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D447E7B" w:rsidR="001E41F3" w:rsidRDefault="00D44788">
      <w:pPr>
        <w:pStyle w:val="CRCoverPage"/>
        <w:tabs>
          <w:tab w:val="right" w:pos="9639"/>
        </w:tabs>
        <w:spacing w:after="0"/>
        <w:rPr>
          <w:b/>
          <w:i/>
          <w:noProof/>
          <w:sz w:val="28"/>
        </w:rPr>
      </w:pPr>
      <w:r>
        <w:rPr>
          <w:b/>
          <w:noProof/>
          <w:sz w:val="24"/>
        </w:rPr>
        <w:t>3GPP TSG-RAN5 Meeting #10</w:t>
      </w:r>
      <w:r w:rsidR="00324018">
        <w:rPr>
          <w:b/>
          <w:noProof/>
          <w:sz w:val="24"/>
        </w:rPr>
        <w:t>4</w:t>
      </w:r>
      <w:r w:rsidR="001E41F3">
        <w:rPr>
          <w:b/>
          <w:i/>
          <w:noProof/>
          <w:sz w:val="28"/>
        </w:rPr>
        <w:tab/>
      </w:r>
      <w:r w:rsidRPr="00474542">
        <w:rPr>
          <w:b/>
          <w:i/>
          <w:noProof/>
          <w:sz w:val="28"/>
        </w:rPr>
        <w:t>R</w:t>
      </w:r>
      <w:r w:rsidR="00A54FFA" w:rsidRPr="00A54FFA">
        <w:rPr>
          <w:b/>
          <w:i/>
          <w:noProof/>
          <w:sz w:val="28"/>
        </w:rPr>
        <w:t>5-245280</w:t>
      </w:r>
    </w:p>
    <w:p w14:paraId="228599B4" w14:textId="77777777" w:rsidR="00324018" w:rsidRDefault="00324018" w:rsidP="00324018">
      <w:pPr>
        <w:pStyle w:val="CRCoverPage"/>
        <w:outlineLvl w:val="0"/>
        <w:rPr>
          <w:b/>
          <w:bCs/>
          <w:sz w:val="24"/>
          <w:szCs w:val="24"/>
        </w:rPr>
      </w:pPr>
      <w:bookmarkStart w:id="0" w:name="_Hlk77753915"/>
      <w:r w:rsidRPr="00524CD7">
        <w:rPr>
          <w:b/>
          <w:bCs/>
          <w:sz w:val="24"/>
          <w:szCs w:val="24"/>
        </w:rPr>
        <w:t>Maastricht</w:t>
      </w:r>
      <w:r>
        <w:rPr>
          <w:b/>
          <w:bCs/>
          <w:sz w:val="24"/>
          <w:szCs w:val="24"/>
        </w:rPr>
        <w:t xml:space="preserve">, </w:t>
      </w:r>
      <w:r w:rsidRPr="00524CD7">
        <w:rPr>
          <w:b/>
          <w:bCs/>
          <w:sz w:val="24"/>
          <w:szCs w:val="24"/>
        </w:rPr>
        <w:t>Netherlands</w:t>
      </w:r>
      <w:r>
        <w:rPr>
          <w:b/>
          <w:bCs/>
          <w:sz w:val="24"/>
          <w:szCs w:val="24"/>
        </w:rPr>
        <w:t>,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A19994"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fldSimple>
            <w:r w:rsidR="00B920AF">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29E054" w:rsidR="001E41F3" w:rsidRPr="00410371" w:rsidRDefault="00A54FFA" w:rsidP="00547111">
            <w:pPr>
              <w:pStyle w:val="CRCoverPage"/>
              <w:spacing w:after="0"/>
              <w:rPr>
                <w:noProof/>
              </w:rPr>
            </w:pPr>
            <w:r w:rsidRPr="00A54FFA">
              <w:rPr>
                <w:b/>
                <w:noProof/>
                <w:sz w:val="28"/>
              </w:rPr>
              <w:t>0474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2B9BD3"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324018">
              <w:rPr>
                <w:b/>
                <w:noProof/>
                <w:sz w:val="28"/>
              </w:rPr>
              <w:t>3</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638381" w:rsidR="001E41F3" w:rsidRDefault="00B920AF">
            <w:pPr>
              <w:pStyle w:val="CRCoverPage"/>
              <w:spacing w:after="0"/>
              <w:ind w:left="100"/>
              <w:rPr>
                <w:noProof/>
              </w:rPr>
            </w:pPr>
            <w:r>
              <w:t xml:space="preserve">Addition of applicability for RRM </w:t>
            </w:r>
            <w:r w:rsidR="00172410">
              <w:t xml:space="preserve">FR2 </w:t>
            </w:r>
            <w:r>
              <w:t>PC1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844AC" w:rsidR="001E41F3" w:rsidRDefault="00172410">
            <w:pPr>
              <w:pStyle w:val="CRCoverPage"/>
              <w:spacing w:after="0"/>
              <w:ind w:left="100"/>
              <w:rPr>
                <w:noProof/>
              </w:rPr>
            </w:pPr>
            <w:r w:rsidRPr="006B043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F9BD0" w:rsidR="001E41F3" w:rsidRDefault="00996266">
            <w:pPr>
              <w:pStyle w:val="CRCoverPage"/>
              <w:spacing w:after="0"/>
              <w:ind w:left="100"/>
              <w:rPr>
                <w:noProof/>
              </w:rPr>
            </w:pPr>
            <w:r>
              <w:t>2024-07-26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5423C3" w:rsidR="001E41F3" w:rsidRDefault="00A90B99">
            <w:pPr>
              <w:pStyle w:val="CRCoverPage"/>
              <w:spacing w:after="0"/>
              <w:ind w:left="100"/>
              <w:rPr>
                <w:noProof/>
              </w:rPr>
            </w:pPr>
            <w:r>
              <w:t>UE Power class</w:t>
            </w:r>
            <w:r w:rsidR="00B920AF">
              <w:t xml:space="preserve"> applicability is missing for RRM FR2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7A7E13" w:rsidR="00726B82" w:rsidRDefault="00A90B99" w:rsidP="00B920AF">
            <w:pPr>
              <w:pStyle w:val="CRCoverPage"/>
              <w:spacing w:after="0"/>
              <w:rPr>
                <w:noProof/>
              </w:rPr>
            </w:pPr>
            <w:r>
              <w:rPr>
                <w:noProof/>
              </w:rPr>
              <w:t>UE Power Class 3 and 1</w:t>
            </w:r>
            <w:r w:rsidR="00B920AF" w:rsidRPr="00B920AF">
              <w:rPr>
                <w:noProof/>
              </w:rPr>
              <w:t xml:space="preserve"> applicability for RRM FR2 test cases</w:t>
            </w:r>
            <w:r w:rsidR="00B920AF">
              <w:rPr>
                <w:noProof/>
              </w:rPr>
              <w:t xml:space="preserve"> has been added</w:t>
            </w:r>
            <w:r w:rsidR="00C04E68">
              <w:rPr>
                <w:noProof/>
              </w:rPr>
              <w:t xml:space="preserve"> to </w:t>
            </w:r>
            <w:r w:rsidR="00C04E68" w:rsidRPr="00E27964">
              <w:t>Table 4.2-2</w:t>
            </w:r>
            <w:r w:rsidR="00C04E68">
              <w:t xml:space="preserve"> and </w:t>
            </w:r>
            <w:r w:rsidR="00C04E68" w:rsidRPr="00E27964">
              <w:t>Table 4.2-</w:t>
            </w:r>
            <w:r w:rsidR="00C04E68">
              <w:t>4</w:t>
            </w:r>
            <w:r>
              <w:t>, in column “Branch”, similar to RF in section 4.1</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5DE8E0" w:rsidR="0075754B" w:rsidRDefault="00B920AF" w:rsidP="0075754B">
            <w:pPr>
              <w:pStyle w:val="CRCoverPage"/>
              <w:spacing w:after="0"/>
              <w:ind w:left="100"/>
              <w:rPr>
                <w:noProof/>
              </w:rPr>
            </w:pPr>
            <w:r>
              <w:t>RRM FR2 test cases will remain incomplete for PC1</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E7CAFF" w:rsidR="0075754B" w:rsidRDefault="00DC4781" w:rsidP="0075754B">
            <w:pPr>
              <w:pStyle w:val="CRCoverPage"/>
              <w:spacing w:after="0"/>
              <w:ind w:left="100"/>
              <w:rPr>
                <w:noProof/>
              </w:rPr>
            </w:pPr>
            <w:r>
              <w:rPr>
                <w:noProof/>
              </w:rPr>
              <w:t>4.2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63EA16" w:rsidR="0075754B" w:rsidRDefault="00324018" w:rsidP="0075754B">
            <w:pPr>
              <w:pStyle w:val="CRCoverPage"/>
              <w:spacing w:after="0"/>
              <w:ind w:left="100"/>
              <w:rPr>
                <w:noProof/>
              </w:rPr>
            </w:pPr>
            <w:r>
              <w:rPr>
                <w:noProof/>
              </w:rPr>
              <w:t>RRM TT</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2EF0C554" w14:textId="77777777" w:rsidR="00DC4781" w:rsidRPr="00E27964" w:rsidRDefault="00DC4781" w:rsidP="00DC4781">
      <w:pPr>
        <w:pStyle w:val="Heading2"/>
      </w:pPr>
      <w:bookmarkStart w:id="2" w:name="_Toc20936811"/>
      <w:bookmarkStart w:id="3" w:name="_Toc36713257"/>
      <w:bookmarkStart w:id="4" w:name="_Toc36713660"/>
      <w:bookmarkStart w:id="5" w:name="_Toc52217973"/>
      <w:bookmarkStart w:id="6" w:name="_Toc58499585"/>
      <w:bookmarkStart w:id="7" w:name="_Toc68538442"/>
      <w:bookmarkStart w:id="8" w:name="_Toc75510025"/>
      <w:bookmarkStart w:id="9" w:name="_Toc90971503"/>
      <w:bookmarkStart w:id="10" w:name="_Toc100158411"/>
      <w:bookmarkStart w:id="11" w:name="_Toc171445614"/>
      <w:r w:rsidRPr="00E27964">
        <w:t>4.2</w:t>
      </w:r>
      <w:r w:rsidRPr="00E27964">
        <w:tab/>
        <w:t>RRM conformance test cases</w:t>
      </w:r>
      <w:bookmarkEnd w:id="2"/>
      <w:bookmarkEnd w:id="3"/>
      <w:bookmarkEnd w:id="4"/>
      <w:bookmarkEnd w:id="5"/>
      <w:bookmarkEnd w:id="6"/>
      <w:bookmarkEnd w:id="7"/>
      <w:bookmarkEnd w:id="8"/>
      <w:bookmarkEnd w:id="9"/>
      <w:bookmarkEnd w:id="10"/>
      <w:bookmarkEnd w:id="11"/>
    </w:p>
    <w:p w14:paraId="01F0FBC6" w14:textId="77777777" w:rsidR="00DC4781" w:rsidRPr="00DB003C" w:rsidRDefault="00DC4781" w:rsidP="00DC4781">
      <w:pPr>
        <w:keepNext/>
        <w:keepLines/>
        <w:spacing w:before="240"/>
        <w:ind w:left="1134" w:hanging="1134"/>
        <w:outlineLvl w:val="0"/>
        <w:rPr>
          <w:lang w:eastAsia="zh-CN"/>
        </w:rPr>
      </w:pPr>
      <w:r w:rsidRPr="00F52998">
        <w:rPr>
          <w:rFonts w:ascii="Arial" w:hAnsi="Arial"/>
          <w:b/>
          <w:color w:val="0000FF"/>
          <w:sz w:val="36"/>
        </w:rPr>
        <w:t>&lt; Unchanged sections omitted &gt;</w:t>
      </w:r>
    </w:p>
    <w:p w14:paraId="195CADA9" w14:textId="77777777" w:rsidR="00DC4781" w:rsidRPr="00E27964" w:rsidRDefault="00DC4781" w:rsidP="00DC4781">
      <w:pPr>
        <w:rPr>
          <w:lang w:eastAsia="zh-CN"/>
        </w:rPr>
      </w:pPr>
    </w:p>
    <w:p w14:paraId="137EFC0C" w14:textId="77777777" w:rsidR="00DC4781" w:rsidRPr="00E27964" w:rsidRDefault="00DC4781" w:rsidP="00DC4781">
      <w:pPr>
        <w:pStyle w:val="TH"/>
      </w:pPr>
      <w:r w:rsidRPr="00E27964">
        <w:lastRenderedPageBreak/>
        <w:t>Table 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DC4781" w:rsidRPr="00E27964" w14:paraId="5BB23BA7" w14:textId="77777777" w:rsidTr="00637535">
        <w:trPr>
          <w:cantSplit/>
          <w:tblHeader/>
          <w:jc w:val="center"/>
        </w:trPr>
        <w:tc>
          <w:tcPr>
            <w:tcW w:w="1171" w:type="dxa"/>
            <w:tcBorders>
              <w:top w:val="single" w:sz="4" w:space="0" w:color="auto"/>
              <w:left w:val="single" w:sz="4" w:space="0" w:color="auto"/>
              <w:bottom w:val="nil"/>
              <w:right w:val="single" w:sz="4" w:space="0" w:color="auto"/>
            </w:tcBorders>
            <w:hideMark/>
          </w:tcPr>
          <w:p w14:paraId="09980F10" w14:textId="77777777" w:rsidR="00DC4781" w:rsidRPr="00E27964" w:rsidRDefault="00DC4781" w:rsidP="00637535">
            <w:pPr>
              <w:pStyle w:val="TAH"/>
            </w:pPr>
            <w:r w:rsidRPr="00E27964">
              <w:lastRenderedPageBreak/>
              <w:t>Clause</w:t>
            </w:r>
          </w:p>
        </w:tc>
        <w:tc>
          <w:tcPr>
            <w:tcW w:w="4519" w:type="dxa"/>
            <w:tcBorders>
              <w:top w:val="single" w:sz="4" w:space="0" w:color="auto"/>
              <w:left w:val="single" w:sz="4" w:space="0" w:color="auto"/>
              <w:bottom w:val="nil"/>
              <w:right w:val="single" w:sz="4" w:space="0" w:color="auto"/>
            </w:tcBorders>
            <w:hideMark/>
          </w:tcPr>
          <w:p w14:paraId="29867CDB" w14:textId="77777777" w:rsidR="00DC4781" w:rsidRPr="00E27964" w:rsidRDefault="00DC4781" w:rsidP="00637535">
            <w:pPr>
              <w:pStyle w:val="TAH"/>
            </w:pPr>
            <w:r w:rsidRPr="00E27964">
              <w:t>TC Title</w:t>
            </w:r>
          </w:p>
        </w:tc>
        <w:tc>
          <w:tcPr>
            <w:tcW w:w="850" w:type="dxa"/>
            <w:tcBorders>
              <w:top w:val="single" w:sz="4" w:space="0" w:color="auto"/>
              <w:left w:val="single" w:sz="4" w:space="0" w:color="auto"/>
              <w:bottom w:val="nil"/>
              <w:right w:val="single" w:sz="4" w:space="0" w:color="auto"/>
            </w:tcBorders>
            <w:hideMark/>
          </w:tcPr>
          <w:p w14:paraId="27709F33" w14:textId="77777777" w:rsidR="00DC4781" w:rsidRPr="00E27964" w:rsidRDefault="00DC4781" w:rsidP="00637535">
            <w:pPr>
              <w:pStyle w:val="TAH"/>
            </w:pPr>
            <w:r w:rsidRPr="00E27964">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26981F80" w14:textId="77777777" w:rsidR="00DC4781" w:rsidRPr="00E27964" w:rsidRDefault="00DC4781" w:rsidP="00637535">
            <w:pPr>
              <w:pStyle w:val="TAH"/>
            </w:pPr>
            <w:r w:rsidRPr="00E27964">
              <w:t>Applicability</w:t>
            </w:r>
          </w:p>
        </w:tc>
        <w:tc>
          <w:tcPr>
            <w:tcW w:w="2037" w:type="dxa"/>
            <w:tcBorders>
              <w:top w:val="single" w:sz="4" w:space="0" w:color="auto"/>
              <w:left w:val="single" w:sz="4" w:space="0" w:color="auto"/>
              <w:bottom w:val="nil"/>
              <w:right w:val="single" w:sz="4" w:space="0" w:color="auto"/>
            </w:tcBorders>
            <w:hideMark/>
          </w:tcPr>
          <w:p w14:paraId="34FD3F47" w14:textId="77777777" w:rsidR="00DC4781" w:rsidRPr="00E27964" w:rsidRDefault="00DC4781" w:rsidP="00637535">
            <w:pPr>
              <w:pStyle w:val="TAH"/>
            </w:pPr>
            <w:r w:rsidRPr="00E27964">
              <w:t>Additional Information</w:t>
            </w:r>
          </w:p>
        </w:tc>
        <w:tc>
          <w:tcPr>
            <w:tcW w:w="1363" w:type="dxa"/>
            <w:tcBorders>
              <w:top w:val="single" w:sz="4" w:space="0" w:color="auto"/>
              <w:left w:val="single" w:sz="4" w:space="0" w:color="auto"/>
              <w:bottom w:val="nil"/>
              <w:right w:val="single" w:sz="4" w:space="0" w:color="auto"/>
            </w:tcBorders>
            <w:hideMark/>
          </w:tcPr>
          <w:p w14:paraId="72714F19" w14:textId="77777777" w:rsidR="00DC4781" w:rsidRPr="00E27964" w:rsidRDefault="00DC4781" w:rsidP="00637535">
            <w:pPr>
              <w:pStyle w:val="TAH"/>
            </w:pPr>
            <w:r w:rsidRPr="00E27964">
              <w:rPr>
                <w:lang w:eastAsia="zh-TW"/>
              </w:rPr>
              <w:t>Branch</w:t>
            </w:r>
          </w:p>
        </w:tc>
        <w:tc>
          <w:tcPr>
            <w:tcW w:w="1283" w:type="dxa"/>
            <w:tcBorders>
              <w:top w:val="single" w:sz="4" w:space="0" w:color="auto"/>
              <w:left w:val="single" w:sz="4" w:space="0" w:color="auto"/>
              <w:bottom w:val="nil"/>
              <w:right w:val="single" w:sz="4" w:space="0" w:color="auto"/>
            </w:tcBorders>
          </w:tcPr>
          <w:p w14:paraId="7FF456C8" w14:textId="77777777" w:rsidR="00DC4781" w:rsidRPr="00E27964" w:rsidRDefault="00DC4781" w:rsidP="00637535">
            <w:pPr>
              <w:pStyle w:val="TAH"/>
              <w:rPr>
                <w:lang w:eastAsia="zh-TW"/>
              </w:rPr>
            </w:pPr>
            <w:r w:rsidRPr="00E27964">
              <w:rPr>
                <w:lang w:eastAsia="zh-TW"/>
              </w:rPr>
              <w:t>Subtest Selection Criteria</w:t>
            </w:r>
          </w:p>
        </w:tc>
      </w:tr>
      <w:tr w:rsidR="00DC4781" w:rsidRPr="00E27964" w14:paraId="5079C252" w14:textId="77777777" w:rsidTr="00637535">
        <w:trPr>
          <w:cantSplit/>
          <w:tblHeader/>
          <w:jc w:val="center"/>
        </w:trPr>
        <w:tc>
          <w:tcPr>
            <w:tcW w:w="1171" w:type="dxa"/>
            <w:tcBorders>
              <w:top w:val="nil"/>
              <w:left w:val="single" w:sz="4" w:space="0" w:color="auto"/>
              <w:bottom w:val="single" w:sz="4" w:space="0" w:color="auto"/>
              <w:right w:val="single" w:sz="4" w:space="0" w:color="auto"/>
            </w:tcBorders>
          </w:tcPr>
          <w:p w14:paraId="5FA75F64" w14:textId="77777777" w:rsidR="00DC4781" w:rsidRPr="00E27964" w:rsidRDefault="00DC4781" w:rsidP="00637535">
            <w:pPr>
              <w:pStyle w:val="TAH"/>
            </w:pPr>
          </w:p>
        </w:tc>
        <w:tc>
          <w:tcPr>
            <w:tcW w:w="4519" w:type="dxa"/>
            <w:tcBorders>
              <w:top w:val="nil"/>
              <w:left w:val="single" w:sz="4" w:space="0" w:color="auto"/>
              <w:bottom w:val="single" w:sz="4" w:space="0" w:color="auto"/>
              <w:right w:val="single" w:sz="4" w:space="0" w:color="auto"/>
            </w:tcBorders>
          </w:tcPr>
          <w:p w14:paraId="3303647C" w14:textId="77777777" w:rsidR="00DC4781" w:rsidRPr="00E27964" w:rsidRDefault="00DC4781" w:rsidP="00637535">
            <w:pPr>
              <w:pStyle w:val="TAH"/>
            </w:pPr>
          </w:p>
        </w:tc>
        <w:tc>
          <w:tcPr>
            <w:tcW w:w="850" w:type="dxa"/>
            <w:tcBorders>
              <w:top w:val="nil"/>
              <w:left w:val="single" w:sz="4" w:space="0" w:color="auto"/>
              <w:bottom w:val="single" w:sz="4" w:space="0" w:color="auto"/>
              <w:right w:val="single" w:sz="4" w:space="0" w:color="auto"/>
            </w:tcBorders>
          </w:tcPr>
          <w:p w14:paraId="2432A4C4" w14:textId="77777777" w:rsidR="00DC4781" w:rsidRPr="00E27964" w:rsidRDefault="00DC4781" w:rsidP="0063753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5E7C420" w14:textId="77777777" w:rsidR="00DC4781" w:rsidRPr="00E27964" w:rsidRDefault="00DC4781" w:rsidP="00637535">
            <w:pPr>
              <w:pStyle w:val="TAH"/>
            </w:pPr>
            <w:r w:rsidRPr="00E27964">
              <w:t>Condition</w:t>
            </w:r>
          </w:p>
        </w:tc>
        <w:tc>
          <w:tcPr>
            <w:tcW w:w="3236" w:type="dxa"/>
            <w:tcBorders>
              <w:top w:val="single" w:sz="4" w:space="0" w:color="auto"/>
              <w:left w:val="single" w:sz="4" w:space="0" w:color="auto"/>
              <w:bottom w:val="single" w:sz="4" w:space="0" w:color="auto"/>
              <w:right w:val="single" w:sz="4" w:space="0" w:color="auto"/>
            </w:tcBorders>
            <w:hideMark/>
          </w:tcPr>
          <w:p w14:paraId="675BE00E" w14:textId="77777777" w:rsidR="00DC4781" w:rsidRPr="00E27964" w:rsidRDefault="00DC4781" w:rsidP="00637535">
            <w:pPr>
              <w:pStyle w:val="TAH"/>
            </w:pPr>
            <w:r w:rsidRPr="00E27964">
              <w:t>Comment</w:t>
            </w:r>
          </w:p>
        </w:tc>
        <w:tc>
          <w:tcPr>
            <w:tcW w:w="2037" w:type="dxa"/>
            <w:tcBorders>
              <w:top w:val="nil"/>
              <w:left w:val="single" w:sz="4" w:space="0" w:color="auto"/>
              <w:bottom w:val="single" w:sz="4" w:space="0" w:color="auto"/>
              <w:right w:val="single" w:sz="4" w:space="0" w:color="auto"/>
            </w:tcBorders>
          </w:tcPr>
          <w:p w14:paraId="4AAF7085" w14:textId="77777777" w:rsidR="00DC4781" w:rsidRPr="00E27964" w:rsidRDefault="00DC4781" w:rsidP="00637535">
            <w:pPr>
              <w:pStyle w:val="TAH"/>
            </w:pPr>
          </w:p>
        </w:tc>
        <w:tc>
          <w:tcPr>
            <w:tcW w:w="1363" w:type="dxa"/>
            <w:tcBorders>
              <w:top w:val="nil"/>
              <w:left w:val="single" w:sz="4" w:space="0" w:color="auto"/>
              <w:bottom w:val="single" w:sz="4" w:space="0" w:color="auto"/>
              <w:right w:val="single" w:sz="4" w:space="0" w:color="auto"/>
            </w:tcBorders>
          </w:tcPr>
          <w:p w14:paraId="477C8CB0" w14:textId="77777777" w:rsidR="00DC4781" w:rsidRPr="00E27964" w:rsidRDefault="00DC4781" w:rsidP="00637535">
            <w:pPr>
              <w:pStyle w:val="TAH"/>
            </w:pPr>
          </w:p>
        </w:tc>
        <w:tc>
          <w:tcPr>
            <w:tcW w:w="1283" w:type="dxa"/>
            <w:tcBorders>
              <w:top w:val="nil"/>
              <w:left w:val="single" w:sz="4" w:space="0" w:color="auto"/>
              <w:bottom w:val="single" w:sz="4" w:space="0" w:color="auto"/>
              <w:right w:val="single" w:sz="4" w:space="0" w:color="auto"/>
            </w:tcBorders>
          </w:tcPr>
          <w:p w14:paraId="102E04C5" w14:textId="77777777" w:rsidR="00DC4781" w:rsidRPr="00E27964" w:rsidRDefault="00DC4781" w:rsidP="00637535">
            <w:pPr>
              <w:pStyle w:val="TAH"/>
            </w:pPr>
          </w:p>
        </w:tc>
      </w:tr>
      <w:tr w:rsidR="00DC4781" w:rsidRPr="00E27964" w14:paraId="1DB87859"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20ABF0" w14:textId="77777777" w:rsidR="00DC4781" w:rsidRPr="00E27964" w:rsidRDefault="00DC4781" w:rsidP="00637535">
            <w:pPr>
              <w:pStyle w:val="TAL"/>
              <w:rPr>
                <w:b/>
              </w:rPr>
            </w:pPr>
            <w:r w:rsidRPr="00E27964">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2710277" w14:textId="77777777" w:rsidR="00DC4781" w:rsidRPr="00E27964" w:rsidRDefault="00DC4781" w:rsidP="00637535">
            <w:pPr>
              <w:pStyle w:val="TAL"/>
              <w:rPr>
                <w:b/>
                <w:lang w:eastAsia="zh-CN"/>
              </w:rPr>
            </w:pPr>
            <w:r w:rsidRPr="00E27964">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4782E67" w14:textId="77777777" w:rsidR="00DC4781" w:rsidRPr="00E27964" w:rsidRDefault="00DC4781" w:rsidP="0063753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198EE7A" w14:textId="77777777" w:rsidR="00DC4781" w:rsidRPr="00E27964" w:rsidRDefault="00DC4781" w:rsidP="0063753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3018C9E" w14:textId="77777777" w:rsidR="00DC4781" w:rsidRPr="00E27964" w:rsidRDefault="00DC4781" w:rsidP="0063753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D7C827C" w14:textId="77777777" w:rsidR="00DC4781" w:rsidRPr="00E27964" w:rsidRDefault="00DC4781" w:rsidP="0063753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CA696E7" w14:textId="77777777" w:rsidR="00DC4781" w:rsidRPr="00E27964" w:rsidRDefault="00DC4781" w:rsidP="00637535">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DF7FD2D" w14:textId="77777777" w:rsidR="00DC4781" w:rsidRPr="00E27964" w:rsidRDefault="00DC4781" w:rsidP="00637535">
            <w:pPr>
              <w:pStyle w:val="TAL"/>
              <w:rPr>
                <w:b/>
                <w:lang w:eastAsia="zh-CN"/>
              </w:rPr>
            </w:pPr>
          </w:p>
        </w:tc>
      </w:tr>
      <w:tr w:rsidR="00DC4781" w:rsidRPr="00E27964" w14:paraId="45F012E8"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EDAF5F" w14:textId="77777777" w:rsidR="00DC4781" w:rsidRPr="00E27964" w:rsidRDefault="00DC4781" w:rsidP="00637535">
            <w:pPr>
              <w:pStyle w:val="TAL"/>
              <w:rPr>
                <w:b/>
              </w:rPr>
            </w:pPr>
            <w:r w:rsidRPr="00E27964">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16D9C76" w14:textId="77777777" w:rsidR="00DC4781" w:rsidRPr="00E27964" w:rsidRDefault="00DC4781" w:rsidP="00637535">
            <w:pPr>
              <w:pStyle w:val="TAL"/>
              <w:rPr>
                <w:b/>
              </w:rPr>
            </w:pPr>
            <w:r w:rsidRPr="00E27964">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518499C" w14:textId="77777777" w:rsidR="00DC4781" w:rsidRPr="00E27964" w:rsidRDefault="00DC4781" w:rsidP="0063753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FCCD158" w14:textId="77777777" w:rsidR="00DC4781" w:rsidRPr="00E27964" w:rsidRDefault="00DC4781" w:rsidP="0063753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F87F77B" w14:textId="77777777" w:rsidR="00DC4781" w:rsidRPr="00E27964" w:rsidRDefault="00DC4781" w:rsidP="0063753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E2E13B6" w14:textId="77777777" w:rsidR="00DC4781" w:rsidRPr="00E27964" w:rsidRDefault="00DC4781" w:rsidP="0063753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8B6E17D" w14:textId="77777777" w:rsidR="00DC4781" w:rsidRPr="00E27964" w:rsidRDefault="00DC4781" w:rsidP="00637535">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AF57757" w14:textId="77777777" w:rsidR="00DC4781" w:rsidRPr="00E27964" w:rsidRDefault="00DC4781" w:rsidP="00637535">
            <w:pPr>
              <w:pStyle w:val="TAL"/>
              <w:rPr>
                <w:b/>
                <w:lang w:eastAsia="zh-CN"/>
              </w:rPr>
            </w:pPr>
          </w:p>
        </w:tc>
      </w:tr>
      <w:tr w:rsidR="00DC4781" w:rsidRPr="00E27964" w14:paraId="5A9DE120"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122101" w14:textId="77777777" w:rsidR="00DC4781" w:rsidRPr="00E27964" w:rsidRDefault="00DC4781" w:rsidP="00637535">
            <w:pPr>
              <w:pStyle w:val="TAL"/>
              <w:rPr>
                <w:b/>
              </w:rPr>
            </w:pPr>
            <w:r w:rsidRPr="00E27964">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088EB39" w14:textId="77777777" w:rsidR="00DC4781" w:rsidRPr="00E27964" w:rsidRDefault="00DC4781" w:rsidP="00637535">
            <w:pPr>
              <w:pStyle w:val="TAL"/>
              <w:rPr>
                <w:b/>
              </w:rPr>
            </w:pPr>
            <w:r w:rsidRPr="00E27964">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B4A49A" w14:textId="77777777" w:rsidR="00DC4781" w:rsidRPr="00E27964" w:rsidRDefault="00DC4781" w:rsidP="0063753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1B78F2" w14:textId="77777777" w:rsidR="00DC4781" w:rsidRPr="00E27964" w:rsidRDefault="00DC4781" w:rsidP="0063753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8FB9CF5" w14:textId="77777777" w:rsidR="00DC4781" w:rsidRPr="00E27964" w:rsidRDefault="00DC4781" w:rsidP="0063753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7C10998" w14:textId="77777777" w:rsidR="00DC4781" w:rsidRPr="00E27964" w:rsidRDefault="00DC4781" w:rsidP="0063753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399D49A" w14:textId="77777777" w:rsidR="00DC4781" w:rsidRPr="00E27964" w:rsidRDefault="00DC4781" w:rsidP="00637535">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F7DDD41" w14:textId="77777777" w:rsidR="00DC4781" w:rsidRPr="00E27964" w:rsidRDefault="00DC4781" w:rsidP="00637535">
            <w:pPr>
              <w:pStyle w:val="TAL"/>
              <w:rPr>
                <w:b/>
                <w:lang w:eastAsia="zh-CN"/>
              </w:rPr>
            </w:pPr>
          </w:p>
        </w:tc>
      </w:tr>
      <w:tr w:rsidR="00DC4781" w:rsidRPr="00E27964" w14:paraId="409B2CA4"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D272A5" w14:textId="77777777" w:rsidR="00DC4781" w:rsidRPr="00E27964" w:rsidRDefault="00DC4781" w:rsidP="00637535">
            <w:pPr>
              <w:pStyle w:val="TAL"/>
            </w:pPr>
            <w:r w:rsidRPr="00E27964">
              <w:t>5.3.2.2.1</w:t>
            </w:r>
          </w:p>
        </w:tc>
        <w:tc>
          <w:tcPr>
            <w:tcW w:w="4519" w:type="dxa"/>
            <w:tcBorders>
              <w:top w:val="single" w:sz="4" w:space="0" w:color="auto"/>
              <w:left w:val="single" w:sz="4" w:space="0" w:color="auto"/>
              <w:bottom w:val="single" w:sz="4" w:space="0" w:color="auto"/>
              <w:right w:val="single" w:sz="4" w:space="0" w:color="auto"/>
            </w:tcBorders>
            <w:hideMark/>
          </w:tcPr>
          <w:p w14:paraId="258524F8" w14:textId="77777777" w:rsidR="00DC4781" w:rsidRPr="00E27964" w:rsidRDefault="00DC4781" w:rsidP="00637535">
            <w:pPr>
              <w:pStyle w:val="TAL"/>
            </w:pPr>
            <w:r w:rsidRPr="00E27964">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7FE80FD6" w14:textId="77777777" w:rsidR="00DC4781" w:rsidRPr="00E27964" w:rsidRDefault="00DC4781" w:rsidP="00637535">
            <w:pPr>
              <w:pStyle w:val="TAC"/>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4B48B78" w14:textId="77777777" w:rsidR="00DC4781" w:rsidRPr="00E27964" w:rsidRDefault="00DC4781" w:rsidP="00637535">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D571E7D" w14:textId="77777777" w:rsidR="00DC4781" w:rsidRPr="00E27964" w:rsidRDefault="00DC4781" w:rsidP="00637535">
            <w:pPr>
              <w:pStyle w:val="TAL"/>
              <w:rPr>
                <w:lang w:eastAsia="zh-CN"/>
              </w:rPr>
            </w:pPr>
            <w:r w:rsidRPr="00E27964">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239551D" w14:textId="77777777" w:rsidR="00DC4781" w:rsidRPr="00E27964" w:rsidRDefault="00DC4781" w:rsidP="0063753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05230DC" w14:textId="77777777" w:rsidR="00DC4781" w:rsidRDefault="00DC4781" w:rsidP="00637535">
            <w:pPr>
              <w:pStyle w:val="TAL"/>
              <w:rPr>
                <w:ins w:id="12" w:author="Coroescu Liviu (1CD2)" w:date="2024-07-16T14:31:00Z" w16du:dateUtc="2024-07-16T12:31:00Z"/>
                <w:lang w:eastAsia="zh-CN"/>
              </w:rPr>
            </w:pPr>
            <w:r w:rsidRPr="00E27964">
              <w:rPr>
                <w:lang w:eastAsia="zh-CN"/>
              </w:rPr>
              <w:t>2Rx</w:t>
            </w:r>
          </w:p>
          <w:p w14:paraId="5C82F9BF" w14:textId="74D7585D" w:rsidR="00C04E68" w:rsidRPr="00E27964" w:rsidRDefault="00C04E68" w:rsidP="00637535">
            <w:pPr>
              <w:pStyle w:val="TAL"/>
              <w:rPr>
                <w:lang w:eastAsia="zh-CN"/>
              </w:rPr>
            </w:pPr>
            <w:ins w:id="13" w:author="Coroescu Liviu (1CD2)" w:date="2024-07-16T14:31:00Z" w16du:dateUtc="2024-07-16T12:31: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27B407C7" w14:textId="77777777" w:rsidR="00DC4781" w:rsidRPr="00E27964" w:rsidRDefault="00DC4781" w:rsidP="00637535">
            <w:pPr>
              <w:pStyle w:val="TAL"/>
              <w:rPr>
                <w:lang w:eastAsia="zh-CN"/>
              </w:rPr>
            </w:pPr>
          </w:p>
        </w:tc>
      </w:tr>
      <w:tr w:rsidR="00DC4781" w:rsidRPr="00E27964" w14:paraId="10669DBA"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0C7722" w14:textId="77777777" w:rsidR="00DC4781" w:rsidRPr="00E27964" w:rsidRDefault="00DC4781" w:rsidP="00637535">
            <w:pPr>
              <w:pStyle w:val="TAL"/>
            </w:pPr>
            <w:r w:rsidRPr="00E27964">
              <w:t>5.3.2.2.2</w:t>
            </w:r>
          </w:p>
        </w:tc>
        <w:tc>
          <w:tcPr>
            <w:tcW w:w="4519" w:type="dxa"/>
            <w:tcBorders>
              <w:top w:val="single" w:sz="4" w:space="0" w:color="auto"/>
              <w:left w:val="single" w:sz="4" w:space="0" w:color="auto"/>
              <w:bottom w:val="single" w:sz="4" w:space="0" w:color="auto"/>
              <w:right w:val="single" w:sz="4" w:space="0" w:color="auto"/>
            </w:tcBorders>
            <w:hideMark/>
          </w:tcPr>
          <w:p w14:paraId="254307E1" w14:textId="77777777" w:rsidR="00DC4781" w:rsidRPr="00E27964" w:rsidRDefault="00DC4781" w:rsidP="00637535">
            <w:pPr>
              <w:pStyle w:val="TAL"/>
            </w:pPr>
            <w:r w:rsidRPr="00E27964">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79202E1" w14:textId="77777777" w:rsidR="00DC4781" w:rsidRPr="00E27964" w:rsidRDefault="00DC4781" w:rsidP="00637535">
            <w:pPr>
              <w:pStyle w:val="TAC"/>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78537CC" w14:textId="77777777" w:rsidR="00DC4781" w:rsidRPr="00E27964" w:rsidRDefault="00DC4781" w:rsidP="00637535">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CBA6095" w14:textId="77777777" w:rsidR="00DC4781" w:rsidRPr="00E27964" w:rsidRDefault="00DC4781" w:rsidP="00637535">
            <w:pPr>
              <w:pStyle w:val="TAL"/>
              <w:rPr>
                <w:lang w:eastAsia="zh-CN"/>
              </w:rPr>
            </w:pPr>
            <w:r w:rsidRPr="00E27964">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517F4F2" w14:textId="77777777" w:rsidR="00DC4781" w:rsidRPr="00E27964" w:rsidRDefault="00DC4781" w:rsidP="0063753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7501CDE" w14:textId="77777777" w:rsidR="00DC4781" w:rsidRDefault="00DC4781" w:rsidP="00637535">
            <w:pPr>
              <w:pStyle w:val="TAL"/>
              <w:rPr>
                <w:ins w:id="14" w:author="Coroescu Liviu (1CD2)" w:date="2024-07-16T14:31:00Z" w16du:dateUtc="2024-07-16T12:31:00Z"/>
                <w:lang w:eastAsia="zh-CN"/>
              </w:rPr>
            </w:pPr>
            <w:r w:rsidRPr="00E27964">
              <w:rPr>
                <w:lang w:eastAsia="zh-CN"/>
              </w:rPr>
              <w:t>2Rx</w:t>
            </w:r>
          </w:p>
          <w:p w14:paraId="031C9FF7" w14:textId="44E35C53" w:rsidR="00C04E68" w:rsidRPr="00E27964" w:rsidRDefault="00C04E68" w:rsidP="00637535">
            <w:pPr>
              <w:pStyle w:val="TAL"/>
              <w:rPr>
                <w:lang w:eastAsia="zh-CN"/>
              </w:rPr>
            </w:pPr>
            <w:ins w:id="15" w:author="Coroescu Liviu (1CD2)" w:date="2024-07-16T14:31:00Z" w16du:dateUtc="2024-07-16T12:31: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7C31751C" w14:textId="77777777" w:rsidR="00DC4781" w:rsidRPr="00E27964" w:rsidRDefault="00DC4781" w:rsidP="00637535">
            <w:pPr>
              <w:pStyle w:val="TAL"/>
              <w:rPr>
                <w:lang w:eastAsia="zh-CN"/>
              </w:rPr>
            </w:pPr>
            <w:r w:rsidRPr="00E27964">
              <w:rPr>
                <w:lang w:eastAsia="zh-CN"/>
              </w:rPr>
              <w:t>Subtest 2: F003</w:t>
            </w:r>
          </w:p>
        </w:tc>
      </w:tr>
      <w:tr w:rsidR="00DC4781" w:rsidRPr="00E27964" w14:paraId="218D1B48"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tcPr>
          <w:p w14:paraId="4BBD9800" w14:textId="77777777" w:rsidR="00DC4781" w:rsidRPr="00E27964" w:rsidRDefault="00DC4781" w:rsidP="00637535">
            <w:pPr>
              <w:pStyle w:val="TAL"/>
            </w:pPr>
            <w:r w:rsidRPr="00E27964">
              <w:t>5.3.2.2.3</w:t>
            </w:r>
          </w:p>
        </w:tc>
        <w:tc>
          <w:tcPr>
            <w:tcW w:w="4519" w:type="dxa"/>
            <w:tcBorders>
              <w:top w:val="single" w:sz="4" w:space="0" w:color="auto"/>
              <w:left w:val="single" w:sz="4" w:space="0" w:color="auto"/>
              <w:bottom w:val="single" w:sz="4" w:space="0" w:color="auto"/>
              <w:right w:val="single" w:sz="4" w:space="0" w:color="auto"/>
            </w:tcBorders>
          </w:tcPr>
          <w:p w14:paraId="437D1104" w14:textId="77777777" w:rsidR="00DC4781" w:rsidRPr="00E27964" w:rsidRDefault="00DC4781" w:rsidP="00637535">
            <w:pPr>
              <w:pStyle w:val="TAL"/>
            </w:pPr>
            <w:r w:rsidRPr="00E27964">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30029834" w14:textId="77777777" w:rsidR="00DC4781" w:rsidRPr="00E27964" w:rsidRDefault="00DC4781" w:rsidP="00637535">
            <w:pPr>
              <w:pStyle w:val="TAC"/>
              <w:rPr>
                <w:rFonts w:eastAsia="SimSun"/>
                <w:szCs w:val="18"/>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E95BCE2" w14:textId="77777777" w:rsidR="00DC4781" w:rsidRPr="00E27964" w:rsidRDefault="00DC4781" w:rsidP="00637535">
            <w:pPr>
              <w:pStyle w:val="TAL"/>
              <w:rPr>
                <w:rFonts w:eastAsia="SimSun"/>
                <w:szCs w:val="18"/>
                <w:lang w:eastAsia="zh-CN"/>
              </w:rPr>
            </w:pPr>
            <w:r w:rsidRPr="00E27964">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017C1A93" w14:textId="77777777" w:rsidR="00DC4781" w:rsidRPr="00E27964" w:rsidRDefault="00DC4781" w:rsidP="00637535">
            <w:pPr>
              <w:pStyle w:val="TAL"/>
              <w:rPr>
                <w:rFonts w:eastAsia="SimSun"/>
                <w:lang w:eastAsia="zh-CN"/>
              </w:rPr>
            </w:pPr>
            <w:r w:rsidRPr="00E27964">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11141F3F" w14:textId="77777777" w:rsidR="00DC4781" w:rsidRPr="00E27964" w:rsidRDefault="00DC4781" w:rsidP="00637535">
            <w:pPr>
              <w:pStyle w:val="TAL"/>
              <w:rPr>
                <w:rFonts w:eastAsia="SimSun"/>
                <w:szCs w:val="18"/>
                <w:lang w:eastAsia="zh-CN"/>
              </w:rPr>
            </w:pPr>
            <w:r w:rsidRPr="00E27964">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58579C59" w14:textId="77777777" w:rsidR="00DC4781" w:rsidRDefault="00DC4781" w:rsidP="00637535">
            <w:pPr>
              <w:pStyle w:val="TAL"/>
              <w:rPr>
                <w:ins w:id="16" w:author="Coroescu Liviu (1CD2)" w:date="2024-07-16T14:31:00Z" w16du:dateUtc="2024-07-16T12:31:00Z"/>
              </w:rPr>
            </w:pPr>
            <w:r w:rsidRPr="00E27964">
              <w:t>2Rx</w:t>
            </w:r>
          </w:p>
          <w:p w14:paraId="4BFF5CF3" w14:textId="576FD8FB" w:rsidR="00C04E68" w:rsidRPr="00E27964" w:rsidRDefault="00C04E68" w:rsidP="00637535">
            <w:pPr>
              <w:pStyle w:val="TAL"/>
              <w:rPr>
                <w:lang w:eastAsia="zh-CN"/>
              </w:rPr>
            </w:pPr>
            <w:ins w:id="17" w:author="Coroescu Liviu (1CD2)" w:date="2024-07-16T14:31:00Z" w16du:dateUtc="2024-07-16T12:31: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1E9DA9F0" w14:textId="77777777" w:rsidR="00DC4781" w:rsidRPr="00E27964" w:rsidRDefault="00DC4781" w:rsidP="00637535">
            <w:pPr>
              <w:pStyle w:val="TAL"/>
            </w:pPr>
          </w:p>
        </w:tc>
      </w:tr>
      <w:tr w:rsidR="00DC4781" w:rsidRPr="00E27964" w14:paraId="4D2EB85F"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tcPr>
          <w:p w14:paraId="3D5C4A62" w14:textId="77777777" w:rsidR="00DC4781" w:rsidRPr="00E27964" w:rsidRDefault="00DC4781" w:rsidP="00637535">
            <w:pPr>
              <w:pStyle w:val="TAL"/>
            </w:pPr>
            <w:r w:rsidRPr="00E27964">
              <w:t>5.3.2.2.4</w:t>
            </w:r>
          </w:p>
        </w:tc>
        <w:tc>
          <w:tcPr>
            <w:tcW w:w="4519" w:type="dxa"/>
            <w:tcBorders>
              <w:top w:val="single" w:sz="4" w:space="0" w:color="auto"/>
              <w:left w:val="single" w:sz="4" w:space="0" w:color="auto"/>
              <w:bottom w:val="single" w:sz="4" w:space="0" w:color="auto"/>
              <w:right w:val="single" w:sz="4" w:space="0" w:color="auto"/>
            </w:tcBorders>
          </w:tcPr>
          <w:p w14:paraId="189E7868" w14:textId="77777777" w:rsidR="00DC4781" w:rsidRPr="00E27964" w:rsidRDefault="00DC4781" w:rsidP="00637535">
            <w:pPr>
              <w:pStyle w:val="TAL"/>
            </w:pPr>
            <w:r w:rsidRPr="00E27964">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27DE95A" w14:textId="77777777" w:rsidR="00DC4781" w:rsidRPr="00E27964" w:rsidRDefault="00DC4781" w:rsidP="00637535">
            <w:pPr>
              <w:pStyle w:val="TAC"/>
              <w:rPr>
                <w:rFonts w:eastAsia="SimSun"/>
                <w:szCs w:val="18"/>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36DE4AF" w14:textId="77777777" w:rsidR="00DC4781" w:rsidRPr="00E27964" w:rsidRDefault="00DC4781" w:rsidP="00637535">
            <w:pPr>
              <w:pStyle w:val="TAL"/>
              <w:rPr>
                <w:rFonts w:eastAsia="SimSun"/>
                <w:szCs w:val="18"/>
                <w:lang w:eastAsia="zh-CN"/>
              </w:rPr>
            </w:pPr>
            <w:r w:rsidRPr="00E27964">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29EACFE3" w14:textId="77777777" w:rsidR="00DC4781" w:rsidRPr="00E27964" w:rsidRDefault="00DC4781" w:rsidP="00637535">
            <w:pPr>
              <w:pStyle w:val="TAL"/>
              <w:rPr>
                <w:rFonts w:eastAsia="SimSun"/>
                <w:lang w:eastAsia="zh-CN"/>
              </w:rPr>
            </w:pPr>
            <w:r w:rsidRPr="00E27964">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303607CA" w14:textId="77777777" w:rsidR="00DC4781" w:rsidRPr="00E27964" w:rsidRDefault="00DC4781" w:rsidP="00637535">
            <w:pPr>
              <w:pStyle w:val="TAL"/>
              <w:rPr>
                <w:rFonts w:eastAsia="SimSun"/>
                <w:szCs w:val="18"/>
                <w:lang w:eastAsia="zh-CN"/>
              </w:rPr>
            </w:pPr>
            <w:r w:rsidRPr="00E27964">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10F009D6" w14:textId="77777777" w:rsidR="00C04E68" w:rsidRDefault="00DC4781" w:rsidP="00C04E68">
            <w:pPr>
              <w:pStyle w:val="TAL"/>
              <w:rPr>
                <w:ins w:id="18" w:author="Coroescu Liviu (1CD2)" w:date="2024-07-16T14:32:00Z" w16du:dateUtc="2024-07-16T12:32:00Z"/>
              </w:rPr>
            </w:pPr>
            <w:r w:rsidRPr="00E27964">
              <w:t>2Rx</w:t>
            </w:r>
          </w:p>
          <w:p w14:paraId="23D59F6F" w14:textId="63B6214B" w:rsidR="00DC4781" w:rsidRPr="00E27964" w:rsidRDefault="00C04E68" w:rsidP="00C04E68">
            <w:pPr>
              <w:pStyle w:val="TAL"/>
              <w:rPr>
                <w:lang w:eastAsia="zh-CN"/>
              </w:rPr>
            </w:pPr>
            <w:ins w:id="19" w:author="Coroescu Liviu (1CD2)" w:date="2024-07-16T14:32:00Z" w16du:dateUtc="2024-07-16T12:32: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55523100" w14:textId="77777777" w:rsidR="00DC4781" w:rsidRPr="00E27964" w:rsidRDefault="00DC4781" w:rsidP="00637535">
            <w:pPr>
              <w:pStyle w:val="TAL"/>
            </w:pPr>
          </w:p>
        </w:tc>
      </w:tr>
      <w:tr w:rsidR="00DC4781" w:rsidRPr="00E27964" w14:paraId="035B5AE8"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63F985" w14:textId="77777777" w:rsidR="00DC4781" w:rsidRPr="00E27964" w:rsidRDefault="00DC4781" w:rsidP="00637535">
            <w:pPr>
              <w:pStyle w:val="TAL"/>
              <w:rPr>
                <w:b/>
              </w:rPr>
            </w:pPr>
            <w:r w:rsidRPr="00E27964">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A681119" w14:textId="77777777" w:rsidR="00DC4781" w:rsidRPr="00E27964" w:rsidRDefault="00DC4781" w:rsidP="00637535">
            <w:pPr>
              <w:pStyle w:val="TAL"/>
              <w:rPr>
                <w:b/>
              </w:rPr>
            </w:pPr>
            <w:r w:rsidRPr="00E27964">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564C53F" w14:textId="77777777" w:rsidR="00DC4781" w:rsidRPr="00E27964" w:rsidRDefault="00DC4781" w:rsidP="0063753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5EFE191" w14:textId="77777777" w:rsidR="00DC4781" w:rsidRPr="00E27964" w:rsidRDefault="00DC4781" w:rsidP="0063753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AD7628" w14:textId="77777777" w:rsidR="00DC4781" w:rsidRPr="00E27964" w:rsidRDefault="00DC4781" w:rsidP="0063753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F9AA763" w14:textId="77777777" w:rsidR="00DC4781" w:rsidRPr="00E27964" w:rsidRDefault="00DC4781" w:rsidP="0063753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B14460D" w14:textId="77777777" w:rsidR="00DC4781" w:rsidRPr="00E27964" w:rsidRDefault="00DC4781" w:rsidP="00637535">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3D02655" w14:textId="77777777" w:rsidR="00DC4781" w:rsidRPr="00E27964" w:rsidRDefault="00DC4781" w:rsidP="00637535">
            <w:pPr>
              <w:pStyle w:val="TAL"/>
              <w:rPr>
                <w:b/>
                <w:lang w:eastAsia="zh-CN"/>
              </w:rPr>
            </w:pPr>
          </w:p>
        </w:tc>
      </w:tr>
      <w:tr w:rsidR="00DC4781" w:rsidRPr="00E27964" w14:paraId="15467072"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BB2975" w14:textId="77777777" w:rsidR="00DC4781" w:rsidRPr="00E27964" w:rsidRDefault="00DC4781" w:rsidP="00637535">
            <w:pPr>
              <w:pStyle w:val="TAL"/>
              <w:rPr>
                <w:b/>
              </w:rPr>
            </w:pPr>
            <w:r w:rsidRPr="00E27964">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13249AA" w14:textId="77777777" w:rsidR="00DC4781" w:rsidRPr="00E27964" w:rsidRDefault="00DC4781" w:rsidP="00637535">
            <w:pPr>
              <w:pStyle w:val="TAL"/>
              <w:rPr>
                <w:b/>
              </w:rPr>
            </w:pPr>
            <w:r w:rsidRPr="00E27964">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140E8A2" w14:textId="77777777" w:rsidR="00DC4781" w:rsidRPr="00E27964" w:rsidRDefault="00DC4781" w:rsidP="0063753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2295B93" w14:textId="77777777" w:rsidR="00DC4781" w:rsidRPr="00E27964" w:rsidRDefault="00DC4781" w:rsidP="0063753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7AB169B" w14:textId="77777777" w:rsidR="00DC4781" w:rsidRPr="00E27964" w:rsidRDefault="00DC4781" w:rsidP="0063753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98F0A0E" w14:textId="77777777" w:rsidR="00DC4781" w:rsidRPr="00E27964" w:rsidRDefault="00DC4781" w:rsidP="0063753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F819B72" w14:textId="77777777" w:rsidR="00DC4781" w:rsidRPr="00E27964" w:rsidRDefault="00DC4781" w:rsidP="00637535">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A352E84" w14:textId="77777777" w:rsidR="00DC4781" w:rsidRPr="00E27964" w:rsidRDefault="00DC4781" w:rsidP="00637535">
            <w:pPr>
              <w:pStyle w:val="TAL"/>
              <w:rPr>
                <w:b/>
                <w:lang w:eastAsia="zh-CN"/>
              </w:rPr>
            </w:pPr>
          </w:p>
        </w:tc>
      </w:tr>
      <w:tr w:rsidR="00DC4781" w:rsidRPr="00E27964" w14:paraId="189A36DD"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548DDF" w14:textId="77777777" w:rsidR="00DC4781" w:rsidRPr="00E27964" w:rsidRDefault="00DC4781" w:rsidP="00637535">
            <w:pPr>
              <w:pStyle w:val="TAL"/>
            </w:pPr>
            <w:r w:rsidRPr="00E27964">
              <w:t>5.4.1.1</w:t>
            </w:r>
          </w:p>
        </w:tc>
        <w:tc>
          <w:tcPr>
            <w:tcW w:w="4519" w:type="dxa"/>
            <w:tcBorders>
              <w:top w:val="single" w:sz="4" w:space="0" w:color="auto"/>
              <w:left w:val="single" w:sz="4" w:space="0" w:color="auto"/>
              <w:bottom w:val="single" w:sz="4" w:space="0" w:color="auto"/>
              <w:right w:val="single" w:sz="4" w:space="0" w:color="auto"/>
            </w:tcBorders>
            <w:hideMark/>
          </w:tcPr>
          <w:p w14:paraId="28D3704A" w14:textId="77777777" w:rsidR="00DC4781" w:rsidRPr="00E27964" w:rsidRDefault="00DC4781" w:rsidP="00637535">
            <w:pPr>
              <w:pStyle w:val="TAL"/>
            </w:pPr>
            <w:r w:rsidRPr="00E27964">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52879D46" w14:textId="77777777" w:rsidR="00DC4781" w:rsidRPr="00E27964" w:rsidRDefault="00DC4781" w:rsidP="00637535">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A970D4" w14:textId="77777777" w:rsidR="00DC4781" w:rsidRPr="00E27964" w:rsidRDefault="00DC4781" w:rsidP="00637535">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A5A4C27" w14:textId="77777777" w:rsidR="00DC4781" w:rsidRPr="00E27964" w:rsidRDefault="00DC4781" w:rsidP="00637535">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5287DE2" w14:textId="77777777" w:rsidR="00DC4781" w:rsidRPr="00E27964" w:rsidRDefault="00DC4781" w:rsidP="0063753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D2493B6" w14:textId="77777777" w:rsidR="00DC4781" w:rsidRDefault="00DC4781" w:rsidP="00637535">
            <w:pPr>
              <w:pStyle w:val="TAL"/>
              <w:rPr>
                <w:ins w:id="20" w:author="Coroescu Liviu (1CD2)" w:date="2024-07-16T14:31:00Z" w16du:dateUtc="2024-07-16T12:31:00Z"/>
                <w:lang w:eastAsia="zh-CN"/>
              </w:rPr>
            </w:pPr>
            <w:r w:rsidRPr="00E27964">
              <w:rPr>
                <w:lang w:eastAsia="zh-CN"/>
              </w:rPr>
              <w:t>2Rx</w:t>
            </w:r>
          </w:p>
          <w:p w14:paraId="6E25685A" w14:textId="77777777" w:rsidR="00C04E68" w:rsidRDefault="00C04E68" w:rsidP="00637535">
            <w:pPr>
              <w:pStyle w:val="TAL"/>
              <w:rPr>
                <w:ins w:id="21" w:author="Coroescu Liviu (1CD2)" w:date="2024-07-16T14:31:00Z" w16du:dateUtc="2024-07-16T12:31:00Z"/>
                <w:lang w:eastAsia="zh-CN"/>
              </w:rPr>
            </w:pPr>
            <w:ins w:id="22" w:author="Coroescu Liviu (1CD2)" w:date="2024-07-16T14:31:00Z" w16du:dateUtc="2024-07-16T12:31:00Z">
              <w:r>
                <w:rPr>
                  <w:lang w:eastAsia="zh-CN"/>
                </w:rPr>
                <w:t>PC1</w:t>
              </w:r>
            </w:ins>
          </w:p>
          <w:p w14:paraId="2D7241E9" w14:textId="076B008D" w:rsidR="00C04E68" w:rsidRPr="00E27964" w:rsidRDefault="00C04E68" w:rsidP="00637535">
            <w:pPr>
              <w:pStyle w:val="TAL"/>
              <w:rPr>
                <w:lang w:eastAsia="zh-CN"/>
              </w:rPr>
            </w:pPr>
            <w:ins w:id="23" w:author="Coroescu Liviu (1CD2)" w:date="2024-07-16T14:31:00Z" w16du:dateUtc="2024-07-16T12:31: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13575666" w14:textId="77777777" w:rsidR="00DC4781" w:rsidRPr="00E27964" w:rsidRDefault="00DC4781" w:rsidP="00637535">
            <w:pPr>
              <w:pStyle w:val="TAL"/>
              <w:rPr>
                <w:lang w:eastAsia="zh-CN"/>
              </w:rPr>
            </w:pPr>
            <w:r w:rsidRPr="00E27964">
              <w:rPr>
                <w:lang w:eastAsia="zh-CN"/>
              </w:rPr>
              <w:t>Subtest 2: F004</w:t>
            </w:r>
          </w:p>
        </w:tc>
      </w:tr>
      <w:tr w:rsidR="00DC4781" w:rsidRPr="00E27964" w14:paraId="18F385CA"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376B6A" w14:textId="77777777" w:rsidR="00DC4781" w:rsidRPr="00E27964" w:rsidRDefault="00DC4781" w:rsidP="00637535">
            <w:pPr>
              <w:pStyle w:val="TAL"/>
              <w:rPr>
                <w:b/>
              </w:rPr>
            </w:pPr>
            <w:r w:rsidRPr="00E27964">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C20A503" w14:textId="77777777" w:rsidR="00DC4781" w:rsidRPr="00E27964" w:rsidRDefault="00DC4781" w:rsidP="00637535">
            <w:pPr>
              <w:pStyle w:val="TAL"/>
              <w:rPr>
                <w:b/>
              </w:rPr>
            </w:pPr>
            <w:r w:rsidRPr="00E27964">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B674652" w14:textId="77777777" w:rsidR="00DC4781" w:rsidRPr="00E27964" w:rsidRDefault="00DC4781" w:rsidP="0063753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40196A6" w14:textId="77777777" w:rsidR="00DC4781" w:rsidRPr="00E27964" w:rsidRDefault="00DC4781" w:rsidP="0063753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BFD367E" w14:textId="77777777" w:rsidR="00DC4781" w:rsidRPr="00E27964" w:rsidRDefault="00DC4781" w:rsidP="0063753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C2077F6" w14:textId="77777777" w:rsidR="00DC4781" w:rsidRPr="00E27964" w:rsidRDefault="00DC4781" w:rsidP="0063753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4A6D955" w14:textId="77777777" w:rsidR="00DC4781" w:rsidRPr="00E27964" w:rsidRDefault="00DC4781" w:rsidP="00637535">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FEC57DD" w14:textId="77777777" w:rsidR="00DC4781" w:rsidRPr="00E27964" w:rsidRDefault="00DC4781" w:rsidP="00637535">
            <w:pPr>
              <w:pStyle w:val="TAL"/>
              <w:rPr>
                <w:b/>
                <w:lang w:eastAsia="zh-CN"/>
              </w:rPr>
            </w:pPr>
          </w:p>
        </w:tc>
      </w:tr>
      <w:tr w:rsidR="00DC4781" w:rsidRPr="00E27964" w14:paraId="68C0847D"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1605B51" w14:textId="77777777" w:rsidR="00DC4781" w:rsidRPr="00E27964" w:rsidRDefault="00DC4781" w:rsidP="00637535">
            <w:pPr>
              <w:pStyle w:val="TAL"/>
              <w:rPr>
                <w:b/>
              </w:rPr>
            </w:pPr>
            <w:r w:rsidRPr="00E27964">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89C1075" w14:textId="77777777" w:rsidR="00DC4781" w:rsidRPr="00E27964" w:rsidRDefault="00DC4781" w:rsidP="00637535">
            <w:pPr>
              <w:pStyle w:val="TAL"/>
              <w:rPr>
                <w:b/>
              </w:rPr>
            </w:pPr>
            <w:r w:rsidRPr="00E27964">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305723" w14:textId="77777777" w:rsidR="00DC4781" w:rsidRPr="00E27964" w:rsidRDefault="00DC4781" w:rsidP="0063753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78B8C4A" w14:textId="77777777" w:rsidR="00DC4781" w:rsidRPr="00E27964" w:rsidRDefault="00DC4781" w:rsidP="0063753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F91E407" w14:textId="77777777" w:rsidR="00DC4781" w:rsidRPr="00E27964" w:rsidRDefault="00DC4781" w:rsidP="0063753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AE59EA9" w14:textId="77777777" w:rsidR="00DC4781" w:rsidRPr="00E27964" w:rsidRDefault="00DC4781" w:rsidP="0063753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048320" w14:textId="77777777" w:rsidR="00DC4781" w:rsidRPr="00E27964" w:rsidRDefault="00DC4781" w:rsidP="00637535">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6273246" w14:textId="77777777" w:rsidR="00DC4781" w:rsidRPr="00E27964" w:rsidRDefault="00DC4781" w:rsidP="00637535">
            <w:pPr>
              <w:pStyle w:val="TAL"/>
              <w:rPr>
                <w:b/>
                <w:lang w:eastAsia="zh-CN"/>
              </w:rPr>
            </w:pPr>
          </w:p>
        </w:tc>
      </w:tr>
      <w:tr w:rsidR="00DC4781" w:rsidRPr="00E27964" w14:paraId="08CD1404"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A7A02E" w14:textId="77777777" w:rsidR="00DC4781" w:rsidRPr="00E27964" w:rsidRDefault="00DC4781" w:rsidP="00637535">
            <w:pPr>
              <w:pStyle w:val="TAL"/>
            </w:pPr>
            <w:r w:rsidRPr="00E27964">
              <w:t>5.4.3.1</w:t>
            </w:r>
          </w:p>
        </w:tc>
        <w:tc>
          <w:tcPr>
            <w:tcW w:w="4519" w:type="dxa"/>
            <w:tcBorders>
              <w:top w:val="single" w:sz="4" w:space="0" w:color="auto"/>
              <w:left w:val="single" w:sz="4" w:space="0" w:color="auto"/>
              <w:bottom w:val="single" w:sz="4" w:space="0" w:color="auto"/>
              <w:right w:val="single" w:sz="4" w:space="0" w:color="auto"/>
            </w:tcBorders>
            <w:hideMark/>
          </w:tcPr>
          <w:p w14:paraId="05B8C65A" w14:textId="77777777" w:rsidR="00DC4781" w:rsidRPr="00E27964" w:rsidRDefault="00DC4781" w:rsidP="00637535">
            <w:pPr>
              <w:pStyle w:val="TAL"/>
            </w:pPr>
            <w:r w:rsidRPr="00E27964">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1C9E22AB" w14:textId="77777777" w:rsidR="00DC4781" w:rsidRPr="00E27964" w:rsidRDefault="00DC4781" w:rsidP="00637535">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A4C7E5" w14:textId="77777777" w:rsidR="00DC4781" w:rsidRPr="00E27964" w:rsidRDefault="00DC4781" w:rsidP="00637535">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1958ADC" w14:textId="77777777" w:rsidR="00DC4781" w:rsidRPr="00E27964" w:rsidRDefault="00DC4781" w:rsidP="00637535">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0FCFEB4" w14:textId="77777777" w:rsidR="00DC4781" w:rsidRPr="00E27964" w:rsidRDefault="00DC4781" w:rsidP="0063753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618949A" w14:textId="77777777" w:rsidR="00C04E68" w:rsidRDefault="00DC4781" w:rsidP="00C04E68">
            <w:pPr>
              <w:pStyle w:val="TAL"/>
              <w:rPr>
                <w:ins w:id="24" w:author="Coroescu Liviu (1CD2)" w:date="2024-07-16T14:32:00Z" w16du:dateUtc="2024-07-16T12:32:00Z"/>
              </w:rPr>
            </w:pPr>
            <w:r w:rsidRPr="00E27964">
              <w:rPr>
                <w:lang w:eastAsia="zh-CN"/>
              </w:rPr>
              <w:t>2Rx</w:t>
            </w:r>
          </w:p>
          <w:p w14:paraId="05249E3C" w14:textId="77777777" w:rsidR="00C04E68" w:rsidRDefault="00C04E68" w:rsidP="00C04E68">
            <w:pPr>
              <w:pStyle w:val="TAL"/>
              <w:rPr>
                <w:ins w:id="25" w:author="Coroescu Liviu (1CD2)" w:date="2024-07-16T14:32:00Z" w16du:dateUtc="2024-07-16T12:32:00Z"/>
              </w:rPr>
            </w:pPr>
            <w:ins w:id="26" w:author="Coroescu Liviu (1CD2)" w:date="2024-07-16T14:32:00Z" w16du:dateUtc="2024-07-16T12:32:00Z">
              <w:r>
                <w:rPr>
                  <w:lang w:eastAsia="zh-CN"/>
                </w:rPr>
                <w:t>PC1</w:t>
              </w:r>
            </w:ins>
          </w:p>
          <w:p w14:paraId="24C3FEA2" w14:textId="68D70C2E" w:rsidR="00DC4781" w:rsidRPr="00E27964" w:rsidRDefault="00C04E68" w:rsidP="00C04E68">
            <w:pPr>
              <w:pStyle w:val="TAL"/>
              <w:rPr>
                <w:lang w:eastAsia="zh-CN"/>
              </w:rPr>
            </w:pPr>
            <w:ins w:id="27" w:author="Coroescu Liviu (1CD2)" w:date="2024-07-16T14:32:00Z" w16du:dateUtc="2024-07-16T12:32: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0E0C4C05" w14:textId="77777777" w:rsidR="00DC4781" w:rsidRPr="00E27964" w:rsidRDefault="00DC4781" w:rsidP="00637535">
            <w:pPr>
              <w:pStyle w:val="TAL"/>
              <w:rPr>
                <w:lang w:eastAsia="zh-CN"/>
              </w:rPr>
            </w:pPr>
          </w:p>
        </w:tc>
      </w:tr>
      <w:tr w:rsidR="00DC4781" w:rsidRPr="00E27964" w14:paraId="61E3A665"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8599C5" w14:textId="77777777" w:rsidR="00DC4781" w:rsidRPr="00E27964" w:rsidRDefault="00DC4781" w:rsidP="00637535">
            <w:pPr>
              <w:pStyle w:val="TAL"/>
              <w:rPr>
                <w:b/>
              </w:rPr>
            </w:pPr>
            <w:r w:rsidRPr="00E27964">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668FCE0" w14:textId="77777777" w:rsidR="00DC4781" w:rsidRPr="00E27964" w:rsidRDefault="00DC4781" w:rsidP="00637535">
            <w:pPr>
              <w:pStyle w:val="TAL"/>
              <w:rPr>
                <w:b/>
              </w:rPr>
            </w:pPr>
            <w:r w:rsidRPr="00E27964">
              <w:rPr>
                <w:b/>
              </w:rPr>
              <w:t>Signal</w:t>
            </w:r>
            <w:r w:rsidRPr="00E27964">
              <w:rPr>
                <w:rFonts w:eastAsia="SimSun"/>
                <w:b/>
                <w:lang w:eastAsia="zh-CN"/>
              </w:rPr>
              <w:t>l</w:t>
            </w:r>
            <w:r w:rsidRPr="00E27964">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4B9DCD7" w14:textId="77777777" w:rsidR="00DC4781" w:rsidRPr="00E27964" w:rsidRDefault="00DC4781" w:rsidP="0063753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59F82E" w14:textId="77777777" w:rsidR="00DC4781" w:rsidRPr="00E27964" w:rsidRDefault="00DC4781" w:rsidP="0063753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B92A88B" w14:textId="77777777" w:rsidR="00DC4781" w:rsidRPr="00E27964" w:rsidRDefault="00DC4781" w:rsidP="0063753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58C04D" w14:textId="77777777" w:rsidR="00DC4781" w:rsidRPr="00E27964" w:rsidRDefault="00DC4781" w:rsidP="0063753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D621B6" w14:textId="77777777" w:rsidR="00DC4781" w:rsidRPr="00E27964" w:rsidRDefault="00DC4781" w:rsidP="00637535">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0D837DB" w14:textId="77777777" w:rsidR="00DC4781" w:rsidRPr="00E27964" w:rsidRDefault="00DC4781" w:rsidP="00637535">
            <w:pPr>
              <w:pStyle w:val="TAL"/>
              <w:rPr>
                <w:b/>
                <w:lang w:eastAsia="zh-CN"/>
              </w:rPr>
            </w:pPr>
          </w:p>
        </w:tc>
      </w:tr>
      <w:tr w:rsidR="00DC4781" w:rsidRPr="00E27964" w14:paraId="490CC481"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7368B9" w14:textId="77777777" w:rsidR="00DC4781" w:rsidRPr="00E27964" w:rsidRDefault="00DC4781" w:rsidP="00637535">
            <w:pPr>
              <w:pStyle w:val="TAL"/>
              <w:rPr>
                <w:b/>
              </w:rPr>
            </w:pPr>
            <w:r w:rsidRPr="00E27964">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78580F5" w14:textId="77777777" w:rsidR="00DC4781" w:rsidRPr="00E27964" w:rsidRDefault="00DC4781" w:rsidP="00637535">
            <w:pPr>
              <w:pStyle w:val="TAL"/>
              <w:rPr>
                <w:b/>
              </w:rPr>
            </w:pPr>
            <w:r w:rsidRPr="00E27964">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7B12BAC" w14:textId="77777777" w:rsidR="00DC4781" w:rsidRPr="00E27964" w:rsidRDefault="00DC4781" w:rsidP="0063753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E511D8" w14:textId="77777777" w:rsidR="00DC4781" w:rsidRPr="00E27964" w:rsidRDefault="00DC4781" w:rsidP="0063753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8EA5354" w14:textId="77777777" w:rsidR="00DC4781" w:rsidRPr="00E27964" w:rsidRDefault="00DC4781" w:rsidP="0063753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08B7868" w14:textId="77777777" w:rsidR="00DC4781" w:rsidRPr="00E27964" w:rsidRDefault="00DC4781" w:rsidP="0063753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1972525" w14:textId="77777777" w:rsidR="00DC4781" w:rsidRPr="00E27964" w:rsidRDefault="00DC4781" w:rsidP="00637535">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E78BD8F" w14:textId="77777777" w:rsidR="00DC4781" w:rsidRPr="00E27964" w:rsidRDefault="00DC4781" w:rsidP="00637535">
            <w:pPr>
              <w:pStyle w:val="TAL"/>
              <w:rPr>
                <w:b/>
                <w:lang w:eastAsia="zh-CN"/>
              </w:rPr>
            </w:pPr>
          </w:p>
        </w:tc>
      </w:tr>
      <w:tr w:rsidR="00DC4781" w:rsidRPr="00E27964" w14:paraId="2A28CA58"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DB737D" w14:textId="77777777" w:rsidR="00DC4781" w:rsidRPr="00E27964" w:rsidRDefault="00DC4781" w:rsidP="00637535">
            <w:pPr>
              <w:pStyle w:val="TAL"/>
            </w:pPr>
            <w:r w:rsidRPr="00E27964">
              <w:t>5.5.1.1</w:t>
            </w:r>
          </w:p>
        </w:tc>
        <w:tc>
          <w:tcPr>
            <w:tcW w:w="4519" w:type="dxa"/>
            <w:tcBorders>
              <w:top w:val="single" w:sz="4" w:space="0" w:color="auto"/>
              <w:left w:val="single" w:sz="4" w:space="0" w:color="auto"/>
              <w:bottom w:val="single" w:sz="4" w:space="0" w:color="auto"/>
              <w:right w:val="single" w:sz="4" w:space="0" w:color="auto"/>
            </w:tcBorders>
            <w:hideMark/>
          </w:tcPr>
          <w:p w14:paraId="42EA4818" w14:textId="77777777" w:rsidR="00DC4781" w:rsidRPr="00E27964" w:rsidRDefault="00DC4781" w:rsidP="00637535">
            <w:pPr>
              <w:pStyle w:val="TAL"/>
            </w:pPr>
            <w:r w:rsidRPr="00E27964">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0DC97B6" w14:textId="77777777" w:rsidR="00DC4781" w:rsidRPr="00E27964" w:rsidRDefault="00DC4781" w:rsidP="00637535">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B4F68A" w14:textId="77777777" w:rsidR="00DC4781" w:rsidRPr="00E27964" w:rsidRDefault="00DC4781" w:rsidP="00637535">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E62C24E" w14:textId="77777777" w:rsidR="00DC4781" w:rsidRPr="00E27964" w:rsidRDefault="00DC4781" w:rsidP="00637535">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DC510B0" w14:textId="77777777" w:rsidR="00DC4781" w:rsidRPr="00E27964" w:rsidRDefault="00DC4781" w:rsidP="0063753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AEC2D62" w14:textId="77777777" w:rsidR="00C04E68" w:rsidRDefault="00DC4781" w:rsidP="00C04E68">
            <w:pPr>
              <w:pStyle w:val="TAL"/>
              <w:rPr>
                <w:ins w:id="28" w:author="Coroescu Liviu (1CD2)" w:date="2024-07-16T14:32:00Z" w16du:dateUtc="2024-07-16T12:32:00Z"/>
              </w:rPr>
            </w:pPr>
            <w:r w:rsidRPr="00E27964">
              <w:rPr>
                <w:lang w:eastAsia="zh-CN"/>
              </w:rPr>
              <w:t>2Rx</w:t>
            </w:r>
          </w:p>
          <w:p w14:paraId="4C1E0E6C" w14:textId="4195CF69" w:rsidR="00DC4781" w:rsidRPr="00E27964" w:rsidRDefault="00C04E68" w:rsidP="00C04E68">
            <w:pPr>
              <w:pStyle w:val="TAL"/>
              <w:rPr>
                <w:lang w:eastAsia="zh-CN"/>
              </w:rPr>
            </w:pPr>
            <w:ins w:id="29" w:author="Coroescu Liviu (1CD2)" w:date="2024-07-16T14:32:00Z" w16du:dateUtc="2024-07-16T12:32: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381C20F3" w14:textId="77777777" w:rsidR="00DC4781" w:rsidRPr="00E27964" w:rsidRDefault="00DC4781" w:rsidP="00637535">
            <w:pPr>
              <w:pStyle w:val="TAL"/>
              <w:rPr>
                <w:lang w:eastAsia="zh-CN"/>
              </w:rPr>
            </w:pPr>
          </w:p>
        </w:tc>
      </w:tr>
      <w:tr w:rsidR="00DC4781" w:rsidRPr="00E27964" w14:paraId="6C57D436"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E7510E" w14:textId="77777777" w:rsidR="00DC4781" w:rsidRPr="00E27964" w:rsidRDefault="00DC4781" w:rsidP="00637535">
            <w:pPr>
              <w:pStyle w:val="TAL"/>
            </w:pPr>
            <w:r w:rsidRPr="00E27964">
              <w:t>5.5.1.2</w:t>
            </w:r>
          </w:p>
        </w:tc>
        <w:tc>
          <w:tcPr>
            <w:tcW w:w="4519" w:type="dxa"/>
            <w:tcBorders>
              <w:top w:val="single" w:sz="4" w:space="0" w:color="auto"/>
              <w:left w:val="single" w:sz="4" w:space="0" w:color="auto"/>
              <w:bottom w:val="single" w:sz="4" w:space="0" w:color="auto"/>
              <w:right w:val="single" w:sz="4" w:space="0" w:color="auto"/>
            </w:tcBorders>
            <w:hideMark/>
          </w:tcPr>
          <w:p w14:paraId="3A1D840B" w14:textId="77777777" w:rsidR="00DC4781" w:rsidRPr="00E27964" w:rsidRDefault="00DC4781" w:rsidP="00637535">
            <w:pPr>
              <w:pStyle w:val="TAL"/>
            </w:pPr>
            <w:r w:rsidRPr="00E27964">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95F5A83" w14:textId="77777777" w:rsidR="00DC4781" w:rsidRPr="00E27964" w:rsidRDefault="00DC4781" w:rsidP="00637535">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20161F" w14:textId="77777777" w:rsidR="00DC4781" w:rsidRPr="00E27964" w:rsidRDefault="00DC4781" w:rsidP="00637535">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BFDAEDB" w14:textId="77777777" w:rsidR="00DC4781" w:rsidRPr="00E27964" w:rsidRDefault="00DC4781" w:rsidP="00637535">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E29CA53" w14:textId="77777777" w:rsidR="00DC4781" w:rsidRPr="00E27964" w:rsidRDefault="00DC4781" w:rsidP="0063753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6F340CB" w14:textId="77777777" w:rsidR="00C04E68" w:rsidRDefault="00DC4781" w:rsidP="00C04E68">
            <w:pPr>
              <w:pStyle w:val="TAL"/>
              <w:rPr>
                <w:ins w:id="30" w:author="Coroescu Liviu (1CD2)" w:date="2024-07-16T14:32:00Z" w16du:dateUtc="2024-07-16T12:32:00Z"/>
              </w:rPr>
            </w:pPr>
            <w:r w:rsidRPr="00E27964">
              <w:rPr>
                <w:lang w:eastAsia="zh-CN"/>
              </w:rPr>
              <w:t>2Rx</w:t>
            </w:r>
          </w:p>
          <w:p w14:paraId="74437F8E" w14:textId="3D0950E9" w:rsidR="00DC4781" w:rsidRPr="00E27964" w:rsidRDefault="00C04E68" w:rsidP="00C04E68">
            <w:pPr>
              <w:pStyle w:val="TAL"/>
              <w:rPr>
                <w:lang w:eastAsia="zh-CN"/>
              </w:rPr>
            </w:pPr>
            <w:ins w:id="31" w:author="Coroescu Liviu (1CD2)" w:date="2024-07-16T14:32:00Z" w16du:dateUtc="2024-07-16T12:32: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5C816DA2" w14:textId="77777777" w:rsidR="00DC4781" w:rsidRPr="00E27964" w:rsidRDefault="00DC4781" w:rsidP="00637535">
            <w:pPr>
              <w:pStyle w:val="TAL"/>
              <w:rPr>
                <w:lang w:eastAsia="zh-CN"/>
              </w:rPr>
            </w:pPr>
          </w:p>
        </w:tc>
      </w:tr>
      <w:tr w:rsidR="00DC4781" w:rsidRPr="00E27964" w14:paraId="56226238"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0751F32" w14:textId="77777777" w:rsidR="00DC4781" w:rsidRPr="00E27964" w:rsidRDefault="00DC4781" w:rsidP="00637535">
            <w:pPr>
              <w:pStyle w:val="TAL"/>
            </w:pPr>
            <w:r w:rsidRPr="00E27964">
              <w:t>5.5.1.3</w:t>
            </w:r>
          </w:p>
        </w:tc>
        <w:tc>
          <w:tcPr>
            <w:tcW w:w="4519" w:type="dxa"/>
            <w:tcBorders>
              <w:top w:val="single" w:sz="4" w:space="0" w:color="auto"/>
              <w:left w:val="single" w:sz="4" w:space="0" w:color="auto"/>
              <w:bottom w:val="single" w:sz="4" w:space="0" w:color="auto"/>
              <w:right w:val="single" w:sz="4" w:space="0" w:color="auto"/>
            </w:tcBorders>
            <w:hideMark/>
          </w:tcPr>
          <w:p w14:paraId="283A7325" w14:textId="77777777" w:rsidR="00DC4781" w:rsidRPr="00E27964" w:rsidRDefault="00DC4781" w:rsidP="00637535">
            <w:pPr>
              <w:pStyle w:val="TAL"/>
            </w:pPr>
            <w:r w:rsidRPr="00E27964">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5600BD6" w14:textId="77777777" w:rsidR="00DC4781" w:rsidRPr="00E27964" w:rsidRDefault="00DC4781" w:rsidP="00637535">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B2FB54" w14:textId="77777777" w:rsidR="00DC4781" w:rsidRPr="00E27964" w:rsidRDefault="00DC4781" w:rsidP="00637535">
            <w:pPr>
              <w:pStyle w:val="TAL"/>
              <w:rPr>
                <w:lang w:eastAsia="zh-CN"/>
              </w:rPr>
            </w:pPr>
            <w:r w:rsidRPr="00E27964">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D609AEF" w14:textId="77777777" w:rsidR="00DC4781" w:rsidRPr="00E27964" w:rsidRDefault="00DC4781" w:rsidP="00637535">
            <w:pPr>
              <w:pStyle w:val="TAL"/>
              <w:rPr>
                <w:lang w:eastAsia="zh-CN"/>
              </w:rPr>
            </w:pPr>
            <w:r w:rsidRPr="00E27964">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E249F5C" w14:textId="77777777" w:rsidR="00DC4781" w:rsidRPr="00E27964" w:rsidRDefault="00DC4781" w:rsidP="0063753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2D04EC8" w14:textId="77777777" w:rsidR="00C04E68" w:rsidRDefault="00DC4781" w:rsidP="00C04E68">
            <w:pPr>
              <w:pStyle w:val="TAL"/>
              <w:rPr>
                <w:ins w:id="32" w:author="Coroescu Liviu (1CD2)" w:date="2024-07-16T14:32:00Z" w16du:dateUtc="2024-07-16T12:32:00Z"/>
              </w:rPr>
            </w:pPr>
            <w:r w:rsidRPr="00E27964">
              <w:rPr>
                <w:lang w:eastAsia="zh-CN"/>
              </w:rPr>
              <w:t>2Rx</w:t>
            </w:r>
          </w:p>
          <w:p w14:paraId="3E0272C6" w14:textId="4C6B2C2B" w:rsidR="00DC4781" w:rsidRPr="00E27964" w:rsidRDefault="00C04E68" w:rsidP="00C04E68">
            <w:pPr>
              <w:pStyle w:val="TAL"/>
              <w:rPr>
                <w:lang w:eastAsia="zh-CN"/>
              </w:rPr>
            </w:pPr>
            <w:ins w:id="33" w:author="Coroescu Liviu (1CD2)" w:date="2024-07-16T14:32:00Z" w16du:dateUtc="2024-07-16T12:32: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7EF9F469" w14:textId="77777777" w:rsidR="00DC4781" w:rsidRPr="00E27964" w:rsidRDefault="00DC4781" w:rsidP="00637535">
            <w:pPr>
              <w:pStyle w:val="TAL"/>
              <w:rPr>
                <w:lang w:eastAsia="zh-CN"/>
              </w:rPr>
            </w:pPr>
          </w:p>
        </w:tc>
      </w:tr>
      <w:tr w:rsidR="00DC4781" w:rsidRPr="00E27964" w14:paraId="2E24AE42"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01EE4C6" w14:textId="77777777" w:rsidR="00DC4781" w:rsidRPr="00E27964" w:rsidRDefault="00DC4781" w:rsidP="00637535">
            <w:pPr>
              <w:pStyle w:val="TAL"/>
            </w:pPr>
            <w:r w:rsidRPr="00E27964">
              <w:t>5.5.1.4</w:t>
            </w:r>
          </w:p>
        </w:tc>
        <w:tc>
          <w:tcPr>
            <w:tcW w:w="4519" w:type="dxa"/>
            <w:tcBorders>
              <w:top w:val="single" w:sz="4" w:space="0" w:color="auto"/>
              <w:left w:val="single" w:sz="4" w:space="0" w:color="auto"/>
              <w:bottom w:val="single" w:sz="4" w:space="0" w:color="auto"/>
              <w:right w:val="single" w:sz="4" w:space="0" w:color="auto"/>
            </w:tcBorders>
            <w:hideMark/>
          </w:tcPr>
          <w:p w14:paraId="3C3B3F05" w14:textId="77777777" w:rsidR="00DC4781" w:rsidRPr="00E27964" w:rsidRDefault="00DC4781" w:rsidP="00637535">
            <w:pPr>
              <w:pStyle w:val="TAL"/>
            </w:pPr>
            <w:r w:rsidRPr="00E27964">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7ED7A69" w14:textId="77777777" w:rsidR="00DC4781" w:rsidRPr="00E27964" w:rsidRDefault="00DC4781" w:rsidP="00637535">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7DDCF7" w14:textId="77777777" w:rsidR="00DC4781" w:rsidRPr="00E27964" w:rsidRDefault="00DC4781" w:rsidP="00637535">
            <w:pPr>
              <w:pStyle w:val="TAL"/>
              <w:rPr>
                <w:lang w:eastAsia="zh-CN"/>
              </w:rPr>
            </w:pPr>
            <w:r w:rsidRPr="00E27964">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392F33C" w14:textId="77777777" w:rsidR="00DC4781" w:rsidRPr="00E27964" w:rsidRDefault="00DC4781" w:rsidP="00637535">
            <w:pPr>
              <w:pStyle w:val="TAL"/>
              <w:rPr>
                <w:lang w:eastAsia="zh-CN"/>
              </w:rPr>
            </w:pPr>
            <w:r w:rsidRPr="00E27964">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789EFE2" w14:textId="77777777" w:rsidR="00DC4781" w:rsidRPr="00E27964" w:rsidRDefault="00DC4781" w:rsidP="0063753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FD70FBE" w14:textId="77777777" w:rsidR="00C04E68" w:rsidRDefault="00DC4781" w:rsidP="00C04E68">
            <w:pPr>
              <w:pStyle w:val="TAL"/>
              <w:rPr>
                <w:ins w:id="34" w:author="Coroescu Liviu (1CD2)" w:date="2024-07-16T14:32:00Z" w16du:dateUtc="2024-07-16T12:32:00Z"/>
              </w:rPr>
            </w:pPr>
            <w:r w:rsidRPr="00E27964">
              <w:rPr>
                <w:lang w:eastAsia="zh-CN"/>
              </w:rPr>
              <w:t>2Rx</w:t>
            </w:r>
          </w:p>
          <w:p w14:paraId="41C47596" w14:textId="4883B53A" w:rsidR="00DC4781" w:rsidRPr="00E27964" w:rsidRDefault="00C04E68" w:rsidP="00C04E68">
            <w:pPr>
              <w:pStyle w:val="TAL"/>
              <w:rPr>
                <w:lang w:eastAsia="zh-CN"/>
              </w:rPr>
            </w:pPr>
            <w:ins w:id="35" w:author="Coroescu Liviu (1CD2)" w:date="2024-07-16T14:32:00Z" w16du:dateUtc="2024-07-16T12:32: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28DFD615" w14:textId="77777777" w:rsidR="00DC4781" w:rsidRPr="00E27964" w:rsidRDefault="00DC4781" w:rsidP="00637535">
            <w:pPr>
              <w:pStyle w:val="TAL"/>
              <w:rPr>
                <w:lang w:eastAsia="zh-CN"/>
              </w:rPr>
            </w:pPr>
          </w:p>
        </w:tc>
      </w:tr>
      <w:tr w:rsidR="00DC4781" w:rsidRPr="00E27964" w14:paraId="55D6F67C"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3DF085" w14:textId="77777777" w:rsidR="00DC4781" w:rsidRPr="00E27964" w:rsidRDefault="00DC4781" w:rsidP="00637535">
            <w:pPr>
              <w:pStyle w:val="TAL"/>
            </w:pPr>
            <w:r w:rsidRPr="00E27964">
              <w:t>5.5.1.5</w:t>
            </w:r>
          </w:p>
        </w:tc>
        <w:tc>
          <w:tcPr>
            <w:tcW w:w="4519" w:type="dxa"/>
            <w:tcBorders>
              <w:top w:val="single" w:sz="4" w:space="0" w:color="auto"/>
              <w:left w:val="single" w:sz="4" w:space="0" w:color="auto"/>
              <w:bottom w:val="single" w:sz="4" w:space="0" w:color="auto"/>
              <w:right w:val="single" w:sz="4" w:space="0" w:color="auto"/>
            </w:tcBorders>
            <w:hideMark/>
          </w:tcPr>
          <w:p w14:paraId="7340F049" w14:textId="77777777" w:rsidR="00DC4781" w:rsidRPr="00E27964" w:rsidRDefault="00DC4781" w:rsidP="00637535">
            <w:pPr>
              <w:pStyle w:val="TAL"/>
            </w:pPr>
            <w:r w:rsidRPr="00E27964">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D4F15C9" w14:textId="77777777" w:rsidR="00DC4781" w:rsidRPr="00E27964" w:rsidRDefault="00DC4781" w:rsidP="00637535">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E037DD5" w14:textId="77777777" w:rsidR="00DC4781" w:rsidRPr="00E27964" w:rsidRDefault="00DC4781" w:rsidP="00637535">
            <w:pPr>
              <w:pStyle w:val="TAL"/>
              <w:rPr>
                <w:lang w:eastAsia="zh-CN"/>
              </w:rPr>
            </w:pPr>
            <w:r w:rsidRPr="00E27964">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6FF4EF6" w14:textId="77777777" w:rsidR="00DC4781" w:rsidRPr="00E27964" w:rsidRDefault="00DC4781" w:rsidP="00637535">
            <w:pPr>
              <w:pStyle w:val="TAL"/>
              <w:rPr>
                <w:lang w:eastAsia="zh-CN"/>
              </w:rPr>
            </w:pPr>
            <w:r w:rsidRPr="00E27964">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6B85137F" w14:textId="77777777" w:rsidR="00DC4781" w:rsidRPr="00E27964" w:rsidRDefault="00DC4781" w:rsidP="00637535">
            <w:pPr>
              <w:pStyle w:val="TAL"/>
              <w:rPr>
                <w:rFonts w:eastAsia="SimSun"/>
                <w:szCs w:val="18"/>
                <w:lang w:eastAsia="zh-CN"/>
              </w:rPr>
            </w:pPr>
            <w:r w:rsidRPr="00E27964">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037F076" w14:textId="77777777" w:rsidR="00C04E68" w:rsidRDefault="00DC4781" w:rsidP="00C04E68">
            <w:pPr>
              <w:pStyle w:val="TAL"/>
              <w:rPr>
                <w:ins w:id="36" w:author="Coroescu Liviu (1CD2)" w:date="2024-07-16T14:32:00Z" w16du:dateUtc="2024-07-16T12:32:00Z"/>
              </w:rPr>
            </w:pPr>
            <w:r w:rsidRPr="00E27964">
              <w:rPr>
                <w:lang w:eastAsia="zh-CN"/>
              </w:rPr>
              <w:t>2Rx</w:t>
            </w:r>
          </w:p>
          <w:p w14:paraId="6B49F10F" w14:textId="3D10ADFE" w:rsidR="00DC4781" w:rsidRPr="00E27964" w:rsidRDefault="00C04E68" w:rsidP="00C04E68">
            <w:pPr>
              <w:pStyle w:val="TAL"/>
              <w:rPr>
                <w:lang w:eastAsia="zh-CN"/>
              </w:rPr>
            </w:pPr>
            <w:ins w:id="37" w:author="Coroescu Liviu (1CD2)" w:date="2024-07-16T14:32:00Z" w16du:dateUtc="2024-07-16T12:32: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0EB1CB75" w14:textId="77777777" w:rsidR="00DC4781" w:rsidRPr="00E27964" w:rsidRDefault="00DC4781" w:rsidP="00637535">
            <w:pPr>
              <w:pStyle w:val="TAL"/>
              <w:rPr>
                <w:lang w:eastAsia="zh-CN"/>
              </w:rPr>
            </w:pPr>
          </w:p>
        </w:tc>
      </w:tr>
      <w:tr w:rsidR="00DC4781" w:rsidRPr="00E27964" w14:paraId="3DA0FCB6"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BAC89E" w14:textId="77777777" w:rsidR="00DC4781" w:rsidRPr="00E27964" w:rsidRDefault="00DC4781" w:rsidP="00637535">
            <w:pPr>
              <w:pStyle w:val="TAL"/>
            </w:pPr>
            <w:r w:rsidRPr="00E27964">
              <w:t>5.5.1.6</w:t>
            </w:r>
          </w:p>
        </w:tc>
        <w:tc>
          <w:tcPr>
            <w:tcW w:w="4519" w:type="dxa"/>
            <w:tcBorders>
              <w:top w:val="single" w:sz="4" w:space="0" w:color="auto"/>
              <w:left w:val="single" w:sz="4" w:space="0" w:color="auto"/>
              <w:bottom w:val="single" w:sz="4" w:space="0" w:color="auto"/>
              <w:right w:val="single" w:sz="4" w:space="0" w:color="auto"/>
            </w:tcBorders>
            <w:hideMark/>
          </w:tcPr>
          <w:p w14:paraId="42AF1982" w14:textId="77777777" w:rsidR="00DC4781" w:rsidRPr="00E27964" w:rsidRDefault="00DC4781" w:rsidP="00637535">
            <w:pPr>
              <w:pStyle w:val="TAL"/>
            </w:pPr>
            <w:r w:rsidRPr="00E27964">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2726E56" w14:textId="77777777" w:rsidR="00DC4781" w:rsidRPr="00E27964" w:rsidRDefault="00DC4781" w:rsidP="00637535">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FFB87B" w14:textId="77777777" w:rsidR="00DC4781" w:rsidRPr="00E27964" w:rsidRDefault="00DC4781" w:rsidP="00637535">
            <w:pPr>
              <w:pStyle w:val="TAL"/>
              <w:rPr>
                <w:lang w:eastAsia="zh-CN"/>
              </w:rPr>
            </w:pPr>
            <w:r w:rsidRPr="00E27964">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0F54F4FE" w14:textId="77777777" w:rsidR="00DC4781" w:rsidRPr="00E27964" w:rsidRDefault="00DC4781" w:rsidP="00637535">
            <w:pPr>
              <w:pStyle w:val="TAL"/>
              <w:rPr>
                <w:lang w:eastAsia="zh-CN"/>
              </w:rPr>
            </w:pPr>
            <w:r w:rsidRPr="00E27964">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4947717D" w14:textId="77777777" w:rsidR="00DC4781" w:rsidRPr="00E27964" w:rsidRDefault="00DC4781" w:rsidP="00637535">
            <w:pPr>
              <w:pStyle w:val="TAL"/>
              <w:rPr>
                <w:rFonts w:eastAsia="SimSun"/>
                <w:szCs w:val="18"/>
                <w:lang w:eastAsia="zh-CN"/>
              </w:rPr>
            </w:pPr>
            <w:r w:rsidRPr="00E27964">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AA46F5B" w14:textId="77777777" w:rsidR="00C04E68" w:rsidRDefault="00DC4781" w:rsidP="00C04E68">
            <w:pPr>
              <w:pStyle w:val="TAL"/>
              <w:rPr>
                <w:ins w:id="38" w:author="Coroescu Liviu (1CD2)" w:date="2024-07-16T14:32:00Z" w16du:dateUtc="2024-07-16T12:32:00Z"/>
              </w:rPr>
            </w:pPr>
            <w:r w:rsidRPr="00E27964">
              <w:rPr>
                <w:lang w:eastAsia="zh-CN"/>
              </w:rPr>
              <w:t>2Rx</w:t>
            </w:r>
          </w:p>
          <w:p w14:paraId="54D9B19C" w14:textId="0150D0CD" w:rsidR="00DC4781" w:rsidRPr="00E27964" w:rsidRDefault="00C04E68" w:rsidP="00C04E68">
            <w:pPr>
              <w:pStyle w:val="TAL"/>
              <w:rPr>
                <w:lang w:eastAsia="zh-CN"/>
              </w:rPr>
            </w:pPr>
            <w:ins w:id="39" w:author="Coroescu Liviu (1CD2)" w:date="2024-07-16T14:32:00Z" w16du:dateUtc="2024-07-16T12:32: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3E7F8869" w14:textId="77777777" w:rsidR="00DC4781" w:rsidRPr="00E27964" w:rsidRDefault="00DC4781" w:rsidP="00637535">
            <w:pPr>
              <w:pStyle w:val="TAL"/>
              <w:rPr>
                <w:lang w:eastAsia="zh-CN"/>
              </w:rPr>
            </w:pPr>
          </w:p>
        </w:tc>
      </w:tr>
      <w:tr w:rsidR="00DC4781" w:rsidRPr="00E27964" w14:paraId="7DC364CA"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0BA06A" w14:textId="77777777" w:rsidR="00DC4781" w:rsidRPr="00E27964" w:rsidRDefault="00DC4781" w:rsidP="00637535">
            <w:pPr>
              <w:pStyle w:val="TAL"/>
            </w:pPr>
            <w:r w:rsidRPr="00E27964">
              <w:t>5.5.1.7</w:t>
            </w:r>
          </w:p>
        </w:tc>
        <w:tc>
          <w:tcPr>
            <w:tcW w:w="4519" w:type="dxa"/>
            <w:tcBorders>
              <w:top w:val="single" w:sz="4" w:space="0" w:color="auto"/>
              <w:left w:val="single" w:sz="4" w:space="0" w:color="auto"/>
              <w:bottom w:val="single" w:sz="4" w:space="0" w:color="auto"/>
              <w:right w:val="single" w:sz="4" w:space="0" w:color="auto"/>
            </w:tcBorders>
            <w:hideMark/>
          </w:tcPr>
          <w:p w14:paraId="2D15FB98" w14:textId="77777777" w:rsidR="00DC4781" w:rsidRPr="00E27964" w:rsidRDefault="00DC4781" w:rsidP="00637535">
            <w:pPr>
              <w:pStyle w:val="TAL"/>
            </w:pPr>
            <w:r w:rsidRPr="00E27964">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F61BE13" w14:textId="77777777" w:rsidR="00DC4781" w:rsidRPr="00E27964" w:rsidRDefault="00DC4781" w:rsidP="00637535">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C5C029" w14:textId="77777777" w:rsidR="00DC4781" w:rsidRPr="00E27964" w:rsidRDefault="00DC4781" w:rsidP="00637535">
            <w:pPr>
              <w:pStyle w:val="TAL"/>
              <w:rPr>
                <w:lang w:eastAsia="zh-CN"/>
              </w:rPr>
            </w:pPr>
            <w:r w:rsidRPr="00E27964">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7469B5E4" w14:textId="77777777" w:rsidR="00DC4781" w:rsidRPr="00E27964" w:rsidRDefault="00DC4781" w:rsidP="00637535">
            <w:pPr>
              <w:pStyle w:val="TAL"/>
              <w:rPr>
                <w:lang w:eastAsia="zh-CN"/>
              </w:rPr>
            </w:pPr>
            <w:r w:rsidRPr="00E27964">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673D33B" w14:textId="77777777" w:rsidR="00DC4781" w:rsidRPr="00E27964" w:rsidRDefault="00DC4781" w:rsidP="0063753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2264BF5" w14:textId="77777777" w:rsidR="00C04E68" w:rsidRDefault="00DC4781" w:rsidP="00C04E68">
            <w:pPr>
              <w:pStyle w:val="TAL"/>
              <w:rPr>
                <w:ins w:id="40" w:author="Coroescu Liviu (1CD2)" w:date="2024-07-16T14:32:00Z" w16du:dateUtc="2024-07-16T12:32:00Z"/>
              </w:rPr>
            </w:pPr>
            <w:r w:rsidRPr="00E27964">
              <w:rPr>
                <w:lang w:eastAsia="zh-CN"/>
              </w:rPr>
              <w:t>2Rx</w:t>
            </w:r>
          </w:p>
          <w:p w14:paraId="747B4B62" w14:textId="223CC73A" w:rsidR="00DC4781" w:rsidRPr="00E27964" w:rsidRDefault="00C04E68" w:rsidP="00C04E68">
            <w:pPr>
              <w:pStyle w:val="TAL"/>
              <w:rPr>
                <w:lang w:eastAsia="zh-CN"/>
              </w:rPr>
            </w:pPr>
            <w:ins w:id="41" w:author="Coroescu Liviu (1CD2)" w:date="2024-07-16T14:32:00Z" w16du:dateUtc="2024-07-16T12:32: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3907DD59" w14:textId="77777777" w:rsidR="00DC4781" w:rsidRPr="00E27964" w:rsidRDefault="00DC4781" w:rsidP="00637535">
            <w:pPr>
              <w:pStyle w:val="TAL"/>
              <w:rPr>
                <w:lang w:eastAsia="zh-CN"/>
              </w:rPr>
            </w:pPr>
          </w:p>
        </w:tc>
      </w:tr>
      <w:tr w:rsidR="00DC4781" w:rsidRPr="00E27964" w14:paraId="78F9C887"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FE81D5" w14:textId="77777777" w:rsidR="00DC4781" w:rsidRPr="00E27964" w:rsidRDefault="00DC4781" w:rsidP="00637535">
            <w:pPr>
              <w:pStyle w:val="TAL"/>
            </w:pPr>
            <w:r w:rsidRPr="00E27964">
              <w:t>5.5.1.8</w:t>
            </w:r>
          </w:p>
        </w:tc>
        <w:tc>
          <w:tcPr>
            <w:tcW w:w="4519" w:type="dxa"/>
            <w:tcBorders>
              <w:top w:val="single" w:sz="4" w:space="0" w:color="auto"/>
              <w:left w:val="single" w:sz="4" w:space="0" w:color="auto"/>
              <w:bottom w:val="single" w:sz="4" w:space="0" w:color="auto"/>
              <w:right w:val="single" w:sz="4" w:space="0" w:color="auto"/>
            </w:tcBorders>
            <w:hideMark/>
          </w:tcPr>
          <w:p w14:paraId="7DC7AA4F" w14:textId="77777777" w:rsidR="00DC4781" w:rsidRPr="00E27964" w:rsidRDefault="00DC4781" w:rsidP="00637535">
            <w:pPr>
              <w:pStyle w:val="TAL"/>
            </w:pPr>
            <w:r w:rsidRPr="00E27964">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FDD820C" w14:textId="77777777" w:rsidR="00DC4781" w:rsidRPr="00E27964" w:rsidRDefault="00DC4781" w:rsidP="00637535">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D2EF30" w14:textId="77777777" w:rsidR="00DC4781" w:rsidRPr="00E27964" w:rsidRDefault="00DC4781" w:rsidP="00637535">
            <w:pPr>
              <w:pStyle w:val="TAL"/>
              <w:rPr>
                <w:lang w:eastAsia="zh-CN"/>
              </w:rPr>
            </w:pPr>
            <w:r w:rsidRPr="00E27964">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7A2EBC68" w14:textId="77777777" w:rsidR="00DC4781" w:rsidRPr="00E27964" w:rsidRDefault="00DC4781" w:rsidP="00637535">
            <w:pPr>
              <w:pStyle w:val="TAL"/>
              <w:rPr>
                <w:lang w:eastAsia="zh-CN"/>
              </w:rPr>
            </w:pPr>
            <w:r w:rsidRPr="00E27964">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DFED5EB" w14:textId="77777777" w:rsidR="00DC4781" w:rsidRPr="00E27964" w:rsidRDefault="00DC4781" w:rsidP="0063753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62EF885" w14:textId="77777777" w:rsidR="00C04E68" w:rsidRDefault="00DC4781" w:rsidP="00C04E68">
            <w:pPr>
              <w:pStyle w:val="TAL"/>
              <w:rPr>
                <w:ins w:id="42" w:author="Coroescu Liviu (1CD2)" w:date="2024-07-16T14:32:00Z" w16du:dateUtc="2024-07-16T12:32:00Z"/>
              </w:rPr>
            </w:pPr>
            <w:r w:rsidRPr="00E27964">
              <w:rPr>
                <w:lang w:eastAsia="zh-CN"/>
              </w:rPr>
              <w:t>2Rx</w:t>
            </w:r>
          </w:p>
          <w:p w14:paraId="64618730" w14:textId="6300FC54" w:rsidR="00DC4781" w:rsidRPr="00E27964" w:rsidRDefault="00C04E68" w:rsidP="00C04E68">
            <w:pPr>
              <w:pStyle w:val="TAL"/>
              <w:rPr>
                <w:lang w:eastAsia="zh-CN"/>
              </w:rPr>
            </w:pPr>
            <w:ins w:id="43" w:author="Coroescu Liviu (1CD2)" w:date="2024-07-16T14:32:00Z" w16du:dateUtc="2024-07-16T12:32: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0C8C2F28" w14:textId="77777777" w:rsidR="00DC4781" w:rsidRPr="00E27964" w:rsidRDefault="00DC4781" w:rsidP="00637535">
            <w:pPr>
              <w:pStyle w:val="TAL"/>
              <w:rPr>
                <w:lang w:eastAsia="zh-CN"/>
              </w:rPr>
            </w:pPr>
          </w:p>
        </w:tc>
      </w:tr>
      <w:tr w:rsidR="00DC4781" w:rsidRPr="00E27964" w14:paraId="19C79A02"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8EC953" w14:textId="77777777" w:rsidR="00DC4781" w:rsidRPr="00E27964" w:rsidRDefault="00DC4781" w:rsidP="00637535">
            <w:pPr>
              <w:pStyle w:val="TAL"/>
            </w:pPr>
            <w:r w:rsidRPr="00E27964">
              <w:t>5.5.1.9</w:t>
            </w:r>
          </w:p>
        </w:tc>
        <w:tc>
          <w:tcPr>
            <w:tcW w:w="4519" w:type="dxa"/>
            <w:tcBorders>
              <w:top w:val="single" w:sz="4" w:space="0" w:color="auto"/>
              <w:left w:val="single" w:sz="4" w:space="0" w:color="auto"/>
              <w:bottom w:val="single" w:sz="4" w:space="0" w:color="auto"/>
              <w:right w:val="single" w:sz="4" w:space="0" w:color="auto"/>
            </w:tcBorders>
            <w:hideMark/>
          </w:tcPr>
          <w:p w14:paraId="7DCE2660" w14:textId="77777777" w:rsidR="00DC4781" w:rsidRPr="00E27964" w:rsidRDefault="00DC4781" w:rsidP="00637535">
            <w:pPr>
              <w:pStyle w:val="TAL"/>
            </w:pPr>
            <w:r w:rsidRPr="00E27964">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68A33E0A" w14:textId="77777777" w:rsidR="00DC4781" w:rsidRPr="00E27964" w:rsidRDefault="00DC4781" w:rsidP="00637535">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98FE790" w14:textId="77777777" w:rsidR="00DC4781" w:rsidRPr="00E27964" w:rsidRDefault="00DC4781" w:rsidP="00637535">
            <w:pPr>
              <w:pStyle w:val="TAL"/>
              <w:rPr>
                <w:lang w:eastAsia="zh-CN"/>
              </w:rPr>
            </w:pPr>
            <w:r w:rsidRPr="00E27964">
              <w:rPr>
                <w:rFonts w:eastAsia="SimSun"/>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00B368AA" w14:textId="77777777" w:rsidR="00DC4781" w:rsidRPr="00E27964" w:rsidRDefault="00DC4781" w:rsidP="00637535">
            <w:pPr>
              <w:pStyle w:val="TAL"/>
              <w:rPr>
                <w:lang w:eastAsia="zh-CN"/>
              </w:rPr>
            </w:pPr>
            <w:r w:rsidRPr="00E27964">
              <w:rPr>
                <w:rFonts w:eastAsia="SimSun"/>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7DC30411" w14:textId="77777777" w:rsidR="00DC4781" w:rsidRPr="00E27964" w:rsidRDefault="00DC4781" w:rsidP="00637535">
            <w:pPr>
              <w:pStyle w:val="TAL"/>
              <w:rPr>
                <w:rFonts w:eastAsia="SimSun"/>
                <w:szCs w:val="18"/>
                <w:lang w:eastAsia="zh-CN"/>
              </w:rPr>
            </w:pPr>
            <w:r w:rsidRPr="00E27964">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C20F99B" w14:textId="77777777" w:rsidR="00C04E68" w:rsidRDefault="00DC4781" w:rsidP="00C04E68">
            <w:pPr>
              <w:pStyle w:val="TAL"/>
              <w:rPr>
                <w:ins w:id="44" w:author="Coroescu Liviu (1CD2)" w:date="2024-07-16T14:32:00Z" w16du:dateUtc="2024-07-16T12:32:00Z"/>
              </w:rPr>
            </w:pPr>
            <w:r w:rsidRPr="00E27964">
              <w:rPr>
                <w:lang w:eastAsia="zh-CN"/>
              </w:rPr>
              <w:t>2Rx</w:t>
            </w:r>
          </w:p>
          <w:p w14:paraId="3D7FF6DD" w14:textId="0814875A" w:rsidR="00DC4781" w:rsidRPr="00E27964" w:rsidRDefault="00C04E68" w:rsidP="00C04E68">
            <w:pPr>
              <w:pStyle w:val="TAL"/>
              <w:rPr>
                <w:lang w:eastAsia="zh-CN"/>
              </w:rPr>
            </w:pPr>
            <w:ins w:id="45" w:author="Coroescu Liviu (1CD2)" w:date="2024-07-16T14:32:00Z" w16du:dateUtc="2024-07-16T12:32: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712E56DF" w14:textId="77777777" w:rsidR="00DC4781" w:rsidRPr="00E27964" w:rsidRDefault="00DC4781" w:rsidP="00637535">
            <w:pPr>
              <w:pStyle w:val="TAL"/>
              <w:rPr>
                <w:lang w:eastAsia="zh-CN"/>
              </w:rPr>
            </w:pPr>
          </w:p>
        </w:tc>
      </w:tr>
      <w:tr w:rsidR="00DC4781" w:rsidRPr="00E27964" w14:paraId="2BF34BF5"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tcPr>
          <w:p w14:paraId="196BEEE8" w14:textId="77777777" w:rsidR="00DC4781" w:rsidRPr="00E27964" w:rsidRDefault="00DC4781" w:rsidP="00637535">
            <w:pPr>
              <w:pStyle w:val="TAL"/>
            </w:pPr>
            <w:r w:rsidRPr="00E27964">
              <w:t>5.5.1.10</w:t>
            </w:r>
          </w:p>
        </w:tc>
        <w:tc>
          <w:tcPr>
            <w:tcW w:w="4519" w:type="dxa"/>
            <w:tcBorders>
              <w:top w:val="single" w:sz="4" w:space="0" w:color="auto"/>
              <w:left w:val="single" w:sz="4" w:space="0" w:color="auto"/>
              <w:bottom w:val="single" w:sz="4" w:space="0" w:color="auto"/>
              <w:right w:val="single" w:sz="4" w:space="0" w:color="auto"/>
            </w:tcBorders>
          </w:tcPr>
          <w:p w14:paraId="5CB90C40" w14:textId="77777777" w:rsidR="00DC4781" w:rsidRPr="00E27964" w:rsidRDefault="00DC4781" w:rsidP="00637535">
            <w:pPr>
              <w:pStyle w:val="TAL"/>
            </w:pPr>
            <w:r w:rsidRPr="00E27964">
              <w:t>EN-DC FR2 Radio Link Monitoring Out-of-sync Test for PSCell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4217E883" w14:textId="77777777" w:rsidR="00DC4781" w:rsidRPr="00E27964" w:rsidRDefault="00DC4781" w:rsidP="00637535">
            <w:pPr>
              <w:pStyle w:val="TAC"/>
              <w:rPr>
                <w:rFonts w:eastAsia="SimSun"/>
                <w:szCs w:val="18"/>
                <w:lang w:eastAsia="zh-CN"/>
              </w:rPr>
            </w:pPr>
            <w:r w:rsidRPr="00E27964">
              <w:t>Rel-17</w:t>
            </w:r>
          </w:p>
        </w:tc>
        <w:tc>
          <w:tcPr>
            <w:tcW w:w="1134" w:type="dxa"/>
            <w:tcBorders>
              <w:top w:val="single" w:sz="4" w:space="0" w:color="auto"/>
              <w:left w:val="single" w:sz="4" w:space="0" w:color="auto"/>
              <w:bottom w:val="single" w:sz="4" w:space="0" w:color="auto"/>
              <w:right w:val="single" w:sz="4" w:space="0" w:color="auto"/>
            </w:tcBorders>
          </w:tcPr>
          <w:p w14:paraId="2A3FCDB2" w14:textId="77777777" w:rsidR="00DC4781" w:rsidRPr="00E27964" w:rsidRDefault="00DC4781" w:rsidP="00637535">
            <w:pPr>
              <w:pStyle w:val="TAL"/>
              <w:rPr>
                <w:rFonts w:eastAsia="SimSun"/>
                <w:szCs w:val="18"/>
                <w:lang w:eastAsia="zh-CN"/>
              </w:rPr>
            </w:pPr>
            <w:r w:rsidRPr="00E27964">
              <w:t>C022e</w:t>
            </w:r>
          </w:p>
        </w:tc>
        <w:tc>
          <w:tcPr>
            <w:tcW w:w="3236" w:type="dxa"/>
            <w:tcBorders>
              <w:top w:val="single" w:sz="4" w:space="0" w:color="auto"/>
              <w:left w:val="single" w:sz="4" w:space="0" w:color="auto"/>
              <w:bottom w:val="single" w:sz="4" w:space="0" w:color="auto"/>
              <w:right w:val="single" w:sz="4" w:space="0" w:color="auto"/>
            </w:tcBorders>
          </w:tcPr>
          <w:p w14:paraId="6CC2F2EA" w14:textId="77777777" w:rsidR="00DC4781" w:rsidRPr="00E27964" w:rsidRDefault="00DC4781" w:rsidP="00637535">
            <w:pPr>
              <w:pStyle w:val="TAL"/>
              <w:rPr>
                <w:rFonts w:eastAsia="SimSun"/>
                <w:szCs w:val="18"/>
                <w:lang w:eastAsia="zh-CN"/>
              </w:rPr>
            </w:pPr>
            <w:r w:rsidRPr="00E27964">
              <w:rPr>
                <w:lang w:eastAsia="zh-CN"/>
              </w:rPr>
              <w:t>UEs supporting EN-DC</w:t>
            </w:r>
            <w:r w:rsidRPr="00E27964">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0DEDDF44" w14:textId="77777777" w:rsidR="00DC4781" w:rsidRPr="00E27964" w:rsidRDefault="00DC4781" w:rsidP="00637535">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26B9BFB2" w14:textId="77777777" w:rsidR="00C04E68" w:rsidRDefault="00DC4781" w:rsidP="00C04E68">
            <w:pPr>
              <w:pStyle w:val="TAL"/>
              <w:rPr>
                <w:ins w:id="46" w:author="Coroescu Liviu (1CD2)" w:date="2024-07-16T14:32:00Z" w16du:dateUtc="2024-07-16T12:32:00Z"/>
              </w:rPr>
            </w:pPr>
            <w:r w:rsidRPr="00E27964">
              <w:t>2Rx</w:t>
            </w:r>
          </w:p>
          <w:p w14:paraId="799AE8AD" w14:textId="3EFBC5FD" w:rsidR="00DC4781" w:rsidRPr="00E27964" w:rsidRDefault="00C04E68" w:rsidP="00C04E68">
            <w:pPr>
              <w:pStyle w:val="TAL"/>
              <w:rPr>
                <w:lang w:eastAsia="zh-CN"/>
              </w:rPr>
            </w:pPr>
            <w:ins w:id="47" w:author="Coroescu Liviu (1CD2)" w:date="2024-07-16T14:32:00Z" w16du:dateUtc="2024-07-16T12:32: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46DD1ECC" w14:textId="77777777" w:rsidR="00DC4781" w:rsidRPr="00E27964" w:rsidRDefault="00DC4781" w:rsidP="00637535">
            <w:pPr>
              <w:pStyle w:val="TAL"/>
            </w:pPr>
          </w:p>
        </w:tc>
      </w:tr>
      <w:tr w:rsidR="00DC4781" w:rsidRPr="00E27964" w14:paraId="7E96BA5E"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B5B34C" w14:textId="77777777" w:rsidR="00DC4781" w:rsidRPr="00E27964" w:rsidRDefault="00DC4781" w:rsidP="00637535">
            <w:pPr>
              <w:pStyle w:val="TAL"/>
              <w:rPr>
                <w:b/>
              </w:rPr>
            </w:pPr>
            <w:r w:rsidRPr="00E27964">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8AC3469" w14:textId="77777777" w:rsidR="00DC4781" w:rsidRPr="00E27964" w:rsidRDefault="00DC4781" w:rsidP="00637535">
            <w:pPr>
              <w:pStyle w:val="TAL"/>
              <w:rPr>
                <w:b/>
              </w:rPr>
            </w:pPr>
            <w:r w:rsidRPr="00E27964">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639D20" w14:textId="77777777" w:rsidR="00DC4781" w:rsidRPr="00E27964" w:rsidRDefault="00DC4781" w:rsidP="0063753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58FAD90" w14:textId="77777777" w:rsidR="00DC4781" w:rsidRPr="00E27964" w:rsidRDefault="00DC4781" w:rsidP="0063753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4025E75" w14:textId="77777777" w:rsidR="00DC4781" w:rsidRPr="00E27964" w:rsidRDefault="00DC4781" w:rsidP="0063753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9EE6C9E" w14:textId="77777777" w:rsidR="00DC4781" w:rsidRPr="00E27964" w:rsidRDefault="00DC4781" w:rsidP="0063753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AC9D97D" w14:textId="77777777" w:rsidR="00DC4781" w:rsidRPr="00E27964" w:rsidRDefault="00DC4781" w:rsidP="00637535">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CA9866C" w14:textId="77777777" w:rsidR="00DC4781" w:rsidRPr="00E27964" w:rsidRDefault="00DC4781" w:rsidP="00637535">
            <w:pPr>
              <w:pStyle w:val="TAL"/>
              <w:rPr>
                <w:b/>
                <w:lang w:eastAsia="zh-CN"/>
              </w:rPr>
            </w:pPr>
          </w:p>
        </w:tc>
      </w:tr>
      <w:tr w:rsidR="00DC4781" w:rsidRPr="00E27964" w14:paraId="1C781FBF"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789FE1" w14:textId="77777777" w:rsidR="00DC4781" w:rsidRPr="00E27964" w:rsidRDefault="00DC4781" w:rsidP="00637535">
            <w:pPr>
              <w:pStyle w:val="TAL"/>
              <w:rPr>
                <w:bCs/>
              </w:rPr>
            </w:pPr>
            <w:r w:rsidRPr="00E27964">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699A8521" w14:textId="77777777" w:rsidR="00DC4781" w:rsidRPr="00E27964" w:rsidRDefault="00DC4781" w:rsidP="00637535">
            <w:pPr>
              <w:pStyle w:val="TAL"/>
            </w:pPr>
            <w:r w:rsidRPr="00E27964">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7F22FB5" w14:textId="77777777" w:rsidR="00DC4781" w:rsidRPr="00E27964" w:rsidRDefault="00DC4781" w:rsidP="00637535">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1D2219" w14:textId="77777777" w:rsidR="00DC4781" w:rsidRPr="00E27964" w:rsidRDefault="00DC4781" w:rsidP="00637535">
            <w:pPr>
              <w:pStyle w:val="TAL"/>
            </w:pPr>
            <w:r w:rsidRPr="00E27964">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5B1EFC6" w14:textId="77777777" w:rsidR="00DC4781" w:rsidRPr="00E27964" w:rsidRDefault="00DC4781" w:rsidP="00637535">
            <w:pPr>
              <w:pStyle w:val="TAL"/>
            </w:pPr>
            <w:r w:rsidRPr="00E27964">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6485ED6" w14:textId="77777777" w:rsidR="00DC4781" w:rsidRPr="00E27964" w:rsidRDefault="00DC4781" w:rsidP="0063753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ED0E3E1" w14:textId="77777777" w:rsidR="00C04E68" w:rsidRDefault="00DC4781" w:rsidP="00C04E68">
            <w:pPr>
              <w:pStyle w:val="TAL"/>
              <w:rPr>
                <w:ins w:id="48" w:author="Coroescu Liviu (1CD2)" w:date="2024-07-16T14:32:00Z" w16du:dateUtc="2024-07-16T12:32:00Z"/>
              </w:rPr>
            </w:pPr>
            <w:r w:rsidRPr="00E27964">
              <w:rPr>
                <w:lang w:eastAsia="zh-CN"/>
              </w:rPr>
              <w:t>2Rx</w:t>
            </w:r>
          </w:p>
          <w:p w14:paraId="516B24C3" w14:textId="6EC3171C" w:rsidR="00DC4781" w:rsidRPr="00E27964" w:rsidRDefault="00C04E68" w:rsidP="00C04E68">
            <w:pPr>
              <w:pStyle w:val="TAL"/>
            </w:pPr>
            <w:ins w:id="49" w:author="Coroescu Liviu (1CD2)" w:date="2024-07-16T14:32:00Z" w16du:dateUtc="2024-07-16T12:32: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166E31C5" w14:textId="77777777" w:rsidR="00DC4781" w:rsidRPr="00E27964" w:rsidRDefault="00DC4781" w:rsidP="00637535">
            <w:pPr>
              <w:pStyle w:val="TAL"/>
              <w:rPr>
                <w:lang w:eastAsia="zh-CN"/>
              </w:rPr>
            </w:pPr>
          </w:p>
        </w:tc>
      </w:tr>
      <w:tr w:rsidR="00DC4781" w:rsidRPr="00E27964" w14:paraId="2187C71D"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66994F" w14:textId="77777777" w:rsidR="00DC4781" w:rsidRPr="00E27964" w:rsidRDefault="00DC4781" w:rsidP="00637535">
            <w:pPr>
              <w:pStyle w:val="TAL"/>
              <w:rPr>
                <w:bCs/>
              </w:rPr>
            </w:pPr>
            <w:r w:rsidRPr="00E27964">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46144B02" w14:textId="77777777" w:rsidR="00DC4781" w:rsidRPr="00E27964" w:rsidRDefault="00DC4781" w:rsidP="00637535">
            <w:pPr>
              <w:pStyle w:val="TAL"/>
            </w:pPr>
            <w:r w:rsidRPr="00E27964">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38E675E" w14:textId="77777777" w:rsidR="00DC4781" w:rsidRPr="00E27964" w:rsidRDefault="00DC4781" w:rsidP="00637535">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203A3E" w14:textId="77777777" w:rsidR="00DC4781" w:rsidRPr="00E27964" w:rsidRDefault="00DC4781" w:rsidP="00637535">
            <w:pPr>
              <w:pStyle w:val="TAL"/>
            </w:pPr>
            <w:r w:rsidRPr="00E27964">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4674619" w14:textId="77777777" w:rsidR="00DC4781" w:rsidRPr="00E27964" w:rsidRDefault="00DC4781" w:rsidP="00637535">
            <w:pPr>
              <w:pStyle w:val="TAL"/>
            </w:pPr>
            <w:r w:rsidRPr="00E27964">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8F9044C" w14:textId="77777777" w:rsidR="00DC4781" w:rsidRPr="00E27964" w:rsidRDefault="00DC4781" w:rsidP="0063753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A14BFAA" w14:textId="77777777" w:rsidR="00C04E68" w:rsidRDefault="00DC4781" w:rsidP="00C04E68">
            <w:pPr>
              <w:pStyle w:val="TAL"/>
              <w:rPr>
                <w:ins w:id="50" w:author="Coroescu Liviu (1CD2)" w:date="2024-07-16T14:32:00Z" w16du:dateUtc="2024-07-16T12:32:00Z"/>
              </w:rPr>
            </w:pPr>
            <w:r w:rsidRPr="00E27964">
              <w:rPr>
                <w:lang w:eastAsia="zh-CN"/>
              </w:rPr>
              <w:t>2Rx</w:t>
            </w:r>
          </w:p>
          <w:p w14:paraId="1426C1F0" w14:textId="6909C74E" w:rsidR="00DC4781" w:rsidRPr="00E27964" w:rsidRDefault="00C04E68" w:rsidP="00C04E68">
            <w:pPr>
              <w:pStyle w:val="TAL"/>
            </w:pPr>
            <w:ins w:id="51" w:author="Coroescu Liviu (1CD2)" w:date="2024-07-16T14:32:00Z" w16du:dateUtc="2024-07-16T12:32: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2DEABE00" w14:textId="77777777" w:rsidR="00DC4781" w:rsidRPr="00E27964" w:rsidRDefault="00DC4781" w:rsidP="00637535">
            <w:pPr>
              <w:pStyle w:val="TAL"/>
              <w:rPr>
                <w:lang w:eastAsia="zh-CN"/>
              </w:rPr>
            </w:pPr>
          </w:p>
        </w:tc>
      </w:tr>
      <w:tr w:rsidR="00DC4781" w:rsidRPr="00E27964" w14:paraId="67DC22A9"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EE7774" w14:textId="77777777" w:rsidR="00DC4781" w:rsidRPr="00E27964" w:rsidRDefault="00DC4781" w:rsidP="00637535">
            <w:pPr>
              <w:pStyle w:val="TAL"/>
              <w:rPr>
                <w:bCs/>
              </w:rPr>
            </w:pPr>
            <w:r w:rsidRPr="00E27964">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076987C4" w14:textId="77777777" w:rsidR="00DC4781" w:rsidRPr="00E27964" w:rsidRDefault="00DC4781" w:rsidP="00637535">
            <w:pPr>
              <w:pStyle w:val="TAL"/>
            </w:pPr>
            <w:r w:rsidRPr="00E27964">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68A2FF5" w14:textId="77777777" w:rsidR="00DC4781" w:rsidRPr="00E27964" w:rsidRDefault="00DC4781" w:rsidP="00637535">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5ECE54" w14:textId="77777777" w:rsidR="00DC4781" w:rsidRPr="00E27964" w:rsidRDefault="00DC4781" w:rsidP="00637535">
            <w:pPr>
              <w:pStyle w:val="TAL"/>
            </w:pPr>
            <w:r w:rsidRPr="00E27964">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061E3DF7" w14:textId="77777777" w:rsidR="00DC4781" w:rsidRPr="00E27964" w:rsidRDefault="00DC4781" w:rsidP="00637535">
            <w:pPr>
              <w:pStyle w:val="TAL"/>
            </w:pPr>
            <w:r w:rsidRPr="00E27964">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513BF137" w14:textId="77777777" w:rsidR="00DC4781" w:rsidRPr="00E27964" w:rsidRDefault="00DC4781" w:rsidP="0063753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45304F9" w14:textId="77777777" w:rsidR="00C04E68" w:rsidRDefault="00DC4781" w:rsidP="00C04E68">
            <w:pPr>
              <w:pStyle w:val="TAL"/>
              <w:rPr>
                <w:ins w:id="52" w:author="Coroescu Liviu (1CD2)" w:date="2024-07-16T14:32:00Z" w16du:dateUtc="2024-07-16T12:32:00Z"/>
              </w:rPr>
            </w:pPr>
            <w:r w:rsidRPr="00E27964">
              <w:rPr>
                <w:lang w:eastAsia="zh-CN"/>
              </w:rPr>
              <w:t>2Rx</w:t>
            </w:r>
          </w:p>
          <w:p w14:paraId="03A1A593" w14:textId="0FF294C9" w:rsidR="00DC4781" w:rsidRPr="00E27964" w:rsidRDefault="00C04E68" w:rsidP="00C04E68">
            <w:pPr>
              <w:pStyle w:val="TAL"/>
            </w:pPr>
            <w:ins w:id="53" w:author="Coroescu Liviu (1CD2)" w:date="2024-07-16T14:32:00Z" w16du:dateUtc="2024-07-16T12:32: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6B599CAA" w14:textId="77777777" w:rsidR="00DC4781" w:rsidRPr="00E27964" w:rsidRDefault="00DC4781" w:rsidP="00637535">
            <w:pPr>
              <w:pStyle w:val="TAL"/>
              <w:rPr>
                <w:lang w:eastAsia="zh-CN"/>
              </w:rPr>
            </w:pPr>
          </w:p>
        </w:tc>
      </w:tr>
      <w:tr w:rsidR="00DC4781" w:rsidRPr="00E27964" w14:paraId="3C70EAF3"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2AA5CF" w14:textId="77777777" w:rsidR="00DC4781" w:rsidRPr="00E27964" w:rsidRDefault="00DC4781" w:rsidP="00637535">
            <w:pPr>
              <w:pStyle w:val="TAL"/>
              <w:rPr>
                <w:bCs/>
              </w:rPr>
            </w:pPr>
            <w:r w:rsidRPr="00E27964">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1627A5B5" w14:textId="77777777" w:rsidR="00DC4781" w:rsidRPr="00E27964" w:rsidRDefault="00DC4781" w:rsidP="00637535">
            <w:pPr>
              <w:pStyle w:val="TAL"/>
            </w:pPr>
            <w:r w:rsidRPr="00E27964">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A0CCA61" w14:textId="77777777" w:rsidR="00DC4781" w:rsidRPr="00E27964" w:rsidRDefault="00DC4781" w:rsidP="00637535">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BCA981" w14:textId="77777777" w:rsidR="00DC4781" w:rsidRPr="00E27964" w:rsidRDefault="00DC4781" w:rsidP="00637535">
            <w:pPr>
              <w:pStyle w:val="TAL"/>
            </w:pPr>
            <w:r w:rsidRPr="00E27964">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0BBF9188" w14:textId="77777777" w:rsidR="00DC4781" w:rsidRPr="00E27964" w:rsidRDefault="00DC4781" w:rsidP="00637535">
            <w:pPr>
              <w:pStyle w:val="TAL"/>
            </w:pPr>
            <w:r w:rsidRPr="00E27964">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4F3ED5D0" w14:textId="77777777" w:rsidR="00DC4781" w:rsidRPr="00E27964" w:rsidRDefault="00DC4781" w:rsidP="0063753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69A8C17" w14:textId="77777777" w:rsidR="00C04E68" w:rsidRDefault="00DC4781" w:rsidP="00C04E68">
            <w:pPr>
              <w:pStyle w:val="TAL"/>
              <w:rPr>
                <w:ins w:id="54" w:author="Coroescu Liviu (1CD2)" w:date="2024-07-16T14:32:00Z" w16du:dateUtc="2024-07-16T12:32:00Z"/>
              </w:rPr>
            </w:pPr>
            <w:r w:rsidRPr="00E27964">
              <w:rPr>
                <w:lang w:eastAsia="zh-CN"/>
              </w:rPr>
              <w:t>2Rx</w:t>
            </w:r>
          </w:p>
          <w:p w14:paraId="389D6A60" w14:textId="31FD304A" w:rsidR="00DC4781" w:rsidRPr="00E27964" w:rsidRDefault="00C04E68" w:rsidP="00C04E68">
            <w:pPr>
              <w:pStyle w:val="TAL"/>
            </w:pPr>
            <w:ins w:id="55" w:author="Coroescu Liviu (1CD2)" w:date="2024-07-16T14:32:00Z" w16du:dateUtc="2024-07-16T12:32: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0A06A83D" w14:textId="77777777" w:rsidR="00DC4781" w:rsidRPr="00E27964" w:rsidRDefault="00DC4781" w:rsidP="00637535">
            <w:pPr>
              <w:pStyle w:val="TAL"/>
              <w:rPr>
                <w:lang w:eastAsia="zh-CN"/>
              </w:rPr>
            </w:pPr>
          </w:p>
        </w:tc>
      </w:tr>
      <w:tr w:rsidR="00DC4781" w:rsidRPr="00E27964" w14:paraId="7DEDCAEB"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F24E5C" w14:textId="77777777" w:rsidR="00DC4781" w:rsidRPr="00E27964" w:rsidRDefault="00DC4781" w:rsidP="00637535">
            <w:pPr>
              <w:pStyle w:val="TAL"/>
              <w:rPr>
                <w:bCs/>
              </w:rPr>
            </w:pPr>
            <w:r w:rsidRPr="00E27964">
              <w:rPr>
                <w:rFonts w:eastAsia="MS Mincho"/>
              </w:rPr>
              <w:lastRenderedPageBreak/>
              <w:t>5.5.2.5</w:t>
            </w:r>
          </w:p>
        </w:tc>
        <w:tc>
          <w:tcPr>
            <w:tcW w:w="4519" w:type="dxa"/>
            <w:tcBorders>
              <w:top w:val="single" w:sz="4" w:space="0" w:color="auto"/>
              <w:left w:val="single" w:sz="4" w:space="0" w:color="auto"/>
              <w:bottom w:val="single" w:sz="4" w:space="0" w:color="auto"/>
              <w:right w:val="single" w:sz="4" w:space="0" w:color="auto"/>
            </w:tcBorders>
            <w:hideMark/>
          </w:tcPr>
          <w:p w14:paraId="34B4F058" w14:textId="77777777" w:rsidR="00DC4781" w:rsidRPr="00E27964" w:rsidRDefault="00DC4781" w:rsidP="00637535">
            <w:pPr>
              <w:pStyle w:val="TAL"/>
            </w:pPr>
            <w:r w:rsidRPr="00E27964">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C754067" w14:textId="77777777" w:rsidR="00DC4781" w:rsidRPr="00E27964" w:rsidRDefault="00DC4781" w:rsidP="00637535">
            <w:pPr>
              <w:pStyle w:val="TAC"/>
            </w:pPr>
            <w:r w:rsidRPr="00E27964">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934807D" w14:textId="77777777" w:rsidR="00DC4781" w:rsidRPr="00E27964" w:rsidRDefault="00DC4781" w:rsidP="00637535">
            <w:pPr>
              <w:pStyle w:val="TAL"/>
            </w:pPr>
            <w:r w:rsidRPr="00E27964">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E3229C7" w14:textId="77777777" w:rsidR="00DC4781" w:rsidRPr="00E27964" w:rsidRDefault="00DC4781" w:rsidP="00637535">
            <w:pPr>
              <w:pStyle w:val="TAL"/>
            </w:pPr>
            <w:r w:rsidRPr="00E27964">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579A67C" w14:textId="77777777" w:rsidR="00DC4781" w:rsidRPr="00E27964" w:rsidRDefault="00DC4781" w:rsidP="00637535">
            <w:pPr>
              <w:pStyle w:val="TAL"/>
              <w:rPr>
                <w:rFonts w:eastAsia="SimSun"/>
                <w:szCs w:val="18"/>
                <w:lang w:eastAsia="zh-CN"/>
              </w:rPr>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2851D56D" w14:textId="77777777" w:rsidR="00C04E68" w:rsidRDefault="00DC4781" w:rsidP="00C04E68">
            <w:pPr>
              <w:pStyle w:val="TAL"/>
              <w:rPr>
                <w:ins w:id="56" w:author="Coroescu Liviu (1CD2)" w:date="2024-07-16T14:32:00Z" w16du:dateUtc="2024-07-16T12:32:00Z"/>
              </w:rPr>
            </w:pPr>
            <w:r w:rsidRPr="00E27964">
              <w:rPr>
                <w:lang w:eastAsia="zh-CN"/>
              </w:rPr>
              <w:t>2Rx</w:t>
            </w:r>
          </w:p>
          <w:p w14:paraId="56F4D22A" w14:textId="66757097" w:rsidR="00DC4781" w:rsidRPr="00E27964" w:rsidRDefault="00C04E68" w:rsidP="00C04E68">
            <w:pPr>
              <w:pStyle w:val="TAL"/>
            </w:pPr>
            <w:ins w:id="57" w:author="Coroescu Liviu (1CD2)" w:date="2024-07-16T14:32:00Z" w16du:dateUtc="2024-07-16T12:32: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092F7D7D" w14:textId="77777777" w:rsidR="00DC4781" w:rsidRPr="00E27964" w:rsidRDefault="00DC4781" w:rsidP="00637535">
            <w:pPr>
              <w:pStyle w:val="TAL"/>
              <w:rPr>
                <w:lang w:eastAsia="zh-CN"/>
              </w:rPr>
            </w:pPr>
          </w:p>
        </w:tc>
      </w:tr>
      <w:tr w:rsidR="00DC4781" w:rsidRPr="00E27964" w14:paraId="3597DC90"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8EA783" w14:textId="77777777" w:rsidR="00DC4781" w:rsidRPr="00E27964" w:rsidRDefault="00DC4781" w:rsidP="00637535">
            <w:pPr>
              <w:pStyle w:val="TAL"/>
            </w:pPr>
            <w:r w:rsidRPr="00E27964">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49BD1618" w14:textId="77777777" w:rsidR="00DC4781" w:rsidRPr="00E27964" w:rsidRDefault="00DC4781" w:rsidP="00637535">
            <w:pPr>
              <w:pStyle w:val="TAL"/>
            </w:pPr>
            <w:r w:rsidRPr="00E27964">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60577D3" w14:textId="77777777" w:rsidR="00DC4781" w:rsidRPr="00E27964" w:rsidRDefault="00DC4781" w:rsidP="00637535">
            <w:pPr>
              <w:pStyle w:val="TAC"/>
            </w:pPr>
            <w:r w:rsidRPr="00E27964">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AD2C313" w14:textId="77777777" w:rsidR="00DC4781" w:rsidRPr="00E27964" w:rsidRDefault="00DC4781" w:rsidP="00637535">
            <w:pPr>
              <w:pStyle w:val="TAL"/>
              <w:rPr>
                <w:lang w:eastAsia="zh-CN"/>
              </w:rPr>
            </w:pPr>
            <w:r w:rsidRPr="00E27964">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2929FA0" w14:textId="77777777" w:rsidR="00DC4781" w:rsidRPr="00E27964" w:rsidRDefault="00DC4781" w:rsidP="00637535">
            <w:pPr>
              <w:pStyle w:val="TAL"/>
              <w:rPr>
                <w:lang w:eastAsia="zh-CN"/>
              </w:rPr>
            </w:pPr>
            <w:r w:rsidRPr="00E27964">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E0269EF" w14:textId="77777777" w:rsidR="00DC4781" w:rsidRPr="00E27964" w:rsidRDefault="00DC4781" w:rsidP="00637535">
            <w:pPr>
              <w:pStyle w:val="TAL"/>
              <w:rPr>
                <w:rFonts w:eastAsia="SimSun"/>
                <w:szCs w:val="18"/>
                <w:lang w:eastAsia="zh-CN"/>
              </w:rPr>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1D7D91F7" w14:textId="77777777" w:rsidR="00C04E68" w:rsidRDefault="00DC4781" w:rsidP="00C04E68">
            <w:pPr>
              <w:pStyle w:val="TAL"/>
              <w:rPr>
                <w:ins w:id="58" w:author="Coroescu Liviu (1CD2)" w:date="2024-07-16T14:32:00Z" w16du:dateUtc="2024-07-16T12:32:00Z"/>
              </w:rPr>
            </w:pPr>
            <w:r w:rsidRPr="00E27964">
              <w:rPr>
                <w:lang w:eastAsia="zh-CN"/>
              </w:rPr>
              <w:t>2Rx</w:t>
            </w:r>
          </w:p>
          <w:p w14:paraId="5DA6C120" w14:textId="755564A7" w:rsidR="00DC4781" w:rsidRPr="00E27964" w:rsidRDefault="00C04E68" w:rsidP="00C04E68">
            <w:pPr>
              <w:pStyle w:val="TAL"/>
            </w:pPr>
            <w:ins w:id="59" w:author="Coroescu Liviu (1CD2)" w:date="2024-07-16T14:32:00Z" w16du:dateUtc="2024-07-16T12:32: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614BD784" w14:textId="77777777" w:rsidR="00DC4781" w:rsidRPr="00E27964" w:rsidRDefault="00DC4781" w:rsidP="00637535">
            <w:pPr>
              <w:pStyle w:val="TAL"/>
              <w:rPr>
                <w:lang w:eastAsia="zh-CN"/>
              </w:rPr>
            </w:pPr>
          </w:p>
        </w:tc>
      </w:tr>
      <w:tr w:rsidR="00DC4781" w:rsidRPr="00E27964" w14:paraId="43EA55C7"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tcPr>
          <w:p w14:paraId="1DF55296" w14:textId="77777777" w:rsidR="00DC4781" w:rsidRPr="00E27964" w:rsidRDefault="00DC4781" w:rsidP="00637535">
            <w:pPr>
              <w:pStyle w:val="TAL"/>
              <w:rPr>
                <w:rFonts w:eastAsia="MS Mincho"/>
              </w:rPr>
            </w:pPr>
            <w:r w:rsidRPr="00E27964">
              <w:rPr>
                <w:rFonts w:eastAsia="MS Mincho"/>
              </w:rPr>
              <w:t>5.5.2.7</w:t>
            </w:r>
          </w:p>
        </w:tc>
        <w:tc>
          <w:tcPr>
            <w:tcW w:w="4519" w:type="dxa"/>
            <w:tcBorders>
              <w:top w:val="single" w:sz="4" w:space="0" w:color="auto"/>
              <w:left w:val="single" w:sz="4" w:space="0" w:color="auto"/>
              <w:bottom w:val="single" w:sz="4" w:space="0" w:color="auto"/>
              <w:right w:val="single" w:sz="4" w:space="0" w:color="auto"/>
            </w:tcBorders>
          </w:tcPr>
          <w:p w14:paraId="676E08E6" w14:textId="77777777" w:rsidR="00DC4781" w:rsidRPr="00E27964" w:rsidRDefault="00DC4781" w:rsidP="00637535">
            <w:pPr>
              <w:pStyle w:val="TAL"/>
              <w:rPr>
                <w:rFonts w:eastAsia="MS Mincho"/>
              </w:rPr>
            </w:pPr>
            <w:r w:rsidRPr="00E27964">
              <w:rPr>
                <w:rFonts w:eastAsia="MS Mincho"/>
              </w:rPr>
              <w:t>EN-DC FR2 interruptions at E-UTRA SRS carrier based switching</w:t>
            </w:r>
          </w:p>
        </w:tc>
        <w:tc>
          <w:tcPr>
            <w:tcW w:w="850" w:type="dxa"/>
            <w:tcBorders>
              <w:top w:val="single" w:sz="4" w:space="0" w:color="auto"/>
              <w:left w:val="single" w:sz="4" w:space="0" w:color="auto"/>
              <w:bottom w:val="single" w:sz="4" w:space="0" w:color="auto"/>
              <w:right w:val="single" w:sz="4" w:space="0" w:color="auto"/>
            </w:tcBorders>
          </w:tcPr>
          <w:p w14:paraId="0358598B" w14:textId="77777777" w:rsidR="00DC4781" w:rsidRPr="00E27964" w:rsidRDefault="00DC4781" w:rsidP="00637535">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F6FD1E1" w14:textId="77777777" w:rsidR="00DC4781" w:rsidRPr="00E27964" w:rsidRDefault="00DC4781" w:rsidP="00637535">
            <w:pPr>
              <w:pStyle w:val="TAL"/>
              <w:rPr>
                <w:rFonts w:eastAsia="SimSun"/>
                <w:lang w:eastAsia="zh-CN"/>
              </w:rPr>
            </w:pPr>
            <w:r w:rsidRPr="00E27964">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2FD3A145" w14:textId="77777777" w:rsidR="00DC4781" w:rsidRPr="00E27964" w:rsidRDefault="00DC4781" w:rsidP="00637535">
            <w:pPr>
              <w:pStyle w:val="TAL"/>
              <w:rPr>
                <w:rFonts w:eastAsia="SimSun"/>
                <w:lang w:eastAsia="zh-CN"/>
              </w:rPr>
            </w:pPr>
            <w:r w:rsidRPr="00E27964">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64DEA9B5" w14:textId="77777777" w:rsidR="00DC4781" w:rsidRPr="00E27964" w:rsidRDefault="00DC4781" w:rsidP="00637535">
            <w:pPr>
              <w:pStyle w:val="TAL"/>
            </w:pPr>
            <w:r w:rsidRPr="00E27964">
              <w:t>NOTE 1</w:t>
            </w:r>
          </w:p>
        </w:tc>
        <w:tc>
          <w:tcPr>
            <w:tcW w:w="1363" w:type="dxa"/>
            <w:tcBorders>
              <w:top w:val="single" w:sz="4" w:space="0" w:color="auto"/>
              <w:left w:val="single" w:sz="4" w:space="0" w:color="auto"/>
              <w:bottom w:val="single" w:sz="4" w:space="0" w:color="auto"/>
              <w:right w:val="single" w:sz="4" w:space="0" w:color="auto"/>
            </w:tcBorders>
          </w:tcPr>
          <w:p w14:paraId="01D5F497" w14:textId="77777777" w:rsidR="00C04E68" w:rsidRDefault="00DC4781" w:rsidP="00C04E68">
            <w:pPr>
              <w:pStyle w:val="TAL"/>
              <w:rPr>
                <w:ins w:id="60" w:author="Coroescu Liviu (1CD2)" w:date="2024-07-16T14:32:00Z" w16du:dateUtc="2024-07-16T12:32:00Z"/>
              </w:rPr>
            </w:pPr>
            <w:r w:rsidRPr="00E27964">
              <w:rPr>
                <w:lang w:eastAsia="zh-CN"/>
              </w:rPr>
              <w:t>2Rx</w:t>
            </w:r>
          </w:p>
          <w:p w14:paraId="4D217632" w14:textId="0814F1F7" w:rsidR="00DC4781" w:rsidRPr="00E27964" w:rsidRDefault="00C04E68" w:rsidP="00C04E68">
            <w:pPr>
              <w:pStyle w:val="TAL"/>
              <w:rPr>
                <w:lang w:eastAsia="zh-CN"/>
              </w:rPr>
            </w:pPr>
            <w:ins w:id="61" w:author="Coroescu Liviu (1CD2)" w:date="2024-07-16T14:32:00Z" w16du:dateUtc="2024-07-16T12:32: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17C03628" w14:textId="77777777" w:rsidR="00DC4781" w:rsidRPr="00E27964" w:rsidRDefault="00DC4781" w:rsidP="00637535">
            <w:pPr>
              <w:pStyle w:val="TAL"/>
              <w:rPr>
                <w:lang w:eastAsia="zh-CN"/>
              </w:rPr>
            </w:pPr>
          </w:p>
        </w:tc>
      </w:tr>
      <w:tr w:rsidR="00DC4781" w:rsidRPr="00E27964" w14:paraId="0047EA0B"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tcPr>
          <w:p w14:paraId="0FE98472" w14:textId="77777777" w:rsidR="00DC4781" w:rsidRPr="00E27964" w:rsidRDefault="00DC4781" w:rsidP="00637535">
            <w:pPr>
              <w:pStyle w:val="TAL"/>
              <w:rPr>
                <w:rFonts w:eastAsia="MS Mincho"/>
              </w:rPr>
            </w:pPr>
            <w:r w:rsidRPr="00E27964">
              <w:rPr>
                <w:rFonts w:eastAsia="MS Mincho"/>
              </w:rPr>
              <w:t>5.5.2.8</w:t>
            </w:r>
          </w:p>
        </w:tc>
        <w:tc>
          <w:tcPr>
            <w:tcW w:w="4519" w:type="dxa"/>
            <w:tcBorders>
              <w:top w:val="single" w:sz="4" w:space="0" w:color="auto"/>
              <w:left w:val="single" w:sz="4" w:space="0" w:color="auto"/>
              <w:bottom w:val="single" w:sz="4" w:space="0" w:color="auto"/>
              <w:right w:val="single" w:sz="4" w:space="0" w:color="auto"/>
            </w:tcBorders>
          </w:tcPr>
          <w:p w14:paraId="0C8AB207" w14:textId="77777777" w:rsidR="00DC4781" w:rsidRPr="00E27964" w:rsidRDefault="00DC4781" w:rsidP="00637535">
            <w:pPr>
              <w:pStyle w:val="TAL"/>
              <w:rPr>
                <w:rFonts w:eastAsia="MS Mincho"/>
              </w:rPr>
            </w:pPr>
            <w:r w:rsidRPr="00E27964">
              <w:t>EN-DC FR2 interruptions at NR SRS carrier based switching</w:t>
            </w:r>
          </w:p>
        </w:tc>
        <w:tc>
          <w:tcPr>
            <w:tcW w:w="850" w:type="dxa"/>
            <w:tcBorders>
              <w:top w:val="single" w:sz="4" w:space="0" w:color="auto"/>
              <w:left w:val="single" w:sz="4" w:space="0" w:color="auto"/>
              <w:bottom w:val="single" w:sz="4" w:space="0" w:color="auto"/>
              <w:right w:val="single" w:sz="4" w:space="0" w:color="auto"/>
            </w:tcBorders>
          </w:tcPr>
          <w:p w14:paraId="3FDC7B41" w14:textId="77777777" w:rsidR="00DC4781" w:rsidRPr="00E27964" w:rsidRDefault="00DC4781" w:rsidP="00637535">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87135BF" w14:textId="77777777" w:rsidR="00DC4781" w:rsidRPr="00E27964" w:rsidRDefault="00DC4781" w:rsidP="00637535">
            <w:pPr>
              <w:pStyle w:val="TAL"/>
              <w:rPr>
                <w:rFonts w:eastAsia="SimSun"/>
                <w:lang w:eastAsia="zh-CN"/>
              </w:rPr>
            </w:pPr>
            <w:r w:rsidRPr="00E27964">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7A279EA6" w14:textId="77777777" w:rsidR="00DC4781" w:rsidRPr="00E27964" w:rsidRDefault="00DC4781" w:rsidP="00637535">
            <w:pPr>
              <w:pStyle w:val="TAL"/>
              <w:rPr>
                <w:rFonts w:eastAsia="SimSun"/>
                <w:lang w:eastAsia="zh-CN"/>
              </w:rPr>
            </w:pPr>
            <w:r w:rsidRPr="00E27964">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5CFE4455" w14:textId="77777777" w:rsidR="00DC4781" w:rsidRPr="00E27964" w:rsidRDefault="00DC4781" w:rsidP="00637535">
            <w:pPr>
              <w:pStyle w:val="TAL"/>
            </w:pPr>
            <w:r w:rsidRPr="00E27964">
              <w:t>NOTE 1</w:t>
            </w:r>
          </w:p>
        </w:tc>
        <w:tc>
          <w:tcPr>
            <w:tcW w:w="1363" w:type="dxa"/>
            <w:tcBorders>
              <w:top w:val="single" w:sz="4" w:space="0" w:color="auto"/>
              <w:left w:val="single" w:sz="4" w:space="0" w:color="auto"/>
              <w:bottom w:val="single" w:sz="4" w:space="0" w:color="auto"/>
              <w:right w:val="single" w:sz="4" w:space="0" w:color="auto"/>
            </w:tcBorders>
          </w:tcPr>
          <w:p w14:paraId="6A6453BD" w14:textId="77777777" w:rsidR="00C04E68" w:rsidRDefault="00DC4781" w:rsidP="00C04E68">
            <w:pPr>
              <w:pStyle w:val="TAL"/>
              <w:rPr>
                <w:ins w:id="62" w:author="Coroescu Liviu (1CD2)" w:date="2024-07-16T14:32:00Z" w16du:dateUtc="2024-07-16T12:32:00Z"/>
              </w:rPr>
            </w:pPr>
            <w:r w:rsidRPr="00E27964">
              <w:rPr>
                <w:lang w:eastAsia="zh-CN"/>
              </w:rPr>
              <w:t>2Rx</w:t>
            </w:r>
          </w:p>
          <w:p w14:paraId="21905ECD" w14:textId="25ED67CF" w:rsidR="00DC4781" w:rsidRPr="00E27964" w:rsidRDefault="00C04E68" w:rsidP="00C04E68">
            <w:pPr>
              <w:pStyle w:val="TAL"/>
              <w:rPr>
                <w:lang w:eastAsia="zh-CN"/>
              </w:rPr>
            </w:pPr>
            <w:ins w:id="63" w:author="Coroescu Liviu (1CD2)" w:date="2024-07-16T14:32:00Z" w16du:dateUtc="2024-07-16T12:32: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3A91A3DB" w14:textId="77777777" w:rsidR="00DC4781" w:rsidRPr="00E27964" w:rsidRDefault="00DC4781" w:rsidP="00637535">
            <w:pPr>
              <w:pStyle w:val="TAL"/>
              <w:rPr>
                <w:lang w:eastAsia="zh-CN"/>
              </w:rPr>
            </w:pPr>
          </w:p>
        </w:tc>
      </w:tr>
      <w:tr w:rsidR="00DC4781" w:rsidRPr="00E27964" w14:paraId="6D0F2CEB"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EA6789" w14:textId="77777777" w:rsidR="00DC4781" w:rsidRPr="00E27964" w:rsidRDefault="00DC4781" w:rsidP="00637535">
            <w:pPr>
              <w:pStyle w:val="TAL"/>
              <w:rPr>
                <w:b/>
                <w:lang w:eastAsia="zh-CN"/>
              </w:rPr>
            </w:pPr>
            <w:r w:rsidRPr="00E27964">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892CDCE" w14:textId="77777777" w:rsidR="00DC4781" w:rsidRPr="00E27964" w:rsidRDefault="00DC4781" w:rsidP="00637535">
            <w:pPr>
              <w:pStyle w:val="TAL"/>
              <w:rPr>
                <w:b/>
              </w:rPr>
            </w:pPr>
            <w:r w:rsidRPr="00E27964">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2EE5AA9" w14:textId="77777777" w:rsidR="00DC4781" w:rsidRPr="00E27964" w:rsidRDefault="00DC4781" w:rsidP="0063753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D18E4ED" w14:textId="77777777" w:rsidR="00DC4781" w:rsidRPr="00E27964" w:rsidRDefault="00DC4781" w:rsidP="0063753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F1348A4" w14:textId="77777777" w:rsidR="00DC4781" w:rsidRPr="00E27964" w:rsidRDefault="00DC4781" w:rsidP="0063753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1D68ED2" w14:textId="77777777" w:rsidR="00DC4781" w:rsidRPr="00E27964" w:rsidRDefault="00DC4781" w:rsidP="0063753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F3206EC" w14:textId="77777777" w:rsidR="00DC4781" w:rsidRPr="00E27964" w:rsidRDefault="00DC4781" w:rsidP="0063753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D407682" w14:textId="77777777" w:rsidR="00DC4781" w:rsidRPr="00E27964" w:rsidRDefault="00DC4781" w:rsidP="00637535">
            <w:pPr>
              <w:pStyle w:val="TAL"/>
              <w:rPr>
                <w:b/>
              </w:rPr>
            </w:pPr>
          </w:p>
        </w:tc>
      </w:tr>
      <w:tr w:rsidR="00DC4781" w:rsidRPr="00E27964" w14:paraId="3B049D26"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3B2F73" w14:textId="77777777" w:rsidR="00DC4781" w:rsidRPr="00E27964" w:rsidRDefault="00DC4781" w:rsidP="00637535">
            <w:pPr>
              <w:pStyle w:val="TAL"/>
            </w:pPr>
            <w:r w:rsidRPr="00E27964">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4B984730" w14:textId="77777777" w:rsidR="00DC4781" w:rsidRPr="00E27964" w:rsidRDefault="00DC4781" w:rsidP="00637535">
            <w:pPr>
              <w:pStyle w:val="TAL"/>
              <w:rPr>
                <w:lang w:eastAsia="zh-CN"/>
              </w:rPr>
            </w:pPr>
            <w:r w:rsidRPr="00E27964">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2BEFD262" w14:textId="77777777" w:rsidR="00DC4781" w:rsidRPr="00E27964" w:rsidRDefault="00DC4781" w:rsidP="00637535">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66BA31" w14:textId="77777777" w:rsidR="00DC4781" w:rsidRPr="00E27964" w:rsidRDefault="00DC4781" w:rsidP="00637535">
            <w:pPr>
              <w:pStyle w:val="TAL"/>
              <w:rPr>
                <w:lang w:eastAsia="zh-CN"/>
              </w:rPr>
            </w:pPr>
            <w:r w:rsidRPr="00E27964">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4201B34E" w14:textId="77777777" w:rsidR="00DC4781" w:rsidRPr="00E27964" w:rsidRDefault="00DC4781" w:rsidP="00637535">
            <w:pPr>
              <w:pStyle w:val="TAL"/>
              <w:rPr>
                <w:lang w:eastAsia="zh-CN"/>
              </w:rPr>
            </w:pPr>
            <w:r w:rsidRPr="00E27964">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56489871" w14:textId="77777777" w:rsidR="00DC4781" w:rsidRPr="00E27964" w:rsidRDefault="00DC4781" w:rsidP="0063753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97895BF" w14:textId="77777777" w:rsidR="00C04E68" w:rsidRDefault="00DC4781" w:rsidP="00C04E68">
            <w:pPr>
              <w:pStyle w:val="TAL"/>
              <w:rPr>
                <w:ins w:id="64" w:author="Coroescu Liviu (1CD2)" w:date="2024-07-16T14:32:00Z" w16du:dateUtc="2024-07-16T12:32:00Z"/>
              </w:rPr>
            </w:pPr>
            <w:r w:rsidRPr="00E27964">
              <w:rPr>
                <w:lang w:eastAsia="zh-CN"/>
              </w:rPr>
              <w:t>2Rx</w:t>
            </w:r>
          </w:p>
          <w:p w14:paraId="3A0D107A" w14:textId="72156A0B" w:rsidR="00DC4781" w:rsidRPr="00E27964" w:rsidRDefault="00C04E68" w:rsidP="00C04E68">
            <w:pPr>
              <w:pStyle w:val="TAL"/>
            </w:pPr>
            <w:ins w:id="65" w:author="Coroescu Liviu (1CD2)" w:date="2024-07-16T14:32:00Z" w16du:dateUtc="2024-07-16T12:32: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223DE19A" w14:textId="77777777" w:rsidR="00DC4781" w:rsidRPr="00E27964" w:rsidRDefault="00DC4781" w:rsidP="00637535">
            <w:pPr>
              <w:pStyle w:val="TAL"/>
              <w:rPr>
                <w:lang w:eastAsia="zh-CN"/>
              </w:rPr>
            </w:pPr>
          </w:p>
        </w:tc>
      </w:tr>
      <w:tr w:rsidR="00DC4781" w:rsidRPr="00E27964" w14:paraId="7B8D89A9"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tcPr>
          <w:p w14:paraId="3B0D8A3B" w14:textId="77777777" w:rsidR="00DC4781" w:rsidRPr="00E27964" w:rsidRDefault="00DC4781" w:rsidP="00637535">
            <w:pPr>
              <w:pStyle w:val="TAL"/>
              <w:rPr>
                <w:rFonts w:eastAsia="MS Mincho"/>
              </w:rPr>
            </w:pPr>
            <w:r w:rsidRPr="00E27964">
              <w:rPr>
                <w:rFonts w:eastAsia="MS Mincho"/>
                <w:lang w:eastAsia="fr-FR"/>
              </w:rPr>
              <w:t>5.5.3.7</w:t>
            </w:r>
          </w:p>
        </w:tc>
        <w:tc>
          <w:tcPr>
            <w:tcW w:w="4519" w:type="dxa"/>
            <w:tcBorders>
              <w:top w:val="single" w:sz="4" w:space="0" w:color="auto"/>
              <w:left w:val="single" w:sz="4" w:space="0" w:color="auto"/>
              <w:bottom w:val="single" w:sz="4" w:space="0" w:color="auto"/>
              <w:right w:val="single" w:sz="4" w:space="0" w:color="auto"/>
            </w:tcBorders>
          </w:tcPr>
          <w:p w14:paraId="117CC198" w14:textId="77777777" w:rsidR="00DC4781" w:rsidRPr="00E27964" w:rsidRDefault="00DC4781" w:rsidP="00637535">
            <w:pPr>
              <w:pStyle w:val="TAL"/>
              <w:rPr>
                <w:rFonts w:eastAsia="MS Mincho"/>
              </w:rPr>
            </w:pPr>
            <w:r w:rsidRPr="00E27964">
              <w:rPr>
                <w:rFonts w:eastAsia="MS Mincho"/>
                <w:lang w:eastAsia="fr-FR"/>
              </w:rPr>
              <w:t>EN-DC FR2 direct SCell activation at SCell addition of known SCell</w:t>
            </w:r>
          </w:p>
        </w:tc>
        <w:tc>
          <w:tcPr>
            <w:tcW w:w="850" w:type="dxa"/>
            <w:tcBorders>
              <w:top w:val="single" w:sz="4" w:space="0" w:color="auto"/>
              <w:left w:val="single" w:sz="4" w:space="0" w:color="auto"/>
              <w:bottom w:val="single" w:sz="4" w:space="0" w:color="auto"/>
              <w:right w:val="single" w:sz="4" w:space="0" w:color="auto"/>
            </w:tcBorders>
          </w:tcPr>
          <w:p w14:paraId="7A1B949F" w14:textId="77777777" w:rsidR="00DC4781" w:rsidRPr="00E27964" w:rsidRDefault="00DC4781" w:rsidP="00637535">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F217EA4" w14:textId="77777777" w:rsidR="00DC4781" w:rsidRPr="00E27964" w:rsidRDefault="00DC4781" w:rsidP="00637535">
            <w:pPr>
              <w:pStyle w:val="TAL"/>
              <w:rPr>
                <w:rFonts w:eastAsia="SimSun"/>
                <w:lang w:eastAsia="zh-CN"/>
              </w:rPr>
            </w:pPr>
            <w:r w:rsidRPr="00E27964">
              <w:rPr>
                <w:lang w:eastAsia="fr-FR"/>
              </w:rPr>
              <w:t>C242</w:t>
            </w:r>
          </w:p>
        </w:tc>
        <w:tc>
          <w:tcPr>
            <w:tcW w:w="3236" w:type="dxa"/>
            <w:tcBorders>
              <w:top w:val="single" w:sz="4" w:space="0" w:color="auto"/>
              <w:left w:val="single" w:sz="4" w:space="0" w:color="auto"/>
              <w:bottom w:val="single" w:sz="4" w:space="0" w:color="auto"/>
              <w:right w:val="single" w:sz="4" w:space="0" w:color="auto"/>
            </w:tcBorders>
          </w:tcPr>
          <w:p w14:paraId="13041C31" w14:textId="77777777" w:rsidR="00DC4781" w:rsidRPr="00E27964" w:rsidRDefault="00DC4781" w:rsidP="00637535">
            <w:pPr>
              <w:pStyle w:val="TAL"/>
              <w:rPr>
                <w:lang w:eastAsia="zh-CN"/>
              </w:rPr>
            </w:pPr>
            <w:r w:rsidRPr="00E27964">
              <w:rPr>
                <w:lang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1FBA49A3" w14:textId="77777777" w:rsidR="00DC4781" w:rsidRPr="00E27964" w:rsidRDefault="00DC4781" w:rsidP="00637535">
            <w:pPr>
              <w:pStyle w:val="TAL"/>
            </w:pPr>
          </w:p>
        </w:tc>
        <w:tc>
          <w:tcPr>
            <w:tcW w:w="1363" w:type="dxa"/>
            <w:tcBorders>
              <w:top w:val="single" w:sz="4" w:space="0" w:color="auto"/>
              <w:left w:val="single" w:sz="4" w:space="0" w:color="auto"/>
              <w:bottom w:val="single" w:sz="4" w:space="0" w:color="auto"/>
              <w:right w:val="single" w:sz="4" w:space="0" w:color="auto"/>
            </w:tcBorders>
          </w:tcPr>
          <w:p w14:paraId="4B572370" w14:textId="77777777" w:rsidR="00C04E68" w:rsidRDefault="00DC4781" w:rsidP="00C04E68">
            <w:pPr>
              <w:pStyle w:val="TAL"/>
              <w:rPr>
                <w:ins w:id="66" w:author="Coroescu Liviu (1CD2)" w:date="2024-07-16T14:33:00Z" w16du:dateUtc="2024-07-16T12:33:00Z"/>
              </w:rPr>
            </w:pPr>
            <w:r w:rsidRPr="00E27964">
              <w:rPr>
                <w:lang w:eastAsia="zh-CN"/>
              </w:rPr>
              <w:t>2Rx</w:t>
            </w:r>
          </w:p>
          <w:p w14:paraId="48A7B0C8" w14:textId="68F769C9" w:rsidR="00DC4781" w:rsidRPr="00E27964" w:rsidRDefault="00C04E68" w:rsidP="00C04E68">
            <w:pPr>
              <w:pStyle w:val="TAL"/>
              <w:rPr>
                <w:lang w:eastAsia="zh-CN"/>
              </w:rPr>
            </w:pPr>
            <w:ins w:id="67" w:author="Coroescu Liviu (1CD2)" w:date="2024-07-16T14:33:00Z" w16du:dateUtc="2024-07-16T12:33: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6435B5D5" w14:textId="77777777" w:rsidR="00DC4781" w:rsidRPr="00E27964" w:rsidRDefault="00DC4781" w:rsidP="00637535">
            <w:pPr>
              <w:pStyle w:val="TAL"/>
              <w:rPr>
                <w:lang w:eastAsia="zh-CN"/>
              </w:rPr>
            </w:pPr>
          </w:p>
        </w:tc>
      </w:tr>
      <w:tr w:rsidR="00DC4781" w:rsidRPr="00E27964" w14:paraId="5CE59C0B"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tcPr>
          <w:p w14:paraId="7FE71E10" w14:textId="77777777" w:rsidR="00DC4781" w:rsidRPr="00E27964" w:rsidRDefault="00DC4781" w:rsidP="00637535">
            <w:pPr>
              <w:pStyle w:val="TAL"/>
              <w:rPr>
                <w:rFonts w:eastAsia="MS Mincho"/>
                <w:lang w:eastAsia="fr-FR"/>
              </w:rPr>
            </w:pPr>
            <w:r w:rsidRPr="00E27964">
              <w:rPr>
                <w:rFonts w:eastAsia="MS Mincho"/>
                <w:lang w:eastAsia="fr-FR"/>
              </w:rPr>
              <w:t>5.5.3.8</w:t>
            </w:r>
          </w:p>
        </w:tc>
        <w:tc>
          <w:tcPr>
            <w:tcW w:w="4519" w:type="dxa"/>
            <w:tcBorders>
              <w:top w:val="single" w:sz="4" w:space="0" w:color="auto"/>
              <w:left w:val="single" w:sz="4" w:space="0" w:color="auto"/>
              <w:bottom w:val="single" w:sz="4" w:space="0" w:color="auto"/>
              <w:right w:val="single" w:sz="4" w:space="0" w:color="auto"/>
            </w:tcBorders>
          </w:tcPr>
          <w:p w14:paraId="60794DD0" w14:textId="77777777" w:rsidR="00DC4781" w:rsidRPr="00E27964" w:rsidRDefault="00DC4781" w:rsidP="00637535">
            <w:pPr>
              <w:pStyle w:val="TAL"/>
              <w:rPr>
                <w:rFonts w:eastAsia="MS Mincho"/>
                <w:lang w:eastAsia="fr-FR"/>
              </w:rPr>
            </w:pPr>
            <w:r w:rsidRPr="00E27964">
              <w:t>EN-DC FR2 fast SCell Activation of SCell in FR2 intra-band</w:t>
            </w:r>
          </w:p>
        </w:tc>
        <w:tc>
          <w:tcPr>
            <w:tcW w:w="850" w:type="dxa"/>
            <w:tcBorders>
              <w:top w:val="single" w:sz="4" w:space="0" w:color="auto"/>
              <w:left w:val="single" w:sz="4" w:space="0" w:color="auto"/>
              <w:bottom w:val="single" w:sz="4" w:space="0" w:color="auto"/>
              <w:right w:val="single" w:sz="4" w:space="0" w:color="auto"/>
            </w:tcBorders>
          </w:tcPr>
          <w:p w14:paraId="28AB0419" w14:textId="77777777" w:rsidR="00DC4781" w:rsidRPr="00E27964" w:rsidRDefault="00DC4781" w:rsidP="00637535">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3C8FD43" w14:textId="77777777" w:rsidR="00DC4781" w:rsidRPr="00E27964" w:rsidRDefault="00DC4781" w:rsidP="00637535">
            <w:pPr>
              <w:pStyle w:val="TAL"/>
              <w:rPr>
                <w:rFonts w:eastAsia="SimSun"/>
                <w:lang w:eastAsia="zh-CN"/>
              </w:rPr>
            </w:pPr>
            <w:r w:rsidRPr="00E27964">
              <w:rPr>
                <w:lang w:eastAsia="fr-FR"/>
              </w:rPr>
              <w:t>C269</w:t>
            </w:r>
          </w:p>
        </w:tc>
        <w:tc>
          <w:tcPr>
            <w:tcW w:w="3236" w:type="dxa"/>
            <w:tcBorders>
              <w:top w:val="single" w:sz="4" w:space="0" w:color="auto"/>
              <w:left w:val="single" w:sz="4" w:space="0" w:color="auto"/>
              <w:bottom w:val="single" w:sz="4" w:space="0" w:color="auto"/>
              <w:right w:val="single" w:sz="4" w:space="0" w:color="auto"/>
            </w:tcBorders>
          </w:tcPr>
          <w:p w14:paraId="10A8C670" w14:textId="77777777" w:rsidR="00DC4781" w:rsidRPr="00E27964" w:rsidRDefault="00DC4781" w:rsidP="00637535">
            <w:pPr>
              <w:pStyle w:val="TAL"/>
              <w:rPr>
                <w:lang w:eastAsia="zh-CN"/>
              </w:rPr>
            </w:pPr>
            <w:r w:rsidRPr="00E27964">
              <w:rPr>
                <w:lang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35D17B06" w14:textId="77777777" w:rsidR="00DC4781" w:rsidRPr="00E27964" w:rsidRDefault="00DC4781" w:rsidP="00637535">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
          <w:p w14:paraId="7EE9718F" w14:textId="77777777" w:rsidR="00C04E68" w:rsidRDefault="00DC4781" w:rsidP="00C04E68">
            <w:pPr>
              <w:pStyle w:val="TAL"/>
              <w:rPr>
                <w:ins w:id="68" w:author="Coroescu Liviu (1CD2)" w:date="2024-07-16T14:33:00Z" w16du:dateUtc="2024-07-16T12:33:00Z"/>
              </w:rPr>
            </w:pPr>
            <w:r w:rsidRPr="00E27964">
              <w:rPr>
                <w:lang w:eastAsia="zh-CN"/>
              </w:rPr>
              <w:t>2Rx</w:t>
            </w:r>
          </w:p>
          <w:p w14:paraId="406961D5" w14:textId="5CB66426" w:rsidR="00DC4781" w:rsidRPr="00E27964" w:rsidRDefault="00C04E68" w:rsidP="00C04E68">
            <w:pPr>
              <w:pStyle w:val="TAL"/>
              <w:rPr>
                <w:lang w:eastAsia="zh-CN"/>
              </w:rPr>
            </w:pPr>
            <w:ins w:id="69" w:author="Coroescu Liviu (1CD2)" w:date="2024-07-16T14:33:00Z" w16du:dateUtc="2024-07-16T12:33: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25DAFB40" w14:textId="77777777" w:rsidR="00DC4781" w:rsidRPr="00E27964" w:rsidRDefault="00DC4781" w:rsidP="00637535">
            <w:pPr>
              <w:pStyle w:val="TAL"/>
              <w:rPr>
                <w:lang w:eastAsia="zh-CN"/>
              </w:rPr>
            </w:pPr>
          </w:p>
        </w:tc>
      </w:tr>
      <w:tr w:rsidR="00DC4781" w:rsidRPr="00E27964" w14:paraId="25A6094C"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tcPr>
          <w:p w14:paraId="6FA02B02" w14:textId="77777777" w:rsidR="00DC4781" w:rsidRPr="00E27964" w:rsidRDefault="00DC4781" w:rsidP="00637535">
            <w:pPr>
              <w:pStyle w:val="TAL"/>
              <w:rPr>
                <w:rFonts w:eastAsia="MS Mincho"/>
                <w:lang w:eastAsia="fr-FR"/>
              </w:rPr>
            </w:pPr>
            <w:r w:rsidRPr="00E27964">
              <w:rPr>
                <w:lang w:eastAsia="zh-CN"/>
              </w:rPr>
              <w:t>5.5.3.13</w:t>
            </w:r>
          </w:p>
        </w:tc>
        <w:tc>
          <w:tcPr>
            <w:tcW w:w="4519" w:type="dxa"/>
            <w:tcBorders>
              <w:top w:val="single" w:sz="4" w:space="0" w:color="auto"/>
              <w:left w:val="single" w:sz="4" w:space="0" w:color="auto"/>
              <w:bottom w:val="single" w:sz="4" w:space="0" w:color="auto"/>
              <w:right w:val="single" w:sz="4" w:space="0" w:color="auto"/>
            </w:tcBorders>
          </w:tcPr>
          <w:p w14:paraId="6E9EE3D6" w14:textId="77777777" w:rsidR="00DC4781" w:rsidRPr="00E27964" w:rsidRDefault="00DC4781" w:rsidP="00637535">
            <w:pPr>
              <w:pStyle w:val="TAL"/>
            </w:pPr>
            <w:r w:rsidRPr="00E27964">
              <w:t>EN-DC FR2 Addition and Release Delay of NR PSCell</w:t>
            </w:r>
          </w:p>
        </w:tc>
        <w:tc>
          <w:tcPr>
            <w:tcW w:w="850" w:type="dxa"/>
            <w:tcBorders>
              <w:top w:val="single" w:sz="4" w:space="0" w:color="auto"/>
              <w:left w:val="single" w:sz="4" w:space="0" w:color="auto"/>
              <w:bottom w:val="single" w:sz="4" w:space="0" w:color="auto"/>
              <w:right w:val="single" w:sz="4" w:space="0" w:color="auto"/>
            </w:tcBorders>
          </w:tcPr>
          <w:p w14:paraId="6097692C" w14:textId="77777777" w:rsidR="00DC4781" w:rsidRPr="00E27964" w:rsidRDefault="00DC4781" w:rsidP="00637535">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BAAB47F" w14:textId="77777777" w:rsidR="00DC4781" w:rsidRPr="00E27964" w:rsidRDefault="00DC4781" w:rsidP="00637535">
            <w:pPr>
              <w:pStyle w:val="TAL"/>
              <w:rPr>
                <w:lang w:eastAsia="fr-FR"/>
              </w:rPr>
            </w:pPr>
            <w:r w:rsidRPr="00E27964">
              <w:rPr>
                <w:lang w:eastAsia="zh-CN"/>
              </w:rPr>
              <w:t>C268a</w:t>
            </w:r>
          </w:p>
        </w:tc>
        <w:tc>
          <w:tcPr>
            <w:tcW w:w="3236" w:type="dxa"/>
            <w:tcBorders>
              <w:top w:val="single" w:sz="4" w:space="0" w:color="auto"/>
              <w:left w:val="single" w:sz="4" w:space="0" w:color="auto"/>
              <w:bottom w:val="single" w:sz="4" w:space="0" w:color="auto"/>
              <w:right w:val="single" w:sz="4" w:space="0" w:color="auto"/>
            </w:tcBorders>
          </w:tcPr>
          <w:p w14:paraId="4EDB3B1C" w14:textId="77777777" w:rsidR="00DC4781" w:rsidRPr="00E27964" w:rsidRDefault="00DC4781" w:rsidP="00637535">
            <w:pPr>
              <w:pStyle w:val="TAL"/>
              <w:rPr>
                <w:lang w:eastAsia="zh-CN"/>
              </w:rPr>
            </w:pPr>
            <w:r w:rsidRPr="00E27964">
              <w:rPr>
                <w:lang w:eastAsia="zh-CN"/>
              </w:rPr>
              <w:t>UEs supporting EN-DC</w:t>
            </w:r>
            <w:r w:rsidRPr="00E27964">
              <w:rPr>
                <w:rFonts w:eastAsia="SimSun"/>
                <w:lang w:eastAsia="zh-CN"/>
              </w:rPr>
              <w:t xml:space="preserve"> FR2 and </w:t>
            </w:r>
            <w:r w:rsidRPr="00E27964">
              <w:rPr>
                <w:rFonts w:cs="Arial"/>
              </w:rPr>
              <w:t>conditional PSCell addition in EN-DC</w:t>
            </w:r>
          </w:p>
        </w:tc>
        <w:tc>
          <w:tcPr>
            <w:tcW w:w="2037" w:type="dxa"/>
            <w:tcBorders>
              <w:top w:val="single" w:sz="4" w:space="0" w:color="auto"/>
              <w:left w:val="single" w:sz="4" w:space="0" w:color="auto"/>
              <w:bottom w:val="single" w:sz="4" w:space="0" w:color="auto"/>
              <w:right w:val="single" w:sz="4" w:space="0" w:color="auto"/>
            </w:tcBorders>
          </w:tcPr>
          <w:p w14:paraId="4B778C3E" w14:textId="77777777" w:rsidR="00DC4781" w:rsidRPr="00E27964" w:rsidRDefault="00DC4781" w:rsidP="00637535">
            <w:pPr>
              <w:pStyle w:val="TAL"/>
              <w:rPr>
                <w:lang w:eastAsia="fr-FR"/>
              </w:rPr>
            </w:pPr>
            <w:r w:rsidRPr="00E27964">
              <w:rPr>
                <w:lang w:eastAsia="fr-FR"/>
              </w:rPr>
              <w:t>NOTE 1</w:t>
            </w:r>
          </w:p>
        </w:tc>
        <w:tc>
          <w:tcPr>
            <w:tcW w:w="1363" w:type="dxa"/>
            <w:tcBorders>
              <w:top w:val="single" w:sz="4" w:space="0" w:color="auto"/>
              <w:left w:val="single" w:sz="4" w:space="0" w:color="auto"/>
              <w:bottom w:val="single" w:sz="4" w:space="0" w:color="auto"/>
              <w:right w:val="single" w:sz="4" w:space="0" w:color="auto"/>
            </w:tcBorders>
          </w:tcPr>
          <w:p w14:paraId="646506BF" w14:textId="77777777" w:rsidR="00C04E68" w:rsidRDefault="00DC4781" w:rsidP="00C04E68">
            <w:pPr>
              <w:pStyle w:val="TAL"/>
              <w:rPr>
                <w:ins w:id="70" w:author="Coroescu Liviu (1CD2)" w:date="2024-07-16T14:33:00Z" w16du:dateUtc="2024-07-16T12:33:00Z"/>
              </w:rPr>
            </w:pPr>
            <w:r w:rsidRPr="00E27964">
              <w:rPr>
                <w:lang w:eastAsia="zh-CN"/>
              </w:rPr>
              <w:t>2Rx</w:t>
            </w:r>
          </w:p>
          <w:p w14:paraId="444C1604" w14:textId="12C0AEB9" w:rsidR="00DC4781" w:rsidRPr="00E27964" w:rsidRDefault="00C04E68" w:rsidP="00C04E68">
            <w:pPr>
              <w:pStyle w:val="TAL"/>
              <w:rPr>
                <w:lang w:eastAsia="zh-CN"/>
              </w:rPr>
            </w:pPr>
            <w:ins w:id="71" w:author="Coroescu Liviu (1CD2)" w:date="2024-07-16T14:33:00Z" w16du:dateUtc="2024-07-16T12:33: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35F57C15" w14:textId="77777777" w:rsidR="00DC4781" w:rsidRPr="00E27964" w:rsidRDefault="00DC4781" w:rsidP="00637535">
            <w:pPr>
              <w:pStyle w:val="TAL"/>
              <w:rPr>
                <w:lang w:eastAsia="zh-CN"/>
              </w:rPr>
            </w:pPr>
          </w:p>
        </w:tc>
      </w:tr>
      <w:tr w:rsidR="00DC4781" w:rsidRPr="00E27964" w14:paraId="7484B338"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BF7003" w14:textId="77777777" w:rsidR="00DC4781" w:rsidRPr="00E27964" w:rsidRDefault="00DC4781" w:rsidP="00637535">
            <w:pPr>
              <w:pStyle w:val="TAL"/>
              <w:rPr>
                <w:b/>
                <w:lang w:eastAsia="zh-TW"/>
              </w:rPr>
            </w:pPr>
            <w:r w:rsidRPr="00E27964">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4392743" w14:textId="77777777" w:rsidR="00DC4781" w:rsidRPr="00E27964" w:rsidRDefault="00DC4781" w:rsidP="00637535">
            <w:pPr>
              <w:pStyle w:val="TAL"/>
              <w:rPr>
                <w:rFonts w:eastAsia="MS Mincho"/>
                <w:b/>
              </w:rPr>
            </w:pPr>
            <w:r w:rsidRPr="00E27964">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A41F0F" w14:textId="77777777" w:rsidR="00DC4781" w:rsidRPr="00E27964" w:rsidRDefault="00DC4781" w:rsidP="0063753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6488DF7" w14:textId="77777777" w:rsidR="00DC4781" w:rsidRPr="00E27964" w:rsidRDefault="00DC4781" w:rsidP="0063753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87B1EF6" w14:textId="77777777" w:rsidR="00DC4781" w:rsidRPr="00E27964" w:rsidRDefault="00DC4781" w:rsidP="0063753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65FA239" w14:textId="77777777" w:rsidR="00DC4781" w:rsidRPr="00E27964" w:rsidRDefault="00DC4781" w:rsidP="0063753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DDF6342" w14:textId="77777777" w:rsidR="00DC4781" w:rsidRPr="00E27964" w:rsidRDefault="00DC4781" w:rsidP="0063753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DEFD328" w14:textId="77777777" w:rsidR="00DC4781" w:rsidRPr="00E27964" w:rsidRDefault="00DC4781" w:rsidP="00637535">
            <w:pPr>
              <w:pStyle w:val="TAL"/>
              <w:rPr>
                <w:b/>
              </w:rPr>
            </w:pPr>
          </w:p>
        </w:tc>
      </w:tr>
      <w:tr w:rsidR="00DC4781" w:rsidRPr="00E27964" w14:paraId="259DA3A9"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DC57C4" w14:textId="77777777" w:rsidR="00DC4781" w:rsidRPr="00E27964" w:rsidRDefault="00DC4781" w:rsidP="00637535">
            <w:pPr>
              <w:pStyle w:val="TAL"/>
              <w:rPr>
                <w:b/>
                <w:lang w:eastAsia="zh-TW"/>
              </w:rPr>
            </w:pPr>
            <w:r w:rsidRPr="00E27964">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1FCDC0" w14:textId="77777777" w:rsidR="00DC4781" w:rsidRPr="00E27964" w:rsidRDefault="00DC4781" w:rsidP="00637535">
            <w:pPr>
              <w:pStyle w:val="TAL"/>
              <w:rPr>
                <w:rFonts w:eastAsia="MS Mincho"/>
                <w:b/>
              </w:rPr>
            </w:pPr>
            <w:r w:rsidRPr="00E27964">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250687" w14:textId="77777777" w:rsidR="00DC4781" w:rsidRPr="00E27964" w:rsidRDefault="00DC4781" w:rsidP="0063753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F7869B1" w14:textId="77777777" w:rsidR="00DC4781" w:rsidRPr="00E27964" w:rsidRDefault="00DC4781" w:rsidP="0063753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97BA6C8" w14:textId="77777777" w:rsidR="00DC4781" w:rsidRPr="00E27964" w:rsidRDefault="00DC4781" w:rsidP="0063753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7BA2DAF" w14:textId="77777777" w:rsidR="00DC4781" w:rsidRPr="00E27964" w:rsidRDefault="00DC4781" w:rsidP="0063753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77631F" w14:textId="77777777" w:rsidR="00DC4781" w:rsidRPr="00E27964" w:rsidRDefault="00DC4781" w:rsidP="0063753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B228037" w14:textId="77777777" w:rsidR="00DC4781" w:rsidRPr="00E27964" w:rsidRDefault="00DC4781" w:rsidP="00637535">
            <w:pPr>
              <w:pStyle w:val="TAL"/>
              <w:rPr>
                <w:b/>
              </w:rPr>
            </w:pPr>
          </w:p>
        </w:tc>
      </w:tr>
      <w:tr w:rsidR="00DC4781" w:rsidRPr="00E27964" w14:paraId="010D8F69"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9C509B" w14:textId="77777777" w:rsidR="00DC4781" w:rsidRPr="00E27964" w:rsidRDefault="00DC4781" w:rsidP="00637535">
            <w:pPr>
              <w:pStyle w:val="TAL"/>
            </w:pPr>
            <w:r w:rsidRPr="00E27964">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26CD055B" w14:textId="77777777" w:rsidR="00DC4781" w:rsidRPr="00E27964" w:rsidRDefault="00DC4781" w:rsidP="00637535">
            <w:pPr>
              <w:pStyle w:val="TAL"/>
              <w:rPr>
                <w:lang w:eastAsia="zh-CN"/>
              </w:rPr>
            </w:pPr>
            <w:r w:rsidRPr="00E27964">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2532CA2" w14:textId="77777777" w:rsidR="00DC4781" w:rsidRPr="00E27964" w:rsidRDefault="00DC4781" w:rsidP="00637535">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BE3FBA5" w14:textId="77777777" w:rsidR="00DC4781" w:rsidRPr="00E27964" w:rsidRDefault="00DC4781" w:rsidP="00637535">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439DD02" w14:textId="77777777" w:rsidR="00DC4781" w:rsidRPr="00E27964" w:rsidRDefault="00DC4781" w:rsidP="00637535">
            <w:pPr>
              <w:pStyle w:val="TAL"/>
              <w:rPr>
                <w:lang w:eastAsia="zh-CN"/>
              </w:rPr>
            </w:pPr>
            <w:r w:rsidRPr="00E27964">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AE05723" w14:textId="77777777" w:rsidR="00DC4781" w:rsidRPr="00E27964" w:rsidRDefault="00DC4781" w:rsidP="0063753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1DB4B86" w14:textId="77777777" w:rsidR="00C04E68" w:rsidRDefault="00DC4781" w:rsidP="00C04E68">
            <w:pPr>
              <w:pStyle w:val="TAL"/>
              <w:rPr>
                <w:ins w:id="72" w:author="Coroescu Liviu (1CD2)" w:date="2024-07-16T14:33:00Z" w16du:dateUtc="2024-07-16T12:33:00Z"/>
              </w:rPr>
            </w:pPr>
            <w:r w:rsidRPr="00E27964">
              <w:rPr>
                <w:lang w:eastAsia="zh-CN"/>
              </w:rPr>
              <w:t>2Rx</w:t>
            </w:r>
          </w:p>
          <w:p w14:paraId="6B7BC981" w14:textId="54ECF65F" w:rsidR="00DC4781" w:rsidRPr="00E27964" w:rsidRDefault="00C04E68" w:rsidP="00C04E68">
            <w:pPr>
              <w:pStyle w:val="TAL"/>
            </w:pPr>
            <w:ins w:id="73" w:author="Coroescu Liviu (1CD2)" w:date="2024-07-16T14:33:00Z" w16du:dateUtc="2024-07-16T12:33: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06EE5A5E" w14:textId="77777777" w:rsidR="00DC4781" w:rsidRPr="00E27964" w:rsidRDefault="00DC4781" w:rsidP="00637535">
            <w:pPr>
              <w:pStyle w:val="TAL"/>
              <w:rPr>
                <w:lang w:eastAsia="zh-CN"/>
              </w:rPr>
            </w:pPr>
          </w:p>
        </w:tc>
      </w:tr>
      <w:tr w:rsidR="00DC4781" w:rsidRPr="00E27964" w14:paraId="33587A83"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04358A9" w14:textId="77777777" w:rsidR="00DC4781" w:rsidRPr="00E27964" w:rsidRDefault="00DC4781" w:rsidP="00637535">
            <w:pPr>
              <w:pStyle w:val="TAL"/>
            </w:pPr>
            <w:r w:rsidRPr="00E27964">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32ACF0A3" w14:textId="77777777" w:rsidR="00DC4781" w:rsidRPr="00E27964" w:rsidRDefault="00DC4781" w:rsidP="00637535">
            <w:pPr>
              <w:pStyle w:val="TAL"/>
              <w:rPr>
                <w:lang w:eastAsia="zh-CN"/>
              </w:rPr>
            </w:pPr>
            <w:r w:rsidRPr="00E27964">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2F9866C2" w14:textId="77777777" w:rsidR="00DC4781" w:rsidRPr="00E27964" w:rsidRDefault="00DC4781" w:rsidP="00637535">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4AADDC6" w14:textId="77777777" w:rsidR="00DC4781" w:rsidRPr="00E27964" w:rsidRDefault="00DC4781" w:rsidP="00637535">
            <w:pPr>
              <w:pStyle w:val="TAL"/>
              <w:rPr>
                <w:lang w:eastAsia="zh-CN"/>
              </w:rPr>
            </w:pPr>
            <w:r w:rsidRPr="00E279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A0A985F" w14:textId="77777777" w:rsidR="00DC4781" w:rsidRPr="00E27964" w:rsidRDefault="00DC4781" w:rsidP="00637535">
            <w:pPr>
              <w:pStyle w:val="TAL"/>
              <w:rPr>
                <w:lang w:eastAsia="zh-CN"/>
              </w:rPr>
            </w:pPr>
            <w:r w:rsidRPr="00E27964">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73844B20" w14:textId="77777777" w:rsidR="00DC4781" w:rsidRPr="00E27964" w:rsidRDefault="00DC4781" w:rsidP="0063753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935C408" w14:textId="77777777" w:rsidR="00C04E68" w:rsidRDefault="00DC4781" w:rsidP="00C04E68">
            <w:pPr>
              <w:pStyle w:val="TAL"/>
              <w:rPr>
                <w:ins w:id="74" w:author="Coroescu Liviu (1CD2)" w:date="2024-07-16T14:33:00Z" w16du:dateUtc="2024-07-16T12:33:00Z"/>
              </w:rPr>
            </w:pPr>
            <w:r w:rsidRPr="00E27964">
              <w:rPr>
                <w:lang w:eastAsia="zh-CN"/>
              </w:rPr>
              <w:t>2Rx</w:t>
            </w:r>
          </w:p>
          <w:p w14:paraId="354309EE" w14:textId="5EAE4324" w:rsidR="00DC4781" w:rsidRPr="00E27964" w:rsidRDefault="00C04E68" w:rsidP="00C04E68">
            <w:pPr>
              <w:pStyle w:val="TAL"/>
            </w:pPr>
            <w:ins w:id="75" w:author="Coroescu Liviu (1CD2)" w:date="2024-07-16T14:33:00Z" w16du:dateUtc="2024-07-16T12:33: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67E0BA50" w14:textId="77777777" w:rsidR="00DC4781" w:rsidRPr="00E27964" w:rsidRDefault="00DC4781" w:rsidP="00637535">
            <w:pPr>
              <w:pStyle w:val="TAL"/>
              <w:rPr>
                <w:lang w:eastAsia="zh-CN"/>
              </w:rPr>
            </w:pPr>
          </w:p>
        </w:tc>
      </w:tr>
      <w:tr w:rsidR="00DC4781" w:rsidRPr="00E27964" w14:paraId="16836382"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60B932" w14:textId="77777777" w:rsidR="00DC4781" w:rsidRPr="00E27964" w:rsidRDefault="00DC4781" w:rsidP="00637535">
            <w:pPr>
              <w:pStyle w:val="TAL"/>
            </w:pPr>
            <w:r w:rsidRPr="00E27964">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6DADA98C" w14:textId="77777777" w:rsidR="00DC4781" w:rsidRPr="00E27964" w:rsidRDefault="00DC4781" w:rsidP="00637535">
            <w:pPr>
              <w:pStyle w:val="TAL"/>
              <w:rPr>
                <w:lang w:eastAsia="zh-CN"/>
              </w:rPr>
            </w:pPr>
            <w:r w:rsidRPr="00E27964">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A4E5FC3" w14:textId="77777777" w:rsidR="00DC4781" w:rsidRPr="00E27964" w:rsidRDefault="00DC4781" w:rsidP="00637535">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BBC9813" w14:textId="77777777" w:rsidR="00DC4781" w:rsidRPr="00E27964" w:rsidRDefault="00DC4781" w:rsidP="00637535">
            <w:pPr>
              <w:pStyle w:val="TAL"/>
              <w:rPr>
                <w:lang w:eastAsia="zh-CN"/>
              </w:rPr>
            </w:pPr>
            <w:r w:rsidRPr="00E27964">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3D2301BF" w14:textId="77777777" w:rsidR="00DC4781" w:rsidRPr="00E27964" w:rsidRDefault="00DC4781" w:rsidP="00637535">
            <w:pPr>
              <w:pStyle w:val="TAL"/>
              <w:rPr>
                <w:lang w:eastAsia="zh-CN"/>
              </w:rPr>
            </w:pPr>
            <w:r w:rsidRPr="00E27964">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0306C525" w14:textId="77777777" w:rsidR="00DC4781" w:rsidRPr="00E27964" w:rsidRDefault="00DC4781" w:rsidP="0063753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98C5059" w14:textId="77777777" w:rsidR="00C04E68" w:rsidRDefault="00DC4781" w:rsidP="00C04E68">
            <w:pPr>
              <w:pStyle w:val="TAL"/>
              <w:rPr>
                <w:ins w:id="76" w:author="Coroescu Liviu (1CD2)" w:date="2024-07-16T14:33:00Z" w16du:dateUtc="2024-07-16T12:33:00Z"/>
              </w:rPr>
            </w:pPr>
            <w:r w:rsidRPr="00E27964">
              <w:rPr>
                <w:lang w:eastAsia="zh-CN"/>
              </w:rPr>
              <w:t>2Rx</w:t>
            </w:r>
          </w:p>
          <w:p w14:paraId="35C5DE3B" w14:textId="76F34DF4" w:rsidR="00DC4781" w:rsidRPr="00E27964" w:rsidRDefault="00C04E68" w:rsidP="00C04E68">
            <w:pPr>
              <w:pStyle w:val="TAL"/>
            </w:pPr>
            <w:ins w:id="77" w:author="Coroescu Liviu (1CD2)" w:date="2024-07-16T14:33:00Z" w16du:dateUtc="2024-07-16T12:33: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02EB4359" w14:textId="77777777" w:rsidR="00DC4781" w:rsidRPr="00E27964" w:rsidRDefault="00DC4781" w:rsidP="00637535">
            <w:pPr>
              <w:pStyle w:val="TAL"/>
              <w:rPr>
                <w:lang w:eastAsia="zh-CN"/>
              </w:rPr>
            </w:pPr>
          </w:p>
        </w:tc>
      </w:tr>
      <w:tr w:rsidR="00DC4781" w:rsidRPr="00E27964" w14:paraId="1AE5F276"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8D3238" w14:textId="77777777" w:rsidR="00DC4781" w:rsidRPr="00E27964" w:rsidRDefault="00DC4781" w:rsidP="00637535">
            <w:pPr>
              <w:pStyle w:val="TAL"/>
            </w:pPr>
            <w:r w:rsidRPr="00E27964">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48CC5D78" w14:textId="77777777" w:rsidR="00DC4781" w:rsidRPr="00E27964" w:rsidRDefault="00DC4781" w:rsidP="00637535">
            <w:pPr>
              <w:pStyle w:val="TAL"/>
              <w:rPr>
                <w:lang w:eastAsia="zh-CN"/>
              </w:rPr>
            </w:pPr>
            <w:r w:rsidRPr="00E27964">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632A973D" w14:textId="77777777" w:rsidR="00DC4781" w:rsidRPr="00E27964" w:rsidRDefault="00DC4781" w:rsidP="00637535">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3F8E669" w14:textId="77777777" w:rsidR="00DC4781" w:rsidRPr="00E27964" w:rsidRDefault="00DC4781" w:rsidP="00637535">
            <w:pPr>
              <w:pStyle w:val="TAL"/>
              <w:rPr>
                <w:lang w:eastAsia="zh-CN"/>
              </w:rPr>
            </w:pPr>
            <w:r w:rsidRPr="00E27964">
              <w:rPr>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2EAC2F86" w14:textId="77777777" w:rsidR="00DC4781" w:rsidRPr="00E27964" w:rsidRDefault="00DC4781" w:rsidP="00637535">
            <w:pPr>
              <w:pStyle w:val="TAL"/>
              <w:rPr>
                <w:lang w:eastAsia="zh-CN"/>
              </w:rPr>
            </w:pPr>
            <w:r w:rsidRPr="00E27964">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1EA7F861" w14:textId="77777777" w:rsidR="00DC4781" w:rsidRPr="00E27964" w:rsidRDefault="00DC4781" w:rsidP="0063753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8ECE724" w14:textId="77777777" w:rsidR="00C04E68" w:rsidRDefault="00DC4781" w:rsidP="00C04E68">
            <w:pPr>
              <w:pStyle w:val="TAL"/>
              <w:rPr>
                <w:ins w:id="78" w:author="Coroescu Liviu (1CD2)" w:date="2024-07-16T14:33:00Z" w16du:dateUtc="2024-07-16T12:33:00Z"/>
              </w:rPr>
            </w:pPr>
            <w:r w:rsidRPr="00E27964">
              <w:rPr>
                <w:lang w:eastAsia="zh-CN"/>
              </w:rPr>
              <w:t>2Rx</w:t>
            </w:r>
          </w:p>
          <w:p w14:paraId="2CF06CC4" w14:textId="236C24E6" w:rsidR="00DC4781" w:rsidRPr="00E27964" w:rsidRDefault="00C04E68" w:rsidP="00C04E68">
            <w:pPr>
              <w:pStyle w:val="TAL"/>
            </w:pPr>
            <w:ins w:id="79" w:author="Coroescu Liviu (1CD2)" w:date="2024-07-16T14:33:00Z" w16du:dateUtc="2024-07-16T12:33: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1E8978A4" w14:textId="77777777" w:rsidR="00DC4781" w:rsidRPr="00E27964" w:rsidRDefault="00DC4781" w:rsidP="00637535">
            <w:pPr>
              <w:pStyle w:val="TAL"/>
              <w:rPr>
                <w:lang w:eastAsia="zh-CN"/>
              </w:rPr>
            </w:pPr>
          </w:p>
        </w:tc>
      </w:tr>
      <w:tr w:rsidR="00DC4781" w:rsidRPr="00E27964" w14:paraId="07A14547"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936C44" w14:textId="77777777" w:rsidR="00DC4781" w:rsidRPr="00E27964" w:rsidRDefault="00DC4781" w:rsidP="00637535">
            <w:pPr>
              <w:pStyle w:val="TAL"/>
              <w:rPr>
                <w:lang w:eastAsia="zh-CN"/>
              </w:rPr>
            </w:pPr>
            <w:r w:rsidRPr="00E27964">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6CAD268C" w14:textId="77777777" w:rsidR="00DC4781" w:rsidRPr="00E27964" w:rsidRDefault="00DC4781" w:rsidP="00637535">
            <w:pPr>
              <w:pStyle w:val="TAL"/>
              <w:rPr>
                <w:lang w:eastAsia="zh-CN"/>
              </w:rPr>
            </w:pPr>
            <w:r w:rsidRPr="00E27964">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9ACAB64" w14:textId="77777777" w:rsidR="00DC4781" w:rsidRPr="00E27964" w:rsidRDefault="00DC4781" w:rsidP="00637535">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03806B4" w14:textId="77777777" w:rsidR="00DC4781" w:rsidRPr="00E27964" w:rsidRDefault="00DC4781" w:rsidP="00637535">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065E609" w14:textId="77777777" w:rsidR="00DC4781" w:rsidRPr="00E27964" w:rsidRDefault="00DC4781" w:rsidP="00637535">
            <w:pPr>
              <w:pStyle w:val="TAL"/>
              <w:rPr>
                <w:lang w:eastAsia="zh-CN"/>
              </w:rPr>
            </w:pPr>
            <w:r w:rsidRPr="00E279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6036950D" w14:textId="77777777" w:rsidR="00DC4781" w:rsidRPr="00E27964" w:rsidRDefault="00DC4781" w:rsidP="0063753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A45F1E5" w14:textId="77777777" w:rsidR="00C04E68" w:rsidRDefault="00DC4781" w:rsidP="00C04E68">
            <w:pPr>
              <w:pStyle w:val="TAL"/>
              <w:rPr>
                <w:ins w:id="80" w:author="Coroescu Liviu (1CD2)" w:date="2024-07-16T14:33:00Z" w16du:dateUtc="2024-07-16T12:33:00Z"/>
              </w:rPr>
            </w:pPr>
            <w:r w:rsidRPr="00E27964">
              <w:rPr>
                <w:lang w:eastAsia="zh-CN"/>
              </w:rPr>
              <w:t>2Rx</w:t>
            </w:r>
          </w:p>
          <w:p w14:paraId="2900FB43" w14:textId="385DA1DA" w:rsidR="00DC4781" w:rsidRPr="00E27964" w:rsidRDefault="00C04E68" w:rsidP="00C04E68">
            <w:pPr>
              <w:pStyle w:val="TAL"/>
            </w:pPr>
            <w:ins w:id="81" w:author="Coroescu Liviu (1CD2)" w:date="2024-07-16T14:33:00Z" w16du:dateUtc="2024-07-16T12:33: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25B40E9C" w14:textId="77777777" w:rsidR="00DC4781" w:rsidRPr="00E27964" w:rsidRDefault="00DC4781" w:rsidP="00637535">
            <w:pPr>
              <w:pStyle w:val="TAL"/>
              <w:rPr>
                <w:lang w:eastAsia="zh-CN"/>
              </w:rPr>
            </w:pPr>
          </w:p>
        </w:tc>
      </w:tr>
      <w:tr w:rsidR="00DC4781" w:rsidRPr="00E27964" w14:paraId="35760D4F"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tcPr>
          <w:p w14:paraId="50EB56A9" w14:textId="77777777" w:rsidR="00DC4781" w:rsidRPr="00E27964" w:rsidRDefault="00DC4781" w:rsidP="00637535">
            <w:pPr>
              <w:pStyle w:val="TAL"/>
            </w:pPr>
            <w:r w:rsidRPr="00E27964">
              <w:t>5.5.5.6</w:t>
            </w:r>
          </w:p>
        </w:tc>
        <w:tc>
          <w:tcPr>
            <w:tcW w:w="4519" w:type="dxa"/>
            <w:tcBorders>
              <w:top w:val="single" w:sz="4" w:space="0" w:color="auto"/>
              <w:left w:val="single" w:sz="4" w:space="0" w:color="auto"/>
              <w:bottom w:val="single" w:sz="4" w:space="0" w:color="auto"/>
              <w:right w:val="single" w:sz="4" w:space="0" w:color="auto"/>
            </w:tcBorders>
          </w:tcPr>
          <w:p w14:paraId="6F686F21" w14:textId="77777777" w:rsidR="00DC4781" w:rsidRPr="00E27964" w:rsidRDefault="00DC4781" w:rsidP="00637535">
            <w:pPr>
              <w:pStyle w:val="TAL"/>
            </w:pPr>
            <w:r w:rsidRPr="00E27964">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147C27BF" w14:textId="77777777" w:rsidR="00DC4781" w:rsidRPr="00E27964" w:rsidRDefault="00DC4781" w:rsidP="00637535">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7A0D8D72" w14:textId="77777777" w:rsidR="00DC4781" w:rsidRPr="00E27964" w:rsidRDefault="00DC4781" w:rsidP="00637535">
            <w:pPr>
              <w:pStyle w:val="TAL"/>
              <w:rPr>
                <w:lang w:eastAsia="zh-CN"/>
              </w:rPr>
            </w:pPr>
            <w:r w:rsidRPr="00E27964">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74F83E0E" w14:textId="77777777" w:rsidR="00DC4781" w:rsidRPr="00E27964" w:rsidRDefault="00DC4781" w:rsidP="00637535">
            <w:pPr>
              <w:pStyle w:val="TAL"/>
            </w:pPr>
            <w:r w:rsidRPr="00E27964">
              <w:t>UEs supporting EN-DC FR2</w:t>
            </w:r>
            <w:r w:rsidRPr="00E27964">
              <w:rPr>
                <w:lang w:eastAsia="zh-CN"/>
              </w:rPr>
              <w:t xml:space="preserve"> and </w:t>
            </w:r>
            <w:r w:rsidRPr="00E27964">
              <w:t>CSI-RS based</w:t>
            </w:r>
            <w:r w:rsidRPr="00E27964">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727191CC" w14:textId="77777777" w:rsidR="00DC4781" w:rsidRPr="00E27964" w:rsidRDefault="00DC4781" w:rsidP="00637535">
            <w:pPr>
              <w:pStyle w:val="TAL"/>
            </w:pPr>
          </w:p>
        </w:tc>
        <w:tc>
          <w:tcPr>
            <w:tcW w:w="1363" w:type="dxa"/>
            <w:tcBorders>
              <w:top w:val="single" w:sz="4" w:space="0" w:color="auto"/>
              <w:left w:val="single" w:sz="4" w:space="0" w:color="auto"/>
              <w:bottom w:val="single" w:sz="4" w:space="0" w:color="auto"/>
              <w:right w:val="single" w:sz="4" w:space="0" w:color="auto"/>
            </w:tcBorders>
          </w:tcPr>
          <w:p w14:paraId="465CC8A1" w14:textId="77777777" w:rsidR="00C04E68" w:rsidRDefault="00DC4781" w:rsidP="00C04E68">
            <w:pPr>
              <w:pStyle w:val="TAL"/>
              <w:rPr>
                <w:ins w:id="82" w:author="Coroescu Liviu (1CD2)" w:date="2024-07-16T14:33:00Z" w16du:dateUtc="2024-07-16T12:33:00Z"/>
              </w:rPr>
            </w:pPr>
            <w:r w:rsidRPr="00E27964">
              <w:rPr>
                <w:lang w:eastAsia="zh-CN"/>
              </w:rPr>
              <w:t>2Rx</w:t>
            </w:r>
          </w:p>
          <w:p w14:paraId="09F342E9" w14:textId="7089B522" w:rsidR="00DC4781" w:rsidRPr="00E27964" w:rsidRDefault="00C04E68" w:rsidP="00C04E68">
            <w:pPr>
              <w:pStyle w:val="TAL"/>
              <w:rPr>
                <w:lang w:eastAsia="zh-CN"/>
              </w:rPr>
            </w:pPr>
            <w:ins w:id="83" w:author="Coroescu Liviu (1CD2)" w:date="2024-07-16T14:33:00Z" w16du:dateUtc="2024-07-16T12:33: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545AAB9A" w14:textId="77777777" w:rsidR="00DC4781" w:rsidRPr="00E27964" w:rsidRDefault="00DC4781" w:rsidP="00637535">
            <w:pPr>
              <w:pStyle w:val="TAL"/>
              <w:rPr>
                <w:lang w:eastAsia="zh-CN"/>
              </w:rPr>
            </w:pPr>
          </w:p>
        </w:tc>
      </w:tr>
      <w:tr w:rsidR="00DC4781" w:rsidRPr="00E27964" w14:paraId="0825C50F"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tcPr>
          <w:p w14:paraId="0CE96BCA" w14:textId="77777777" w:rsidR="00DC4781" w:rsidRPr="00E27964" w:rsidRDefault="00DC4781" w:rsidP="00637535">
            <w:pPr>
              <w:pStyle w:val="TAL"/>
              <w:rPr>
                <w:lang w:eastAsia="zh-CN"/>
              </w:rPr>
            </w:pPr>
            <w:r w:rsidRPr="00E27964">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71D8E0EC" w14:textId="77777777" w:rsidR="00DC4781" w:rsidRPr="00E27964" w:rsidRDefault="00DC4781" w:rsidP="00637535">
            <w:pPr>
              <w:pStyle w:val="TAL"/>
            </w:pPr>
            <w:r w:rsidRPr="00E27964">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2839B4F2" w14:textId="77777777" w:rsidR="00DC4781" w:rsidRPr="00E27964" w:rsidRDefault="00DC4781" w:rsidP="00637535">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48DF8174" w14:textId="77777777" w:rsidR="00DC4781" w:rsidRPr="00E27964" w:rsidRDefault="00DC4781" w:rsidP="00637535">
            <w:pPr>
              <w:pStyle w:val="TAL"/>
              <w:rPr>
                <w:lang w:eastAsia="zh-CN"/>
              </w:rPr>
            </w:pPr>
            <w:r w:rsidRPr="00E27964">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41761B4D" w14:textId="77777777" w:rsidR="00DC4781" w:rsidRPr="00E27964" w:rsidRDefault="00DC4781" w:rsidP="00637535">
            <w:pPr>
              <w:pStyle w:val="TAL"/>
            </w:pPr>
            <w:r w:rsidRPr="00E27964">
              <w:t>UEs supporting EN-DC FR2</w:t>
            </w:r>
            <w:r w:rsidRPr="00E27964">
              <w:rPr>
                <w:lang w:eastAsia="zh-CN"/>
              </w:rPr>
              <w:t xml:space="preserve"> and long DRX cycle</w:t>
            </w:r>
            <w:r w:rsidRPr="00E27964">
              <w:t xml:space="preserve"> and CSI-RS based</w:t>
            </w:r>
            <w:r w:rsidRPr="00E27964">
              <w:rPr>
                <w:rFonts w:cs="v4.2.0"/>
              </w:rPr>
              <w:t xml:space="preserve"> BFR on Scell</w:t>
            </w:r>
            <w:r w:rsidRPr="00E27964">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6B0242D8" w14:textId="77777777" w:rsidR="00DC4781" w:rsidRPr="00E27964" w:rsidRDefault="00DC4781" w:rsidP="00637535">
            <w:pPr>
              <w:pStyle w:val="TAL"/>
            </w:pPr>
          </w:p>
        </w:tc>
        <w:tc>
          <w:tcPr>
            <w:tcW w:w="1363" w:type="dxa"/>
            <w:tcBorders>
              <w:top w:val="single" w:sz="4" w:space="0" w:color="auto"/>
              <w:left w:val="single" w:sz="4" w:space="0" w:color="auto"/>
              <w:bottom w:val="single" w:sz="4" w:space="0" w:color="auto"/>
              <w:right w:val="single" w:sz="4" w:space="0" w:color="auto"/>
            </w:tcBorders>
          </w:tcPr>
          <w:p w14:paraId="6BE4E434" w14:textId="77777777" w:rsidR="00C04E68" w:rsidRDefault="00DC4781" w:rsidP="00C04E68">
            <w:pPr>
              <w:pStyle w:val="TAL"/>
              <w:rPr>
                <w:ins w:id="84" w:author="Coroescu Liviu (1CD2)" w:date="2024-07-16T14:33:00Z" w16du:dateUtc="2024-07-16T12:33:00Z"/>
              </w:rPr>
            </w:pPr>
            <w:r w:rsidRPr="00E27964">
              <w:rPr>
                <w:lang w:eastAsia="zh-CN"/>
              </w:rPr>
              <w:t>2Rx</w:t>
            </w:r>
          </w:p>
          <w:p w14:paraId="50CB4B8F" w14:textId="47139354" w:rsidR="00DC4781" w:rsidRPr="00E27964" w:rsidRDefault="00C04E68" w:rsidP="00C04E68">
            <w:pPr>
              <w:pStyle w:val="TAL"/>
              <w:rPr>
                <w:lang w:eastAsia="zh-CN"/>
              </w:rPr>
            </w:pPr>
            <w:ins w:id="85" w:author="Coroescu Liviu (1CD2)" w:date="2024-07-16T14:33:00Z" w16du:dateUtc="2024-07-16T12:33: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221E86CA" w14:textId="77777777" w:rsidR="00DC4781" w:rsidRPr="00E27964" w:rsidRDefault="00DC4781" w:rsidP="00637535">
            <w:pPr>
              <w:pStyle w:val="TAL"/>
              <w:rPr>
                <w:lang w:eastAsia="zh-CN"/>
              </w:rPr>
            </w:pPr>
          </w:p>
        </w:tc>
      </w:tr>
      <w:tr w:rsidR="00DC4781" w:rsidRPr="00E27964" w14:paraId="504C006D"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tcPr>
          <w:p w14:paraId="2C05837A" w14:textId="77777777" w:rsidR="00DC4781" w:rsidRPr="00E27964" w:rsidRDefault="00DC4781" w:rsidP="00637535">
            <w:pPr>
              <w:pStyle w:val="TAL"/>
              <w:rPr>
                <w:lang w:eastAsia="zh-CN"/>
              </w:rPr>
            </w:pPr>
            <w:r w:rsidRPr="00E27964">
              <w:rPr>
                <w:lang w:eastAsia="zh-CN"/>
              </w:rPr>
              <w:t>5.5.5.8</w:t>
            </w:r>
          </w:p>
        </w:tc>
        <w:tc>
          <w:tcPr>
            <w:tcW w:w="4519" w:type="dxa"/>
            <w:tcBorders>
              <w:top w:val="single" w:sz="4" w:space="0" w:color="auto"/>
              <w:left w:val="single" w:sz="4" w:space="0" w:color="auto"/>
              <w:bottom w:val="single" w:sz="4" w:space="0" w:color="auto"/>
              <w:right w:val="single" w:sz="4" w:space="0" w:color="auto"/>
            </w:tcBorders>
          </w:tcPr>
          <w:p w14:paraId="6A91AD8B" w14:textId="77777777" w:rsidR="00DC4781" w:rsidRPr="00E27964" w:rsidRDefault="00DC4781" w:rsidP="00637535">
            <w:pPr>
              <w:pStyle w:val="TAL"/>
            </w:pPr>
            <w:r w:rsidRPr="00E27964">
              <w:t>EN-DC FR2 CSI-RS-based PSCell TRP specific Beam Failure Detection and Link Recovery in DRX mode</w:t>
            </w:r>
          </w:p>
        </w:tc>
        <w:tc>
          <w:tcPr>
            <w:tcW w:w="850" w:type="dxa"/>
            <w:tcBorders>
              <w:top w:val="single" w:sz="4" w:space="0" w:color="auto"/>
              <w:left w:val="single" w:sz="4" w:space="0" w:color="auto"/>
              <w:bottom w:val="single" w:sz="4" w:space="0" w:color="auto"/>
              <w:right w:val="single" w:sz="4" w:space="0" w:color="auto"/>
            </w:tcBorders>
          </w:tcPr>
          <w:p w14:paraId="71BB9F9C" w14:textId="77777777" w:rsidR="00DC4781" w:rsidRPr="00E27964" w:rsidRDefault="00DC4781" w:rsidP="00637535">
            <w:pPr>
              <w:pStyle w:val="TAC"/>
            </w:pPr>
            <w:r w:rsidRPr="00E27964">
              <w:t>Rel-17</w:t>
            </w:r>
          </w:p>
        </w:tc>
        <w:tc>
          <w:tcPr>
            <w:tcW w:w="1134" w:type="dxa"/>
            <w:tcBorders>
              <w:top w:val="single" w:sz="4" w:space="0" w:color="auto"/>
              <w:left w:val="single" w:sz="4" w:space="0" w:color="auto"/>
              <w:bottom w:val="single" w:sz="4" w:space="0" w:color="auto"/>
              <w:right w:val="single" w:sz="4" w:space="0" w:color="auto"/>
            </w:tcBorders>
          </w:tcPr>
          <w:p w14:paraId="45E71603" w14:textId="77777777" w:rsidR="00DC4781" w:rsidRPr="00E27964" w:rsidRDefault="00DC4781" w:rsidP="00637535">
            <w:pPr>
              <w:pStyle w:val="TAL"/>
              <w:rPr>
                <w:lang w:eastAsia="zh-CN"/>
              </w:rPr>
            </w:pPr>
            <w:r w:rsidRPr="00E27964">
              <w:rPr>
                <w:lang w:eastAsia="zh-CN"/>
              </w:rPr>
              <w:t>C162a</w:t>
            </w:r>
          </w:p>
        </w:tc>
        <w:tc>
          <w:tcPr>
            <w:tcW w:w="3236" w:type="dxa"/>
            <w:tcBorders>
              <w:top w:val="single" w:sz="4" w:space="0" w:color="auto"/>
              <w:left w:val="single" w:sz="4" w:space="0" w:color="auto"/>
              <w:bottom w:val="single" w:sz="4" w:space="0" w:color="auto"/>
              <w:right w:val="single" w:sz="4" w:space="0" w:color="auto"/>
            </w:tcBorders>
          </w:tcPr>
          <w:p w14:paraId="4D44521F" w14:textId="77777777" w:rsidR="00DC4781" w:rsidRPr="00E27964" w:rsidRDefault="00DC4781" w:rsidP="00637535">
            <w:pPr>
              <w:pStyle w:val="TAL"/>
            </w:pPr>
            <w:r w:rsidRPr="00E27964">
              <w:rPr>
                <w:lang w:eastAsia="zh-CN"/>
              </w:rPr>
              <w:t xml:space="preserve">UEs supporting </w:t>
            </w:r>
            <w:r w:rsidRPr="00E27964">
              <w:t>TRP specific</w:t>
            </w:r>
            <w:r w:rsidRPr="00E27964">
              <w:rPr>
                <w:lang w:eastAsia="zh-CN"/>
              </w:rPr>
              <w:t xml:space="preserve">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510F51B7" w14:textId="77777777" w:rsidR="00DC4781" w:rsidRPr="00E27964" w:rsidRDefault="00DC4781" w:rsidP="00637535">
            <w:pPr>
              <w:pStyle w:val="TAL"/>
            </w:pPr>
          </w:p>
        </w:tc>
        <w:tc>
          <w:tcPr>
            <w:tcW w:w="1363" w:type="dxa"/>
            <w:tcBorders>
              <w:top w:val="single" w:sz="4" w:space="0" w:color="auto"/>
              <w:left w:val="single" w:sz="4" w:space="0" w:color="auto"/>
              <w:bottom w:val="single" w:sz="4" w:space="0" w:color="auto"/>
              <w:right w:val="single" w:sz="4" w:space="0" w:color="auto"/>
            </w:tcBorders>
          </w:tcPr>
          <w:p w14:paraId="10606767" w14:textId="77777777" w:rsidR="00C04E68" w:rsidRDefault="00DC4781" w:rsidP="00C04E68">
            <w:pPr>
              <w:pStyle w:val="TAL"/>
              <w:rPr>
                <w:ins w:id="86" w:author="Coroescu Liviu (1CD2)" w:date="2024-07-16T14:33:00Z" w16du:dateUtc="2024-07-16T12:33:00Z"/>
              </w:rPr>
            </w:pPr>
            <w:r w:rsidRPr="00E27964">
              <w:rPr>
                <w:lang w:eastAsia="zh-CN"/>
              </w:rPr>
              <w:t>2Rx</w:t>
            </w:r>
          </w:p>
          <w:p w14:paraId="53BECD3E" w14:textId="5D6B9C6E" w:rsidR="00DC4781" w:rsidRPr="00E27964" w:rsidRDefault="00C04E68" w:rsidP="00C04E68">
            <w:pPr>
              <w:pStyle w:val="TAL"/>
              <w:rPr>
                <w:lang w:eastAsia="zh-CN"/>
              </w:rPr>
            </w:pPr>
            <w:ins w:id="87" w:author="Coroescu Liviu (1CD2)" w:date="2024-07-16T14:33:00Z" w16du:dateUtc="2024-07-16T12:33: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59D4B5B7" w14:textId="77777777" w:rsidR="00DC4781" w:rsidRPr="00E27964" w:rsidRDefault="00DC4781" w:rsidP="00637535">
            <w:pPr>
              <w:pStyle w:val="TAL"/>
              <w:rPr>
                <w:lang w:eastAsia="zh-CN"/>
              </w:rPr>
            </w:pPr>
          </w:p>
        </w:tc>
      </w:tr>
      <w:tr w:rsidR="00DC4781" w:rsidRPr="00E27964" w14:paraId="3B3FF359"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tcPr>
          <w:p w14:paraId="0EB9325D" w14:textId="77777777" w:rsidR="00DC4781" w:rsidRPr="00E27964" w:rsidRDefault="00DC4781" w:rsidP="00637535">
            <w:pPr>
              <w:pStyle w:val="TAL"/>
              <w:rPr>
                <w:lang w:eastAsia="zh-CN"/>
              </w:rPr>
            </w:pPr>
            <w:r w:rsidRPr="00E27964">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71CDC850" w14:textId="77777777" w:rsidR="00DC4781" w:rsidRPr="00E27964" w:rsidRDefault="00DC4781" w:rsidP="00637535">
            <w:pPr>
              <w:pStyle w:val="TAL"/>
            </w:pPr>
            <w:r w:rsidRPr="00E27964">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7E8A9D8B" w14:textId="77777777" w:rsidR="00DC4781" w:rsidRPr="00E27964" w:rsidRDefault="00DC4781" w:rsidP="00637535">
            <w:pPr>
              <w:pStyle w:val="TAC"/>
            </w:pPr>
            <w:r w:rsidRPr="00E27964">
              <w:t>Rel-17</w:t>
            </w:r>
          </w:p>
        </w:tc>
        <w:tc>
          <w:tcPr>
            <w:tcW w:w="1134" w:type="dxa"/>
            <w:tcBorders>
              <w:top w:val="single" w:sz="4" w:space="0" w:color="auto"/>
              <w:left w:val="single" w:sz="4" w:space="0" w:color="auto"/>
              <w:bottom w:val="single" w:sz="4" w:space="0" w:color="auto"/>
              <w:right w:val="single" w:sz="4" w:space="0" w:color="auto"/>
            </w:tcBorders>
          </w:tcPr>
          <w:p w14:paraId="26CAE0B3" w14:textId="77777777" w:rsidR="00DC4781" w:rsidRPr="00E27964" w:rsidRDefault="00DC4781" w:rsidP="00637535">
            <w:pPr>
              <w:pStyle w:val="TAL"/>
              <w:rPr>
                <w:lang w:eastAsia="zh-CN"/>
              </w:rPr>
            </w:pPr>
            <w:r w:rsidRPr="00E27964">
              <w:rPr>
                <w:lang w:eastAsia="zh-CN"/>
              </w:rPr>
              <w:t>C320</w:t>
            </w:r>
          </w:p>
        </w:tc>
        <w:tc>
          <w:tcPr>
            <w:tcW w:w="3236" w:type="dxa"/>
            <w:tcBorders>
              <w:top w:val="single" w:sz="4" w:space="0" w:color="auto"/>
              <w:left w:val="single" w:sz="4" w:space="0" w:color="auto"/>
              <w:bottom w:val="single" w:sz="4" w:space="0" w:color="auto"/>
              <w:right w:val="single" w:sz="4" w:space="0" w:color="auto"/>
            </w:tcBorders>
          </w:tcPr>
          <w:p w14:paraId="501AE89A" w14:textId="77777777" w:rsidR="00DC4781" w:rsidRPr="00E27964" w:rsidRDefault="00DC4781" w:rsidP="00637535">
            <w:pPr>
              <w:pStyle w:val="TAL"/>
            </w:pPr>
            <w:r w:rsidRPr="00E27964">
              <w:t>UEs supporting EN-DC FR2</w:t>
            </w:r>
            <w:r w:rsidRPr="00E27964">
              <w:rPr>
                <w:lang w:eastAsia="zh-CN"/>
              </w:rPr>
              <w:t xml:space="preserve"> and long DRX cycle</w:t>
            </w:r>
            <w:r w:rsidRPr="00E27964">
              <w:t xml:space="preserve"> and </w:t>
            </w:r>
            <w:r w:rsidRPr="00E27964">
              <w:rPr>
                <w:bCs/>
                <w:iCs/>
              </w:rPr>
              <w:t>BFD relaxation criteria</w:t>
            </w:r>
            <w:r w:rsidRPr="00E27964">
              <w:t xml:space="preserve"> </w:t>
            </w:r>
            <w:r w:rsidRPr="00E27964">
              <w:rPr>
                <w:rFonts w:eastAsia="DengXian"/>
                <w:i/>
                <w:lang w:eastAsia="zh-CN"/>
              </w:rPr>
              <w:t>bfd-Relaxation-r17</w:t>
            </w:r>
          </w:p>
        </w:tc>
        <w:tc>
          <w:tcPr>
            <w:tcW w:w="2037" w:type="dxa"/>
            <w:tcBorders>
              <w:top w:val="single" w:sz="4" w:space="0" w:color="auto"/>
              <w:left w:val="single" w:sz="4" w:space="0" w:color="auto"/>
              <w:bottom w:val="single" w:sz="4" w:space="0" w:color="auto"/>
              <w:right w:val="single" w:sz="4" w:space="0" w:color="auto"/>
            </w:tcBorders>
          </w:tcPr>
          <w:p w14:paraId="335A30EA" w14:textId="77777777" w:rsidR="00DC4781" w:rsidRPr="00E27964" w:rsidRDefault="00DC4781" w:rsidP="00637535">
            <w:pPr>
              <w:pStyle w:val="TAL"/>
            </w:pPr>
          </w:p>
        </w:tc>
        <w:tc>
          <w:tcPr>
            <w:tcW w:w="1363" w:type="dxa"/>
            <w:tcBorders>
              <w:top w:val="single" w:sz="4" w:space="0" w:color="auto"/>
              <w:left w:val="single" w:sz="4" w:space="0" w:color="auto"/>
              <w:bottom w:val="single" w:sz="4" w:space="0" w:color="auto"/>
              <w:right w:val="single" w:sz="4" w:space="0" w:color="auto"/>
            </w:tcBorders>
          </w:tcPr>
          <w:p w14:paraId="6D2D3133" w14:textId="77777777" w:rsidR="00C04E68" w:rsidRDefault="00DC4781" w:rsidP="00C04E68">
            <w:pPr>
              <w:pStyle w:val="TAL"/>
              <w:rPr>
                <w:ins w:id="88" w:author="Coroescu Liviu (1CD2)" w:date="2024-07-16T14:33:00Z" w16du:dateUtc="2024-07-16T12:33:00Z"/>
              </w:rPr>
            </w:pPr>
            <w:r w:rsidRPr="00E27964">
              <w:rPr>
                <w:lang w:eastAsia="zh-CN"/>
              </w:rPr>
              <w:t>2Rx</w:t>
            </w:r>
          </w:p>
          <w:p w14:paraId="26135A19" w14:textId="79C5654A" w:rsidR="00DC4781" w:rsidRPr="00E27964" w:rsidRDefault="00C04E68" w:rsidP="00C04E68">
            <w:pPr>
              <w:pStyle w:val="TAL"/>
              <w:rPr>
                <w:lang w:eastAsia="zh-CN"/>
              </w:rPr>
            </w:pPr>
            <w:ins w:id="89" w:author="Coroescu Liviu (1CD2)" w:date="2024-07-16T14:33:00Z" w16du:dateUtc="2024-07-16T12:33: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4F7449CC" w14:textId="77777777" w:rsidR="00DC4781" w:rsidRPr="00E27964" w:rsidRDefault="00DC4781" w:rsidP="00637535">
            <w:pPr>
              <w:pStyle w:val="TAL"/>
              <w:rPr>
                <w:lang w:eastAsia="zh-CN"/>
              </w:rPr>
            </w:pPr>
          </w:p>
        </w:tc>
      </w:tr>
      <w:tr w:rsidR="00DC4781" w:rsidRPr="00E27964" w14:paraId="412A72F2"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6767D0" w14:textId="77777777" w:rsidR="00DC4781" w:rsidRPr="00E27964" w:rsidRDefault="00DC4781" w:rsidP="00637535">
            <w:pPr>
              <w:pStyle w:val="TAL"/>
              <w:rPr>
                <w:b/>
              </w:rPr>
            </w:pPr>
            <w:r w:rsidRPr="00E27964">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D065F2B" w14:textId="77777777" w:rsidR="00DC4781" w:rsidRPr="00E27964" w:rsidRDefault="00DC4781" w:rsidP="00637535">
            <w:pPr>
              <w:pStyle w:val="TAL"/>
              <w:rPr>
                <w:b/>
              </w:rPr>
            </w:pPr>
            <w:r w:rsidRPr="00E27964">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87DCED5" w14:textId="77777777" w:rsidR="00DC4781" w:rsidRPr="00E27964" w:rsidRDefault="00DC4781" w:rsidP="0063753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D74B5E4" w14:textId="77777777" w:rsidR="00DC4781" w:rsidRPr="00E27964" w:rsidRDefault="00DC4781" w:rsidP="0063753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172D6FA" w14:textId="77777777" w:rsidR="00DC4781" w:rsidRPr="00E27964" w:rsidRDefault="00DC4781" w:rsidP="0063753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DAE0512" w14:textId="77777777" w:rsidR="00DC4781" w:rsidRPr="00E27964" w:rsidRDefault="00DC4781" w:rsidP="0063753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8054B9F" w14:textId="77777777" w:rsidR="00DC4781" w:rsidRPr="00E27964" w:rsidRDefault="00DC4781" w:rsidP="0063753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E32E290" w14:textId="77777777" w:rsidR="00DC4781" w:rsidRPr="00E27964" w:rsidRDefault="00DC4781" w:rsidP="00637535">
            <w:pPr>
              <w:pStyle w:val="TAL"/>
              <w:rPr>
                <w:b/>
              </w:rPr>
            </w:pPr>
          </w:p>
        </w:tc>
      </w:tr>
      <w:tr w:rsidR="00DC4781" w:rsidRPr="00E27964" w14:paraId="42ABED2E"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889671" w14:textId="77777777" w:rsidR="00DC4781" w:rsidRPr="00E27964" w:rsidRDefault="00DC4781" w:rsidP="00637535">
            <w:pPr>
              <w:pStyle w:val="TAL"/>
              <w:rPr>
                <w:b/>
                <w:lang w:eastAsia="zh-TW"/>
              </w:rPr>
            </w:pPr>
            <w:r w:rsidRPr="00E27964">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002F70" w14:textId="77777777" w:rsidR="00DC4781" w:rsidRPr="00E27964" w:rsidRDefault="00DC4781" w:rsidP="00637535">
            <w:pPr>
              <w:pStyle w:val="TAL"/>
              <w:rPr>
                <w:rFonts w:eastAsia="MS Mincho"/>
                <w:b/>
              </w:rPr>
            </w:pPr>
            <w:r w:rsidRPr="00E27964">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D28B2FB" w14:textId="77777777" w:rsidR="00DC4781" w:rsidRPr="00E27964" w:rsidRDefault="00DC4781" w:rsidP="0063753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67121C" w14:textId="77777777" w:rsidR="00DC4781" w:rsidRPr="00E27964" w:rsidRDefault="00DC4781" w:rsidP="0063753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62EAE96" w14:textId="77777777" w:rsidR="00DC4781" w:rsidRPr="00E27964" w:rsidRDefault="00DC4781" w:rsidP="0063753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7EC9857" w14:textId="77777777" w:rsidR="00DC4781" w:rsidRPr="00E27964" w:rsidRDefault="00DC4781" w:rsidP="0063753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A9D385E" w14:textId="77777777" w:rsidR="00DC4781" w:rsidRPr="00E27964" w:rsidRDefault="00DC4781" w:rsidP="0063753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C88442A" w14:textId="77777777" w:rsidR="00DC4781" w:rsidRPr="00E27964" w:rsidRDefault="00DC4781" w:rsidP="00637535">
            <w:pPr>
              <w:pStyle w:val="TAL"/>
              <w:rPr>
                <w:b/>
              </w:rPr>
            </w:pPr>
          </w:p>
        </w:tc>
      </w:tr>
      <w:tr w:rsidR="00DC4781" w:rsidRPr="00E27964" w14:paraId="679E6612"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B6C32B" w14:textId="77777777" w:rsidR="00DC4781" w:rsidRPr="00E27964" w:rsidRDefault="00DC4781" w:rsidP="00637535">
            <w:pPr>
              <w:pStyle w:val="TAL"/>
              <w:rPr>
                <w:lang w:eastAsia="zh-CN"/>
              </w:rPr>
            </w:pPr>
            <w:r w:rsidRPr="00E27964">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766A3111" w14:textId="77777777" w:rsidR="00DC4781" w:rsidRPr="00E27964" w:rsidRDefault="00DC4781" w:rsidP="00637535">
            <w:pPr>
              <w:pStyle w:val="TAL"/>
              <w:rPr>
                <w:lang w:eastAsia="zh-CN"/>
              </w:rPr>
            </w:pPr>
            <w:r w:rsidRPr="00E27964">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2E96152" w14:textId="77777777" w:rsidR="00DC4781" w:rsidRPr="00E27964" w:rsidRDefault="00DC4781" w:rsidP="00637535">
            <w:pPr>
              <w:pStyle w:val="TAC"/>
            </w:pPr>
            <w:r w:rsidRPr="00E27964">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E476247" w14:textId="77777777" w:rsidR="00DC4781" w:rsidRPr="00E27964" w:rsidRDefault="00DC4781" w:rsidP="00637535">
            <w:pPr>
              <w:pStyle w:val="TAL"/>
              <w:rPr>
                <w:lang w:eastAsia="zh-CN"/>
              </w:rPr>
            </w:pPr>
            <w:r w:rsidRPr="00E27964">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3920F52" w14:textId="77777777" w:rsidR="00DC4781" w:rsidRPr="00E27964" w:rsidRDefault="00DC4781" w:rsidP="00637535">
            <w:pPr>
              <w:pStyle w:val="TAL"/>
              <w:rPr>
                <w:lang w:eastAsia="zh-CN"/>
              </w:rPr>
            </w:pPr>
            <w:r w:rsidRPr="00E27964">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56261E2" w14:textId="77777777" w:rsidR="00DC4781" w:rsidRPr="00E27964" w:rsidRDefault="00DC4781" w:rsidP="00637535">
            <w:pPr>
              <w:pStyle w:val="TAL"/>
              <w:rPr>
                <w:rFonts w:eastAsia="SimSun"/>
                <w:szCs w:val="18"/>
                <w:lang w:eastAsia="zh-CN"/>
              </w:rPr>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2BF04C8A" w14:textId="77777777" w:rsidR="00C04E68" w:rsidRDefault="00DC4781" w:rsidP="00C04E68">
            <w:pPr>
              <w:pStyle w:val="TAL"/>
              <w:rPr>
                <w:ins w:id="90" w:author="Coroescu Liviu (1CD2)" w:date="2024-07-16T14:33:00Z" w16du:dateUtc="2024-07-16T12:33:00Z"/>
              </w:rPr>
            </w:pPr>
            <w:r w:rsidRPr="00E27964">
              <w:rPr>
                <w:lang w:eastAsia="zh-CN"/>
              </w:rPr>
              <w:t>2Rx</w:t>
            </w:r>
          </w:p>
          <w:p w14:paraId="7A51CB34" w14:textId="3CB51643" w:rsidR="00DC4781" w:rsidRPr="00E27964" w:rsidRDefault="00C04E68" w:rsidP="00C04E68">
            <w:pPr>
              <w:pStyle w:val="TAL"/>
            </w:pPr>
            <w:ins w:id="91" w:author="Coroescu Liviu (1CD2)" w:date="2024-07-16T14:33:00Z" w16du:dateUtc="2024-07-16T12:33: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2EED7B42" w14:textId="77777777" w:rsidR="00DC4781" w:rsidRPr="00E27964" w:rsidRDefault="00DC4781" w:rsidP="00637535">
            <w:pPr>
              <w:pStyle w:val="TAL"/>
              <w:rPr>
                <w:lang w:eastAsia="zh-CN"/>
              </w:rPr>
            </w:pPr>
          </w:p>
        </w:tc>
      </w:tr>
      <w:tr w:rsidR="00DC4781" w:rsidRPr="00E27964" w14:paraId="152B8350"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BEAB3D" w14:textId="77777777" w:rsidR="00DC4781" w:rsidRPr="00E27964" w:rsidRDefault="00DC4781" w:rsidP="00637535">
            <w:pPr>
              <w:pStyle w:val="TAL"/>
              <w:rPr>
                <w:lang w:eastAsia="zh-CN"/>
              </w:rPr>
            </w:pPr>
            <w:r w:rsidRPr="00E27964">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27BC0FD0" w14:textId="77777777" w:rsidR="00DC4781" w:rsidRPr="00E27964" w:rsidRDefault="00DC4781" w:rsidP="00637535">
            <w:pPr>
              <w:pStyle w:val="TAL"/>
              <w:rPr>
                <w:lang w:eastAsia="zh-CN"/>
              </w:rPr>
            </w:pPr>
            <w:r w:rsidRPr="00E27964">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4B7716E" w14:textId="77777777" w:rsidR="00DC4781" w:rsidRPr="00E27964" w:rsidRDefault="00DC4781" w:rsidP="00637535">
            <w:pPr>
              <w:pStyle w:val="TAC"/>
              <w:rPr>
                <w:rFonts w:eastAsia="SimSu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87851E" w14:textId="77777777" w:rsidR="00DC4781" w:rsidRPr="00E27964" w:rsidRDefault="00DC4781" w:rsidP="00637535">
            <w:pPr>
              <w:pStyle w:val="TAL"/>
              <w:rPr>
                <w:rFonts w:eastAsia="SimSun"/>
                <w:lang w:eastAsia="zh-CN"/>
              </w:rPr>
            </w:pPr>
            <w:r w:rsidRPr="00E27964">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360AA8FD" w14:textId="77777777" w:rsidR="00DC4781" w:rsidRPr="00E27964" w:rsidRDefault="00DC4781" w:rsidP="00637535">
            <w:pPr>
              <w:pStyle w:val="TAL"/>
              <w:rPr>
                <w:rFonts w:eastAsia="SimSun"/>
                <w:lang w:eastAsia="zh-CN"/>
              </w:rPr>
            </w:pPr>
            <w:r w:rsidRPr="00E27964">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5201CAA0" w14:textId="77777777" w:rsidR="00DC4781" w:rsidRPr="00E27964" w:rsidRDefault="00DC4781" w:rsidP="00637535">
            <w:pPr>
              <w:pStyle w:val="TAL"/>
              <w:rPr>
                <w:rFonts w:eastAsia="SimSun"/>
                <w:szCs w:val="18"/>
                <w:lang w:eastAsia="zh-CN"/>
              </w:rPr>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183BAFB4" w14:textId="77777777" w:rsidR="00C04E68" w:rsidRDefault="00DC4781" w:rsidP="00C04E68">
            <w:pPr>
              <w:pStyle w:val="TAL"/>
              <w:rPr>
                <w:ins w:id="92" w:author="Coroescu Liviu (1CD2)" w:date="2024-07-16T14:33:00Z" w16du:dateUtc="2024-07-16T12:33:00Z"/>
              </w:rPr>
            </w:pPr>
            <w:r w:rsidRPr="00E27964">
              <w:rPr>
                <w:lang w:eastAsia="zh-CN"/>
              </w:rPr>
              <w:t>2Rx</w:t>
            </w:r>
          </w:p>
          <w:p w14:paraId="29C7385D" w14:textId="44D0475C" w:rsidR="00DC4781" w:rsidRPr="00E27964" w:rsidRDefault="00C04E68" w:rsidP="00C04E68">
            <w:pPr>
              <w:pStyle w:val="TAL"/>
            </w:pPr>
            <w:ins w:id="93" w:author="Coroescu Liviu (1CD2)" w:date="2024-07-16T14:33:00Z" w16du:dateUtc="2024-07-16T12:33: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5ACA1243" w14:textId="77777777" w:rsidR="00DC4781" w:rsidRPr="00E27964" w:rsidRDefault="00DC4781" w:rsidP="00637535">
            <w:pPr>
              <w:pStyle w:val="TAL"/>
              <w:rPr>
                <w:lang w:eastAsia="zh-CN"/>
              </w:rPr>
            </w:pPr>
          </w:p>
        </w:tc>
      </w:tr>
      <w:tr w:rsidR="00DC4781" w:rsidRPr="00E27964" w14:paraId="6A57BAB4"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5947EA" w14:textId="77777777" w:rsidR="00DC4781" w:rsidRPr="00E27964" w:rsidRDefault="00DC4781" w:rsidP="00637535">
            <w:pPr>
              <w:pStyle w:val="TAL"/>
              <w:rPr>
                <w:b/>
                <w:lang w:eastAsia="zh-TW"/>
              </w:rPr>
            </w:pPr>
            <w:r w:rsidRPr="00E27964">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928AA29" w14:textId="77777777" w:rsidR="00DC4781" w:rsidRPr="00E27964" w:rsidRDefault="00DC4781" w:rsidP="00637535">
            <w:pPr>
              <w:pStyle w:val="TAL"/>
              <w:rPr>
                <w:rFonts w:eastAsia="MS Mincho"/>
                <w:b/>
              </w:rPr>
            </w:pPr>
            <w:r w:rsidRPr="00E27964">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14ABAE" w14:textId="77777777" w:rsidR="00DC4781" w:rsidRPr="00E27964" w:rsidRDefault="00DC4781" w:rsidP="0063753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C0B024F" w14:textId="77777777" w:rsidR="00DC4781" w:rsidRPr="00E27964" w:rsidRDefault="00DC4781" w:rsidP="0063753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D647135" w14:textId="77777777" w:rsidR="00DC4781" w:rsidRPr="00E27964" w:rsidRDefault="00DC4781" w:rsidP="0063753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157D64C" w14:textId="77777777" w:rsidR="00DC4781" w:rsidRPr="00E27964" w:rsidRDefault="00DC4781" w:rsidP="0063753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1C4E57F" w14:textId="77777777" w:rsidR="00DC4781" w:rsidRPr="00E27964" w:rsidRDefault="00DC4781" w:rsidP="0063753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9A50258" w14:textId="77777777" w:rsidR="00DC4781" w:rsidRPr="00E27964" w:rsidRDefault="00DC4781" w:rsidP="00637535">
            <w:pPr>
              <w:pStyle w:val="TAL"/>
              <w:rPr>
                <w:b/>
              </w:rPr>
            </w:pPr>
          </w:p>
        </w:tc>
      </w:tr>
      <w:tr w:rsidR="00DC4781" w:rsidRPr="00E27964" w14:paraId="7C7D666D"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A26D96" w14:textId="77777777" w:rsidR="00DC4781" w:rsidRPr="00E27964" w:rsidRDefault="00DC4781" w:rsidP="00637535">
            <w:pPr>
              <w:pStyle w:val="TAL"/>
              <w:rPr>
                <w:lang w:eastAsia="zh-CN"/>
              </w:rPr>
            </w:pPr>
            <w:r w:rsidRPr="00E27964">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6C52DBB8" w14:textId="77777777" w:rsidR="00DC4781" w:rsidRPr="00E27964" w:rsidRDefault="00DC4781" w:rsidP="00637535">
            <w:pPr>
              <w:pStyle w:val="TAL"/>
              <w:rPr>
                <w:lang w:eastAsia="zh-CN"/>
              </w:rPr>
            </w:pPr>
            <w:r w:rsidRPr="00E27964">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1C425F1" w14:textId="77777777" w:rsidR="00DC4781" w:rsidRPr="00E27964" w:rsidRDefault="00DC4781" w:rsidP="00637535">
            <w:pPr>
              <w:pStyle w:val="TAC"/>
              <w:rPr>
                <w:rFonts w:eastAsia="SimSu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F07162" w14:textId="77777777" w:rsidR="00DC4781" w:rsidRPr="00E27964" w:rsidRDefault="00DC4781" w:rsidP="00637535">
            <w:pPr>
              <w:pStyle w:val="TAL"/>
              <w:rPr>
                <w:rFonts w:eastAsia="SimSun"/>
                <w:lang w:eastAsia="zh-CN"/>
              </w:rPr>
            </w:pPr>
            <w:r w:rsidRPr="00E27964">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4F3A867B" w14:textId="77777777" w:rsidR="00DC4781" w:rsidRPr="00E27964" w:rsidRDefault="00DC4781" w:rsidP="00637535">
            <w:pPr>
              <w:pStyle w:val="TAL"/>
              <w:rPr>
                <w:rFonts w:eastAsia="SimSun"/>
                <w:lang w:eastAsia="zh-CN"/>
              </w:rPr>
            </w:pPr>
            <w:r w:rsidRPr="00E27964">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1345FA46" w14:textId="77777777" w:rsidR="00DC4781" w:rsidRPr="00E27964" w:rsidRDefault="00DC4781" w:rsidP="0063753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9AA2E95" w14:textId="77777777" w:rsidR="00C04E68" w:rsidRDefault="00DC4781" w:rsidP="00C04E68">
            <w:pPr>
              <w:pStyle w:val="TAL"/>
              <w:rPr>
                <w:ins w:id="94" w:author="Coroescu Liviu (1CD2)" w:date="2024-07-16T14:33:00Z" w16du:dateUtc="2024-07-16T12:33:00Z"/>
              </w:rPr>
            </w:pPr>
            <w:r w:rsidRPr="00E27964">
              <w:rPr>
                <w:lang w:eastAsia="zh-CN"/>
              </w:rPr>
              <w:t>2Rx</w:t>
            </w:r>
          </w:p>
          <w:p w14:paraId="7E9EFDE2" w14:textId="60C9B2F7" w:rsidR="00DC4781" w:rsidRPr="00E27964" w:rsidRDefault="00C04E68" w:rsidP="00C04E68">
            <w:pPr>
              <w:pStyle w:val="TAL"/>
            </w:pPr>
            <w:ins w:id="95" w:author="Coroescu Liviu (1CD2)" w:date="2024-07-16T14:33:00Z" w16du:dateUtc="2024-07-16T12:33: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347EB89E" w14:textId="77777777" w:rsidR="00DC4781" w:rsidRPr="00E27964" w:rsidRDefault="00DC4781" w:rsidP="00637535">
            <w:pPr>
              <w:pStyle w:val="TAL"/>
              <w:rPr>
                <w:lang w:eastAsia="zh-CN"/>
              </w:rPr>
            </w:pPr>
          </w:p>
        </w:tc>
      </w:tr>
      <w:tr w:rsidR="00DC4781" w:rsidRPr="00E27964" w14:paraId="095413EF"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CF6C6A" w14:textId="77777777" w:rsidR="00DC4781" w:rsidRPr="00E27964" w:rsidRDefault="00DC4781" w:rsidP="00637535">
            <w:pPr>
              <w:pStyle w:val="TAL"/>
              <w:rPr>
                <w:rFonts w:eastAsia="MS Mincho"/>
                <w:b/>
              </w:rPr>
            </w:pPr>
            <w:r w:rsidRPr="00E27964">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D7F126C" w14:textId="77777777" w:rsidR="00DC4781" w:rsidRPr="00E27964" w:rsidRDefault="00DC4781" w:rsidP="00637535">
            <w:pPr>
              <w:pStyle w:val="TAL"/>
              <w:rPr>
                <w:rFonts w:eastAsia="MS Mincho"/>
                <w:b/>
              </w:rPr>
            </w:pPr>
            <w:r w:rsidRPr="00E27964">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EF29313" w14:textId="77777777" w:rsidR="00DC4781" w:rsidRPr="00E27964" w:rsidRDefault="00DC4781" w:rsidP="0063753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B011193" w14:textId="77777777" w:rsidR="00DC4781" w:rsidRPr="00E27964" w:rsidRDefault="00DC4781" w:rsidP="0063753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30C0DCC" w14:textId="77777777" w:rsidR="00DC4781" w:rsidRPr="00E27964" w:rsidRDefault="00DC4781" w:rsidP="0063753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079F2FA" w14:textId="77777777" w:rsidR="00DC4781" w:rsidRPr="00E27964" w:rsidRDefault="00DC4781" w:rsidP="00637535">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16B0636" w14:textId="77777777" w:rsidR="00DC4781" w:rsidRPr="00E27964" w:rsidRDefault="00DC4781" w:rsidP="0063753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1DA2897" w14:textId="77777777" w:rsidR="00DC4781" w:rsidRPr="00E27964" w:rsidRDefault="00DC4781" w:rsidP="00637535">
            <w:pPr>
              <w:pStyle w:val="TAL"/>
              <w:rPr>
                <w:b/>
              </w:rPr>
            </w:pPr>
          </w:p>
        </w:tc>
      </w:tr>
      <w:tr w:rsidR="00DC4781" w:rsidRPr="00E27964" w14:paraId="1571CB17"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8D5A96" w14:textId="77777777" w:rsidR="00DC4781" w:rsidRPr="00E27964" w:rsidRDefault="00DC4781" w:rsidP="00637535">
            <w:pPr>
              <w:pStyle w:val="TAL"/>
              <w:rPr>
                <w:lang w:eastAsia="zh-CN"/>
              </w:rPr>
            </w:pPr>
            <w:r w:rsidRPr="00E27964">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3ED9377C" w14:textId="77777777" w:rsidR="00DC4781" w:rsidRPr="00E27964" w:rsidRDefault="00DC4781" w:rsidP="00637535">
            <w:pPr>
              <w:pStyle w:val="TAL"/>
              <w:rPr>
                <w:lang w:eastAsia="zh-CN"/>
              </w:rPr>
            </w:pPr>
            <w:r w:rsidRPr="00E27964">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2E3267CA" w14:textId="77777777" w:rsidR="00DC4781" w:rsidRPr="00E27964" w:rsidRDefault="00DC4781" w:rsidP="00637535">
            <w:pPr>
              <w:pStyle w:val="TAC"/>
              <w:rPr>
                <w:rFonts w:eastAsia="SimSun"/>
              </w:rPr>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EC47EC2" w14:textId="77777777" w:rsidR="00DC4781" w:rsidRPr="00E27964" w:rsidRDefault="00DC4781" w:rsidP="00637535">
            <w:pPr>
              <w:pStyle w:val="TAL"/>
              <w:rPr>
                <w:rFonts w:eastAsia="SimSun"/>
                <w:lang w:eastAsia="zh-CN"/>
              </w:rPr>
            </w:pPr>
            <w:r w:rsidRPr="00E27964">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333FB22B" w14:textId="77777777" w:rsidR="00DC4781" w:rsidRPr="00E27964" w:rsidRDefault="00DC4781" w:rsidP="00637535">
            <w:pPr>
              <w:pStyle w:val="TAL"/>
              <w:rPr>
                <w:rFonts w:eastAsia="SimSun"/>
                <w:lang w:eastAsia="zh-CN"/>
              </w:rPr>
            </w:pPr>
            <w:r w:rsidRPr="00E27964">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2DA2DF5C" w14:textId="77777777" w:rsidR="00DC4781" w:rsidRPr="00E27964" w:rsidRDefault="00DC4781" w:rsidP="00637535">
            <w:pPr>
              <w:pStyle w:val="TAL"/>
              <w:rPr>
                <w:rFonts w:eastAsia="SimSun"/>
                <w:szCs w:val="18"/>
                <w:lang w:eastAsia="zh-CN"/>
              </w:rPr>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47F59C06" w14:textId="77777777" w:rsidR="00C04E68" w:rsidRDefault="00DC4781" w:rsidP="00C04E68">
            <w:pPr>
              <w:pStyle w:val="TAL"/>
              <w:rPr>
                <w:ins w:id="96" w:author="Coroescu Liviu (1CD2)" w:date="2024-07-16T14:33:00Z" w16du:dateUtc="2024-07-16T12:33:00Z"/>
              </w:rPr>
            </w:pPr>
            <w:r w:rsidRPr="00E27964">
              <w:rPr>
                <w:lang w:eastAsia="zh-CN"/>
              </w:rPr>
              <w:t>2Rx</w:t>
            </w:r>
          </w:p>
          <w:p w14:paraId="5C5F87B0" w14:textId="346F7682" w:rsidR="00DC4781" w:rsidRPr="00E27964" w:rsidRDefault="00C04E68" w:rsidP="00C04E68">
            <w:pPr>
              <w:pStyle w:val="TAL"/>
            </w:pPr>
            <w:ins w:id="97" w:author="Coroescu Liviu (1CD2)" w:date="2024-07-16T14:33:00Z" w16du:dateUtc="2024-07-16T12:33: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57E55EC7" w14:textId="77777777" w:rsidR="00DC4781" w:rsidRPr="00E27964" w:rsidRDefault="00DC4781" w:rsidP="00637535">
            <w:pPr>
              <w:pStyle w:val="TAL"/>
              <w:rPr>
                <w:lang w:eastAsia="zh-CN"/>
              </w:rPr>
            </w:pPr>
          </w:p>
        </w:tc>
      </w:tr>
      <w:tr w:rsidR="00DC4781" w:rsidRPr="00E27964" w14:paraId="43B70A97"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89002E" w14:textId="77777777" w:rsidR="00DC4781" w:rsidRPr="00E27964" w:rsidRDefault="00DC4781" w:rsidP="00637535">
            <w:pPr>
              <w:pStyle w:val="TAL"/>
              <w:rPr>
                <w:rFonts w:eastAsia="MS Mincho"/>
              </w:rPr>
            </w:pPr>
            <w:r w:rsidRPr="00E27964">
              <w:rPr>
                <w:rFonts w:eastAsia="MS Mincho"/>
              </w:rPr>
              <w:lastRenderedPageBreak/>
              <w:t>5.5.8.2</w:t>
            </w:r>
          </w:p>
        </w:tc>
        <w:tc>
          <w:tcPr>
            <w:tcW w:w="4519" w:type="dxa"/>
            <w:tcBorders>
              <w:top w:val="single" w:sz="4" w:space="0" w:color="auto"/>
              <w:left w:val="single" w:sz="4" w:space="0" w:color="auto"/>
              <w:bottom w:val="single" w:sz="4" w:space="0" w:color="auto"/>
              <w:right w:val="single" w:sz="4" w:space="0" w:color="auto"/>
            </w:tcBorders>
            <w:hideMark/>
          </w:tcPr>
          <w:p w14:paraId="27D8C1D9" w14:textId="77777777" w:rsidR="00DC4781" w:rsidRPr="00E27964" w:rsidRDefault="00DC4781" w:rsidP="00637535">
            <w:pPr>
              <w:pStyle w:val="TAL"/>
              <w:rPr>
                <w:rFonts w:eastAsia="MS Mincho"/>
              </w:rPr>
            </w:pPr>
            <w:r w:rsidRPr="00E27964">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41917334" w14:textId="77777777" w:rsidR="00DC4781" w:rsidRPr="00E27964" w:rsidRDefault="00DC4781" w:rsidP="00637535">
            <w:pPr>
              <w:pStyle w:val="TAC"/>
              <w:rPr>
                <w:rFonts w:eastAsia="MS Mincho"/>
              </w:rPr>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3FD75C6" w14:textId="77777777" w:rsidR="00DC4781" w:rsidRPr="00E27964" w:rsidRDefault="00DC4781" w:rsidP="00637535">
            <w:pPr>
              <w:pStyle w:val="TAL"/>
              <w:rPr>
                <w:lang w:eastAsia="zh-CN"/>
              </w:rPr>
            </w:pPr>
            <w:r w:rsidRPr="00E27964">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2D9BE547" w14:textId="77777777" w:rsidR="00DC4781" w:rsidRPr="00E27964" w:rsidRDefault="00DC4781" w:rsidP="00637535">
            <w:pPr>
              <w:pStyle w:val="TAL"/>
              <w:rPr>
                <w:rFonts w:eastAsia="MS Mincho"/>
              </w:rPr>
            </w:pPr>
            <w:r w:rsidRPr="00E27964">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50B79F0C" w14:textId="77777777" w:rsidR="00DC4781" w:rsidRPr="00E27964" w:rsidRDefault="00DC4781" w:rsidP="00637535">
            <w:pPr>
              <w:pStyle w:val="TAL"/>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6B0FD2E1" w14:textId="77777777" w:rsidR="00C04E68" w:rsidRDefault="00DC4781" w:rsidP="00C04E68">
            <w:pPr>
              <w:pStyle w:val="TAL"/>
              <w:rPr>
                <w:ins w:id="98" w:author="Coroescu Liviu (1CD2)" w:date="2024-07-16T14:33:00Z" w16du:dateUtc="2024-07-16T12:33:00Z"/>
              </w:rPr>
            </w:pPr>
            <w:r w:rsidRPr="00E27964">
              <w:rPr>
                <w:lang w:eastAsia="zh-CN"/>
              </w:rPr>
              <w:t>2Rx</w:t>
            </w:r>
          </w:p>
          <w:p w14:paraId="2F5D696D" w14:textId="5919F99F" w:rsidR="00DC4781" w:rsidRPr="00E27964" w:rsidRDefault="00C04E68" w:rsidP="00C04E68">
            <w:pPr>
              <w:pStyle w:val="TAL"/>
            </w:pPr>
            <w:ins w:id="99" w:author="Coroescu Liviu (1CD2)" w:date="2024-07-16T14:33:00Z" w16du:dateUtc="2024-07-16T12:33: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2DA23AD0" w14:textId="77777777" w:rsidR="00DC4781" w:rsidRPr="00E27964" w:rsidRDefault="00DC4781" w:rsidP="00637535">
            <w:pPr>
              <w:pStyle w:val="TAL"/>
              <w:rPr>
                <w:lang w:eastAsia="zh-CN"/>
              </w:rPr>
            </w:pPr>
          </w:p>
        </w:tc>
      </w:tr>
      <w:tr w:rsidR="00DC4781" w:rsidRPr="00E27964" w14:paraId="46B15765"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1E1234" w14:textId="77777777" w:rsidR="00DC4781" w:rsidRPr="00E27964" w:rsidRDefault="00DC4781" w:rsidP="00637535">
            <w:pPr>
              <w:pStyle w:val="TAL"/>
              <w:rPr>
                <w:rFonts w:eastAsia="MS Mincho"/>
                <w:b/>
              </w:rPr>
            </w:pPr>
            <w:r w:rsidRPr="00E27964">
              <w:rPr>
                <w:rFonts w:cs="Arial"/>
                <w:b/>
                <w:szCs w:val="18"/>
                <w:lang w:eastAsia="zh-TW"/>
              </w:rPr>
              <w:t>5.5.11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CAD3C70" w14:textId="77777777" w:rsidR="00DC4781" w:rsidRPr="00E27964" w:rsidRDefault="00DC4781" w:rsidP="00637535">
            <w:pPr>
              <w:pStyle w:val="TAL"/>
              <w:rPr>
                <w:rFonts w:eastAsia="MS Mincho"/>
                <w:b/>
              </w:rPr>
            </w:pPr>
            <w:r w:rsidRPr="00E27964">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F495F1" w14:textId="77777777" w:rsidR="00DC4781" w:rsidRPr="00E27964" w:rsidRDefault="00DC4781" w:rsidP="0063753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28FEC3" w14:textId="77777777" w:rsidR="00DC4781" w:rsidRPr="00E27964" w:rsidRDefault="00DC4781" w:rsidP="0063753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5C2723B" w14:textId="77777777" w:rsidR="00DC4781" w:rsidRPr="00E27964" w:rsidRDefault="00DC4781" w:rsidP="0063753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FA510C7" w14:textId="77777777" w:rsidR="00DC4781" w:rsidRPr="00E27964" w:rsidRDefault="00DC4781" w:rsidP="00637535">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A81B034" w14:textId="77777777" w:rsidR="00DC4781" w:rsidRPr="00E27964" w:rsidRDefault="00DC4781" w:rsidP="0063753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C51BC4A" w14:textId="77777777" w:rsidR="00DC4781" w:rsidRPr="00E27964" w:rsidRDefault="00DC4781" w:rsidP="00637535">
            <w:pPr>
              <w:pStyle w:val="TAL"/>
              <w:rPr>
                <w:b/>
              </w:rPr>
            </w:pPr>
          </w:p>
        </w:tc>
      </w:tr>
      <w:tr w:rsidR="00DC4781" w:rsidRPr="00E27964" w14:paraId="2AB303A0"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72A8D7" w14:textId="77777777" w:rsidR="00DC4781" w:rsidRPr="00E27964" w:rsidRDefault="00DC4781" w:rsidP="00637535">
            <w:pPr>
              <w:pStyle w:val="TAL"/>
              <w:rPr>
                <w:lang w:eastAsia="zh-CN"/>
              </w:rPr>
            </w:pPr>
            <w:r w:rsidRPr="00E27964">
              <w:rPr>
                <w:rFonts w:eastAsia="MS Mincho"/>
              </w:rPr>
              <w:t>5.5.11.1</w:t>
            </w:r>
          </w:p>
        </w:tc>
        <w:tc>
          <w:tcPr>
            <w:tcW w:w="4519" w:type="dxa"/>
            <w:tcBorders>
              <w:top w:val="single" w:sz="4" w:space="0" w:color="auto"/>
              <w:left w:val="single" w:sz="4" w:space="0" w:color="auto"/>
              <w:bottom w:val="single" w:sz="4" w:space="0" w:color="auto"/>
              <w:right w:val="single" w:sz="4" w:space="0" w:color="auto"/>
            </w:tcBorders>
            <w:hideMark/>
          </w:tcPr>
          <w:p w14:paraId="75C41033" w14:textId="77777777" w:rsidR="00DC4781" w:rsidRPr="00E27964" w:rsidRDefault="00DC4781" w:rsidP="00637535">
            <w:pPr>
              <w:pStyle w:val="TAL"/>
              <w:rPr>
                <w:lang w:eastAsia="zh-CN"/>
              </w:rPr>
            </w:pPr>
            <w:r w:rsidRPr="00E27964">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7DAE7B65" w14:textId="77777777" w:rsidR="00DC4781" w:rsidRPr="00E27964" w:rsidRDefault="00DC4781" w:rsidP="00637535">
            <w:pPr>
              <w:pStyle w:val="TAC"/>
              <w:rPr>
                <w:rFonts w:eastAsia="SimSun"/>
              </w:rPr>
            </w:pPr>
            <w:r w:rsidRPr="00E27964">
              <w:rPr>
                <w:rFonts w:eastAsia="MS Mincho"/>
              </w:rPr>
              <w:t>Rel-17</w:t>
            </w:r>
          </w:p>
        </w:tc>
        <w:tc>
          <w:tcPr>
            <w:tcW w:w="1134" w:type="dxa"/>
            <w:tcBorders>
              <w:top w:val="single" w:sz="4" w:space="0" w:color="auto"/>
              <w:left w:val="single" w:sz="4" w:space="0" w:color="auto"/>
              <w:bottom w:val="single" w:sz="4" w:space="0" w:color="auto"/>
              <w:right w:val="single" w:sz="4" w:space="0" w:color="auto"/>
            </w:tcBorders>
            <w:hideMark/>
          </w:tcPr>
          <w:p w14:paraId="29C0D019" w14:textId="77777777" w:rsidR="00DC4781" w:rsidRPr="00E27964" w:rsidRDefault="00DC4781" w:rsidP="00637535">
            <w:pPr>
              <w:pStyle w:val="TAL"/>
              <w:rPr>
                <w:rFonts w:eastAsia="SimSun"/>
                <w:lang w:eastAsia="zh-CN"/>
              </w:rPr>
            </w:pPr>
            <w:r w:rsidRPr="00E27964">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64FC130A" w14:textId="77777777" w:rsidR="00DC4781" w:rsidRPr="00E27964" w:rsidRDefault="00DC4781" w:rsidP="00637535">
            <w:pPr>
              <w:pStyle w:val="TAL"/>
              <w:rPr>
                <w:rFonts w:eastAsia="SimSun"/>
                <w:lang w:eastAsia="zh-CN"/>
              </w:rPr>
            </w:pPr>
            <w:r w:rsidRPr="00E27964">
              <w:rPr>
                <w:rFonts w:eastAsia="MS Mincho"/>
              </w:rPr>
              <w:t xml:space="preserve">UEs supporting EN-DC FR2, and </w:t>
            </w:r>
            <w:r w:rsidRPr="00E27964">
              <w:rPr>
                <w:rFonts w:cs="Arial"/>
                <w:bCs/>
                <w:iCs/>
                <w:szCs w:val="18"/>
              </w:rPr>
              <w:t>unified TCI state operation with joint DL/UL TCI update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35735D2C" w14:textId="77777777" w:rsidR="00DC4781" w:rsidRPr="00E27964" w:rsidRDefault="00DC4781" w:rsidP="0063753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A4A18E3" w14:textId="77777777" w:rsidR="00C04E68" w:rsidRDefault="00DC4781" w:rsidP="00C04E68">
            <w:pPr>
              <w:pStyle w:val="TAL"/>
              <w:rPr>
                <w:ins w:id="100" w:author="Coroescu Liviu (1CD2)" w:date="2024-07-16T14:33:00Z" w16du:dateUtc="2024-07-16T12:33:00Z"/>
              </w:rPr>
            </w:pPr>
            <w:r w:rsidRPr="00E27964">
              <w:rPr>
                <w:lang w:eastAsia="zh-CN"/>
              </w:rPr>
              <w:t>2Rx</w:t>
            </w:r>
          </w:p>
          <w:p w14:paraId="25CA2219" w14:textId="47A99DCC" w:rsidR="00DC4781" w:rsidRPr="00E27964" w:rsidRDefault="00C04E68" w:rsidP="00C04E68">
            <w:pPr>
              <w:pStyle w:val="TAL"/>
            </w:pPr>
            <w:ins w:id="101" w:author="Coroescu Liviu (1CD2)" w:date="2024-07-16T14:33:00Z" w16du:dateUtc="2024-07-16T12:33: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568AED00" w14:textId="77777777" w:rsidR="00DC4781" w:rsidRPr="00E27964" w:rsidRDefault="00DC4781" w:rsidP="00637535">
            <w:pPr>
              <w:pStyle w:val="TAL"/>
              <w:rPr>
                <w:lang w:eastAsia="zh-CN"/>
              </w:rPr>
            </w:pPr>
          </w:p>
        </w:tc>
      </w:tr>
      <w:tr w:rsidR="00DC4781" w:rsidRPr="00E27964" w14:paraId="177E7A27"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tcPr>
          <w:p w14:paraId="309ED6CF" w14:textId="77777777" w:rsidR="00DC4781" w:rsidRPr="00E27964" w:rsidRDefault="00DC4781" w:rsidP="00637535">
            <w:pPr>
              <w:pStyle w:val="TAL"/>
              <w:rPr>
                <w:rFonts w:eastAsia="MS Mincho"/>
              </w:rPr>
            </w:pPr>
            <w:r w:rsidRPr="00E27964">
              <w:rPr>
                <w:rFonts w:eastAsia="MS Mincho"/>
              </w:rPr>
              <w:t>5.5.11.2</w:t>
            </w:r>
          </w:p>
        </w:tc>
        <w:tc>
          <w:tcPr>
            <w:tcW w:w="4519" w:type="dxa"/>
            <w:tcBorders>
              <w:top w:val="single" w:sz="4" w:space="0" w:color="auto"/>
              <w:left w:val="single" w:sz="4" w:space="0" w:color="auto"/>
              <w:bottom w:val="single" w:sz="4" w:space="0" w:color="auto"/>
              <w:right w:val="single" w:sz="4" w:space="0" w:color="auto"/>
            </w:tcBorders>
          </w:tcPr>
          <w:p w14:paraId="58A39A31" w14:textId="77777777" w:rsidR="00DC4781" w:rsidRPr="00E27964" w:rsidRDefault="00DC4781" w:rsidP="00637535">
            <w:pPr>
              <w:pStyle w:val="TAL"/>
            </w:pPr>
            <w:r w:rsidRPr="00E27964">
              <w:t>EN-DC FR2 MAC-CE based active uplink TCI state switch</w:t>
            </w:r>
          </w:p>
        </w:tc>
        <w:tc>
          <w:tcPr>
            <w:tcW w:w="850" w:type="dxa"/>
            <w:tcBorders>
              <w:top w:val="single" w:sz="4" w:space="0" w:color="auto"/>
              <w:left w:val="single" w:sz="4" w:space="0" w:color="auto"/>
              <w:bottom w:val="single" w:sz="4" w:space="0" w:color="auto"/>
              <w:right w:val="single" w:sz="4" w:space="0" w:color="auto"/>
            </w:tcBorders>
          </w:tcPr>
          <w:p w14:paraId="175F1F39" w14:textId="77777777" w:rsidR="00DC4781" w:rsidRPr="00E27964" w:rsidRDefault="00DC4781" w:rsidP="00637535">
            <w:pPr>
              <w:pStyle w:val="TAC"/>
              <w:rPr>
                <w:rFonts w:eastAsia="MS Mincho"/>
              </w:rPr>
            </w:pPr>
            <w:r w:rsidRPr="00E27964">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373D83E2" w14:textId="77777777" w:rsidR="00DC4781" w:rsidRPr="00E27964" w:rsidRDefault="00DC4781" w:rsidP="00637535">
            <w:pPr>
              <w:pStyle w:val="TAL"/>
              <w:rPr>
                <w:lang w:eastAsia="zh-CN"/>
              </w:rPr>
            </w:pPr>
            <w:r w:rsidRPr="00E27964">
              <w:rPr>
                <w:lang w:eastAsia="zh-CN"/>
              </w:rPr>
              <w:t>C279</w:t>
            </w:r>
          </w:p>
        </w:tc>
        <w:tc>
          <w:tcPr>
            <w:tcW w:w="3236" w:type="dxa"/>
            <w:tcBorders>
              <w:top w:val="single" w:sz="4" w:space="0" w:color="auto"/>
              <w:left w:val="single" w:sz="4" w:space="0" w:color="auto"/>
              <w:bottom w:val="single" w:sz="4" w:space="0" w:color="auto"/>
              <w:right w:val="single" w:sz="4" w:space="0" w:color="auto"/>
            </w:tcBorders>
          </w:tcPr>
          <w:p w14:paraId="4DF93517" w14:textId="77777777" w:rsidR="00DC4781" w:rsidRPr="00E27964" w:rsidRDefault="00DC4781" w:rsidP="00637535">
            <w:pPr>
              <w:pStyle w:val="TAL"/>
              <w:rPr>
                <w:rFonts w:eastAsia="MS Mincho"/>
              </w:rPr>
            </w:pPr>
            <w:r w:rsidRPr="00E27964">
              <w:rPr>
                <w:rFonts w:eastAsia="MS Mincho"/>
              </w:rPr>
              <w:t xml:space="preserve">UEs supporting EN-DC FR2, and </w:t>
            </w:r>
            <w:r w:rsidRPr="00E27964">
              <w:rPr>
                <w:rFonts w:cs="Arial"/>
                <w:bCs/>
                <w:iCs/>
                <w:szCs w:val="18"/>
              </w:rPr>
              <w:t>unified TCI state operation with separate DL/UL TCI update for intra-cell beam management</w:t>
            </w:r>
          </w:p>
        </w:tc>
        <w:tc>
          <w:tcPr>
            <w:tcW w:w="2037" w:type="dxa"/>
            <w:tcBorders>
              <w:top w:val="single" w:sz="4" w:space="0" w:color="auto"/>
              <w:left w:val="single" w:sz="4" w:space="0" w:color="auto"/>
              <w:bottom w:val="single" w:sz="4" w:space="0" w:color="auto"/>
              <w:right w:val="single" w:sz="4" w:space="0" w:color="auto"/>
            </w:tcBorders>
          </w:tcPr>
          <w:p w14:paraId="6C7691D6" w14:textId="77777777" w:rsidR="00DC4781" w:rsidRPr="00E27964" w:rsidDel="00AE644B" w:rsidRDefault="00DC4781" w:rsidP="00637535">
            <w:pPr>
              <w:pStyle w:val="TAL"/>
            </w:pPr>
          </w:p>
        </w:tc>
        <w:tc>
          <w:tcPr>
            <w:tcW w:w="1363" w:type="dxa"/>
            <w:tcBorders>
              <w:top w:val="single" w:sz="4" w:space="0" w:color="auto"/>
              <w:left w:val="single" w:sz="4" w:space="0" w:color="auto"/>
              <w:bottom w:val="single" w:sz="4" w:space="0" w:color="auto"/>
              <w:right w:val="single" w:sz="4" w:space="0" w:color="auto"/>
            </w:tcBorders>
          </w:tcPr>
          <w:p w14:paraId="3C170F64" w14:textId="77777777" w:rsidR="00C04E68" w:rsidRDefault="00DC4781" w:rsidP="00C04E68">
            <w:pPr>
              <w:pStyle w:val="TAL"/>
              <w:rPr>
                <w:ins w:id="102" w:author="Coroescu Liviu (1CD2)" w:date="2024-07-16T14:33:00Z" w16du:dateUtc="2024-07-16T12:33:00Z"/>
              </w:rPr>
            </w:pPr>
            <w:r w:rsidRPr="00E27964">
              <w:rPr>
                <w:lang w:eastAsia="zh-CN"/>
              </w:rPr>
              <w:t>2Rx</w:t>
            </w:r>
          </w:p>
          <w:p w14:paraId="1BC5C0D2" w14:textId="5BB65468" w:rsidR="00DC4781" w:rsidRPr="00E27964" w:rsidRDefault="00C04E68" w:rsidP="00C04E68">
            <w:pPr>
              <w:pStyle w:val="TAL"/>
              <w:rPr>
                <w:lang w:eastAsia="zh-CN"/>
              </w:rPr>
            </w:pPr>
            <w:ins w:id="103" w:author="Coroescu Liviu (1CD2)" w:date="2024-07-16T14:33:00Z" w16du:dateUtc="2024-07-16T12:33: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0C82F85B" w14:textId="77777777" w:rsidR="00DC4781" w:rsidRPr="00E27964" w:rsidRDefault="00DC4781" w:rsidP="00637535">
            <w:pPr>
              <w:pStyle w:val="TAL"/>
              <w:rPr>
                <w:lang w:eastAsia="zh-CN"/>
              </w:rPr>
            </w:pPr>
          </w:p>
        </w:tc>
      </w:tr>
      <w:tr w:rsidR="00DC4781" w:rsidRPr="00E27964" w14:paraId="16337369"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tcPr>
          <w:p w14:paraId="6A20DB65" w14:textId="77777777" w:rsidR="00DC4781" w:rsidRPr="00E27964" w:rsidRDefault="00DC4781" w:rsidP="00637535">
            <w:pPr>
              <w:pStyle w:val="TAL"/>
              <w:rPr>
                <w:rFonts w:eastAsia="MS Mincho"/>
              </w:rPr>
            </w:pPr>
            <w:r w:rsidRPr="00E27964">
              <w:rPr>
                <w:rFonts w:eastAsia="MS Mincho"/>
              </w:rPr>
              <w:t>5.5.11.3</w:t>
            </w:r>
          </w:p>
        </w:tc>
        <w:tc>
          <w:tcPr>
            <w:tcW w:w="4519" w:type="dxa"/>
            <w:tcBorders>
              <w:top w:val="single" w:sz="4" w:space="0" w:color="auto"/>
              <w:left w:val="single" w:sz="4" w:space="0" w:color="auto"/>
              <w:bottom w:val="single" w:sz="4" w:space="0" w:color="auto"/>
              <w:right w:val="single" w:sz="4" w:space="0" w:color="auto"/>
            </w:tcBorders>
          </w:tcPr>
          <w:p w14:paraId="098D987F" w14:textId="77777777" w:rsidR="00DC4781" w:rsidRPr="00E27964" w:rsidRDefault="00DC4781" w:rsidP="00637535">
            <w:pPr>
              <w:pStyle w:val="TAL"/>
            </w:pPr>
            <w:r w:rsidRPr="00E27964">
              <w:t>EN-DC FR2 MAC-CE based active downlink TCI state switch</w:t>
            </w:r>
          </w:p>
        </w:tc>
        <w:tc>
          <w:tcPr>
            <w:tcW w:w="850" w:type="dxa"/>
            <w:tcBorders>
              <w:top w:val="single" w:sz="4" w:space="0" w:color="auto"/>
              <w:left w:val="single" w:sz="4" w:space="0" w:color="auto"/>
              <w:bottom w:val="single" w:sz="4" w:space="0" w:color="auto"/>
              <w:right w:val="single" w:sz="4" w:space="0" w:color="auto"/>
            </w:tcBorders>
          </w:tcPr>
          <w:p w14:paraId="181FFBB5" w14:textId="77777777" w:rsidR="00DC4781" w:rsidRPr="00E27964" w:rsidRDefault="00DC4781" w:rsidP="00637535">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1E0811BE" w14:textId="77777777" w:rsidR="00DC4781" w:rsidRPr="00E27964" w:rsidRDefault="00DC4781" w:rsidP="00637535">
            <w:pPr>
              <w:pStyle w:val="TAL"/>
              <w:rPr>
                <w:lang w:eastAsia="zh-CN"/>
              </w:rPr>
            </w:pPr>
            <w:r w:rsidRPr="00E27964">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369D6856" w14:textId="77777777" w:rsidR="00DC4781" w:rsidRPr="00E27964" w:rsidRDefault="00DC4781" w:rsidP="00637535">
            <w:pPr>
              <w:pStyle w:val="TAL"/>
              <w:rPr>
                <w:rFonts w:eastAsia="MS Mincho"/>
              </w:rPr>
            </w:pPr>
            <w:r w:rsidRPr="00E27964">
              <w:rPr>
                <w:rFonts w:eastAsia="MS Mincho"/>
              </w:rPr>
              <w:t xml:space="preserve">UEs supporting EN-DC FR2, and </w:t>
            </w:r>
            <w:r w:rsidRPr="00E27964">
              <w:rPr>
                <w:rFonts w:cs="Arial"/>
                <w:bCs/>
                <w:iCs/>
                <w:szCs w:val="18"/>
              </w:rPr>
              <w:t>unified TCI state operation with separate DL/UL TCI update for intra-cell beam management</w:t>
            </w:r>
            <w:r w:rsidRPr="00E27964">
              <w:rPr>
                <w:rFonts w:eastAsia="MS Mincho"/>
              </w:rPr>
              <w:t xml:space="preserve">, and supporting </w:t>
            </w:r>
            <w:r w:rsidRPr="00E27964">
              <w:rPr>
                <w:bCs/>
                <w:iCs/>
              </w:rPr>
              <w:t>RRC configuration of additional PCI different from serving cell associated with the TCI state and/or QCL-info</w:t>
            </w:r>
            <w:r w:rsidRPr="00E27964">
              <w:rPr>
                <w:bCs/>
                <w:iCs/>
                <w:lang w:eastAsia="zh-CN"/>
              </w:rPr>
              <w:t>, and 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4FB87B91" w14:textId="77777777" w:rsidR="00DC4781" w:rsidRPr="00E27964" w:rsidDel="00AE644B" w:rsidRDefault="00DC4781" w:rsidP="00637535">
            <w:pPr>
              <w:pStyle w:val="TAL"/>
            </w:pPr>
          </w:p>
        </w:tc>
        <w:tc>
          <w:tcPr>
            <w:tcW w:w="1363" w:type="dxa"/>
            <w:tcBorders>
              <w:top w:val="single" w:sz="4" w:space="0" w:color="auto"/>
              <w:left w:val="single" w:sz="4" w:space="0" w:color="auto"/>
              <w:bottom w:val="single" w:sz="4" w:space="0" w:color="auto"/>
              <w:right w:val="single" w:sz="4" w:space="0" w:color="auto"/>
            </w:tcBorders>
          </w:tcPr>
          <w:p w14:paraId="3AF34005" w14:textId="77777777" w:rsidR="00C04E68" w:rsidRDefault="00DC4781" w:rsidP="00C04E68">
            <w:pPr>
              <w:pStyle w:val="TAL"/>
              <w:rPr>
                <w:ins w:id="104" w:author="Coroescu Liviu (1CD2)" w:date="2024-07-16T14:33:00Z" w16du:dateUtc="2024-07-16T12:33:00Z"/>
              </w:rPr>
            </w:pPr>
            <w:r w:rsidRPr="00E27964">
              <w:rPr>
                <w:lang w:eastAsia="zh-CN"/>
              </w:rPr>
              <w:t>2Rx</w:t>
            </w:r>
          </w:p>
          <w:p w14:paraId="736938B9" w14:textId="20EBC5CD" w:rsidR="00DC4781" w:rsidRPr="00E27964" w:rsidRDefault="00C04E68" w:rsidP="00C04E68">
            <w:pPr>
              <w:pStyle w:val="TAL"/>
              <w:rPr>
                <w:lang w:eastAsia="zh-CN"/>
              </w:rPr>
            </w:pPr>
            <w:ins w:id="105" w:author="Coroescu Liviu (1CD2)" w:date="2024-07-16T14:33:00Z" w16du:dateUtc="2024-07-16T12:33: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26B20340" w14:textId="77777777" w:rsidR="00DC4781" w:rsidRPr="00E27964" w:rsidRDefault="00DC4781" w:rsidP="00637535">
            <w:pPr>
              <w:pStyle w:val="TAL"/>
              <w:rPr>
                <w:lang w:eastAsia="zh-CN"/>
              </w:rPr>
            </w:pPr>
          </w:p>
        </w:tc>
      </w:tr>
      <w:tr w:rsidR="00DC4781" w:rsidRPr="00E27964" w:rsidDel="001076C5" w14:paraId="7E59FCB1"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tcPr>
          <w:p w14:paraId="4EDF4FB8" w14:textId="77777777" w:rsidR="00DC4781" w:rsidRPr="00E27964" w:rsidDel="001076C5" w:rsidRDefault="00DC4781" w:rsidP="00637535">
            <w:pPr>
              <w:pStyle w:val="TAL"/>
              <w:rPr>
                <w:rFonts w:cs="Arial"/>
                <w:b/>
                <w:szCs w:val="18"/>
                <w:lang w:eastAsia="zh-TW"/>
              </w:rPr>
            </w:pPr>
            <w:r w:rsidRPr="00E27964">
              <w:rPr>
                <w:rFonts w:cs="Arial"/>
                <w:b/>
                <w:szCs w:val="18"/>
                <w:lang w:eastAsia="zh-TW"/>
              </w:rPr>
              <w:t>5.5.12</w:t>
            </w:r>
          </w:p>
        </w:tc>
        <w:tc>
          <w:tcPr>
            <w:tcW w:w="4519" w:type="dxa"/>
            <w:tcBorders>
              <w:top w:val="single" w:sz="4" w:space="0" w:color="auto"/>
              <w:left w:val="single" w:sz="4" w:space="0" w:color="auto"/>
              <w:bottom w:val="single" w:sz="4" w:space="0" w:color="auto"/>
              <w:right w:val="single" w:sz="4" w:space="0" w:color="auto"/>
            </w:tcBorders>
          </w:tcPr>
          <w:p w14:paraId="6802381B" w14:textId="77777777" w:rsidR="00DC4781" w:rsidRPr="00E27964" w:rsidDel="001076C5" w:rsidRDefault="00DC4781" w:rsidP="00637535">
            <w:pPr>
              <w:pStyle w:val="TAL"/>
              <w:rPr>
                <w:rFonts w:cs="Arial"/>
                <w:b/>
                <w:szCs w:val="18"/>
                <w:lang w:eastAsia="zh-TW"/>
              </w:rPr>
            </w:pPr>
            <w:r w:rsidRPr="00E27964">
              <w:rPr>
                <w:rFonts w:cs="Arial"/>
                <w:b/>
                <w:szCs w:val="18"/>
                <w:lang w:eastAsia="zh-TW"/>
              </w:rPr>
              <w:t>PSCell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382F6416" w14:textId="77777777" w:rsidR="00DC4781" w:rsidRPr="00E27964" w:rsidDel="001076C5" w:rsidRDefault="00DC4781" w:rsidP="00637535">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0D1F78A3" w14:textId="77777777" w:rsidR="00DC4781" w:rsidRPr="00E27964" w:rsidDel="001076C5" w:rsidRDefault="00DC4781" w:rsidP="00637535">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tcPr>
          <w:p w14:paraId="0B63B420" w14:textId="77777777" w:rsidR="00DC4781" w:rsidRPr="00E27964" w:rsidDel="001076C5" w:rsidRDefault="00DC4781" w:rsidP="00637535">
            <w:pPr>
              <w:pStyle w:val="TAL"/>
              <w:rPr>
                <w:rFonts w:eastAsia="MS Mincho"/>
              </w:rPr>
            </w:pPr>
          </w:p>
        </w:tc>
        <w:tc>
          <w:tcPr>
            <w:tcW w:w="2037" w:type="dxa"/>
            <w:tcBorders>
              <w:top w:val="single" w:sz="4" w:space="0" w:color="auto"/>
              <w:left w:val="single" w:sz="4" w:space="0" w:color="auto"/>
              <w:bottom w:val="single" w:sz="4" w:space="0" w:color="auto"/>
              <w:right w:val="single" w:sz="4" w:space="0" w:color="auto"/>
            </w:tcBorders>
          </w:tcPr>
          <w:p w14:paraId="0B01D7DD" w14:textId="77777777" w:rsidR="00DC4781" w:rsidRPr="00E27964" w:rsidDel="001076C5" w:rsidRDefault="00DC4781" w:rsidP="00637535">
            <w:pPr>
              <w:pStyle w:val="TAL"/>
            </w:pPr>
          </w:p>
        </w:tc>
        <w:tc>
          <w:tcPr>
            <w:tcW w:w="1363" w:type="dxa"/>
            <w:tcBorders>
              <w:top w:val="single" w:sz="4" w:space="0" w:color="auto"/>
              <w:left w:val="single" w:sz="4" w:space="0" w:color="auto"/>
              <w:bottom w:val="single" w:sz="4" w:space="0" w:color="auto"/>
              <w:right w:val="single" w:sz="4" w:space="0" w:color="auto"/>
            </w:tcBorders>
          </w:tcPr>
          <w:p w14:paraId="60C30184" w14:textId="77777777" w:rsidR="00DC4781" w:rsidRPr="00E27964" w:rsidDel="001076C5" w:rsidRDefault="00DC4781" w:rsidP="00637535">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tcPr>
          <w:p w14:paraId="341E02B1" w14:textId="77777777" w:rsidR="00DC4781" w:rsidRPr="00E27964" w:rsidDel="001076C5" w:rsidRDefault="00DC4781" w:rsidP="00637535">
            <w:pPr>
              <w:pStyle w:val="TAL"/>
              <w:rPr>
                <w:lang w:eastAsia="zh-CN"/>
              </w:rPr>
            </w:pPr>
          </w:p>
        </w:tc>
      </w:tr>
      <w:tr w:rsidR="00DC4781" w:rsidRPr="00E27964" w14:paraId="11A0A95A"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tcPr>
          <w:p w14:paraId="5D3FFB93" w14:textId="77777777" w:rsidR="00DC4781" w:rsidRPr="00E27964" w:rsidRDefault="00DC4781" w:rsidP="00637535">
            <w:pPr>
              <w:pStyle w:val="TAL"/>
              <w:rPr>
                <w:rFonts w:eastAsia="MS Mincho"/>
              </w:rPr>
            </w:pPr>
            <w:r w:rsidRPr="00E27964">
              <w:rPr>
                <w:lang w:eastAsia="zh-TW"/>
              </w:rPr>
              <w:t>5.5.12.1</w:t>
            </w:r>
          </w:p>
        </w:tc>
        <w:tc>
          <w:tcPr>
            <w:tcW w:w="4519" w:type="dxa"/>
            <w:tcBorders>
              <w:top w:val="single" w:sz="4" w:space="0" w:color="auto"/>
              <w:left w:val="single" w:sz="4" w:space="0" w:color="auto"/>
              <w:bottom w:val="single" w:sz="4" w:space="0" w:color="auto"/>
              <w:right w:val="single" w:sz="4" w:space="0" w:color="auto"/>
            </w:tcBorders>
          </w:tcPr>
          <w:p w14:paraId="7AA3182E" w14:textId="77777777" w:rsidR="00DC4781" w:rsidRPr="00E27964" w:rsidRDefault="00DC4781" w:rsidP="00637535">
            <w:pPr>
              <w:pStyle w:val="TAL"/>
            </w:pPr>
            <w:r w:rsidRPr="00E27964">
              <w:t>EN-DC FR2 PSCell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5DE39E7C" w14:textId="77777777" w:rsidR="00DC4781" w:rsidRPr="00E27964" w:rsidRDefault="00DC4781" w:rsidP="00637535">
            <w:pPr>
              <w:pStyle w:val="TAC"/>
              <w:rPr>
                <w:rFonts w:eastAsia="MS Mincho"/>
              </w:rPr>
            </w:pPr>
            <w:r w:rsidRPr="00E27964">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0043EBF8" w14:textId="77777777" w:rsidR="00DC4781" w:rsidRPr="00E27964" w:rsidRDefault="00DC4781" w:rsidP="00637535">
            <w:pPr>
              <w:pStyle w:val="TAL"/>
              <w:rPr>
                <w:lang w:eastAsia="zh-CN"/>
              </w:rPr>
            </w:pPr>
            <w:r w:rsidRPr="00E27964">
              <w:t>C289</w:t>
            </w:r>
          </w:p>
        </w:tc>
        <w:tc>
          <w:tcPr>
            <w:tcW w:w="3236" w:type="dxa"/>
            <w:tcBorders>
              <w:top w:val="single" w:sz="4" w:space="0" w:color="auto"/>
              <w:left w:val="single" w:sz="4" w:space="0" w:color="auto"/>
              <w:bottom w:val="single" w:sz="4" w:space="0" w:color="auto"/>
              <w:right w:val="single" w:sz="4" w:space="0" w:color="auto"/>
            </w:tcBorders>
          </w:tcPr>
          <w:p w14:paraId="48C0324E" w14:textId="77777777" w:rsidR="00DC4781" w:rsidRPr="00E27964" w:rsidRDefault="00DC4781" w:rsidP="00637535">
            <w:pPr>
              <w:pStyle w:val="TAL"/>
              <w:rPr>
                <w:rFonts w:eastAsia="MS Mincho"/>
              </w:rPr>
            </w:pPr>
            <w:r w:rsidRPr="00E27964">
              <w:rPr>
                <w:lang w:eastAsia="zh-TW"/>
              </w:rPr>
              <w:t xml:space="preserve">UEs supporting EN-DC FR2 </w:t>
            </w:r>
            <w:r w:rsidRPr="00E27964">
              <w:rPr>
                <w:lang w:eastAsia="zh-CN"/>
              </w:rPr>
              <w:t xml:space="preserve">and </w:t>
            </w:r>
            <w:r w:rsidRPr="00E27964">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1056B06F" w14:textId="77777777" w:rsidR="00DC4781" w:rsidRPr="00E27964" w:rsidRDefault="00DC4781" w:rsidP="00637535">
            <w:pPr>
              <w:pStyle w:val="TAL"/>
            </w:pPr>
          </w:p>
        </w:tc>
        <w:tc>
          <w:tcPr>
            <w:tcW w:w="1363" w:type="dxa"/>
            <w:tcBorders>
              <w:top w:val="single" w:sz="4" w:space="0" w:color="auto"/>
              <w:left w:val="single" w:sz="4" w:space="0" w:color="auto"/>
              <w:bottom w:val="single" w:sz="4" w:space="0" w:color="auto"/>
              <w:right w:val="single" w:sz="4" w:space="0" w:color="auto"/>
            </w:tcBorders>
          </w:tcPr>
          <w:p w14:paraId="3190BD69" w14:textId="77777777" w:rsidR="00C04E68" w:rsidRDefault="00DC4781" w:rsidP="00C04E68">
            <w:pPr>
              <w:pStyle w:val="TAL"/>
              <w:rPr>
                <w:ins w:id="106" w:author="Coroescu Liviu (1CD2)" w:date="2024-07-16T14:33:00Z" w16du:dateUtc="2024-07-16T12:33:00Z"/>
              </w:rPr>
            </w:pPr>
            <w:r w:rsidRPr="00E27964">
              <w:rPr>
                <w:lang w:eastAsia="zh-TW"/>
              </w:rPr>
              <w:t>2RX</w:t>
            </w:r>
          </w:p>
          <w:p w14:paraId="68BB48DF" w14:textId="18BF437B" w:rsidR="00DC4781" w:rsidRPr="00E27964" w:rsidRDefault="00C04E68" w:rsidP="00C04E68">
            <w:pPr>
              <w:pStyle w:val="TAL"/>
              <w:rPr>
                <w:lang w:eastAsia="zh-CN"/>
              </w:rPr>
            </w:pPr>
            <w:ins w:id="107" w:author="Coroescu Liviu (1CD2)" w:date="2024-07-16T14:33:00Z" w16du:dateUtc="2024-07-16T12:33: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73E775D7" w14:textId="77777777" w:rsidR="00DC4781" w:rsidRPr="00E27964" w:rsidRDefault="00DC4781" w:rsidP="00637535">
            <w:pPr>
              <w:pStyle w:val="TAL"/>
              <w:rPr>
                <w:lang w:eastAsia="zh-TW"/>
              </w:rPr>
            </w:pPr>
          </w:p>
        </w:tc>
      </w:tr>
      <w:tr w:rsidR="00DC4781" w:rsidRPr="00E27964" w14:paraId="1E69B2CA"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8D9911" w14:textId="77777777" w:rsidR="00DC4781" w:rsidRPr="00E27964" w:rsidRDefault="00DC4781" w:rsidP="00637535">
            <w:pPr>
              <w:pStyle w:val="TAL"/>
              <w:rPr>
                <w:b/>
              </w:rPr>
            </w:pPr>
            <w:r w:rsidRPr="00E27964">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23603EE" w14:textId="77777777" w:rsidR="00DC4781" w:rsidRPr="00E27964" w:rsidRDefault="00DC4781" w:rsidP="00637535">
            <w:pPr>
              <w:pStyle w:val="TAL"/>
              <w:rPr>
                <w:b/>
              </w:rPr>
            </w:pPr>
            <w:r w:rsidRPr="00E27964">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41AABC" w14:textId="77777777" w:rsidR="00DC4781" w:rsidRPr="00E27964" w:rsidRDefault="00DC4781" w:rsidP="00637535">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B3FD000" w14:textId="77777777" w:rsidR="00DC4781" w:rsidRPr="00E27964" w:rsidRDefault="00DC4781" w:rsidP="00637535">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A1B8AD0" w14:textId="77777777" w:rsidR="00DC4781" w:rsidRPr="00E27964" w:rsidRDefault="00DC4781" w:rsidP="00637535">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DA8F5F3" w14:textId="77777777" w:rsidR="00DC4781" w:rsidRPr="00E27964" w:rsidRDefault="00DC4781" w:rsidP="00637535">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5F04172" w14:textId="77777777" w:rsidR="00DC4781" w:rsidRPr="00E27964" w:rsidRDefault="00DC4781" w:rsidP="0063753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D0B87E8" w14:textId="77777777" w:rsidR="00DC4781" w:rsidRPr="00E27964" w:rsidRDefault="00DC4781" w:rsidP="00637535">
            <w:pPr>
              <w:pStyle w:val="TAL"/>
              <w:rPr>
                <w:b/>
              </w:rPr>
            </w:pPr>
          </w:p>
        </w:tc>
      </w:tr>
      <w:tr w:rsidR="00DC4781" w:rsidRPr="00E27964" w14:paraId="35042DEC"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FCAB40" w14:textId="77777777" w:rsidR="00DC4781" w:rsidRPr="00E27964" w:rsidRDefault="00DC4781" w:rsidP="00637535">
            <w:pPr>
              <w:pStyle w:val="TAL"/>
              <w:rPr>
                <w:b/>
              </w:rPr>
            </w:pPr>
            <w:r w:rsidRPr="00E27964">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342951D" w14:textId="77777777" w:rsidR="00DC4781" w:rsidRPr="00E27964" w:rsidRDefault="00DC4781" w:rsidP="00637535">
            <w:pPr>
              <w:pStyle w:val="TAL"/>
              <w:rPr>
                <w:b/>
              </w:rPr>
            </w:pPr>
            <w:r w:rsidRPr="00E27964">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C5F2B5C" w14:textId="77777777" w:rsidR="00DC4781" w:rsidRPr="00E27964" w:rsidRDefault="00DC4781" w:rsidP="0063753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0F609B" w14:textId="77777777" w:rsidR="00DC4781" w:rsidRPr="00E27964" w:rsidRDefault="00DC4781" w:rsidP="00637535">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AFA01A2" w14:textId="77777777" w:rsidR="00DC4781" w:rsidRPr="00E27964" w:rsidRDefault="00DC4781" w:rsidP="00637535">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41D9033" w14:textId="77777777" w:rsidR="00DC4781" w:rsidRPr="00E27964" w:rsidRDefault="00DC4781" w:rsidP="0063753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D31C12E" w14:textId="77777777" w:rsidR="00DC4781" w:rsidRPr="00E27964" w:rsidRDefault="00DC4781" w:rsidP="00637535">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8CCD496" w14:textId="77777777" w:rsidR="00DC4781" w:rsidRPr="00E27964" w:rsidRDefault="00DC4781" w:rsidP="00637535">
            <w:pPr>
              <w:pStyle w:val="TAL"/>
              <w:rPr>
                <w:b/>
                <w:lang w:eastAsia="ko-KR"/>
              </w:rPr>
            </w:pPr>
          </w:p>
        </w:tc>
      </w:tr>
      <w:tr w:rsidR="00DC4781" w:rsidRPr="00E27964" w14:paraId="199BDC29"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628FBF" w14:textId="77777777" w:rsidR="00DC4781" w:rsidRPr="00E27964" w:rsidRDefault="00DC4781" w:rsidP="00637535">
            <w:pPr>
              <w:pStyle w:val="TAL"/>
            </w:pPr>
            <w:r w:rsidRPr="00E27964">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6C318A7F" w14:textId="77777777" w:rsidR="00DC4781" w:rsidRPr="00E27964" w:rsidRDefault="00DC4781" w:rsidP="00637535">
            <w:pPr>
              <w:pStyle w:val="TAL"/>
              <w:rPr>
                <w:lang w:eastAsia="zh-CN"/>
              </w:rPr>
            </w:pPr>
            <w:r w:rsidRPr="00E27964">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439B0A92" w14:textId="77777777" w:rsidR="00DC4781" w:rsidRPr="00E27964" w:rsidRDefault="00DC4781" w:rsidP="00637535">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F15430" w14:textId="77777777" w:rsidR="00DC4781" w:rsidRPr="00E27964" w:rsidRDefault="00DC4781" w:rsidP="00637535">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E37846A" w14:textId="77777777" w:rsidR="00DC4781" w:rsidRPr="00E27964" w:rsidRDefault="00DC4781" w:rsidP="00637535">
            <w:pPr>
              <w:pStyle w:val="TAL"/>
              <w:rPr>
                <w:lang w:eastAsia="zh-CN"/>
              </w:rPr>
            </w:pPr>
            <w:r w:rsidRPr="00E27964">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52DF9B37" w14:textId="77777777" w:rsidR="00DC4781" w:rsidRPr="00E27964" w:rsidRDefault="00DC4781" w:rsidP="0063753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F3F22CA" w14:textId="77777777" w:rsidR="00C04E68" w:rsidRDefault="00DC4781" w:rsidP="00C04E68">
            <w:pPr>
              <w:pStyle w:val="TAL"/>
              <w:rPr>
                <w:ins w:id="108" w:author="Coroescu Liviu (1CD2)" w:date="2024-07-16T14:33:00Z" w16du:dateUtc="2024-07-16T12:33:00Z"/>
              </w:rPr>
            </w:pPr>
            <w:r w:rsidRPr="00E27964">
              <w:rPr>
                <w:lang w:eastAsia="zh-CN"/>
              </w:rPr>
              <w:t>2Rx</w:t>
            </w:r>
          </w:p>
          <w:p w14:paraId="67527C79" w14:textId="74266A75" w:rsidR="00DC4781" w:rsidRPr="00E27964" w:rsidRDefault="00C04E68" w:rsidP="00C04E68">
            <w:pPr>
              <w:pStyle w:val="TAL"/>
            </w:pPr>
            <w:ins w:id="109" w:author="Coroescu Liviu (1CD2)" w:date="2024-07-16T14:33:00Z" w16du:dateUtc="2024-07-16T12:33: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627E1295" w14:textId="77777777" w:rsidR="00DC4781" w:rsidRPr="00E27964" w:rsidRDefault="00DC4781" w:rsidP="00637535">
            <w:pPr>
              <w:pStyle w:val="TAL"/>
              <w:rPr>
                <w:lang w:eastAsia="zh-CN"/>
              </w:rPr>
            </w:pPr>
          </w:p>
        </w:tc>
      </w:tr>
      <w:tr w:rsidR="00DC4781" w:rsidRPr="00E27964" w14:paraId="764B3155"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59D84E" w14:textId="77777777" w:rsidR="00DC4781" w:rsidRPr="00E27964" w:rsidRDefault="00DC4781" w:rsidP="00637535">
            <w:pPr>
              <w:pStyle w:val="TAL"/>
            </w:pPr>
            <w:r w:rsidRPr="00E27964">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10CBDFC9" w14:textId="77777777" w:rsidR="00DC4781" w:rsidRPr="00E27964" w:rsidRDefault="00DC4781" w:rsidP="00637535">
            <w:pPr>
              <w:pStyle w:val="TAL"/>
              <w:rPr>
                <w:lang w:eastAsia="zh-CN"/>
              </w:rPr>
            </w:pPr>
            <w:r w:rsidRPr="00E27964">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7854E561" w14:textId="77777777" w:rsidR="00DC4781" w:rsidRPr="00E27964" w:rsidRDefault="00DC4781" w:rsidP="00637535">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F09F64" w14:textId="77777777" w:rsidR="00DC4781" w:rsidRPr="00E27964" w:rsidRDefault="00DC4781" w:rsidP="00637535">
            <w:pPr>
              <w:pStyle w:val="TAL"/>
              <w:rPr>
                <w:lang w:eastAsia="zh-CN"/>
              </w:rPr>
            </w:pPr>
            <w:r w:rsidRPr="00E27964">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91FA190" w14:textId="77777777" w:rsidR="00DC4781" w:rsidRPr="00E27964" w:rsidRDefault="00DC4781" w:rsidP="00637535">
            <w:pPr>
              <w:pStyle w:val="TAL"/>
              <w:rPr>
                <w:lang w:eastAsia="zh-CN"/>
              </w:rPr>
            </w:pPr>
            <w:r w:rsidRPr="00E27964">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D85C9E3" w14:textId="77777777" w:rsidR="00DC4781" w:rsidRPr="00E27964" w:rsidRDefault="00DC4781" w:rsidP="0063753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10E97C2" w14:textId="77777777" w:rsidR="00C04E68" w:rsidRDefault="00DC4781" w:rsidP="00C04E68">
            <w:pPr>
              <w:pStyle w:val="TAL"/>
              <w:rPr>
                <w:ins w:id="110" w:author="Coroescu Liviu (1CD2)" w:date="2024-07-16T14:33:00Z" w16du:dateUtc="2024-07-16T12:33:00Z"/>
              </w:rPr>
            </w:pPr>
            <w:r w:rsidRPr="00E27964">
              <w:rPr>
                <w:lang w:eastAsia="zh-CN"/>
              </w:rPr>
              <w:t>2Rx</w:t>
            </w:r>
          </w:p>
          <w:p w14:paraId="7CD95BE0" w14:textId="77777777" w:rsidR="00C04E68" w:rsidRDefault="00C04E68" w:rsidP="00C04E68">
            <w:pPr>
              <w:pStyle w:val="TAL"/>
              <w:rPr>
                <w:ins w:id="111" w:author="Coroescu Liviu (1CD2)" w:date="2024-07-16T14:33:00Z" w16du:dateUtc="2024-07-16T12:33:00Z"/>
                <w:lang w:eastAsia="zh-CN"/>
              </w:rPr>
            </w:pPr>
            <w:ins w:id="112" w:author="Coroescu Liviu (1CD2)" w:date="2024-07-16T14:33:00Z" w16du:dateUtc="2024-07-16T12:33:00Z">
              <w:r>
                <w:rPr>
                  <w:lang w:eastAsia="zh-CN"/>
                </w:rPr>
                <w:t>PC1</w:t>
              </w:r>
            </w:ins>
          </w:p>
          <w:p w14:paraId="309EC243" w14:textId="679FE9CD" w:rsidR="00DC4781" w:rsidRPr="00E27964" w:rsidRDefault="00C04E68" w:rsidP="00C04E68">
            <w:pPr>
              <w:pStyle w:val="TAL"/>
            </w:pPr>
            <w:ins w:id="113" w:author="Coroescu Liviu (1CD2)" w:date="2024-07-16T14:33:00Z" w16du:dateUtc="2024-07-16T12:33: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558F520A" w14:textId="77777777" w:rsidR="00DC4781" w:rsidRPr="00E27964" w:rsidRDefault="00DC4781" w:rsidP="00637535">
            <w:pPr>
              <w:pStyle w:val="TAL"/>
              <w:rPr>
                <w:lang w:eastAsia="zh-CN"/>
              </w:rPr>
            </w:pPr>
          </w:p>
        </w:tc>
      </w:tr>
      <w:tr w:rsidR="00DC4781" w:rsidRPr="00E27964" w14:paraId="54B7EFA2"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B072B4" w14:textId="77777777" w:rsidR="00DC4781" w:rsidRPr="00E27964" w:rsidRDefault="00DC4781" w:rsidP="00637535">
            <w:pPr>
              <w:pStyle w:val="TAL"/>
            </w:pPr>
            <w:r w:rsidRPr="00E27964">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352D41BA" w14:textId="77777777" w:rsidR="00DC4781" w:rsidRPr="00E27964" w:rsidRDefault="00DC4781" w:rsidP="00637535">
            <w:pPr>
              <w:pStyle w:val="TAL"/>
              <w:rPr>
                <w:lang w:eastAsia="zh-CN"/>
              </w:rPr>
            </w:pPr>
            <w:r w:rsidRPr="00E27964">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243F4A59" w14:textId="77777777" w:rsidR="00DC4781" w:rsidRPr="00E27964" w:rsidRDefault="00DC4781" w:rsidP="00637535">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1400A4" w14:textId="77777777" w:rsidR="00DC4781" w:rsidRPr="00E27964" w:rsidRDefault="00DC4781" w:rsidP="00637535">
            <w:pPr>
              <w:pStyle w:val="TAL"/>
              <w:rPr>
                <w:lang w:eastAsia="zh-CN"/>
              </w:rPr>
            </w:pPr>
            <w:r w:rsidRPr="00E27964">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396951EB" w14:textId="77777777" w:rsidR="00DC4781" w:rsidRPr="00E27964" w:rsidRDefault="00DC4781" w:rsidP="00637535">
            <w:pPr>
              <w:pStyle w:val="TAL"/>
              <w:rPr>
                <w:lang w:eastAsia="zh-CN"/>
              </w:rPr>
            </w:pPr>
            <w:r w:rsidRPr="00E27964">
              <w:rPr>
                <w:lang w:eastAsia="zh-CN"/>
              </w:rPr>
              <w:t xml:space="preserve">UEs supporting EN-DC FR2, </w:t>
            </w:r>
            <w:r w:rsidRPr="00E27964">
              <w:t>CSI-RS-based RLM and BWP operation without bandwidth restriction</w:t>
            </w:r>
            <w:r w:rsidRPr="00E27964"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18788302" w14:textId="77777777" w:rsidR="00DC4781" w:rsidRPr="00E27964" w:rsidRDefault="00DC4781" w:rsidP="0063753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A92F896" w14:textId="77777777" w:rsidR="00C04E68" w:rsidRDefault="00DC4781" w:rsidP="00C04E68">
            <w:pPr>
              <w:pStyle w:val="TAL"/>
              <w:rPr>
                <w:ins w:id="114" w:author="Coroescu Liviu (1CD2)" w:date="2024-07-16T14:33:00Z" w16du:dateUtc="2024-07-16T12:33:00Z"/>
              </w:rPr>
            </w:pPr>
            <w:r w:rsidRPr="00E27964">
              <w:rPr>
                <w:lang w:eastAsia="zh-CN"/>
              </w:rPr>
              <w:t>2Rx</w:t>
            </w:r>
          </w:p>
          <w:p w14:paraId="6246A703" w14:textId="3357613E" w:rsidR="00DC4781" w:rsidRPr="00E27964" w:rsidRDefault="00C04E68" w:rsidP="00C04E68">
            <w:pPr>
              <w:pStyle w:val="TAL"/>
            </w:pPr>
            <w:ins w:id="115" w:author="Coroescu Liviu (1CD2)" w:date="2024-07-16T14:33:00Z" w16du:dateUtc="2024-07-16T12:33: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4B81FC46" w14:textId="77777777" w:rsidR="00DC4781" w:rsidRPr="00E27964" w:rsidRDefault="00DC4781" w:rsidP="00637535">
            <w:pPr>
              <w:pStyle w:val="TAL"/>
              <w:rPr>
                <w:lang w:eastAsia="zh-CN"/>
              </w:rPr>
            </w:pPr>
          </w:p>
        </w:tc>
      </w:tr>
      <w:tr w:rsidR="00DC4781" w:rsidRPr="00E27964" w14:paraId="48C7E397"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70EA67" w14:textId="77777777" w:rsidR="00DC4781" w:rsidRPr="00E27964" w:rsidRDefault="00DC4781" w:rsidP="00637535">
            <w:pPr>
              <w:pStyle w:val="TAL"/>
            </w:pPr>
            <w:r w:rsidRPr="00E27964">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19DD2F03" w14:textId="77777777" w:rsidR="00DC4781" w:rsidRPr="00E27964" w:rsidRDefault="00DC4781" w:rsidP="00637535">
            <w:pPr>
              <w:pStyle w:val="TAL"/>
              <w:rPr>
                <w:lang w:eastAsia="zh-CN"/>
              </w:rPr>
            </w:pPr>
            <w:r w:rsidRPr="00E27964">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55614567" w14:textId="77777777" w:rsidR="00DC4781" w:rsidRPr="00E27964" w:rsidRDefault="00DC4781" w:rsidP="00637535">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B06CEB" w14:textId="77777777" w:rsidR="00DC4781" w:rsidRPr="00E27964" w:rsidRDefault="00DC4781" w:rsidP="00637535">
            <w:pPr>
              <w:pStyle w:val="TAL"/>
              <w:rPr>
                <w:lang w:eastAsia="zh-CN"/>
              </w:rPr>
            </w:pPr>
            <w:r w:rsidRPr="00E27964">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7E4F2771" w14:textId="77777777" w:rsidR="00DC4781" w:rsidRPr="00E27964" w:rsidRDefault="00DC4781" w:rsidP="00637535">
            <w:pPr>
              <w:pStyle w:val="TAL"/>
              <w:rPr>
                <w:lang w:eastAsia="zh-CN"/>
              </w:rPr>
            </w:pPr>
            <w:r w:rsidRPr="00E27964">
              <w:t>UEs supporting EN-DC FR2,</w:t>
            </w:r>
            <w:r w:rsidRPr="00E27964">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3DA92378" w14:textId="77777777" w:rsidR="00DC4781" w:rsidRPr="00E27964" w:rsidRDefault="00DC4781" w:rsidP="0063753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D34BE59" w14:textId="77777777" w:rsidR="00C04E68" w:rsidRDefault="00DC4781" w:rsidP="00C04E68">
            <w:pPr>
              <w:pStyle w:val="TAL"/>
              <w:rPr>
                <w:ins w:id="116" w:author="Coroescu Liviu (1CD2)" w:date="2024-07-16T14:34:00Z" w16du:dateUtc="2024-07-16T12:34:00Z"/>
              </w:rPr>
            </w:pPr>
            <w:r w:rsidRPr="00E27964">
              <w:rPr>
                <w:lang w:eastAsia="zh-CN"/>
              </w:rPr>
              <w:t>2Rx</w:t>
            </w:r>
          </w:p>
          <w:p w14:paraId="1CC29188" w14:textId="4B774096" w:rsidR="00DC4781" w:rsidRPr="00E27964" w:rsidRDefault="00C04E68" w:rsidP="00C04E68">
            <w:pPr>
              <w:pStyle w:val="TAL"/>
            </w:pPr>
            <w:ins w:id="117" w:author="Coroescu Liviu (1CD2)" w:date="2024-07-16T14:34:00Z" w16du:dateUtc="2024-07-16T12:34: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6F55C733" w14:textId="77777777" w:rsidR="00DC4781" w:rsidRPr="00E27964" w:rsidRDefault="00DC4781" w:rsidP="00637535">
            <w:pPr>
              <w:pStyle w:val="TAL"/>
              <w:rPr>
                <w:lang w:eastAsia="zh-CN"/>
              </w:rPr>
            </w:pPr>
          </w:p>
        </w:tc>
      </w:tr>
      <w:tr w:rsidR="00DC4781" w:rsidRPr="00E27964" w14:paraId="11A3EBC5"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72FFA2" w14:textId="77777777" w:rsidR="00DC4781" w:rsidRPr="00E27964" w:rsidRDefault="00DC4781" w:rsidP="00637535">
            <w:pPr>
              <w:pStyle w:val="TAL"/>
              <w:rPr>
                <w:b/>
              </w:rPr>
            </w:pPr>
            <w:r w:rsidRPr="00E27964">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1C5B348" w14:textId="77777777" w:rsidR="00DC4781" w:rsidRPr="00E27964" w:rsidRDefault="00DC4781" w:rsidP="00637535">
            <w:pPr>
              <w:pStyle w:val="TAL"/>
              <w:rPr>
                <w:b/>
              </w:rPr>
            </w:pPr>
            <w:r w:rsidRPr="00E27964">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87BAB4C" w14:textId="77777777" w:rsidR="00DC4781" w:rsidRPr="00E27964" w:rsidRDefault="00DC4781" w:rsidP="0063753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B6749CB" w14:textId="77777777" w:rsidR="00DC4781" w:rsidRPr="00E27964" w:rsidRDefault="00DC4781" w:rsidP="00637535">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486B9A7" w14:textId="77777777" w:rsidR="00DC4781" w:rsidRPr="00E27964" w:rsidRDefault="00DC4781" w:rsidP="00637535">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F8D0B65" w14:textId="77777777" w:rsidR="00DC4781" w:rsidRPr="00E27964" w:rsidRDefault="00DC4781" w:rsidP="0063753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FADF5B" w14:textId="77777777" w:rsidR="00DC4781" w:rsidRPr="00E27964" w:rsidRDefault="00DC4781" w:rsidP="00637535">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35792B4" w14:textId="77777777" w:rsidR="00DC4781" w:rsidRPr="00E27964" w:rsidRDefault="00DC4781" w:rsidP="00637535">
            <w:pPr>
              <w:pStyle w:val="TAL"/>
              <w:rPr>
                <w:b/>
                <w:lang w:eastAsia="ko-KR"/>
              </w:rPr>
            </w:pPr>
          </w:p>
        </w:tc>
      </w:tr>
      <w:tr w:rsidR="00DC4781" w:rsidRPr="00E27964" w14:paraId="64A2DC86"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989904" w14:textId="77777777" w:rsidR="00DC4781" w:rsidRPr="00E27964" w:rsidRDefault="00DC4781" w:rsidP="00637535">
            <w:pPr>
              <w:pStyle w:val="TAL"/>
            </w:pPr>
            <w:r w:rsidRPr="00E27964">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71330DFC" w14:textId="77777777" w:rsidR="00DC4781" w:rsidRPr="00E27964" w:rsidRDefault="00DC4781" w:rsidP="00637535">
            <w:pPr>
              <w:pStyle w:val="TAL"/>
            </w:pPr>
            <w:r w:rsidRPr="00E27964">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4EAC6D17" w14:textId="77777777" w:rsidR="00DC4781" w:rsidRPr="00E27964" w:rsidRDefault="00DC4781" w:rsidP="00637535">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7E1DE9A" w14:textId="77777777" w:rsidR="00DC4781" w:rsidRPr="00E27964" w:rsidRDefault="00DC4781" w:rsidP="00637535">
            <w:pPr>
              <w:pStyle w:val="TAL"/>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F258C38" w14:textId="77777777" w:rsidR="00DC4781" w:rsidRPr="00E27964" w:rsidRDefault="00DC4781" w:rsidP="00637535">
            <w:pPr>
              <w:pStyle w:val="TAL"/>
            </w:pPr>
            <w:r w:rsidRPr="00E279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E8104C1" w14:textId="77777777" w:rsidR="00DC4781" w:rsidRPr="00E27964" w:rsidRDefault="00DC4781" w:rsidP="0063753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7AA17D4" w14:textId="77777777" w:rsidR="00C04E68" w:rsidRDefault="00DC4781" w:rsidP="00C04E68">
            <w:pPr>
              <w:pStyle w:val="TAL"/>
              <w:rPr>
                <w:ins w:id="118" w:author="Coroescu Liviu (1CD2)" w:date="2024-07-16T14:34:00Z" w16du:dateUtc="2024-07-16T12:34:00Z"/>
              </w:rPr>
            </w:pPr>
            <w:r w:rsidRPr="00E27964">
              <w:rPr>
                <w:lang w:eastAsia="zh-CN"/>
              </w:rPr>
              <w:t>2Rx</w:t>
            </w:r>
          </w:p>
          <w:p w14:paraId="56A033BB" w14:textId="2360DE6F" w:rsidR="00DC4781" w:rsidRPr="00E27964" w:rsidRDefault="00C04E68" w:rsidP="00C04E68">
            <w:pPr>
              <w:pStyle w:val="TAL"/>
              <w:rPr>
                <w:lang w:eastAsia="ko-KR"/>
              </w:rPr>
            </w:pPr>
            <w:ins w:id="119" w:author="Coroescu Liviu (1CD2)" w:date="2024-07-16T14:34:00Z" w16du:dateUtc="2024-07-16T12:34: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5AED820C" w14:textId="77777777" w:rsidR="00DC4781" w:rsidRPr="00E27964" w:rsidRDefault="00DC4781" w:rsidP="00637535">
            <w:pPr>
              <w:pStyle w:val="TAL"/>
              <w:rPr>
                <w:lang w:eastAsia="zh-CN"/>
              </w:rPr>
            </w:pPr>
            <w:r w:rsidRPr="00E27964">
              <w:rPr>
                <w:lang w:eastAsia="zh-CN"/>
              </w:rPr>
              <w:t>Subtest 2: F014</w:t>
            </w:r>
          </w:p>
        </w:tc>
      </w:tr>
      <w:tr w:rsidR="00DC4781" w:rsidRPr="00E27964" w14:paraId="506F427C"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F2FC89" w14:textId="77777777" w:rsidR="00DC4781" w:rsidRPr="00E27964" w:rsidRDefault="00DC4781" w:rsidP="00637535">
            <w:pPr>
              <w:pStyle w:val="TAL"/>
            </w:pPr>
            <w:r w:rsidRPr="00E27964">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42CEF746" w14:textId="77777777" w:rsidR="00DC4781" w:rsidRPr="00E27964" w:rsidRDefault="00DC4781" w:rsidP="00637535">
            <w:pPr>
              <w:pStyle w:val="TAL"/>
            </w:pPr>
            <w:r w:rsidRPr="00E27964">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18F11AAA" w14:textId="77777777" w:rsidR="00DC4781" w:rsidRPr="00E27964" w:rsidRDefault="00DC4781" w:rsidP="00637535">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498A440" w14:textId="77777777" w:rsidR="00DC4781" w:rsidRPr="00E27964" w:rsidRDefault="00DC4781" w:rsidP="00637535">
            <w:pPr>
              <w:pStyle w:val="TAL"/>
              <w:rPr>
                <w:lang w:eastAsia="zh-CN"/>
              </w:rPr>
            </w:pPr>
            <w:r w:rsidRPr="00E279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EE229CE" w14:textId="77777777" w:rsidR="00DC4781" w:rsidRPr="00E27964" w:rsidRDefault="00DC4781" w:rsidP="00637535">
            <w:pPr>
              <w:pStyle w:val="TAL"/>
              <w:rPr>
                <w:lang w:eastAsia="zh-CN"/>
              </w:rPr>
            </w:pPr>
            <w:r w:rsidRPr="00E27964">
              <w:rPr>
                <w:rFonts w:eastAsia="MS Mincho"/>
              </w:rPr>
              <w:t xml:space="preserve">UEs supporting EN-DC FR2 </w:t>
            </w:r>
            <w:r w:rsidRPr="00E27964">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56A95BB" w14:textId="77777777" w:rsidR="00DC4781" w:rsidRPr="00E27964" w:rsidRDefault="00DC4781" w:rsidP="0063753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D5215F4" w14:textId="77777777" w:rsidR="00C04E68" w:rsidRDefault="00DC4781" w:rsidP="00C04E68">
            <w:pPr>
              <w:pStyle w:val="TAL"/>
              <w:rPr>
                <w:ins w:id="120" w:author="Coroescu Liviu (1CD2)" w:date="2024-07-16T14:34:00Z" w16du:dateUtc="2024-07-16T12:34:00Z"/>
              </w:rPr>
            </w:pPr>
            <w:r w:rsidRPr="00E27964">
              <w:rPr>
                <w:lang w:eastAsia="zh-CN"/>
              </w:rPr>
              <w:t>2Rx</w:t>
            </w:r>
          </w:p>
          <w:p w14:paraId="44FF153A" w14:textId="7120E33E" w:rsidR="00DC4781" w:rsidRPr="00E27964" w:rsidRDefault="00C04E68" w:rsidP="00C04E68">
            <w:pPr>
              <w:pStyle w:val="TAL"/>
              <w:rPr>
                <w:lang w:eastAsia="ko-KR"/>
              </w:rPr>
            </w:pPr>
            <w:ins w:id="121" w:author="Coroescu Liviu (1CD2)" w:date="2024-07-16T14:34:00Z" w16du:dateUtc="2024-07-16T12:34: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08DE3A4D" w14:textId="77777777" w:rsidR="00DC4781" w:rsidRPr="00E27964" w:rsidRDefault="00DC4781" w:rsidP="00637535">
            <w:pPr>
              <w:pStyle w:val="TAL"/>
              <w:rPr>
                <w:lang w:eastAsia="zh-CN"/>
              </w:rPr>
            </w:pPr>
            <w:r w:rsidRPr="00E27964">
              <w:rPr>
                <w:lang w:eastAsia="zh-CN"/>
              </w:rPr>
              <w:t>Subtests 3,4: F015</w:t>
            </w:r>
          </w:p>
        </w:tc>
      </w:tr>
      <w:tr w:rsidR="00DC4781" w:rsidRPr="00E27964" w14:paraId="6B4C3994"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5676D2" w14:textId="77777777" w:rsidR="00DC4781" w:rsidRPr="00E27964" w:rsidRDefault="00DC4781" w:rsidP="00637535">
            <w:pPr>
              <w:pStyle w:val="TAL"/>
            </w:pPr>
            <w:r w:rsidRPr="00E27964">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2B194615" w14:textId="77777777" w:rsidR="00DC4781" w:rsidRPr="00E27964" w:rsidRDefault="00DC4781" w:rsidP="00637535">
            <w:pPr>
              <w:pStyle w:val="TAL"/>
            </w:pPr>
            <w:r w:rsidRPr="00E27964">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03A26DC6" w14:textId="77777777" w:rsidR="00DC4781" w:rsidRPr="00E27964" w:rsidRDefault="00DC4781" w:rsidP="00637535">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959E5C0" w14:textId="77777777" w:rsidR="00DC4781" w:rsidRPr="00E27964" w:rsidRDefault="00DC4781" w:rsidP="00637535">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8CFBFA7" w14:textId="77777777" w:rsidR="00DC4781" w:rsidRPr="00E27964" w:rsidRDefault="00DC4781" w:rsidP="00637535">
            <w:pPr>
              <w:pStyle w:val="TAL"/>
              <w:rPr>
                <w:lang w:eastAsia="zh-CN"/>
              </w:rPr>
            </w:pPr>
            <w:r w:rsidRPr="00E279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4F85FC2" w14:textId="77777777" w:rsidR="00DC4781" w:rsidRPr="00E27964" w:rsidRDefault="00DC4781" w:rsidP="0063753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8212C1F" w14:textId="77777777" w:rsidR="00C04E68" w:rsidRDefault="00DC4781" w:rsidP="00C04E68">
            <w:pPr>
              <w:pStyle w:val="TAL"/>
              <w:rPr>
                <w:ins w:id="122" w:author="Coroescu Liviu (1CD2)" w:date="2024-07-16T14:34:00Z" w16du:dateUtc="2024-07-16T12:34:00Z"/>
              </w:rPr>
            </w:pPr>
            <w:r w:rsidRPr="00E27964">
              <w:rPr>
                <w:lang w:eastAsia="zh-CN"/>
              </w:rPr>
              <w:t>2Rx</w:t>
            </w:r>
          </w:p>
          <w:p w14:paraId="377E5325" w14:textId="7BA64EAA" w:rsidR="00DC4781" w:rsidRPr="00E27964" w:rsidRDefault="00C04E68" w:rsidP="00C04E68">
            <w:pPr>
              <w:pStyle w:val="TAL"/>
            </w:pPr>
            <w:ins w:id="123" w:author="Coroescu Liviu (1CD2)" w:date="2024-07-16T14:34:00Z" w16du:dateUtc="2024-07-16T12:34: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044878BA" w14:textId="77777777" w:rsidR="00DC4781" w:rsidRPr="00E27964" w:rsidRDefault="00DC4781" w:rsidP="00637535">
            <w:pPr>
              <w:pStyle w:val="TAL"/>
              <w:rPr>
                <w:lang w:eastAsia="zh-CN"/>
              </w:rPr>
            </w:pPr>
            <w:r w:rsidRPr="00E27964">
              <w:rPr>
                <w:lang w:eastAsia="zh-CN"/>
              </w:rPr>
              <w:t>Subtest 2: F014</w:t>
            </w:r>
          </w:p>
        </w:tc>
      </w:tr>
      <w:tr w:rsidR="00DC4781" w:rsidRPr="00E27964" w14:paraId="50E09556"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649E3F1" w14:textId="77777777" w:rsidR="00DC4781" w:rsidRPr="00E27964" w:rsidRDefault="00DC4781" w:rsidP="00637535">
            <w:pPr>
              <w:pStyle w:val="TAL"/>
            </w:pPr>
            <w:r w:rsidRPr="00E27964">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3BBA7416" w14:textId="77777777" w:rsidR="00DC4781" w:rsidRPr="00E27964" w:rsidRDefault="00DC4781" w:rsidP="00637535">
            <w:pPr>
              <w:pStyle w:val="TAL"/>
            </w:pPr>
            <w:r w:rsidRPr="00E27964">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B043A2B" w14:textId="77777777" w:rsidR="00DC4781" w:rsidRPr="00E27964" w:rsidRDefault="00DC4781" w:rsidP="00637535">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C387D14" w14:textId="77777777" w:rsidR="00DC4781" w:rsidRPr="00E27964" w:rsidRDefault="00DC4781" w:rsidP="00637535">
            <w:pPr>
              <w:pStyle w:val="TAL"/>
              <w:rPr>
                <w:lang w:eastAsia="zh-CN"/>
              </w:rPr>
            </w:pPr>
            <w:r w:rsidRPr="00E279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E23530A" w14:textId="77777777" w:rsidR="00DC4781" w:rsidRPr="00E27964" w:rsidRDefault="00DC4781" w:rsidP="00637535">
            <w:pPr>
              <w:pStyle w:val="TAL"/>
              <w:rPr>
                <w:lang w:eastAsia="zh-CN"/>
              </w:rPr>
            </w:pPr>
            <w:r w:rsidRPr="00E27964">
              <w:rPr>
                <w:rFonts w:eastAsia="MS Mincho"/>
              </w:rPr>
              <w:t xml:space="preserve">UEs supporting EN-DC FR2 </w:t>
            </w:r>
            <w:r w:rsidRPr="00E27964">
              <w:rPr>
                <w:lang w:eastAsia="zh-CN"/>
              </w:rPr>
              <w:t>and long DRX cycle</w:t>
            </w:r>
            <w:r w:rsidRPr="00E27964">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C357A54" w14:textId="77777777" w:rsidR="00DC4781" w:rsidRPr="00E27964" w:rsidRDefault="00DC4781" w:rsidP="0063753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3F5DDDE" w14:textId="77777777" w:rsidR="00C04E68" w:rsidRDefault="00DC4781" w:rsidP="00C04E68">
            <w:pPr>
              <w:pStyle w:val="TAL"/>
              <w:rPr>
                <w:ins w:id="124" w:author="Coroescu Liviu (1CD2)" w:date="2024-07-16T14:34:00Z" w16du:dateUtc="2024-07-16T12:34:00Z"/>
              </w:rPr>
            </w:pPr>
            <w:r w:rsidRPr="00E27964">
              <w:rPr>
                <w:lang w:eastAsia="zh-CN"/>
              </w:rPr>
              <w:t>2Rx</w:t>
            </w:r>
          </w:p>
          <w:p w14:paraId="6AA2BE3B" w14:textId="1A4D8264" w:rsidR="00DC4781" w:rsidRPr="00E27964" w:rsidRDefault="00C04E68" w:rsidP="00C04E68">
            <w:pPr>
              <w:pStyle w:val="TAL"/>
            </w:pPr>
            <w:ins w:id="125" w:author="Coroescu Liviu (1CD2)" w:date="2024-07-16T14:34:00Z" w16du:dateUtc="2024-07-16T12:34: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0068D5D9" w14:textId="77777777" w:rsidR="00DC4781" w:rsidRPr="00E27964" w:rsidRDefault="00DC4781" w:rsidP="00637535">
            <w:pPr>
              <w:pStyle w:val="TAL"/>
              <w:rPr>
                <w:lang w:eastAsia="zh-CN"/>
              </w:rPr>
            </w:pPr>
            <w:r w:rsidRPr="00E27964">
              <w:rPr>
                <w:lang w:eastAsia="zh-CN"/>
              </w:rPr>
              <w:t>Subtests 3,4: F015</w:t>
            </w:r>
          </w:p>
        </w:tc>
      </w:tr>
      <w:tr w:rsidR="00DC4781" w:rsidRPr="00E27964" w14:paraId="0EB5744B"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CDE43A" w14:textId="77777777" w:rsidR="00DC4781" w:rsidRPr="00E27964" w:rsidRDefault="00DC4781" w:rsidP="00637535">
            <w:pPr>
              <w:pStyle w:val="TAL"/>
              <w:rPr>
                <w:rFonts w:eastAsia="MS Mincho"/>
              </w:rPr>
            </w:pPr>
            <w:r w:rsidRPr="00E27964">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3FB96115" w14:textId="77777777" w:rsidR="00DC4781" w:rsidRPr="00E27964" w:rsidRDefault="00DC4781" w:rsidP="00637535">
            <w:pPr>
              <w:pStyle w:val="TAL"/>
              <w:rPr>
                <w:rFonts w:eastAsia="MS Mincho"/>
              </w:rPr>
            </w:pPr>
            <w:r w:rsidRPr="00E27964">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45CE3E91" w14:textId="77777777" w:rsidR="00DC4781" w:rsidRPr="00E27964" w:rsidRDefault="00DC4781" w:rsidP="00637535">
            <w:pPr>
              <w:pStyle w:val="TAC"/>
              <w:rPr>
                <w:rFonts w:eastAsia="MS Mincho"/>
              </w:rPr>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144315A6" w14:textId="77777777" w:rsidR="00DC4781" w:rsidRPr="00E27964" w:rsidRDefault="00DC4781" w:rsidP="00637535">
            <w:pPr>
              <w:pStyle w:val="TAL"/>
              <w:rPr>
                <w:lang w:eastAsia="zh-CN"/>
              </w:rPr>
            </w:pPr>
            <w:r w:rsidRPr="00E2796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6CA23407" w14:textId="77777777" w:rsidR="00DC4781" w:rsidRPr="00E27964" w:rsidRDefault="00DC4781" w:rsidP="00637535">
            <w:pPr>
              <w:pStyle w:val="TAL"/>
              <w:rPr>
                <w:rFonts w:eastAsia="MS Mincho"/>
              </w:rPr>
            </w:pPr>
            <w:r w:rsidRPr="00E27964">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25B2EFA0" w14:textId="77777777" w:rsidR="00DC4781" w:rsidRPr="00E27964" w:rsidRDefault="00DC4781" w:rsidP="00637535">
            <w:pPr>
              <w:pStyle w:val="TAL"/>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099D5392" w14:textId="77777777" w:rsidR="00C04E68" w:rsidRDefault="00DC4781" w:rsidP="00C04E68">
            <w:pPr>
              <w:pStyle w:val="TAL"/>
              <w:rPr>
                <w:ins w:id="126" w:author="Coroescu Liviu (1CD2)" w:date="2024-07-16T14:34:00Z" w16du:dateUtc="2024-07-16T12:34:00Z"/>
              </w:rPr>
            </w:pPr>
            <w:r w:rsidRPr="00E27964">
              <w:rPr>
                <w:lang w:eastAsia="zh-CN"/>
              </w:rPr>
              <w:t>2Rx</w:t>
            </w:r>
          </w:p>
          <w:p w14:paraId="5C9F82FF" w14:textId="739BB272" w:rsidR="00DC4781" w:rsidRPr="00E27964" w:rsidRDefault="00C04E68" w:rsidP="00C04E68">
            <w:pPr>
              <w:pStyle w:val="TAL"/>
            </w:pPr>
            <w:ins w:id="127" w:author="Coroescu Liviu (1CD2)" w:date="2024-07-16T14:34:00Z" w16du:dateUtc="2024-07-16T12:34: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6E71617A" w14:textId="77777777" w:rsidR="00DC4781" w:rsidRPr="00E27964" w:rsidRDefault="00DC4781" w:rsidP="00637535">
            <w:pPr>
              <w:pStyle w:val="TAL"/>
              <w:rPr>
                <w:lang w:eastAsia="zh-CN"/>
              </w:rPr>
            </w:pPr>
          </w:p>
        </w:tc>
      </w:tr>
      <w:tr w:rsidR="00DC4781" w:rsidRPr="00E27964" w14:paraId="3C30276E"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3B152B" w14:textId="77777777" w:rsidR="00DC4781" w:rsidRPr="00E27964" w:rsidRDefault="00DC4781" w:rsidP="00637535">
            <w:pPr>
              <w:pStyle w:val="TAL"/>
              <w:rPr>
                <w:rFonts w:eastAsia="MS Mincho"/>
              </w:rPr>
            </w:pPr>
            <w:r w:rsidRPr="00E27964">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0FA80E1B" w14:textId="77777777" w:rsidR="00DC4781" w:rsidRPr="00E27964" w:rsidRDefault="00DC4781" w:rsidP="00637535">
            <w:pPr>
              <w:pStyle w:val="TAL"/>
              <w:rPr>
                <w:rFonts w:eastAsia="MS Mincho"/>
              </w:rPr>
            </w:pPr>
            <w:r w:rsidRPr="00E27964">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3D31E279" w14:textId="77777777" w:rsidR="00DC4781" w:rsidRPr="00E27964" w:rsidRDefault="00DC4781" w:rsidP="00637535">
            <w:pPr>
              <w:pStyle w:val="TAC"/>
              <w:rPr>
                <w:rFonts w:eastAsia="MS Mincho"/>
              </w:rPr>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3DCA0C6E" w14:textId="77777777" w:rsidR="00DC4781" w:rsidRPr="00E27964" w:rsidRDefault="00DC4781" w:rsidP="00637535">
            <w:pPr>
              <w:pStyle w:val="TAL"/>
              <w:rPr>
                <w:lang w:eastAsia="zh-CN"/>
              </w:rPr>
            </w:pPr>
            <w:r w:rsidRPr="00E2796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0B4BB4F3" w14:textId="77777777" w:rsidR="00DC4781" w:rsidRPr="00E27964" w:rsidRDefault="00DC4781" w:rsidP="00637535">
            <w:pPr>
              <w:pStyle w:val="TAL"/>
              <w:rPr>
                <w:rFonts w:eastAsia="MS Mincho"/>
              </w:rPr>
            </w:pPr>
            <w:r w:rsidRPr="00E27964">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726991B6" w14:textId="77777777" w:rsidR="00DC4781" w:rsidRPr="00E27964" w:rsidRDefault="00DC4781" w:rsidP="00637535">
            <w:pPr>
              <w:pStyle w:val="TAL"/>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38C03F9B" w14:textId="77777777" w:rsidR="00C04E68" w:rsidRDefault="00DC4781" w:rsidP="00C04E68">
            <w:pPr>
              <w:pStyle w:val="TAL"/>
              <w:rPr>
                <w:ins w:id="128" w:author="Coroescu Liviu (1CD2)" w:date="2024-07-16T14:34:00Z" w16du:dateUtc="2024-07-16T12:34:00Z"/>
              </w:rPr>
            </w:pPr>
            <w:r w:rsidRPr="00E27964">
              <w:rPr>
                <w:lang w:eastAsia="zh-CN"/>
              </w:rPr>
              <w:t>2Rx</w:t>
            </w:r>
          </w:p>
          <w:p w14:paraId="5707DF3D" w14:textId="4254EAC9" w:rsidR="00DC4781" w:rsidRPr="00E27964" w:rsidRDefault="00C04E68" w:rsidP="00C04E68">
            <w:pPr>
              <w:pStyle w:val="TAL"/>
            </w:pPr>
            <w:ins w:id="129" w:author="Coroescu Liviu (1CD2)" w:date="2024-07-16T14:34:00Z" w16du:dateUtc="2024-07-16T12:34: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640C0531" w14:textId="77777777" w:rsidR="00DC4781" w:rsidRPr="00E27964" w:rsidRDefault="00DC4781" w:rsidP="00637535">
            <w:pPr>
              <w:pStyle w:val="TAL"/>
              <w:rPr>
                <w:lang w:eastAsia="zh-CN"/>
              </w:rPr>
            </w:pPr>
          </w:p>
        </w:tc>
      </w:tr>
      <w:tr w:rsidR="00DC4781" w:rsidRPr="00E27964" w14:paraId="75BE2C2D"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657FC1" w14:textId="77777777" w:rsidR="00DC4781" w:rsidRPr="00E27964" w:rsidRDefault="00DC4781" w:rsidP="00637535">
            <w:pPr>
              <w:pStyle w:val="TAL"/>
            </w:pPr>
            <w:r w:rsidRPr="00E27964">
              <w:t>5.6.2.7</w:t>
            </w:r>
          </w:p>
        </w:tc>
        <w:tc>
          <w:tcPr>
            <w:tcW w:w="4519" w:type="dxa"/>
            <w:tcBorders>
              <w:top w:val="single" w:sz="4" w:space="0" w:color="auto"/>
              <w:left w:val="single" w:sz="4" w:space="0" w:color="auto"/>
              <w:bottom w:val="single" w:sz="4" w:space="0" w:color="auto"/>
              <w:right w:val="single" w:sz="4" w:space="0" w:color="auto"/>
            </w:tcBorders>
            <w:hideMark/>
          </w:tcPr>
          <w:p w14:paraId="36E2CBF5" w14:textId="77777777" w:rsidR="00DC4781" w:rsidRPr="00E27964" w:rsidRDefault="00DC4781" w:rsidP="00637535">
            <w:pPr>
              <w:pStyle w:val="TAL"/>
            </w:pPr>
            <w:r w:rsidRPr="00E27964">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5B73C5D" w14:textId="77777777" w:rsidR="00DC4781" w:rsidRPr="00E27964" w:rsidRDefault="00DC4781" w:rsidP="00637535">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519384C4" w14:textId="77777777" w:rsidR="00DC4781" w:rsidRPr="00E27964" w:rsidRDefault="00DC4781" w:rsidP="00637535">
            <w:pPr>
              <w:pStyle w:val="TAL"/>
              <w:rPr>
                <w:lang w:eastAsia="zh-CN"/>
              </w:rPr>
            </w:pPr>
            <w:r w:rsidRPr="00E2796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235929E6" w14:textId="77777777" w:rsidR="00DC4781" w:rsidRPr="00E27964" w:rsidRDefault="00DC4781" w:rsidP="00637535">
            <w:pPr>
              <w:pStyle w:val="TAL"/>
              <w:rPr>
                <w:lang w:eastAsia="zh-CN"/>
              </w:rPr>
            </w:pPr>
            <w:r w:rsidRPr="00E27964">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2EA9161A" w14:textId="77777777" w:rsidR="00DC4781" w:rsidRPr="00E27964" w:rsidRDefault="00DC4781" w:rsidP="00637535">
            <w:pPr>
              <w:pStyle w:val="TAL"/>
              <w:rPr>
                <w:rFonts w:eastAsia="SimSun"/>
                <w:szCs w:val="18"/>
                <w:lang w:eastAsia="zh-CN"/>
              </w:rPr>
            </w:pPr>
            <w:r w:rsidRPr="00E27964">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32453704" w14:textId="77777777" w:rsidR="00C04E68" w:rsidRDefault="00DC4781" w:rsidP="00C04E68">
            <w:pPr>
              <w:pStyle w:val="TAL"/>
              <w:rPr>
                <w:ins w:id="130" w:author="Coroescu Liviu (1CD2)" w:date="2024-07-16T14:34:00Z" w16du:dateUtc="2024-07-16T12:34:00Z"/>
              </w:rPr>
            </w:pPr>
            <w:r w:rsidRPr="00E27964">
              <w:rPr>
                <w:lang w:eastAsia="zh-CN"/>
              </w:rPr>
              <w:t>2Rx</w:t>
            </w:r>
          </w:p>
          <w:p w14:paraId="27C1AA1B" w14:textId="245C69CC" w:rsidR="00DC4781" w:rsidRPr="00E27964" w:rsidRDefault="00C04E68" w:rsidP="00C04E68">
            <w:pPr>
              <w:pStyle w:val="TAL"/>
            </w:pPr>
            <w:ins w:id="131" w:author="Coroescu Liviu (1CD2)" w:date="2024-07-16T14:34:00Z" w16du:dateUtc="2024-07-16T12:34: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4BA78C4C" w14:textId="77777777" w:rsidR="00DC4781" w:rsidRPr="00E27964" w:rsidRDefault="00DC4781" w:rsidP="00637535">
            <w:pPr>
              <w:pStyle w:val="TAL"/>
              <w:rPr>
                <w:lang w:eastAsia="zh-CN"/>
              </w:rPr>
            </w:pPr>
          </w:p>
        </w:tc>
      </w:tr>
      <w:tr w:rsidR="00DC4781" w:rsidRPr="00E27964" w14:paraId="58E3B8AE"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B1C21F" w14:textId="77777777" w:rsidR="00DC4781" w:rsidRPr="00E27964" w:rsidRDefault="00DC4781" w:rsidP="00637535">
            <w:pPr>
              <w:pStyle w:val="TAL"/>
            </w:pPr>
            <w:r w:rsidRPr="00E27964">
              <w:t>5.6.2.8</w:t>
            </w:r>
          </w:p>
        </w:tc>
        <w:tc>
          <w:tcPr>
            <w:tcW w:w="4519" w:type="dxa"/>
            <w:tcBorders>
              <w:top w:val="single" w:sz="4" w:space="0" w:color="auto"/>
              <w:left w:val="single" w:sz="4" w:space="0" w:color="auto"/>
              <w:bottom w:val="single" w:sz="4" w:space="0" w:color="auto"/>
              <w:right w:val="single" w:sz="4" w:space="0" w:color="auto"/>
            </w:tcBorders>
            <w:hideMark/>
          </w:tcPr>
          <w:p w14:paraId="0D70D7D6" w14:textId="77777777" w:rsidR="00DC4781" w:rsidRPr="00E27964" w:rsidRDefault="00DC4781" w:rsidP="00637535">
            <w:pPr>
              <w:pStyle w:val="TAL"/>
            </w:pPr>
            <w:r w:rsidRPr="00E27964">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D14E58A" w14:textId="77777777" w:rsidR="00DC4781" w:rsidRPr="00E27964" w:rsidRDefault="00DC4781" w:rsidP="00637535">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65B6ACD5" w14:textId="77777777" w:rsidR="00DC4781" w:rsidRPr="00E27964" w:rsidRDefault="00DC4781" w:rsidP="00637535">
            <w:pPr>
              <w:pStyle w:val="TAL"/>
              <w:rPr>
                <w:lang w:eastAsia="zh-CN"/>
              </w:rPr>
            </w:pPr>
            <w:r w:rsidRPr="00E2796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2C114F15" w14:textId="77777777" w:rsidR="00DC4781" w:rsidRPr="00E27964" w:rsidRDefault="00DC4781" w:rsidP="00637535">
            <w:pPr>
              <w:pStyle w:val="TAL"/>
              <w:rPr>
                <w:lang w:eastAsia="zh-CN"/>
              </w:rPr>
            </w:pPr>
            <w:r w:rsidRPr="00E27964">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2F139B17" w14:textId="77777777" w:rsidR="00DC4781" w:rsidRPr="00E27964" w:rsidRDefault="00DC4781" w:rsidP="00637535">
            <w:pPr>
              <w:pStyle w:val="TAL"/>
              <w:rPr>
                <w:rFonts w:eastAsia="SimSun"/>
                <w:szCs w:val="18"/>
                <w:lang w:eastAsia="zh-CN"/>
              </w:rPr>
            </w:pPr>
            <w:r w:rsidRPr="00E27964">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5B42E281" w14:textId="77777777" w:rsidR="00C04E68" w:rsidRDefault="00DC4781" w:rsidP="00C04E68">
            <w:pPr>
              <w:pStyle w:val="TAL"/>
              <w:rPr>
                <w:ins w:id="132" w:author="Coroescu Liviu (1CD2)" w:date="2024-07-16T14:34:00Z" w16du:dateUtc="2024-07-16T12:34:00Z"/>
              </w:rPr>
            </w:pPr>
            <w:r w:rsidRPr="00E27964">
              <w:rPr>
                <w:lang w:eastAsia="zh-CN"/>
              </w:rPr>
              <w:t>2Rx</w:t>
            </w:r>
          </w:p>
          <w:p w14:paraId="1E319F9E" w14:textId="2FF855F7" w:rsidR="00DC4781" w:rsidRPr="00E27964" w:rsidRDefault="00C04E68" w:rsidP="00C04E68">
            <w:pPr>
              <w:pStyle w:val="TAL"/>
            </w:pPr>
            <w:ins w:id="133" w:author="Coroescu Liviu (1CD2)" w:date="2024-07-16T14:34:00Z" w16du:dateUtc="2024-07-16T12:34: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70C53734" w14:textId="77777777" w:rsidR="00DC4781" w:rsidRPr="00E27964" w:rsidRDefault="00DC4781" w:rsidP="00637535">
            <w:pPr>
              <w:pStyle w:val="TAL"/>
              <w:rPr>
                <w:lang w:eastAsia="zh-CN"/>
              </w:rPr>
            </w:pPr>
          </w:p>
        </w:tc>
      </w:tr>
      <w:tr w:rsidR="00DC4781" w:rsidRPr="00E27964" w14:paraId="75B29833"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330CF8B" w14:textId="77777777" w:rsidR="00DC4781" w:rsidRPr="00E27964" w:rsidRDefault="00DC4781" w:rsidP="00637535">
            <w:pPr>
              <w:pStyle w:val="TAL"/>
              <w:rPr>
                <w:b/>
              </w:rPr>
            </w:pPr>
            <w:r w:rsidRPr="00E27964">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7296C349" w14:textId="77777777" w:rsidR="00DC4781" w:rsidRPr="00E27964" w:rsidRDefault="00DC4781" w:rsidP="00637535">
            <w:pPr>
              <w:pStyle w:val="TAL"/>
              <w:rPr>
                <w:b/>
              </w:rPr>
            </w:pPr>
            <w:r w:rsidRPr="00E27964">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CCEC5C7" w14:textId="77777777" w:rsidR="00DC4781" w:rsidRPr="00E27964" w:rsidRDefault="00DC4781" w:rsidP="0063753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3861951" w14:textId="77777777" w:rsidR="00DC4781" w:rsidRPr="00E27964" w:rsidRDefault="00DC4781" w:rsidP="0063753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0A8610D8" w14:textId="77777777" w:rsidR="00DC4781" w:rsidRPr="00E27964" w:rsidRDefault="00DC4781" w:rsidP="00637535">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5440EED5" w14:textId="77777777" w:rsidR="00DC4781" w:rsidRPr="00E27964" w:rsidRDefault="00DC4781" w:rsidP="0063753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5A173C57" w14:textId="77777777" w:rsidR="00DC4781" w:rsidRPr="00E27964" w:rsidRDefault="00DC4781" w:rsidP="0063753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D9D9D9"/>
          </w:tcPr>
          <w:p w14:paraId="4872C313" w14:textId="77777777" w:rsidR="00DC4781" w:rsidRPr="00E27964" w:rsidRDefault="00DC4781" w:rsidP="00637535">
            <w:pPr>
              <w:pStyle w:val="TAL"/>
              <w:rPr>
                <w:b/>
              </w:rPr>
            </w:pPr>
          </w:p>
        </w:tc>
      </w:tr>
      <w:tr w:rsidR="00DC4781" w:rsidRPr="00E27964" w14:paraId="03835222"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F85D6BC" w14:textId="77777777" w:rsidR="00DC4781" w:rsidRPr="00E27964" w:rsidRDefault="00DC4781" w:rsidP="00637535">
            <w:pPr>
              <w:pStyle w:val="TAL"/>
            </w:pPr>
            <w:r w:rsidRPr="00E27964">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2C8BCE07" w14:textId="77777777" w:rsidR="00DC4781" w:rsidRPr="00E27964" w:rsidRDefault="00DC4781" w:rsidP="00637535">
            <w:pPr>
              <w:pStyle w:val="TAL"/>
            </w:pPr>
            <w:r w:rsidRPr="00E27964">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0A6BB352" w14:textId="77777777" w:rsidR="00DC4781" w:rsidRPr="00E27964" w:rsidRDefault="00DC4781" w:rsidP="00637535">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60CAFCEC" w14:textId="77777777" w:rsidR="00DC4781" w:rsidRPr="00E27964" w:rsidRDefault="00DC4781" w:rsidP="00637535">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655C30C" w14:textId="77777777" w:rsidR="00DC4781" w:rsidRPr="00E27964" w:rsidRDefault="00DC4781" w:rsidP="00637535">
            <w:pPr>
              <w:pStyle w:val="TAL"/>
            </w:pPr>
            <w:r w:rsidRPr="00E279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32890FC" w14:textId="77777777" w:rsidR="00DC4781" w:rsidRPr="00E27964" w:rsidRDefault="00DC4781" w:rsidP="0063753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4D7AA11" w14:textId="77777777" w:rsidR="00C04E68" w:rsidRDefault="00DC4781" w:rsidP="00C04E68">
            <w:pPr>
              <w:pStyle w:val="TAL"/>
              <w:rPr>
                <w:ins w:id="134" w:author="Coroescu Liviu (1CD2)" w:date="2024-07-16T14:34:00Z" w16du:dateUtc="2024-07-16T12:34:00Z"/>
              </w:rPr>
            </w:pPr>
            <w:r w:rsidRPr="00E27964">
              <w:rPr>
                <w:lang w:eastAsia="zh-CN"/>
              </w:rPr>
              <w:t>2Rx</w:t>
            </w:r>
          </w:p>
          <w:p w14:paraId="464EBD0F" w14:textId="70A42E4E" w:rsidR="00DC4781" w:rsidRPr="00E27964" w:rsidRDefault="00C04E68" w:rsidP="00C04E68">
            <w:pPr>
              <w:pStyle w:val="TAL"/>
            </w:pPr>
            <w:ins w:id="135" w:author="Coroescu Liviu (1CD2)" w:date="2024-07-16T14:34:00Z" w16du:dateUtc="2024-07-16T12:34: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55B7B40E" w14:textId="77777777" w:rsidR="00DC4781" w:rsidRPr="00E27964" w:rsidRDefault="00DC4781" w:rsidP="00637535">
            <w:pPr>
              <w:pStyle w:val="TAL"/>
              <w:rPr>
                <w:lang w:eastAsia="zh-CN"/>
              </w:rPr>
            </w:pPr>
          </w:p>
        </w:tc>
      </w:tr>
      <w:tr w:rsidR="00DC4781" w:rsidRPr="00E27964" w14:paraId="237C1737"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FF29C0B" w14:textId="77777777" w:rsidR="00DC4781" w:rsidRPr="00E27964" w:rsidRDefault="00DC4781" w:rsidP="00637535">
            <w:pPr>
              <w:pStyle w:val="TAL"/>
            </w:pPr>
            <w:r w:rsidRPr="00E27964">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79594CF3" w14:textId="77777777" w:rsidR="00DC4781" w:rsidRPr="00E27964" w:rsidRDefault="00DC4781" w:rsidP="00637535">
            <w:pPr>
              <w:pStyle w:val="TAL"/>
            </w:pPr>
            <w:r w:rsidRPr="00E27964">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71EA0940" w14:textId="77777777" w:rsidR="00DC4781" w:rsidRPr="00E27964" w:rsidRDefault="00DC4781" w:rsidP="00637535">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3A71C992" w14:textId="77777777" w:rsidR="00DC4781" w:rsidRPr="00E27964" w:rsidRDefault="00DC4781" w:rsidP="00637535">
            <w:pPr>
              <w:pStyle w:val="TAL"/>
              <w:rPr>
                <w:lang w:eastAsia="zh-CN"/>
              </w:rPr>
            </w:pPr>
            <w:r w:rsidRPr="00E279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A4EC07A" w14:textId="77777777" w:rsidR="00DC4781" w:rsidRPr="00E27964" w:rsidRDefault="00DC4781" w:rsidP="00637535">
            <w:pPr>
              <w:pStyle w:val="TAL"/>
            </w:pPr>
            <w:r w:rsidRPr="00E27964">
              <w:rPr>
                <w:rFonts w:eastAsia="MS Mincho"/>
              </w:rPr>
              <w:t xml:space="preserve">UEs supporting EN-DC FR2 </w:t>
            </w:r>
            <w:r w:rsidRPr="00E27964">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A3AEB5F" w14:textId="77777777" w:rsidR="00DC4781" w:rsidRPr="00E27964" w:rsidRDefault="00DC4781" w:rsidP="0063753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9870EDD" w14:textId="77777777" w:rsidR="00C04E68" w:rsidRDefault="00DC4781" w:rsidP="00C04E68">
            <w:pPr>
              <w:pStyle w:val="TAL"/>
              <w:rPr>
                <w:ins w:id="136" w:author="Coroescu Liviu (1CD2)" w:date="2024-07-16T14:34:00Z" w16du:dateUtc="2024-07-16T12:34:00Z"/>
              </w:rPr>
            </w:pPr>
            <w:r w:rsidRPr="00E27964">
              <w:rPr>
                <w:lang w:eastAsia="zh-CN"/>
              </w:rPr>
              <w:t>2Rx</w:t>
            </w:r>
          </w:p>
          <w:p w14:paraId="4164A0A9" w14:textId="5D52105F" w:rsidR="00DC4781" w:rsidRPr="00E27964" w:rsidRDefault="00C04E68" w:rsidP="00C04E68">
            <w:pPr>
              <w:pStyle w:val="TAL"/>
            </w:pPr>
            <w:ins w:id="137" w:author="Coroescu Liviu (1CD2)" w:date="2024-07-16T14:34:00Z" w16du:dateUtc="2024-07-16T12:34: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4C7444B1" w14:textId="77777777" w:rsidR="00DC4781" w:rsidRPr="00E27964" w:rsidRDefault="00DC4781" w:rsidP="00637535">
            <w:pPr>
              <w:pStyle w:val="TAL"/>
              <w:rPr>
                <w:lang w:eastAsia="zh-CN"/>
              </w:rPr>
            </w:pPr>
          </w:p>
        </w:tc>
      </w:tr>
      <w:tr w:rsidR="00DC4781" w:rsidRPr="00E27964" w14:paraId="686949BE"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935572" w14:textId="77777777" w:rsidR="00DC4781" w:rsidRPr="00E27964" w:rsidRDefault="00DC4781" w:rsidP="00637535">
            <w:pPr>
              <w:pStyle w:val="TAL"/>
            </w:pPr>
            <w:r w:rsidRPr="00E27964">
              <w:rPr>
                <w:rFonts w:cs="Arial"/>
                <w:szCs w:val="18"/>
              </w:rPr>
              <w:lastRenderedPageBreak/>
              <w:t>5.6.3.3</w:t>
            </w:r>
          </w:p>
        </w:tc>
        <w:tc>
          <w:tcPr>
            <w:tcW w:w="4519" w:type="dxa"/>
            <w:tcBorders>
              <w:top w:val="single" w:sz="4" w:space="0" w:color="auto"/>
              <w:left w:val="single" w:sz="4" w:space="0" w:color="auto"/>
              <w:bottom w:val="single" w:sz="4" w:space="0" w:color="auto"/>
              <w:right w:val="single" w:sz="4" w:space="0" w:color="auto"/>
            </w:tcBorders>
            <w:hideMark/>
          </w:tcPr>
          <w:p w14:paraId="3141E6A8" w14:textId="77777777" w:rsidR="00DC4781" w:rsidRPr="00E27964" w:rsidRDefault="00DC4781" w:rsidP="00637535">
            <w:pPr>
              <w:pStyle w:val="TAL"/>
            </w:pPr>
            <w:r w:rsidRPr="00E27964">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483A989E" w14:textId="77777777" w:rsidR="00DC4781" w:rsidRPr="00E27964" w:rsidRDefault="00DC4781" w:rsidP="00637535">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0AFDBA39" w14:textId="77777777" w:rsidR="00DC4781" w:rsidRPr="00E27964" w:rsidRDefault="00DC4781" w:rsidP="00637535">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2DDC17F" w14:textId="77777777" w:rsidR="00DC4781" w:rsidRPr="00E27964" w:rsidRDefault="00DC4781" w:rsidP="00637535">
            <w:pPr>
              <w:pStyle w:val="TAL"/>
            </w:pPr>
            <w:r w:rsidRPr="00E279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50550618" w14:textId="77777777" w:rsidR="00DC4781" w:rsidRPr="00E27964" w:rsidRDefault="00DC4781" w:rsidP="0063753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38D7D31" w14:textId="77777777" w:rsidR="00C04E68" w:rsidRDefault="00DC4781" w:rsidP="00C04E68">
            <w:pPr>
              <w:pStyle w:val="TAL"/>
              <w:rPr>
                <w:ins w:id="138" w:author="Coroescu Liviu (1CD2)" w:date="2024-07-16T14:34:00Z" w16du:dateUtc="2024-07-16T12:34:00Z"/>
              </w:rPr>
            </w:pPr>
            <w:r w:rsidRPr="00E27964">
              <w:rPr>
                <w:lang w:eastAsia="zh-CN"/>
              </w:rPr>
              <w:t>2Rx</w:t>
            </w:r>
          </w:p>
          <w:p w14:paraId="68D7A234" w14:textId="3608892F" w:rsidR="00DC4781" w:rsidRPr="00E27964" w:rsidRDefault="00C04E68" w:rsidP="00C04E68">
            <w:pPr>
              <w:pStyle w:val="TAL"/>
            </w:pPr>
            <w:ins w:id="139" w:author="Coroescu Liviu (1CD2)" w:date="2024-07-16T14:34:00Z" w16du:dateUtc="2024-07-16T12:34: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33769CC7" w14:textId="77777777" w:rsidR="00DC4781" w:rsidRPr="00E27964" w:rsidRDefault="00DC4781" w:rsidP="00637535">
            <w:pPr>
              <w:pStyle w:val="TAL"/>
              <w:rPr>
                <w:lang w:eastAsia="zh-CN"/>
              </w:rPr>
            </w:pPr>
          </w:p>
        </w:tc>
      </w:tr>
      <w:tr w:rsidR="00DC4781" w:rsidRPr="00E27964" w14:paraId="4CA0095E"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A3EFADB" w14:textId="77777777" w:rsidR="00DC4781" w:rsidRPr="00E27964" w:rsidRDefault="00DC4781" w:rsidP="00637535">
            <w:pPr>
              <w:pStyle w:val="TAL"/>
            </w:pPr>
            <w:r w:rsidRPr="00E27964">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4D2A6E90" w14:textId="77777777" w:rsidR="00DC4781" w:rsidRPr="00E27964" w:rsidRDefault="00DC4781" w:rsidP="00637535">
            <w:pPr>
              <w:pStyle w:val="TAL"/>
            </w:pPr>
            <w:r w:rsidRPr="00E27964">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6FE05D55" w14:textId="77777777" w:rsidR="00DC4781" w:rsidRPr="00E27964" w:rsidRDefault="00DC4781" w:rsidP="00637535">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0D69699D" w14:textId="77777777" w:rsidR="00DC4781" w:rsidRPr="00E27964" w:rsidRDefault="00DC4781" w:rsidP="00637535">
            <w:pPr>
              <w:pStyle w:val="TAL"/>
              <w:rPr>
                <w:lang w:eastAsia="zh-CN"/>
              </w:rPr>
            </w:pPr>
            <w:r w:rsidRPr="00E279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0055686" w14:textId="77777777" w:rsidR="00DC4781" w:rsidRPr="00E27964" w:rsidRDefault="00DC4781" w:rsidP="00637535">
            <w:pPr>
              <w:pStyle w:val="TAL"/>
            </w:pPr>
            <w:r w:rsidRPr="00E27964">
              <w:rPr>
                <w:rFonts w:eastAsia="MS Mincho"/>
              </w:rPr>
              <w:t xml:space="preserve">UEs supporting EN-DC FR2 </w:t>
            </w:r>
            <w:r w:rsidRPr="00E27964">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07D505C9" w14:textId="77777777" w:rsidR="00DC4781" w:rsidRPr="00E27964" w:rsidRDefault="00DC4781" w:rsidP="0063753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C619AEC" w14:textId="77777777" w:rsidR="00C04E68" w:rsidRDefault="00DC4781" w:rsidP="00C04E68">
            <w:pPr>
              <w:pStyle w:val="TAL"/>
              <w:rPr>
                <w:ins w:id="140" w:author="Coroescu Liviu (1CD2)" w:date="2024-07-16T14:34:00Z" w16du:dateUtc="2024-07-16T12:34:00Z"/>
              </w:rPr>
            </w:pPr>
            <w:r w:rsidRPr="00E27964">
              <w:rPr>
                <w:lang w:eastAsia="zh-CN"/>
              </w:rPr>
              <w:t>2Rx</w:t>
            </w:r>
          </w:p>
          <w:p w14:paraId="124B9EDA" w14:textId="57812AD9" w:rsidR="00DC4781" w:rsidRPr="00E27964" w:rsidRDefault="00C04E68" w:rsidP="00C04E68">
            <w:pPr>
              <w:pStyle w:val="TAL"/>
            </w:pPr>
            <w:ins w:id="141" w:author="Coroescu Liviu (1CD2)" w:date="2024-07-16T14:34:00Z" w16du:dateUtc="2024-07-16T12:34: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7A19D8D3" w14:textId="77777777" w:rsidR="00DC4781" w:rsidRPr="00E27964" w:rsidRDefault="00DC4781" w:rsidP="00637535">
            <w:pPr>
              <w:pStyle w:val="TAL"/>
              <w:rPr>
                <w:lang w:eastAsia="zh-CN"/>
              </w:rPr>
            </w:pPr>
          </w:p>
        </w:tc>
      </w:tr>
      <w:tr w:rsidR="00DC4781" w:rsidRPr="00E27964" w14:paraId="32BBE8BE"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tcPr>
          <w:p w14:paraId="32943896" w14:textId="77777777" w:rsidR="00DC4781" w:rsidRPr="00E27964" w:rsidRDefault="00DC4781" w:rsidP="00637535">
            <w:pPr>
              <w:pStyle w:val="TAL"/>
              <w:rPr>
                <w:rFonts w:cs="Arial"/>
                <w:szCs w:val="18"/>
              </w:rPr>
            </w:pPr>
            <w:r w:rsidRPr="00E27964">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7B4B995F" w14:textId="77777777" w:rsidR="00DC4781" w:rsidRPr="00E27964" w:rsidRDefault="00DC4781" w:rsidP="00637535">
            <w:pPr>
              <w:pStyle w:val="TAL"/>
              <w:rPr>
                <w:rFonts w:cs="Arial"/>
                <w:szCs w:val="18"/>
              </w:rPr>
            </w:pPr>
            <w:r w:rsidRPr="00E27964">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1E47CB46" w14:textId="77777777" w:rsidR="00DC4781" w:rsidRPr="00E27964" w:rsidRDefault="00DC4781" w:rsidP="00637535">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434DF659" w14:textId="77777777" w:rsidR="00DC4781" w:rsidRPr="00E27964" w:rsidRDefault="00DC4781" w:rsidP="00637535">
            <w:pPr>
              <w:pStyle w:val="TAL"/>
              <w:rPr>
                <w:lang w:eastAsia="zh-CN"/>
              </w:rPr>
            </w:pPr>
            <w:r w:rsidRPr="00E27964">
              <w:t>C022b</w:t>
            </w:r>
          </w:p>
        </w:tc>
        <w:tc>
          <w:tcPr>
            <w:tcW w:w="3236" w:type="dxa"/>
            <w:tcBorders>
              <w:top w:val="single" w:sz="4" w:space="0" w:color="auto"/>
              <w:left w:val="single" w:sz="4" w:space="0" w:color="auto"/>
              <w:bottom w:val="single" w:sz="4" w:space="0" w:color="auto"/>
              <w:right w:val="single" w:sz="4" w:space="0" w:color="auto"/>
            </w:tcBorders>
          </w:tcPr>
          <w:p w14:paraId="20F09DD5" w14:textId="77777777" w:rsidR="00DC4781" w:rsidRPr="00E27964" w:rsidRDefault="00DC4781" w:rsidP="00637535">
            <w:pPr>
              <w:pStyle w:val="TAL"/>
              <w:rPr>
                <w:rFonts w:eastAsia="MS Mincho"/>
              </w:rPr>
            </w:pPr>
            <w:r w:rsidRPr="00E27964">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49E3C4A0" w14:textId="77777777" w:rsidR="00DC4781" w:rsidRPr="00E27964" w:rsidRDefault="00DC4781" w:rsidP="00637535">
            <w:pPr>
              <w:pStyle w:val="TAL"/>
            </w:pPr>
          </w:p>
        </w:tc>
        <w:tc>
          <w:tcPr>
            <w:tcW w:w="1363" w:type="dxa"/>
            <w:tcBorders>
              <w:top w:val="single" w:sz="4" w:space="0" w:color="auto"/>
              <w:left w:val="single" w:sz="4" w:space="0" w:color="auto"/>
              <w:bottom w:val="single" w:sz="4" w:space="0" w:color="auto"/>
              <w:right w:val="single" w:sz="4" w:space="0" w:color="auto"/>
            </w:tcBorders>
          </w:tcPr>
          <w:p w14:paraId="1C0D2515" w14:textId="77777777" w:rsidR="00C04E68" w:rsidRDefault="00DC4781" w:rsidP="00C04E68">
            <w:pPr>
              <w:pStyle w:val="TAL"/>
              <w:rPr>
                <w:ins w:id="142" w:author="Coroescu Liviu (1CD2)" w:date="2024-07-16T14:34:00Z" w16du:dateUtc="2024-07-16T12:34:00Z"/>
              </w:rPr>
            </w:pPr>
            <w:r w:rsidRPr="00E27964">
              <w:rPr>
                <w:lang w:eastAsia="zh-CN"/>
              </w:rPr>
              <w:t>2Rx</w:t>
            </w:r>
          </w:p>
          <w:p w14:paraId="41FB1C92" w14:textId="3F544C47" w:rsidR="00DC4781" w:rsidRPr="00E27964" w:rsidRDefault="00C04E68" w:rsidP="00C04E68">
            <w:pPr>
              <w:pStyle w:val="TAL"/>
              <w:rPr>
                <w:lang w:eastAsia="zh-CN"/>
              </w:rPr>
            </w:pPr>
            <w:ins w:id="143" w:author="Coroescu Liviu (1CD2)" w:date="2024-07-16T14:34:00Z" w16du:dateUtc="2024-07-16T12:34: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5983DCD6" w14:textId="77777777" w:rsidR="00DC4781" w:rsidRPr="00E27964" w:rsidRDefault="00DC4781" w:rsidP="00637535">
            <w:pPr>
              <w:pStyle w:val="TAL"/>
              <w:rPr>
                <w:lang w:eastAsia="zh-CN"/>
              </w:rPr>
            </w:pPr>
          </w:p>
        </w:tc>
      </w:tr>
      <w:tr w:rsidR="00DC4781" w:rsidRPr="00E27964" w14:paraId="25C5799C"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DDC832F" w14:textId="77777777" w:rsidR="00DC4781" w:rsidRPr="00E27964" w:rsidRDefault="00DC4781" w:rsidP="00637535">
            <w:pPr>
              <w:pStyle w:val="TAL"/>
              <w:rPr>
                <w:b/>
              </w:rPr>
            </w:pPr>
            <w:r w:rsidRPr="00E27964">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3FA18AD3" w14:textId="77777777" w:rsidR="00DC4781" w:rsidRPr="00E27964" w:rsidRDefault="00DC4781" w:rsidP="00637535">
            <w:pPr>
              <w:pStyle w:val="TAL"/>
              <w:rPr>
                <w:b/>
              </w:rPr>
            </w:pPr>
            <w:r w:rsidRPr="00E27964">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3579818" w14:textId="77777777" w:rsidR="00DC4781" w:rsidRPr="00E27964" w:rsidRDefault="00DC4781" w:rsidP="0063753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272A995" w14:textId="77777777" w:rsidR="00DC4781" w:rsidRPr="00E27964" w:rsidRDefault="00DC4781" w:rsidP="0063753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43E0A34D" w14:textId="77777777" w:rsidR="00DC4781" w:rsidRPr="00E27964" w:rsidRDefault="00DC4781" w:rsidP="00637535">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1BE5A993" w14:textId="77777777" w:rsidR="00DC4781" w:rsidRPr="00E27964" w:rsidRDefault="00DC4781" w:rsidP="0063753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54A735C2" w14:textId="77777777" w:rsidR="00DC4781" w:rsidRPr="00E27964" w:rsidRDefault="00DC4781" w:rsidP="0063753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D9D9D9"/>
          </w:tcPr>
          <w:p w14:paraId="2DC626A6" w14:textId="77777777" w:rsidR="00DC4781" w:rsidRPr="00E27964" w:rsidRDefault="00DC4781" w:rsidP="00637535">
            <w:pPr>
              <w:pStyle w:val="TAL"/>
              <w:rPr>
                <w:b/>
              </w:rPr>
            </w:pPr>
          </w:p>
        </w:tc>
      </w:tr>
      <w:tr w:rsidR="00DC4781" w:rsidRPr="00E27964" w14:paraId="5C743C67"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tcPr>
          <w:p w14:paraId="23D71E34" w14:textId="77777777" w:rsidR="00DC4781" w:rsidRPr="00E27964" w:rsidRDefault="00DC4781" w:rsidP="00637535">
            <w:pPr>
              <w:pStyle w:val="TAL"/>
              <w:rPr>
                <w:rFonts w:cs="Arial"/>
                <w:szCs w:val="18"/>
              </w:rPr>
            </w:pPr>
            <w:r w:rsidRPr="00E27964">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0EAE8424" w14:textId="77777777" w:rsidR="00DC4781" w:rsidRPr="00E27964" w:rsidRDefault="00DC4781" w:rsidP="00637535">
            <w:pPr>
              <w:pStyle w:val="TAL"/>
              <w:rPr>
                <w:rFonts w:cs="Arial"/>
                <w:szCs w:val="18"/>
              </w:rPr>
            </w:pPr>
            <w:r w:rsidRPr="00E27964">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581004FC" w14:textId="77777777" w:rsidR="00DC4781" w:rsidRPr="00E27964" w:rsidRDefault="00DC4781" w:rsidP="00637535">
            <w:pPr>
              <w:pStyle w:val="TAC"/>
            </w:pPr>
            <w:r w:rsidRPr="00E27964">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799C2251" w14:textId="77777777" w:rsidR="00DC4781" w:rsidRPr="00E27964" w:rsidRDefault="00DC4781" w:rsidP="00637535">
            <w:pPr>
              <w:pStyle w:val="TAL"/>
              <w:rPr>
                <w:lang w:eastAsia="zh-CN"/>
              </w:rPr>
            </w:pPr>
            <w:r w:rsidRPr="00E27964">
              <w:t>C141a</w:t>
            </w:r>
          </w:p>
        </w:tc>
        <w:tc>
          <w:tcPr>
            <w:tcW w:w="3236" w:type="dxa"/>
            <w:tcBorders>
              <w:top w:val="single" w:sz="4" w:space="0" w:color="auto"/>
              <w:left w:val="single" w:sz="4" w:space="0" w:color="auto"/>
              <w:bottom w:val="single" w:sz="4" w:space="0" w:color="auto"/>
              <w:right w:val="single" w:sz="4" w:space="0" w:color="auto"/>
            </w:tcBorders>
          </w:tcPr>
          <w:p w14:paraId="75DD7768" w14:textId="77777777" w:rsidR="00DC4781" w:rsidRPr="00E27964" w:rsidRDefault="00DC4781" w:rsidP="00637535">
            <w:pPr>
              <w:pStyle w:val="TAL"/>
              <w:rPr>
                <w:rFonts w:eastAsia="MS Mincho"/>
              </w:rPr>
            </w:pPr>
            <w:r w:rsidRPr="00E27964">
              <w:t>UEs supporting EN-DC</w:t>
            </w:r>
            <w:r w:rsidRPr="00E27964">
              <w:rPr>
                <w:rFonts w:eastAsia="SimSun"/>
                <w:lang w:eastAsia="zh-CN"/>
              </w:rPr>
              <w:t xml:space="preserve"> FR2 </w:t>
            </w:r>
            <w:r w:rsidRPr="00E27964">
              <w:rPr>
                <w:lang w:eastAsia="zh-CN"/>
              </w:rPr>
              <w:t>and long DRX cycle</w:t>
            </w:r>
            <w:r w:rsidRPr="00E27964">
              <w:rPr>
                <w:rFonts w:eastAsia="SimSun"/>
                <w:lang w:eastAsia="zh-CN"/>
              </w:rPr>
              <w:t xml:space="preserve"> and</w:t>
            </w:r>
            <w:r w:rsidRPr="00E27964">
              <w:rPr>
                <w:bCs/>
                <w:iCs/>
              </w:rPr>
              <w:t xml:space="preserve"> L1-SINR measurement based on </w:t>
            </w:r>
            <w:r w:rsidRPr="00E27964">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4C3AC5E5" w14:textId="77777777" w:rsidR="00DC4781" w:rsidRPr="00E27964" w:rsidRDefault="00DC4781" w:rsidP="00637535">
            <w:pPr>
              <w:pStyle w:val="TAL"/>
            </w:pPr>
          </w:p>
        </w:tc>
        <w:tc>
          <w:tcPr>
            <w:tcW w:w="1363" w:type="dxa"/>
            <w:tcBorders>
              <w:top w:val="single" w:sz="4" w:space="0" w:color="auto"/>
              <w:left w:val="single" w:sz="4" w:space="0" w:color="auto"/>
              <w:bottom w:val="single" w:sz="4" w:space="0" w:color="auto"/>
              <w:right w:val="single" w:sz="4" w:space="0" w:color="auto"/>
            </w:tcBorders>
          </w:tcPr>
          <w:p w14:paraId="01E3F5BE" w14:textId="77777777" w:rsidR="00C04E68" w:rsidRDefault="00DC4781" w:rsidP="00C04E68">
            <w:pPr>
              <w:pStyle w:val="TAL"/>
              <w:rPr>
                <w:ins w:id="144" w:author="Coroescu Liviu (1CD2)" w:date="2024-07-16T14:34:00Z" w16du:dateUtc="2024-07-16T12:34:00Z"/>
              </w:rPr>
            </w:pPr>
            <w:r w:rsidRPr="00E27964">
              <w:t>2Rx</w:t>
            </w:r>
          </w:p>
          <w:p w14:paraId="05C6B870" w14:textId="215735BE" w:rsidR="00DC4781" w:rsidRPr="00E27964" w:rsidRDefault="00C04E68" w:rsidP="00C04E68">
            <w:pPr>
              <w:pStyle w:val="TAL"/>
              <w:rPr>
                <w:lang w:eastAsia="zh-CN"/>
              </w:rPr>
            </w:pPr>
            <w:ins w:id="145" w:author="Coroescu Liviu (1CD2)" w:date="2024-07-16T14:34:00Z" w16du:dateUtc="2024-07-16T12:34: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339E56C9" w14:textId="77777777" w:rsidR="00DC4781" w:rsidRPr="00E27964" w:rsidRDefault="00DC4781" w:rsidP="00637535">
            <w:pPr>
              <w:pStyle w:val="TAL"/>
            </w:pPr>
          </w:p>
        </w:tc>
      </w:tr>
      <w:tr w:rsidR="00DC4781" w:rsidRPr="00E27964" w14:paraId="2881996F"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tcPr>
          <w:p w14:paraId="723E1E05" w14:textId="77777777" w:rsidR="00DC4781" w:rsidRPr="00E27964" w:rsidRDefault="00DC4781" w:rsidP="00637535">
            <w:pPr>
              <w:pStyle w:val="TAL"/>
              <w:rPr>
                <w:rFonts w:cs="Arial"/>
                <w:szCs w:val="18"/>
              </w:rPr>
            </w:pPr>
            <w:r w:rsidRPr="00E27964">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5412A784" w14:textId="77777777" w:rsidR="00DC4781" w:rsidRPr="00E27964" w:rsidRDefault="00DC4781" w:rsidP="00637535">
            <w:pPr>
              <w:pStyle w:val="TAL"/>
              <w:rPr>
                <w:rFonts w:cs="Arial"/>
                <w:szCs w:val="18"/>
              </w:rPr>
            </w:pPr>
            <w:r w:rsidRPr="00E27964">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6AB15CF9" w14:textId="77777777" w:rsidR="00DC4781" w:rsidRPr="00E27964" w:rsidRDefault="00DC4781" w:rsidP="00637535">
            <w:pPr>
              <w:pStyle w:val="TAC"/>
            </w:pPr>
            <w:r w:rsidRPr="00E27964">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148BD7C" w14:textId="77777777" w:rsidR="00DC4781" w:rsidRPr="00E27964" w:rsidRDefault="00DC4781" w:rsidP="00637535">
            <w:pPr>
              <w:pStyle w:val="TAL"/>
              <w:rPr>
                <w:lang w:eastAsia="zh-CN"/>
              </w:rPr>
            </w:pPr>
            <w:r w:rsidRPr="00E27964">
              <w:t>C142a</w:t>
            </w:r>
          </w:p>
        </w:tc>
        <w:tc>
          <w:tcPr>
            <w:tcW w:w="3236" w:type="dxa"/>
            <w:tcBorders>
              <w:top w:val="single" w:sz="4" w:space="0" w:color="auto"/>
              <w:left w:val="single" w:sz="4" w:space="0" w:color="auto"/>
              <w:bottom w:val="single" w:sz="4" w:space="0" w:color="auto"/>
              <w:right w:val="single" w:sz="4" w:space="0" w:color="auto"/>
            </w:tcBorders>
          </w:tcPr>
          <w:p w14:paraId="4E9A0FA5" w14:textId="77777777" w:rsidR="00DC4781" w:rsidRPr="00E27964" w:rsidRDefault="00DC4781" w:rsidP="00637535">
            <w:pPr>
              <w:pStyle w:val="TAL"/>
              <w:rPr>
                <w:rFonts w:eastAsia="MS Mincho"/>
              </w:rPr>
            </w:pPr>
            <w:r w:rsidRPr="00E27964">
              <w:t>UEs supporting EN-DC</w:t>
            </w:r>
            <w:r w:rsidRPr="00E27964">
              <w:rPr>
                <w:rFonts w:eastAsia="SimSun"/>
                <w:lang w:eastAsia="zh-CN"/>
              </w:rPr>
              <w:t xml:space="preserve"> FR2 and</w:t>
            </w:r>
            <w:r w:rsidRPr="00E27964">
              <w:rPr>
                <w:bCs/>
                <w:iCs/>
              </w:rPr>
              <w:t xml:space="preserve"> L1-SINR measurement based on </w:t>
            </w:r>
            <w:r w:rsidRPr="00E27964">
              <w:rPr>
                <w:rFonts w:cs="Arial"/>
                <w:szCs w:val="18"/>
              </w:rPr>
              <w:t xml:space="preserve">SSB as CMR and </w:t>
            </w:r>
            <w:r w:rsidRPr="00E27964">
              <w:rPr>
                <w:snapToGrid w:val="0"/>
              </w:rPr>
              <w:t>dedicated</w:t>
            </w:r>
            <w:r w:rsidRPr="00E27964">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0756FF5E" w14:textId="77777777" w:rsidR="00DC4781" w:rsidRPr="00E27964" w:rsidRDefault="00DC4781" w:rsidP="00637535">
            <w:pPr>
              <w:pStyle w:val="TAL"/>
            </w:pPr>
          </w:p>
        </w:tc>
        <w:tc>
          <w:tcPr>
            <w:tcW w:w="1363" w:type="dxa"/>
            <w:tcBorders>
              <w:top w:val="single" w:sz="4" w:space="0" w:color="auto"/>
              <w:left w:val="single" w:sz="4" w:space="0" w:color="auto"/>
              <w:bottom w:val="single" w:sz="4" w:space="0" w:color="auto"/>
              <w:right w:val="single" w:sz="4" w:space="0" w:color="auto"/>
            </w:tcBorders>
          </w:tcPr>
          <w:p w14:paraId="25CEE4B5" w14:textId="77777777" w:rsidR="00C04E68" w:rsidRDefault="00DC4781" w:rsidP="00C04E68">
            <w:pPr>
              <w:pStyle w:val="TAL"/>
              <w:rPr>
                <w:ins w:id="146" w:author="Coroescu Liviu (1CD2)" w:date="2024-07-16T14:34:00Z" w16du:dateUtc="2024-07-16T12:34:00Z"/>
              </w:rPr>
            </w:pPr>
            <w:r w:rsidRPr="00E27964">
              <w:t>2Rx</w:t>
            </w:r>
          </w:p>
          <w:p w14:paraId="2F8F6522" w14:textId="0D28B71E" w:rsidR="00DC4781" w:rsidRPr="00E27964" w:rsidRDefault="00C04E68" w:rsidP="00C04E68">
            <w:pPr>
              <w:pStyle w:val="TAL"/>
              <w:rPr>
                <w:lang w:eastAsia="zh-CN"/>
              </w:rPr>
            </w:pPr>
            <w:ins w:id="147" w:author="Coroescu Liviu (1CD2)" w:date="2024-07-16T14:34:00Z" w16du:dateUtc="2024-07-16T12:34: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2B2794BB" w14:textId="77777777" w:rsidR="00DC4781" w:rsidRPr="00E27964" w:rsidRDefault="00DC4781" w:rsidP="00637535">
            <w:pPr>
              <w:pStyle w:val="TAL"/>
            </w:pPr>
          </w:p>
        </w:tc>
      </w:tr>
      <w:tr w:rsidR="00DC4781" w:rsidRPr="00E27964" w14:paraId="1EFB2890"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tcPr>
          <w:p w14:paraId="0EE80674" w14:textId="77777777" w:rsidR="00DC4781" w:rsidRPr="00E27964" w:rsidRDefault="00DC4781" w:rsidP="00637535">
            <w:pPr>
              <w:pStyle w:val="TAL"/>
              <w:rPr>
                <w:rFonts w:cs="Arial"/>
                <w:szCs w:val="18"/>
              </w:rPr>
            </w:pPr>
            <w:r w:rsidRPr="00E27964">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764C3C6C" w14:textId="77777777" w:rsidR="00DC4781" w:rsidRPr="00E27964" w:rsidRDefault="00DC4781" w:rsidP="00637535">
            <w:pPr>
              <w:pStyle w:val="TAL"/>
              <w:rPr>
                <w:rFonts w:cs="Arial"/>
                <w:szCs w:val="18"/>
              </w:rPr>
            </w:pPr>
            <w:r w:rsidRPr="00E27964">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65B6E27C" w14:textId="77777777" w:rsidR="00DC4781" w:rsidRPr="00E27964" w:rsidRDefault="00DC4781" w:rsidP="00637535">
            <w:pPr>
              <w:pStyle w:val="TAC"/>
            </w:pPr>
            <w:r w:rsidRPr="00E27964">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41B9493" w14:textId="77777777" w:rsidR="00DC4781" w:rsidRPr="00E27964" w:rsidRDefault="00DC4781" w:rsidP="00637535">
            <w:pPr>
              <w:pStyle w:val="TAL"/>
              <w:rPr>
                <w:lang w:eastAsia="zh-CN"/>
              </w:rPr>
            </w:pPr>
            <w:r w:rsidRPr="00E27964">
              <w:t>C143a</w:t>
            </w:r>
          </w:p>
        </w:tc>
        <w:tc>
          <w:tcPr>
            <w:tcW w:w="3236" w:type="dxa"/>
            <w:tcBorders>
              <w:top w:val="single" w:sz="4" w:space="0" w:color="auto"/>
              <w:left w:val="single" w:sz="4" w:space="0" w:color="auto"/>
              <w:bottom w:val="single" w:sz="4" w:space="0" w:color="auto"/>
              <w:right w:val="single" w:sz="4" w:space="0" w:color="auto"/>
            </w:tcBorders>
          </w:tcPr>
          <w:p w14:paraId="211FA9F7" w14:textId="77777777" w:rsidR="00DC4781" w:rsidRPr="00E27964" w:rsidRDefault="00DC4781" w:rsidP="00637535">
            <w:pPr>
              <w:pStyle w:val="TAL"/>
              <w:rPr>
                <w:rFonts w:eastAsia="MS Mincho"/>
              </w:rPr>
            </w:pPr>
            <w:r w:rsidRPr="00E27964">
              <w:t>UEs supporting EN-DC</w:t>
            </w:r>
            <w:r w:rsidRPr="00E27964">
              <w:rPr>
                <w:rFonts w:eastAsia="SimSun"/>
                <w:lang w:eastAsia="zh-CN"/>
              </w:rPr>
              <w:t xml:space="preserve"> FR2 and</w:t>
            </w:r>
            <w:r w:rsidRPr="00E27964">
              <w:rPr>
                <w:bCs/>
                <w:iCs/>
              </w:rPr>
              <w:t xml:space="preserve"> L1-SINR measurement based on </w:t>
            </w:r>
            <w:r w:rsidRPr="00E27964">
              <w:rPr>
                <w:rFonts w:cs="Arial"/>
                <w:szCs w:val="18"/>
              </w:rPr>
              <w:t xml:space="preserve">CSI-RS as CMR and </w:t>
            </w:r>
            <w:r w:rsidRPr="00E27964">
              <w:rPr>
                <w:snapToGrid w:val="0"/>
              </w:rPr>
              <w:t xml:space="preserve">dedicated </w:t>
            </w:r>
            <w:r w:rsidRPr="00E27964">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56C8250C" w14:textId="77777777" w:rsidR="00DC4781" w:rsidRPr="00E27964" w:rsidRDefault="00DC4781" w:rsidP="00637535">
            <w:pPr>
              <w:pStyle w:val="TAL"/>
            </w:pPr>
          </w:p>
        </w:tc>
        <w:tc>
          <w:tcPr>
            <w:tcW w:w="1363" w:type="dxa"/>
            <w:tcBorders>
              <w:top w:val="single" w:sz="4" w:space="0" w:color="auto"/>
              <w:left w:val="single" w:sz="4" w:space="0" w:color="auto"/>
              <w:bottom w:val="single" w:sz="4" w:space="0" w:color="auto"/>
              <w:right w:val="single" w:sz="4" w:space="0" w:color="auto"/>
            </w:tcBorders>
          </w:tcPr>
          <w:p w14:paraId="39B67AFE" w14:textId="77777777" w:rsidR="00C04E68" w:rsidRDefault="00DC4781" w:rsidP="00C04E68">
            <w:pPr>
              <w:pStyle w:val="TAL"/>
              <w:rPr>
                <w:ins w:id="148" w:author="Coroescu Liviu (1CD2)" w:date="2024-07-16T14:34:00Z" w16du:dateUtc="2024-07-16T12:34:00Z"/>
              </w:rPr>
            </w:pPr>
            <w:r w:rsidRPr="00E27964">
              <w:t>2Rx</w:t>
            </w:r>
          </w:p>
          <w:p w14:paraId="57421FAA" w14:textId="289924D0" w:rsidR="00DC4781" w:rsidRPr="00E27964" w:rsidRDefault="00C04E68" w:rsidP="00C04E68">
            <w:pPr>
              <w:pStyle w:val="TAL"/>
              <w:rPr>
                <w:lang w:eastAsia="zh-CN"/>
              </w:rPr>
            </w:pPr>
            <w:ins w:id="149" w:author="Coroescu Liviu (1CD2)" w:date="2024-07-16T14:34:00Z" w16du:dateUtc="2024-07-16T12:34: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1EC5A296" w14:textId="77777777" w:rsidR="00DC4781" w:rsidRPr="00E27964" w:rsidRDefault="00DC4781" w:rsidP="00637535">
            <w:pPr>
              <w:pStyle w:val="TAL"/>
            </w:pPr>
          </w:p>
        </w:tc>
      </w:tr>
      <w:tr w:rsidR="00DC4781" w:rsidRPr="00E27964" w14:paraId="5390EB92"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4FEE83" w14:textId="77777777" w:rsidR="00DC4781" w:rsidRPr="00E27964" w:rsidRDefault="00DC4781" w:rsidP="00637535">
            <w:pPr>
              <w:pStyle w:val="TAL"/>
              <w:rPr>
                <w:b/>
              </w:rPr>
            </w:pPr>
            <w:r w:rsidRPr="00E27964">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97DD508" w14:textId="77777777" w:rsidR="00DC4781" w:rsidRPr="00E27964" w:rsidRDefault="00DC4781" w:rsidP="00637535">
            <w:pPr>
              <w:pStyle w:val="TAL"/>
              <w:rPr>
                <w:b/>
              </w:rPr>
            </w:pPr>
            <w:r w:rsidRPr="00E27964">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626BA5" w14:textId="77777777" w:rsidR="00DC4781" w:rsidRPr="00E27964" w:rsidRDefault="00DC4781" w:rsidP="0063753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9C88DAD" w14:textId="77777777" w:rsidR="00DC4781" w:rsidRPr="00E27964" w:rsidRDefault="00DC4781" w:rsidP="0063753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DF025E6" w14:textId="77777777" w:rsidR="00DC4781" w:rsidRPr="00E27964" w:rsidRDefault="00DC4781" w:rsidP="0063753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0EAD2A8" w14:textId="77777777" w:rsidR="00DC4781" w:rsidRPr="00E27964" w:rsidRDefault="00DC4781" w:rsidP="0063753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BA0324D" w14:textId="77777777" w:rsidR="00DC4781" w:rsidRPr="00E27964" w:rsidRDefault="00DC4781" w:rsidP="0063753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BB68172" w14:textId="77777777" w:rsidR="00DC4781" w:rsidRPr="00E27964" w:rsidRDefault="00DC4781" w:rsidP="00637535">
            <w:pPr>
              <w:pStyle w:val="TAL"/>
              <w:rPr>
                <w:b/>
              </w:rPr>
            </w:pPr>
          </w:p>
        </w:tc>
      </w:tr>
      <w:tr w:rsidR="00DC4781" w:rsidRPr="00E27964" w14:paraId="0AE46D16"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AA354C" w14:textId="77777777" w:rsidR="00DC4781" w:rsidRPr="00E27964" w:rsidRDefault="00DC4781" w:rsidP="00637535">
            <w:pPr>
              <w:pStyle w:val="TAL"/>
              <w:rPr>
                <w:b/>
              </w:rPr>
            </w:pPr>
            <w:r w:rsidRPr="00E27964">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1CBAF14" w14:textId="77777777" w:rsidR="00DC4781" w:rsidRPr="00E27964" w:rsidRDefault="00DC4781" w:rsidP="00637535">
            <w:pPr>
              <w:pStyle w:val="TAL"/>
              <w:rPr>
                <w:b/>
              </w:rPr>
            </w:pPr>
            <w:r w:rsidRPr="00E27964">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E085F84" w14:textId="77777777" w:rsidR="00DC4781" w:rsidRPr="00E27964" w:rsidRDefault="00DC4781" w:rsidP="0063753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452F35" w14:textId="77777777" w:rsidR="00DC4781" w:rsidRPr="00E27964" w:rsidRDefault="00DC4781" w:rsidP="0063753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330DF72" w14:textId="77777777" w:rsidR="00DC4781" w:rsidRPr="00E27964" w:rsidRDefault="00DC4781" w:rsidP="0063753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F8CE11" w14:textId="77777777" w:rsidR="00DC4781" w:rsidRPr="00E27964" w:rsidRDefault="00DC4781" w:rsidP="0063753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80617BF" w14:textId="77777777" w:rsidR="00DC4781" w:rsidRPr="00E27964" w:rsidRDefault="00DC4781" w:rsidP="0063753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CC9F5B9" w14:textId="77777777" w:rsidR="00DC4781" w:rsidRPr="00E27964" w:rsidRDefault="00DC4781" w:rsidP="00637535">
            <w:pPr>
              <w:pStyle w:val="TAL"/>
              <w:rPr>
                <w:b/>
              </w:rPr>
            </w:pPr>
          </w:p>
        </w:tc>
      </w:tr>
      <w:tr w:rsidR="00DC4781" w:rsidRPr="00E27964" w14:paraId="624755B9"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39A547" w14:textId="77777777" w:rsidR="00DC4781" w:rsidRPr="00E27964" w:rsidRDefault="00DC4781" w:rsidP="00637535">
            <w:pPr>
              <w:pStyle w:val="TAL"/>
            </w:pPr>
            <w:r w:rsidRPr="00E27964">
              <w:t>5.7.1.1</w:t>
            </w:r>
          </w:p>
        </w:tc>
        <w:tc>
          <w:tcPr>
            <w:tcW w:w="4519" w:type="dxa"/>
            <w:tcBorders>
              <w:top w:val="single" w:sz="4" w:space="0" w:color="auto"/>
              <w:left w:val="single" w:sz="4" w:space="0" w:color="auto"/>
              <w:bottom w:val="single" w:sz="4" w:space="0" w:color="auto"/>
              <w:right w:val="single" w:sz="4" w:space="0" w:color="auto"/>
            </w:tcBorders>
            <w:hideMark/>
          </w:tcPr>
          <w:p w14:paraId="56868F26" w14:textId="77777777" w:rsidR="00DC4781" w:rsidRPr="00E27964" w:rsidRDefault="00DC4781" w:rsidP="00637535">
            <w:pPr>
              <w:pStyle w:val="TAL"/>
            </w:pPr>
            <w:r w:rsidRPr="00E27964">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32E967A" w14:textId="77777777" w:rsidR="00DC4781" w:rsidRPr="00E27964" w:rsidRDefault="00DC4781" w:rsidP="00637535">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4F687D" w14:textId="77777777" w:rsidR="00DC4781" w:rsidRPr="00E27964" w:rsidRDefault="00DC4781" w:rsidP="00637535">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A6856A8" w14:textId="77777777" w:rsidR="00DC4781" w:rsidRPr="00E27964" w:rsidRDefault="00DC4781" w:rsidP="00637535">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FD1544E" w14:textId="77777777" w:rsidR="00DC4781" w:rsidRPr="00E27964" w:rsidRDefault="00DC4781" w:rsidP="0063753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AF55545" w14:textId="77777777" w:rsidR="00C04E68" w:rsidRDefault="00DC4781" w:rsidP="00C04E68">
            <w:pPr>
              <w:pStyle w:val="TAL"/>
              <w:rPr>
                <w:ins w:id="150" w:author="Coroescu Liviu (1CD2)" w:date="2024-07-16T14:34:00Z" w16du:dateUtc="2024-07-16T12:34:00Z"/>
              </w:rPr>
            </w:pPr>
            <w:r w:rsidRPr="00E27964">
              <w:rPr>
                <w:lang w:eastAsia="zh-CN"/>
              </w:rPr>
              <w:t>2Rx</w:t>
            </w:r>
          </w:p>
          <w:p w14:paraId="77F4AB72" w14:textId="77777777" w:rsidR="00C04E68" w:rsidRDefault="00C04E68" w:rsidP="00C04E68">
            <w:pPr>
              <w:pStyle w:val="TAL"/>
              <w:rPr>
                <w:ins w:id="151" w:author="Coroescu Liviu (1CD2)" w:date="2024-07-16T14:35:00Z" w16du:dateUtc="2024-07-16T12:35:00Z"/>
              </w:rPr>
            </w:pPr>
            <w:ins w:id="152" w:author="Coroescu Liviu (1CD2)" w:date="2024-07-16T14:34:00Z" w16du:dateUtc="2024-07-16T12:34:00Z">
              <w:r>
                <w:rPr>
                  <w:lang w:eastAsia="zh-CN"/>
                </w:rPr>
                <w:t>PC</w:t>
              </w:r>
            </w:ins>
            <w:ins w:id="153" w:author="Coroescu Liviu (1CD2)" w:date="2024-07-16T14:35:00Z" w16du:dateUtc="2024-07-16T12:35:00Z">
              <w:r>
                <w:rPr>
                  <w:lang w:eastAsia="zh-CN"/>
                </w:rPr>
                <w:t>1</w:t>
              </w:r>
            </w:ins>
          </w:p>
          <w:p w14:paraId="4C9C160B" w14:textId="00622290" w:rsidR="00DC4781" w:rsidRPr="00E27964" w:rsidRDefault="00C04E68" w:rsidP="00C04E68">
            <w:pPr>
              <w:pStyle w:val="TAL"/>
            </w:pPr>
            <w:ins w:id="154" w:author="Coroescu Liviu (1CD2)" w:date="2024-07-16T14:35:00Z" w16du:dateUtc="2024-07-16T12:35: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1B067871" w14:textId="77777777" w:rsidR="00DC4781" w:rsidRPr="00E27964" w:rsidRDefault="00DC4781" w:rsidP="00637535">
            <w:pPr>
              <w:pStyle w:val="TAL"/>
              <w:rPr>
                <w:lang w:eastAsia="zh-CN"/>
              </w:rPr>
            </w:pPr>
          </w:p>
        </w:tc>
      </w:tr>
      <w:tr w:rsidR="00DC4781" w:rsidRPr="00E27964" w14:paraId="465E012B"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B08FC4" w14:textId="77777777" w:rsidR="00DC4781" w:rsidRPr="00E27964" w:rsidRDefault="00DC4781" w:rsidP="00637535">
            <w:pPr>
              <w:pStyle w:val="TAL"/>
            </w:pPr>
            <w:r w:rsidRPr="00E27964">
              <w:t>5.7.1.2</w:t>
            </w:r>
          </w:p>
        </w:tc>
        <w:tc>
          <w:tcPr>
            <w:tcW w:w="4519" w:type="dxa"/>
            <w:tcBorders>
              <w:top w:val="single" w:sz="4" w:space="0" w:color="auto"/>
              <w:left w:val="single" w:sz="4" w:space="0" w:color="auto"/>
              <w:bottom w:val="single" w:sz="4" w:space="0" w:color="auto"/>
              <w:right w:val="single" w:sz="4" w:space="0" w:color="auto"/>
            </w:tcBorders>
            <w:hideMark/>
          </w:tcPr>
          <w:p w14:paraId="4188522E" w14:textId="77777777" w:rsidR="00DC4781" w:rsidRPr="00E27964" w:rsidRDefault="00DC4781" w:rsidP="00637535">
            <w:pPr>
              <w:pStyle w:val="TAL"/>
            </w:pPr>
            <w:r w:rsidRPr="00E27964">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5C591D8" w14:textId="77777777" w:rsidR="00DC4781" w:rsidRPr="00E27964" w:rsidRDefault="00DC4781" w:rsidP="00637535">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78CADC" w14:textId="77777777" w:rsidR="00DC4781" w:rsidRPr="00E27964" w:rsidRDefault="00DC4781" w:rsidP="00637535">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00B2705" w14:textId="77777777" w:rsidR="00DC4781" w:rsidRPr="00E27964" w:rsidRDefault="00DC4781" w:rsidP="00637535">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6E4E780" w14:textId="77777777" w:rsidR="00DC4781" w:rsidRPr="00E27964" w:rsidRDefault="00DC4781" w:rsidP="0063753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1A2451A" w14:textId="77777777" w:rsidR="00C04E68" w:rsidRDefault="00DC4781" w:rsidP="00C04E68">
            <w:pPr>
              <w:pStyle w:val="TAL"/>
              <w:rPr>
                <w:ins w:id="155" w:author="Coroescu Liviu (1CD2)" w:date="2024-07-16T14:35:00Z" w16du:dateUtc="2024-07-16T12:35:00Z"/>
              </w:rPr>
            </w:pPr>
            <w:r w:rsidRPr="00E27964">
              <w:rPr>
                <w:lang w:eastAsia="zh-CN"/>
              </w:rPr>
              <w:t>2Rx</w:t>
            </w:r>
          </w:p>
          <w:p w14:paraId="3691D691" w14:textId="2941E591" w:rsidR="00DC4781" w:rsidRPr="00E27964" w:rsidRDefault="00C04E68" w:rsidP="00C04E68">
            <w:pPr>
              <w:pStyle w:val="TAL"/>
            </w:pPr>
            <w:ins w:id="156" w:author="Coroescu Liviu (1CD2)" w:date="2024-07-16T14:35:00Z" w16du:dateUtc="2024-07-16T12:35: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13E153F1" w14:textId="77777777" w:rsidR="00DC4781" w:rsidRPr="00E27964" w:rsidRDefault="00DC4781" w:rsidP="00637535">
            <w:pPr>
              <w:pStyle w:val="TAL"/>
              <w:rPr>
                <w:lang w:eastAsia="zh-CN"/>
              </w:rPr>
            </w:pPr>
          </w:p>
        </w:tc>
      </w:tr>
      <w:tr w:rsidR="00DC4781" w:rsidRPr="00E27964" w14:paraId="2F34C169"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F5FA670" w14:textId="77777777" w:rsidR="00DC4781" w:rsidRPr="00E27964" w:rsidRDefault="00DC4781" w:rsidP="00637535">
            <w:pPr>
              <w:pStyle w:val="TAL"/>
            </w:pPr>
            <w:r w:rsidRPr="00E27964">
              <w:t>5.7.1.3</w:t>
            </w:r>
          </w:p>
        </w:tc>
        <w:tc>
          <w:tcPr>
            <w:tcW w:w="4519" w:type="dxa"/>
            <w:tcBorders>
              <w:top w:val="single" w:sz="4" w:space="0" w:color="auto"/>
              <w:left w:val="single" w:sz="4" w:space="0" w:color="auto"/>
              <w:bottom w:val="single" w:sz="4" w:space="0" w:color="auto"/>
              <w:right w:val="single" w:sz="4" w:space="0" w:color="auto"/>
            </w:tcBorders>
            <w:hideMark/>
          </w:tcPr>
          <w:p w14:paraId="3380EC08" w14:textId="77777777" w:rsidR="00DC4781" w:rsidRPr="00E27964" w:rsidRDefault="00DC4781" w:rsidP="00637535">
            <w:pPr>
              <w:pStyle w:val="TAL"/>
            </w:pPr>
            <w:r w:rsidRPr="00E27964">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3EBC479" w14:textId="77777777" w:rsidR="00DC4781" w:rsidRPr="00E27964" w:rsidRDefault="00DC4781" w:rsidP="00637535">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DD406E" w14:textId="77777777" w:rsidR="00DC4781" w:rsidRPr="00E27964" w:rsidRDefault="00DC4781" w:rsidP="00637535">
            <w:pPr>
              <w:pStyle w:val="TAL"/>
              <w:rPr>
                <w:lang w:eastAsia="zh-CN"/>
              </w:rPr>
            </w:pPr>
            <w:r w:rsidRPr="00E2796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60FD9A25" w14:textId="77777777" w:rsidR="00DC4781" w:rsidRPr="00E27964" w:rsidRDefault="00DC4781" w:rsidP="00637535">
            <w:pPr>
              <w:pStyle w:val="TAL"/>
              <w:rPr>
                <w:lang w:eastAsia="zh-CN"/>
              </w:rPr>
            </w:pPr>
            <w:r w:rsidRPr="00E27964">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7C0F63A4" w14:textId="77777777" w:rsidR="00DC4781" w:rsidRPr="00E27964" w:rsidRDefault="00DC4781" w:rsidP="00637535">
            <w:pPr>
              <w:pStyle w:val="TAL"/>
              <w:rPr>
                <w:rFonts w:eastAsia="SimSun"/>
                <w:szCs w:val="18"/>
                <w:lang w:eastAsia="zh-CN"/>
              </w:rPr>
            </w:pPr>
            <w:r w:rsidRPr="00E27964">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1B9E29A5" w14:textId="77777777" w:rsidR="00C04E68" w:rsidRDefault="00DC4781" w:rsidP="00C04E68">
            <w:pPr>
              <w:pStyle w:val="TAL"/>
              <w:rPr>
                <w:ins w:id="157" w:author="Coroescu Liviu (1CD2)" w:date="2024-07-16T14:35:00Z" w16du:dateUtc="2024-07-16T12:35:00Z"/>
              </w:rPr>
            </w:pPr>
            <w:r w:rsidRPr="00E27964">
              <w:rPr>
                <w:lang w:eastAsia="zh-CN"/>
              </w:rPr>
              <w:t>2Rx</w:t>
            </w:r>
          </w:p>
          <w:p w14:paraId="756E817D" w14:textId="1DB05DBC" w:rsidR="00DC4781" w:rsidRPr="00E27964" w:rsidRDefault="00C04E68" w:rsidP="00C04E68">
            <w:pPr>
              <w:pStyle w:val="TAL"/>
            </w:pPr>
            <w:ins w:id="158" w:author="Coroescu Liviu (1CD2)" w:date="2024-07-16T14:35:00Z" w16du:dateUtc="2024-07-16T12:35: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2B6A7C71" w14:textId="77777777" w:rsidR="00DC4781" w:rsidRPr="00E27964" w:rsidRDefault="00DC4781" w:rsidP="00637535">
            <w:pPr>
              <w:pStyle w:val="TAL"/>
              <w:rPr>
                <w:lang w:eastAsia="zh-CN"/>
              </w:rPr>
            </w:pPr>
          </w:p>
        </w:tc>
      </w:tr>
      <w:tr w:rsidR="00DC4781" w:rsidRPr="00E27964" w14:paraId="312B4629"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ECA221" w14:textId="77777777" w:rsidR="00DC4781" w:rsidRPr="00E27964" w:rsidRDefault="00DC4781" w:rsidP="00637535">
            <w:pPr>
              <w:pStyle w:val="TAL"/>
              <w:rPr>
                <w:b/>
                <w:lang w:eastAsia="zh-TW"/>
              </w:rPr>
            </w:pPr>
            <w:r w:rsidRPr="00E27964">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147C51" w14:textId="77777777" w:rsidR="00DC4781" w:rsidRPr="00E27964" w:rsidRDefault="00DC4781" w:rsidP="00637535">
            <w:pPr>
              <w:pStyle w:val="TAL"/>
              <w:rPr>
                <w:b/>
              </w:rPr>
            </w:pPr>
            <w:r w:rsidRPr="00E27964">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F20F55" w14:textId="77777777" w:rsidR="00DC4781" w:rsidRPr="00E27964" w:rsidRDefault="00DC4781" w:rsidP="0063753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F431CE7" w14:textId="77777777" w:rsidR="00DC4781" w:rsidRPr="00E27964" w:rsidRDefault="00DC4781" w:rsidP="0063753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CB88868" w14:textId="77777777" w:rsidR="00DC4781" w:rsidRPr="00E27964" w:rsidRDefault="00DC4781" w:rsidP="0063753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E55EA59" w14:textId="77777777" w:rsidR="00DC4781" w:rsidRPr="00E27964" w:rsidRDefault="00DC4781" w:rsidP="0063753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10C602D" w14:textId="77777777" w:rsidR="00DC4781" w:rsidRPr="00E27964" w:rsidRDefault="00DC4781" w:rsidP="0063753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2D28454" w14:textId="77777777" w:rsidR="00DC4781" w:rsidRPr="00E27964" w:rsidRDefault="00DC4781" w:rsidP="00637535">
            <w:pPr>
              <w:pStyle w:val="TAL"/>
              <w:rPr>
                <w:b/>
              </w:rPr>
            </w:pPr>
          </w:p>
        </w:tc>
      </w:tr>
      <w:tr w:rsidR="00DC4781" w:rsidRPr="00E27964" w14:paraId="580A7985"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2F5CD9" w14:textId="77777777" w:rsidR="00DC4781" w:rsidRPr="00E27964" w:rsidRDefault="00DC4781" w:rsidP="00637535">
            <w:pPr>
              <w:pStyle w:val="TAL"/>
            </w:pPr>
            <w:r w:rsidRPr="00E27964">
              <w:t>5.7.2.1</w:t>
            </w:r>
          </w:p>
        </w:tc>
        <w:tc>
          <w:tcPr>
            <w:tcW w:w="4519" w:type="dxa"/>
            <w:tcBorders>
              <w:top w:val="single" w:sz="4" w:space="0" w:color="auto"/>
              <w:left w:val="single" w:sz="4" w:space="0" w:color="auto"/>
              <w:bottom w:val="single" w:sz="4" w:space="0" w:color="auto"/>
              <w:right w:val="single" w:sz="4" w:space="0" w:color="auto"/>
            </w:tcBorders>
            <w:hideMark/>
          </w:tcPr>
          <w:p w14:paraId="0809D564" w14:textId="77777777" w:rsidR="00DC4781" w:rsidRPr="00E27964" w:rsidRDefault="00DC4781" w:rsidP="00637535">
            <w:pPr>
              <w:pStyle w:val="TAL"/>
            </w:pPr>
            <w:r w:rsidRPr="00E27964">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C4C07A9" w14:textId="77777777" w:rsidR="00DC4781" w:rsidRPr="00E27964" w:rsidRDefault="00DC4781" w:rsidP="00637535">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CED04A" w14:textId="77777777" w:rsidR="00DC4781" w:rsidRPr="00E27964" w:rsidRDefault="00DC4781" w:rsidP="00637535">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8195DF5" w14:textId="77777777" w:rsidR="00DC4781" w:rsidRPr="00E27964" w:rsidRDefault="00DC4781" w:rsidP="00637535">
            <w:pPr>
              <w:pStyle w:val="TAL"/>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03646E3" w14:textId="77777777" w:rsidR="00DC4781" w:rsidRPr="00E27964" w:rsidRDefault="00DC4781" w:rsidP="0063753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505F456" w14:textId="77777777" w:rsidR="00C04E68" w:rsidRDefault="00DC4781" w:rsidP="00C04E68">
            <w:pPr>
              <w:pStyle w:val="TAL"/>
              <w:rPr>
                <w:ins w:id="159" w:author="Coroescu Liviu (1CD2)" w:date="2024-07-16T14:35:00Z" w16du:dateUtc="2024-07-16T12:35:00Z"/>
              </w:rPr>
            </w:pPr>
            <w:r w:rsidRPr="00E27964">
              <w:rPr>
                <w:lang w:eastAsia="zh-CN"/>
              </w:rPr>
              <w:t>2Rx</w:t>
            </w:r>
          </w:p>
          <w:p w14:paraId="5D4A45DC" w14:textId="207B3A6C" w:rsidR="00DC4781" w:rsidRPr="00E27964" w:rsidRDefault="00C04E68" w:rsidP="00C04E68">
            <w:pPr>
              <w:pStyle w:val="TAL"/>
            </w:pPr>
            <w:ins w:id="160" w:author="Coroescu Liviu (1CD2)" w:date="2024-07-16T14:35:00Z" w16du:dateUtc="2024-07-16T12:35: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0566E922" w14:textId="77777777" w:rsidR="00DC4781" w:rsidRPr="00E27964" w:rsidRDefault="00DC4781" w:rsidP="00637535">
            <w:pPr>
              <w:pStyle w:val="TAL"/>
              <w:rPr>
                <w:lang w:eastAsia="zh-CN"/>
              </w:rPr>
            </w:pPr>
          </w:p>
        </w:tc>
      </w:tr>
      <w:tr w:rsidR="00DC4781" w:rsidRPr="00E27964" w14:paraId="49E9F357"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E4B7B0" w14:textId="77777777" w:rsidR="00DC4781" w:rsidRPr="00E27964" w:rsidRDefault="00DC4781" w:rsidP="00637535">
            <w:pPr>
              <w:pStyle w:val="TAL"/>
            </w:pPr>
            <w:r w:rsidRPr="00E27964">
              <w:t>5.7.2.2</w:t>
            </w:r>
          </w:p>
        </w:tc>
        <w:tc>
          <w:tcPr>
            <w:tcW w:w="4519" w:type="dxa"/>
            <w:tcBorders>
              <w:top w:val="single" w:sz="4" w:space="0" w:color="auto"/>
              <w:left w:val="single" w:sz="4" w:space="0" w:color="auto"/>
              <w:bottom w:val="single" w:sz="4" w:space="0" w:color="auto"/>
              <w:right w:val="single" w:sz="4" w:space="0" w:color="auto"/>
            </w:tcBorders>
            <w:hideMark/>
          </w:tcPr>
          <w:p w14:paraId="7567A2A4" w14:textId="77777777" w:rsidR="00DC4781" w:rsidRPr="00E27964" w:rsidRDefault="00DC4781" w:rsidP="00637535">
            <w:pPr>
              <w:pStyle w:val="TAL"/>
            </w:pPr>
            <w:r w:rsidRPr="00E27964">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3D76744" w14:textId="77777777" w:rsidR="00DC4781" w:rsidRPr="00E27964" w:rsidRDefault="00DC4781" w:rsidP="00637535">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A14E95" w14:textId="77777777" w:rsidR="00DC4781" w:rsidRPr="00E27964" w:rsidRDefault="00DC4781" w:rsidP="00637535">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C506A6A" w14:textId="77777777" w:rsidR="00DC4781" w:rsidRPr="00E27964" w:rsidRDefault="00DC4781" w:rsidP="00637535">
            <w:pPr>
              <w:pStyle w:val="TAL"/>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40F5EDE" w14:textId="77777777" w:rsidR="00DC4781" w:rsidRPr="00E27964" w:rsidRDefault="00DC4781" w:rsidP="0063753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4BA7253" w14:textId="77777777" w:rsidR="00C04E68" w:rsidRDefault="00DC4781" w:rsidP="00C04E68">
            <w:pPr>
              <w:pStyle w:val="TAL"/>
              <w:rPr>
                <w:ins w:id="161" w:author="Coroescu Liviu (1CD2)" w:date="2024-07-16T14:35:00Z" w16du:dateUtc="2024-07-16T12:35:00Z"/>
              </w:rPr>
            </w:pPr>
            <w:r w:rsidRPr="00E27964">
              <w:rPr>
                <w:lang w:eastAsia="zh-CN"/>
              </w:rPr>
              <w:t>2Rx</w:t>
            </w:r>
          </w:p>
          <w:p w14:paraId="2CB735E1" w14:textId="7FC08755" w:rsidR="00DC4781" w:rsidRPr="00E27964" w:rsidRDefault="00C04E68" w:rsidP="00C04E68">
            <w:pPr>
              <w:pStyle w:val="TAL"/>
            </w:pPr>
            <w:ins w:id="162" w:author="Coroescu Liviu (1CD2)" w:date="2024-07-16T14:35:00Z" w16du:dateUtc="2024-07-16T12:35: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0B9ABA4E" w14:textId="77777777" w:rsidR="00DC4781" w:rsidRPr="00E27964" w:rsidRDefault="00DC4781" w:rsidP="00637535">
            <w:pPr>
              <w:pStyle w:val="TAL"/>
              <w:rPr>
                <w:lang w:eastAsia="zh-CN"/>
              </w:rPr>
            </w:pPr>
          </w:p>
        </w:tc>
      </w:tr>
      <w:tr w:rsidR="00DC4781" w:rsidRPr="00E27964" w14:paraId="592B2E49"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292281" w14:textId="77777777" w:rsidR="00DC4781" w:rsidRPr="00E27964" w:rsidRDefault="00DC4781" w:rsidP="00637535">
            <w:pPr>
              <w:pStyle w:val="TAL"/>
              <w:rPr>
                <w:b/>
              </w:rPr>
            </w:pPr>
            <w:r w:rsidRPr="00E27964">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81D76CB" w14:textId="77777777" w:rsidR="00DC4781" w:rsidRPr="00E27964" w:rsidRDefault="00DC4781" w:rsidP="00637535">
            <w:pPr>
              <w:pStyle w:val="TAL"/>
              <w:rPr>
                <w:b/>
              </w:rPr>
            </w:pPr>
            <w:r w:rsidRPr="00E27964">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6331F8" w14:textId="77777777" w:rsidR="00DC4781" w:rsidRPr="00E27964" w:rsidRDefault="00DC4781" w:rsidP="0063753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180EA55" w14:textId="77777777" w:rsidR="00DC4781" w:rsidRPr="00E27964" w:rsidRDefault="00DC4781" w:rsidP="0063753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9AAA6CE" w14:textId="77777777" w:rsidR="00DC4781" w:rsidRPr="00E27964" w:rsidRDefault="00DC4781" w:rsidP="0063753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2CE0435" w14:textId="77777777" w:rsidR="00DC4781" w:rsidRPr="00E27964" w:rsidRDefault="00DC4781" w:rsidP="0063753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48410CB" w14:textId="77777777" w:rsidR="00DC4781" w:rsidRPr="00E27964" w:rsidRDefault="00DC4781" w:rsidP="0063753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984DD50" w14:textId="77777777" w:rsidR="00DC4781" w:rsidRPr="00E27964" w:rsidRDefault="00DC4781" w:rsidP="00637535">
            <w:pPr>
              <w:pStyle w:val="TAL"/>
              <w:rPr>
                <w:b/>
              </w:rPr>
            </w:pPr>
          </w:p>
        </w:tc>
      </w:tr>
      <w:tr w:rsidR="00DC4781" w:rsidRPr="00E27964" w14:paraId="73246BBF"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9B99C2" w14:textId="77777777" w:rsidR="00DC4781" w:rsidRPr="00E27964" w:rsidRDefault="00DC4781" w:rsidP="00637535">
            <w:pPr>
              <w:pStyle w:val="TAL"/>
            </w:pPr>
            <w:r w:rsidRPr="00E27964">
              <w:t>5.7.3.1</w:t>
            </w:r>
          </w:p>
        </w:tc>
        <w:tc>
          <w:tcPr>
            <w:tcW w:w="4519" w:type="dxa"/>
            <w:tcBorders>
              <w:top w:val="single" w:sz="4" w:space="0" w:color="auto"/>
              <w:left w:val="single" w:sz="4" w:space="0" w:color="auto"/>
              <w:bottom w:val="single" w:sz="4" w:space="0" w:color="auto"/>
              <w:right w:val="single" w:sz="4" w:space="0" w:color="auto"/>
            </w:tcBorders>
            <w:hideMark/>
          </w:tcPr>
          <w:p w14:paraId="34668F41" w14:textId="77777777" w:rsidR="00DC4781" w:rsidRPr="00E27964" w:rsidRDefault="00DC4781" w:rsidP="00637535">
            <w:pPr>
              <w:pStyle w:val="TAL"/>
            </w:pPr>
            <w:r w:rsidRPr="00E27964">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D927A0B" w14:textId="77777777" w:rsidR="00DC4781" w:rsidRPr="00E27964" w:rsidRDefault="00DC4781" w:rsidP="00637535">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60D222" w14:textId="77777777" w:rsidR="00DC4781" w:rsidRPr="00E27964" w:rsidRDefault="00DC4781" w:rsidP="00637535">
            <w:pPr>
              <w:pStyle w:val="TAL"/>
              <w:rPr>
                <w:lang w:eastAsia="zh-CN"/>
              </w:rPr>
            </w:pPr>
            <w:r w:rsidRPr="00E27964">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386A4FE6" w14:textId="77777777" w:rsidR="00DC4781" w:rsidRPr="00E27964" w:rsidRDefault="00DC4781" w:rsidP="00637535">
            <w:pPr>
              <w:pStyle w:val="TAL"/>
            </w:pPr>
            <w:r w:rsidRPr="00E27964">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6187F375" w14:textId="77777777" w:rsidR="00DC4781" w:rsidRPr="00E27964" w:rsidRDefault="00DC4781" w:rsidP="0063753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E684004" w14:textId="77777777" w:rsidR="00C04E68" w:rsidRDefault="00DC4781" w:rsidP="00C04E68">
            <w:pPr>
              <w:pStyle w:val="TAL"/>
              <w:rPr>
                <w:ins w:id="163" w:author="Coroescu Liviu (1CD2)" w:date="2024-07-16T14:35:00Z" w16du:dateUtc="2024-07-16T12:35:00Z"/>
              </w:rPr>
            </w:pPr>
            <w:r w:rsidRPr="00E27964">
              <w:rPr>
                <w:lang w:eastAsia="zh-CN"/>
              </w:rPr>
              <w:t>2Rx</w:t>
            </w:r>
          </w:p>
          <w:p w14:paraId="3793C597" w14:textId="406CB876" w:rsidR="00DC4781" w:rsidRPr="00E27964" w:rsidRDefault="00C04E68" w:rsidP="00C04E68">
            <w:pPr>
              <w:pStyle w:val="TAL"/>
            </w:pPr>
            <w:ins w:id="164" w:author="Coroescu Liviu (1CD2)" w:date="2024-07-16T14:35:00Z" w16du:dateUtc="2024-07-16T12:35: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3B1015E3" w14:textId="77777777" w:rsidR="00DC4781" w:rsidRPr="00E27964" w:rsidRDefault="00DC4781" w:rsidP="00637535">
            <w:pPr>
              <w:pStyle w:val="TAL"/>
              <w:rPr>
                <w:lang w:eastAsia="zh-CN"/>
              </w:rPr>
            </w:pPr>
          </w:p>
        </w:tc>
      </w:tr>
      <w:tr w:rsidR="00DC4781" w:rsidRPr="00E27964" w14:paraId="1F5902AE"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4666C3" w14:textId="77777777" w:rsidR="00DC4781" w:rsidRPr="00E27964" w:rsidRDefault="00DC4781" w:rsidP="00637535">
            <w:pPr>
              <w:pStyle w:val="TAL"/>
            </w:pPr>
            <w:r w:rsidRPr="00E27964">
              <w:t>5.7.3.2</w:t>
            </w:r>
          </w:p>
        </w:tc>
        <w:tc>
          <w:tcPr>
            <w:tcW w:w="4519" w:type="dxa"/>
            <w:tcBorders>
              <w:top w:val="single" w:sz="4" w:space="0" w:color="auto"/>
              <w:left w:val="single" w:sz="4" w:space="0" w:color="auto"/>
              <w:bottom w:val="single" w:sz="4" w:space="0" w:color="auto"/>
              <w:right w:val="single" w:sz="4" w:space="0" w:color="auto"/>
            </w:tcBorders>
            <w:hideMark/>
          </w:tcPr>
          <w:p w14:paraId="42E121BA" w14:textId="77777777" w:rsidR="00DC4781" w:rsidRPr="00E27964" w:rsidRDefault="00DC4781" w:rsidP="00637535">
            <w:pPr>
              <w:pStyle w:val="TAL"/>
            </w:pPr>
            <w:r w:rsidRPr="00E27964">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1D7C312" w14:textId="77777777" w:rsidR="00DC4781" w:rsidRPr="00E27964" w:rsidRDefault="00DC4781" w:rsidP="00637535">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6375F5" w14:textId="77777777" w:rsidR="00DC4781" w:rsidRPr="00E27964" w:rsidRDefault="00DC4781" w:rsidP="00637535">
            <w:pPr>
              <w:pStyle w:val="TAL"/>
              <w:rPr>
                <w:lang w:eastAsia="zh-CN"/>
              </w:rPr>
            </w:pPr>
            <w:r w:rsidRPr="00E27964">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4BB131D6" w14:textId="77777777" w:rsidR="00DC4781" w:rsidRPr="00E27964" w:rsidRDefault="00DC4781" w:rsidP="00637535">
            <w:pPr>
              <w:pStyle w:val="TAL"/>
            </w:pPr>
            <w:r w:rsidRPr="00E27964">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67D1C5EB" w14:textId="77777777" w:rsidR="00DC4781" w:rsidRPr="00E27964" w:rsidRDefault="00DC4781" w:rsidP="0063753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AFD6298" w14:textId="77777777" w:rsidR="00C04E68" w:rsidRDefault="00DC4781" w:rsidP="00C04E68">
            <w:pPr>
              <w:pStyle w:val="TAL"/>
              <w:rPr>
                <w:ins w:id="165" w:author="Coroescu Liviu (1CD2)" w:date="2024-07-16T14:35:00Z" w16du:dateUtc="2024-07-16T12:35:00Z"/>
              </w:rPr>
            </w:pPr>
            <w:r w:rsidRPr="00E27964">
              <w:rPr>
                <w:lang w:eastAsia="zh-CN"/>
              </w:rPr>
              <w:t>2Rx</w:t>
            </w:r>
          </w:p>
          <w:p w14:paraId="75A2A6C7" w14:textId="15BC3EF5" w:rsidR="00DC4781" w:rsidRPr="00E27964" w:rsidRDefault="00C04E68" w:rsidP="00C04E68">
            <w:pPr>
              <w:pStyle w:val="TAL"/>
            </w:pPr>
            <w:ins w:id="166" w:author="Coroescu Liviu (1CD2)" w:date="2024-07-16T14:35:00Z" w16du:dateUtc="2024-07-16T12:35: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7BE51B66" w14:textId="77777777" w:rsidR="00DC4781" w:rsidRPr="00E27964" w:rsidRDefault="00DC4781" w:rsidP="00637535">
            <w:pPr>
              <w:pStyle w:val="TAL"/>
              <w:rPr>
                <w:lang w:eastAsia="zh-CN"/>
              </w:rPr>
            </w:pPr>
          </w:p>
        </w:tc>
      </w:tr>
      <w:tr w:rsidR="00DC4781" w:rsidRPr="00E27964" w14:paraId="15BF89FD"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C892F8" w14:textId="77777777" w:rsidR="00DC4781" w:rsidRPr="00E27964" w:rsidRDefault="00DC4781" w:rsidP="00637535">
            <w:pPr>
              <w:pStyle w:val="TAL"/>
              <w:rPr>
                <w:b/>
                <w:lang w:eastAsia="zh-TW"/>
              </w:rPr>
            </w:pPr>
            <w:r w:rsidRPr="00E27964">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DBB120F" w14:textId="77777777" w:rsidR="00DC4781" w:rsidRPr="00E27964" w:rsidRDefault="00DC4781" w:rsidP="00637535">
            <w:pPr>
              <w:pStyle w:val="TAL"/>
              <w:rPr>
                <w:b/>
              </w:rPr>
            </w:pPr>
            <w:r w:rsidRPr="00E27964">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CB07462" w14:textId="77777777" w:rsidR="00DC4781" w:rsidRPr="00E27964" w:rsidRDefault="00DC4781" w:rsidP="0063753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6DB082" w14:textId="77777777" w:rsidR="00DC4781" w:rsidRPr="00E27964" w:rsidRDefault="00DC4781" w:rsidP="0063753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319746C" w14:textId="77777777" w:rsidR="00DC4781" w:rsidRPr="00E27964" w:rsidRDefault="00DC4781" w:rsidP="0063753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2941D31" w14:textId="77777777" w:rsidR="00DC4781" w:rsidRPr="00E27964" w:rsidRDefault="00DC4781" w:rsidP="0063753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7309EFE" w14:textId="77777777" w:rsidR="00DC4781" w:rsidRPr="00E27964" w:rsidRDefault="00DC4781" w:rsidP="0063753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F5046F9" w14:textId="77777777" w:rsidR="00DC4781" w:rsidRPr="00E27964" w:rsidRDefault="00DC4781" w:rsidP="00637535">
            <w:pPr>
              <w:pStyle w:val="TAL"/>
              <w:rPr>
                <w:b/>
              </w:rPr>
            </w:pPr>
          </w:p>
        </w:tc>
      </w:tr>
      <w:tr w:rsidR="00DC4781" w:rsidRPr="00E27964" w14:paraId="7488C34A"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01D65FB" w14:textId="77777777" w:rsidR="00DC4781" w:rsidRPr="00E27964" w:rsidRDefault="00DC4781" w:rsidP="00637535">
            <w:pPr>
              <w:pStyle w:val="TAL"/>
              <w:rPr>
                <w:b/>
                <w:lang w:eastAsia="zh-TW"/>
              </w:rPr>
            </w:pPr>
            <w:r w:rsidRPr="00E27964">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32DE3B6E" w14:textId="77777777" w:rsidR="00DC4781" w:rsidRPr="00E27964" w:rsidRDefault="00DC4781" w:rsidP="00637535">
            <w:pPr>
              <w:pStyle w:val="TAL"/>
              <w:rPr>
                <w:b/>
              </w:rPr>
            </w:pPr>
            <w:r w:rsidRPr="00E27964">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9ABE82" w14:textId="77777777" w:rsidR="00DC4781" w:rsidRPr="00E27964" w:rsidRDefault="00DC4781" w:rsidP="00637535">
            <w:pPr>
              <w:pStyle w:val="TAC"/>
              <w:rPr>
                <w:b/>
              </w:rPr>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8B4902" w14:textId="77777777" w:rsidR="00DC4781" w:rsidRPr="00E27964" w:rsidRDefault="00DC4781" w:rsidP="00637535">
            <w:pPr>
              <w:pStyle w:val="TAL"/>
              <w:rPr>
                <w:b/>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5B7CAC04" w14:textId="77777777" w:rsidR="00DC4781" w:rsidRPr="00E27964" w:rsidRDefault="00DC4781" w:rsidP="00637535">
            <w:pPr>
              <w:pStyle w:val="TAL"/>
              <w:rPr>
                <w:b/>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8DFEA92" w14:textId="77777777" w:rsidR="00DC4781" w:rsidRPr="00E27964" w:rsidRDefault="00DC4781" w:rsidP="0063753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0F89BCC6" w14:textId="77777777" w:rsidR="00C04E68" w:rsidRDefault="00DC4781" w:rsidP="00C04E68">
            <w:pPr>
              <w:pStyle w:val="TAL"/>
              <w:rPr>
                <w:ins w:id="167" w:author="Coroescu Liviu (1CD2)" w:date="2024-07-16T14:35:00Z" w16du:dateUtc="2024-07-16T12:35:00Z"/>
              </w:rPr>
            </w:pPr>
            <w:r w:rsidRPr="00E27964">
              <w:rPr>
                <w:lang w:eastAsia="zh-CN"/>
              </w:rPr>
              <w:t>2Rx</w:t>
            </w:r>
          </w:p>
          <w:p w14:paraId="2136CA11" w14:textId="321BA184" w:rsidR="00DC4781" w:rsidRPr="00E27964" w:rsidRDefault="00C04E68" w:rsidP="00C04E68">
            <w:pPr>
              <w:pStyle w:val="TAL"/>
              <w:rPr>
                <w:b/>
              </w:rPr>
            </w:pPr>
            <w:ins w:id="168" w:author="Coroescu Liviu (1CD2)" w:date="2024-07-16T14:35:00Z" w16du:dateUtc="2024-07-16T12:35: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4DF2BEA6" w14:textId="77777777" w:rsidR="00DC4781" w:rsidRPr="00E27964" w:rsidRDefault="00DC4781" w:rsidP="00637535">
            <w:pPr>
              <w:pStyle w:val="TAL"/>
              <w:rPr>
                <w:lang w:eastAsia="zh-CN"/>
              </w:rPr>
            </w:pPr>
          </w:p>
        </w:tc>
      </w:tr>
      <w:tr w:rsidR="00DC4781" w:rsidRPr="00E27964" w14:paraId="5AC5D100"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DB8D7AF" w14:textId="77777777" w:rsidR="00DC4781" w:rsidRPr="00E27964" w:rsidRDefault="00DC4781" w:rsidP="00637535">
            <w:pPr>
              <w:pStyle w:val="TAL"/>
              <w:rPr>
                <w:b/>
                <w:lang w:eastAsia="zh-TW"/>
              </w:rPr>
            </w:pPr>
            <w:r w:rsidRPr="00E27964">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77371A54" w14:textId="77777777" w:rsidR="00DC4781" w:rsidRPr="00E27964" w:rsidRDefault="00DC4781" w:rsidP="00637535">
            <w:pPr>
              <w:pStyle w:val="TAL"/>
              <w:rPr>
                <w:b/>
              </w:rPr>
            </w:pPr>
            <w:r w:rsidRPr="00E27964">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FA0CD7" w14:textId="77777777" w:rsidR="00DC4781" w:rsidRPr="00E27964" w:rsidRDefault="00DC4781" w:rsidP="00637535">
            <w:pPr>
              <w:pStyle w:val="TAC"/>
              <w:rPr>
                <w:b/>
              </w:rPr>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CB658D" w14:textId="77777777" w:rsidR="00DC4781" w:rsidRPr="00E27964" w:rsidRDefault="00DC4781" w:rsidP="00637535">
            <w:pPr>
              <w:pStyle w:val="TAL"/>
              <w:rPr>
                <w:b/>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0C03BD13" w14:textId="77777777" w:rsidR="00DC4781" w:rsidRPr="00E27964" w:rsidRDefault="00DC4781" w:rsidP="00637535">
            <w:pPr>
              <w:pStyle w:val="TAL"/>
              <w:rPr>
                <w:b/>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6793648" w14:textId="77777777" w:rsidR="00DC4781" w:rsidRPr="00E27964" w:rsidRDefault="00DC4781" w:rsidP="0063753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1F49B339" w14:textId="77777777" w:rsidR="00C04E68" w:rsidRDefault="00DC4781" w:rsidP="00C04E68">
            <w:pPr>
              <w:pStyle w:val="TAL"/>
              <w:rPr>
                <w:ins w:id="169" w:author="Coroescu Liviu (1CD2)" w:date="2024-07-16T14:35:00Z" w16du:dateUtc="2024-07-16T12:35:00Z"/>
              </w:rPr>
            </w:pPr>
            <w:r w:rsidRPr="00E27964">
              <w:rPr>
                <w:lang w:eastAsia="zh-CN"/>
              </w:rPr>
              <w:t>2Rx</w:t>
            </w:r>
          </w:p>
          <w:p w14:paraId="73241A5B" w14:textId="696D488D" w:rsidR="00DC4781" w:rsidRPr="00E27964" w:rsidRDefault="00C04E68" w:rsidP="00C04E68">
            <w:pPr>
              <w:pStyle w:val="TAL"/>
              <w:rPr>
                <w:b/>
              </w:rPr>
            </w:pPr>
            <w:ins w:id="170" w:author="Coroescu Liviu (1CD2)" w:date="2024-07-16T14:35:00Z" w16du:dateUtc="2024-07-16T12:35: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4B1409B9" w14:textId="77777777" w:rsidR="00DC4781" w:rsidRPr="00E27964" w:rsidRDefault="00DC4781" w:rsidP="00637535">
            <w:pPr>
              <w:pStyle w:val="TAL"/>
              <w:rPr>
                <w:lang w:eastAsia="zh-CN"/>
              </w:rPr>
            </w:pPr>
          </w:p>
        </w:tc>
      </w:tr>
      <w:tr w:rsidR="00DC4781" w:rsidRPr="00E27964" w14:paraId="46E39E00"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1EFE22F" w14:textId="77777777" w:rsidR="00DC4781" w:rsidRPr="00E27964" w:rsidRDefault="00DC4781" w:rsidP="00637535">
            <w:pPr>
              <w:pStyle w:val="TAL"/>
            </w:pPr>
            <w:r w:rsidRPr="00E27964">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1AC52893" w14:textId="77777777" w:rsidR="00DC4781" w:rsidRPr="00E27964" w:rsidRDefault="00DC4781" w:rsidP="00637535">
            <w:pPr>
              <w:pStyle w:val="TAL"/>
              <w:rPr>
                <w:lang w:eastAsia="sv-SE"/>
              </w:rPr>
            </w:pPr>
            <w:r w:rsidRPr="00E27964">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B260DA" w14:textId="77777777" w:rsidR="00DC4781" w:rsidRPr="00E27964" w:rsidRDefault="00DC4781" w:rsidP="00637535">
            <w:pPr>
              <w:pStyle w:val="TAC"/>
              <w:rPr>
                <w:rFonts w:eastAsia="SimSun"/>
                <w:szCs w:val="18"/>
                <w:lang w:eastAsia="zh-CN"/>
              </w:rPr>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3A4FAF" w14:textId="77777777" w:rsidR="00DC4781" w:rsidRPr="00E27964" w:rsidRDefault="00DC4781" w:rsidP="00637535">
            <w:pPr>
              <w:pStyle w:val="TAL"/>
              <w:rPr>
                <w:rFonts w:eastAsia="SimSun"/>
                <w:szCs w:val="18"/>
                <w:lang w:eastAsia="zh-CN"/>
              </w:rPr>
            </w:pPr>
            <w:r w:rsidRPr="00E27964">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6E0FA0CC" w14:textId="77777777" w:rsidR="00DC4781" w:rsidRPr="00E27964" w:rsidRDefault="00DC4781" w:rsidP="00637535">
            <w:pPr>
              <w:pStyle w:val="TAL"/>
              <w:rPr>
                <w:rFonts w:eastAsia="SimSun"/>
                <w:szCs w:val="18"/>
                <w:lang w:eastAsia="zh-CN"/>
              </w:rPr>
            </w:pPr>
            <w:r w:rsidRPr="00E27964">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898A319" w14:textId="77777777" w:rsidR="00DC4781" w:rsidRPr="00E27964" w:rsidRDefault="00DC4781" w:rsidP="0063753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64729D19" w14:textId="77777777" w:rsidR="00C04E68" w:rsidRDefault="00DC4781" w:rsidP="00C04E68">
            <w:pPr>
              <w:pStyle w:val="TAL"/>
              <w:rPr>
                <w:ins w:id="171" w:author="Coroescu Liviu (1CD2)" w:date="2024-07-16T14:35:00Z" w16du:dateUtc="2024-07-16T12:35:00Z"/>
              </w:rPr>
            </w:pPr>
            <w:r w:rsidRPr="00E27964">
              <w:rPr>
                <w:lang w:eastAsia="zh-CN"/>
              </w:rPr>
              <w:t>2Rx</w:t>
            </w:r>
          </w:p>
          <w:p w14:paraId="42B5F2FD" w14:textId="1C01A6A5" w:rsidR="00DC4781" w:rsidRPr="00E27964" w:rsidRDefault="00C04E68" w:rsidP="00C04E68">
            <w:pPr>
              <w:pStyle w:val="TAL"/>
              <w:rPr>
                <w:lang w:eastAsia="zh-CN"/>
              </w:rPr>
            </w:pPr>
            <w:ins w:id="172" w:author="Coroescu Liviu (1CD2)" w:date="2024-07-16T14:35:00Z" w16du:dateUtc="2024-07-16T12:35: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5937A5E1" w14:textId="77777777" w:rsidR="00DC4781" w:rsidRPr="00E27964" w:rsidRDefault="00DC4781" w:rsidP="00637535">
            <w:pPr>
              <w:pStyle w:val="TAL"/>
              <w:rPr>
                <w:lang w:eastAsia="zh-CN"/>
              </w:rPr>
            </w:pPr>
          </w:p>
        </w:tc>
      </w:tr>
      <w:tr w:rsidR="00DC4781" w:rsidRPr="00E27964" w14:paraId="1B331ADC"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5314A1B" w14:textId="77777777" w:rsidR="00DC4781" w:rsidRPr="00E27964" w:rsidRDefault="00DC4781" w:rsidP="00637535">
            <w:pPr>
              <w:pStyle w:val="TAL"/>
              <w:rPr>
                <w:b/>
              </w:rPr>
            </w:pPr>
            <w:r w:rsidRPr="00E27964">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EF4BB0F" w14:textId="77777777" w:rsidR="00DC4781" w:rsidRPr="00E27964" w:rsidRDefault="00DC4781" w:rsidP="00637535">
            <w:pPr>
              <w:pStyle w:val="TAL"/>
              <w:rPr>
                <w:b/>
              </w:rPr>
            </w:pPr>
            <w:r w:rsidRPr="00E27964">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DB912B4" w14:textId="77777777" w:rsidR="00DC4781" w:rsidRPr="00E27964" w:rsidRDefault="00DC4781" w:rsidP="0063753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00F5EBC" w14:textId="77777777" w:rsidR="00DC4781" w:rsidRPr="00E27964" w:rsidRDefault="00DC4781" w:rsidP="0063753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B1EF84" w14:textId="77777777" w:rsidR="00DC4781" w:rsidRPr="00E27964" w:rsidRDefault="00DC4781" w:rsidP="0063753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D3E9504" w14:textId="77777777" w:rsidR="00DC4781" w:rsidRPr="00E27964" w:rsidRDefault="00DC4781" w:rsidP="0063753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4E77772" w14:textId="77777777" w:rsidR="00DC4781" w:rsidRPr="00E27964" w:rsidRDefault="00DC4781" w:rsidP="0063753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EDE24B6" w14:textId="77777777" w:rsidR="00DC4781" w:rsidRPr="00E27964" w:rsidRDefault="00DC4781" w:rsidP="00637535">
            <w:pPr>
              <w:pStyle w:val="TAL"/>
              <w:rPr>
                <w:b/>
              </w:rPr>
            </w:pPr>
          </w:p>
        </w:tc>
      </w:tr>
      <w:tr w:rsidR="00DC4781" w:rsidRPr="00E27964" w14:paraId="0D2B6BD4"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9A1B01" w14:textId="77777777" w:rsidR="00DC4781" w:rsidRPr="00E27964" w:rsidRDefault="00DC4781" w:rsidP="00637535">
            <w:pPr>
              <w:pStyle w:val="TAL"/>
            </w:pPr>
            <w:r w:rsidRPr="00E27964">
              <w:t>5.7.6.1</w:t>
            </w:r>
          </w:p>
        </w:tc>
        <w:tc>
          <w:tcPr>
            <w:tcW w:w="4519" w:type="dxa"/>
            <w:tcBorders>
              <w:top w:val="single" w:sz="4" w:space="0" w:color="auto"/>
              <w:left w:val="single" w:sz="4" w:space="0" w:color="auto"/>
              <w:bottom w:val="single" w:sz="4" w:space="0" w:color="auto"/>
              <w:right w:val="single" w:sz="4" w:space="0" w:color="auto"/>
            </w:tcBorders>
            <w:hideMark/>
          </w:tcPr>
          <w:p w14:paraId="3D0AA7DE" w14:textId="77777777" w:rsidR="00DC4781" w:rsidRPr="00E27964" w:rsidRDefault="00DC4781" w:rsidP="00637535">
            <w:pPr>
              <w:pStyle w:val="TAL"/>
            </w:pPr>
            <w:r w:rsidRPr="00E27964">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CD6B375" w14:textId="77777777" w:rsidR="00DC4781" w:rsidRPr="00E27964" w:rsidRDefault="00DC4781" w:rsidP="00637535">
            <w:pPr>
              <w:pStyle w:val="TAC"/>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3AF781B" w14:textId="77777777" w:rsidR="00DC4781" w:rsidRPr="00E27964" w:rsidRDefault="00DC4781" w:rsidP="00637535">
            <w:pPr>
              <w:pStyle w:val="TAL"/>
              <w:rPr>
                <w:lang w:eastAsia="zh-CN"/>
              </w:rPr>
            </w:pPr>
            <w:r w:rsidRPr="00E27964">
              <w:t>C141b</w:t>
            </w:r>
          </w:p>
        </w:tc>
        <w:tc>
          <w:tcPr>
            <w:tcW w:w="3236" w:type="dxa"/>
            <w:tcBorders>
              <w:top w:val="single" w:sz="4" w:space="0" w:color="auto"/>
              <w:left w:val="single" w:sz="4" w:space="0" w:color="auto"/>
              <w:bottom w:val="single" w:sz="4" w:space="0" w:color="auto"/>
              <w:right w:val="single" w:sz="4" w:space="0" w:color="auto"/>
            </w:tcBorders>
            <w:hideMark/>
          </w:tcPr>
          <w:p w14:paraId="6D9F6D29" w14:textId="77777777" w:rsidR="00DC4781" w:rsidRPr="00E27964" w:rsidRDefault="00DC4781" w:rsidP="00637535">
            <w:pPr>
              <w:pStyle w:val="TAL"/>
              <w:rPr>
                <w:lang w:eastAsia="zh-CN"/>
              </w:rPr>
            </w:pPr>
            <w:r w:rsidRPr="00E27964">
              <w:t>UEs supporting EN-DC</w:t>
            </w:r>
            <w:r w:rsidRPr="00E27964">
              <w:rPr>
                <w:rFonts w:eastAsia="SimSun"/>
                <w:lang w:eastAsia="zh-CN"/>
              </w:rPr>
              <w:t xml:space="preserve"> FR2 and</w:t>
            </w:r>
            <w:r w:rsidRPr="00E27964">
              <w:rPr>
                <w:bCs/>
                <w:iCs/>
              </w:rPr>
              <w:t xml:space="preserve"> L1-SINR measurement based on </w:t>
            </w:r>
            <w:r w:rsidRPr="00E27964">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182BB76E" w14:textId="77777777" w:rsidR="00DC4781" w:rsidRPr="00E27964" w:rsidRDefault="00DC4781" w:rsidP="0063753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246A454" w14:textId="77777777" w:rsidR="00C04E68" w:rsidRDefault="00DC4781" w:rsidP="00C04E68">
            <w:pPr>
              <w:pStyle w:val="TAL"/>
              <w:rPr>
                <w:ins w:id="173" w:author="Coroescu Liviu (1CD2)" w:date="2024-07-16T14:35:00Z" w16du:dateUtc="2024-07-16T12:35:00Z"/>
              </w:rPr>
            </w:pPr>
            <w:r w:rsidRPr="00E27964">
              <w:rPr>
                <w:lang w:eastAsia="zh-CN"/>
              </w:rPr>
              <w:t>2Rx</w:t>
            </w:r>
          </w:p>
          <w:p w14:paraId="6028C269" w14:textId="7B1B057A" w:rsidR="00DC4781" w:rsidRPr="00E27964" w:rsidRDefault="00C04E68" w:rsidP="00C04E68">
            <w:pPr>
              <w:pStyle w:val="TAL"/>
            </w:pPr>
            <w:ins w:id="174" w:author="Coroescu Liviu (1CD2)" w:date="2024-07-16T14:35:00Z" w16du:dateUtc="2024-07-16T12:35: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16B732FA" w14:textId="77777777" w:rsidR="00DC4781" w:rsidRPr="00E27964" w:rsidRDefault="00DC4781" w:rsidP="00637535">
            <w:pPr>
              <w:pStyle w:val="TAL"/>
              <w:rPr>
                <w:lang w:eastAsia="zh-CN"/>
              </w:rPr>
            </w:pPr>
          </w:p>
        </w:tc>
      </w:tr>
      <w:tr w:rsidR="00DC4781" w:rsidRPr="00E27964" w14:paraId="16362ACF"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D450AC" w14:textId="77777777" w:rsidR="00DC4781" w:rsidRPr="00E27964" w:rsidRDefault="00DC4781" w:rsidP="00637535">
            <w:pPr>
              <w:pStyle w:val="TAL"/>
            </w:pPr>
            <w:r w:rsidRPr="00E27964">
              <w:t>5.7.6.2</w:t>
            </w:r>
          </w:p>
        </w:tc>
        <w:tc>
          <w:tcPr>
            <w:tcW w:w="4519" w:type="dxa"/>
            <w:tcBorders>
              <w:top w:val="single" w:sz="4" w:space="0" w:color="auto"/>
              <w:left w:val="single" w:sz="4" w:space="0" w:color="auto"/>
              <w:bottom w:val="single" w:sz="4" w:space="0" w:color="auto"/>
              <w:right w:val="single" w:sz="4" w:space="0" w:color="auto"/>
            </w:tcBorders>
            <w:hideMark/>
          </w:tcPr>
          <w:p w14:paraId="4D27BA37" w14:textId="77777777" w:rsidR="00DC4781" w:rsidRPr="00E27964" w:rsidRDefault="00DC4781" w:rsidP="00637535">
            <w:pPr>
              <w:pStyle w:val="TAL"/>
            </w:pPr>
            <w:r w:rsidRPr="00E27964">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81FA0C2" w14:textId="77777777" w:rsidR="00DC4781" w:rsidRPr="00E27964" w:rsidRDefault="00DC4781" w:rsidP="00637535">
            <w:pPr>
              <w:pStyle w:val="TAC"/>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066DE9C" w14:textId="77777777" w:rsidR="00DC4781" w:rsidRPr="00E27964" w:rsidRDefault="00DC4781" w:rsidP="00637535">
            <w:pPr>
              <w:pStyle w:val="TAL"/>
              <w:rPr>
                <w:lang w:eastAsia="zh-CN"/>
              </w:rPr>
            </w:pPr>
            <w:r w:rsidRPr="00E27964">
              <w:t>C142a</w:t>
            </w:r>
          </w:p>
        </w:tc>
        <w:tc>
          <w:tcPr>
            <w:tcW w:w="3236" w:type="dxa"/>
            <w:tcBorders>
              <w:top w:val="single" w:sz="4" w:space="0" w:color="auto"/>
              <w:left w:val="single" w:sz="4" w:space="0" w:color="auto"/>
              <w:bottom w:val="single" w:sz="4" w:space="0" w:color="auto"/>
              <w:right w:val="single" w:sz="4" w:space="0" w:color="auto"/>
            </w:tcBorders>
            <w:hideMark/>
          </w:tcPr>
          <w:p w14:paraId="4576DFFD" w14:textId="77777777" w:rsidR="00DC4781" w:rsidRPr="00E27964" w:rsidRDefault="00DC4781" w:rsidP="00637535">
            <w:pPr>
              <w:pStyle w:val="TAL"/>
              <w:rPr>
                <w:lang w:eastAsia="zh-CN"/>
              </w:rPr>
            </w:pPr>
            <w:r w:rsidRPr="00E27964">
              <w:t>UEs supporting EN-DC</w:t>
            </w:r>
            <w:r w:rsidRPr="00E27964">
              <w:rPr>
                <w:rFonts w:eastAsia="SimSun"/>
                <w:lang w:eastAsia="zh-CN"/>
              </w:rPr>
              <w:t xml:space="preserve"> FR2 and</w:t>
            </w:r>
            <w:r w:rsidRPr="00E27964">
              <w:rPr>
                <w:bCs/>
                <w:iCs/>
              </w:rPr>
              <w:t xml:space="preserve"> L1-SINR measurement based on </w:t>
            </w:r>
            <w:r w:rsidRPr="00E27964">
              <w:rPr>
                <w:rFonts w:cs="Arial"/>
                <w:szCs w:val="18"/>
              </w:rPr>
              <w:t xml:space="preserve">SSB as CMR and </w:t>
            </w:r>
            <w:r w:rsidRPr="00E27964">
              <w:rPr>
                <w:snapToGrid w:val="0"/>
              </w:rPr>
              <w:t>dedicated</w:t>
            </w:r>
            <w:r w:rsidRPr="00E27964">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7C7BB42A" w14:textId="77777777" w:rsidR="00DC4781" w:rsidRPr="00E27964" w:rsidRDefault="00DC4781" w:rsidP="0063753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DA8E41C" w14:textId="77777777" w:rsidR="00C04E68" w:rsidRDefault="00DC4781" w:rsidP="00C04E68">
            <w:pPr>
              <w:pStyle w:val="TAL"/>
              <w:rPr>
                <w:ins w:id="175" w:author="Coroescu Liviu (1CD2)" w:date="2024-07-16T14:35:00Z" w16du:dateUtc="2024-07-16T12:35:00Z"/>
              </w:rPr>
            </w:pPr>
            <w:r w:rsidRPr="00E27964">
              <w:rPr>
                <w:lang w:eastAsia="zh-CN"/>
              </w:rPr>
              <w:t>2Rx</w:t>
            </w:r>
          </w:p>
          <w:p w14:paraId="30BBA57F" w14:textId="3343E029" w:rsidR="00DC4781" w:rsidRPr="00E27964" w:rsidRDefault="00C04E68" w:rsidP="00C04E68">
            <w:pPr>
              <w:pStyle w:val="TAL"/>
            </w:pPr>
            <w:ins w:id="176" w:author="Coroescu Liviu (1CD2)" w:date="2024-07-16T14:35:00Z" w16du:dateUtc="2024-07-16T12:35: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29C8C4E4" w14:textId="77777777" w:rsidR="00DC4781" w:rsidRPr="00E27964" w:rsidRDefault="00DC4781" w:rsidP="00637535">
            <w:pPr>
              <w:pStyle w:val="TAL"/>
              <w:rPr>
                <w:lang w:eastAsia="zh-CN"/>
              </w:rPr>
            </w:pPr>
          </w:p>
        </w:tc>
      </w:tr>
      <w:tr w:rsidR="00DC4781" w:rsidRPr="00E27964" w14:paraId="5E4172F5" w14:textId="77777777" w:rsidTr="0063753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1501B8" w14:textId="77777777" w:rsidR="00DC4781" w:rsidRPr="00E27964" w:rsidRDefault="00DC4781" w:rsidP="00637535">
            <w:pPr>
              <w:pStyle w:val="TAL"/>
            </w:pPr>
            <w:r w:rsidRPr="00E27964">
              <w:t>5.7.6.3</w:t>
            </w:r>
          </w:p>
        </w:tc>
        <w:tc>
          <w:tcPr>
            <w:tcW w:w="4519" w:type="dxa"/>
            <w:tcBorders>
              <w:top w:val="single" w:sz="4" w:space="0" w:color="auto"/>
              <w:left w:val="single" w:sz="4" w:space="0" w:color="auto"/>
              <w:bottom w:val="single" w:sz="4" w:space="0" w:color="auto"/>
              <w:right w:val="single" w:sz="4" w:space="0" w:color="auto"/>
            </w:tcBorders>
            <w:hideMark/>
          </w:tcPr>
          <w:p w14:paraId="3BEFC45D" w14:textId="77777777" w:rsidR="00DC4781" w:rsidRPr="00E27964" w:rsidRDefault="00DC4781" w:rsidP="00637535">
            <w:pPr>
              <w:pStyle w:val="TAL"/>
            </w:pPr>
            <w:r w:rsidRPr="00E27964">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84CF96D" w14:textId="77777777" w:rsidR="00DC4781" w:rsidRPr="00E27964" w:rsidRDefault="00DC4781" w:rsidP="00637535">
            <w:pPr>
              <w:pStyle w:val="TAC"/>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C09BC0A" w14:textId="77777777" w:rsidR="00DC4781" w:rsidRPr="00E27964" w:rsidRDefault="00DC4781" w:rsidP="00637535">
            <w:pPr>
              <w:pStyle w:val="TAL"/>
              <w:rPr>
                <w:lang w:eastAsia="zh-CN"/>
              </w:rPr>
            </w:pPr>
            <w:r w:rsidRPr="00E27964">
              <w:t>C143a</w:t>
            </w:r>
          </w:p>
        </w:tc>
        <w:tc>
          <w:tcPr>
            <w:tcW w:w="3236" w:type="dxa"/>
            <w:tcBorders>
              <w:top w:val="single" w:sz="4" w:space="0" w:color="auto"/>
              <w:left w:val="single" w:sz="4" w:space="0" w:color="auto"/>
              <w:bottom w:val="single" w:sz="4" w:space="0" w:color="auto"/>
              <w:right w:val="single" w:sz="4" w:space="0" w:color="auto"/>
            </w:tcBorders>
            <w:hideMark/>
          </w:tcPr>
          <w:p w14:paraId="5C7FA5C5" w14:textId="77777777" w:rsidR="00DC4781" w:rsidRPr="00E27964" w:rsidRDefault="00DC4781" w:rsidP="00637535">
            <w:pPr>
              <w:pStyle w:val="TAL"/>
              <w:rPr>
                <w:lang w:eastAsia="zh-CN"/>
              </w:rPr>
            </w:pPr>
            <w:r w:rsidRPr="00E27964">
              <w:t>UEs supporting EN-DC</w:t>
            </w:r>
            <w:r w:rsidRPr="00E27964">
              <w:rPr>
                <w:rFonts w:eastAsia="SimSun"/>
                <w:lang w:eastAsia="zh-CN"/>
              </w:rPr>
              <w:t xml:space="preserve"> FR2 and</w:t>
            </w:r>
            <w:r w:rsidRPr="00E27964">
              <w:rPr>
                <w:bCs/>
                <w:iCs/>
              </w:rPr>
              <w:t xml:space="preserve"> L1-SINR measurement based on </w:t>
            </w:r>
            <w:r w:rsidRPr="00E27964">
              <w:rPr>
                <w:rFonts w:cs="Arial"/>
                <w:szCs w:val="18"/>
              </w:rPr>
              <w:t xml:space="preserve">CSI-RS as CMR and </w:t>
            </w:r>
            <w:r w:rsidRPr="00E27964">
              <w:rPr>
                <w:snapToGrid w:val="0"/>
              </w:rPr>
              <w:t xml:space="preserve">dedicated </w:t>
            </w:r>
            <w:r w:rsidRPr="00E27964">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2807641D" w14:textId="77777777" w:rsidR="00DC4781" w:rsidRPr="00E27964" w:rsidRDefault="00DC4781" w:rsidP="0063753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12F98D1" w14:textId="77777777" w:rsidR="00C04E68" w:rsidRDefault="00DC4781" w:rsidP="00C04E68">
            <w:pPr>
              <w:pStyle w:val="TAL"/>
              <w:rPr>
                <w:ins w:id="177" w:author="Coroescu Liviu (1CD2)" w:date="2024-07-16T14:35:00Z" w16du:dateUtc="2024-07-16T12:35:00Z"/>
              </w:rPr>
            </w:pPr>
            <w:r w:rsidRPr="00E27964">
              <w:rPr>
                <w:lang w:eastAsia="zh-CN"/>
              </w:rPr>
              <w:t>2Rx</w:t>
            </w:r>
          </w:p>
          <w:p w14:paraId="3E987571" w14:textId="4A066B1C" w:rsidR="00DC4781" w:rsidRPr="00E27964" w:rsidRDefault="00C04E68" w:rsidP="00C04E68">
            <w:pPr>
              <w:pStyle w:val="TAL"/>
            </w:pPr>
            <w:ins w:id="178" w:author="Coroescu Liviu (1CD2)" w:date="2024-07-16T14:35:00Z" w16du:dateUtc="2024-07-16T12:35:00Z">
              <w:r>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79DE3FC5" w14:textId="77777777" w:rsidR="00DC4781" w:rsidRPr="00E27964" w:rsidRDefault="00DC4781" w:rsidP="00637535">
            <w:pPr>
              <w:pStyle w:val="TAL"/>
              <w:rPr>
                <w:lang w:eastAsia="zh-CN"/>
              </w:rPr>
            </w:pPr>
          </w:p>
        </w:tc>
      </w:tr>
      <w:tr w:rsidR="00DC4781" w:rsidRPr="00E27964" w14:paraId="60B50207" w14:textId="77777777" w:rsidTr="00637535">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0FE40DBA" w14:textId="77777777" w:rsidR="00DC4781" w:rsidRPr="00E27964" w:rsidRDefault="00DC4781" w:rsidP="00637535">
            <w:pPr>
              <w:pStyle w:val="TAN"/>
              <w:rPr>
                <w:rFonts w:eastAsia="SimSun"/>
                <w:lang w:eastAsia="zh-CN"/>
              </w:rPr>
            </w:pPr>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w:t>
            </w:r>
            <w:r w:rsidRPr="00E27964">
              <w:rPr>
                <w:rFonts w:eastAsia="SimSun"/>
                <w:lang w:eastAsia="zh-CN"/>
              </w:rPr>
              <w:t xml:space="preserve"> 38.533.</w:t>
            </w:r>
          </w:p>
          <w:p w14:paraId="3AEF618D" w14:textId="77777777" w:rsidR="00DC4781" w:rsidRPr="00E27964" w:rsidRDefault="00DC4781" w:rsidP="00637535">
            <w:pPr>
              <w:pStyle w:val="TAN"/>
              <w:rPr>
                <w:lang w:eastAsia="zh-TW"/>
              </w:rPr>
            </w:pPr>
            <w:r w:rsidRPr="00E27964">
              <w:rPr>
                <w:rFonts w:eastAsia="SimSun"/>
              </w:rPr>
              <w:t>NOTE 2:</w:t>
            </w:r>
            <w:r w:rsidRPr="00E27964">
              <w:rPr>
                <w:lang w:eastAsia="zh-TW"/>
              </w:rPr>
              <w:tab/>
            </w:r>
            <w:r w:rsidRPr="00E27964">
              <w:t>Void.</w:t>
            </w:r>
          </w:p>
          <w:p w14:paraId="0C7E34EB" w14:textId="77777777" w:rsidR="00DC4781" w:rsidRPr="00E27964" w:rsidRDefault="00DC4781" w:rsidP="00637535">
            <w:pPr>
              <w:pStyle w:val="TAN"/>
              <w:rPr>
                <w:rFonts w:eastAsia="SimSun"/>
                <w:lang w:eastAsia="zh-CN"/>
              </w:rPr>
            </w:pPr>
            <w:r w:rsidRPr="00E27964">
              <w:rPr>
                <w:rFonts w:eastAsia="SimSun"/>
                <w:lang w:eastAsia="zh-CN"/>
              </w:rPr>
              <w:t>NOTE 3:</w:t>
            </w:r>
            <w:r w:rsidRPr="00E27964">
              <w:rPr>
                <w:lang w:eastAsia="zh-TW"/>
              </w:rPr>
              <w:tab/>
              <w:t>Void</w:t>
            </w:r>
            <w:r w:rsidRPr="00E27964">
              <w:t>.</w:t>
            </w:r>
          </w:p>
        </w:tc>
        <w:tc>
          <w:tcPr>
            <w:tcW w:w="1283" w:type="dxa"/>
            <w:tcBorders>
              <w:top w:val="single" w:sz="4" w:space="0" w:color="auto"/>
              <w:left w:val="single" w:sz="4" w:space="0" w:color="auto"/>
              <w:bottom w:val="single" w:sz="4" w:space="0" w:color="auto"/>
              <w:right w:val="single" w:sz="4" w:space="0" w:color="auto"/>
            </w:tcBorders>
          </w:tcPr>
          <w:p w14:paraId="60C0D4EA" w14:textId="77777777" w:rsidR="00DC4781" w:rsidRPr="00E27964" w:rsidRDefault="00DC4781" w:rsidP="00637535">
            <w:pPr>
              <w:pStyle w:val="TAN"/>
              <w:rPr>
                <w:lang w:eastAsia="zh-TW"/>
              </w:rPr>
            </w:pPr>
          </w:p>
        </w:tc>
      </w:tr>
    </w:tbl>
    <w:p w14:paraId="1B1BAB66" w14:textId="77777777" w:rsidR="00DC4781" w:rsidRPr="00E27964" w:rsidRDefault="00DC4781" w:rsidP="00DC4781"/>
    <w:p w14:paraId="36574213" w14:textId="77777777" w:rsidR="00DC4781" w:rsidRPr="00DB003C" w:rsidRDefault="00DC4781" w:rsidP="00DC4781">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405B86FC" w14:textId="77777777" w:rsidR="00DC4781" w:rsidRPr="00E27964" w:rsidRDefault="00DC4781" w:rsidP="00DC4781">
      <w:pPr>
        <w:rPr>
          <w:lang w:eastAsia="zh-CN"/>
        </w:rPr>
      </w:pPr>
    </w:p>
    <w:p w14:paraId="125645FF" w14:textId="77777777" w:rsidR="00DC4781" w:rsidRPr="00E27964" w:rsidRDefault="00DC4781" w:rsidP="00DC4781">
      <w:pPr>
        <w:pStyle w:val="TH"/>
      </w:pPr>
      <w:r w:rsidRPr="00E27964">
        <w:lastRenderedPageBreak/>
        <w:t>Table 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DC4781" w:rsidRPr="00E27964" w14:paraId="21826473" w14:textId="77777777" w:rsidTr="00637535">
        <w:trPr>
          <w:tblHeader/>
          <w:jc w:val="center"/>
        </w:trPr>
        <w:tc>
          <w:tcPr>
            <w:tcW w:w="1160" w:type="dxa"/>
            <w:tcBorders>
              <w:top w:val="single" w:sz="4" w:space="0" w:color="auto"/>
              <w:left w:val="single" w:sz="4" w:space="0" w:color="auto"/>
              <w:bottom w:val="nil"/>
              <w:right w:val="single" w:sz="4" w:space="0" w:color="auto"/>
            </w:tcBorders>
            <w:hideMark/>
          </w:tcPr>
          <w:p w14:paraId="12C7EFF4" w14:textId="77777777" w:rsidR="00DC4781" w:rsidRPr="00E27964" w:rsidRDefault="00DC4781" w:rsidP="00637535">
            <w:pPr>
              <w:pStyle w:val="TAH"/>
            </w:pPr>
            <w:r w:rsidRPr="00E27964">
              <w:lastRenderedPageBreak/>
              <w:t>Clause</w:t>
            </w:r>
          </w:p>
        </w:tc>
        <w:tc>
          <w:tcPr>
            <w:tcW w:w="4428" w:type="dxa"/>
            <w:tcBorders>
              <w:top w:val="single" w:sz="4" w:space="0" w:color="auto"/>
              <w:left w:val="single" w:sz="4" w:space="0" w:color="auto"/>
              <w:bottom w:val="nil"/>
              <w:right w:val="single" w:sz="4" w:space="0" w:color="auto"/>
            </w:tcBorders>
            <w:hideMark/>
          </w:tcPr>
          <w:p w14:paraId="1B4D0C7B" w14:textId="77777777" w:rsidR="00DC4781" w:rsidRPr="00E27964" w:rsidRDefault="00DC4781" w:rsidP="00637535">
            <w:pPr>
              <w:pStyle w:val="TAH"/>
            </w:pPr>
            <w:r w:rsidRPr="00E27964">
              <w:t>TC Title</w:t>
            </w:r>
          </w:p>
        </w:tc>
        <w:tc>
          <w:tcPr>
            <w:tcW w:w="851" w:type="dxa"/>
            <w:tcBorders>
              <w:top w:val="single" w:sz="4" w:space="0" w:color="auto"/>
              <w:left w:val="single" w:sz="4" w:space="0" w:color="auto"/>
              <w:bottom w:val="nil"/>
              <w:right w:val="single" w:sz="4" w:space="0" w:color="auto"/>
            </w:tcBorders>
            <w:hideMark/>
          </w:tcPr>
          <w:p w14:paraId="75E47DEE" w14:textId="77777777" w:rsidR="00DC4781" w:rsidRPr="00E27964" w:rsidRDefault="00DC4781" w:rsidP="00637535">
            <w:pPr>
              <w:pStyle w:val="TAH"/>
            </w:pPr>
            <w:r w:rsidRPr="00E27964">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9C01CF4" w14:textId="77777777" w:rsidR="00DC4781" w:rsidRPr="00E27964" w:rsidRDefault="00DC4781" w:rsidP="00637535">
            <w:pPr>
              <w:pStyle w:val="TAH"/>
            </w:pPr>
            <w:r w:rsidRPr="00E27964">
              <w:t>Applicability</w:t>
            </w:r>
          </w:p>
        </w:tc>
        <w:tc>
          <w:tcPr>
            <w:tcW w:w="1969" w:type="dxa"/>
            <w:tcBorders>
              <w:top w:val="single" w:sz="4" w:space="0" w:color="auto"/>
              <w:left w:val="single" w:sz="4" w:space="0" w:color="auto"/>
              <w:bottom w:val="nil"/>
              <w:right w:val="single" w:sz="4" w:space="0" w:color="auto"/>
            </w:tcBorders>
            <w:hideMark/>
          </w:tcPr>
          <w:p w14:paraId="3A23A278" w14:textId="77777777" w:rsidR="00DC4781" w:rsidRPr="00E27964" w:rsidRDefault="00DC4781" w:rsidP="00637535">
            <w:pPr>
              <w:pStyle w:val="TAH"/>
            </w:pPr>
            <w:r w:rsidRPr="00E27964">
              <w:t>Additional Information</w:t>
            </w:r>
          </w:p>
        </w:tc>
        <w:tc>
          <w:tcPr>
            <w:tcW w:w="1420" w:type="dxa"/>
            <w:tcBorders>
              <w:top w:val="single" w:sz="4" w:space="0" w:color="auto"/>
              <w:left w:val="single" w:sz="4" w:space="0" w:color="auto"/>
              <w:bottom w:val="nil"/>
              <w:right w:val="single" w:sz="4" w:space="0" w:color="auto"/>
            </w:tcBorders>
            <w:hideMark/>
          </w:tcPr>
          <w:p w14:paraId="041CA9AB" w14:textId="77777777" w:rsidR="00DC4781" w:rsidRPr="00E27964" w:rsidRDefault="00DC4781" w:rsidP="00637535">
            <w:pPr>
              <w:pStyle w:val="TAH"/>
            </w:pPr>
            <w:r w:rsidRPr="00E27964">
              <w:rPr>
                <w:lang w:eastAsia="zh-TW"/>
              </w:rPr>
              <w:t>Branch</w:t>
            </w:r>
          </w:p>
        </w:tc>
        <w:tc>
          <w:tcPr>
            <w:tcW w:w="1420" w:type="dxa"/>
            <w:tcBorders>
              <w:top w:val="single" w:sz="4" w:space="0" w:color="auto"/>
              <w:left w:val="single" w:sz="4" w:space="0" w:color="auto"/>
              <w:bottom w:val="nil"/>
              <w:right w:val="single" w:sz="4" w:space="0" w:color="auto"/>
            </w:tcBorders>
          </w:tcPr>
          <w:p w14:paraId="5AA5B0F4" w14:textId="77777777" w:rsidR="00DC4781" w:rsidRPr="00E27964" w:rsidRDefault="00DC4781" w:rsidP="00637535">
            <w:pPr>
              <w:pStyle w:val="TAH"/>
              <w:rPr>
                <w:lang w:eastAsia="zh-TW"/>
              </w:rPr>
            </w:pPr>
            <w:r w:rsidRPr="00E27964">
              <w:rPr>
                <w:lang w:eastAsia="zh-TW"/>
              </w:rPr>
              <w:t>Test Selection Criteria</w:t>
            </w:r>
          </w:p>
        </w:tc>
      </w:tr>
      <w:tr w:rsidR="00DC4781" w:rsidRPr="00E27964" w14:paraId="25CA800F" w14:textId="77777777" w:rsidTr="00637535">
        <w:trPr>
          <w:tblHeader/>
          <w:jc w:val="center"/>
        </w:trPr>
        <w:tc>
          <w:tcPr>
            <w:tcW w:w="1160" w:type="dxa"/>
            <w:tcBorders>
              <w:top w:val="nil"/>
              <w:left w:val="single" w:sz="4" w:space="0" w:color="auto"/>
              <w:bottom w:val="single" w:sz="4" w:space="0" w:color="auto"/>
              <w:right w:val="single" w:sz="4" w:space="0" w:color="auto"/>
            </w:tcBorders>
          </w:tcPr>
          <w:p w14:paraId="22544128" w14:textId="77777777" w:rsidR="00DC4781" w:rsidRPr="00E27964" w:rsidRDefault="00DC4781" w:rsidP="00637535">
            <w:pPr>
              <w:pStyle w:val="TAH"/>
            </w:pPr>
          </w:p>
        </w:tc>
        <w:tc>
          <w:tcPr>
            <w:tcW w:w="4428" w:type="dxa"/>
            <w:tcBorders>
              <w:top w:val="nil"/>
              <w:left w:val="single" w:sz="4" w:space="0" w:color="auto"/>
              <w:bottom w:val="single" w:sz="4" w:space="0" w:color="auto"/>
              <w:right w:val="single" w:sz="4" w:space="0" w:color="auto"/>
            </w:tcBorders>
          </w:tcPr>
          <w:p w14:paraId="155469E9" w14:textId="77777777" w:rsidR="00DC4781" w:rsidRPr="00E27964" w:rsidRDefault="00DC4781" w:rsidP="00637535">
            <w:pPr>
              <w:pStyle w:val="TAH"/>
            </w:pPr>
          </w:p>
        </w:tc>
        <w:tc>
          <w:tcPr>
            <w:tcW w:w="851" w:type="dxa"/>
            <w:tcBorders>
              <w:top w:val="nil"/>
              <w:left w:val="single" w:sz="4" w:space="0" w:color="auto"/>
              <w:bottom w:val="single" w:sz="4" w:space="0" w:color="auto"/>
              <w:right w:val="single" w:sz="4" w:space="0" w:color="auto"/>
            </w:tcBorders>
          </w:tcPr>
          <w:p w14:paraId="626FC2F8" w14:textId="77777777" w:rsidR="00DC4781" w:rsidRPr="00E27964" w:rsidRDefault="00DC4781" w:rsidP="00637535">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74978E30" w14:textId="77777777" w:rsidR="00DC4781" w:rsidRPr="00E27964" w:rsidRDefault="00DC4781" w:rsidP="00637535">
            <w:pPr>
              <w:pStyle w:val="TAH"/>
            </w:pPr>
            <w:r w:rsidRPr="00E27964">
              <w:t>Condition</w:t>
            </w:r>
          </w:p>
        </w:tc>
        <w:tc>
          <w:tcPr>
            <w:tcW w:w="3136" w:type="dxa"/>
            <w:tcBorders>
              <w:top w:val="single" w:sz="4" w:space="0" w:color="auto"/>
              <w:left w:val="single" w:sz="4" w:space="0" w:color="auto"/>
              <w:bottom w:val="single" w:sz="4" w:space="0" w:color="auto"/>
              <w:right w:val="single" w:sz="4" w:space="0" w:color="auto"/>
            </w:tcBorders>
            <w:hideMark/>
          </w:tcPr>
          <w:p w14:paraId="7536CF6E" w14:textId="77777777" w:rsidR="00DC4781" w:rsidRPr="00E27964" w:rsidRDefault="00DC4781" w:rsidP="00637535">
            <w:pPr>
              <w:pStyle w:val="TAH"/>
            </w:pPr>
            <w:r w:rsidRPr="00E27964">
              <w:t>Comment</w:t>
            </w:r>
          </w:p>
        </w:tc>
        <w:tc>
          <w:tcPr>
            <w:tcW w:w="1969" w:type="dxa"/>
            <w:tcBorders>
              <w:top w:val="nil"/>
              <w:left w:val="single" w:sz="4" w:space="0" w:color="auto"/>
              <w:bottom w:val="single" w:sz="4" w:space="0" w:color="auto"/>
              <w:right w:val="single" w:sz="4" w:space="0" w:color="auto"/>
            </w:tcBorders>
          </w:tcPr>
          <w:p w14:paraId="52C0A2E0" w14:textId="77777777" w:rsidR="00DC4781" w:rsidRPr="00E27964" w:rsidRDefault="00DC4781" w:rsidP="00637535">
            <w:pPr>
              <w:pStyle w:val="TAH"/>
            </w:pPr>
          </w:p>
        </w:tc>
        <w:tc>
          <w:tcPr>
            <w:tcW w:w="1420" w:type="dxa"/>
            <w:tcBorders>
              <w:top w:val="nil"/>
              <w:left w:val="single" w:sz="4" w:space="0" w:color="auto"/>
              <w:bottom w:val="single" w:sz="4" w:space="0" w:color="auto"/>
              <w:right w:val="single" w:sz="4" w:space="0" w:color="auto"/>
            </w:tcBorders>
          </w:tcPr>
          <w:p w14:paraId="43354537" w14:textId="77777777" w:rsidR="00DC4781" w:rsidRPr="00E27964" w:rsidRDefault="00DC4781" w:rsidP="00637535">
            <w:pPr>
              <w:pStyle w:val="TAH"/>
            </w:pPr>
          </w:p>
        </w:tc>
        <w:tc>
          <w:tcPr>
            <w:tcW w:w="1420" w:type="dxa"/>
            <w:tcBorders>
              <w:top w:val="nil"/>
              <w:left w:val="single" w:sz="4" w:space="0" w:color="auto"/>
              <w:bottom w:val="single" w:sz="4" w:space="0" w:color="auto"/>
              <w:right w:val="single" w:sz="4" w:space="0" w:color="auto"/>
            </w:tcBorders>
          </w:tcPr>
          <w:p w14:paraId="6DAD20A6" w14:textId="77777777" w:rsidR="00DC4781" w:rsidRPr="00E27964" w:rsidRDefault="00DC4781" w:rsidP="00637535">
            <w:pPr>
              <w:pStyle w:val="TAH"/>
            </w:pPr>
          </w:p>
        </w:tc>
      </w:tr>
      <w:tr w:rsidR="00DC4781" w:rsidRPr="00E27964" w14:paraId="78985F18" w14:textId="77777777" w:rsidTr="00637535">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49F8DBF" w14:textId="77777777" w:rsidR="00DC4781" w:rsidRPr="00E27964" w:rsidRDefault="00DC4781" w:rsidP="00637535">
            <w:pPr>
              <w:pStyle w:val="TAL"/>
              <w:rPr>
                <w:b/>
              </w:rPr>
            </w:pPr>
            <w:r w:rsidRPr="00E27964">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580DD178" w14:textId="77777777" w:rsidR="00DC4781" w:rsidRPr="00E27964" w:rsidRDefault="00DC4781" w:rsidP="00637535">
            <w:pPr>
              <w:pStyle w:val="TAL"/>
              <w:rPr>
                <w:b/>
              </w:rPr>
            </w:pPr>
            <w:r w:rsidRPr="00E27964">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2529D6D1" w14:textId="77777777" w:rsidR="00DC4781" w:rsidRPr="00E27964" w:rsidRDefault="00DC4781" w:rsidP="0063753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22CAD2" w14:textId="77777777" w:rsidR="00DC4781" w:rsidRPr="00E27964" w:rsidRDefault="00DC4781" w:rsidP="0063753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CBAB49" w14:textId="77777777" w:rsidR="00DC4781" w:rsidRPr="00E27964" w:rsidRDefault="00DC4781" w:rsidP="0063753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676F6EC" w14:textId="77777777" w:rsidR="00DC4781" w:rsidRPr="00E27964" w:rsidRDefault="00DC4781" w:rsidP="0063753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CEB88B0" w14:textId="77777777" w:rsidR="00DC4781" w:rsidRPr="00E27964" w:rsidRDefault="00DC4781" w:rsidP="0063753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2E79052" w14:textId="77777777" w:rsidR="00DC4781" w:rsidRPr="00E27964" w:rsidRDefault="00DC4781" w:rsidP="00637535">
            <w:pPr>
              <w:pStyle w:val="TAL"/>
              <w:rPr>
                <w:b/>
              </w:rPr>
            </w:pPr>
          </w:p>
        </w:tc>
      </w:tr>
      <w:tr w:rsidR="00DC4781" w:rsidRPr="00E27964" w14:paraId="3CB377BB" w14:textId="77777777" w:rsidTr="00637535">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8851C99" w14:textId="77777777" w:rsidR="00DC4781" w:rsidRPr="00E27964" w:rsidRDefault="00DC4781" w:rsidP="00637535">
            <w:pPr>
              <w:pStyle w:val="TAL"/>
              <w:rPr>
                <w:b/>
              </w:rPr>
            </w:pPr>
            <w:r w:rsidRPr="00E27964">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75A6DD3D" w14:textId="77777777" w:rsidR="00DC4781" w:rsidRPr="00E27964" w:rsidRDefault="00DC4781" w:rsidP="00637535">
            <w:pPr>
              <w:pStyle w:val="TAL"/>
              <w:rPr>
                <w:b/>
              </w:rPr>
            </w:pPr>
            <w:r w:rsidRPr="00E27964">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1D826E30" w14:textId="77777777" w:rsidR="00DC4781" w:rsidRPr="00E27964" w:rsidRDefault="00DC4781" w:rsidP="0063753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C9F930" w14:textId="77777777" w:rsidR="00DC4781" w:rsidRPr="00E27964" w:rsidRDefault="00DC4781" w:rsidP="0063753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269606E" w14:textId="77777777" w:rsidR="00DC4781" w:rsidRPr="00E27964" w:rsidRDefault="00DC4781" w:rsidP="0063753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FA54C6D" w14:textId="77777777" w:rsidR="00DC4781" w:rsidRPr="00E27964" w:rsidRDefault="00DC4781" w:rsidP="0063753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371E42B" w14:textId="77777777" w:rsidR="00DC4781" w:rsidRPr="00E27964" w:rsidRDefault="00DC4781" w:rsidP="0063753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34AEEAF" w14:textId="77777777" w:rsidR="00DC4781" w:rsidRPr="00E27964" w:rsidRDefault="00DC4781" w:rsidP="00637535">
            <w:pPr>
              <w:pStyle w:val="TAL"/>
              <w:rPr>
                <w:b/>
              </w:rPr>
            </w:pPr>
          </w:p>
        </w:tc>
      </w:tr>
      <w:tr w:rsidR="00DC4781" w:rsidRPr="00E27964" w14:paraId="50FA8863"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hideMark/>
          </w:tcPr>
          <w:p w14:paraId="4C0517B3" w14:textId="77777777" w:rsidR="00DC4781" w:rsidRPr="00E27964" w:rsidRDefault="00DC4781" w:rsidP="00637535">
            <w:pPr>
              <w:pStyle w:val="TAL"/>
            </w:pPr>
            <w:r w:rsidRPr="00E27964">
              <w:t>7.1.1.1</w:t>
            </w:r>
          </w:p>
        </w:tc>
        <w:tc>
          <w:tcPr>
            <w:tcW w:w="4428" w:type="dxa"/>
            <w:tcBorders>
              <w:top w:val="single" w:sz="4" w:space="0" w:color="auto"/>
              <w:left w:val="single" w:sz="4" w:space="0" w:color="auto"/>
              <w:bottom w:val="single" w:sz="4" w:space="0" w:color="auto"/>
              <w:right w:val="single" w:sz="4" w:space="0" w:color="auto"/>
            </w:tcBorders>
            <w:hideMark/>
          </w:tcPr>
          <w:p w14:paraId="7A6B14E7" w14:textId="77777777" w:rsidR="00DC4781" w:rsidRPr="00E27964" w:rsidRDefault="00DC4781" w:rsidP="00637535">
            <w:pPr>
              <w:pStyle w:val="TAL"/>
            </w:pPr>
            <w:r w:rsidRPr="00E27964">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790DCAD0" w14:textId="77777777" w:rsidR="00DC4781" w:rsidRPr="00E27964" w:rsidRDefault="00DC4781" w:rsidP="00637535">
            <w:pPr>
              <w:pStyle w:val="TAC"/>
            </w:pPr>
            <w:r w:rsidRPr="00E27964">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12A9928" w14:textId="77777777" w:rsidR="00DC4781" w:rsidRPr="00E27964" w:rsidRDefault="00DC4781" w:rsidP="00637535">
            <w:pPr>
              <w:pStyle w:val="TAL"/>
            </w:pPr>
            <w:r w:rsidRPr="00E27964">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A42564A" w14:textId="77777777" w:rsidR="00DC4781" w:rsidRPr="00E27964" w:rsidRDefault="00DC4781" w:rsidP="00637535">
            <w:pPr>
              <w:pStyle w:val="TAL"/>
            </w:pPr>
            <w:r w:rsidRPr="00E27964">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DF54F04" w14:textId="77777777" w:rsidR="00DC4781" w:rsidRPr="00E27964" w:rsidRDefault="00DC4781" w:rsidP="0063753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63745FA" w14:textId="77777777" w:rsidR="00C04E68" w:rsidRDefault="00DC4781" w:rsidP="00C04E68">
            <w:pPr>
              <w:pStyle w:val="TAL"/>
              <w:rPr>
                <w:ins w:id="179" w:author="Coroescu Liviu (1CD2)" w:date="2024-07-16T14:36:00Z" w16du:dateUtc="2024-07-16T12:36:00Z"/>
              </w:rPr>
            </w:pPr>
            <w:r w:rsidRPr="00E27964">
              <w:t>2Rx</w:t>
            </w:r>
          </w:p>
          <w:p w14:paraId="26E5294B" w14:textId="418482DA" w:rsidR="00DC4781" w:rsidRPr="00E27964" w:rsidRDefault="00C04E68" w:rsidP="00C04E68">
            <w:pPr>
              <w:pStyle w:val="TAL"/>
            </w:pPr>
            <w:ins w:id="180" w:author="Coroescu Liviu (1CD2)" w:date="2024-07-16T14:36:00Z" w16du:dateUtc="2024-07-16T12:36: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406DD7BF" w14:textId="77777777" w:rsidR="00DC4781" w:rsidRPr="00E27964" w:rsidRDefault="00DC4781" w:rsidP="00637535">
            <w:pPr>
              <w:pStyle w:val="TAL"/>
            </w:pPr>
          </w:p>
        </w:tc>
      </w:tr>
      <w:tr w:rsidR="00DC4781" w:rsidRPr="00E27964" w14:paraId="52D6B19F"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hideMark/>
          </w:tcPr>
          <w:p w14:paraId="364F1B2D" w14:textId="77777777" w:rsidR="00DC4781" w:rsidRPr="00E27964" w:rsidRDefault="00DC4781" w:rsidP="00637535">
            <w:pPr>
              <w:pStyle w:val="TAL"/>
            </w:pPr>
            <w:r w:rsidRPr="00E27964">
              <w:t>7.1.1.2</w:t>
            </w:r>
          </w:p>
        </w:tc>
        <w:tc>
          <w:tcPr>
            <w:tcW w:w="4428" w:type="dxa"/>
            <w:tcBorders>
              <w:top w:val="single" w:sz="4" w:space="0" w:color="auto"/>
              <w:left w:val="single" w:sz="4" w:space="0" w:color="auto"/>
              <w:bottom w:val="single" w:sz="4" w:space="0" w:color="auto"/>
              <w:right w:val="single" w:sz="4" w:space="0" w:color="auto"/>
            </w:tcBorders>
            <w:hideMark/>
          </w:tcPr>
          <w:p w14:paraId="13D265B1" w14:textId="77777777" w:rsidR="00DC4781" w:rsidRPr="00E27964" w:rsidRDefault="00DC4781" w:rsidP="00637535">
            <w:pPr>
              <w:pStyle w:val="TAL"/>
            </w:pPr>
            <w:r w:rsidRPr="00E27964">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0993F0B3" w14:textId="77777777" w:rsidR="00DC4781" w:rsidRPr="00E27964" w:rsidRDefault="00DC4781" w:rsidP="00637535">
            <w:pPr>
              <w:pStyle w:val="TAC"/>
            </w:pPr>
            <w:r w:rsidRPr="00E27964">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B85BBC0" w14:textId="77777777" w:rsidR="00DC4781" w:rsidRPr="00E27964" w:rsidRDefault="00DC4781" w:rsidP="00637535">
            <w:pPr>
              <w:pStyle w:val="TAL"/>
            </w:pPr>
            <w:r w:rsidRPr="00E27964">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4807B7C" w14:textId="77777777" w:rsidR="00DC4781" w:rsidRPr="00E27964" w:rsidRDefault="00DC4781" w:rsidP="00637535">
            <w:pPr>
              <w:pStyle w:val="TAL"/>
            </w:pPr>
            <w:r w:rsidRPr="00E27964">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00E0981" w14:textId="77777777" w:rsidR="00DC4781" w:rsidRPr="00E27964" w:rsidRDefault="00DC4781" w:rsidP="0063753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C497324" w14:textId="77777777" w:rsidR="00C04E68" w:rsidRDefault="00DC4781" w:rsidP="00C04E68">
            <w:pPr>
              <w:pStyle w:val="TAL"/>
              <w:rPr>
                <w:ins w:id="181" w:author="Coroescu Liviu (1CD2)" w:date="2024-07-16T14:36:00Z" w16du:dateUtc="2024-07-16T12:36:00Z"/>
              </w:rPr>
            </w:pPr>
            <w:r w:rsidRPr="00E27964">
              <w:t>2Rx</w:t>
            </w:r>
          </w:p>
          <w:p w14:paraId="658F8250" w14:textId="18D2EDDE" w:rsidR="00DC4781" w:rsidRPr="00E27964" w:rsidRDefault="00C04E68" w:rsidP="00C04E68">
            <w:pPr>
              <w:pStyle w:val="TAL"/>
            </w:pPr>
            <w:ins w:id="182" w:author="Coroescu Liviu (1CD2)" w:date="2024-07-16T14:36:00Z" w16du:dateUtc="2024-07-16T12:36: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4D8718FE" w14:textId="77777777" w:rsidR="00DC4781" w:rsidRPr="00E27964" w:rsidRDefault="00DC4781" w:rsidP="00637535">
            <w:pPr>
              <w:pStyle w:val="TAL"/>
            </w:pPr>
          </w:p>
        </w:tc>
      </w:tr>
      <w:tr w:rsidR="00DC4781" w:rsidRPr="00E27964" w14:paraId="50571325"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tcPr>
          <w:p w14:paraId="11690971" w14:textId="77777777" w:rsidR="00DC4781" w:rsidRPr="00E27964" w:rsidRDefault="00DC4781" w:rsidP="00637535">
            <w:pPr>
              <w:pStyle w:val="TAL"/>
            </w:pPr>
            <w:r w:rsidRPr="00E27964">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059BDE04" w14:textId="77777777" w:rsidR="00DC4781" w:rsidRPr="00E27964" w:rsidRDefault="00DC4781" w:rsidP="00637535">
            <w:pPr>
              <w:pStyle w:val="TAL"/>
            </w:pPr>
            <w:r w:rsidRPr="00E27964">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7A0E824" w14:textId="77777777" w:rsidR="00DC4781" w:rsidRPr="00E27964" w:rsidRDefault="00DC4781" w:rsidP="00637535">
            <w:pPr>
              <w:pStyle w:val="TAC"/>
              <w:rPr>
                <w:rFonts w:eastAsia="SimSun"/>
                <w:szCs w:val="18"/>
                <w:lang w:eastAsia="zh-CN"/>
              </w:rPr>
            </w:pPr>
            <w:r w:rsidRPr="00E2796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2F678C2" w14:textId="77777777" w:rsidR="00DC4781" w:rsidRPr="00E27964" w:rsidRDefault="00DC4781" w:rsidP="00637535">
            <w:pPr>
              <w:pStyle w:val="TAL"/>
              <w:rPr>
                <w:rFonts w:eastAsia="SimSun"/>
                <w:szCs w:val="18"/>
                <w:lang w:eastAsia="zh-CN"/>
              </w:rPr>
            </w:pPr>
            <w:r w:rsidRPr="00E27964">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4836F7C" w14:textId="77777777" w:rsidR="00DC4781" w:rsidRPr="00E27964" w:rsidRDefault="00DC4781" w:rsidP="00637535">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r w:rsidRPr="00E27964">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158CD0F" w14:textId="77777777" w:rsidR="00DC4781" w:rsidRPr="00E27964" w:rsidRDefault="00DC4781" w:rsidP="0063753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85EF255" w14:textId="77777777" w:rsidR="00C04E68" w:rsidRDefault="00DC4781" w:rsidP="00C04E68">
            <w:pPr>
              <w:pStyle w:val="TAL"/>
              <w:rPr>
                <w:ins w:id="183" w:author="Coroescu Liviu (1CD2)" w:date="2024-07-16T14:36:00Z" w16du:dateUtc="2024-07-16T12:36:00Z"/>
              </w:rPr>
            </w:pPr>
            <w:r w:rsidRPr="00E27964">
              <w:t>2Rx</w:t>
            </w:r>
          </w:p>
          <w:p w14:paraId="46BF56DF" w14:textId="3D8362BF" w:rsidR="00DC4781" w:rsidRPr="00E27964" w:rsidRDefault="00C04E68" w:rsidP="00C04E68">
            <w:pPr>
              <w:pStyle w:val="TAL"/>
            </w:pPr>
            <w:ins w:id="184" w:author="Coroescu Liviu (1CD2)" w:date="2024-07-16T14:36:00Z" w16du:dateUtc="2024-07-16T12:36: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3574791D" w14:textId="77777777" w:rsidR="00DC4781" w:rsidRPr="00E27964" w:rsidRDefault="00DC4781" w:rsidP="00637535">
            <w:pPr>
              <w:pStyle w:val="TAL"/>
            </w:pPr>
          </w:p>
        </w:tc>
      </w:tr>
      <w:tr w:rsidR="00DC4781" w:rsidRPr="00E27964" w14:paraId="75FF9D6D"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tcPr>
          <w:p w14:paraId="37864277" w14:textId="77777777" w:rsidR="00DC4781" w:rsidRPr="00E27964" w:rsidRDefault="00DC4781" w:rsidP="00637535">
            <w:pPr>
              <w:pStyle w:val="TAL"/>
            </w:pPr>
            <w:r w:rsidRPr="00E27964">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34B0A8C5" w14:textId="77777777" w:rsidR="00DC4781" w:rsidRPr="00E27964" w:rsidRDefault="00DC4781" w:rsidP="00637535">
            <w:pPr>
              <w:pStyle w:val="TAL"/>
            </w:pPr>
            <w:r w:rsidRPr="00E27964">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84769BA" w14:textId="77777777" w:rsidR="00DC4781" w:rsidRPr="00E27964" w:rsidRDefault="00DC4781" w:rsidP="00637535">
            <w:pPr>
              <w:pStyle w:val="TAC"/>
              <w:rPr>
                <w:rFonts w:eastAsia="SimSun"/>
                <w:szCs w:val="18"/>
                <w:lang w:eastAsia="zh-CN"/>
              </w:rPr>
            </w:pPr>
            <w:r w:rsidRPr="00E2796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6AFEE71" w14:textId="77777777" w:rsidR="00DC4781" w:rsidRPr="00E27964" w:rsidRDefault="00DC4781" w:rsidP="00637535">
            <w:pPr>
              <w:pStyle w:val="TAL"/>
              <w:rPr>
                <w:rFonts w:eastAsia="SimSun"/>
                <w:szCs w:val="18"/>
                <w:lang w:eastAsia="zh-CN"/>
              </w:rPr>
            </w:pPr>
            <w:r w:rsidRPr="00E27964">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65B5838" w14:textId="77777777" w:rsidR="00DC4781" w:rsidRPr="00E27964" w:rsidRDefault="00DC4781" w:rsidP="00637535">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r w:rsidRPr="00E27964">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95416C9" w14:textId="77777777" w:rsidR="00DC4781" w:rsidRPr="00E27964" w:rsidRDefault="00DC4781" w:rsidP="0063753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0529163" w14:textId="77777777" w:rsidR="00C04E68" w:rsidRDefault="00DC4781" w:rsidP="00C04E68">
            <w:pPr>
              <w:pStyle w:val="TAL"/>
              <w:rPr>
                <w:ins w:id="185" w:author="Coroescu Liviu (1CD2)" w:date="2024-07-16T14:36:00Z" w16du:dateUtc="2024-07-16T12:36:00Z"/>
              </w:rPr>
            </w:pPr>
            <w:r w:rsidRPr="00E27964">
              <w:t>2Rx</w:t>
            </w:r>
          </w:p>
          <w:p w14:paraId="29FB10EF" w14:textId="5AA071EF" w:rsidR="00DC4781" w:rsidRPr="00E27964" w:rsidRDefault="00C04E68" w:rsidP="00C04E68">
            <w:pPr>
              <w:pStyle w:val="TAL"/>
            </w:pPr>
            <w:ins w:id="186" w:author="Coroescu Liviu (1CD2)" w:date="2024-07-16T14:36:00Z" w16du:dateUtc="2024-07-16T12:36: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1FC57AAA" w14:textId="77777777" w:rsidR="00DC4781" w:rsidRPr="00E27964" w:rsidRDefault="00DC4781" w:rsidP="00637535">
            <w:pPr>
              <w:pStyle w:val="TAL"/>
            </w:pPr>
          </w:p>
        </w:tc>
      </w:tr>
      <w:tr w:rsidR="00DC4781" w:rsidRPr="00E27964" w14:paraId="6C5AEF3F"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tcPr>
          <w:p w14:paraId="6A475E59" w14:textId="77777777" w:rsidR="00DC4781" w:rsidRPr="00E27964" w:rsidRDefault="00DC4781" w:rsidP="00637535">
            <w:pPr>
              <w:pStyle w:val="TAL"/>
            </w:pPr>
            <w:r w:rsidRPr="00E27964">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4EFB70FF" w14:textId="77777777" w:rsidR="00DC4781" w:rsidRPr="00E27964" w:rsidRDefault="00DC4781" w:rsidP="00637535">
            <w:pPr>
              <w:pStyle w:val="TAL"/>
            </w:pPr>
            <w:r w:rsidRPr="00E27964">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F2AB95C" w14:textId="77777777" w:rsidR="00DC4781" w:rsidRPr="00E27964" w:rsidRDefault="00DC4781" w:rsidP="00637535">
            <w:pPr>
              <w:pStyle w:val="TAC"/>
              <w:rPr>
                <w:rFonts w:eastAsia="SimSun"/>
                <w:szCs w:val="18"/>
                <w:lang w:eastAsia="zh-CN"/>
              </w:rPr>
            </w:pPr>
            <w:r w:rsidRPr="00E2796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515C647" w14:textId="77777777" w:rsidR="00DC4781" w:rsidRPr="00E27964" w:rsidRDefault="00DC4781" w:rsidP="00637535">
            <w:pPr>
              <w:pStyle w:val="TAL"/>
              <w:rPr>
                <w:rFonts w:eastAsia="SimSun"/>
                <w:szCs w:val="18"/>
                <w:lang w:eastAsia="zh-CN"/>
              </w:rPr>
            </w:pPr>
            <w:r w:rsidRPr="00E27964">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F64730C" w14:textId="77777777" w:rsidR="00DC4781" w:rsidRPr="00E27964" w:rsidRDefault="00DC4781" w:rsidP="00637535">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r w:rsidRPr="00E27964">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B9E8AB8" w14:textId="77777777" w:rsidR="00DC4781" w:rsidRPr="00E27964" w:rsidRDefault="00DC4781" w:rsidP="0063753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676BD17" w14:textId="77777777" w:rsidR="00C04E68" w:rsidRDefault="00DC4781" w:rsidP="00C04E68">
            <w:pPr>
              <w:pStyle w:val="TAL"/>
              <w:rPr>
                <w:ins w:id="187" w:author="Coroescu Liviu (1CD2)" w:date="2024-07-16T14:36:00Z" w16du:dateUtc="2024-07-16T12:36:00Z"/>
              </w:rPr>
            </w:pPr>
            <w:r w:rsidRPr="00E27964">
              <w:t>2Rx</w:t>
            </w:r>
          </w:p>
          <w:p w14:paraId="0C3C9C53" w14:textId="54410754" w:rsidR="00DC4781" w:rsidRPr="00E27964" w:rsidRDefault="00C04E68" w:rsidP="00C04E68">
            <w:pPr>
              <w:pStyle w:val="TAL"/>
            </w:pPr>
            <w:ins w:id="188" w:author="Coroescu Liviu (1CD2)" w:date="2024-07-16T14:36:00Z" w16du:dateUtc="2024-07-16T12:36: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0C45C9CA" w14:textId="77777777" w:rsidR="00DC4781" w:rsidRPr="00E27964" w:rsidRDefault="00DC4781" w:rsidP="00637535">
            <w:pPr>
              <w:pStyle w:val="TAL"/>
            </w:pPr>
          </w:p>
        </w:tc>
      </w:tr>
      <w:tr w:rsidR="00DC4781" w:rsidRPr="00E27964" w14:paraId="5C729578"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tcPr>
          <w:p w14:paraId="77992BCF" w14:textId="77777777" w:rsidR="00DC4781" w:rsidRPr="00E27964" w:rsidRDefault="00DC4781" w:rsidP="00637535">
            <w:pPr>
              <w:pStyle w:val="TAL"/>
            </w:pPr>
            <w:r w:rsidRPr="00E27964">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4A32A201" w14:textId="77777777" w:rsidR="00DC4781" w:rsidRPr="00E27964" w:rsidRDefault="00DC4781" w:rsidP="00637535">
            <w:pPr>
              <w:pStyle w:val="TAL"/>
            </w:pPr>
            <w:r w:rsidRPr="00E27964">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37DD94E" w14:textId="77777777" w:rsidR="00DC4781" w:rsidRPr="00E27964" w:rsidRDefault="00DC4781" w:rsidP="00637535">
            <w:pPr>
              <w:pStyle w:val="TAC"/>
              <w:rPr>
                <w:rFonts w:eastAsia="SimSun"/>
                <w:szCs w:val="18"/>
                <w:lang w:eastAsia="zh-CN"/>
              </w:rPr>
            </w:pPr>
            <w:r w:rsidRPr="00E2796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E06501D" w14:textId="77777777" w:rsidR="00DC4781" w:rsidRPr="00E27964" w:rsidRDefault="00DC4781" w:rsidP="00637535">
            <w:pPr>
              <w:pStyle w:val="TAL"/>
              <w:rPr>
                <w:rFonts w:eastAsia="SimSun"/>
                <w:szCs w:val="18"/>
                <w:lang w:eastAsia="zh-CN"/>
              </w:rPr>
            </w:pPr>
            <w:r w:rsidRPr="00E27964">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33C4D04" w14:textId="77777777" w:rsidR="00DC4781" w:rsidRPr="00E27964" w:rsidRDefault="00DC4781" w:rsidP="00637535">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r w:rsidRPr="00E27964">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B635C2F" w14:textId="77777777" w:rsidR="00DC4781" w:rsidRPr="00E27964" w:rsidRDefault="00DC4781" w:rsidP="0063753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03AC5C9" w14:textId="77777777" w:rsidR="00C04E68" w:rsidRDefault="00DC4781" w:rsidP="00C04E68">
            <w:pPr>
              <w:pStyle w:val="TAL"/>
              <w:rPr>
                <w:ins w:id="189" w:author="Coroescu Liviu (1CD2)" w:date="2024-07-16T14:36:00Z" w16du:dateUtc="2024-07-16T12:36:00Z"/>
              </w:rPr>
            </w:pPr>
            <w:r w:rsidRPr="00E27964">
              <w:t>2Rx</w:t>
            </w:r>
          </w:p>
          <w:p w14:paraId="1DD446BA" w14:textId="79C295FE" w:rsidR="00DC4781" w:rsidRPr="00E27964" w:rsidRDefault="00C04E68" w:rsidP="00C04E68">
            <w:pPr>
              <w:pStyle w:val="TAL"/>
            </w:pPr>
            <w:ins w:id="190" w:author="Coroescu Liviu (1CD2)" w:date="2024-07-16T14:36:00Z" w16du:dateUtc="2024-07-16T12:36: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73AA0444" w14:textId="77777777" w:rsidR="00DC4781" w:rsidRPr="00E27964" w:rsidRDefault="00DC4781" w:rsidP="00637535">
            <w:pPr>
              <w:pStyle w:val="TAL"/>
            </w:pPr>
          </w:p>
        </w:tc>
      </w:tr>
      <w:tr w:rsidR="00DC4781" w:rsidRPr="00E27964" w14:paraId="0D78F5D3"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tcPr>
          <w:p w14:paraId="32DD04AC" w14:textId="77777777" w:rsidR="00DC4781" w:rsidRPr="00E27964" w:rsidRDefault="00DC4781" w:rsidP="00637535">
            <w:pPr>
              <w:pStyle w:val="TAL"/>
              <w:rPr>
                <w:rFonts w:eastAsia="SimSun"/>
                <w:lang w:eastAsia="zh-CN"/>
              </w:rPr>
            </w:pPr>
            <w:r w:rsidRPr="00E27964">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6408F96C" w14:textId="77777777" w:rsidR="00DC4781" w:rsidRPr="00E27964" w:rsidRDefault="00DC4781" w:rsidP="00637535">
            <w:pPr>
              <w:pStyle w:val="TAL"/>
            </w:pPr>
            <w:r w:rsidRPr="00E27964">
              <w:t xml:space="preserve">NR SA FR2 cell re-selection for </w:t>
            </w:r>
            <w:r w:rsidRPr="00E27964">
              <w:rPr>
                <w:rFonts w:cs="v4.2.0"/>
                <w:lang w:eastAsia="zh-CN"/>
              </w:rPr>
              <w:t xml:space="preserve">power class 6 UE configured with </w:t>
            </w:r>
            <w:r w:rsidRPr="00E27964">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47559441" w14:textId="77777777" w:rsidR="00DC4781" w:rsidRPr="00E27964" w:rsidRDefault="00DC4781" w:rsidP="00637535">
            <w:pPr>
              <w:pStyle w:val="TAC"/>
              <w:rPr>
                <w:rFonts w:eastAsia="SimSun"/>
                <w:szCs w:val="18"/>
                <w:lang w:eastAsia="zh-CN"/>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9254A4B" w14:textId="77777777" w:rsidR="00DC4781" w:rsidRPr="00E27964" w:rsidRDefault="00DC4781" w:rsidP="00637535">
            <w:pPr>
              <w:pStyle w:val="TAL"/>
              <w:rPr>
                <w:lang w:eastAsia="zh-CN"/>
              </w:rPr>
            </w:pPr>
            <w:r w:rsidRPr="00E27964">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6A0006D" w14:textId="77777777" w:rsidR="00DC4781" w:rsidRPr="00E27964" w:rsidRDefault="00DC4781" w:rsidP="00637535">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233D45FE" w14:textId="77777777" w:rsidR="00DC4781" w:rsidRPr="00E27964" w:rsidRDefault="00DC4781" w:rsidP="00637535">
            <w:pPr>
              <w:pStyle w:val="TAL"/>
              <w:rPr>
                <w:szCs w:val="18"/>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50419EF8" w14:textId="77777777" w:rsidR="00C04E68" w:rsidRDefault="00DC4781" w:rsidP="00C04E68">
            <w:pPr>
              <w:pStyle w:val="TAL"/>
              <w:rPr>
                <w:ins w:id="191" w:author="Coroescu Liviu (1CD2)" w:date="2024-07-16T14:36:00Z" w16du:dateUtc="2024-07-16T12:36:00Z"/>
              </w:rPr>
            </w:pPr>
            <w:r w:rsidRPr="00E27964">
              <w:t>2Rx</w:t>
            </w:r>
          </w:p>
          <w:p w14:paraId="00B2E670" w14:textId="007C7FAB" w:rsidR="00DC4781" w:rsidRPr="00E27964" w:rsidRDefault="00C04E68" w:rsidP="00C04E68">
            <w:pPr>
              <w:pStyle w:val="TAL"/>
            </w:pPr>
            <w:ins w:id="192" w:author="Coroescu Liviu (1CD2)" w:date="2024-07-16T14:36:00Z" w16du:dateUtc="2024-07-16T12:36: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6A3EFCE6" w14:textId="77777777" w:rsidR="00DC4781" w:rsidRPr="00E27964" w:rsidRDefault="00DC4781" w:rsidP="00637535">
            <w:pPr>
              <w:pStyle w:val="TAL"/>
            </w:pPr>
          </w:p>
        </w:tc>
      </w:tr>
      <w:tr w:rsidR="00DC4781" w:rsidRPr="00E27964" w14:paraId="332E6A51" w14:textId="77777777" w:rsidTr="00637535">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47B5EAA" w14:textId="77777777" w:rsidR="00DC4781" w:rsidRPr="00E27964" w:rsidRDefault="00DC4781" w:rsidP="00637535">
            <w:pPr>
              <w:pStyle w:val="TAL"/>
              <w:rPr>
                <w:b/>
              </w:rPr>
            </w:pPr>
            <w:r w:rsidRPr="00E27964">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3BEB96BF" w14:textId="77777777" w:rsidR="00DC4781" w:rsidRPr="00E27964" w:rsidRDefault="00DC4781" w:rsidP="00637535">
            <w:pPr>
              <w:pStyle w:val="TAL"/>
              <w:rPr>
                <w:b/>
              </w:rPr>
            </w:pPr>
            <w:r w:rsidRPr="00E27964">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5802E1F2" w14:textId="77777777" w:rsidR="00DC4781" w:rsidRPr="00E27964" w:rsidRDefault="00DC4781" w:rsidP="0063753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1A2E27A" w14:textId="77777777" w:rsidR="00DC4781" w:rsidRPr="00E27964" w:rsidRDefault="00DC4781" w:rsidP="0063753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D70276" w14:textId="77777777" w:rsidR="00DC4781" w:rsidRPr="00E27964" w:rsidRDefault="00DC4781" w:rsidP="0063753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3866626" w14:textId="77777777" w:rsidR="00DC4781" w:rsidRPr="00E27964" w:rsidRDefault="00DC4781" w:rsidP="0063753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60999B8" w14:textId="77777777" w:rsidR="00DC4781" w:rsidRPr="00E27964" w:rsidRDefault="00DC4781" w:rsidP="0063753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95B007B" w14:textId="77777777" w:rsidR="00DC4781" w:rsidRPr="00E27964" w:rsidRDefault="00DC4781" w:rsidP="00637535">
            <w:pPr>
              <w:pStyle w:val="TAL"/>
              <w:rPr>
                <w:b/>
              </w:rPr>
            </w:pPr>
          </w:p>
        </w:tc>
      </w:tr>
      <w:tr w:rsidR="00DC4781" w:rsidRPr="00E27964" w14:paraId="5BFC541C" w14:textId="77777777" w:rsidTr="00637535">
        <w:trPr>
          <w:jc w:val="center"/>
        </w:trPr>
        <w:tc>
          <w:tcPr>
            <w:tcW w:w="1160" w:type="dxa"/>
            <w:tcBorders>
              <w:top w:val="nil"/>
              <w:left w:val="single" w:sz="4" w:space="0" w:color="auto"/>
              <w:bottom w:val="single" w:sz="4" w:space="0" w:color="auto"/>
              <w:right w:val="single" w:sz="4" w:space="0" w:color="auto"/>
            </w:tcBorders>
            <w:shd w:val="clear" w:color="auto" w:fill="E7E6E6"/>
          </w:tcPr>
          <w:p w14:paraId="16B1742E" w14:textId="77777777" w:rsidR="00DC4781" w:rsidRPr="00E27964" w:rsidRDefault="00DC4781" w:rsidP="00637535">
            <w:pPr>
              <w:pStyle w:val="TAL"/>
              <w:rPr>
                <w:b/>
              </w:rPr>
            </w:pPr>
            <w:r w:rsidRPr="00E27964">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30C2B884" w14:textId="77777777" w:rsidR="00DC4781" w:rsidRPr="00E27964" w:rsidRDefault="00DC4781" w:rsidP="00637535">
            <w:pPr>
              <w:pStyle w:val="TAL"/>
              <w:rPr>
                <w:b/>
              </w:rPr>
            </w:pPr>
            <w:r w:rsidRPr="00E27964">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392D7572" w14:textId="77777777" w:rsidR="00DC4781" w:rsidRPr="00E27964" w:rsidRDefault="00DC4781" w:rsidP="0063753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FFF79EC" w14:textId="77777777" w:rsidR="00DC4781" w:rsidRPr="00E27964" w:rsidRDefault="00DC4781" w:rsidP="0063753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F50E9B" w14:textId="77777777" w:rsidR="00DC4781" w:rsidRPr="00E27964" w:rsidRDefault="00DC4781" w:rsidP="0063753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23E08CF" w14:textId="77777777" w:rsidR="00DC4781" w:rsidRPr="00E27964" w:rsidRDefault="00DC4781" w:rsidP="0063753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0E49F07" w14:textId="77777777" w:rsidR="00DC4781" w:rsidRPr="00E27964" w:rsidRDefault="00DC4781" w:rsidP="0063753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DB5A15E" w14:textId="77777777" w:rsidR="00DC4781" w:rsidRPr="00E27964" w:rsidRDefault="00DC4781" w:rsidP="00637535">
            <w:pPr>
              <w:pStyle w:val="TAL"/>
              <w:rPr>
                <w:b/>
              </w:rPr>
            </w:pPr>
          </w:p>
        </w:tc>
      </w:tr>
      <w:tr w:rsidR="00DC4781" w:rsidRPr="00E27964" w14:paraId="34BC5688" w14:textId="77777777" w:rsidTr="00637535">
        <w:trPr>
          <w:jc w:val="center"/>
        </w:trPr>
        <w:tc>
          <w:tcPr>
            <w:tcW w:w="1160" w:type="dxa"/>
            <w:tcBorders>
              <w:top w:val="nil"/>
              <w:left w:val="single" w:sz="4" w:space="0" w:color="auto"/>
              <w:bottom w:val="single" w:sz="4" w:space="0" w:color="auto"/>
              <w:right w:val="single" w:sz="4" w:space="0" w:color="auto"/>
            </w:tcBorders>
            <w:shd w:val="clear" w:color="auto" w:fill="auto"/>
          </w:tcPr>
          <w:p w14:paraId="7A33A284" w14:textId="77777777" w:rsidR="00DC4781" w:rsidRPr="00E27964" w:rsidRDefault="00DC4781" w:rsidP="00637535">
            <w:pPr>
              <w:pStyle w:val="TAL"/>
            </w:pPr>
            <w:r w:rsidRPr="00E27964">
              <w:t>7.2.1.1</w:t>
            </w:r>
          </w:p>
        </w:tc>
        <w:tc>
          <w:tcPr>
            <w:tcW w:w="4428" w:type="dxa"/>
            <w:tcBorders>
              <w:top w:val="nil"/>
              <w:left w:val="single" w:sz="4" w:space="0" w:color="auto"/>
              <w:bottom w:val="single" w:sz="4" w:space="0" w:color="auto"/>
              <w:right w:val="single" w:sz="4" w:space="0" w:color="auto"/>
            </w:tcBorders>
            <w:shd w:val="clear" w:color="auto" w:fill="auto"/>
          </w:tcPr>
          <w:p w14:paraId="29EE94D2" w14:textId="77777777" w:rsidR="00DC4781" w:rsidRPr="00E27964" w:rsidRDefault="00DC4781" w:rsidP="00637535">
            <w:pPr>
              <w:pStyle w:val="TAL"/>
            </w:pPr>
            <w:r w:rsidRPr="00E27964">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40D0014C" w14:textId="77777777" w:rsidR="00DC4781" w:rsidRPr="00E27964" w:rsidRDefault="00DC4781" w:rsidP="00637535">
            <w:pPr>
              <w:pStyle w:val="TAC"/>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6CEA59E" w14:textId="77777777" w:rsidR="00DC4781" w:rsidRPr="00E27964" w:rsidRDefault="00DC4781" w:rsidP="00637535">
            <w:pPr>
              <w:pStyle w:val="TAL"/>
            </w:pPr>
            <w:r w:rsidRPr="00E27964">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0B44C2E" w14:textId="77777777" w:rsidR="00DC4781" w:rsidRPr="00E27964" w:rsidRDefault="00DC4781" w:rsidP="00637535">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w:t>
            </w:r>
            <w:r w:rsidRPr="00E27964">
              <w:rPr>
                <w:bCs/>
                <w:iCs/>
              </w:rPr>
              <w:t xml:space="preserve">and </w:t>
            </w:r>
            <w:r w:rsidRPr="00E27964">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5FDB59E0" w14:textId="77777777" w:rsidR="00DC4781" w:rsidRPr="00E27964" w:rsidRDefault="00DC4781" w:rsidP="00637535">
            <w:pPr>
              <w:pStyle w:val="TAL"/>
            </w:pPr>
            <w:r w:rsidRPr="00E27964">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CBE82D6" w14:textId="77777777" w:rsidR="00C04E68" w:rsidRDefault="00DC4781" w:rsidP="00C04E68">
            <w:pPr>
              <w:pStyle w:val="TAL"/>
              <w:rPr>
                <w:ins w:id="193" w:author="Coroescu Liviu (1CD2)" w:date="2024-07-16T14:36:00Z" w16du:dateUtc="2024-07-16T12:36:00Z"/>
              </w:rPr>
            </w:pPr>
            <w:r w:rsidRPr="00E27964">
              <w:t>2RX</w:t>
            </w:r>
          </w:p>
          <w:p w14:paraId="7D13C60E" w14:textId="43AE2249" w:rsidR="00DC4781" w:rsidRPr="00E27964" w:rsidRDefault="00C04E68" w:rsidP="00C04E68">
            <w:pPr>
              <w:pStyle w:val="TAL"/>
            </w:pPr>
            <w:ins w:id="194" w:author="Coroescu Liviu (1CD2)" w:date="2024-07-16T14:36:00Z" w16du:dateUtc="2024-07-16T12:36:00Z">
              <w:r>
                <w:rPr>
                  <w:lang w:eastAsia="zh-CN"/>
                </w:rPr>
                <w:t>PC3</w:t>
              </w:r>
            </w:ins>
          </w:p>
        </w:tc>
        <w:tc>
          <w:tcPr>
            <w:tcW w:w="1420" w:type="dxa"/>
            <w:tcBorders>
              <w:top w:val="nil"/>
              <w:left w:val="single" w:sz="4" w:space="0" w:color="auto"/>
              <w:bottom w:val="single" w:sz="4" w:space="0" w:color="auto"/>
              <w:right w:val="single" w:sz="4" w:space="0" w:color="auto"/>
            </w:tcBorders>
          </w:tcPr>
          <w:p w14:paraId="7AA20590" w14:textId="77777777" w:rsidR="00DC4781" w:rsidRPr="00E27964" w:rsidRDefault="00DC4781" w:rsidP="00637535">
            <w:pPr>
              <w:pStyle w:val="TAL"/>
            </w:pPr>
          </w:p>
        </w:tc>
      </w:tr>
      <w:tr w:rsidR="00DC4781" w:rsidRPr="00E27964" w14:paraId="0B19AFC1" w14:textId="77777777" w:rsidTr="00637535">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8506491" w14:textId="77777777" w:rsidR="00DC4781" w:rsidRPr="00E27964" w:rsidRDefault="00DC4781" w:rsidP="00637535">
            <w:pPr>
              <w:pStyle w:val="TAL"/>
              <w:rPr>
                <w:b/>
              </w:rPr>
            </w:pPr>
            <w:r w:rsidRPr="00E27964">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F2EDB40" w14:textId="77777777" w:rsidR="00DC4781" w:rsidRPr="00E27964" w:rsidRDefault="00DC4781" w:rsidP="00637535">
            <w:pPr>
              <w:pStyle w:val="TAL"/>
              <w:rPr>
                <w:b/>
              </w:rPr>
            </w:pPr>
            <w:r w:rsidRPr="00E27964">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439E1884" w14:textId="77777777" w:rsidR="00DC4781" w:rsidRPr="00E27964" w:rsidRDefault="00DC4781" w:rsidP="0063753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1F59F2" w14:textId="77777777" w:rsidR="00DC4781" w:rsidRPr="00E27964" w:rsidRDefault="00DC4781" w:rsidP="0063753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CA522A" w14:textId="77777777" w:rsidR="00DC4781" w:rsidRPr="00E27964" w:rsidRDefault="00DC4781" w:rsidP="0063753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0BEC00A" w14:textId="77777777" w:rsidR="00DC4781" w:rsidRPr="00E27964" w:rsidRDefault="00DC4781" w:rsidP="0063753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0DA34F9" w14:textId="77777777" w:rsidR="00DC4781" w:rsidRPr="00E27964" w:rsidRDefault="00DC4781" w:rsidP="0063753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E2EF92B" w14:textId="77777777" w:rsidR="00DC4781" w:rsidRPr="00E27964" w:rsidRDefault="00DC4781" w:rsidP="00637535">
            <w:pPr>
              <w:pStyle w:val="TAL"/>
              <w:rPr>
                <w:b/>
              </w:rPr>
            </w:pPr>
          </w:p>
        </w:tc>
      </w:tr>
      <w:tr w:rsidR="00DC4781" w:rsidRPr="00E27964" w14:paraId="0E7D8654" w14:textId="77777777" w:rsidTr="00637535">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3783D60" w14:textId="77777777" w:rsidR="00DC4781" w:rsidRPr="00E27964" w:rsidRDefault="00DC4781" w:rsidP="00637535">
            <w:pPr>
              <w:pStyle w:val="TAL"/>
              <w:rPr>
                <w:b/>
              </w:rPr>
            </w:pPr>
            <w:r w:rsidRPr="00E27964">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66D789E7" w14:textId="77777777" w:rsidR="00DC4781" w:rsidRPr="00E27964" w:rsidRDefault="00DC4781" w:rsidP="00637535">
            <w:pPr>
              <w:pStyle w:val="TAL"/>
              <w:rPr>
                <w:b/>
              </w:rPr>
            </w:pPr>
            <w:r w:rsidRPr="00E27964">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75D250D6" w14:textId="77777777" w:rsidR="00DC4781" w:rsidRPr="00E27964" w:rsidRDefault="00DC4781" w:rsidP="0063753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0740D7E" w14:textId="77777777" w:rsidR="00DC4781" w:rsidRPr="00E27964" w:rsidRDefault="00DC4781" w:rsidP="0063753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36560B" w14:textId="77777777" w:rsidR="00DC4781" w:rsidRPr="00E27964" w:rsidRDefault="00DC4781" w:rsidP="0063753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28FB17A" w14:textId="77777777" w:rsidR="00DC4781" w:rsidRPr="00E27964" w:rsidRDefault="00DC4781" w:rsidP="0063753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D9841C0" w14:textId="77777777" w:rsidR="00DC4781" w:rsidRPr="00E27964" w:rsidRDefault="00DC4781" w:rsidP="0063753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51F57F1" w14:textId="77777777" w:rsidR="00DC4781" w:rsidRPr="00E27964" w:rsidRDefault="00DC4781" w:rsidP="00637535">
            <w:pPr>
              <w:pStyle w:val="TAL"/>
              <w:rPr>
                <w:b/>
              </w:rPr>
            </w:pPr>
          </w:p>
        </w:tc>
      </w:tr>
      <w:tr w:rsidR="00DC4781" w:rsidRPr="00E27964" w14:paraId="68296B04" w14:textId="77777777" w:rsidTr="00637535">
        <w:trPr>
          <w:jc w:val="center"/>
        </w:trPr>
        <w:tc>
          <w:tcPr>
            <w:tcW w:w="1160" w:type="dxa"/>
            <w:tcBorders>
              <w:top w:val="nil"/>
              <w:left w:val="single" w:sz="4" w:space="0" w:color="auto"/>
              <w:bottom w:val="single" w:sz="4" w:space="0" w:color="auto"/>
              <w:right w:val="single" w:sz="4" w:space="0" w:color="auto"/>
            </w:tcBorders>
            <w:shd w:val="clear" w:color="auto" w:fill="auto"/>
          </w:tcPr>
          <w:p w14:paraId="00970CD3" w14:textId="77777777" w:rsidR="00DC4781" w:rsidRPr="00E27964" w:rsidRDefault="00DC4781" w:rsidP="00637535">
            <w:pPr>
              <w:pStyle w:val="TAL"/>
              <w:rPr>
                <w:b/>
              </w:rPr>
            </w:pPr>
            <w:r w:rsidRPr="00E27964">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3DD3B8FE" w14:textId="77777777" w:rsidR="00DC4781" w:rsidRPr="00E27964" w:rsidRDefault="00DC4781" w:rsidP="00637535">
            <w:pPr>
              <w:pStyle w:val="TAL"/>
              <w:rPr>
                <w:b/>
              </w:rPr>
            </w:pPr>
            <w:r w:rsidRPr="00E27964">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7E6CC6E8" w14:textId="77777777" w:rsidR="00DC4781" w:rsidRPr="00E27964" w:rsidRDefault="00DC4781" w:rsidP="00637535">
            <w:pPr>
              <w:pStyle w:val="TAC"/>
              <w:rPr>
                <w:b/>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E17A765" w14:textId="77777777" w:rsidR="00DC4781" w:rsidRPr="00E27964" w:rsidRDefault="00DC4781" w:rsidP="00637535">
            <w:pPr>
              <w:pStyle w:val="TAL"/>
              <w:rPr>
                <w:b/>
              </w:rPr>
            </w:pPr>
            <w:r w:rsidRPr="00E27964">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C7DA3EF" w14:textId="77777777" w:rsidR="00DC4781" w:rsidRPr="00E27964" w:rsidRDefault="00DC4781" w:rsidP="00637535">
            <w:pPr>
              <w:pStyle w:val="TAL"/>
              <w:rPr>
                <w:b/>
              </w:rPr>
            </w:pPr>
            <w:r w:rsidRPr="00E27964">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5B06E449" w14:textId="77777777" w:rsidR="00DC4781" w:rsidRPr="00E27964" w:rsidRDefault="00DC4781" w:rsidP="00637535">
            <w:pPr>
              <w:pStyle w:val="TAL"/>
              <w:rPr>
                <w:b/>
              </w:rPr>
            </w:pPr>
            <w:r w:rsidRPr="00E27964">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20CE6898" w14:textId="77777777" w:rsidR="00C04E68" w:rsidRDefault="00DC4781" w:rsidP="00C04E68">
            <w:pPr>
              <w:pStyle w:val="TAL"/>
              <w:rPr>
                <w:ins w:id="195" w:author="Coroescu Liviu (1CD2)" w:date="2024-07-16T14:36:00Z" w16du:dateUtc="2024-07-16T12:36:00Z"/>
              </w:rPr>
            </w:pPr>
            <w:r w:rsidRPr="00E27964">
              <w:t>2Rx</w:t>
            </w:r>
          </w:p>
          <w:p w14:paraId="3270A3E8" w14:textId="298F4DC9" w:rsidR="00DC4781" w:rsidRPr="00E27964" w:rsidRDefault="00C04E68" w:rsidP="00C04E68">
            <w:pPr>
              <w:pStyle w:val="TAL"/>
              <w:rPr>
                <w:b/>
              </w:rPr>
            </w:pPr>
            <w:ins w:id="196" w:author="Coroescu Liviu (1CD2)" w:date="2024-07-16T14:36:00Z" w16du:dateUtc="2024-07-16T12:36:00Z">
              <w:r>
                <w:rPr>
                  <w:lang w:eastAsia="zh-CN"/>
                </w:rPr>
                <w:t>PC3</w:t>
              </w:r>
            </w:ins>
          </w:p>
        </w:tc>
        <w:tc>
          <w:tcPr>
            <w:tcW w:w="1420" w:type="dxa"/>
            <w:tcBorders>
              <w:top w:val="nil"/>
              <w:left w:val="single" w:sz="4" w:space="0" w:color="auto"/>
              <w:bottom w:val="single" w:sz="4" w:space="0" w:color="auto"/>
              <w:right w:val="single" w:sz="4" w:space="0" w:color="auto"/>
            </w:tcBorders>
          </w:tcPr>
          <w:p w14:paraId="264CB787" w14:textId="77777777" w:rsidR="00DC4781" w:rsidRPr="00E27964" w:rsidRDefault="00DC4781" w:rsidP="00637535">
            <w:pPr>
              <w:pStyle w:val="TAL"/>
            </w:pPr>
          </w:p>
        </w:tc>
      </w:tr>
      <w:tr w:rsidR="00DC4781" w:rsidRPr="00E27964" w14:paraId="37A0CC20" w14:textId="77777777" w:rsidTr="00637535">
        <w:trPr>
          <w:jc w:val="center"/>
        </w:trPr>
        <w:tc>
          <w:tcPr>
            <w:tcW w:w="1160" w:type="dxa"/>
            <w:tcBorders>
              <w:top w:val="nil"/>
              <w:left w:val="single" w:sz="4" w:space="0" w:color="auto"/>
              <w:bottom w:val="single" w:sz="4" w:space="0" w:color="auto"/>
              <w:right w:val="single" w:sz="4" w:space="0" w:color="auto"/>
            </w:tcBorders>
            <w:shd w:val="clear" w:color="auto" w:fill="auto"/>
          </w:tcPr>
          <w:p w14:paraId="17FB6268" w14:textId="77777777" w:rsidR="00DC4781" w:rsidRPr="00E27964" w:rsidRDefault="00DC4781" w:rsidP="00637535">
            <w:pPr>
              <w:pStyle w:val="TAL"/>
              <w:rPr>
                <w:b/>
              </w:rPr>
            </w:pPr>
            <w:r w:rsidRPr="00E27964">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21FADD1D" w14:textId="77777777" w:rsidR="00DC4781" w:rsidRPr="00E27964" w:rsidRDefault="00DC4781" w:rsidP="00637535">
            <w:pPr>
              <w:pStyle w:val="TAL"/>
              <w:rPr>
                <w:b/>
              </w:rPr>
            </w:pPr>
            <w:r w:rsidRPr="00E27964">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30017741" w14:textId="77777777" w:rsidR="00DC4781" w:rsidRPr="00E27964" w:rsidRDefault="00DC4781" w:rsidP="00637535">
            <w:pPr>
              <w:pStyle w:val="TAC"/>
              <w:rPr>
                <w:b/>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348CAA9" w14:textId="77777777" w:rsidR="00DC4781" w:rsidRPr="00E27964" w:rsidRDefault="00DC4781" w:rsidP="00637535">
            <w:pPr>
              <w:pStyle w:val="TAL"/>
              <w:rPr>
                <w:b/>
              </w:rPr>
            </w:pPr>
            <w:r w:rsidRPr="00E27964">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A938B43" w14:textId="77777777" w:rsidR="00DC4781" w:rsidRPr="00E27964" w:rsidRDefault="00DC4781" w:rsidP="00637535">
            <w:pPr>
              <w:pStyle w:val="TAL"/>
              <w:rPr>
                <w:b/>
              </w:rPr>
            </w:pPr>
            <w:r w:rsidRPr="00E27964">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69526952" w14:textId="77777777" w:rsidR="00DC4781" w:rsidRPr="00E27964" w:rsidRDefault="00DC4781" w:rsidP="00637535">
            <w:pPr>
              <w:pStyle w:val="TAL"/>
              <w:rPr>
                <w:b/>
              </w:rPr>
            </w:pPr>
            <w:r w:rsidRPr="00E27964">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764AD1EF" w14:textId="77777777" w:rsidR="00C04E68" w:rsidRDefault="00DC4781" w:rsidP="00C04E68">
            <w:pPr>
              <w:pStyle w:val="TAL"/>
              <w:rPr>
                <w:ins w:id="197" w:author="Coroescu Liviu (1CD2)" w:date="2024-07-16T14:36:00Z" w16du:dateUtc="2024-07-16T12:36:00Z"/>
              </w:rPr>
            </w:pPr>
            <w:r w:rsidRPr="00E27964">
              <w:t>2Rx</w:t>
            </w:r>
          </w:p>
          <w:p w14:paraId="199F62C8" w14:textId="2F64A7D9" w:rsidR="00DC4781" w:rsidRPr="00E27964" w:rsidRDefault="00C04E68" w:rsidP="00C04E68">
            <w:pPr>
              <w:pStyle w:val="TAL"/>
              <w:rPr>
                <w:b/>
              </w:rPr>
            </w:pPr>
            <w:ins w:id="198" w:author="Coroescu Liviu (1CD2)" w:date="2024-07-16T14:36:00Z" w16du:dateUtc="2024-07-16T12:36:00Z">
              <w:r>
                <w:rPr>
                  <w:lang w:eastAsia="zh-CN"/>
                </w:rPr>
                <w:t>PC3</w:t>
              </w:r>
            </w:ins>
          </w:p>
        </w:tc>
        <w:tc>
          <w:tcPr>
            <w:tcW w:w="1420" w:type="dxa"/>
            <w:tcBorders>
              <w:top w:val="nil"/>
              <w:left w:val="single" w:sz="4" w:space="0" w:color="auto"/>
              <w:bottom w:val="single" w:sz="4" w:space="0" w:color="auto"/>
              <w:right w:val="single" w:sz="4" w:space="0" w:color="auto"/>
            </w:tcBorders>
          </w:tcPr>
          <w:p w14:paraId="129D4D07" w14:textId="77777777" w:rsidR="00DC4781" w:rsidRPr="00E27964" w:rsidRDefault="00DC4781" w:rsidP="00637535">
            <w:pPr>
              <w:pStyle w:val="TAL"/>
            </w:pPr>
          </w:p>
        </w:tc>
      </w:tr>
      <w:tr w:rsidR="00DC4781" w:rsidRPr="00E27964" w14:paraId="49F7405F"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EC3C583" w14:textId="77777777" w:rsidR="00DC4781" w:rsidRPr="00E27964" w:rsidRDefault="00DC4781" w:rsidP="00637535">
            <w:pPr>
              <w:pStyle w:val="TAL"/>
              <w:rPr>
                <w:b/>
              </w:rPr>
            </w:pPr>
            <w:r w:rsidRPr="00E27964">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77CFCEC" w14:textId="77777777" w:rsidR="00DC4781" w:rsidRPr="00E27964" w:rsidRDefault="00DC4781" w:rsidP="00637535">
            <w:pPr>
              <w:pStyle w:val="TAL"/>
              <w:rPr>
                <w:b/>
              </w:rPr>
            </w:pPr>
            <w:r w:rsidRPr="00E27964">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0FFA468" w14:textId="77777777" w:rsidR="00DC4781" w:rsidRPr="00E27964" w:rsidRDefault="00DC4781" w:rsidP="0063753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52E5DF" w14:textId="77777777" w:rsidR="00DC4781" w:rsidRPr="00E27964" w:rsidRDefault="00DC4781" w:rsidP="0063753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498FC8" w14:textId="77777777" w:rsidR="00DC4781" w:rsidRPr="00E27964" w:rsidRDefault="00DC4781" w:rsidP="0063753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61D9C95"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0CF16C"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96884A" w14:textId="77777777" w:rsidR="00DC4781" w:rsidRPr="00E27964" w:rsidRDefault="00DC4781" w:rsidP="00637535">
            <w:pPr>
              <w:pStyle w:val="TAL"/>
              <w:rPr>
                <w:b/>
              </w:rPr>
            </w:pPr>
          </w:p>
        </w:tc>
      </w:tr>
      <w:tr w:rsidR="00DC4781" w:rsidRPr="00E27964" w14:paraId="2E3AE8A7"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D6D4CE9" w14:textId="77777777" w:rsidR="00DC4781" w:rsidRPr="00E27964" w:rsidRDefault="00DC4781" w:rsidP="00637535">
            <w:pPr>
              <w:pStyle w:val="TAL"/>
              <w:rPr>
                <w:b/>
              </w:rPr>
            </w:pPr>
            <w:r w:rsidRPr="00E27964">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52C5CA9" w14:textId="77777777" w:rsidR="00DC4781" w:rsidRPr="00E27964" w:rsidRDefault="00DC4781" w:rsidP="00637535">
            <w:pPr>
              <w:pStyle w:val="TAL"/>
              <w:rPr>
                <w:b/>
              </w:rPr>
            </w:pPr>
            <w:r w:rsidRPr="00E27964">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1EBAD51" w14:textId="77777777" w:rsidR="00DC4781" w:rsidRPr="00E27964" w:rsidRDefault="00DC4781" w:rsidP="0063753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64C1CF" w14:textId="77777777" w:rsidR="00DC4781" w:rsidRPr="00E27964" w:rsidRDefault="00DC4781" w:rsidP="0063753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6C03AE" w14:textId="77777777" w:rsidR="00DC4781" w:rsidRPr="00E27964" w:rsidRDefault="00DC4781" w:rsidP="0063753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FD6101E"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350392"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D6EC7A" w14:textId="77777777" w:rsidR="00DC4781" w:rsidRPr="00E27964" w:rsidRDefault="00DC4781" w:rsidP="00637535">
            <w:pPr>
              <w:pStyle w:val="TAL"/>
              <w:rPr>
                <w:b/>
              </w:rPr>
            </w:pPr>
          </w:p>
        </w:tc>
      </w:tr>
      <w:tr w:rsidR="00DC4781" w:rsidRPr="00E27964" w14:paraId="03DFF97B"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hideMark/>
          </w:tcPr>
          <w:p w14:paraId="24FC0A8A" w14:textId="77777777" w:rsidR="00DC4781" w:rsidRPr="00E27964" w:rsidRDefault="00DC4781" w:rsidP="00637535">
            <w:pPr>
              <w:pStyle w:val="TAL"/>
              <w:rPr>
                <w:bCs/>
              </w:rPr>
            </w:pPr>
            <w:r w:rsidRPr="00E27964">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742D08A0" w14:textId="77777777" w:rsidR="00DC4781" w:rsidRPr="00E27964" w:rsidRDefault="00DC4781" w:rsidP="00637535">
            <w:pPr>
              <w:pStyle w:val="TAL"/>
            </w:pPr>
            <w:r w:rsidRPr="00E27964">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EB0E0AD" w14:textId="77777777" w:rsidR="00DC4781" w:rsidRPr="00E27964" w:rsidRDefault="00DC4781" w:rsidP="00637535">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2A8451B" w14:textId="77777777" w:rsidR="00DC4781" w:rsidRPr="00E27964" w:rsidRDefault="00DC4781" w:rsidP="00637535">
            <w:pPr>
              <w:pStyle w:val="TAL"/>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C700B2D" w14:textId="77777777" w:rsidR="00DC4781" w:rsidRPr="00E27964" w:rsidRDefault="00DC4781" w:rsidP="00637535">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169AC8B" w14:textId="77777777" w:rsidR="00DC4781" w:rsidRPr="00E27964" w:rsidRDefault="00DC4781" w:rsidP="0063753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4937D1B" w14:textId="77777777" w:rsidR="00C04E68" w:rsidRDefault="00DC4781" w:rsidP="00C04E68">
            <w:pPr>
              <w:pStyle w:val="TAL"/>
              <w:rPr>
                <w:ins w:id="199" w:author="Coroescu Liviu (1CD2)" w:date="2024-07-16T14:36:00Z" w16du:dateUtc="2024-07-16T12:36:00Z"/>
              </w:rPr>
            </w:pPr>
            <w:r w:rsidRPr="00E27964">
              <w:t>2Rx</w:t>
            </w:r>
          </w:p>
          <w:p w14:paraId="6E0D1940" w14:textId="19334BBA" w:rsidR="00DC4781" w:rsidRPr="00E27964" w:rsidRDefault="00C04E68" w:rsidP="00C04E68">
            <w:pPr>
              <w:pStyle w:val="TAL"/>
            </w:pPr>
            <w:ins w:id="200" w:author="Coroescu Liviu (1CD2)" w:date="2024-07-16T14:36:00Z" w16du:dateUtc="2024-07-16T12:36: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078E9467" w14:textId="77777777" w:rsidR="00DC4781" w:rsidRPr="00E27964" w:rsidRDefault="00DC4781" w:rsidP="00637535">
            <w:pPr>
              <w:pStyle w:val="TAL"/>
            </w:pPr>
          </w:p>
        </w:tc>
      </w:tr>
      <w:tr w:rsidR="00DC4781" w:rsidRPr="00E27964" w14:paraId="550F2065"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hideMark/>
          </w:tcPr>
          <w:p w14:paraId="427290CA" w14:textId="77777777" w:rsidR="00DC4781" w:rsidRPr="00E27964" w:rsidRDefault="00DC4781" w:rsidP="00637535">
            <w:pPr>
              <w:pStyle w:val="TAL"/>
              <w:rPr>
                <w:bCs/>
              </w:rPr>
            </w:pPr>
            <w:r w:rsidRPr="00E27964">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40297C8F" w14:textId="77777777" w:rsidR="00DC4781" w:rsidRPr="00E27964" w:rsidRDefault="00DC4781" w:rsidP="00637535">
            <w:pPr>
              <w:pStyle w:val="TAL"/>
            </w:pPr>
            <w:r w:rsidRPr="00E27964">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129C585D" w14:textId="77777777" w:rsidR="00DC4781" w:rsidRPr="00E27964" w:rsidRDefault="00DC4781" w:rsidP="00637535">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2F6962B" w14:textId="77777777" w:rsidR="00DC4781" w:rsidRPr="00E27964" w:rsidRDefault="00DC4781" w:rsidP="00637535">
            <w:pPr>
              <w:pStyle w:val="TAL"/>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8EBB3CF" w14:textId="77777777" w:rsidR="00DC4781" w:rsidRPr="00E27964" w:rsidRDefault="00DC4781" w:rsidP="00637535">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55DCAEB" w14:textId="77777777" w:rsidR="00DC4781" w:rsidRPr="00E27964" w:rsidRDefault="00DC4781" w:rsidP="0063753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D67F1BA" w14:textId="77777777" w:rsidR="00C04E68" w:rsidRDefault="00DC4781" w:rsidP="00C04E68">
            <w:pPr>
              <w:pStyle w:val="TAL"/>
              <w:rPr>
                <w:ins w:id="201" w:author="Coroescu Liviu (1CD2)" w:date="2024-07-16T14:36:00Z" w16du:dateUtc="2024-07-16T12:36:00Z"/>
              </w:rPr>
            </w:pPr>
            <w:r w:rsidRPr="00E27964">
              <w:t>2Rx</w:t>
            </w:r>
          </w:p>
          <w:p w14:paraId="1A3E4E20" w14:textId="67B12404" w:rsidR="00DC4781" w:rsidRPr="00E27964" w:rsidRDefault="00C04E68" w:rsidP="00C04E68">
            <w:pPr>
              <w:pStyle w:val="TAL"/>
            </w:pPr>
            <w:ins w:id="202" w:author="Coroescu Liviu (1CD2)" w:date="2024-07-16T14:36:00Z" w16du:dateUtc="2024-07-16T12:36: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6347D04E" w14:textId="77777777" w:rsidR="00DC4781" w:rsidRPr="00E27964" w:rsidRDefault="00DC4781" w:rsidP="00637535">
            <w:pPr>
              <w:pStyle w:val="TAL"/>
            </w:pPr>
          </w:p>
        </w:tc>
      </w:tr>
      <w:tr w:rsidR="00DC4781" w:rsidRPr="00E27964" w14:paraId="5D616303"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hideMark/>
          </w:tcPr>
          <w:p w14:paraId="405A9749" w14:textId="77777777" w:rsidR="00DC4781" w:rsidRPr="00E27964" w:rsidRDefault="00DC4781" w:rsidP="00637535">
            <w:pPr>
              <w:pStyle w:val="TAL"/>
              <w:rPr>
                <w:lang w:eastAsia="zh-CN"/>
              </w:rPr>
            </w:pPr>
            <w:r w:rsidRPr="00E27964">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6E6AA821" w14:textId="77777777" w:rsidR="00DC4781" w:rsidRPr="00E27964" w:rsidRDefault="00DC4781" w:rsidP="00637535">
            <w:pPr>
              <w:pStyle w:val="TAL"/>
              <w:rPr>
                <w:lang w:eastAsia="zh-CN"/>
              </w:rPr>
            </w:pPr>
            <w:r w:rsidRPr="00E27964">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0CC0E750" w14:textId="77777777" w:rsidR="00DC4781" w:rsidRPr="00E27964" w:rsidRDefault="00DC4781" w:rsidP="00637535">
            <w:pPr>
              <w:pStyle w:val="TAC"/>
              <w:rPr>
                <w:lang w:eastAsia="zh-CN"/>
              </w:rPr>
            </w:pPr>
            <w:r w:rsidRPr="00E27964">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5F769C23" w14:textId="77777777" w:rsidR="00DC4781" w:rsidRPr="00E27964" w:rsidRDefault="00DC4781" w:rsidP="00637535">
            <w:pPr>
              <w:pStyle w:val="TAL"/>
              <w:rPr>
                <w:lang w:eastAsia="zh-CN"/>
              </w:rPr>
            </w:pPr>
            <w:r w:rsidRPr="00E27964">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6450CDC5" w14:textId="77777777" w:rsidR="00DC4781" w:rsidRPr="00E27964" w:rsidRDefault="00DC4781" w:rsidP="00637535">
            <w:pPr>
              <w:pStyle w:val="TAL"/>
              <w:rPr>
                <w:lang w:eastAsia="zh-CN"/>
              </w:rPr>
            </w:pPr>
            <w:r w:rsidRPr="00E27964">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AF2DD5B" w14:textId="77777777" w:rsidR="00DC4781" w:rsidRPr="00E27964" w:rsidRDefault="00DC4781" w:rsidP="00637535">
            <w:pPr>
              <w:pStyle w:val="TAL"/>
              <w:rPr>
                <w:rFonts w:eastAsia="SimSun"/>
                <w:szCs w:val="18"/>
                <w:lang w:eastAsia="zh-CN"/>
              </w:rPr>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06ADAF4" w14:textId="77777777" w:rsidR="00C04E68" w:rsidRDefault="00DC4781" w:rsidP="00C04E68">
            <w:pPr>
              <w:pStyle w:val="TAL"/>
              <w:rPr>
                <w:ins w:id="203" w:author="Coroescu Liviu (1CD2)" w:date="2024-07-16T14:36:00Z" w16du:dateUtc="2024-07-16T12:36:00Z"/>
              </w:rPr>
            </w:pPr>
            <w:r w:rsidRPr="00E27964">
              <w:t>2Rx</w:t>
            </w:r>
          </w:p>
          <w:p w14:paraId="222296EB" w14:textId="1E5E810F" w:rsidR="00DC4781" w:rsidRPr="00E27964" w:rsidRDefault="00C04E68" w:rsidP="00C04E68">
            <w:pPr>
              <w:pStyle w:val="TAL"/>
            </w:pPr>
            <w:ins w:id="204" w:author="Coroescu Liviu (1CD2)" w:date="2024-07-16T14:36:00Z" w16du:dateUtc="2024-07-16T12:36: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4048B51" w14:textId="77777777" w:rsidR="00DC4781" w:rsidRPr="00E27964" w:rsidRDefault="00DC4781" w:rsidP="00637535">
            <w:pPr>
              <w:pStyle w:val="TAL"/>
            </w:pPr>
          </w:p>
        </w:tc>
      </w:tr>
      <w:tr w:rsidR="00DC4781" w:rsidRPr="00E27964" w14:paraId="79E09AB8"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C2059F4" w14:textId="77777777" w:rsidR="00DC4781" w:rsidRPr="00E27964" w:rsidRDefault="00DC4781" w:rsidP="00637535">
            <w:pPr>
              <w:pStyle w:val="TAL"/>
              <w:rPr>
                <w:b/>
              </w:rPr>
            </w:pPr>
            <w:r w:rsidRPr="00E27964">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027ED1D" w14:textId="77777777" w:rsidR="00DC4781" w:rsidRPr="00E27964" w:rsidRDefault="00DC4781" w:rsidP="00637535">
            <w:pPr>
              <w:pStyle w:val="TAL"/>
              <w:rPr>
                <w:b/>
                <w:lang w:eastAsia="zh-CN"/>
              </w:rPr>
            </w:pPr>
            <w:r w:rsidRPr="00E27964">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6C03499" w14:textId="77777777" w:rsidR="00DC4781" w:rsidRPr="00E27964" w:rsidRDefault="00DC4781" w:rsidP="0063753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AE9ADD" w14:textId="77777777" w:rsidR="00DC4781" w:rsidRPr="00E27964" w:rsidRDefault="00DC4781" w:rsidP="0063753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77EADB" w14:textId="77777777" w:rsidR="00DC4781" w:rsidRPr="00E27964" w:rsidRDefault="00DC4781" w:rsidP="0063753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79A60E"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E44066"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8776AD" w14:textId="77777777" w:rsidR="00DC4781" w:rsidRPr="00E27964" w:rsidRDefault="00DC4781" w:rsidP="00637535">
            <w:pPr>
              <w:pStyle w:val="TAL"/>
              <w:rPr>
                <w:b/>
              </w:rPr>
            </w:pPr>
          </w:p>
        </w:tc>
      </w:tr>
      <w:tr w:rsidR="00DC4781" w:rsidRPr="00E27964" w14:paraId="0DF897B3"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hideMark/>
          </w:tcPr>
          <w:p w14:paraId="389C76CF" w14:textId="77777777" w:rsidR="00DC4781" w:rsidRPr="00E27964" w:rsidRDefault="00DC4781" w:rsidP="00637535">
            <w:pPr>
              <w:pStyle w:val="TAL"/>
            </w:pPr>
            <w:r w:rsidRPr="00E27964">
              <w:t>7.3.2.2.1</w:t>
            </w:r>
          </w:p>
        </w:tc>
        <w:tc>
          <w:tcPr>
            <w:tcW w:w="4428" w:type="dxa"/>
            <w:tcBorders>
              <w:top w:val="single" w:sz="4" w:space="0" w:color="auto"/>
              <w:left w:val="single" w:sz="4" w:space="0" w:color="auto"/>
              <w:bottom w:val="single" w:sz="4" w:space="0" w:color="auto"/>
              <w:right w:val="single" w:sz="4" w:space="0" w:color="auto"/>
            </w:tcBorders>
            <w:hideMark/>
          </w:tcPr>
          <w:p w14:paraId="6586C7AD" w14:textId="77777777" w:rsidR="00DC4781" w:rsidRPr="00E27964" w:rsidRDefault="00DC4781" w:rsidP="00637535">
            <w:pPr>
              <w:pStyle w:val="TAL"/>
              <w:rPr>
                <w:lang w:eastAsia="zh-CN"/>
              </w:rPr>
            </w:pPr>
            <w:r w:rsidRPr="00E27964">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7EA727F0" w14:textId="77777777" w:rsidR="00DC4781" w:rsidRPr="00E27964" w:rsidRDefault="00DC4781" w:rsidP="00637535">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DB41832" w14:textId="77777777" w:rsidR="00DC4781" w:rsidRPr="00E27964" w:rsidRDefault="00DC4781" w:rsidP="00637535">
            <w:pPr>
              <w:pStyle w:val="TAL"/>
              <w:rPr>
                <w:lang w:eastAsia="zh-CN"/>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11139AA" w14:textId="77777777" w:rsidR="00DC4781" w:rsidRPr="00E27964" w:rsidRDefault="00DC4781" w:rsidP="00637535">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CDE0034" w14:textId="77777777" w:rsidR="00DC4781" w:rsidRPr="00E27964" w:rsidRDefault="00DC4781" w:rsidP="00637535">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6AD105B" w14:textId="77777777" w:rsidR="00C04E68" w:rsidRDefault="00DC4781" w:rsidP="00C04E68">
            <w:pPr>
              <w:pStyle w:val="TAL"/>
              <w:rPr>
                <w:ins w:id="205" w:author="Coroescu Liviu (1CD2)" w:date="2024-07-16T14:36:00Z" w16du:dateUtc="2024-07-16T12:36:00Z"/>
              </w:rPr>
            </w:pPr>
            <w:r w:rsidRPr="00E27964">
              <w:t>2Rx</w:t>
            </w:r>
          </w:p>
          <w:p w14:paraId="6BBAB5BC" w14:textId="08592351" w:rsidR="00DC4781" w:rsidRPr="00E27964" w:rsidRDefault="00C04E68" w:rsidP="00C04E68">
            <w:pPr>
              <w:pStyle w:val="TAL"/>
            </w:pPr>
            <w:ins w:id="206" w:author="Coroescu Liviu (1CD2)" w:date="2024-07-16T14:36:00Z" w16du:dateUtc="2024-07-16T12:36: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74DAEE65" w14:textId="77777777" w:rsidR="00DC4781" w:rsidRPr="00E27964" w:rsidRDefault="00DC4781" w:rsidP="00637535">
            <w:pPr>
              <w:pStyle w:val="TAL"/>
            </w:pPr>
          </w:p>
        </w:tc>
      </w:tr>
      <w:tr w:rsidR="00DC4781" w:rsidRPr="00E27964" w14:paraId="672F9F59"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hideMark/>
          </w:tcPr>
          <w:p w14:paraId="14E05D03" w14:textId="77777777" w:rsidR="00DC4781" w:rsidRPr="00E27964" w:rsidRDefault="00DC4781" w:rsidP="00637535">
            <w:pPr>
              <w:pStyle w:val="TAL"/>
            </w:pPr>
            <w:r w:rsidRPr="00E27964">
              <w:t>7.3.2.2.2</w:t>
            </w:r>
          </w:p>
        </w:tc>
        <w:tc>
          <w:tcPr>
            <w:tcW w:w="4428" w:type="dxa"/>
            <w:tcBorders>
              <w:top w:val="single" w:sz="4" w:space="0" w:color="auto"/>
              <w:left w:val="single" w:sz="4" w:space="0" w:color="auto"/>
              <w:bottom w:val="single" w:sz="4" w:space="0" w:color="auto"/>
              <w:right w:val="single" w:sz="4" w:space="0" w:color="auto"/>
            </w:tcBorders>
            <w:hideMark/>
          </w:tcPr>
          <w:p w14:paraId="7E5CEB4B" w14:textId="77777777" w:rsidR="00DC4781" w:rsidRPr="00E27964" w:rsidRDefault="00DC4781" w:rsidP="00637535">
            <w:pPr>
              <w:pStyle w:val="TAL"/>
              <w:rPr>
                <w:lang w:eastAsia="zh-CN"/>
              </w:rPr>
            </w:pPr>
            <w:r w:rsidRPr="00E27964">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4DBB86B8" w14:textId="77777777" w:rsidR="00DC4781" w:rsidRPr="00E27964" w:rsidRDefault="00DC4781" w:rsidP="00637535">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E2C1F08" w14:textId="77777777" w:rsidR="00DC4781" w:rsidRPr="00E27964" w:rsidRDefault="00DC4781" w:rsidP="00637535">
            <w:pPr>
              <w:pStyle w:val="TAL"/>
              <w:rPr>
                <w:lang w:eastAsia="zh-CN"/>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DAF35BE" w14:textId="77777777" w:rsidR="00DC4781" w:rsidRPr="00E27964" w:rsidRDefault="00DC4781" w:rsidP="00637535">
            <w:pPr>
              <w:pStyle w:val="TAL"/>
              <w:rPr>
                <w:lang w:eastAsia="zh-CN"/>
              </w:rPr>
            </w:pPr>
            <w:r w:rsidRPr="00E27964">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5ADB0EF" w14:textId="77777777" w:rsidR="00DC4781" w:rsidRPr="00E27964" w:rsidRDefault="00DC4781" w:rsidP="00637535">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E35B89A" w14:textId="77777777" w:rsidR="00C04E68" w:rsidRDefault="00DC4781" w:rsidP="00C04E68">
            <w:pPr>
              <w:pStyle w:val="TAL"/>
              <w:rPr>
                <w:ins w:id="207" w:author="Coroescu Liviu (1CD2)" w:date="2024-07-16T14:36:00Z" w16du:dateUtc="2024-07-16T12:36:00Z"/>
              </w:rPr>
            </w:pPr>
            <w:r w:rsidRPr="00E27964">
              <w:t>2Rx</w:t>
            </w:r>
          </w:p>
          <w:p w14:paraId="2369A4DB" w14:textId="6DF7DBA9" w:rsidR="00DC4781" w:rsidRPr="00E27964" w:rsidRDefault="00C04E68" w:rsidP="00C04E68">
            <w:pPr>
              <w:pStyle w:val="TAL"/>
            </w:pPr>
            <w:ins w:id="208" w:author="Coroescu Liviu (1CD2)" w:date="2024-07-16T14:36:00Z" w16du:dateUtc="2024-07-16T12:36: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6E62BEB" w14:textId="77777777" w:rsidR="00DC4781" w:rsidRPr="00E27964" w:rsidRDefault="00DC4781" w:rsidP="00637535">
            <w:pPr>
              <w:pStyle w:val="TAL"/>
            </w:pPr>
            <w:r w:rsidRPr="00E27964">
              <w:t>Subtest 2: F007</w:t>
            </w:r>
          </w:p>
        </w:tc>
      </w:tr>
      <w:tr w:rsidR="00DC4781" w:rsidRPr="00E27964" w14:paraId="2E38B705"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tcPr>
          <w:p w14:paraId="29011664" w14:textId="77777777" w:rsidR="00DC4781" w:rsidRPr="00E27964" w:rsidRDefault="00DC4781" w:rsidP="00637535">
            <w:pPr>
              <w:pStyle w:val="TAL"/>
            </w:pPr>
            <w:r w:rsidRPr="00E27964">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29C4B3E0" w14:textId="77777777" w:rsidR="00DC4781" w:rsidRPr="00E27964" w:rsidRDefault="00DC4781" w:rsidP="00637535">
            <w:pPr>
              <w:pStyle w:val="TAL"/>
            </w:pPr>
            <w:r w:rsidRPr="00E27964">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7A355F07" w14:textId="77777777" w:rsidR="00DC4781" w:rsidRPr="00E27964" w:rsidRDefault="00DC4781" w:rsidP="00637535">
            <w:pPr>
              <w:pStyle w:val="TAC"/>
              <w:rPr>
                <w:rFonts w:eastAsia="SimSun"/>
                <w:szCs w:val="18"/>
                <w:lang w:eastAsia="zh-CN"/>
              </w:rPr>
            </w:pPr>
            <w:r w:rsidRPr="00E2796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C8B9AC2" w14:textId="77777777" w:rsidR="00DC4781" w:rsidRPr="00E27964" w:rsidRDefault="00DC4781" w:rsidP="00637535">
            <w:pPr>
              <w:pStyle w:val="TAL"/>
              <w:rPr>
                <w:rFonts w:eastAsia="SimSun"/>
                <w:szCs w:val="18"/>
                <w:lang w:eastAsia="zh-CN"/>
              </w:rPr>
            </w:pPr>
            <w:r w:rsidRPr="00E27964">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42BCF133" w14:textId="77777777" w:rsidR="00DC4781" w:rsidRPr="00E27964" w:rsidRDefault="00DC4781" w:rsidP="00637535">
            <w:pPr>
              <w:pStyle w:val="TAL"/>
              <w:rPr>
                <w:rFonts w:eastAsia="SimSun"/>
                <w:szCs w:val="18"/>
                <w:lang w:eastAsia="zh-CN"/>
              </w:rPr>
            </w:pPr>
            <w:r w:rsidRPr="00E27964">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657DFA95" w14:textId="77777777" w:rsidR="00DC4781" w:rsidRPr="00E27964" w:rsidRDefault="00DC4781" w:rsidP="00637535">
            <w:pPr>
              <w:pStyle w:val="TAL"/>
              <w:rPr>
                <w:szCs w:val="18"/>
              </w:rPr>
            </w:pPr>
            <w:r w:rsidRPr="00E27964">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105E00A3" w14:textId="77777777" w:rsidR="00C04E68" w:rsidRDefault="00DC4781" w:rsidP="00C04E68">
            <w:pPr>
              <w:pStyle w:val="TAL"/>
              <w:rPr>
                <w:ins w:id="209" w:author="Coroescu Liviu (1CD2)" w:date="2024-07-16T14:36:00Z" w16du:dateUtc="2024-07-16T12:36:00Z"/>
              </w:rPr>
            </w:pPr>
            <w:r w:rsidRPr="00E27964">
              <w:rPr>
                <w:lang w:eastAsia="zh-CN"/>
              </w:rPr>
              <w:t>2Rx</w:t>
            </w:r>
          </w:p>
          <w:p w14:paraId="2D0303CA" w14:textId="014B1874" w:rsidR="00DC4781" w:rsidRPr="00E27964" w:rsidRDefault="00C04E68" w:rsidP="00C04E68">
            <w:pPr>
              <w:pStyle w:val="TAL"/>
            </w:pPr>
            <w:ins w:id="210" w:author="Coroescu Liviu (1CD2)" w:date="2024-07-16T14:36:00Z" w16du:dateUtc="2024-07-16T12:36: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67B5382B" w14:textId="77777777" w:rsidR="00DC4781" w:rsidRPr="00E27964" w:rsidRDefault="00DC4781" w:rsidP="00637535">
            <w:pPr>
              <w:pStyle w:val="TAL"/>
              <w:rPr>
                <w:lang w:eastAsia="zh-CN"/>
              </w:rPr>
            </w:pPr>
          </w:p>
        </w:tc>
      </w:tr>
      <w:tr w:rsidR="00DC4781" w:rsidRPr="00E27964" w14:paraId="547DAD60"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0D1F5C9" w14:textId="77777777" w:rsidR="00DC4781" w:rsidRPr="00E27964" w:rsidRDefault="00DC4781" w:rsidP="00637535">
            <w:pPr>
              <w:pStyle w:val="TAL"/>
              <w:rPr>
                <w:b/>
              </w:rPr>
            </w:pPr>
            <w:r w:rsidRPr="00E27964">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1CEF7FD" w14:textId="77777777" w:rsidR="00DC4781" w:rsidRPr="00E27964" w:rsidRDefault="00DC4781" w:rsidP="00637535">
            <w:pPr>
              <w:pStyle w:val="TAL"/>
              <w:rPr>
                <w:b/>
                <w:lang w:eastAsia="zh-CN"/>
              </w:rPr>
            </w:pPr>
            <w:r w:rsidRPr="00E27964">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C0C61D4" w14:textId="77777777" w:rsidR="00DC4781" w:rsidRPr="00E27964" w:rsidRDefault="00DC4781" w:rsidP="0063753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11CF58" w14:textId="77777777" w:rsidR="00DC4781" w:rsidRPr="00E27964" w:rsidRDefault="00DC4781" w:rsidP="0063753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4C27D5" w14:textId="77777777" w:rsidR="00DC4781" w:rsidRPr="00E27964" w:rsidRDefault="00DC4781" w:rsidP="0063753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A0C716"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024D04"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516ADE" w14:textId="77777777" w:rsidR="00DC4781" w:rsidRPr="00E27964" w:rsidRDefault="00DC4781" w:rsidP="00637535">
            <w:pPr>
              <w:pStyle w:val="TAL"/>
              <w:rPr>
                <w:b/>
              </w:rPr>
            </w:pPr>
          </w:p>
        </w:tc>
      </w:tr>
      <w:tr w:rsidR="00DC4781" w:rsidRPr="00E27964" w14:paraId="31A10BA3"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hideMark/>
          </w:tcPr>
          <w:p w14:paraId="747116D6" w14:textId="77777777" w:rsidR="00DC4781" w:rsidRPr="00E27964" w:rsidRDefault="00DC4781" w:rsidP="00637535">
            <w:pPr>
              <w:pStyle w:val="TAL"/>
            </w:pPr>
            <w:r w:rsidRPr="00E27964">
              <w:t>7.3.2.3.1</w:t>
            </w:r>
          </w:p>
        </w:tc>
        <w:tc>
          <w:tcPr>
            <w:tcW w:w="4428" w:type="dxa"/>
            <w:tcBorders>
              <w:top w:val="single" w:sz="4" w:space="0" w:color="auto"/>
              <w:left w:val="single" w:sz="4" w:space="0" w:color="auto"/>
              <w:bottom w:val="single" w:sz="4" w:space="0" w:color="auto"/>
              <w:right w:val="single" w:sz="4" w:space="0" w:color="auto"/>
            </w:tcBorders>
            <w:hideMark/>
          </w:tcPr>
          <w:p w14:paraId="3185FD37" w14:textId="77777777" w:rsidR="00DC4781" w:rsidRPr="00E27964" w:rsidRDefault="00DC4781" w:rsidP="00637535">
            <w:pPr>
              <w:pStyle w:val="TAL"/>
              <w:rPr>
                <w:lang w:eastAsia="zh-CN"/>
              </w:rPr>
            </w:pPr>
            <w:r w:rsidRPr="00E27964">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7C4FE8FD" w14:textId="77777777" w:rsidR="00DC4781" w:rsidRPr="00E27964" w:rsidRDefault="00DC4781" w:rsidP="00637535">
            <w:pPr>
              <w:pStyle w:val="TAC"/>
              <w:rPr>
                <w:lang w:eastAsia="zh-CN"/>
              </w:rPr>
            </w:pPr>
            <w:r w:rsidRPr="00E27964">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0AA3317" w14:textId="77777777" w:rsidR="00DC4781" w:rsidRPr="00E27964" w:rsidRDefault="00DC4781" w:rsidP="00637535">
            <w:pPr>
              <w:pStyle w:val="TAL"/>
              <w:rPr>
                <w:lang w:eastAsia="zh-CN"/>
              </w:rPr>
            </w:pPr>
            <w:r w:rsidRPr="00E27964">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C76B287" w14:textId="77777777" w:rsidR="00DC4781" w:rsidRPr="00E27964" w:rsidRDefault="00DC4781" w:rsidP="00637535">
            <w:pPr>
              <w:pStyle w:val="TAL"/>
              <w:rPr>
                <w:lang w:eastAsia="zh-CN"/>
              </w:rPr>
            </w:pPr>
            <w:r w:rsidRPr="00E27964">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0ABAF39" w14:textId="77777777" w:rsidR="00DC4781" w:rsidRPr="00E27964" w:rsidRDefault="00DC4781" w:rsidP="0063753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0E3AD6B" w14:textId="77777777" w:rsidR="00C04E68" w:rsidRDefault="00DC4781" w:rsidP="00C04E68">
            <w:pPr>
              <w:pStyle w:val="TAL"/>
              <w:rPr>
                <w:ins w:id="211" w:author="Coroescu Liviu (1CD2)" w:date="2024-07-16T14:36:00Z" w16du:dateUtc="2024-07-16T12:36:00Z"/>
              </w:rPr>
            </w:pPr>
            <w:r w:rsidRPr="00E27964">
              <w:t>2Rx</w:t>
            </w:r>
          </w:p>
          <w:p w14:paraId="456DF0CD" w14:textId="6980CC1E" w:rsidR="00DC4781" w:rsidRPr="00E27964" w:rsidRDefault="00C04E68" w:rsidP="00C04E68">
            <w:pPr>
              <w:pStyle w:val="TAL"/>
            </w:pPr>
            <w:ins w:id="212" w:author="Coroescu Liviu (1CD2)" w:date="2024-07-16T14:36:00Z" w16du:dateUtc="2024-07-16T12:36: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5BBD32C" w14:textId="77777777" w:rsidR="00DC4781" w:rsidRPr="00E27964" w:rsidRDefault="00DC4781" w:rsidP="00637535">
            <w:pPr>
              <w:pStyle w:val="TAL"/>
            </w:pPr>
          </w:p>
        </w:tc>
      </w:tr>
      <w:tr w:rsidR="00DC4781" w:rsidRPr="00E27964" w14:paraId="13B92809"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A483F17" w14:textId="77777777" w:rsidR="00DC4781" w:rsidRPr="00E27964" w:rsidRDefault="00DC4781" w:rsidP="00637535">
            <w:pPr>
              <w:pStyle w:val="TAL"/>
              <w:rPr>
                <w:b/>
              </w:rPr>
            </w:pPr>
            <w:r w:rsidRPr="00E27964">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A904CA" w14:textId="77777777" w:rsidR="00DC4781" w:rsidRPr="00E27964" w:rsidRDefault="00DC4781" w:rsidP="00637535">
            <w:pPr>
              <w:pStyle w:val="TAL"/>
              <w:rPr>
                <w:b/>
                <w:lang w:eastAsia="zh-CN"/>
              </w:rPr>
            </w:pPr>
            <w:r w:rsidRPr="00E27964">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296C09" w14:textId="77777777" w:rsidR="00DC4781" w:rsidRPr="00E27964" w:rsidRDefault="00DC4781" w:rsidP="0063753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226704" w14:textId="77777777" w:rsidR="00DC4781" w:rsidRPr="00E27964" w:rsidRDefault="00DC4781" w:rsidP="0063753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D6E4D0" w14:textId="77777777" w:rsidR="00DC4781" w:rsidRPr="00E27964" w:rsidRDefault="00DC4781" w:rsidP="0063753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14C9AA"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897140"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CA6CB4" w14:textId="77777777" w:rsidR="00DC4781" w:rsidRPr="00E27964" w:rsidRDefault="00DC4781" w:rsidP="00637535">
            <w:pPr>
              <w:pStyle w:val="TAL"/>
              <w:rPr>
                <w:b/>
              </w:rPr>
            </w:pPr>
          </w:p>
        </w:tc>
      </w:tr>
      <w:tr w:rsidR="00DC4781" w:rsidRPr="00E27964" w14:paraId="7539F970"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hideMark/>
          </w:tcPr>
          <w:p w14:paraId="41419173" w14:textId="77777777" w:rsidR="00DC4781" w:rsidRPr="00E27964" w:rsidRDefault="00DC4781" w:rsidP="00637535">
            <w:pPr>
              <w:pStyle w:val="TAL"/>
            </w:pPr>
            <w:r w:rsidRPr="00E27964">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0B75BAC1" w14:textId="77777777" w:rsidR="00DC4781" w:rsidRPr="00E27964" w:rsidRDefault="00DC4781" w:rsidP="00637535">
            <w:pPr>
              <w:pStyle w:val="TAL"/>
              <w:rPr>
                <w:lang w:eastAsia="zh-CN"/>
              </w:rPr>
            </w:pPr>
            <w:r w:rsidRPr="00E27964">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3E8A26A6" w14:textId="77777777" w:rsidR="00DC4781" w:rsidRPr="00E27964" w:rsidRDefault="00DC4781" w:rsidP="00637535">
            <w:pPr>
              <w:pStyle w:val="TAC"/>
              <w:rPr>
                <w:lang w:eastAsia="zh-CN"/>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4F99268" w14:textId="77777777" w:rsidR="00DC4781" w:rsidRPr="00E27964" w:rsidRDefault="00DC4781" w:rsidP="00637535">
            <w:pPr>
              <w:pStyle w:val="TAL"/>
              <w:rPr>
                <w:lang w:eastAsia="zh-CN"/>
              </w:rPr>
            </w:pPr>
            <w:r w:rsidRPr="00E27964">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05729366" w14:textId="77777777" w:rsidR="00DC4781" w:rsidRPr="00E27964" w:rsidRDefault="00DC4781" w:rsidP="00637535">
            <w:pPr>
              <w:pStyle w:val="TAL"/>
              <w:rPr>
                <w:lang w:eastAsia="zh-CN"/>
              </w:rPr>
            </w:pPr>
            <w:r w:rsidRPr="00E27964">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178D6DF3" w14:textId="77777777" w:rsidR="00DC4781" w:rsidRPr="00E27964" w:rsidRDefault="00DC4781" w:rsidP="0063753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CA88BFB" w14:textId="77777777" w:rsidR="00C04E68" w:rsidRDefault="00DC4781" w:rsidP="00C04E68">
            <w:pPr>
              <w:pStyle w:val="TAL"/>
              <w:rPr>
                <w:ins w:id="213" w:author="Coroescu Liviu (1CD2)" w:date="2024-07-16T14:36:00Z" w16du:dateUtc="2024-07-16T12:36:00Z"/>
              </w:rPr>
            </w:pPr>
            <w:r w:rsidRPr="00E27964">
              <w:t>2Rx</w:t>
            </w:r>
          </w:p>
          <w:p w14:paraId="27BFB81B" w14:textId="090EDAFA" w:rsidR="00DC4781" w:rsidRPr="00E27964" w:rsidRDefault="00C04E68" w:rsidP="00C04E68">
            <w:pPr>
              <w:pStyle w:val="TAL"/>
            </w:pPr>
            <w:ins w:id="214" w:author="Coroescu Liviu (1CD2)" w:date="2024-07-16T14:36:00Z" w16du:dateUtc="2024-07-16T12:36: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01069976" w14:textId="77777777" w:rsidR="00DC4781" w:rsidRPr="00E27964" w:rsidRDefault="00DC4781" w:rsidP="00637535">
            <w:pPr>
              <w:pStyle w:val="TAL"/>
            </w:pPr>
          </w:p>
        </w:tc>
      </w:tr>
      <w:tr w:rsidR="00DC4781" w:rsidRPr="00E27964" w14:paraId="355543EE"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hideMark/>
          </w:tcPr>
          <w:p w14:paraId="4C233905" w14:textId="77777777" w:rsidR="00DC4781" w:rsidRPr="00E27964" w:rsidRDefault="00DC4781" w:rsidP="00637535">
            <w:pPr>
              <w:pStyle w:val="TAL"/>
            </w:pPr>
            <w:r w:rsidRPr="00E27964">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7E4F5971" w14:textId="77777777" w:rsidR="00DC4781" w:rsidRPr="00E27964" w:rsidRDefault="00DC4781" w:rsidP="00637535">
            <w:pPr>
              <w:pStyle w:val="TAL"/>
              <w:rPr>
                <w:lang w:eastAsia="zh-CN"/>
              </w:rPr>
            </w:pPr>
            <w:r w:rsidRPr="00E27964">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5274215" w14:textId="77777777" w:rsidR="00DC4781" w:rsidRPr="00E27964" w:rsidRDefault="00DC4781" w:rsidP="00637535">
            <w:pPr>
              <w:pStyle w:val="TAC"/>
              <w:rPr>
                <w:lang w:eastAsia="zh-CN"/>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E1EE730" w14:textId="77777777" w:rsidR="00DC4781" w:rsidRPr="00E27964" w:rsidRDefault="00DC4781" w:rsidP="00637535">
            <w:pPr>
              <w:pStyle w:val="TAL"/>
              <w:rPr>
                <w:lang w:eastAsia="zh-CN"/>
              </w:rPr>
            </w:pPr>
            <w:r w:rsidRPr="00E27964">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5297E1D2" w14:textId="77777777" w:rsidR="00DC4781" w:rsidRPr="00E27964" w:rsidRDefault="00DC4781" w:rsidP="00637535">
            <w:pPr>
              <w:pStyle w:val="TAL"/>
              <w:rPr>
                <w:lang w:eastAsia="zh-CN"/>
              </w:rPr>
            </w:pPr>
            <w:r w:rsidRPr="00E27964">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27BF16C6" w14:textId="77777777" w:rsidR="00DC4781" w:rsidRPr="00E27964" w:rsidRDefault="00DC4781" w:rsidP="00637535">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7FFB9CB" w14:textId="77777777" w:rsidR="00C04E68" w:rsidRDefault="00DC4781" w:rsidP="00C04E68">
            <w:pPr>
              <w:pStyle w:val="TAL"/>
              <w:rPr>
                <w:ins w:id="215" w:author="Coroescu Liviu (1CD2)" w:date="2024-07-16T14:36:00Z" w16du:dateUtc="2024-07-16T12:36:00Z"/>
              </w:rPr>
            </w:pPr>
            <w:r w:rsidRPr="00E27964">
              <w:t>2Rx</w:t>
            </w:r>
          </w:p>
          <w:p w14:paraId="68D96977" w14:textId="18876948" w:rsidR="00DC4781" w:rsidRPr="00E27964" w:rsidRDefault="00C04E68" w:rsidP="00C04E68">
            <w:pPr>
              <w:pStyle w:val="TAL"/>
            </w:pPr>
            <w:ins w:id="216" w:author="Coroescu Liviu (1CD2)" w:date="2024-07-16T14:36:00Z" w16du:dateUtc="2024-07-16T12:36: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77AFFBA1" w14:textId="77777777" w:rsidR="00DC4781" w:rsidRPr="00E27964" w:rsidRDefault="00DC4781" w:rsidP="00637535">
            <w:pPr>
              <w:pStyle w:val="TAL"/>
            </w:pPr>
          </w:p>
        </w:tc>
      </w:tr>
      <w:tr w:rsidR="00DC4781" w:rsidRPr="00E27964" w14:paraId="75C5FDF6"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31BBF6E" w14:textId="77777777" w:rsidR="00DC4781" w:rsidRPr="00E27964" w:rsidRDefault="00DC4781" w:rsidP="00637535">
            <w:pPr>
              <w:pStyle w:val="TAL"/>
              <w:rPr>
                <w:b/>
              </w:rPr>
            </w:pPr>
            <w:r w:rsidRPr="00E27964">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A8B9AC0" w14:textId="77777777" w:rsidR="00DC4781" w:rsidRPr="00E27964" w:rsidRDefault="00DC4781" w:rsidP="00637535">
            <w:pPr>
              <w:pStyle w:val="TAL"/>
              <w:rPr>
                <w:b/>
                <w:lang w:eastAsia="zh-CN"/>
              </w:rPr>
            </w:pPr>
            <w:r w:rsidRPr="00E27964">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BCB601" w14:textId="77777777" w:rsidR="00DC4781" w:rsidRPr="00E27964" w:rsidRDefault="00DC4781" w:rsidP="0063753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9F20C0" w14:textId="77777777" w:rsidR="00DC4781" w:rsidRPr="00E27964" w:rsidRDefault="00DC4781" w:rsidP="0063753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5B83E2B" w14:textId="77777777" w:rsidR="00DC4781" w:rsidRPr="00E27964" w:rsidRDefault="00DC4781" w:rsidP="0063753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35B7FC"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E01983"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3F7DB2" w14:textId="77777777" w:rsidR="00DC4781" w:rsidRPr="00E27964" w:rsidRDefault="00DC4781" w:rsidP="00637535">
            <w:pPr>
              <w:pStyle w:val="TAL"/>
              <w:rPr>
                <w:b/>
              </w:rPr>
            </w:pPr>
          </w:p>
        </w:tc>
      </w:tr>
      <w:tr w:rsidR="00DC4781" w:rsidRPr="00E27964" w14:paraId="2E08B358"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7ACC093" w14:textId="77777777" w:rsidR="00DC4781" w:rsidRPr="00E27964" w:rsidRDefault="00DC4781" w:rsidP="00637535">
            <w:pPr>
              <w:pStyle w:val="TAL"/>
              <w:rPr>
                <w:b/>
              </w:rPr>
            </w:pPr>
            <w:r w:rsidRPr="00E27964">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964AB22" w14:textId="77777777" w:rsidR="00DC4781" w:rsidRPr="00E27964" w:rsidRDefault="00DC4781" w:rsidP="00637535">
            <w:pPr>
              <w:pStyle w:val="TAL"/>
              <w:rPr>
                <w:b/>
                <w:lang w:eastAsia="zh-CN"/>
              </w:rPr>
            </w:pPr>
            <w:r w:rsidRPr="00E27964">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6060820" w14:textId="77777777" w:rsidR="00DC4781" w:rsidRPr="00E27964" w:rsidRDefault="00DC4781" w:rsidP="0063753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0728620" w14:textId="77777777" w:rsidR="00DC4781" w:rsidRPr="00E27964" w:rsidRDefault="00DC4781" w:rsidP="0063753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4902C93" w14:textId="77777777" w:rsidR="00DC4781" w:rsidRPr="00E27964" w:rsidRDefault="00DC4781" w:rsidP="0063753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A0AF107"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0CD430D"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923BB0" w14:textId="77777777" w:rsidR="00DC4781" w:rsidRPr="00E27964" w:rsidRDefault="00DC4781" w:rsidP="00637535">
            <w:pPr>
              <w:pStyle w:val="TAL"/>
              <w:rPr>
                <w:b/>
              </w:rPr>
            </w:pPr>
          </w:p>
        </w:tc>
      </w:tr>
      <w:tr w:rsidR="00DC4781" w:rsidRPr="00E27964" w14:paraId="681831AC"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hideMark/>
          </w:tcPr>
          <w:p w14:paraId="1ED4F9BB" w14:textId="77777777" w:rsidR="00DC4781" w:rsidRPr="00E27964" w:rsidRDefault="00DC4781" w:rsidP="00637535">
            <w:pPr>
              <w:pStyle w:val="TAL"/>
              <w:rPr>
                <w:bCs/>
              </w:rPr>
            </w:pPr>
            <w:r w:rsidRPr="00E27964">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6B7D4EB3" w14:textId="77777777" w:rsidR="00DC4781" w:rsidRPr="00E27964" w:rsidRDefault="00DC4781" w:rsidP="00637535">
            <w:pPr>
              <w:pStyle w:val="TAL"/>
            </w:pPr>
            <w:r w:rsidRPr="00E27964">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41412C14" w14:textId="77777777" w:rsidR="00DC4781" w:rsidRPr="00E27964" w:rsidRDefault="00DC4781" w:rsidP="00637535">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C44C943" w14:textId="77777777" w:rsidR="00DC4781" w:rsidRPr="00E27964" w:rsidRDefault="00DC4781" w:rsidP="00637535">
            <w:pPr>
              <w:pStyle w:val="TAL"/>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5EA12E9" w14:textId="77777777" w:rsidR="00DC4781" w:rsidRPr="00E27964" w:rsidRDefault="00DC4781" w:rsidP="00637535">
            <w:pPr>
              <w:pStyle w:val="TAL"/>
            </w:pPr>
            <w:r w:rsidRPr="00E27964">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FE47359" w14:textId="77777777" w:rsidR="00DC4781" w:rsidRPr="00E27964" w:rsidRDefault="00DC4781" w:rsidP="0063753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989B9D6" w14:textId="77777777" w:rsidR="00C04E68" w:rsidRDefault="00DC4781" w:rsidP="00C04E68">
            <w:pPr>
              <w:pStyle w:val="TAL"/>
              <w:rPr>
                <w:ins w:id="217" w:author="Coroescu Liviu (1CD2)" w:date="2024-07-16T14:36:00Z" w16du:dateUtc="2024-07-16T12:36:00Z"/>
              </w:rPr>
            </w:pPr>
            <w:r w:rsidRPr="00E27964">
              <w:t>2Rx</w:t>
            </w:r>
          </w:p>
          <w:p w14:paraId="5397DA08" w14:textId="77777777" w:rsidR="00C04E68" w:rsidRDefault="00C04E68" w:rsidP="00C04E68">
            <w:pPr>
              <w:pStyle w:val="TAL"/>
              <w:rPr>
                <w:ins w:id="218" w:author="Coroescu Liviu (1CD2)" w:date="2024-07-16T14:36:00Z" w16du:dateUtc="2024-07-16T12:36:00Z"/>
              </w:rPr>
            </w:pPr>
            <w:ins w:id="219" w:author="Coroescu Liviu (1CD2)" w:date="2024-07-16T14:36:00Z" w16du:dateUtc="2024-07-16T12:36:00Z">
              <w:r>
                <w:rPr>
                  <w:lang w:eastAsia="zh-CN"/>
                </w:rPr>
                <w:t>PC1</w:t>
              </w:r>
            </w:ins>
          </w:p>
          <w:p w14:paraId="6A29FD2A" w14:textId="03943B14" w:rsidR="00DC4781" w:rsidRPr="00E27964" w:rsidRDefault="00C04E68" w:rsidP="00C04E68">
            <w:pPr>
              <w:pStyle w:val="TAL"/>
            </w:pPr>
            <w:ins w:id="220" w:author="Coroescu Liviu (1CD2)" w:date="2024-07-16T14:36:00Z" w16du:dateUtc="2024-07-16T12:36: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67E21A4F" w14:textId="77777777" w:rsidR="00DC4781" w:rsidRPr="00E27964" w:rsidRDefault="00DC4781" w:rsidP="00637535">
            <w:pPr>
              <w:pStyle w:val="TAL"/>
            </w:pPr>
            <w:r w:rsidRPr="00E27964">
              <w:t>Subtest 2: F008</w:t>
            </w:r>
          </w:p>
        </w:tc>
      </w:tr>
      <w:tr w:rsidR="00DC4781" w:rsidRPr="00E27964" w14:paraId="11E8B65F"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3367FAF" w14:textId="77777777" w:rsidR="00DC4781" w:rsidRPr="00E27964" w:rsidRDefault="00DC4781" w:rsidP="00637535">
            <w:pPr>
              <w:pStyle w:val="TAL"/>
              <w:rPr>
                <w:b/>
              </w:rPr>
            </w:pPr>
            <w:r w:rsidRPr="00E27964">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CCD1B23" w14:textId="77777777" w:rsidR="00DC4781" w:rsidRPr="00E27964" w:rsidRDefault="00DC4781" w:rsidP="00637535">
            <w:pPr>
              <w:pStyle w:val="TAL"/>
              <w:rPr>
                <w:b/>
                <w:lang w:eastAsia="zh-CN"/>
              </w:rPr>
            </w:pPr>
            <w:r w:rsidRPr="00E27964">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3970142" w14:textId="77777777" w:rsidR="00DC4781" w:rsidRPr="00E27964" w:rsidRDefault="00DC4781" w:rsidP="0063753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180EE8" w14:textId="77777777" w:rsidR="00DC4781" w:rsidRPr="00E27964" w:rsidRDefault="00DC4781" w:rsidP="0063753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008A2A" w14:textId="77777777" w:rsidR="00DC4781" w:rsidRPr="00E27964" w:rsidRDefault="00DC4781" w:rsidP="0063753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C1235B"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763971"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8686A9" w14:textId="77777777" w:rsidR="00DC4781" w:rsidRPr="00E27964" w:rsidRDefault="00DC4781" w:rsidP="00637535">
            <w:pPr>
              <w:pStyle w:val="TAL"/>
              <w:rPr>
                <w:b/>
              </w:rPr>
            </w:pPr>
          </w:p>
        </w:tc>
      </w:tr>
      <w:tr w:rsidR="00DC4781" w:rsidRPr="00E27964" w14:paraId="79240711"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7A91E19" w14:textId="77777777" w:rsidR="00DC4781" w:rsidRPr="00E27964" w:rsidRDefault="00DC4781" w:rsidP="00637535">
            <w:pPr>
              <w:pStyle w:val="TAL"/>
              <w:rPr>
                <w:b/>
              </w:rPr>
            </w:pPr>
            <w:r w:rsidRPr="00E27964">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DF478C8" w14:textId="77777777" w:rsidR="00DC4781" w:rsidRPr="00E27964" w:rsidRDefault="00DC4781" w:rsidP="00637535">
            <w:pPr>
              <w:pStyle w:val="TAL"/>
              <w:rPr>
                <w:b/>
                <w:lang w:eastAsia="zh-CN"/>
              </w:rPr>
            </w:pPr>
            <w:r w:rsidRPr="00E27964">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CA4003" w14:textId="77777777" w:rsidR="00DC4781" w:rsidRPr="00E27964" w:rsidRDefault="00DC4781" w:rsidP="0063753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068523" w14:textId="77777777" w:rsidR="00DC4781" w:rsidRPr="00E27964" w:rsidRDefault="00DC4781" w:rsidP="0063753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2E6596" w14:textId="77777777" w:rsidR="00DC4781" w:rsidRPr="00E27964" w:rsidRDefault="00DC4781" w:rsidP="0063753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7FBE51D"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91572A"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C9A0A0" w14:textId="77777777" w:rsidR="00DC4781" w:rsidRPr="00E27964" w:rsidRDefault="00DC4781" w:rsidP="00637535">
            <w:pPr>
              <w:pStyle w:val="TAL"/>
              <w:rPr>
                <w:b/>
              </w:rPr>
            </w:pPr>
          </w:p>
        </w:tc>
      </w:tr>
      <w:tr w:rsidR="00DC4781" w:rsidRPr="00E27964" w14:paraId="22EBAEE4"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hideMark/>
          </w:tcPr>
          <w:p w14:paraId="76301B6C" w14:textId="77777777" w:rsidR="00DC4781" w:rsidRPr="00E27964" w:rsidRDefault="00DC4781" w:rsidP="00637535">
            <w:pPr>
              <w:pStyle w:val="TAL"/>
              <w:rPr>
                <w:bCs/>
              </w:rPr>
            </w:pPr>
            <w:r w:rsidRPr="00E27964">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2E98EF01" w14:textId="77777777" w:rsidR="00DC4781" w:rsidRPr="00E27964" w:rsidRDefault="00DC4781" w:rsidP="00637535">
            <w:pPr>
              <w:pStyle w:val="TAL"/>
            </w:pPr>
            <w:r w:rsidRPr="00E27964">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3C15BB13" w14:textId="77777777" w:rsidR="00DC4781" w:rsidRPr="00E27964" w:rsidRDefault="00DC4781" w:rsidP="00637535">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8B6AD35" w14:textId="77777777" w:rsidR="00DC4781" w:rsidRPr="00E27964" w:rsidRDefault="00DC4781" w:rsidP="00637535">
            <w:pPr>
              <w:pStyle w:val="TAL"/>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31F93EA" w14:textId="77777777" w:rsidR="00DC4781" w:rsidRPr="00E27964" w:rsidRDefault="00DC4781" w:rsidP="00637535">
            <w:pPr>
              <w:pStyle w:val="TAL"/>
            </w:pPr>
            <w:r w:rsidRPr="00E27964">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D7A1A53" w14:textId="77777777" w:rsidR="00DC4781" w:rsidRPr="00E27964" w:rsidRDefault="00DC4781" w:rsidP="0063753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E66F935" w14:textId="77777777" w:rsidR="00C04E68" w:rsidRDefault="00DC4781" w:rsidP="00C04E68">
            <w:pPr>
              <w:pStyle w:val="TAL"/>
              <w:rPr>
                <w:ins w:id="221" w:author="Coroescu Liviu (1CD2)" w:date="2024-07-16T14:36:00Z" w16du:dateUtc="2024-07-16T12:36:00Z"/>
              </w:rPr>
            </w:pPr>
            <w:r w:rsidRPr="00E27964">
              <w:t>2Rx</w:t>
            </w:r>
          </w:p>
          <w:p w14:paraId="55460969" w14:textId="77777777" w:rsidR="00C04E68" w:rsidRDefault="00C04E68" w:rsidP="00C04E68">
            <w:pPr>
              <w:pStyle w:val="TAL"/>
              <w:rPr>
                <w:ins w:id="222" w:author="Coroescu Liviu (1CD2)" w:date="2024-07-16T14:36:00Z" w16du:dateUtc="2024-07-16T12:36:00Z"/>
              </w:rPr>
            </w:pPr>
            <w:ins w:id="223" w:author="Coroescu Liviu (1CD2)" w:date="2024-07-16T14:36:00Z" w16du:dateUtc="2024-07-16T12:36:00Z">
              <w:r>
                <w:rPr>
                  <w:lang w:eastAsia="zh-CN"/>
                </w:rPr>
                <w:t>PC1</w:t>
              </w:r>
            </w:ins>
          </w:p>
          <w:p w14:paraId="0050C357" w14:textId="7AE3DC1B" w:rsidR="00DC4781" w:rsidRPr="00E27964" w:rsidRDefault="00C04E68" w:rsidP="00C04E68">
            <w:pPr>
              <w:pStyle w:val="TAL"/>
            </w:pPr>
            <w:ins w:id="224" w:author="Coroescu Liviu (1CD2)" w:date="2024-07-16T14:36:00Z" w16du:dateUtc="2024-07-16T12:36: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35629B46" w14:textId="77777777" w:rsidR="00DC4781" w:rsidRPr="00E27964" w:rsidRDefault="00DC4781" w:rsidP="00637535">
            <w:pPr>
              <w:pStyle w:val="TAL"/>
            </w:pPr>
          </w:p>
        </w:tc>
      </w:tr>
      <w:tr w:rsidR="00DC4781" w:rsidRPr="00E27964" w14:paraId="3D07BBB9"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6A11640" w14:textId="77777777" w:rsidR="00DC4781" w:rsidRPr="00E27964" w:rsidRDefault="00DC4781" w:rsidP="00637535">
            <w:pPr>
              <w:pStyle w:val="TAL"/>
              <w:rPr>
                <w:b/>
              </w:rPr>
            </w:pPr>
            <w:r w:rsidRPr="00E27964">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CDF82A6" w14:textId="77777777" w:rsidR="00DC4781" w:rsidRPr="00E27964" w:rsidRDefault="00DC4781" w:rsidP="00637535">
            <w:pPr>
              <w:pStyle w:val="TAL"/>
              <w:rPr>
                <w:b/>
                <w:lang w:eastAsia="zh-CN"/>
              </w:rPr>
            </w:pPr>
            <w:r w:rsidRPr="00E27964">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5A3D547" w14:textId="77777777" w:rsidR="00DC4781" w:rsidRPr="00E27964" w:rsidRDefault="00DC4781" w:rsidP="0063753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939B665" w14:textId="77777777" w:rsidR="00DC4781" w:rsidRPr="00E27964" w:rsidRDefault="00DC4781" w:rsidP="0063753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1723F9" w14:textId="77777777" w:rsidR="00DC4781" w:rsidRPr="00E27964" w:rsidRDefault="00DC4781" w:rsidP="0063753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0CBD4CA"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AEE7E1"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0279CF" w14:textId="77777777" w:rsidR="00DC4781" w:rsidRPr="00E27964" w:rsidRDefault="00DC4781" w:rsidP="00637535">
            <w:pPr>
              <w:pStyle w:val="TAL"/>
              <w:rPr>
                <w:b/>
              </w:rPr>
            </w:pPr>
          </w:p>
        </w:tc>
      </w:tr>
      <w:tr w:rsidR="00DC4781" w:rsidRPr="00E27964" w14:paraId="75AE45C4"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CB98F45" w14:textId="77777777" w:rsidR="00DC4781" w:rsidRPr="00E27964" w:rsidRDefault="00DC4781" w:rsidP="00637535">
            <w:pPr>
              <w:pStyle w:val="TAL"/>
              <w:rPr>
                <w:b/>
              </w:rPr>
            </w:pPr>
            <w:r w:rsidRPr="00E27964">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5BA312B" w14:textId="77777777" w:rsidR="00DC4781" w:rsidRPr="00E27964" w:rsidRDefault="00DC4781" w:rsidP="00637535">
            <w:pPr>
              <w:pStyle w:val="TAL"/>
              <w:rPr>
                <w:b/>
              </w:rPr>
            </w:pPr>
            <w:r w:rsidRPr="00E27964">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FD160F" w14:textId="77777777" w:rsidR="00DC4781" w:rsidRPr="00E27964" w:rsidRDefault="00DC4781" w:rsidP="0063753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443CAD" w14:textId="77777777" w:rsidR="00DC4781" w:rsidRPr="00E27964" w:rsidRDefault="00DC4781" w:rsidP="0063753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D8A32C" w14:textId="77777777" w:rsidR="00DC4781" w:rsidRPr="00E27964" w:rsidRDefault="00DC4781" w:rsidP="0063753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F89F3C"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0188E1"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ECEF8A" w14:textId="77777777" w:rsidR="00DC4781" w:rsidRPr="00E27964" w:rsidRDefault="00DC4781" w:rsidP="00637535">
            <w:pPr>
              <w:pStyle w:val="TAL"/>
              <w:rPr>
                <w:b/>
              </w:rPr>
            </w:pPr>
          </w:p>
        </w:tc>
      </w:tr>
      <w:tr w:rsidR="00DC4781" w:rsidRPr="00E27964" w14:paraId="65D1FA74"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9B758BB" w14:textId="77777777" w:rsidR="00DC4781" w:rsidRPr="00E27964" w:rsidRDefault="00DC4781" w:rsidP="00637535">
            <w:pPr>
              <w:pStyle w:val="TAL"/>
              <w:rPr>
                <w:b/>
              </w:rPr>
            </w:pPr>
            <w:r w:rsidRPr="00E27964">
              <w:rPr>
                <w:lang w:eastAsia="zh-CN"/>
              </w:rPr>
              <w:lastRenderedPageBreak/>
              <w:t>7.5.1.1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9D3C065" w14:textId="77777777" w:rsidR="00DC4781" w:rsidRPr="00E27964" w:rsidRDefault="00DC4781" w:rsidP="00637535">
            <w:pPr>
              <w:pStyle w:val="TAL"/>
              <w:rPr>
                <w:b/>
              </w:rPr>
            </w:pPr>
            <w:r w:rsidRPr="00E27964">
              <w:rPr>
                <w:rFonts w:cs="Arial"/>
                <w:szCs w:val="24"/>
              </w:rPr>
              <w:t>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88C0F3" w14:textId="77777777" w:rsidR="00DC4781" w:rsidRPr="00E27964" w:rsidRDefault="00DC4781" w:rsidP="00637535">
            <w:pPr>
              <w:pStyle w:val="TAC"/>
              <w:rPr>
                <w:b/>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85F1773" w14:textId="77777777" w:rsidR="00DC4781" w:rsidRPr="00E27964" w:rsidRDefault="00DC4781" w:rsidP="00637535">
            <w:pPr>
              <w:pStyle w:val="TAL"/>
              <w:rPr>
                <w:b/>
              </w:rPr>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3136334" w14:textId="77777777" w:rsidR="00DC4781" w:rsidRPr="00E27964" w:rsidRDefault="00DC4781" w:rsidP="00637535">
            <w:pPr>
              <w:pStyle w:val="TAL"/>
              <w:rPr>
                <w:b/>
              </w:rPr>
            </w:pPr>
            <w:r w:rsidRPr="00E27964">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9D1A637"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015BC29" w14:textId="77777777" w:rsidR="00C04E68" w:rsidRDefault="00DC4781" w:rsidP="00C04E68">
            <w:pPr>
              <w:pStyle w:val="TAL"/>
              <w:rPr>
                <w:ins w:id="225" w:author="Coroescu Liviu (1CD2)" w:date="2024-07-16T14:37:00Z" w16du:dateUtc="2024-07-16T12:37:00Z"/>
              </w:rPr>
            </w:pPr>
            <w:r w:rsidRPr="00E27964">
              <w:t>2Rx</w:t>
            </w:r>
          </w:p>
          <w:p w14:paraId="7AE2947F" w14:textId="6CE06302" w:rsidR="00DC4781" w:rsidRPr="00E27964" w:rsidRDefault="00C04E68" w:rsidP="00C04E68">
            <w:pPr>
              <w:pStyle w:val="TAL"/>
              <w:rPr>
                <w:b/>
              </w:rPr>
            </w:pPr>
            <w:ins w:id="226" w:author="Coroescu Liviu (1CD2)" w:date="2024-07-16T14:37:00Z" w16du:dateUtc="2024-07-16T12:37: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167CA8A" w14:textId="77777777" w:rsidR="00DC4781" w:rsidRPr="00E27964" w:rsidRDefault="00DC4781" w:rsidP="00637535">
            <w:pPr>
              <w:pStyle w:val="TAL"/>
              <w:rPr>
                <w:b/>
              </w:rPr>
            </w:pPr>
          </w:p>
        </w:tc>
      </w:tr>
      <w:tr w:rsidR="00DC4781" w:rsidRPr="00E27964" w14:paraId="597E83FE"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3822AAD" w14:textId="77777777" w:rsidR="00DC4781" w:rsidRPr="00E27964" w:rsidRDefault="00DC4781" w:rsidP="00637535">
            <w:pPr>
              <w:pStyle w:val="TAL"/>
              <w:rPr>
                <w:b/>
              </w:rPr>
            </w:pPr>
            <w:r w:rsidRPr="00E27964">
              <w:rPr>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3AC1652" w14:textId="77777777" w:rsidR="00DC4781" w:rsidRPr="00E27964" w:rsidRDefault="00DC4781" w:rsidP="00637535">
            <w:pPr>
              <w:pStyle w:val="TAL"/>
              <w:rPr>
                <w:b/>
              </w:rPr>
            </w:pPr>
            <w:r w:rsidRPr="00E27964">
              <w:rPr>
                <w:rFonts w:cs="Arial"/>
                <w:szCs w:val="24"/>
              </w:rPr>
              <w:t>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E14213" w14:textId="77777777" w:rsidR="00DC4781" w:rsidRPr="00E27964" w:rsidRDefault="00DC4781" w:rsidP="00637535">
            <w:pPr>
              <w:pStyle w:val="TAC"/>
              <w:rPr>
                <w:b/>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BB09729" w14:textId="77777777" w:rsidR="00DC4781" w:rsidRPr="00E27964" w:rsidRDefault="00DC4781" w:rsidP="00637535">
            <w:pPr>
              <w:pStyle w:val="TAL"/>
              <w:rPr>
                <w:b/>
              </w:rPr>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0A3EBF1" w14:textId="77777777" w:rsidR="00DC4781" w:rsidRPr="00E27964" w:rsidRDefault="00DC4781" w:rsidP="00637535">
            <w:pPr>
              <w:pStyle w:val="TAL"/>
              <w:rPr>
                <w:b/>
              </w:rPr>
            </w:pPr>
            <w:r w:rsidRPr="00E27964">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B9F53B1"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A5EF726" w14:textId="77777777" w:rsidR="00C04E68" w:rsidRDefault="00DC4781" w:rsidP="00C04E68">
            <w:pPr>
              <w:pStyle w:val="TAL"/>
              <w:rPr>
                <w:ins w:id="227" w:author="Coroescu Liviu (1CD2)" w:date="2024-07-16T14:37:00Z" w16du:dateUtc="2024-07-16T12:37:00Z"/>
              </w:rPr>
            </w:pPr>
            <w:r w:rsidRPr="00E27964">
              <w:t>2Rx</w:t>
            </w:r>
          </w:p>
          <w:p w14:paraId="5A5A90A8" w14:textId="383C4260" w:rsidR="00DC4781" w:rsidRPr="00E27964" w:rsidRDefault="00C04E68" w:rsidP="00C04E68">
            <w:pPr>
              <w:pStyle w:val="TAL"/>
              <w:rPr>
                <w:b/>
              </w:rPr>
            </w:pPr>
            <w:ins w:id="228" w:author="Coroescu Liviu (1CD2)" w:date="2024-07-16T14:37:00Z" w16du:dateUtc="2024-07-16T12:37: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F6C5179" w14:textId="77777777" w:rsidR="00DC4781" w:rsidRPr="00E27964" w:rsidRDefault="00DC4781" w:rsidP="00637535">
            <w:pPr>
              <w:pStyle w:val="TAL"/>
              <w:rPr>
                <w:b/>
              </w:rPr>
            </w:pPr>
          </w:p>
        </w:tc>
      </w:tr>
      <w:tr w:rsidR="00DC4781" w:rsidRPr="00E27964" w14:paraId="1C86AB23"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59A9CD5" w14:textId="77777777" w:rsidR="00DC4781" w:rsidRPr="00E27964" w:rsidRDefault="00DC4781" w:rsidP="00637535">
            <w:pPr>
              <w:pStyle w:val="TAL"/>
              <w:rPr>
                <w:b/>
              </w:rPr>
            </w:pPr>
            <w:r w:rsidRPr="00E27964">
              <w:rPr>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77F975A" w14:textId="77777777" w:rsidR="00DC4781" w:rsidRPr="00E27964" w:rsidRDefault="00DC4781" w:rsidP="00637535">
            <w:pPr>
              <w:pStyle w:val="TAL"/>
              <w:rPr>
                <w:b/>
              </w:rPr>
            </w:pPr>
            <w:r w:rsidRPr="00E27964">
              <w:rPr>
                <w:rFonts w:cs="Arial"/>
                <w:szCs w:val="24"/>
              </w:rPr>
              <w:t>Radio Link Monitoring Out-of-sync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DE6130" w14:textId="77777777" w:rsidR="00DC4781" w:rsidRPr="00E27964" w:rsidRDefault="00DC4781" w:rsidP="00637535">
            <w:pPr>
              <w:pStyle w:val="TAC"/>
              <w:rPr>
                <w:b/>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2435445" w14:textId="77777777" w:rsidR="00DC4781" w:rsidRPr="00E27964" w:rsidRDefault="00DC4781" w:rsidP="00637535">
            <w:pPr>
              <w:pStyle w:val="TAL"/>
              <w:rPr>
                <w:b/>
              </w:rPr>
            </w:pPr>
            <w:r w:rsidRPr="00E27964">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C0488D9" w14:textId="77777777" w:rsidR="00DC4781" w:rsidRPr="00E27964" w:rsidRDefault="00DC4781" w:rsidP="00637535">
            <w:pPr>
              <w:pStyle w:val="TAL"/>
              <w:rPr>
                <w:b/>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502C600"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E52240E" w14:textId="77777777" w:rsidR="00C04E68" w:rsidRDefault="00DC4781" w:rsidP="00C04E68">
            <w:pPr>
              <w:pStyle w:val="TAL"/>
              <w:rPr>
                <w:ins w:id="229" w:author="Coroescu Liviu (1CD2)" w:date="2024-07-16T14:37:00Z" w16du:dateUtc="2024-07-16T12:37:00Z"/>
              </w:rPr>
            </w:pPr>
            <w:r w:rsidRPr="00E27964">
              <w:t>2Rx</w:t>
            </w:r>
          </w:p>
          <w:p w14:paraId="2672A752" w14:textId="103E1337" w:rsidR="00DC4781" w:rsidRPr="00E27964" w:rsidRDefault="00C04E68" w:rsidP="00C04E68">
            <w:pPr>
              <w:pStyle w:val="TAL"/>
              <w:rPr>
                <w:b/>
              </w:rPr>
            </w:pPr>
            <w:ins w:id="230" w:author="Coroescu Liviu (1CD2)" w:date="2024-07-16T14:37:00Z" w16du:dateUtc="2024-07-16T12:37: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789CCE8" w14:textId="77777777" w:rsidR="00DC4781" w:rsidRPr="00E27964" w:rsidRDefault="00DC4781" w:rsidP="00637535">
            <w:pPr>
              <w:pStyle w:val="TAL"/>
              <w:rPr>
                <w:b/>
              </w:rPr>
            </w:pPr>
          </w:p>
        </w:tc>
      </w:tr>
      <w:tr w:rsidR="00DC4781" w:rsidRPr="00E27964" w14:paraId="6BE872AA"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56022CC" w14:textId="77777777" w:rsidR="00DC4781" w:rsidRPr="00E27964" w:rsidRDefault="00DC4781" w:rsidP="00637535">
            <w:pPr>
              <w:pStyle w:val="TAL"/>
              <w:rPr>
                <w:b/>
              </w:rPr>
            </w:pPr>
            <w:r w:rsidRPr="00E27964">
              <w:rPr>
                <w:lang w:eastAsia="zh-CN"/>
              </w:rPr>
              <w:t>7.5.1.4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423D816" w14:textId="77777777" w:rsidR="00DC4781" w:rsidRPr="00E27964" w:rsidRDefault="00DC4781" w:rsidP="00637535">
            <w:pPr>
              <w:pStyle w:val="TAL"/>
              <w:rPr>
                <w:b/>
              </w:rPr>
            </w:pPr>
            <w:r w:rsidRPr="00E27964">
              <w:rPr>
                <w:rFonts w:cs="Arial"/>
                <w:szCs w:val="24"/>
              </w:rPr>
              <w:t>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256DBA" w14:textId="77777777" w:rsidR="00DC4781" w:rsidRPr="00E27964" w:rsidRDefault="00DC4781" w:rsidP="00637535">
            <w:pPr>
              <w:pStyle w:val="TAC"/>
              <w:rPr>
                <w:b/>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CEF5914" w14:textId="77777777" w:rsidR="00DC4781" w:rsidRPr="00E27964" w:rsidRDefault="00DC4781" w:rsidP="00637535">
            <w:pPr>
              <w:pStyle w:val="TAL"/>
              <w:rPr>
                <w:b/>
              </w:rPr>
            </w:pPr>
            <w:r w:rsidRPr="00E27964">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5392C4E" w14:textId="77777777" w:rsidR="00DC4781" w:rsidRPr="00E27964" w:rsidRDefault="00DC4781" w:rsidP="00637535">
            <w:pPr>
              <w:pStyle w:val="TAL"/>
              <w:rPr>
                <w:b/>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D659696"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5789E2A" w14:textId="77777777" w:rsidR="00C04E68" w:rsidRDefault="00DC4781" w:rsidP="00C04E68">
            <w:pPr>
              <w:pStyle w:val="TAL"/>
              <w:rPr>
                <w:ins w:id="231" w:author="Coroescu Liviu (1CD2)" w:date="2024-07-16T14:37:00Z" w16du:dateUtc="2024-07-16T12:37:00Z"/>
              </w:rPr>
            </w:pPr>
            <w:r w:rsidRPr="00E27964">
              <w:t>2Rx</w:t>
            </w:r>
          </w:p>
          <w:p w14:paraId="2D4EC1D9" w14:textId="7F58766A" w:rsidR="00DC4781" w:rsidRPr="00E27964" w:rsidRDefault="00C04E68" w:rsidP="00C04E68">
            <w:pPr>
              <w:pStyle w:val="TAL"/>
              <w:rPr>
                <w:b/>
              </w:rPr>
            </w:pPr>
            <w:ins w:id="232" w:author="Coroescu Liviu (1CD2)" w:date="2024-07-16T14:37:00Z" w16du:dateUtc="2024-07-16T12:37: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16F7501" w14:textId="77777777" w:rsidR="00DC4781" w:rsidRPr="00E27964" w:rsidRDefault="00DC4781" w:rsidP="00637535">
            <w:pPr>
              <w:pStyle w:val="TAL"/>
              <w:rPr>
                <w:b/>
              </w:rPr>
            </w:pPr>
          </w:p>
        </w:tc>
      </w:tr>
      <w:tr w:rsidR="00DC4781" w:rsidRPr="00E27964" w14:paraId="470756D7"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tcPr>
          <w:p w14:paraId="4F83D2A7" w14:textId="77777777" w:rsidR="00DC4781" w:rsidRPr="00E27964" w:rsidRDefault="00DC4781" w:rsidP="00637535">
            <w:pPr>
              <w:pStyle w:val="TAL"/>
              <w:rPr>
                <w:lang w:eastAsia="zh-CN"/>
              </w:rPr>
            </w:pPr>
            <w:r w:rsidRPr="00E27964">
              <w:rPr>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0F3523EB" w14:textId="77777777" w:rsidR="00DC4781" w:rsidRPr="00E27964" w:rsidRDefault="00DC4781" w:rsidP="00637535">
            <w:pPr>
              <w:pStyle w:val="TAL"/>
              <w:rPr>
                <w:rFonts w:cs="Arial"/>
                <w:szCs w:val="24"/>
              </w:rPr>
            </w:pPr>
            <w:r w:rsidRPr="00E27964">
              <w:rPr>
                <w:rFonts w:cs="Arial"/>
                <w:szCs w:val="24"/>
              </w:rPr>
              <w:t>NR SA FR2 Radio Link Monitoring Out-of-sync Test for PCell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04AF9A48" w14:textId="77777777" w:rsidR="00DC4781" w:rsidRPr="00E27964" w:rsidRDefault="00DC4781" w:rsidP="00637535">
            <w:pPr>
              <w:pStyle w:val="TAC"/>
              <w:rPr>
                <w:lang w:eastAsia="zh-CN"/>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5FBE8090" w14:textId="77777777" w:rsidR="00DC4781" w:rsidRPr="00E27964" w:rsidRDefault="00DC4781" w:rsidP="00637535">
            <w:pPr>
              <w:pStyle w:val="TAL"/>
            </w:pPr>
            <w:r w:rsidRPr="00E27964">
              <w:t>C164</w:t>
            </w:r>
          </w:p>
        </w:tc>
        <w:tc>
          <w:tcPr>
            <w:tcW w:w="3136" w:type="dxa"/>
            <w:tcBorders>
              <w:top w:val="single" w:sz="4" w:space="0" w:color="auto"/>
              <w:left w:val="single" w:sz="4" w:space="0" w:color="auto"/>
              <w:bottom w:val="single" w:sz="4" w:space="0" w:color="auto"/>
              <w:right w:val="single" w:sz="4" w:space="0" w:color="auto"/>
            </w:tcBorders>
          </w:tcPr>
          <w:p w14:paraId="2A570E4C" w14:textId="77777777" w:rsidR="00DC4781" w:rsidRPr="00E27964" w:rsidRDefault="00DC4781" w:rsidP="00637535">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68CC485B" w14:textId="77777777" w:rsidR="00DC4781" w:rsidRPr="00E27964" w:rsidRDefault="00DC4781" w:rsidP="00637535">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129B7060" w14:textId="77777777" w:rsidR="00C04E68" w:rsidRDefault="00DC4781" w:rsidP="00C04E68">
            <w:pPr>
              <w:pStyle w:val="TAL"/>
              <w:rPr>
                <w:ins w:id="233" w:author="Coroescu Liviu (1CD2)" w:date="2024-07-16T14:37:00Z" w16du:dateUtc="2024-07-16T12:37:00Z"/>
              </w:rPr>
            </w:pPr>
            <w:r w:rsidRPr="00E27964">
              <w:t>2Rx</w:t>
            </w:r>
          </w:p>
          <w:p w14:paraId="0000C798" w14:textId="7032D256" w:rsidR="00DC4781" w:rsidRPr="00E27964" w:rsidRDefault="00C04E68" w:rsidP="00C04E68">
            <w:pPr>
              <w:pStyle w:val="TAL"/>
            </w:pPr>
            <w:ins w:id="234" w:author="Coroescu Liviu (1CD2)" w:date="2024-07-16T14:37:00Z" w16du:dateUtc="2024-07-16T12:37: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38F5C159" w14:textId="77777777" w:rsidR="00DC4781" w:rsidRPr="00E27964" w:rsidRDefault="00DC4781" w:rsidP="00637535">
            <w:pPr>
              <w:pStyle w:val="TAL"/>
            </w:pPr>
          </w:p>
        </w:tc>
      </w:tr>
      <w:tr w:rsidR="00DC4781" w:rsidRPr="00E27964" w14:paraId="666A5809"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tcPr>
          <w:p w14:paraId="7F9B3FC2" w14:textId="77777777" w:rsidR="00DC4781" w:rsidRPr="00E27964" w:rsidRDefault="00DC4781" w:rsidP="00637535">
            <w:pPr>
              <w:pStyle w:val="TAL"/>
              <w:rPr>
                <w:lang w:eastAsia="zh-CN"/>
              </w:rPr>
            </w:pPr>
            <w:r w:rsidRPr="00E27964">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01E9E486" w14:textId="77777777" w:rsidR="00DC4781" w:rsidRPr="00E27964" w:rsidRDefault="00DC4781" w:rsidP="00637535">
            <w:pPr>
              <w:pStyle w:val="TAL"/>
              <w:rPr>
                <w:rFonts w:cs="Arial"/>
                <w:szCs w:val="24"/>
              </w:rPr>
            </w:pPr>
            <w:r w:rsidRPr="00E27964">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04F0A3A7" w14:textId="77777777" w:rsidR="00DC4781" w:rsidRPr="00E27964" w:rsidRDefault="00DC4781" w:rsidP="00637535">
            <w:pPr>
              <w:pStyle w:val="TAC"/>
              <w:rPr>
                <w:lang w:eastAsia="zh-CN"/>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EC2EF46" w14:textId="77777777" w:rsidR="00DC4781" w:rsidRPr="00E27964" w:rsidRDefault="00DC4781" w:rsidP="00637535">
            <w:pPr>
              <w:pStyle w:val="TAL"/>
            </w:pPr>
            <w:r w:rsidRPr="00E27964">
              <w:t>C164</w:t>
            </w:r>
          </w:p>
        </w:tc>
        <w:tc>
          <w:tcPr>
            <w:tcW w:w="3136" w:type="dxa"/>
            <w:tcBorders>
              <w:top w:val="single" w:sz="4" w:space="0" w:color="auto"/>
              <w:left w:val="single" w:sz="4" w:space="0" w:color="auto"/>
              <w:bottom w:val="single" w:sz="4" w:space="0" w:color="auto"/>
              <w:right w:val="single" w:sz="4" w:space="0" w:color="auto"/>
            </w:tcBorders>
          </w:tcPr>
          <w:p w14:paraId="37622457" w14:textId="77777777" w:rsidR="00DC4781" w:rsidRPr="00E27964" w:rsidRDefault="00DC4781" w:rsidP="00637535">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4B18F8FB" w14:textId="77777777" w:rsidR="00DC4781" w:rsidRPr="00E27964" w:rsidRDefault="00DC4781" w:rsidP="00637535">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36AE71F6" w14:textId="77777777" w:rsidR="00C04E68" w:rsidRDefault="00DC4781" w:rsidP="00C04E68">
            <w:pPr>
              <w:pStyle w:val="TAL"/>
              <w:rPr>
                <w:ins w:id="235" w:author="Coroescu Liviu (1CD2)" w:date="2024-07-16T14:37:00Z" w16du:dateUtc="2024-07-16T12:37:00Z"/>
              </w:rPr>
            </w:pPr>
            <w:r w:rsidRPr="00E27964">
              <w:t>2Rx</w:t>
            </w:r>
          </w:p>
          <w:p w14:paraId="18148F66" w14:textId="5D56B525" w:rsidR="00DC4781" w:rsidRPr="00E27964" w:rsidRDefault="00C04E68" w:rsidP="00C04E68">
            <w:pPr>
              <w:pStyle w:val="TAL"/>
            </w:pPr>
            <w:ins w:id="236" w:author="Coroescu Liviu (1CD2)" w:date="2024-07-16T14:37:00Z" w16du:dateUtc="2024-07-16T12:37: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67CE0A34" w14:textId="77777777" w:rsidR="00DC4781" w:rsidRPr="00E27964" w:rsidRDefault="00DC4781" w:rsidP="00637535">
            <w:pPr>
              <w:pStyle w:val="TAL"/>
            </w:pPr>
          </w:p>
        </w:tc>
      </w:tr>
      <w:tr w:rsidR="00DC4781" w:rsidRPr="00E27964" w14:paraId="5EA067CD"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tcPr>
          <w:p w14:paraId="18C047BC" w14:textId="77777777" w:rsidR="00DC4781" w:rsidRPr="00E27964" w:rsidRDefault="00DC4781" w:rsidP="00637535">
            <w:pPr>
              <w:pStyle w:val="TAL"/>
              <w:rPr>
                <w:lang w:eastAsia="zh-CN"/>
              </w:rPr>
            </w:pPr>
            <w:r w:rsidRPr="00E27964">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238CB171" w14:textId="77777777" w:rsidR="00DC4781" w:rsidRPr="00E27964" w:rsidRDefault="00DC4781" w:rsidP="00637535">
            <w:pPr>
              <w:pStyle w:val="TAL"/>
              <w:rPr>
                <w:rFonts w:cs="Arial"/>
                <w:szCs w:val="24"/>
              </w:rPr>
            </w:pPr>
            <w:r w:rsidRPr="00E27964">
              <w:rPr>
                <w:rFonts w:cs="Arial"/>
                <w:szCs w:val="24"/>
              </w:rPr>
              <w:t>NR SA FR2 Radio Link Monitoring Out-of-sync Test for FR2 PCell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67801417" w14:textId="77777777" w:rsidR="00DC4781" w:rsidRPr="00E27964" w:rsidRDefault="00DC4781" w:rsidP="00637535">
            <w:pPr>
              <w:pStyle w:val="TAC"/>
              <w:rPr>
                <w:lang w:eastAsia="zh-CN"/>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78FA09B" w14:textId="77777777" w:rsidR="00DC4781" w:rsidRPr="00E27964" w:rsidRDefault="00DC4781" w:rsidP="00637535">
            <w:pPr>
              <w:pStyle w:val="TAL"/>
            </w:pPr>
            <w:r w:rsidRPr="00E27964">
              <w:t>C165</w:t>
            </w:r>
          </w:p>
        </w:tc>
        <w:tc>
          <w:tcPr>
            <w:tcW w:w="3136" w:type="dxa"/>
            <w:tcBorders>
              <w:top w:val="single" w:sz="4" w:space="0" w:color="auto"/>
              <w:left w:val="single" w:sz="4" w:space="0" w:color="auto"/>
              <w:bottom w:val="single" w:sz="4" w:space="0" w:color="auto"/>
              <w:right w:val="single" w:sz="4" w:space="0" w:color="auto"/>
            </w:tcBorders>
          </w:tcPr>
          <w:p w14:paraId="1C112384" w14:textId="77777777" w:rsidR="00DC4781" w:rsidRPr="00E27964" w:rsidRDefault="00DC4781" w:rsidP="00637535">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588C4430" w14:textId="77777777" w:rsidR="00DC4781" w:rsidRPr="00E27964" w:rsidRDefault="00DC4781" w:rsidP="00637535">
            <w:pPr>
              <w:pStyle w:val="TAL"/>
            </w:pPr>
          </w:p>
        </w:tc>
        <w:tc>
          <w:tcPr>
            <w:tcW w:w="1420" w:type="dxa"/>
            <w:tcBorders>
              <w:top w:val="single" w:sz="4" w:space="0" w:color="auto"/>
              <w:left w:val="single" w:sz="4" w:space="0" w:color="auto"/>
              <w:bottom w:val="single" w:sz="4" w:space="0" w:color="auto"/>
              <w:right w:val="single" w:sz="4" w:space="0" w:color="auto"/>
            </w:tcBorders>
          </w:tcPr>
          <w:p w14:paraId="45B7F445" w14:textId="77777777" w:rsidR="00C04E68" w:rsidRDefault="00DC4781" w:rsidP="00C04E68">
            <w:pPr>
              <w:pStyle w:val="TAL"/>
              <w:rPr>
                <w:ins w:id="237" w:author="Coroescu Liviu (1CD2)" w:date="2024-07-16T14:37:00Z" w16du:dateUtc="2024-07-16T12:37:00Z"/>
              </w:rPr>
            </w:pPr>
            <w:r w:rsidRPr="00E27964">
              <w:t>2Rx</w:t>
            </w:r>
          </w:p>
          <w:p w14:paraId="1820B8FC" w14:textId="3D22E4F1" w:rsidR="00DC4781" w:rsidRPr="00E27964" w:rsidRDefault="00C04E68" w:rsidP="00C04E68">
            <w:pPr>
              <w:pStyle w:val="TAL"/>
            </w:pPr>
            <w:ins w:id="238" w:author="Coroescu Liviu (1CD2)" w:date="2024-07-16T14:37:00Z" w16du:dateUtc="2024-07-16T12:37: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3A656354" w14:textId="77777777" w:rsidR="00DC4781" w:rsidRPr="00E27964" w:rsidRDefault="00DC4781" w:rsidP="00637535">
            <w:pPr>
              <w:pStyle w:val="TAL"/>
            </w:pPr>
          </w:p>
        </w:tc>
      </w:tr>
      <w:tr w:rsidR="00DC4781" w:rsidRPr="00E27964" w14:paraId="2F1E9EF7"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tcPr>
          <w:p w14:paraId="4ABB1EF4" w14:textId="77777777" w:rsidR="00DC4781" w:rsidRPr="00E27964" w:rsidRDefault="00DC4781" w:rsidP="00637535">
            <w:pPr>
              <w:pStyle w:val="TAL"/>
              <w:rPr>
                <w:lang w:eastAsia="zh-CN"/>
              </w:rPr>
            </w:pPr>
            <w:r w:rsidRPr="00E27964">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079F5DAC" w14:textId="77777777" w:rsidR="00DC4781" w:rsidRPr="00E27964" w:rsidRDefault="00DC4781" w:rsidP="00637535">
            <w:pPr>
              <w:pStyle w:val="TAL"/>
              <w:rPr>
                <w:rFonts w:cs="Arial"/>
                <w:szCs w:val="24"/>
              </w:rPr>
            </w:pPr>
            <w:r w:rsidRPr="00E27964">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07D93999" w14:textId="77777777" w:rsidR="00DC4781" w:rsidRPr="00E27964" w:rsidRDefault="00DC4781" w:rsidP="00637535">
            <w:pPr>
              <w:pStyle w:val="TAC"/>
              <w:rPr>
                <w:lang w:eastAsia="zh-CN"/>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3835935" w14:textId="77777777" w:rsidR="00DC4781" w:rsidRPr="00E27964" w:rsidRDefault="00DC4781" w:rsidP="00637535">
            <w:pPr>
              <w:pStyle w:val="TAL"/>
            </w:pPr>
            <w:r w:rsidRPr="00E27964">
              <w:t>C165</w:t>
            </w:r>
          </w:p>
        </w:tc>
        <w:tc>
          <w:tcPr>
            <w:tcW w:w="3136" w:type="dxa"/>
            <w:tcBorders>
              <w:top w:val="single" w:sz="4" w:space="0" w:color="auto"/>
              <w:left w:val="single" w:sz="4" w:space="0" w:color="auto"/>
              <w:bottom w:val="single" w:sz="4" w:space="0" w:color="auto"/>
              <w:right w:val="single" w:sz="4" w:space="0" w:color="auto"/>
            </w:tcBorders>
          </w:tcPr>
          <w:p w14:paraId="510209B0" w14:textId="77777777" w:rsidR="00DC4781" w:rsidRPr="00E27964" w:rsidRDefault="00DC4781" w:rsidP="00637535">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563A910F" w14:textId="77777777" w:rsidR="00DC4781" w:rsidRPr="00E27964" w:rsidRDefault="00DC4781" w:rsidP="00637535">
            <w:pPr>
              <w:pStyle w:val="TAL"/>
            </w:pPr>
          </w:p>
        </w:tc>
        <w:tc>
          <w:tcPr>
            <w:tcW w:w="1420" w:type="dxa"/>
            <w:tcBorders>
              <w:top w:val="single" w:sz="4" w:space="0" w:color="auto"/>
              <w:left w:val="single" w:sz="4" w:space="0" w:color="auto"/>
              <w:bottom w:val="single" w:sz="4" w:space="0" w:color="auto"/>
              <w:right w:val="single" w:sz="4" w:space="0" w:color="auto"/>
            </w:tcBorders>
          </w:tcPr>
          <w:p w14:paraId="2376FA36" w14:textId="77777777" w:rsidR="00C04E68" w:rsidRDefault="00DC4781" w:rsidP="00C04E68">
            <w:pPr>
              <w:pStyle w:val="TAL"/>
              <w:rPr>
                <w:ins w:id="239" w:author="Coroescu Liviu (1CD2)" w:date="2024-07-16T14:37:00Z" w16du:dateUtc="2024-07-16T12:37:00Z"/>
              </w:rPr>
            </w:pPr>
            <w:r w:rsidRPr="00E27964">
              <w:t>2Rx</w:t>
            </w:r>
          </w:p>
          <w:p w14:paraId="1FDBCA69" w14:textId="2669B286" w:rsidR="00DC4781" w:rsidRPr="00E27964" w:rsidRDefault="00C04E68" w:rsidP="00C04E68">
            <w:pPr>
              <w:pStyle w:val="TAL"/>
            </w:pPr>
            <w:ins w:id="240" w:author="Coroescu Liviu (1CD2)" w:date="2024-07-16T14:37:00Z" w16du:dateUtc="2024-07-16T12:37: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4DF0EF71" w14:textId="77777777" w:rsidR="00DC4781" w:rsidRPr="00E27964" w:rsidRDefault="00DC4781" w:rsidP="00637535">
            <w:pPr>
              <w:pStyle w:val="TAL"/>
            </w:pPr>
          </w:p>
        </w:tc>
      </w:tr>
      <w:tr w:rsidR="00DC4781" w:rsidRPr="00E27964" w14:paraId="7C9F927E"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hideMark/>
          </w:tcPr>
          <w:p w14:paraId="44C52633" w14:textId="77777777" w:rsidR="00DC4781" w:rsidRPr="00E27964" w:rsidRDefault="00DC4781" w:rsidP="00637535">
            <w:pPr>
              <w:pStyle w:val="TAL"/>
              <w:rPr>
                <w:bCs/>
              </w:rPr>
            </w:pPr>
            <w:r w:rsidRPr="00E27964">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5A573C68" w14:textId="77777777" w:rsidR="00DC4781" w:rsidRPr="00E27964" w:rsidRDefault="00DC4781" w:rsidP="00637535">
            <w:pPr>
              <w:pStyle w:val="TAL"/>
            </w:pPr>
            <w:r w:rsidRPr="00E27964">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5FB53F5D" w14:textId="77777777" w:rsidR="00DC4781" w:rsidRPr="00E27964" w:rsidRDefault="00DC4781" w:rsidP="00637535">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74CCDF8" w14:textId="77777777" w:rsidR="00DC4781" w:rsidRPr="00E27964" w:rsidRDefault="00DC4781" w:rsidP="00637535">
            <w:pPr>
              <w:pStyle w:val="TAL"/>
            </w:pPr>
            <w:r w:rsidRPr="00E27964">
              <w:t>C006n</w:t>
            </w:r>
          </w:p>
        </w:tc>
        <w:tc>
          <w:tcPr>
            <w:tcW w:w="3136" w:type="dxa"/>
            <w:tcBorders>
              <w:top w:val="single" w:sz="4" w:space="0" w:color="auto"/>
              <w:left w:val="single" w:sz="4" w:space="0" w:color="auto"/>
              <w:bottom w:val="single" w:sz="4" w:space="0" w:color="auto"/>
              <w:right w:val="single" w:sz="4" w:space="0" w:color="auto"/>
            </w:tcBorders>
            <w:hideMark/>
          </w:tcPr>
          <w:p w14:paraId="68866E3F" w14:textId="77777777" w:rsidR="00DC4781" w:rsidRPr="00E27964" w:rsidRDefault="00DC4781" w:rsidP="00637535">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hideMark/>
          </w:tcPr>
          <w:p w14:paraId="084047D9" w14:textId="77777777" w:rsidR="00DC4781" w:rsidRPr="00E27964" w:rsidRDefault="00DC4781" w:rsidP="00637535">
            <w:pPr>
              <w:pStyle w:val="TAL"/>
              <w:rPr>
                <w:rFonts w:eastAsia="SimSun"/>
                <w:szCs w:val="18"/>
                <w:lang w:eastAsia="zh-CN"/>
              </w:rPr>
            </w:pPr>
            <w:r w:rsidRPr="00E27964">
              <w:t>NOTE 1</w:t>
            </w:r>
          </w:p>
        </w:tc>
        <w:tc>
          <w:tcPr>
            <w:tcW w:w="1420" w:type="dxa"/>
            <w:tcBorders>
              <w:top w:val="single" w:sz="4" w:space="0" w:color="auto"/>
              <w:left w:val="single" w:sz="4" w:space="0" w:color="auto"/>
              <w:bottom w:val="single" w:sz="4" w:space="0" w:color="auto"/>
              <w:right w:val="single" w:sz="4" w:space="0" w:color="auto"/>
            </w:tcBorders>
            <w:hideMark/>
          </w:tcPr>
          <w:p w14:paraId="15B3A905" w14:textId="77777777" w:rsidR="00C04E68" w:rsidRDefault="00DC4781" w:rsidP="00C04E68">
            <w:pPr>
              <w:pStyle w:val="TAL"/>
              <w:rPr>
                <w:ins w:id="241" w:author="Coroescu Liviu (1CD2)" w:date="2024-07-16T14:37:00Z" w16du:dateUtc="2024-07-16T12:37:00Z"/>
              </w:rPr>
            </w:pPr>
            <w:r w:rsidRPr="00E27964">
              <w:t>2Rx</w:t>
            </w:r>
          </w:p>
          <w:p w14:paraId="251104F5" w14:textId="2867ED33" w:rsidR="00DC4781" w:rsidRPr="00E27964" w:rsidRDefault="00C04E68" w:rsidP="00C04E68">
            <w:pPr>
              <w:pStyle w:val="TAL"/>
            </w:pPr>
            <w:ins w:id="242" w:author="Coroescu Liviu (1CD2)" w:date="2024-07-16T14:37:00Z" w16du:dateUtc="2024-07-16T12:37: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18F7FC87" w14:textId="77777777" w:rsidR="00DC4781" w:rsidRPr="00E27964" w:rsidRDefault="00DC4781" w:rsidP="00637535">
            <w:pPr>
              <w:pStyle w:val="TAL"/>
            </w:pPr>
          </w:p>
        </w:tc>
      </w:tr>
      <w:tr w:rsidR="00DC4781" w:rsidRPr="00E27964" w14:paraId="545B5B5B"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0C3E89B" w14:textId="77777777" w:rsidR="00DC4781" w:rsidRPr="00E27964" w:rsidRDefault="00DC4781" w:rsidP="00637535">
            <w:pPr>
              <w:pStyle w:val="TAL"/>
              <w:rPr>
                <w:b/>
              </w:rPr>
            </w:pPr>
            <w:r w:rsidRPr="00E27964">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6BF4D76" w14:textId="77777777" w:rsidR="00DC4781" w:rsidRPr="00E27964" w:rsidRDefault="00DC4781" w:rsidP="00637535">
            <w:pPr>
              <w:pStyle w:val="TAL"/>
              <w:rPr>
                <w:b/>
              </w:rPr>
            </w:pPr>
            <w:r w:rsidRPr="00E27964">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40B88D3" w14:textId="77777777" w:rsidR="00DC4781" w:rsidRPr="00E27964" w:rsidRDefault="00DC4781" w:rsidP="0063753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8CE224" w14:textId="77777777" w:rsidR="00DC4781" w:rsidRPr="00E27964" w:rsidRDefault="00DC4781" w:rsidP="0063753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CC5099" w14:textId="77777777" w:rsidR="00DC4781" w:rsidRPr="00E27964" w:rsidRDefault="00DC4781" w:rsidP="0063753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53CEF65"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B8F299"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3FA9A0" w14:textId="77777777" w:rsidR="00DC4781" w:rsidRPr="00E27964" w:rsidRDefault="00DC4781" w:rsidP="00637535">
            <w:pPr>
              <w:pStyle w:val="TAL"/>
              <w:rPr>
                <w:b/>
              </w:rPr>
            </w:pPr>
          </w:p>
        </w:tc>
      </w:tr>
      <w:tr w:rsidR="00DC4781" w:rsidRPr="00E27964" w14:paraId="779079FE"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hideMark/>
          </w:tcPr>
          <w:p w14:paraId="4FCC9231" w14:textId="77777777" w:rsidR="00DC4781" w:rsidRPr="00E27964" w:rsidRDefault="00DC4781" w:rsidP="00637535">
            <w:pPr>
              <w:pStyle w:val="TAL"/>
              <w:rPr>
                <w:bCs/>
              </w:rPr>
            </w:pPr>
            <w:r w:rsidRPr="00E27964">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76113D5C" w14:textId="77777777" w:rsidR="00DC4781" w:rsidRPr="00E27964" w:rsidRDefault="00DC4781" w:rsidP="00637535">
            <w:pPr>
              <w:pStyle w:val="TAL"/>
            </w:pPr>
            <w:r w:rsidRPr="00E27964">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0E6BF147" w14:textId="77777777" w:rsidR="00DC4781" w:rsidRPr="00E27964" w:rsidRDefault="00DC4781" w:rsidP="00637535">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E13F833" w14:textId="77777777" w:rsidR="00DC4781" w:rsidRPr="00E27964" w:rsidRDefault="00DC4781" w:rsidP="00637535">
            <w:pPr>
              <w:pStyle w:val="TAL"/>
            </w:pPr>
            <w:r w:rsidRPr="00E27964">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3F259A57" w14:textId="77777777" w:rsidR="00DC4781" w:rsidRPr="00E27964" w:rsidRDefault="00DC4781" w:rsidP="00637535">
            <w:pPr>
              <w:pStyle w:val="TAL"/>
            </w:pPr>
            <w:r w:rsidRPr="00E27964">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209EBEF8" w14:textId="77777777" w:rsidR="00DC4781" w:rsidRPr="00E27964" w:rsidRDefault="00DC4781" w:rsidP="0063753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FAE678B" w14:textId="77777777" w:rsidR="00C04E68" w:rsidRDefault="00DC4781" w:rsidP="00C04E68">
            <w:pPr>
              <w:pStyle w:val="TAL"/>
              <w:rPr>
                <w:ins w:id="243" w:author="Coroescu Liviu (1CD2)" w:date="2024-07-16T14:37:00Z" w16du:dateUtc="2024-07-16T12:37:00Z"/>
              </w:rPr>
            </w:pPr>
            <w:r w:rsidRPr="00E27964">
              <w:t>2Rx</w:t>
            </w:r>
          </w:p>
          <w:p w14:paraId="0510EEE3" w14:textId="30C6EACE" w:rsidR="00DC4781" w:rsidRPr="00E27964" w:rsidRDefault="00C04E68" w:rsidP="00C04E68">
            <w:pPr>
              <w:pStyle w:val="TAL"/>
            </w:pPr>
            <w:ins w:id="244" w:author="Coroescu Liviu (1CD2)" w:date="2024-07-16T14:37:00Z" w16du:dateUtc="2024-07-16T12:37: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75A9362E" w14:textId="77777777" w:rsidR="00DC4781" w:rsidRPr="00E27964" w:rsidRDefault="00DC4781" w:rsidP="00637535">
            <w:pPr>
              <w:pStyle w:val="TAL"/>
            </w:pPr>
          </w:p>
        </w:tc>
      </w:tr>
      <w:tr w:rsidR="00DC4781" w:rsidRPr="00E27964" w14:paraId="653BE1A3"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CA50C11" w14:textId="77777777" w:rsidR="00DC4781" w:rsidRPr="00E27964" w:rsidRDefault="00DC4781" w:rsidP="00637535">
            <w:pPr>
              <w:pStyle w:val="TAL"/>
              <w:rPr>
                <w:b/>
              </w:rPr>
            </w:pPr>
            <w:r w:rsidRPr="00E27964">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2CCDFAF" w14:textId="77777777" w:rsidR="00DC4781" w:rsidRPr="00E27964" w:rsidRDefault="00DC4781" w:rsidP="00637535">
            <w:pPr>
              <w:pStyle w:val="TAL"/>
              <w:rPr>
                <w:b/>
              </w:rPr>
            </w:pPr>
            <w:r w:rsidRPr="00E27964">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8AE31FC" w14:textId="77777777" w:rsidR="00DC4781" w:rsidRPr="00E27964" w:rsidRDefault="00DC4781" w:rsidP="0063753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C08296" w14:textId="77777777" w:rsidR="00DC4781" w:rsidRPr="00E27964" w:rsidRDefault="00DC4781" w:rsidP="0063753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5E9FDD" w14:textId="77777777" w:rsidR="00DC4781" w:rsidRPr="00E27964" w:rsidRDefault="00DC4781" w:rsidP="0063753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27C65E"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F1B8E7"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4F2499" w14:textId="77777777" w:rsidR="00DC4781" w:rsidRPr="00E27964" w:rsidRDefault="00DC4781" w:rsidP="00637535">
            <w:pPr>
              <w:pStyle w:val="TAL"/>
              <w:rPr>
                <w:b/>
              </w:rPr>
            </w:pPr>
          </w:p>
        </w:tc>
      </w:tr>
      <w:tr w:rsidR="00DC4781" w:rsidRPr="00E27964" w14:paraId="5187E405"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hideMark/>
          </w:tcPr>
          <w:p w14:paraId="454C252C" w14:textId="77777777" w:rsidR="00DC4781" w:rsidRPr="00E27964" w:rsidRDefault="00DC4781" w:rsidP="00637535">
            <w:pPr>
              <w:pStyle w:val="TAL"/>
            </w:pPr>
            <w:r w:rsidRPr="00E27964">
              <w:t>7.5.3.1</w:t>
            </w:r>
          </w:p>
        </w:tc>
        <w:tc>
          <w:tcPr>
            <w:tcW w:w="4428" w:type="dxa"/>
            <w:tcBorders>
              <w:top w:val="single" w:sz="4" w:space="0" w:color="auto"/>
              <w:left w:val="single" w:sz="4" w:space="0" w:color="auto"/>
              <w:bottom w:val="single" w:sz="4" w:space="0" w:color="auto"/>
              <w:right w:val="single" w:sz="4" w:space="0" w:color="auto"/>
            </w:tcBorders>
            <w:hideMark/>
          </w:tcPr>
          <w:p w14:paraId="153AE599" w14:textId="77777777" w:rsidR="00DC4781" w:rsidRPr="00E27964" w:rsidRDefault="00DC4781" w:rsidP="00637535">
            <w:pPr>
              <w:pStyle w:val="TAL"/>
              <w:rPr>
                <w:lang w:eastAsia="zh-CN"/>
              </w:rPr>
            </w:pPr>
            <w:r w:rsidRPr="00E27964">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0F86E58B" w14:textId="77777777" w:rsidR="00DC4781" w:rsidRPr="00E27964" w:rsidRDefault="00DC4781" w:rsidP="00637535">
            <w:pPr>
              <w:pStyle w:val="TAC"/>
              <w:rPr>
                <w:lang w:eastAsia="zh-CN"/>
              </w:rPr>
            </w:pPr>
            <w:r w:rsidRPr="00E27964">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520B97F" w14:textId="77777777" w:rsidR="00DC4781" w:rsidRPr="00E27964" w:rsidRDefault="00DC4781" w:rsidP="00637535">
            <w:pPr>
              <w:pStyle w:val="TAL"/>
              <w:rPr>
                <w:lang w:eastAsia="zh-CN"/>
              </w:rPr>
            </w:pPr>
            <w:r w:rsidRPr="00E27964">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379193A" w14:textId="77777777" w:rsidR="00DC4781" w:rsidRPr="00E27964" w:rsidRDefault="00DC4781" w:rsidP="00637535">
            <w:pPr>
              <w:pStyle w:val="TAL"/>
              <w:rPr>
                <w:lang w:eastAsia="zh-CN"/>
              </w:rPr>
            </w:pPr>
            <w:r w:rsidRPr="00E27964">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7C9829D" w14:textId="77777777" w:rsidR="00DC4781" w:rsidRPr="00E27964" w:rsidRDefault="00DC4781" w:rsidP="00637535">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5532A64" w14:textId="77777777" w:rsidR="00C04E68" w:rsidRDefault="00DC4781" w:rsidP="00C04E68">
            <w:pPr>
              <w:pStyle w:val="TAL"/>
              <w:rPr>
                <w:ins w:id="245" w:author="Coroescu Liviu (1CD2)" w:date="2024-07-16T14:37:00Z" w16du:dateUtc="2024-07-16T12:37:00Z"/>
              </w:rPr>
            </w:pPr>
            <w:r w:rsidRPr="00E27964">
              <w:t>2Rx</w:t>
            </w:r>
          </w:p>
          <w:p w14:paraId="78A491E1" w14:textId="628DF0AE" w:rsidR="00DC4781" w:rsidRPr="00E27964" w:rsidRDefault="00C04E68" w:rsidP="00C04E68">
            <w:pPr>
              <w:pStyle w:val="TAL"/>
            </w:pPr>
            <w:ins w:id="246" w:author="Coroescu Liviu (1CD2)" w:date="2024-07-16T14:37:00Z" w16du:dateUtc="2024-07-16T12:37: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5C7D6491" w14:textId="77777777" w:rsidR="00DC4781" w:rsidRPr="00E27964" w:rsidRDefault="00DC4781" w:rsidP="00637535">
            <w:pPr>
              <w:pStyle w:val="TAL"/>
            </w:pPr>
          </w:p>
        </w:tc>
      </w:tr>
      <w:tr w:rsidR="00DC4781" w:rsidRPr="00E27964" w14:paraId="0CB1509C"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hideMark/>
          </w:tcPr>
          <w:p w14:paraId="65436962" w14:textId="77777777" w:rsidR="00DC4781" w:rsidRPr="00E27964" w:rsidRDefault="00DC4781" w:rsidP="00637535">
            <w:pPr>
              <w:pStyle w:val="TAL"/>
            </w:pPr>
            <w:r w:rsidRPr="00E27964">
              <w:t>7.5.3.2</w:t>
            </w:r>
          </w:p>
        </w:tc>
        <w:tc>
          <w:tcPr>
            <w:tcW w:w="4428" w:type="dxa"/>
            <w:tcBorders>
              <w:top w:val="single" w:sz="4" w:space="0" w:color="auto"/>
              <w:left w:val="single" w:sz="4" w:space="0" w:color="auto"/>
              <w:bottom w:val="single" w:sz="4" w:space="0" w:color="auto"/>
              <w:right w:val="single" w:sz="4" w:space="0" w:color="auto"/>
            </w:tcBorders>
            <w:hideMark/>
          </w:tcPr>
          <w:p w14:paraId="662EBF13" w14:textId="77777777" w:rsidR="00DC4781" w:rsidRPr="00E27964" w:rsidRDefault="00DC4781" w:rsidP="00637535">
            <w:pPr>
              <w:pStyle w:val="TAL"/>
              <w:rPr>
                <w:lang w:eastAsia="zh-CN"/>
              </w:rPr>
            </w:pPr>
            <w:r w:rsidRPr="00E27964">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A651A04" w14:textId="77777777" w:rsidR="00DC4781" w:rsidRPr="00E27964" w:rsidRDefault="00DC4781" w:rsidP="00637535">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3A3C454" w14:textId="77777777" w:rsidR="00DC4781" w:rsidRPr="00E27964" w:rsidRDefault="00DC4781" w:rsidP="00637535">
            <w:pPr>
              <w:pStyle w:val="TAL"/>
              <w:rPr>
                <w:lang w:eastAsia="zh-CN"/>
              </w:rPr>
            </w:pPr>
            <w:r w:rsidRPr="00E27964">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CAF78D2" w14:textId="77777777" w:rsidR="00DC4781" w:rsidRPr="00E27964" w:rsidRDefault="00DC4781" w:rsidP="00637535">
            <w:pPr>
              <w:pStyle w:val="TAL"/>
              <w:rPr>
                <w:lang w:eastAsia="zh-CN"/>
              </w:rPr>
            </w:pPr>
            <w:r w:rsidRPr="00E27964">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2BAF3DF" w14:textId="77777777" w:rsidR="00DC4781" w:rsidRPr="00E27964" w:rsidRDefault="00DC4781" w:rsidP="00637535">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CC44567" w14:textId="77777777" w:rsidR="00C04E68" w:rsidRDefault="00DC4781" w:rsidP="00C04E68">
            <w:pPr>
              <w:pStyle w:val="TAL"/>
              <w:rPr>
                <w:ins w:id="247" w:author="Coroescu Liviu (1CD2)" w:date="2024-07-16T14:37:00Z" w16du:dateUtc="2024-07-16T12:37:00Z"/>
              </w:rPr>
            </w:pPr>
            <w:r w:rsidRPr="00E27964">
              <w:t>2Rx</w:t>
            </w:r>
          </w:p>
          <w:p w14:paraId="492A74D9" w14:textId="60A73457" w:rsidR="00DC4781" w:rsidRPr="00E27964" w:rsidRDefault="00C04E68" w:rsidP="00C04E68">
            <w:pPr>
              <w:pStyle w:val="TAL"/>
            </w:pPr>
            <w:ins w:id="248" w:author="Coroescu Liviu (1CD2)" w:date="2024-07-16T14:37:00Z" w16du:dateUtc="2024-07-16T12:37: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7CD18391" w14:textId="77777777" w:rsidR="00DC4781" w:rsidRPr="00E27964" w:rsidRDefault="00DC4781" w:rsidP="00637535">
            <w:pPr>
              <w:pStyle w:val="TAL"/>
            </w:pPr>
          </w:p>
        </w:tc>
      </w:tr>
      <w:tr w:rsidR="00DC4781" w:rsidRPr="00E27964" w14:paraId="7EDD1F0D"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tcPr>
          <w:p w14:paraId="096E18C3" w14:textId="77777777" w:rsidR="00DC4781" w:rsidRPr="00E27964" w:rsidRDefault="00DC4781" w:rsidP="00637535">
            <w:pPr>
              <w:pStyle w:val="TAL"/>
            </w:pPr>
            <w:r w:rsidRPr="00E27964">
              <w:t>7.5.3.3</w:t>
            </w:r>
          </w:p>
        </w:tc>
        <w:tc>
          <w:tcPr>
            <w:tcW w:w="4428" w:type="dxa"/>
            <w:tcBorders>
              <w:top w:val="single" w:sz="4" w:space="0" w:color="auto"/>
              <w:left w:val="single" w:sz="4" w:space="0" w:color="auto"/>
              <w:bottom w:val="single" w:sz="4" w:space="0" w:color="auto"/>
              <w:right w:val="single" w:sz="4" w:space="0" w:color="auto"/>
            </w:tcBorders>
          </w:tcPr>
          <w:p w14:paraId="5FB8AB22" w14:textId="77777777" w:rsidR="00DC4781" w:rsidRPr="00E27964" w:rsidRDefault="00DC4781" w:rsidP="00637535">
            <w:pPr>
              <w:pStyle w:val="TAL"/>
            </w:pPr>
            <w:r w:rsidRPr="00E27964">
              <w:t xml:space="preserve">SCell Activation and deactivation </w:t>
            </w:r>
            <w:r w:rsidRPr="00E27964">
              <w:rPr>
                <w:lang w:eastAsia="zh-CN"/>
              </w:rPr>
              <w:t>for</w:t>
            </w:r>
            <w:r w:rsidRPr="00E27964">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tcPr>
          <w:p w14:paraId="4A8A1D54" w14:textId="77777777" w:rsidR="00DC4781" w:rsidRPr="00E27964" w:rsidRDefault="00DC4781" w:rsidP="00637535">
            <w:pPr>
              <w:pStyle w:val="TAC"/>
              <w:rPr>
                <w:rFonts w:eastAsia="SimSun"/>
              </w:rPr>
            </w:pPr>
            <w:r w:rsidRPr="00E27964">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2F940186" w14:textId="77777777" w:rsidR="00DC4781" w:rsidRPr="00E27964" w:rsidRDefault="00DC4781" w:rsidP="00637535">
            <w:pPr>
              <w:pStyle w:val="TAL"/>
              <w:rPr>
                <w:rFonts w:eastAsia="SimSun"/>
              </w:rPr>
            </w:pPr>
            <w:r w:rsidRPr="00E27964">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5C0B3BA2" w14:textId="77777777" w:rsidR="00DC4781" w:rsidRPr="00E27964" w:rsidRDefault="00DC4781" w:rsidP="00637535">
            <w:pPr>
              <w:pStyle w:val="TAL"/>
              <w:rPr>
                <w:rFonts w:eastAsia="SimSun"/>
              </w:rPr>
            </w:pPr>
            <w:bookmarkStart w:id="249" w:name="_Hlk132875983"/>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FR2</w:t>
            </w:r>
            <w:r w:rsidRPr="00E27964">
              <w:t xml:space="preserve"> and 2DL CA in NR</w:t>
            </w:r>
            <w:bookmarkEnd w:id="249"/>
          </w:p>
        </w:tc>
        <w:tc>
          <w:tcPr>
            <w:tcW w:w="1969" w:type="dxa"/>
            <w:tcBorders>
              <w:top w:val="single" w:sz="4" w:space="0" w:color="auto"/>
              <w:left w:val="single" w:sz="4" w:space="0" w:color="auto"/>
              <w:bottom w:val="single" w:sz="4" w:space="0" w:color="auto"/>
              <w:right w:val="single" w:sz="4" w:space="0" w:color="auto"/>
            </w:tcBorders>
          </w:tcPr>
          <w:p w14:paraId="35FB9A68" w14:textId="77777777" w:rsidR="00DC4781" w:rsidRPr="00E27964" w:rsidRDefault="00DC4781" w:rsidP="00637535">
            <w:pPr>
              <w:pStyle w:val="TAL"/>
            </w:pPr>
          </w:p>
        </w:tc>
        <w:tc>
          <w:tcPr>
            <w:tcW w:w="1420" w:type="dxa"/>
            <w:tcBorders>
              <w:top w:val="single" w:sz="4" w:space="0" w:color="auto"/>
              <w:left w:val="single" w:sz="4" w:space="0" w:color="auto"/>
              <w:bottom w:val="single" w:sz="4" w:space="0" w:color="auto"/>
              <w:right w:val="single" w:sz="4" w:space="0" w:color="auto"/>
            </w:tcBorders>
          </w:tcPr>
          <w:p w14:paraId="29A8957E" w14:textId="77777777" w:rsidR="00C04E68" w:rsidRDefault="00DC4781" w:rsidP="00C04E68">
            <w:pPr>
              <w:pStyle w:val="TAL"/>
              <w:rPr>
                <w:ins w:id="250" w:author="Coroescu Liviu (1CD2)" w:date="2024-07-16T14:37:00Z" w16du:dateUtc="2024-07-16T12:37:00Z"/>
              </w:rPr>
            </w:pPr>
            <w:r w:rsidRPr="00E27964">
              <w:t>2Rx</w:t>
            </w:r>
          </w:p>
          <w:p w14:paraId="105F587B" w14:textId="437BBCFE" w:rsidR="00DC4781" w:rsidRPr="00E27964" w:rsidRDefault="00C04E68" w:rsidP="00C04E68">
            <w:pPr>
              <w:pStyle w:val="TAL"/>
            </w:pPr>
            <w:ins w:id="251" w:author="Coroescu Liviu (1CD2)" w:date="2024-07-16T14:37:00Z" w16du:dateUtc="2024-07-16T12:37: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34D23236" w14:textId="77777777" w:rsidR="00DC4781" w:rsidRPr="00E27964" w:rsidRDefault="00DC4781" w:rsidP="00637535">
            <w:pPr>
              <w:pStyle w:val="TAL"/>
            </w:pPr>
          </w:p>
        </w:tc>
      </w:tr>
      <w:tr w:rsidR="00DC4781" w:rsidRPr="00E27964" w14:paraId="0A7EE579"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tcPr>
          <w:p w14:paraId="03FD22F9" w14:textId="77777777" w:rsidR="00DC4781" w:rsidRPr="00E27964" w:rsidRDefault="00DC4781" w:rsidP="00637535">
            <w:pPr>
              <w:pStyle w:val="TAL"/>
            </w:pPr>
            <w:r w:rsidRPr="00E27964">
              <w:rPr>
                <w:lang w:eastAsia="fr-FR"/>
              </w:rPr>
              <w:t>7.5.3.4</w:t>
            </w:r>
          </w:p>
        </w:tc>
        <w:tc>
          <w:tcPr>
            <w:tcW w:w="4428" w:type="dxa"/>
            <w:tcBorders>
              <w:top w:val="single" w:sz="4" w:space="0" w:color="auto"/>
              <w:left w:val="single" w:sz="4" w:space="0" w:color="auto"/>
              <w:bottom w:val="single" w:sz="4" w:space="0" w:color="auto"/>
              <w:right w:val="single" w:sz="4" w:space="0" w:color="auto"/>
            </w:tcBorders>
          </w:tcPr>
          <w:p w14:paraId="213357A4" w14:textId="77777777" w:rsidR="00DC4781" w:rsidRPr="00E27964" w:rsidRDefault="00DC4781" w:rsidP="00637535">
            <w:pPr>
              <w:pStyle w:val="TAL"/>
            </w:pPr>
            <w:r w:rsidRPr="00E27964">
              <w:rPr>
                <w:lang w:eastAsia="fr-FR"/>
              </w:rPr>
              <w:t>NR SA FR2 direct SCell activation at SCell addition of known SCell</w:t>
            </w:r>
          </w:p>
        </w:tc>
        <w:tc>
          <w:tcPr>
            <w:tcW w:w="851" w:type="dxa"/>
            <w:tcBorders>
              <w:top w:val="single" w:sz="4" w:space="0" w:color="auto"/>
              <w:left w:val="single" w:sz="4" w:space="0" w:color="auto"/>
              <w:bottom w:val="single" w:sz="4" w:space="0" w:color="auto"/>
              <w:right w:val="single" w:sz="4" w:space="0" w:color="auto"/>
            </w:tcBorders>
          </w:tcPr>
          <w:p w14:paraId="49B5F65C" w14:textId="77777777" w:rsidR="00DC4781" w:rsidRPr="00E27964" w:rsidRDefault="00DC4781" w:rsidP="00637535">
            <w:pPr>
              <w:pStyle w:val="TAC"/>
              <w:rPr>
                <w:rFonts w:eastAsia="SimSun"/>
                <w:szCs w:val="18"/>
                <w:lang w:eastAsia="zh-CN"/>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4B901B5" w14:textId="77777777" w:rsidR="00DC4781" w:rsidRPr="00E27964" w:rsidRDefault="00DC4781" w:rsidP="00637535">
            <w:pPr>
              <w:pStyle w:val="TAL"/>
              <w:rPr>
                <w:rFonts w:eastAsia="SimSun"/>
                <w:szCs w:val="18"/>
                <w:lang w:eastAsia="zh-CN"/>
              </w:rPr>
            </w:pPr>
            <w:r w:rsidRPr="00E27964">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2883783D" w14:textId="77777777" w:rsidR="00DC4781" w:rsidRPr="00E27964" w:rsidRDefault="00DC4781" w:rsidP="00637535">
            <w:pPr>
              <w:pStyle w:val="TAL"/>
              <w:rPr>
                <w:rFonts w:eastAsia="SimSun"/>
                <w:szCs w:val="18"/>
                <w:lang w:eastAsia="zh-CN"/>
              </w:rPr>
            </w:pPr>
            <w:r w:rsidRPr="00E27964">
              <w:rPr>
                <w:lang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56A87CD2" w14:textId="77777777" w:rsidR="00DC4781" w:rsidRPr="00E27964" w:rsidRDefault="00DC4781" w:rsidP="0063753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4CBAB68" w14:textId="77777777" w:rsidR="00C04E68" w:rsidRDefault="00DC4781" w:rsidP="00C04E68">
            <w:pPr>
              <w:pStyle w:val="TAL"/>
              <w:rPr>
                <w:ins w:id="252" w:author="Coroescu Liviu (1CD2)" w:date="2024-07-16T14:37:00Z" w16du:dateUtc="2024-07-16T12:37:00Z"/>
              </w:rPr>
            </w:pPr>
            <w:r w:rsidRPr="00E27964">
              <w:rPr>
                <w:lang w:eastAsia="fr-FR"/>
              </w:rPr>
              <w:t>2Rx</w:t>
            </w:r>
          </w:p>
          <w:p w14:paraId="18C97B21" w14:textId="347B84E1" w:rsidR="00DC4781" w:rsidRPr="00E27964" w:rsidRDefault="00C04E68" w:rsidP="00C04E68">
            <w:pPr>
              <w:pStyle w:val="TAL"/>
            </w:pPr>
            <w:ins w:id="253" w:author="Coroescu Liviu (1CD2)" w:date="2024-07-16T14:37:00Z" w16du:dateUtc="2024-07-16T12:37: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0485579D" w14:textId="77777777" w:rsidR="00DC4781" w:rsidRPr="00E27964" w:rsidRDefault="00DC4781" w:rsidP="00637535">
            <w:pPr>
              <w:pStyle w:val="TAL"/>
              <w:rPr>
                <w:lang w:eastAsia="fr-FR"/>
              </w:rPr>
            </w:pPr>
          </w:p>
        </w:tc>
      </w:tr>
      <w:tr w:rsidR="00DC4781" w:rsidRPr="00E27964" w14:paraId="6FE68ED8"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tcPr>
          <w:p w14:paraId="413618B7" w14:textId="77777777" w:rsidR="00DC4781" w:rsidRPr="00E27964" w:rsidRDefault="00DC4781" w:rsidP="00637535">
            <w:pPr>
              <w:pStyle w:val="TAL"/>
            </w:pPr>
            <w:r w:rsidRPr="00E27964">
              <w:rPr>
                <w:lang w:eastAsia="fr-FR"/>
              </w:rPr>
              <w:t>7.5.3.5</w:t>
            </w:r>
          </w:p>
        </w:tc>
        <w:tc>
          <w:tcPr>
            <w:tcW w:w="4428" w:type="dxa"/>
            <w:tcBorders>
              <w:top w:val="single" w:sz="4" w:space="0" w:color="auto"/>
              <w:left w:val="single" w:sz="4" w:space="0" w:color="auto"/>
              <w:bottom w:val="single" w:sz="4" w:space="0" w:color="auto"/>
              <w:right w:val="single" w:sz="4" w:space="0" w:color="auto"/>
            </w:tcBorders>
          </w:tcPr>
          <w:p w14:paraId="535F0271" w14:textId="77777777" w:rsidR="00DC4781" w:rsidRPr="00E27964" w:rsidRDefault="00DC4781" w:rsidP="00637535">
            <w:pPr>
              <w:pStyle w:val="TAL"/>
            </w:pPr>
            <w:r w:rsidRPr="00E27964">
              <w:rPr>
                <w:lang w:eastAsia="fr-FR"/>
              </w:rPr>
              <w:t>NR SA FR2 direct SCell activation at handover with known SCell</w:t>
            </w:r>
          </w:p>
        </w:tc>
        <w:tc>
          <w:tcPr>
            <w:tcW w:w="851" w:type="dxa"/>
            <w:tcBorders>
              <w:top w:val="single" w:sz="4" w:space="0" w:color="auto"/>
              <w:left w:val="single" w:sz="4" w:space="0" w:color="auto"/>
              <w:bottom w:val="single" w:sz="4" w:space="0" w:color="auto"/>
              <w:right w:val="single" w:sz="4" w:space="0" w:color="auto"/>
            </w:tcBorders>
          </w:tcPr>
          <w:p w14:paraId="7EED7A58" w14:textId="77777777" w:rsidR="00DC4781" w:rsidRPr="00E27964" w:rsidRDefault="00DC4781" w:rsidP="00637535">
            <w:pPr>
              <w:pStyle w:val="TAC"/>
              <w:rPr>
                <w:rFonts w:eastAsia="SimSun"/>
                <w:szCs w:val="18"/>
                <w:lang w:eastAsia="zh-CN"/>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77B853D" w14:textId="77777777" w:rsidR="00DC4781" w:rsidRPr="00E27964" w:rsidRDefault="00DC4781" w:rsidP="00637535">
            <w:pPr>
              <w:pStyle w:val="TAL"/>
              <w:rPr>
                <w:rFonts w:eastAsia="SimSun"/>
                <w:szCs w:val="18"/>
                <w:lang w:eastAsia="zh-CN"/>
              </w:rPr>
            </w:pPr>
            <w:r w:rsidRPr="00E27964">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58B37E5A" w14:textId="77777777" w:rsidR="00DC4781" w:rsidRPr="00E27964" w:rsidRDefault="00DC4781" w:rsidP="00637535">
            <w:pPr>
              <w:pStyle w:val="TAL"/>
              <w:rPr>
                <w:rFonts w:eastAsia="SimSun"/>
                <w:szCs w:val="18"/>
                <w:lang w:eastAsia="zh-CN"/>
              </w:rPr>
            </w:pPr>
            <w:r w:rsidRPr="00E27964">
              <w:rPr>
                <w:lang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79033302" w14:textId="77777777" w:rsidR="00DC4781" w:rsidRPr="00E27964" w:rsidRDefault="00DC4781" w:rsidP="0063753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FC61401" w14:textId="77777777" w:rsidR="00C04E68" w:rsidRDefault="00DC4781" w:rsidP="00C04E68">
            <w:pPr>
              <w:pStyle w:val="TAL"/>
              <w:rPr>
                <w:ins w:id="254" w:author="Coroescu Liviu (1CD2)" w:date="2024-07-16T14:37:00Z" w16du:dateUtc="2024-07-16T12:37:00Z"/>
              </w:rPr>
            </w:pPr>
            <w:r w:rsidRPr="00E27964">
              <w:rPr>
                <w:lang w:eastAsia="fr-FR"/>
              </w:rPr>
              <w:t>2Rx</w:t>
            </w:r>
          </w:p>
          <w:p w14:paraId="0AC8DEA6" w14:textId="3CFA307F" w:rsidR="00DC4781" w:rsidRPr="00E27964" w:rsidRDefault="00C04E68" w:rsidP="00C04E68">
            <w:pPr>
              <w:pStyle w:val="TAL"/>
            </w:pPr>
            <w:ins w:id="255" w:author="Coroescu Liviu (1CD2)" w:date="2024-07-16T14:37:00Z" w16du:dateUtc="2024-07-16T12:37: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571230CA" w14:textId="77777777" w:rsidR="00DC4781" w:rsidRPr="00E27964" w:rsidRDefault="00DC4781" w:rsidP="00637535">
            <w:pPr>
              <w:pStyle w:val="TAL"/>
              <w:rPr>
                <w:lang w:eastAsia="fr-FR"/>
              </w:rPr>
            </w:pPr>
          </w:p>
        </w:tc>
      </w:tr>
      <w:tr w:rsidR="00DC4781" w:rsidRPr="00E27964" w14:paraId="0CC88A36"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tcPr>
          <w:p w14:paraId="7B02F006" w14:textId="77777777" w:rsidR="00DC4781" w:rsidRPr="00E27964" w:rsidRDefault="00DC4781" w:rsidP="00637535">
            <w:pPr>
              <w:pStyle w:val="TAL"/>
              <w:rPr>
                <w:lang w:eastAsia="fr-FR"/>
              </w:rPr>
            </w:pPr>
            <w:r w:rsidRPr="00E27964">
              <w:rPr>
                <w:lang w:eastAsia="fr-FR"/>
              </w:rPr>
              <w:t>7.5.3.13</w:t>
            </w:r>
          </w:p>
        </w:tc>
        <w:tc>
          <w:tcPr>
            <w:tcW w:w="4428" w:type="dxa"/>
            <w:tcBorders>
              <w:top w:val="single" w:sz="4" w:space="0" w:color="auto"/>
              <w:left w:val="single" w:sz="4" w:space="0" w:color="auto"/>
              <w:bottom w:val="single" w:sz="4" w:space="0" w:color="auto"/>
              <w:right w:val="single" w:sz="4" w:space="0" w:color="auto"/>
            </w:tcBorders>
          </w:tcPr>
          <w:p w14:paraId="3ABF0440" w14:textId="77777777" w:rsidR="00DC4781" w:rsidRPr="00E27964" w:rsidRDefault="00DC4781" w:rsidP="00637535">
            <w:pPr>
              <w:pStyle w:val="TAL"/>
              <w:rPr>
                <w:lang w:eastAsia="fr-FR"/>
              </w:rPr>
            </w:pPr>
            <w:r w:rsidRPr="00E27964">
              <w:rPr>
                <w:lang w:eastAsia="fr-FR"/>
              </w:rPr>
              <w:t xml:space="preserve">NR SA FR2 </w:t>
            </w:r>
            <w:r w:rsidRPr="00E27964">
              <w:t xml:space="preserve">SCell Activation </w:t>
            </w:r>
            <w:r w:rsidRPr="00E27964">
              <w:rPr>
                <w:lang w:eastAsia="zh-CN"/>
              </w:rPr>
              <w:t>for</w:t>
            </w:r>
            <w:r w:rsidRPr="00E27964">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tcPr>
          <w:p w14:paraId="4D12DEA5" w14:textId="77777777" w:rsidR="00DC4781" w:rsidRPr="00E27964" w:rsidRDefault="00DC4781" w:rsidP="00637535">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7F44026" w14:textId="77777777" w:rsidR="00DC4781" w:rsidRPr="00E27964" w:rsidRDefault="00DC4781" w:rsidP="00637535">
            <w:pPr>
              <w:pStyle w:val="TAL"/>
              <w:rPr>
                <w:rFonts w:eastAsia="SimSun"/>
                <w:szCs w:val="18"/>
                <w:lang w:eastAsia="zh-CN"/>
              </w:rPr>
            </w:pPr>
            <w:r w:rsidRPr="00E27964">
              <w:rPr>
                <w:lang w:eastAsia="fr-FR"/>
              </w:rPr>
              <w:t>C271</w:t>
            </w:r>
          </w:p>
        </w:tc>
        <w:tc>
          <w:tcPr>
            <w:tcW w:w="3136" w:type="dxa"/>
            <w:tcBorders>
              <w:top w:val="single" w:sz="4" w:space="0" w:color="auto"/>
              <w:left w:val="single" w:sz="4" w:space="0" w:color="auto"/>
              <w:bottom w:val="single" w:sz="4" w:space="0" w:color="auto"/>
              <w:right w:val="single" w:sz="4" w:space="0" w:color="auto"/>
            </w:tcBorders>
          </w:tcPr>
          <w:p w14:paraId="204DD456" w14:textId="77777777" w:rsidR="00DC4781" w:rsidRPr="00E27964" w:rsidRDefault="00DC4781" w:rsidP="00637535">
            <w:pPr>
              <w:pStyle w:val="TAL"/>
              <w:rPr>
                <w:lang w:eastAsia="zh-CN"/>
              </w:rPr>
            </w:pPr>
            <w:r w:rsidRPr="00E27964">
              <w:rPr>
                <w:lang w:eastAsia="zh-CN"/>
              </w:rPr>
              <w:t>UEs supporting 5GS NR SA intra-band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64D7BB9C" w14:textId="77777777" w:rsidR="00DC4781" w:rsidRPr="00E27964" w:rsidRDefault="00DC4781" w:rsidP="00637535">
            <w:pPr>
              <w:pStyle w:val="TAL"/>
              <w:rPr>
                <w:rFonts w:eastAsiaTheme="minorHAnsi"/>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79660D17" w14:textId="77777777" w:rsidR="00C04E68" w:rsidRDefault="00DC4781" w:rsidP="00C04E68">
            <w:pPr>
              <w:pStyle w:val="TAL"/>
              <w:rPr>
                <w:ins w:id="256" w:author="Coroescu Liviu (1CD2)" w:date="2024-07-16T14:37:00Z" w16du:dateUtc="2024-07-16T12:37:00Z"/>
              </w:rPr>
            </w:pPr>
            <w:r w:rsidRPr="00E27964">
              <w:rPr>
                <w:lang w:eastAsia="fr-FR"/>
              </w:rPr>
              <w:t>2Rx</w:t>
            </w:r>
          </w:p>
          <w:p w14:paraId="43453DBE" w14:textId="5B113346" w:rsidR="00DC4781" w:rsidRPr="00E27964" w:rsidRDefault="00C04E68" w:rsidP="00C04E68">
            <w:pPr>
              <w:pStyle w:val="TAL"/>
              <w:rPr>
                <w:lang w:eastAsia="fr-FR"/>
              </w:rPr>
            </w:pPr>
            <w:ins w:id="257" w:author="Coroescu Liviu (1CD2)" w:date="2024-07-16T14:37:00Z" w16du:dateUtc="2024-07-16T12:37: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525E7558" w14:textId="77777777" w:rsidR="00DC4781" w:rsidRPr="00E27964" w:rsidRDefault="00DC4781" w:rsidP="00637535">
            <w:pPr>
              <w:pStyle w:val="TAL"/>
              <w:rPr>
                <w:lang w:eastAsia="fr-FR"/>
              </w:rPr>
            </w:pPr>
          </w:p>
        </w:tc>
      </w:tr>
      <w:tr w:rsidR="00DC4781" w:rsidRPr="00E27964" w14:paraId="08BBA006"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tcPr>
          <w:p w14:paraId="046AF9E9" w14:textId="77777777" w:rsidR="00DC4781" w:rsidRPr="00E27964" w:rsidRDefault="00DC4781" w:rsidP="00637535">
            <w:pPr>
              <w:pStyle w:val="TAL"/>
              <w:rPr>
                <w:lang w:eastAsia="fr-FR"/>
              </w:rPr>
            </w:pPr>
            <w:r w:rsidRPr="00E27964">
              <w:rPr>
                <w:lang w:eastAsia="zh-CN"/>
              </w:rPr>
              <w:t>7.5.3.14</w:t>
            </w:r>
          </w:p>
        </w:tc>
        <w:tc>
          <w:tcPr>
            <w:tcW w:w="4428" w:type="dxa"/>
            <w:tcBorders>
              <w:top w:val="single" w:sz="4" w:space="0" w:color="auto"/>
              <w:left w:val="single" w:sz="4" w:space="0" w:color="auto"/>
              <w:bottom w:val="single" w:sz="4" w:space="0" w:color="auto"/>
              <w:right w:val="single" w:sz="4" w:space="0" w:color="auto"/>
            </w:tcBorders>
          </w:tcPr>
          <w:p w14:paraId="17020D47" w14:textId="77777777" w:rsidR="00DC4781" w:rsidRPr="00E27964" w:rsidRDefault="00DC4781" w:rsidP="00637535">
            <w:pPr>
              <w:pStyle w:val="TAL"/>
              <w:rPr>
                <w:lang w:eastAsia="fr-FR"/>
              </w:rPr>
            </w:pPr>
            <w:r w:rsidRPr="00E27964">
              <w:rPr>
                <w:lang w:eastAsia="fr-FR"/>
              </w:rPr>
              <w:t>NR SA FR2 SCell Activation for known SCell in FR2 inter-band</w:t>
            </w:r>
          </w:p>
        </w:tc>
        <w:tc>
          <w:tcPr>
            <w:tcW w:w="851" w:type="dxa"/>
            <w:tcBorders>
              <w:top w:val="single" w:sz="4" w:space="0" w:color="auto"/>
              <w:left w:val="single" w:sz="4" w:space="0" w:color="auto"/>
              <w:bottom w:val="single" w:sz="4" w:space="0" w:color="auto"/>
              <w:right w:val="single" w:sz="4" w:space="0" w:color="auto"/>
            </w:tcBorders>
          </w:tcPr>
          <w:p w14:paraId="44C42805" w14:textId="77777777" w:rsidR="00DC4781" w:rsidRPr="00E27964" w:rsidRDefault="00DC4781" w:rsidP="00637535">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4402FBE" w14:textId="77777777" w:rsidR="00DC4781" w:rsidRPr="00E27964" w:rsidRDefault="00DC4781" w:rsidP="00637535">
            <w:pPr>
              <w:pStyle w:val="TAL"/>
              <w:rPr>
                <w:lang w:eastAsia="fr-FR"/>
              </w:rPr>
            </w:pPr>
            <w:r w:rsidRPr="00E27964">
              <w:rPr>
                <w:lang w:eastAsia="zh-CN"/>
              </w:rPr>
              <w:t>C271a</w:t>
            </w:r>
          </w:p>
        </w:tc>
        <w:tc>
          <w:tcPr>
            <w:tcW w:w="3136" w:type="dxa"/>
            <w:tcBorders>
              <w:top w:val="single" w:sz="4" w:space="0" w:color="auto"/>
              <w:left w:val="single" w:sz="4" w:space="0" w:color="auto"/>
              <w:bottom w:val="single" w:sz="4" w:space="0" w:color="auto"/>
              <w:right w:val="single" w:sz="4" w:space="0" w:color="auto"/>
            </w:tcBorders>
          </w:tcPr>
          <w:p w14:paraId="1D746364" w14:textId="77777777" w:rsidR="00DC4781" w:rsidRPr="00E27964" w:rsidRDefault="00DC4781" w:rsidP="00637535">
            <w:pPr>
              <w:pStyle w:val="TAL"/>
              <w:rPr>
                <w:lang w:eastAsia="zh-CN"/>
              </w:rPr>
            </w:pPr>
            <w:r w:rsidRPr="00E27964">
              <w:rPr>
                <w:lang w:eastAsia="zh-CN"/>
              </w:rPr>
              <w:t>UEs supporting 5GS NR SA inter-band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1515C53A" w14:textId="77777777" w:rsidR="00DC4781" w:rsidRPr="00E27964" w:rsidRDefault="00DC4781" w:rsidP="00637535">
            <w:pPr>
              <w:pStyle w:val="TAL"/>
              <w:rPr>
                <w:rFonts w:eastAsiaTheme="minorHAnsi"/>
                <w:szCs w:val="18"/>
                <w:lang w:eastAsia="fr-FR"/>
              </w:rPr>
            </w:pPr>
            <w:r w:rsidRPr="00E27964">
              <w:rPr>
                <w:rFonts w:eastAsiaTheme="minorHAnsi"/>
                <w:szCs w:val="18"/>
                <w:lang w:eastAsia="fr-FR"/>
              </w:rPr>
              <w:t>NOTE 1</w:t>
            </w:r>
          </w:p>
        </w:tc>
        <w:tc>
          <w:tcPr>
            <w:tcW w:w="1420" w:type="dxa"/>
            <w:tcBorders>
              <w:top w:val="single" w:sz="4" w:space="0" w:color="auto"/>
              <w:left w:val="single" w:sz="4" w:space="0" w:color="auto"/>
              <w:bottom w:val="single" w:sz="4" w:space="0" w:color="auto"/>
              <w:right w:val="single" w:sz="4" w:space="0" w:color="auto"/>
            </w:tcBorders>
          </w:tcPr>
          <w:p w14:paraId="593F9C95" w14:textId="77777777" w:rsidR="00C04E68" w:rsidRDefault="00DC4781" w:rsidP="00C04E68">
            <w:pPr>
              <w:pStyle w:val="TAL"/>
              <w:rPr>
                <w:ins w:id="258" w:author="Coroescu Liviu (1CD2)" w:date="2024-07-16T14:37:00Z" w16du:dateUtc="2024-07-16T12:37:00Z"/>
              </w:rPr>
            </w:pPr>
            <w:r w:rsidRPr="00E27964">
              <w:rPr>
                <w:lang w:eastAsia="fr-FR"/>
              </w:rPr>
              <w:t>2Rx</w:t>
            </w:r>
          </w:p>
          <w:p w14:paraId="7F3C09FF" w14:textId="7866DBB0" w:rsidR="00DC4781" w:rsidRPr="00E27964" w:rsidRDefault="00C04E68" w:rsidP="00C04E68">
            <w:pPr>
              <w:pStyle w:val="TAL"/>
              <w:rPr>
                <w:lang w:eastAsia="fr-FR"/>
              </w:rPr>
            </w:pPr>
            <w:ins w:id="259" w:author="Coroescu Liviu (1CD2)" w:date="2024-07-16T14:37:00Z" w16du:dateUtc="2024-07-16T12:37: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3D588A3A" w14:textId="77777777" w:rsidR="00DC4781" w:rsidRPr="00E27964" w:rsidRDefault="00DC4781" w:rsidP="00637535">
            <w:pPr>
              <w:pStyle w:val="TAL"/>
              <w:rPr>
                <w:lang w:eastAsia="fr-FR"/>
              </w:rPr>
            </w:pPr>
          </w:p>
        </w:tc>
      </w:tr>
      <w:tr w:rsidR="00DC4781" w:rsidRPr="00E27964" w14:paraId="4681B8AD"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0F6CE90" w14:textId="77777777" w:rsidR="00DC4781" w:rsidRPr="00E27964" w:rsidRDefault="00DC4781" w:rsidP="00637535">
            <w:pPr>
              <w:pStyle w:val="TAL"/>
              <w:rPr>
                <w:b/>
                <w:bCs/>
              </w:rPr>
            </w:pPr>
            <w:r w:rsidRPr="00E27964">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75F2F9F" w14:textId="77777777" w:rsidR="00DC4781" w:rsidRPr="00E27964" w:rsidRDefault="00DC4781" w:rsidP="00637535">
            <w:pPr>
              <w:pStyle w:val="TAL"/>
              <w:rPr>
                <w:b/>
              </w:rPr>
            </w:pPr>
            <w:r w:rsidRPr="00E27964">
              <w:rPr>
                <w:b/>
              </w:rPr>
              <w:t xml:space="preserve">Beam failure detection and </w:t>
            </w:r>
            <w:r w:rsidRPr="00E27964">
              <w:rPr>
                <w:rFonts w:eastAsia="SimSun"/>
                <w:b/>
                <w:lang w:eastAsia="zh-CN"/>
              </w:rPr>
              <w:t xml:space="preserve">link </w:t>
            </w:r>
            <w:r w:rsidRPr="00E27964">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B2C146" w14:textId="77777777" w:rsidR="00DC4781" w:rsidRPr="00E27964" w:rsidRDefault="00DC4781" w:rsidP="0063753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AD8474" w14:textId="77777777" w:rsidR="00DC4781" w:rsidRPr="00E27964" w:rsidRDefault="00DC4781" w:rsidP="0063753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0BF30CE" w14:textId="77777777" w:rsidR="00DC4781" w:rsidRPr="00E27964" w:rsidRDefault="00DC4781" w:rsidP="0063753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C0206F"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A914BF"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8DB5BC" w14:textId="77777777" w:rsidR="00DC4781" w:rsidRPr="00E27964" w:rsidRDefault="00DC4781" w:rsidP="00637535">
            <w:pPr>
              <w:pStyle w:val="TAL"/>
              <w:rPr>
                <w:b/>
              </w:rPr>
            </w:pPr>
          </w:p>
        </w:tc>
      </w:tr>
      <w:tr w:rsidR="00DC4781" w:rsidRPr="00E27964" w14:paraId="54C53103"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hideMark/>
          </w:tcPr>
          <w:p w14:paraId="79969458" w14:textId="77777777" w:rsidR="00DC4781" w:rsidRPr="00E27964" w:rsidRDefault="00DC4781" w:rsidP="00637535">
            <w:pPr>
              <w:pStyle w:val="TAL"/>
              <w:rPr>
                <w:bCs/>
              </w:rPr>
            </w:pPr>
            <w:r w:rsidRPr="00E27964">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20C5E975" w14:textId="77777777" w:rsidR="00DC4781" w:rsidRPr="00E27964" w:rsidRDefault="00DC4781" w:rsidP="00637535">
            <w:pPr>
              <w:pStyle w:val="TAL"/>
            </w:pPr>
            <w:r w:rsidRPr="00E27964">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39A0026" w14:textId="77777777" w:rsidR="00DC4781" w:rsidRPr="00E27964" w:rsidRDefault="00DC4781" w:rsidP="00637535">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604990F" w14:textId="77777777" w:rsidR="00DC4781" w:rsidRPr="00E27964" w:rsidRDefault="00DC4781" w:rsidP="00637535">
            <w:pPr>
              <w:pStyle w:val="TAL"/>
            </w:pPr>
            <w:r w:rsidRPr="00E27964">
              <w:t>C006</w:t>
            </w:r>
          </w:p>
        </w:tc>
        <w:tc>
          <w:tcPr>
            <w:tcW w:w="3136" w:type="dxa"/>
            <w:tcBorders>
              <w:top w:val="single" w:sz="4" w:space="0" w:color="auto"/>
              <w:left w:val="single" w:sz="4" w:space="0" w:color="auto"/>
              <w:bottom w:val="single" w:sz="4" w:space="0" w:color="auto"/>
              <w:right w:val="single" w:sz="4" w:space="0" w:color="auto"/>
            </w:tcBorders>
            <w:hideMark/>
          </w:tcPr>
          <w:p w14:paraId="19709377" w14:textId="77777777" w:rsidR="00DC4781" w:rsidRPr="00E27964" w:rsidRDefault="00DC4781" w:rsidP="00637535">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ED60CDB" w14:textId="77777777" w:rsidR="00DC4781" w:rsidRPr="00E27964" w:rsidRDefault="00DC4781" w:rsidP="0063753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71148A4" w14:textId="77777777" w:rsidR="00C04E68" w:rsidRDefault="00DC4781" w:rsidP="00C04E68">
            <w:pPr>
              <w:pStyle w:val="TAL"/>
              <w:rPr>
                <w:ins w:id="260" w:author="Coroescu Liviu (1CD2)" w:date="2024-07-16T14:37:00Z" w16du:dateUtc="2024-07-16T12:37:00Z"/>
              </w:rPr>
            </w:pPr>
            <w:r w:rsidRPr="00E27964">
              <w:t>2Rx</w:t>
            </w:r>
          </w:p>
          <w:p w14:paraId="44B7F21E" w14:textId="7D1C8EBF" w:rsidR="00DC4781" w:rsidRPr="00E27964" w:rsidRDefault="00C04E68" w:rsidP="00C04E68">
            <w:pPr>
              <w:pStyle w:val="TAL"/>
            </w:pPr>
            <w:ins w:id="261" w:author="Coroescu Liviu (1CD2)" w:date="2024-07-16T14:37:00Z" w16du:dateUtc="2024-07-16T12:37: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5FD04A74" w14:textId="77777777" w:rsidR="00DC4781" w:rsidRPr="00E27964" w:rsidRDefault="00DC4781" w:rsidP="00637535">
            <w:pPr>
              <w:pStyle w:val="TAL"/>
            </w:pPr>
          </w:p>
        </w:tc>
      </w:tr>
      <w:tr w:rsidR="00DC4781" w:rsidRPr="00E27964" w14:paraId="5948E0FD"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hideMark/>
          </w:tcPr>
          <w:p w14:paraId="2BF61702" w14:textId="77777777" w:rsidR="00DC4781" w:rsidRPr="00E27964" w:rsidRDefault="00DC4781" w:rsidP="00637535">
            <w:pPr>
              <w:pStyle w:val="TAL"/>
              <w:rPr>
                <w:bCs/>
              </w:rPr>
            </w:pPr>
            <w:r w:rsidRPr="00E27964">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1ADD762E" w14:textId="77777777" w:rsidR="00DC4781" w:rsidRPr="00E27964" w:rsidRDefault="00DC4781" w:rsidP="00637535">
            <w:pPr>
              <w:pStyle w:val="TAL"/>
            </w:pPr>
            <w:r w:rsidRPr="00E27964">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D0B7D01" w14:textId="77777777" w:rsidR="00DC4781" w:rsidRPr="00E27964" w:rsidRDefault="00DC4781" w:rsidP="00637535">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CC77556" w14:textId="77777777" w:rsidR="00DC4781" w:rsidRPr="00E27964" w:rsidRDefault="00DC4781" w:rsidP="00637535">
            <w:pPr>
              <w:pStyle w:val="TAL"/>
            </w:pPr>
            <w:r w:rsidRPr="00E27964">
              <w:t>C006a</w:t>
            </w:r>
          </w:p>
        </w:tc>
        <w:tc>
          <w:tcPr>
            <w:tcW w:w="3136" w:type="dxa"/>
            <w:tcBorders>
              <w:top w:val="single" w:sz="4" w:space="0" w:color="auto"/>
              <w:left w:val="single" w:sz="4" w:space="0" w:color="auto"/>
              <w:bottom w:val="single" w:sz="4" w:space="0" w:color="auto"/>
              <w:right w:val="single" w:sz="4" w:space="0" w:color="auto"/>
            </w:tcBorders>
            <w:hideMark/>
          </w:tcPr>
          <w:p w14:paraId="0AED6C9E" w14:textId="77777777" w:rsidR="00DC4781" w:rsidRPr="00E27964" w:rsidRDefault="00DC4781" w:rsidP="00637535">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16C8CFD" w14:textId="77777777" w:rsidR="00DC4781" w:rsidRPr="00E27964" w:rsidRDefault="00DC4781" w:rsidP="0063753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C3CB576" w14:textId="77777777" w:rsidR="00C04E68" w:rsidRDefault="00DC4781" w:rsidP="00C04E68">
            <w:pPr>
              <w:pStyle w:val="TAL"/>
              <w:rPr>
                <w:ins w:id="262" w:author="Coroescu Liviu (1CD2)" w:date="2024-07-16T14:37:00Z" w16du:dateUtc="2024-07-16T12:37:00Z"/>
              </w:rPr>
            </w:pPr>
            <w:r w:rsidRPr="00E27964">
              <w:t>2Rx</w:t>
            </w:r>
          </w:p>
          <w:p w14:paraId="4C69AA77" w14:textId="400A7577" w:rsidR="00DC4781" w:rsidRPr="00E27964" w:rsidRDefault="00C04E68" w:rsidP="00C04E68">
            <w:pPr>
              <w:pStyle w:val="TAL"/>
            </w:pPr>
            <w:ins w:id="263" w:author="Coroescu Liviu (1CD2)" w:date="2024-07-16T14:37:00Z" w16du:dateUtc="2024-07-16T12:37: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0CBD67EF" w14:textId="77777777" w:rsidR="00DC4781" w:rsidRPr="00E27964" w:rsidRDefault="00DC4781" w:rsidP="00637535">
            <w:pPr>
              <w:pStyle w:val="TAL"/>
            </w:pPr>
          </w:p>
        </w:tc>
      </w:tr>
      <w:tr w:rsidR="00DC4781" w:rsidRPr="00E27964" w14:paraId="3AE261F9"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hideMark/>
          </w:tcPr>
          <w:p w14:paraId="5BEC2758" w14:textId="77777777" w:rsidR="00DC4781" w:rsidRPr="00E27964" w:rsidRDefault="00DC4781" w:rsidP="00637535">
            <w:pPr>
              <w:pStyle w:val="TAL"/>
              <w:rPr>
                <w:bCs/>
              </w:rPr>
            </w:pPr>
            <w:r w:rsidRPr="00E27964">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0DAE4838" w14:textId="77777777" w:rsidR="00DC4781" w:rsidRPr="00E27964" w:rsidRDefault="00DC4781" w:rsidP="00637535">
            <w:pPr>
              <w:pStyle w:val="TAL"/>
            </w:pPr>
            <w:r w:rsidRPr="00E27964">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215395F" w14:textId="77777777" w:rsidR="00DC4781" w:rsidRPr="00E27964" w:rsidRDefault="00DC4781" w:rsidP="00637535">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346F816" w14:textId="77777777" w:rsidR="00DC4781" w:rsidRPr="00E27964" w:rsidRDefault="00DC4781" w:rsidP="00637535">
            <w:pPr>
              <w:pStyle w:val="TAL"/>
            </w:pPr>
            <w:r w:rsidRPr="00E27964">
              <w:t>C164</w:t>
            </w:r>
          </w:p>
        </w:tc>
        <w:tc>
          <w:tcPr>
            <w:tcW w:w="3136" w:type="dxa"/>
            <w:tcBorders>
              <w:top w:val="single" w:sz="4" w:space="0" w:color="auto"/>
              <w:left w:val="single" w:sz="4" w:space="0" w:color="auto"/>
              <w:bottom w:val="single" w:sz="4" w:space="0" w:color="auto"/>
              <w:right w:val="single" w:sz="4" w:space="0" w:color="auto"/>
            </w:tcBorders>
            <w:hideMark/>
          </w:tcPr>
          <w:p w14:paraId="44A82029" w14:textId="77777777" w:rsidR="00DC4781" w:rsidRPr="00E27964" w:rsidRDefault="00DC4781" w:rsidP="00637535">
            <w:pPr>
              <w:pStyle w:val="TAL"/>
            </w:pPr>
            <w:r w:rsidRPr="00E27964">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00E69945" w14:textId="77777777" w:rsidR="00DC4781" w:rsidRPr="00E27964" w:rsidRDefault="00DC4781" w:rsidP="0063753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ECA1140" w14:textId="77777777" w:rsidR="00C04E68" w:rsidRDefault="00DC4781" w:rsidP="00C04E68">
            <w:pPr>
              <w:pStyle w:val="TAL"/>
              <w:rPr>
                <w:ins w:id="264" w:author="Coroescu Liviu (1CD2)" w:date="2024-07-16T14:37:00Z" w16du:dateUtc="2024-07-16T12:37:00Z"/>
              </w:rPr>
            </w:pPr>
            <w:r w:rsidRPr="00E27964">
              <w:t>2Rx</w:t>
            </w:r>
          </w:p>
          <w:p w14:paraId="29928D69" w14:textId="3904A6EE" w:rsidR="00DC4781" w:rsidRPr="00E27964" w:rsidRDefault="00C04E68" w:rsidP="00C04E68">
            <w:pPr>
              <w:pStyle w:val="TAL"/>
            </w:pPr>
            <w:ins w:id="265" w:author="Coroescu Liviu (1CD2)" w:date="2024-07-16T14:37:00Z" w16du:dateUtc="2024-07-16T12:37: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7647C877" w14:textId="77777777" w:rsidR="00DC4781" w:rsidRPr="00E27964" w:rsidRDefault="00DC4781" w:rsidP="00637535">
            <w:pPr>
              <w:pStyle w:val="TAL"/>
            </w:pPr>
          </w:p>
        </w:tc>
      </w:tr>
      <w:tr w:rsidR="00DC4781" w:rsidRPr="00E27964" w14:paraId="25939856"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hideMark/>
          </w:tcPr>
          <w:p w14:paraId="19D55C82" w14:textId="77777777" w:rsidR="00DC4781" w:rsidRPr="00E27964" w:rsidRDefault="00DC4781" w:rsidP="00637535">
            <w:pPr>
              <w:pStyle w:val="TAL"/>
              <w:rPr>
                <w:bCs/>
              </w:rPr>
            </w:pPr>
            <w:r w:rsidRPr="00E27964">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294AB2E8" w14:textId="77777777" w:rsidR="00DC4781" w:rsidRPr="00E27964" w:rsidRDefault="00DC4781" w:rsidP="00637535">
            <w:pPr>
              <w:pStyle w:val="TAL"/>
            </w:pPr>
            <w:r w:rsidRPr="00E27964">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1BE334B" w14:textId="77777777" w:rsidR="00DC4781" w:rsidRPr="00E27964" w:rsidRDefault="00DC4781" w:rsidP="00637535">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8C282E2" w14:textId="77777777" w:rsidR="00DC4781" w:rsidRPr="00E27964" w:rsidRDefault="00DC4781" w:rsidP="00637535">
            <w:pPr>
              <w:pStyle w:val="TAL"/>
            </w:pPr>
            <w:r w:rsidRPr="00E27964">
              <w:t>C165</w:t>
            </w:r>
          </w:p>
        </w:tc>
        <w:tc>
          <w:tcPr>
            <w:tcW w:w="3136" w:type="dxa"/>
            <w:tcBorders>
              <w:top w:val="single" w:sz="4" w:space="0" w:color="auto"/>
              <w:left w:val="single" w:sz="4" w:space="0" w:color="auto"/>
              <w:bottom w:val="single" w:sz="4" w:space="0" w:color="auto"/>
              <w:right w:val="single" w:sz="4" w:space="0" w:color="auto"/>
            </w:tcBorders>
            <w:hideMark/>
          </w:tcPr>
          <w:p w14:paraId="0924129D" w14:textId="77777777" w:rsidR="00DC4781" w:rsidRPr="00E27964" w:rsidRDefault="00DC4781" w:rsidP="00637535">
            <w:pPr>
              <w:pStyle w:val="TAL"/>
            </w:pPr>
            <w:r w:rsidRPr="00E27964">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47EAC3D6" w14:textId="77777777" w:rsidR="00DC4781" w:rsidRPr="00E27964" w:rsidRDefault="00DC4781" w:rsidP="0063753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2D8A440" w14:textId="77777777" w:rsidR="00C04E68" w:rsidRDefault="00DC4781" w:rsidP="00C04E68">
            <w:pPr>
              <w:pStyle w:val="TAL"/>
              <w:rPr>
                <w:ins w:id="266" w:author="Coroescu Liviu (1CD2)" w:date="2024-07-16T14:37:00Z" w16du:dateUtc="2024-07-16T12:37:00Z"/>
              </w:rPr>
            </w:pPr>
            <w:r w:rsidRPr="00E27964">
              <w:t>2Rx</w:t>
            </w:r>
          </w:p>
          <w:p w14:paraId="1467C86E" w14:textId="1C21F26F" w:rsidR="00DC4781" w:rsidRPr="00E27964" w:rsidRDefault="00C04E68" w:rsidP="00C04E68">
            <w:pPr>
              <w:pStyle w:val="TAL"/>
            </w:pPr>
            <w:ins w:id="267" w:author="Coroescu Liviu (1CD2)" w:date="2024-07-16T14:37:00Z" w16du:dateUtc="2024-07-16T12:37: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6C80D5B6" w14:textId="77777777" w:rsidR="00DC4781" w:rsidRPr="00E27964" w:rsidRDefault="00DC4781" w:rsidP="00637535">
            <w:pPr>
              <w:pStyle w:val="TAL"/>
            </w:pPr>
          </w:p>
        </w:tc>
      </w:tr>
      <w:tr w:rsidR="00DC4781" w:rsidRPr="00E27964" w14:paraId="373ADE6E"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hideMark/>
          </w:tcPr>
          <w:p w14:paraId="2A47E067" w14:textId="77777777" w:rsidR="00DC4781" w:rsidRPr="00E27964" w:rsidRDefault="00DC4781" w:rsidP="00637535">
            <w:pPr>
              <w:pStyle w:val="TAL"/>
              <w:rPr>
                <w:lang w:eastAsia="zh-CN"/>
              </w:rPr>
            </w:pPr>
            <w:r w:rsidRPr="00E27964">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22789BFF" w14:textId="77777777" w:rsidR="00DC4781" w:rsidRPr="00E27964" w:rsidRDefault="00DC4781" w:rsidP="00637535">
            <w:pPr>
              <w:pStyle w:val="TAL"/>
              <w:rPr>
                <w:lang w:eastAsia="zh-CN"/>
              </w:rPr>
            </w:pPr>
            <w:r w:rsidRPr="00E27964">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0805518B" w14:textId="77777777" w:rsidR="00DC4781" w:rsidRPr="00E27964" w:rsidRDefault="00DC4781" w:rsidP="00637535">
            <w:pPr>
              <w:pStyle w:val="TAC"/>
              <w:rPr>
                <w:lang w:eastAsia="zh-CN"/>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F15F50C" w14:textId="77777777" w:rsidR="00DC4781" w:rsidRPr="00E27964" w:rsidRDefault="00DC4781" w:rsidP="00637535">
            <w:pPr>
              <w:pStyle w:val="TAL"/>
            </w:pPr>
            <w:r w:rsidRPr="00E27964">
              <w:t>C006</w:t>
            </w:r>
          </w:p>
        </w:tc>
        <w:tc>
          <w:tcPr>
            <w:tcW w:w="3136" w:type="dxa"/>
            <w:tcBorders>
              <w:top w:val="single" w:sz="4" w:space="0" w:color="auto"/>
              <w:left w:val="single" w:sz="4" w:space="0" w:color="auto"/>
              <w:bottom w:val="single" w:sz="4" w:space="0" w:color="auto"/>
              <w:right w:val="single" w:sz="4" w:space="0" w:color="auto"/>
            </w:tcBorders>
            <w:hideMark/>
          </w:tcPr>
          <w:p w14:paraId="1866A601" w14:textId="77777777" w:rsidR="00DC4781" w:rsidRPr="00E27964" w:rsidRDefault="00DC4781" w:rsidP="00637535">
            <w:pPr>
              <w:pStyle w:val="TAL"/>
              <w:rPr>
                <w:lang w:eastAsia="zh-CN"/>
              </w:rPr>
            </w:pPr>
            <w:r w:rsidRPr="00E27964">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4FB2345" w14:textId="77777777" w:rsidR="00DC4781" w:rsidRPr="00E27964" w:rsidRDefault="00DC4781" w:rsidP="00637535">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7D3D55C" w14:textId="77777777" w:rsidR="00C04E68" w:rsidRDefault="00DC4781" w:rsidP="00C04E68">
            <w:pPr>
              <w:pStyle w:val="TAL"/>
              <w:rPr>
                <w:ins w:id="268" w:author="Coroescu Liviu (1CD2)" w:date="2024-07-16T14:37:00Z" w16du:dateUtc="2024-07-16T12:37:00Z"/>
              </w:rPr>
            </w:pPr>
            <w:r w:rsidRPr="00E27964">
              <w:t>2Rx</w:t>
            </w:r>
          </w:p>
          <w:p w14:paraId="2184DCAB" w14:textId="34ACE278" w:rsidR="00DC4781" w:rsidRPr="00E27964" w:rsidRDefault="00C04E68" w:rsidP="00C04E68">
            <w:pPr>
              <w:pStyle w:val="TAL"/>
            </w:pPr>
            <w:ins w:id="269" w:author="Coroescu Liviu (1CD2)" w:date="2024-07-16T14:37:00Z" w16du:dateUtc="2024-07-16T12:37: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0112545B" w14:textId="77777777" w:rsidR="00DC4781" w:rsidRPr="00E27964" w:rsidRDefault="00DC4781" w:rsidP="00637535">
            <w:pPr>
              <w:pStyle w:val="TAL"/>
            </w:pPr>
          </w:p>
        </w:tc>
      </w:tr>
      <w:tr w:rsidR="00DC4781" w:rsidRPr="00E27964" w14:paraId="08434388"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tcPr>
          <w:p w14:paraId="687404B7" w14:textId="77777777" w:rsidR="00DC4781" w:rsidRPr="00E27964" w:rsidRDefault="00DC4781" w:rsidP="00637535">
            <w:pPr>
              <w:pStyle w:val="TAL"/>
              <w:rPr>
                <w:lang w:eastAsia="zh-CN"/>
              </w:rPr>
            </w:pPr>
            <w:r w:rsidRPr="00E27964">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45E5D538" w14:textId="77777777" w:rsidR="00DC4781" w:rsidRPr="00E27964" w:rsidRDefault="00DC4781" w:rsidP="00637535">
            <w:pPr>
              <w:pStyle w:val="TAL"/>
              <w:rPr>
                <w:lang w:eastAsia="zh-CN"/>
              </w:rPr>
            </w:pPr>
            <w:r w:rsidRPr="00E27964">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1D319F09" w14:textId="77777777" w:rsidR="00DC4781" w:rsidRPr="00E27964" w:rsidRDefault="00DC4781" w:rsidP="00637535">
            <w:pPr>
              <w:pStyle w:val="TAC"/>
              <w:rPr>
                <w:lang w:eastAsia="zh-CN"/>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3AEE002" w14:textId="77777777" w:rsidR="00DC4781" w:rsidRPr="00E27964" w:rsidRDefault="00DC4781" w:rsidP="00637535">
            <w:pPr>
              <w:pStyle w:val="TAL"/>
            </w:pPr>
            <w:r w:rsidRPr="00E27964">
              <w:t>C147</w:t>
            </w:r>
          </w:p>
        </w:tc>
        <w:tc>
          <w:tcPr>
            <w:tcW w:w="3136" w:type="dxa"/>
            <w:tcBorders>
              <w:top w:val="single" w:sz="4" w:space="0" w:color="auto"/>
              <w:left w:val="single" w:sz="4" w:space="0" w:color="auto"/>
              <w:bottom w:val="single" w:sz="4" w:space="0" w:color="auto"/>
              <w:right w:val="single" w:sz="4" w:space="0" w:color="auto"/>
            </w:tcBorders>
          </w:tcPr>
          <w:p w14:paraId="36D467FF" w14:textId="77777777" w:rsidR="00DC4781" w:rsidRPr="00E27964" w:rsidRDefault="00DC4781" w:rsidP="00637535">
            <w:pPr>
              <w:pStyle w:val="TAL"/>
              <w:rPr>
                <w:lang w:eastAsia="zh-CN"/>
              </w:rPr>
            </w:pPr>
            <w:r w:rsidRPr="00E27964">
              <w:rPr>
                <w:lang w:eastAsia="zh-CN"/>
              </w:rPr>
              <w:t>UEs supporting 5GS NR SA FR2</w:t>
            </w:r>
            <w:r w:rsidRPr="00E27964">
              <w:rPr>
                <w:rFonts w:eastAsia="MS Mincho"/>
              </w:rPr>
              <w:t xml:space="preserve"> and CSI-RS based</w:t>
            </w:r>
            <w:r w:rsidRPr="00E27964">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0DA66F1E" w14:textId="77777777" w:rsidR="00DC4781" w:rsidRPr="00E27964" w:rsidRDefault="00DC4781" w:rsidP="00637535">
            <w:pPr>
              <w:pStyle w:val="TAL"/>
            </w:pPr>
          </w:p>
        </w:tc>
        <w:tc>
          <w:tcPr>
            <w:tcW w:w="1420" w:type="dxa"/>
            <w:tcBorders>
              <w:top w:val="single" w:sz="4" w:space="0" w:color="auto"/>
              <w:left w:val="single" w:sz="4" w:space="0" w:color="auto"/>
              <w:bottom w:val="single" w:sz="4" w:space="0" w:color="auto"/>
              <w:right w:val="single" w:sz="4" w:space="0" w:color="auto"/>
            </w:tcBorders>
          </w:tcPr>
          <w:p w14:paraId="41A5EABC" w14:textId="77777777" w:rsidR="00C04E68" w:rsidRDefault="00DC4781" w:rsidP="00C04E68">
            <w:pPr>
              <w:pStyle w:val="TAL"/>
              <w:rPr>
                <w:ins w:id="270" w:author="Coroescu Liviu (1CD2)" w:date="2024-07-16T14:37:00Z" w16du:dateUtc="2024-07-16T12:37:00Z"/>
              </w:rPr>
            </w:pPr>
            <w:r w:rsidRPr="00E27964">
              <w:t>2Rx</w:t>
            </w:r>
          </w:p>
          <w:p w14:paraId="45017E55" w14:textId="152AFE19" w:rsidR="00DC4781" w:rsidRPr="00E27964" w:rsidRDefault="00C04E68" w:rsidP="00C04E68">
            <w:pPr>
              <w:pStyle w:val="TAL"/>
            </w:pPr>
            <w:ins w:id="271" w:author="Coroescu Liviu (1CD2)" w:date="2024-07-16T14:37:00Z" w16du:dateUtc="2024-07-16T12:37: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655851B4" w14:textId="77777777" w:rsidR="00DC4781" w:rsidRPr="00E27964" w:rsidRDefault="00DC4781" w:rsidP="00637535">
            <w:pPr>
              <w:pStyle w:val="TAL"/>
            </w:pPr>
          </w:p>
        </w:tc>
      </w:tr>
      <w:tr w:rsidR="00DC4781" w:rsidRPr="00E27964" w14:paraId="478FCF24"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tcPr>
          <w:p w14:paraId="1782636B" w14:textId="77777777" w:rsidR="00DC4781" w:rsidRPr="00E27964" w:rsidRDefault="00DC4781" w:rsidP="00637535">
            <w:pPr>
              <w:pStyle w:val="TAL"/>
              <w:rPr>
                <w:lang w:eastAsia="zh-CN"/>
              </w:rPr>
            </w:pPr>
            <w:r w:rsidRPr="00E27964">
              <w:rPr>
                <w:lang w:eastAsia="zh-CN"/>
              </w:rPr>
              <w:lastRenderedPageBreak/>
              <w:t>7.5.5.7</w:t>
            </w:r>
          </w:p>
        </w:tc>
        <w:tc>
          <w:tcPr>
            <w:tcW w:w="4428" w:type="dxa"/>
            <w:tcBorders>
              <w:top w:val="single" w:sz="4" w:space="0" w:color="auto"/>
              <w:left w:val="single" w:sz="4" w:space="0" w:color="auto"/>
              <w:bottom w:val="single" w:sz="4" w:space="0" w:color="auto"/>
              <w:right w:val="single" w:sz="4" w:space="0" w:color="auto"/>
            </w:tcBorders>
          </w:tcPr>
          <w:p w14:paraId="002CBD64" w14:textId="77777777" w:rsidR="00DC4781" w:rsidRPr="00E27964" w:rsidRDefault="00DC4781" w:rsidP="00637535">
            <w:pPr>
              <w:pStyle w:val="TAL"/>
              <w:rPr>
                <w:lang w:eastAsia="zh-CN"/>
              </w:rPr>
            </w:pPr>
            <w:r w:rsidRPr="00E27964">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4F6A5DAC" w14:textId="77777777" w:rsidR="00DC4781" w:rsidRPr="00E27964" w:rsidRDefault="00DC4781" w:rsidP="00637535">
            <w:pPr>
              <w:pStyle w:val="TAC"/>
              <w:rPr>
                <w:lang w:eastAsia="zh-CN"/>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E98801A" w14:textId="77777777" w:rsidR="00DC4781" w:rsidRPr="00E27964" w:rsidRDefault="00DC4781" w:rsidP="00637535">
            <w:pPr>
              <w:pStyle w:val="TAL"/>
            </w:pPr>
            <w:r w:rsidRPr="00E27964">
              <w:t>C148</w:t>
            </w:r>
          </w:p>
        </w:tc>
        <w:tc>
          <w:tcPr>
            <w:tcW w:w="3136" w:type="dxa"/>
            <w:tcBorders>
              <w:top w:val="single" w:sz="4" w:space="0" w:color="auto"/>
              <w:left w:val="single" w:sz="4" w:space="0" w:color="auto"/>
              <w:bottom w:val="single" w:sz="4" w:space="0" w:color="auto"/>
              <w:right w:val="single" w:sz="4" w:space="0" w:color="auto"/>
            </w:tcBorders>
          </w:tcPr>
          <w:p w14:paraId="7B774DE4" w14:textId="77777777" w:rsidR="00DC4781" w:rsidRPr="00E27964" w:rsidRDefault="00DC4781" w:rsidP="00637535">
            <w:pPr>
              <w:pStyle w:val="TAL"/>
              <w:rPr>
                <w:lang w:eastAsia="zh-CN"/>
              </w:rPr>
            </w:pPr>
            <w:r w:rsidRPr="00E27964">
              <w:rPr>
                <w:lang w:eastAsia="zh-CN"/>
              </w:rPr>
              <w:t>UEs supporting 5GS NR SA FR2 and long DRX cycle</w:t>
            </w:r>
            <w:r w:rsidRPr="00E27964">
              <w:rPr>
                <w:rFonts w:eastAsia="MS Mincho"/>
              </w:rPr>
              <w:t xml:space="preserve"> and CSI-RS based</w:t>
            </w:r>
            <w:r w:rsidRPr="00E27964">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2AF42BF9" w14:textId="77777777" w:rsidR="00DC4781" w:rsidRPr="00E27964" w:rsidRDefault="00DC4781" w:rsidP="00637535">
            <w:pPr>
              <w:pStyle w:val="TAL"/>
            </w:pPr>
          </w:p>
        </w:tc>
        <w:tc>
          <w:tcPr>
            <w:tcW w:w="1420" w:type="dxa"/>
            <w:tcBorders>
              <w:top w:val="single" w:sz="4" w:space="0" w:color="auto"/>
              <w:left w:val="single" w:sz="4" w:space="0" w:color="auto"/>
              <w:bottom w:val="single" w:sz="4" w:space="0" w:color="auto"/>
              <w:right w:val="single" w:sz="4" w:space="0" w:color="auto"/>
            </w:tcBorders>
          </w:tcPr>
          <w:p w14:paraId="6B93DB30" w14:textId="77777777" w:rsidR="00C04E68" w:rsidRDefault="00DC4781" w:rsidP="00C04E68">
            <w:pPr>
              <w:pStyle w:val="TAL"/>
              <w:rPr>
                <w:ins w:id="272" w:author="Coroescu Liviu (1CD2)" w:date="2024-07-16T14:37:00Z" w16du:dateUtc="2024-07-16T12:37:00Z"/>
              </w:rPr>
            </w:pPr>
            <w:r w:rsidRPr="00E27964">
              <w:t>2Rx</w:t>
            </w:r>
          </w:p>
          <w:p w14:paraId="7447CAF1" w14:textId="224CC390" w:rsidR="00DC4781" w:rsidRPr="00E27964" w:rsidRDefault="00C04E68" w:rsidP="00C04E68">
            <w:pPr>
              <w:pStyle w:val="TAL"/>
            </w:pPr>
            <w:ins w:id="273" w:author="Coroescu Liviu (1CD2)" w:date="2024-07-16T14:37:00Z" w16du:dateUtc="2024-07-16T12:37: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01417771" w14:textId="77777777" w:rsidR="00DC4781" w:rsidRPr="00E27964" w:rsidRDefault="00DC4781" w:rsidP="00637535">
            <w:pPr>
              <w:pStyle w:val="TAL"/>
            </w:pPr>
          </w:p>
        </w:tc>
      </w:tr>
      <w:tr w:rsidR="00DC4781" w:rsidRPr="00E27964" w14:paraId="00A0092D"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tcPr>
          <w:p w14:paraId="730A6E8B" w14:textId="77777777" w:rsidR="00DC4781" w:rsidRPr="00E27964" w:rsidRDefault="00DC4781" w:rsidP="00637535">
            <w:pPr>
              <w:pStyle w:val="TAL"/>
              <w:rPr>
                <w:lang w:eastAsia="zh-CN"/>
              </w:rPr>
            </w:pPr>
            <w:r w:rsidRPr="00E27964">
              <w:t>7.5.5.9</w:t>
            </w:r>
          </w:p>
        </w:tc>
        <w:tc>
          <w:tcPr>
            <w:tcW w:w="4428" w:type="dxa"/>
            <w:tcBorders>
              <w:top w:val="single" w:sz="4" w:space="0" w:color="auto"/>
              <w:left w:val="single" w:sz="4" w:space="0" w:color="auto"/>
              <w:bottom w:val="single" w:sz="4" w:space="0" w:color="auto"/>
              <w:right w:val="single" w:sz="4" w:space="0" w:color="auto"/>
            </w:tcBorders>
          </w:tcPr>
          <w:p w14:paraId="723FC753" w14:textId="77777777" w:rsidR="00DC4781" w:rsidRPr="00E27964" w:rsidRDefault="00DC4781" w:rsidP="00637535">
            <w:pPr>
              <w:pStyle w:val="TAL"/>
              <w:rPr>
                <w:lang w:eastAsia="zh-CN"/>
              </w:rPr>
            </w:pPr>
            <w:r w:rsidRPr="00E27964">
              <w:t>NR SA FR2 SCell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13CEACAC" w14:textId="77777777" w:rsidR="00DC4781" w:rsidRPr="00E27964" w:rsidRDefault="00DC4781" w:rsidP="00637535">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AC2FD26" w14:textId="77777777" w:rsidR="00DC4781" w:rsidRPr="00E27964" w:rsidRDefault="00DC4781" w:rsidP="00637535">
            <w:pPr>
              <w:pStyle w:val="TAL"/>
            </w:pPr>
            <w:r w:rsidRPr="00E27964">
              <w:t>C148a</w:t>
            </w:r>
          </w:p>
        </w:tc>
        <w:tc>
          <w:tcPr>
            <w:tcW w:w="3136" w:type="dxa"/>
            <w:tcBorders>
              <w:top w:val="single" w:sz="4" w:space="0" w:color="auto"/>
              <w:left w:val="single" w:sz="4" w:space="0" w:color="auto"/>
              <w:bottom w:val="single" w:sz="4" w:space="0" w:color="auto"/>
              <w:right w:val="single" w:sz="4" w:space="0" w:color="auto"/>
            </w:tcBorders>
          </w:tcPr>
          <w:p w14:paraId="2576A3A0" w14:textId="77777777" w:rsidR="00DC4781" w:rsidRPr="00E27964" w:rsidRDefault="00DC4781" w:rsidP="00637535">
            <w:pPr>
              <w:pStyle w:val="TAL"/>
              <w:rPr>
                <w:lang w:eastAsia="zh-CN"/>
              </w:rPr>
            </w:pPr>
            <w:r w:rsidRPr="00E27964">
              <w:rPr>
                <w:lang w:eastAsia="zh-CN"/>
              </w:rPr>
              <w:t>UEs supporting 5GS NR TRP specific SA FR2 and long DRX cycle</w:t>
            </w:r>
            <w:r w:rsidRPr="00E27964">
              <w:rPr>
                <w:rFonts w:eastAsia="MS Mincho"/>
              </w:rPr>
              <w:t xml:space="preserve"> and CSI-RS based</w:t>
            </w:r>
            <w:r w:rsidRPr="00E27964">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536FFEAD" w14:textId="77777777" w:rsidR="00DC4781" w:rsidRPr="00E27964" w:rsidRDefault="00DC4781" w:rsidP="00637535">
            <w:pPr>
              <w:pStyle w:val="TAL"/>
            </w:pPr>
          </w:p>
        </w:tc>
        <w:tc>
          <w:tcPr>
            <w:tcW w:w="1420" w:type="dxa"/>
            <w:tcBorders>
              <w:top w:val="single" w:sz="4" w:space="0" w:color="auto"/>
              <w:left w:val="single" w:sz="4" w:space="0" w:color="auto"/>
              <w:bottom w:val="single" w:sz="4" w:space="0" w:color="auto"/>
              <w:right w:val="single" w:sz="4" w:space="0" w:color="auto"/>
            </w:tcBorders>
          </w:tcPr>
          <w:p w14:paraId="663DCCBD" w14:textId="77777777" w:rsidR="00C04E68" w:rsidRDefault="00DC4781" w:rsidP="00C04E68">
            <w:pPr>
              <w:pStyle w:val="TAL"/>
              <w:rPr>
                <w:ins w:id="274" w:author="Coroescu Liviu (1CD2)" w:date="2024-07-16T14:37:00Z" w16du:dateUtc="2024-07-16T12:37:00Z"/>
              </w:rPr>
            </w:pPr>
            <w:r w:rsidRPr="00E27964">
              <w:t>2Rx</w:t>
            </w:r>
          </w:p>
          <w:p w14:paraId="0A8A0C9E" w14:textId="6BE4499F" w:rsidR="00DC4781" w:rsidRPr="00E27964" w:rsidRDefault="00C04E68" w:rsidP="00C04E68">
            <w:pPr>
              <w:pStyle w:val="TAL"/>
            </w:pPr>
            <w:ins w:id="275" w:author="Coroescu Liviu (1CD2)" w:date="2024-07-16T14:37:00Z" w16du:dateUtc="2024-07-16T12:37: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6D12ADBC" w14:textId="77777777" w:rsidR="00DC4781" w:rsidRPr="00E27964" w:rsidRDefault="00DC4781" w:rsidP="00637535">
            <w:pPr>
              <w:pStyle w:val="TAL"/>
            </w:pPr>
          </w:p>
        </w:tc>
      </w:tr>
      <w:tr w:rsidR="00DC4781" w:rsidRPr="00E27964" w14:paraId="47AE8748"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tcPr>
          <w:p w14:paraId="168CAAD6" w14:textId="77777777" w:rsidR="00DC4781" w:rsidRPr="00E27964" w:rsidRDefault="00DC4781" w:rsidP="00637535">
            <w:pPr>
              <w:pStyle w:val="TAL"/>
              <w:rPr>
                <w:lang w:eastAsia="zh-CN"/>
              </w:rPr>
            </w:pPr>
            <w:r w:rsidRPr="00E27964">
              <w:t>7.5.5.10</w:t>
            </w:r>
          </w:p>
        </w:tc>
        <w:tc>
          <w:tcPr>
            <w:tcW w:w="4428" w:type="dxa"/>
            <w:tcBorders>
              <w:top w:val="single" w:sz="4" w:space="0" w:color="auto"/>
              <w:left w:val="single" w:sz="4" w:space="0" w:color="auto"/>
              <w:bottom w:val="single" w:sz="4" w:space="0" w:color="auto"/>
              <w:right w:val="single" w:sz="4" w:space="0" w:color="auto"/>
            </w:tcBorders>
          </w:tcPr>
          <w:p w14:paraId="2D82A305" w14:textId="77777777" w:rsidR="00DC4781" w:rsidRPr="00E27964" w:rsidRDefault="00DC4781" w:rsidP="00637535">
            <w:pPr>
              <w:pStyle w:val="TAL"/>
              <w:rPr>
                <w:lang w:eastAsia="zh-CN"/>
              </w:rPr>
            </w:pPr>
            <w:r w:rsidRPr="00E27964">
              <w:t>NR SA FR2 PCell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07B4BC8A" w14:textId="77777777" w:rsidR="00DC4781" w:rsidRPr="00E27964" w:rsidRDefault="00DC4781" w:rsidP="00637535">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BB1C16D" w14:textId="77777777" w:rsidR="00DC4781" w:rsidRPr="00E27964" w:rsidRDefault="00DC4781" w:rsidP="00637535">
            <w:pPr>
              <w:pStyle w:val="TAL"/>
            </w:pPr>
            <w:r w:rsidRPr="00E27964">
              <w:t>C006x</w:t>
            </w:r>
          </w:p>
        </w:tc>
        <w:tc>
          <w:tcPr>
            <w:tcW w:w="3136" w:type="dxa"/>
            <w:tcBorders>
              <w:top w:val="single" w:sz="4" w:space="0" w:color="auto"/>
              <w:left w:val="single" w:sz="4" w:space="0" w:color="auto"/>
              <w:bottom w:val="single" w:sz="4" w:space="0" w:color="auto"/>
              <w:right w:val="single" w:sz="4" w:space="0" w:color="auto"/>
            </w:tcBorders>
          </w:tcPr>
          <w:p w14:paraId="2D565923" w14:textId="77777777" w:rsidR="00DC4781" w:rsidRPr="00E27964" w:rsidRDefault="00DC4781" w:rsidP="00637535">
            <w:pPr>
              <w:pStyle w:val="TAL"/>
              <w:rPr>
                <w:lang w:eastAsia="zh-CN"/>
              </w:rPr>
            </w:pPr>
            <w:r w:rsidRPr="00E27964">
              <w:rPr>
                <w:lang w:eastAsia="zh-CN"/>
              </w:rPr>
              <w:t xml:space="preserve">UEs supporting 5GS </w:t>
            </w:r>
            <w:r w:rsidRPr="00E27964">
              <w:rPr>
                <w:rFonts w:eastAsia="SimSun"/>
                <w:lang w:eastAsia="zh-CN"/>
              </w:rPr>
              <w:t xml:space="preserve">NR </w:t>
            </w:r>
            <w:r w:rsidRPr="00E27964">
              <w:rPr>
                <w:lang w:eastAsia="zh-CN"/>
              </w:rPr>
              <w:t xml:space="preserve">TRP specific </w:t>
            </w:r>
            <w:r w:rsidRPr="00E27964">
              <w:rPr>
                <w:rFonts w:eastAsia="SimSun"/>
                <w:lang w:eastAsia="zh-CN"/>
              </w:rPr>
              <w:t>SA</w:t>
            </w:r>
            <w:r w:rsidRPr="00E27964">
              <w:rPr>
                <w:lang w:eastAsia="zh-CN"/>
              </w:rPr>
              <w:t xml:space="preserve"> FR2 </w:t>
            </w:r>
            <w:r w:rsidRPr="00E27964">
              <w:rPr>
                <w:rFonts w:eastAsia="MS Mincho"/>
              </w:rPr>
              <w:t>SSB based</w:t>
            </w:r>
            <w:r w:rsidRPr="00E27964">
              <w:rPr>
                <w:rFonts w:cs="v4.2.0"/>
              </w:rPr>
              <w:t xml:space="preserve"> BFR</w:t>
            </w:r>
          </w:p>
        </w:tc>
        <w:tc>
          <w:tcPr>
            <w:tcW w:w="1969" w:type="dxa"/>
            <w:tcBorders>
              <w:top w:val="single" w:sz="4" w:space="0" w:color="auto"/>
              <w:left w:val="single" w:sz="4" w:space="0" w:color="auto"/>
              <w:bottom w:val="single" w:sz="4" w:space="0" w:color="auto"/>
              <w:right w:val="single" w:sz="4" w:space="0" w:color="auto"/>
            </w:tcBorders>
          </w:tcPr>
          <w:p w14:paraId="64A67079" w14:textId="77777777" w:rsidR="00DC4781" w:rsidRPr="00E27964" w:rsidRDefault="00DC4781" w:rsidP="00637535">
            <w:pPr>
              <w:pStyle w:val="TAL"/>
            </w:pPr>
          </w:p>
        </w:tc>
        <w:tc>
          <w:tcPr>
            <w:tcW w:w="1420" w:type="dxa"/>
            <w:tcBorders>
              <w:top w:val="single" w:sz="4" w:space="0" w:color="auto"/>
              <w:left w:val="single" w:sz="4" w:space="0" w:color="auto"/>
              <w:bottom w:val="single" w:sz="4" w:space="0" w:color="auto"/>
              <w:right w:val="single" w:sz="4" w:space="0" w:color="auto"/>
            </w:tcBorders>
          </w:tcPr>
          <w:p w14:paraId="586C357A" w14:textId="77777777" w:rsidR="00C04E68" w:rsidRDefault="00DC4781" w:rsidP="00C04E68">
            <w:pPr>
              <w:pStyle w:val="TAL"/>
              <w:rPr>
                <w:ins w:id="276" w:author="Coroescu Liviu (1CD2)" w:date="2024-07-16T14:37:00Z" w16du:dateUtc="2024-07-16T12:37:00Z"/>
              </w:rPr>
            </w:pPr>
            <w:r w:rsidRPr="00E27964">
              <w:t>2Rx</w:t>
            </w:r>
          </w:p>
          <w:p w14:paraId="6035CD36" w14:textId="4A4C6F5F" w:rsidR="00DC4781" w:rsidRPr="00E27964" w:rsidRDefault="00C04E68" w:rsidP="00C04E68">
            <w:pPr>
              <w:pStyle w:val="TAL"/>
            </w:pPr>
            <w:ins w:id="277" w:author="Coroescu Liviu (1CD2)" w:date="2024-07-16T14:37:00Z" w16du:dateUtc="2024-07-16T12:37: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0B0E891B" w14:textId="77777777" w:rsidR="00DC4781" w:rsidRPr="00E27964" w:rsidRDefault="00DC4781" w:rsidP="00637535">
            <w:pPr>
              <w:pStyle w:val="TAL"/>
            </w:pPr>
          </w:p>
        </w:tc>
      </w:tr>
      <w:tr w:rsidR="00DC4781" w:rsidRPr="00E27964" w14:paraId="14B3D7BF"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D88B106" w14:textId="77777777" w:rsidR="00DC4781" w:rsidRPr="00E27964" w:rsidRDefault="00DC4781" w:rsidP="00637535">
            <w:pPr>
              <w:pStyle w:val="TAL"/>
              <w:rPr>
                <w:b/>
              </w:rPr>
            </w:pPr>
            <w:r w:rsidRPr="00E27964">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FFBDAD1" w14:textId="77777777" w:rsidR="00DC4781" w:rsidRPr="00E27964" w:rsidRDefault="00DC4781" w:rsidP="00637535">
            <w:pPr>
              <w:pStyle w:val="TAL"/>
              <w:rPr>
                <w:b/>
                <w:lang w:eastAsia="zh-CN"/>
              </w:rPr>
            </w:pPr>
            <w:r w:rsidRPr="00E27964">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C066124" w14:textId="77777777" w:rsidR="00DC4781" w:rsidRPr="00E27964" w:rsidRDefault="00DC4781" w:rsidP="0063753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BC9540E" w14:textId="77777777" w:rsidR="00DC4781" w:rsidRPr="00E27964" w:rsidRDefault="00DC4781" w:rsidP="0063753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5AA7CD9" w14:textId="77777777" w:rsidR="00DC4781" w:rsidRPr="00E27964" w:rsidRDefault="00DC4781" w:rsidP="0063753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88449B5"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0C5310"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DB4A07" w14:textId="77777777" w:rsidR="00DC4781" w:rsidRPr="00E27964" w:rsidRDefault="00DC4781" w:rsidP="00637535">
            <w:pPr>
              <w:pStyle w:val="TAL"/>
              <w:rPr>
                <w:b/>
              </w:rPr>
            </w:pPr>
          </w:p>
        </w:tc>
      </w:tr>
      <w:tr w:rsidR="00DC4781" w:rsidRPr="00E27964" w14:paraId="779A19FC"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2686EC3" w14:textId="77777777" w:rsidR="00DC4781" w:rsidRPr="00E27964" w:rsidRDefault="00DC4781" w:rsidP="00637535">
            <w:pPr>
              <w:pStyle w:val="TAL"/>
              <w:rPr>
                <w:b/>
              </w:rPr>
            </w:pPr>
            <w:r w:rsidRPr="00E27964">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B6E0769" w14:textId="77777777" w:rsidR="00DC4781" w:rsidRPr="00E27964" w:rsidRDefault="00DC4781" w:rsidP="00637535">
            <w:pPr>
              <w:pStyle w:val="TAL"/>
              <w:rPr>
                <w:b/>
                <w:lang w:eastAsia="zh-CN"/>
              </w:rPr>
            </w:pPr>
            <w:r w:rsidRPr="00E27964">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71EEF16" w14:textId="77777777" w:rsidR="00DC4781" w:rsidRPr="00E27964" w:rsidRDefault="00DC4781" w:rsidP="00637535">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C6CB5A" w14:textId="77777777" w:rsidR="00DC4781" w:rsidRPr="00E27964" w:rsidRDefault="00DC4781" w:rsidP="00637535">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74038E" w14:textId="77777777" w:rsidR="00DC4781" w:rsidRPr="00E27964" w:rsidRDefault="00DC4781" w:rsidP="00637535">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6B9197C"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1354AF"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A47E9D" w14:textId="77777777" w:rsidR="00DC4781" w:rsidRPr="00E27964" w:rsidRDefault="00DC4781" w:rsidP="00637535">
            <w:pPr>
              <w:pStyle w:val="TAL"/>
              <w:rPr>
                <w:b/>
              </w:rPr>
            </w:pPr>
          </w:p>
        </w:tc>
      </w:tr>
      <w:tr w:rsidR="00DC4781" w:rsidRPr="00E27964" w14:paraId="592D0738"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hideMark/>
          </w:tcPr>
          <w:p w14:paraId="6DE3C74A" w14:textId="77777777" w:rsidR="00DC4781" w:rsidRPr="00E27964" w:rsidRDefault="00DC4781" w:rsidP="00637535">
            <w:pPr>
              <w:pStyle w:val="TAL"/>
              <w:rPr>
                <w:bCs/>
              </w:rPr>
            </w:pPr>
            <w:r w:rsidRPr="00E27964">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56614DB4" w14:textId="77777777" w:rsidR="00DC4781" w:rsidRPr="00E27964" w:rsidRDefault="00DC4781" w:rsidP="00637535">
            <w:pPr>
              <w:pStyle w:val="TAL"/>
            </w:pPr>
            <w:r w:rsidRPr="00E27964">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DEEDAEA" w14:textId="77777777" w:rsidR="00DC4781" w:rsidRPr="00E27964" w:rsidRDefault="00DC4781" w:rsidP="00637535">
            <w:pPr>
              <w:pStyle w:val="TAC"/>
            </w:pPr>
            <w:r w:rsidRPr="00E27964">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F512BC1" w14:textId="77777777" w:rsidR="00DC4781" w:rsidRPr="00E27964" w:rsidRDefault="00DC4781" w:rsidP="00637535">
            <w:pPr>
              <w:pStyle w:val="TAL"/>
            </w:pPr>
            <w:r w:rsidRPr="00E27964">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80888EA" w14:textId="77777777" w:rsidR="00DC4781" w:rsidRPr="00E27964" w:rsidRDefault="00DC4781" w:rsidP="00637535">
            <w:pPr>
              <w:pStyle w:val="TAL"/>
            </w:pPr>
            <w:r w:rsidRPr="00E27964">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A797850" w14:textId="77777777" w:rsidR="00DC4781" w:rsidRPr="00E27964" w:rsidRDefault="00DC4781" w:rsidP="00637535">
            <w:pPr>
              <w:pStyle w:val="TAL"/>
              <w:rPr>
                <w:rFonts w:eastAsia="SimSun"/>
                <w:szCs w:val="18"/>
                <w:lang w:eastAsia="zh-CN"/>
              </w:rPr>
            </w:pPr>
            <w:r w:rsidRPr="00E27964">
              <w:t>NOTE 1</w:t>
            </w:r>
          </w:p>
        </w:tc>
        <w:tc>
          <w:tcPr>
            <w:tcW w:w="1420" w:type="dxa"/>
            <w:tcBorders>
              <w:top w:val="single" w:sz="4" w:space="0" w:color="auto"/>
              <w:left w:val="single" w:sz="4" w:space="0" w:color="auto"/>
              <w:bottom w:val="single" w:sz="4" w:space="0" w:color="auto"/>
              <w:right w:val="single" w:sz="4" w:space="0" w:color="auto"/>
            </w:tcBorders>
            <w:hideMark/>
          </w:tcPr>
          <w:p w14:paraId="04682867" w14:textId="77777777" w:rsidR="00C04E68" w:rsidRDefault="00DC4781" w:rsidP="00C04E68">
            <w:pPr>
              <w:pStyle w:val="TAL"/>
              <w:rPr>
                <w:ins w:id="278" w:author="Coroescu Liviu (1CD2)" w:date="2024-07-16T14:37:00Z" w16du:dateUtc="2024-07-16T12:37:00Z"/>
              </w:rPr>
            </w:pPr>
            <w:r w:rsidRPr="00E27964">
              <w:t>2Rx</w:t>
            </w:r>
          </w:p>
          <w:p w14:paraId="11095FD8" w14:textId="2AE2B6BC" w:rsidR="00DC4781" w:rsidRPr="00E27964" w:rsidRDefault="00C04E68" w:rsidP="00C04E68">
            <w:pPr>
              <w:pStyle w:val="TAL"/>
            </w:pPr>
            <w:ins w:id="279" w:author="Coroescu Liviu (1CD2)" w:date="2024-07-16T14:37:00Z" w16du:dateUtc="2024-07-16T12:37: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FAE9F96" w14:textId="77777777" w:rsidR="00DC4781" w:rsidRPr="00E27964" w:rsidRDefault="00DC4781" w:rsidP="00637535">
            <w:pPr>
              <w:pStyle w:val="TAL"/>
            </w:pPr>
          </w:p>
        </w:tc>
      </w:tr>
      <w:tr w:rsidR="00DC4781" w:rsidRPr="00E27964" w14:paraId="4ECB826E"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hideMark/>
          </w:tcPr>
          <w:p w14:paraId="2F7AE55B" w14:textId="77777777" w:rsidR="00DC4781" w:rsidRPr="00E27964" w:rsidRDefault="00DC4781" w:rsidP="00637535">
            <w:pPr>
              <w:pStyle w:val="TAL"/>
              <w:rPr>
                <w:bCs/>
              </w:rPr>
            </w:pPr>
            <w:r w:rsidRPr="00E27964">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18BDB11F" w14:textId="77777777" w:rsidR="00DC4781" w:rsidRPr="00E27964" w:rsidRDefault="00DC4781" w:rsidP="00637535">
            <w:pPr>
              <w:pStyle w:val="TAL"/>
            </w:pPr>
            <w:r w:rsidRPr="00E27964">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040BCAA" w14:textId="77777777" w:rsidR="00DC4781" w:rsidRPr="00E27964" w:rsidRDefault="00DC4781" w:rsidP="00637535">
            <w:pPr>
              <w:pStyle w:val="TAC"/>
            </w:pPr>
            <w:r w:rsidRPr="00E27964">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E92ADC3" w14:textId="77777777" w:rsidR="00DC4781" w:rsidRPr="00E27964" w:rsidRDefault="00DC4781" w:rsidP="00637535">
            <w:pPr>
              <w:pStyle w:val="TAL"/>
            </w:pPr>
            <w:r w:rsidRPr="00E27964">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C20C9D0" w14:textId="77777777" w:rsidR="00DC4781" w:rsidRPr="00E27964" w:rsidRDefault="00DC4781" w:rsidP="00637535">
            <w:pPr>
              <w:pStyle w:val="TAL"/>
            </w:pPr>
            <w:r w:rsidRPr="00E27964">
              <w:rPr>
                <w:rFonts w:eastAsia="SimSun"/>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0EAFE58" w14:textId="77777777" w:rsidR="00DC4781" w:rsidRPr="00E27964" w:rsidRDefault="00DC4781" w:rsidP="00637535">
            <w:pPr>
              <w:pStyle w:val="TAL"/>
              <w:rPr>
                <w:rFonts w:eastAsia="SimSun"/>
                <w:szCs w:val="18"/>
                <w:lang w:eastAsia="zh-CN"/>
              </w:rPr>
            </w:pPr>
            <w:r w:rsidRPr="00E27964">
              <w:t>NOTE 1</w:t>
            </w:r>
          </w:p>
        </w:tc>
        <w:tc>
          <w:tcPr>
            <w:tcW w:w="1420" w:type="dxa"/>
            <w:tcBorders>
              <w:top w:val="single" w:sz="4" w:space="0" w:color="auto"/>
              <w:left w:val="single" w:sz="4" w:space="0" w:color="auto"/>
              <w:bottom w:val="single" w:sz="4" w:space="0" w:color="auto"/>
              <w:right w:val="single" w:sz="4" w:space="0" w:color="auto"/>
            </w:tcBorders>
            <w:hideMark/>
          </w:tcPr>
          <w:p w14:paraId="7C46AA9F" w14:textId="77777777" w:rsidR="00C04E68" w:rsidRDefault="00DC4781" w:rsidP="00C04E68">
            <w:pPr>
              <w:pStyle w:val="TAL"/>
              <w:rPr>
                <w:ins w:id="280" w:author="Coroescu Liviu (1CD2)" w:date="2024-07-16T14:37:00Z" w16du:dateUtc="2024-07-16T12:37:00Z"/>
              </w:rPr>
            </w:pPr>
            <w:r w:rsidRPr="00E27964">
              <w:t>2Rx</w:t>
            </w:r>
          </w:p>
          <w:p w14:paraId="522C17E9" w14:textId="3E0C8C13" w:rsidR="00DC4781" w:rsidRPr="00E27964" w:rsidRDefault="00C04E68" w:rsidP="00C04E68">
            <w:pPr>
              <w:pStyle w:val="TAL"/>
            </w:pPr>
            <w:ins w:id="281" w:author="Coroescu Liviu (1CD2)" w:date="2024-07-16T14:37:00Z" w16du:dateUtc="2024-07-16T12:37: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009E2A5B" w14:textId="77777777" w:rsidR="00DC4781" w:rsidRPr="00E27964" w:rsidRDefault="00DC4781" w:rsidP="00637535">
            <w:pPr>
              <w:pStyle w:val="TAL"/>
            </w:pPr>
          </w:p>
        </w:tc>
      </w:tr>
      <w:tr w:rsidR="00DC4781" w:rsidRPr="00E27964" w14:paraId="4D4CE39F"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hideMark/>
          </w:tcPr>
          <w:p w14:paraId="70579797" w14:textId="77777777" w:rsidR="00DC4781" w:rsidRPr="00E27964" w:rsidRDefault="00DC4781" w:rsidP="00637535">
            <w:pPr>
              <w:pStyle w:val="TAL"/>
              <w:rPr>
                <w:lang w:eastAsia="zh-CN"/>
              </w:rPr>
            </w:pPr>
            <w:r w:rsidRPr="00E27964">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6B5F7B28" w14:textId="77777777" w:rsidR="00DC4781" w:rsidRPr="00E27964" w:rsidRDefault="00DC4781" w:rsidP="00637535">
            <w:pPr>
              <w:pStyle w:val="TAL"/>
              <w:rPr>
                <w:lang w:eastAsia="zh-CN"/>
              </w:rPr>
            </w:pPr>
            <w:r w:rsidRPr="00E27964">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9049EBF" w14:textId="77777777" w:rsidR="00DC4781" w:rsidRPr="00E27964" w:rsidRDefault="00DC4781" w:rsidP="00637535">
            <w:pPr>
              <w:pStyle w:val="TAC"/>
              <w:rPr>
                <w:rFonts w:eastAsia="SimSun"/>
                <w:lang w:eastAsia="zh-CN"/>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14AF0E8" w14:textId="77777777" w:rsidR="00DC4781" w:rsidRPr="00E27964" w:rsidRDefault="00DC4781" w:rsidP="00637535">
            <w:pPr>
              <w:pStyle w:val="TAL"/>
              <w:rPr>
                <w:rFonts w:eastAsia="SimSun"/>
                <w:lang w:eastAsia="zh-CN"/>
              </w:rPr>
            </w:pPr>
            <w:r w:rsidRPr="00E27964">
              <w:t>C006</w:t>
            </w:r>
          </w:p>
        </w:tc>
        <w:tc>
          <w:tcPr>
            <w:tcW w:w="3136" w:type="dxa"/>
            <w:tcBorders>
              <w:top w:val="single" w:sz="4" w:space="0" w:color="auto"/>
              <w:left w:val="single" w:sz="4" w:space="0" w:color="auto"/>
              <w:bottom w:val="single" w:sz="4" w:space="0" w:color="auto"/>
              <w:right w:val="single" w:sz="4" w:space="0" w:color="auto"/>
            </w:tcBorders>
            <w:hideMark/>
          </w:tcPr>
          <w:p w14:paraId="4308E739" w14:textId="77777777" w:rsidR="00DC4781" w:rsidRPr="00E27964" w:rsidRDefault="00DC4781" w:rsidP="00637535">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79B419C" w14:textId="77777777" w:rsidR="00DC4781" w:rsidRPr="00E27964" w:rsidRDefault="00DC4781" w:rsidP="00637535">
            <w:pPr>
              <w:pStyle w:val="TAL"/>
            </w:pPr>
            <w:r w:rsidRPr="00E27964">
              <w:t>NOTE 1</w:t>
            </w:r>
            <w:r w:rsidRPr="00E27964">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11835DB7" w14:textId="77777777" w:rsidR="00C04E68" w:rsidRDefault="00DC4781" w:rsidP="00C04E68">
            <w:pPr>
              <w:pStyle w:val="TAL"/>
              <w:rPr>
                <w:ins w:id="282" w:author="Coroescu Liviu (1CD2)" w:date="2024-07-16T14:37:00Z" w16du:dateUtc="2024-07-16T12:37:00Z"/>
              </w:rPr>
            </w:pPr>
            <w:r w:rsidRPr="00E27964">
              <w:t>2Rx</w:t>
            </w:r>
          </w:p>
          <w:p w14:paraId="2A30D796" w14:textId="77AEE91A" w:rsidR="00DC4781" w:rsidRPr="00E27964" w:rsidRDefault="00C04E68" w:rsidP="00C04E68">
            <w:pPr>
              <w:pStyle w:val="TAL"/>
            </w:pPr>
            <w:ins w:id="283" w:author="Coroescu Liviu (1CD2)" w:date="2024-07-16T14:37:00Z" w16du:dateUtc="2024-07-16T12:37: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ECB6E22" w14:textId="77777777" w:rsidR="00DC4781" w:rsidRPr="00E27964" w:rsidRDefault="00DC4781" w:rsidP="00637535">
            <w:pPr>
              <w:pStyle w:val="TAL"/>
            </w:pPr>
          </w:p>
        </w:tc>
      </w:tr>
      <w:tr w:rsidR="00DC4781" w:rsidRPr="00E27964" w14:paraId="130413C1"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9C5195D" w14:textId="77777777" w:rsidR="00DC4781" w:rsidRPr="00E27964" w:rsidRDefault="00DC4781" w:rsidP="00637535">
            <w:pPr>
              <w:pStyle w:val="TAL"/>
              <w:rPr>
                <w:b/>
              </w:rPr>
            </w:pPr>
            <w:r w:rsidRPr="00E27964">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96ACD04" w14:textId="77777777" w:rsidR="00DC4781" w:rsidRPr="00E27964" w:rsidRDefault="00DC4781" w:rsidP="00637535">
            <w:pPr>
              <w:pStyle w:val="TAL"/>
              <w:rPr>
                <w:b/>
                <w:lang w:eastAsia="zh-CN"/>
              </w:rPr>
            </w:pPr>
            <w:r w:rsidRPr="00E27964">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47F030" w14:textId="77777777" w:rsidR="00DC4781" w:rsidRPr="00E27964" w:rsidRDefault="00DC4781" w:rsidP="00637535">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FD64431" w14:textId="77777777" w:rsidR="00DC4781" w:rsidRPr="00E27964" w:rsidRDefault="00DC4781" w:rsidP="00637535">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02F513" w14:textId="77777777" w:rsidR="00DC4781" w:rsidRPr="00E27964" w:rsidRDefault="00DC4781" w:rsidP="00637535">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80BB9D"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AA241D"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386193" w14:textId="77777777" w:rsidR="00DC4781" w:rsidRPr="00E27964" w:rsidRDefault="00DC4781" w:rsidP="00637535">
            <w:pPr>
              <w:pStyle w:val="TAL"/>
              <w:rPr>
                <w:b/>
              </w:rPr>
            </w:pPr>
          </w:p>
        </w:tc>
      </w:tr>
      <w:tr w:rsidR="00DC4781" w:rsidRPr="00E27964" w14:paraId="1CACEDC3"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hideMark/>
          </w:tcPr>
          <w:p w14:paraId="1E76944E" w14:textId="77777777" w:rsidR="00DC4781" w:rsidRPr="00E27964" w:rsidRDefault="00DC4781" w:rsidP="00637535">
            <w:pPr>
              <w:pStyle w:val="TAL"/>
              <w:rPr>
                <w:bCs/>
              </w:rPr>
            </w:pPr>
            <w:r w:rsidRPr="00E27964">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462428DC" w14:textId="77777777" w:rsidR="00DC4781" w:rsidRPr="00E27964" w:rsidRDefault="00DC4781" w:rsidP="00637535">
            <w:pPr>
              <w:pStyle w:val="TAL"/>
            </w:pPr>
            <w:r w:rsidRPr="00E27964">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440666C" w14:textId="77777777" w:rsidR="00DC4781" w:rsidRPr="00E27964" w:rsidRDefault="00DC4781" w:rsidP="00637535">
            <w:pPr>
              <w:pStyle w:val="TAC"/>
            </w:pPr>
            <w:r w:rsidRPr="00E27964">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5A629A7" w14:textId="77777777" w:rsidR="00DC4781" w:rsidRPr="00E27964" w:rsidRDefault="00DC4781" w:rsidP="00637535">
            <w:pPr>
              <w:pStyle w:val="TAL"/>
            </w:pPr>
            <w:r w:rsidRPr="00E27964">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298E594" w14:textId="77777777" w:rsidR="00DC4781" w:rsidRPr="00E27964" w:rsidRDefault="00DC4781" w:rsidP="00637535">
            <w:pPr>
              <w:pStyle w:val="TAL"/>
            </w:pPr>
            <w:r w:rsidRPr="00E27964">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EAC268C" w14:textId="77777777" w:rsidR="00DC4781" w:rsidRPr="00E27964" w:rsidRDefault="00DC4781" w:rsidP="00637535">
            <w:pPr>
              <w:pStyle w:val="TAL"/>
              <w:rPr>
                <w:rFonts w:eastAsia="SimSun"/>
                <w:szCs w:val="18"/>
                <w:lang w:eastAsia="zh-CN"/>
              </w:rPr>
            </w:pPr>
            <w:r w:rsidRPr="00E27964">
              <w:t>NOTE 1</w:t>
            </w:r>
          </w:p>
        </w:tc>
        <w:tc>
          <w:tcPr>
            <w:tcW w:w="1420" w:type="dxa"/>
            <w:tcBorders>
              <w:top w:val="single" w:sz="4" w:space="0" w:color="auto"/>
              <w:left w:val="single" w:sz="4" w:space="0" w:color="auto"/>
              <w:bottom w:val="single" w:sz="4" w:space="0" w:color="auto"/>
              <w:right w:val="single" w:sz="4" w:space="0" w:color="auto"/>
            </w:tcBorders>
            <w:hideMark/>
          </w:tcPr>
          <w:p w14:paraId="646866CE" w14:textId="77777777" w:rsidR="00C04E68" w:rsidRDefault="00DC4781" w:rsidP="00C04E68">
            <w:pPr>
              <w:pStyle w:val="TAL"/>
              <w:rPr>
                <w:ins w:id="284" w:author="Coroescu Liviu (1CD2)" w:date="2024-07-16T14:37:00Z" w16du:dateUtc="2024-07-16T12:37:00Z"/>
              </w:rPr>
            </w:pPr>
            <w:r w:rsidRPr="00E27964">
              <w:t>2Rx</w:t>
            </w:r>
          </w:p>
          <w:p w14:paraId="1D4FA327" w14:textId="143CCD59" w:rsidR="00DC4781" w:rsidRPr="00E27964" w:rsidRDefault="00C04E68" w:rsidP="00C04E68">
            <w:pPr>
              <w:pStyle w:val="TAL"/>
            </w:pPr>
            <w:ins w:id="285" w:author="Coroescu Liviu (1CD2)" w:date="2024-07-16T14:37:00Z" w16du:dateUtc="2024-07-16T12:37: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1332BDED" w14:textId="77777777" w:rsidR="00DC4781" w:rsidRPr="00E27964" w:rsidRDefault="00DC4781" w:rsidP="00637535">
            <w:pPr>
              <w:pStyle w:val="TAL"/>
            </w:pPr>
          </w:p>
        </w:tc>
      </w:tr>
      <w:tr w:rsidR="00DC4781" w:rsidRPr="00E27964" w14:paraId="4A8CD833"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12A2250" w14:textId="77777777" w:rsidR="00DC4781" w:rsidRPr="00E27964" w:rsidRDefault="00DC4781" w:rsidP="00637535">
            <w:pPr>
              <w:pStyle w:val="TAL"/>
              <w:rPr>
                <w:b/>
              </w:rPr>
            </w:pPr>
            <w:r w:rsidRPr="00E27964">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73340D" w14:textId="77777777" w:rsidR="00DC4781" w:rsidRPr="00E27964" w:rsidRDefault="00DC4781" w:rsidP="00637535">
            <w:pPr>
              <w:pStyle w:val="TAL"/>
              <w:rPr>
                <w:b/>
                <w:lang w:eastAsia="zh-CN"/>
              </w:rPr>
            </w:pPr>
            <w:r w:rsidRPr="00E27964">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6A09A29" w14:textId="77777777" w:rsidR="00DC4781" w:rsidRPr="00E27964" w:rsidRDefault="00DC4781" w:rsidP="00637535">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A46DCA7" w14:textId="77777777" w:rsidR="00DC4781" w:rsidRPr="00E27964" w:rsidRDefault="00DC4781" w:rsidP="00637535">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8BD0A1" w14:textId="77777777" w:rsidR="00DC4781" w:rsidRPr="00E27964" w:rsidRDefault="00DC4781" w:rsidP="00637535">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CF81C9"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B2D8ED"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39054A" w14:textId="77777777" w:rsidR="00DC4781" w:rsidRPr="00E27964" w:rsidRDefault="00DC4781" w:rsidP="00637535">
            <w:pPr>
              <w:pStyle w:val="TAL"/>
              <w:rPr>
                <w:b/>
              </w:rPr>
            </w:pPr>
          </w:p>
        </w:tc>
      </w:tr>
      <w:tr w:rsidR="00DC4781" w:rsidRPr="00E27964" w14:paraId="1482486F"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hideMark/>
          </w:tcPr>
          <w:p w14:paraId="184F0129" w14:textId="77777777" w:rsidR="00DC4781" w:rsidRPr="00E27964" w:rsidRDefault="00DC4781" w:rsidP="00637535">
            <w:pPr>
              <w:pStyle w:val="TAL"/>
            </w:pPr>
            <w:r w:rsidRPr="00E27964">
              <w:t>7.5.7.1</w:t>
            </w:r>
          </w:p>
        </w:tc>
        <w:tc>
          <w:tcPr>
            <w:tcW w:w="4428" w:type="dxa"/>
            <w:tcBorders>
              <w:top w:val="single" w:sz="4" w:space="0" w:color="auto"/>
              <w:left w:val="single" w:sz="4" w:space="0" w:color="auto"/>
              <w:bottom w:val="single" w:sz="4" w:space="0" w:color="auto"/>
              <w:right w:val="single" w:sz="4" w:space="0" w:color="auto"/>
            </w:tcBorders>
            <w:hideMark/>
          </w:tcPr>
          <w:p w14:paraId="29EC3333" w14:textId="77777777" w:rsidR="00DC4781" w:rsidRPr="00E27964" w:rsidRDefault="00DC4781" w:rsidP="00637535">
            <w:pPr>
              <w:pStyle w:val="TAL"/>
              <w:rPr>
                <w:lang w:eastAsia="zh-CN"/>
              </w:rPr>
            </w:pPr>
            <w:r w:rsidRPr="00E27964">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6574F2EF" w14:textId="77777777" w:rsidR="00DC4781" w:rsidRPr="00E27964" w:rsidRDefault="00DC4781" w:rsidP="00637535">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29898A2" w14:textId="77777777" w:rsidR="00DC4781" w:rsidRPr="00E27964" w:rsidRDefault="00DC4781" w:rsidP="00637535">
            <w:pPr>
              <w:pStyle w:val="TAL"/>
              <w:rPr>
                <w:lang w:eastAsia="zh-CN"/>
              </w:rPr>
            </w:pPr>
            <w:r w:rsidRPr="00E27964">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3246893" w14:textId="77777777" w:rsidR="00DC4781" w:rsidRPr="00E27964" w:rsidRDefault="00DC4781" w:rsidP="00637535">
            <w:pPr>
              <w:pStyle w:val="TAL"/>
              <w:rPr>
                <w:lang w:eastAsia="zh-CN"/>
              </w:rPr>
            </w:pPr>
            <w:r w:rsidRPr="00E27964">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6CCB48E" w14:textId="77777777" w:rsidR="00DC4781" w:rsidRPr="00E27964" w:rsidRDefault="00DC4781" w:rsidP="00637535">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99477F2" w14:textId="77777777" w:rsidR="00C04E68" w:rsidRDefault="00DC4781" w:rsidP="00C04E68">
            <w:pPr>
              <w:pStyle w:val="TAL"/>
              <w:rPr>
                <w:ins w:id="286" w:author="Coroescu Liviu (1CD2)" w:date="2024-07-16T14:37:00Z" w16du:dateUtc="2024-07-16T12:37:00Z"/>
              </w:rPr>
            </w:pPr>
            <w:r w:rsidRPr="00E27964">
              <w:t>2Rx</w:t>
            </w:r>
          </w:p>
          <w:p w14:paraId="56378DAB" w14:textId="4FCA784C" w:rsidR="00DC4781" w:rsidRPr="00E27964" w:rsidRDefault="00C04E68" w:rsidP="00C04E68">
            <w:pPr>
              <w:pStyle w:val="TAL"/>
            </w:pPr>
            <w:ins w:id="287" w:author="Coroescu Liviu (1CD2)" w:date="2024-07-16T14:37:00Z" w16du:dateUtc="2024-07-16T12:37: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C42AA0C" w14:textId="77777777" w:rsidR="00DC4781" w:rsidRPr="00E27964" w:rsidRDefault="00DC4781" w:rsidP="00637535">
            <w:pPr>
              <w:pStyle w:val="TAL"/>
            </w:pPr>
          </w:p>
        </w:tc>
      </w:tr>
      <w:tr w:rsidR="00DC4781" w:rsidRPr="00E27964" w14:paraId="1A3D7F28"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hideMark/>
          </w:tcPr>
          <w:p w14:paraId="65217508" w14:textId="77777777" w:rsidR="00DC4781" w:rsidRPr="00E27964" w:rsidRDefault="00DC4781" w:rsidP="00637535">
            <w:pPr>
              <w:pStyle w:val="TAL"/>
            </w:pPr>
            <w:r w:rsidRPr="00E27964">
              <w:t>7.5.7.2</w:t>
            </w:r>
          </w:p>
        </w:tc>
        <w:tc>
          <w:tcPr>
            <w:tcW w:w="4428" w:type="dxa"/>
            <w:tcBorders>
              <w:top w:val="single" w:sz="4" w:space="0" w:color="auto"/>
              <w:left w:val="single" w:sz="4" w:space="0" w:color="auto"/>
              <w:bottom w:val="single" w:sz="4" w:space="0" w:color="auto"/>
              <w:right w:val="single" w:sz="4" w:space="0" w:color="auto"/>
            </w:tcBorders>
            <w:hideMark/>
          </w:tcPr>
          <w:p w14:paraId="4F93A246" w14:textId="77777777" w:rsidR="00DC4781" w:rsidRPr="00E27964" w:rsidRDefault="00DC4781" w:rsidP="00637535">
            <w:pPr>
              <w:pStyle w:val="TAL"/>
              <w:rPr>
                <w:lang w:eastAsia="zh-CN"/>
              </w:rPr>
            </w:pPr>
            <w:r w:rsidRPr="00E27964">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6DC5469F" w14:textId="77777777" w:rsidR="00DC4781" w:rsidRPr="00E27964" w:rsidRDefault="00DC4781" w:rsidP="00637535">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43330E1" w14:textId="77777777" w:rsidR="00DC4781" w:rsidRPr="00E27964" w:rsidRDefault="00DC4781" w:rsidP="00637535">
            <w:pPr>
              <w:pStyle w:val="TAL"/>
              <w:rPr>
                <w:lang w:eastAsia="zh-CN"/>
              </w:rPr>
            </w:pPr>
            <w:r w:rsidRPr="00E27964">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AE70FF6" w14:textId="77777777" w:rsidR="00DC4781" w:rsidRPr="00E27964" w:rsidRDefault="00DC4781" w:rsidP="00637535">
            <w:pPr>
              <w:pStyle w:val="TAL"/>
              <w:rPr>
                <w:lang w:eastAsia="zh-CN"/>
              </w:rPr>
            </w:pPr>
            <w:r w:rsidRPr="00E27964">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D5C439C" w14:textId="77777777" w:rsidR="00DC4781" w:rsidRPr="00E27964" w:rsidRDefault="00DC4781" w:rsidP="00637535">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43F62C5" w14:textId="77777777" w:rsidR="00C04E68" w:rsidRDefault="00DC4781" w:rsidP="00C04E68">
            <w:pPr>
              <w:pStyle w:val="TAL"/>
              <w:rPr>
                <w:ins w:id="288" w:author="Coroescu Liviu (1CD2)" w:date="2024-07-16T14:37:00Z" w16du:dateUtc="2024-07-16T12:37:00Z"/>
              </w:rPr>
            </w:pPr>
            <w:r w:rsidRPr="00E27964">
              <w:t>2Rx</w:t>
            </w:r>
          </w:p>
          <w:p w14:paraId="279A793C" w14:textId="1EBCF510" w:rsidR="00DC4781" w:rsidRPr="00E27964" w:rsidRDefault="00C04E68" w:rsidP="00C04E68">
            <w:pPr>
              <w:pStyle w:val="TAL"/>
            </w:pPr>
            <w:ins w:id="289" w:author="Coroescu Liviu (1CD2)" w:date="2024-07-16T14:37:00Z" w16du:dateUtc="2024-07-16T12:37: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6C29CA29" w14:textId="77777777" w:rsidR="00DC4781" w:rsidRPr="00E27964" w:rsidRDefault="00DC4781" w:rsidP="00637535">
            <w:pPr>
              <w:pStyle w:val="TAL"/>
            </w:pPr>
          </w:p>
        </w:tc>
      </w:tr>
      <w:tr w:rsidR="00DC4781" w:rsidRPr="00E27964" w14:paraId="388F9138"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43E98A" w14:textId="77777777" w:rsidR="00DC4781" w:rsidRPr="00E27964" w:rsidRDefault="00DC4781" w:rsidP="00637535">
            <w:pPr>
              <w:pStyle w:val="TAL"/>
              <w:rPr>
                <w:b/>
              </w:rPr>
            </w:pPr>
            <w:r w:rsidRPr="00E27964">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631BF6" w14:textId="77777777" w:rsidR="00DC4781" w:rsidRPr="00E27964" w:rsidRDefault="00DC4781" w:rsidP="00637535">
            <w:pPr>
              <w:pStyle w:val="TAL"/>
              <w:rPr>
                <w:b/>
              </w:rPr>
            </w:pPr>
            <w:r w:rsidRPr="00E27964">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349B7D" w14:textId="77777777" w:rsidR="00DC4781" w:rsidRPr="00E27964" w:rsidRDefault="00DC4781" w:rsidP="0063753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3DCC45" w14:textId="77777777" w:rsidR="00DC4781" w:rsidRPr="00E27964" w:rsidRDefault="00DC4781" w:rsidP="0063753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D26650" w14:textId="77777777" w:rsidR="00DC4781" w:rsidRPr="00E27964" w:rsidRDefault="00DC4781" w:rsidP="0063753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BB194"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C83C2D"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B97A23" w14:textId="77777777" w:rsidR="00DC4781" w:rsidRPr="00E27964" w:rsidRDefault="00DC4781" w:rsidP="00637535">
            <w:pPr>
              <w:pStyle w:val="TAL"/>
              <w:rPr>
                <w:b/>
              </w:rPr>
            </w:pPr>
          </w:p>
        </w:tc>
      </w:tr>
      <w:tr w:rsidR="00DC4781" w:rsidRPr="00E27964" w14:paraId="6592376E"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C2D899" w14:textId="77777777" w:rsidR="00DC4781" w:rsidRPr="00E27964" w:rsidRDefault="00DC4781" w:rsidP="00637535">
            <w:pPr>
              <w:pStyle w:val="TAL"/>
              <w:rPr>
                <w:b/>
              </w:rPr>
            </w:pPr>
            <w:r w:rsidRPr="00E27964">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FC5BD2" w14:textId="77777777" w:rsidR="00DC4781" w:rsidRPr="00E27964" w:rsidRDefault="00DC4781" w:rsidP="00637535">
            <w:pPr>
              <w:pStyle w:val="TAL"/>
              <w:rPr>
                <w:b/>
              </w:rPr>
            </w:pPr>
            <w:r w:rsidRPr="00E27964">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5B530C" w14:textId="77777777" w:rsidR="00DC4781" w:rsidRPr="00E27964" w:rsidRDefault="00DC4781" w:rsidP="0063753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D98F9" w14:textId="77777777" w:rsidR="00DC4781" w:rsidRPr="00E27964" w:rsidRDefault="00DC4781" w:rsidP="0063753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26957" w14:textId="77777777" w:rsidR="00DC4781" w:rsidRPr="00E27964" w:rsidRDefault="00DC4781" w:rsidP="0063753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000320"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84B845"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9DFA25" w14:textId="77777777" w:rsidR="00DC4781" w:rsidRPr="00E27964" w:rsidRDefault="00DC4781" w:rsidP="00637535">
            <w:pPr>
              <w:pStyle w:val="TAL"/>
              <w:rPr>
                <w:b/>
              </w:rPr>
            </w:pPr>
          </w:p>
        </w:tc>
      </w:tr>
      <w:tr w:rsidR="00DC4781" w:rsidRPr="00E27964" w14:paraId="3D2B6B86"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tcPr>
          <w:p w14:paraId="35655692" w14:textId="77777777" w:rsidR="00DC4781" w:rsidRPr="00E27964" w:rsidRDefault="00DC4781" w:rsidP="00637535">
            <w:pPr>
              <w:pStyle w:val="TAL"/>
            </w:pPr>
            <w:r w:rsidRPr="00E27964">
              <w:t>7.5.8.1.1</w:t>
            </w:r>
          </w:p>
        </w:tc>
        <w:tc>
          <w:tcPr>
            <w:tcW w:w="4428" w:type="dxa"/>
            <w:tcBorders>
              <w:top w:val="single" w:sz="4" w:space="0" w:color="auto"/>
              <w:left w:val="single" w:sz="4" w:space="0" w:color="auto"/>
              <w:bottom w:val="single" w:sz="4" w:space="0" w:color="auto"/>
              <w:right w:val="single" w:sz="4" w:space="0" w:color="auto"/>
            </w:tcBorders>
          </w:tcPr>
          <w:p w14:paraId="0BB6F031" w14:textId="77777777" w:rsidR="00DC4781" w:rsidRPr="00E27964" w:rsidRDefault="00DC4781" w:rsidP="00637535">
            <w:pPr>
              <w:pStyle w:val="TAL"/>
            </w:pPr>
            <w:r w:rsidRPr="00E27964">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0429306A" w14:textId="77777777" w:rsidR="00DC4781" w:rsidRPr="00E27964" w:rsidRDefault="00DC4781" w:rsidP="00637535">
            <w:pPr>
              <w:pStyle w:val="TAC"/>
              <w:rPr>
                <w:rFonts w:eastAsia="SimSun"/>
                <w:szCs w:val="18"/>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B331738" w14:textId="77777777" w:rsidR="00DC4781" w:rsidRPr="00E27964" w:rsidRDefault="00DC4781" w:rsidP="00637535">
            <w:pPr>
              <w:pStyle w:val="TAL"/>
              <w:rPr>
                <w:rFonts w:eastAsia="SimSun"/>
                <w:szCs w:val="18"/>
                <w:lang w:eastAsia="zh-CN"/>
              </w:rPr>
            </w:pPr>
            <w:r w:rsidRPr="00E27964">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320E887A" w14:textId="77777777" w:rsidR="00DC4781" w:rsidRPr="00E27964" w:rsidRDefault="00DC4781" w:rsidP="00637535">
            <w:pPr>
              <w:pStyle w:val="TAL"/>
              <w:rPr>
                <w:rFonts w:eastAsia="SimSun"/>
                <w:szCs w:val="18"/>
                <w:lang w:eastAsia="zh-CN"/>
              </w:rPr>
            </w:pPr>
            <w:r w:rsidRPr="00E27964">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72966E95" w14:textId="77777777" w:rsidR="00DC4781" w:rsidRPr="00E27964" w:rsidRDefault="00DC4781" w:rsidP="0063753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F87D870" w14:textId="77777777" w:rsidR="00C04E68" w:rsidRDefault="00DC4781" w:rsidP="00C04E68">
            <w:pPr>
              <w:pStyle w:val="TAL"/>
              <w:rPr>
                <w:ins w:id="290" w:author="Coroescu Liviu (1CD2)" w:date="2024-07-16T14:38:00Z" w16du:dateUtc="2024-07-16T12:38:00Z"/>
              </w:rPr>
            </w:pPr>
            <w:r w:rsidRPr="00E27964">
              <w:t>2Rx</w:t>
            </w:r>
          </w:p>
          <w:p w14:paraId="101D4829" w14:textId="59872132" w:rsidR="00DC4781" w:rsidRPr="00E27964" w:rsidRDefault="00C04E68" w:rsidP="00C04E68">
            <w:pPr>
              <w:pStyle w:val="TAL"/>
            </w:pPr>
            <w:ins w:id="291" w:author="Coroescu Liviu (1CD2)" w:date="2024-07-16T14:38:00Z" w16du:dateUtc="2024-07-16T12:38: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4E661473" w14:textId="77777777" w:rsidR="00DC4781" w:rsidRPr="00E27964" w:rsidRDefault="00DC4781" w:rsidP="00637535">
            <w:pPr>
              <w:pStyle w:val="TAL"/>
            </w:pPr>
          </w:p>
        </w:tc>
      </w:tr>
      <w:tr w:rsidR="00DC4781" w:rsidRPr="00E27964" w14:paraId="01FCCC9A"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C8D529" w14:textId="77777777" w:rsidR="00DC4781" w:rsidRPr="00E27964" w:rsidRDefault="00DC4781" w:rsidP="00637535">
            <w:pPr>
              <w:pStyle w:val="TAL"/>
              <w:rPr>
                <w:b/>
              </w:rPr>
            </w:pPr>
            <w:r w:rsidRPr="00E27964">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A66BCC" w14:textId="77777777" w:rsidR="00DC4781" w:rsidRPr="00E27964" w:rsidRDefault="00DC4781" w:rsidP="00637535">
            <w:pPr>
              <w:pStyle w:val="TAL"/>
              <w:rPr>
                <w:b/>
              </w:rPr>
            </w:pPr>
            <w:r w:rsidRPr="00E27964">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824C26" w14:textId="77777777" w:rsidR="00DC4781" w:rsidRPr="00E27964" w:rsidRDefault="00DC4781" w:rsidP="0063753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B01BE2" w14:textId="77777777" w:rsidR="00DC4781" w:rsidRPr="00E27964" w:rsidRDefault="00DC4781" w:rsidP="0063753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2A6AEA" w14:textId="77777777" w:rsidR="00DC4781" w:rsidRPr="00E27964" w:rsidRDefault="00DC4781" w:rsidP="0063753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548D97"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C8B9FC"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93FA7A" w14:textId="77777777" w:rsidR="00DC4781" w:rsidRPr="00E27964" w:rsidRDefault="00DC4781" w:rsidP="00637535">
            <w:pPr>
              <w:pStyle w:val="TAL"/>
              <w:rPr>
                <w:b/>
              </w:rPr>
            </w:pPr>
          </w:p>
        </w:tc>
      </w:tr>
      <w:tr w:rsidR="00DC4781" w:rsidRPr="00E27964" w14:paraId="4C5B7E04"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tcPr>
          <w:p w14:paraId="5A41DEDA" w14:textId="77777777" w:rsidR="00DC4781" w:rsidRPr="00E27964" w:rsidRDefault="00DC4781" w:rsidP="00637535">
            <w:pPr>
              <w:pStyle w:val="TAL"/>
            </w:pPr>
            <w:r w:rsidRPr="00E27964">
              <w:t>7.5.8.2.1</w:t>
            </w:r>
          </w:p>
        </w:tc>
        <w:tc>
          <w:tcPr>
            <w:tcW w:w="4428" w:type="dxa"/>
            <w:tcBorders>
              <w:top w:val="single" w:sz="4" w:space="0" w:color="auto"/>
              <w:left w:val="single" w:sz="4" w:space="0" w:color="auto"/>
              <w:bottom w:val="single" w:sz="4" w:space="0" w:color="auto"/>
              <w:right w:val="single" w:sz="4" w:space="0" w:color="auto"/>
            </w:tcBorders>
          </w:tcPr>
          <w:p w14:paraId="2C0F36CC" w14:textId="77777777" w:rsidR="00DC4781" w:rsidRPr="00E27964" w:rsidRDefault="00DC4781" w:rsidP="00637535">
            <w:pPr>
              <w:pStyle w:val="TAL"/>
            </w:pPr>
            <w:r w:rsidRPr="00E27964">
              <w:t>NR SA Pcell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5EB5E7A1" w14:textId="77777777" w:rsidR="00DC4781" w:rsidRPr="00E27964" w:rsidRDefault="00DC4781" w:rsidP="00637535">
            <w:pPr>
              <w:pStyle w:val="TAC"/>
              <w:rPr>
                <w:rFonts w:eastAsia="SimSun"/>
                <w:szCs w:val="18"/>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383FC2F" w14:textId="77777777" w:rsidR="00DC4781" w:rsidRPr="00E27964" w:rsidRDefault="00DC4781" w:rsidP="00637535">
            <w:pPr>
              <w:pStyle w:val="TAL"/>
              <w:rPr>
                <w:rFonts w:eastAsia="SimSun"/>
                <w:szCs w:val="18"/>
                <w:lang w:eastAsia="zh-CN"/>
              </w:rPr>
            </w:pPr>
            <w:r w:rsidRPr="00E27964">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796E51BD" w14:textId="77777777" w:rsidR="00DC4781" w:rsidRPr="00E27964" w:rsidRDefault="00DC4781" w:rsidP="00637535">
            <w:pPr>
              <w:pStyle w:val="TAL"/>
              <w:rPr>
                <w:rFonts w:eastAsia="SimSun"/>
                <w:szCs w:val="18"/>
                <w:lang w:eastAsia="zh-CN"/>
              </w:rPr>
            </w:pPr>
            <w:r w:rsidRPr="00E27964">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1842C87B" w14:textId="77777777" w:rsidR="00DC4781" w:rsidRPr="00E27964" w:rsidRDefault="00DC4781" w:rsidP="0063753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26720F1" w14:textId="77777777" w:rsidR="00C04E68" w:rsidRDefault="00DC4781" w:rsidP="00C04E68">
            <w:pPr>
              <w:pStyle w:val="TAL"/>
              <w:rPr>
                <w:ins w:id="292" w:author="Coroescu Liviu (1CD2)" w:date="2024-07-16T14:38:00Z" w16du:dateUtc="2024-07-16T12:38:00Z"/>
              </w:rPr>
            </w:pPr>
            <w:r w:rsidRPr="00E27964">
              <w:t>2Rx</w:t>
            </w:r>
          </w:p>
          <w:p w14:paraId="5511E43C" w14:textId="196766D7" w:rsidR="00DC4781" w:rsidRPr="00E27964" w:rsidRDefault="00C04E68" w:rsidP="00C04E68">
            <w:pPr>
              <w:pStyle w:val="TAL"/>
            </w:pPr>
            <w:ins w:id="293" w:author="Coroescu Liviu (1CD2)" w:date="2024-07-16T14:38:00Z" w16du:dateUtc="2024-07-16T12:38: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A6DAB90" w14:textId="77777777" w:rsidR="00DC4781" w:rsidRPr="00E27964" w:rsidRDefault="00DC4781" w:rsidP="00637535">
            <w:pPr>
              <w:pStyle w:val="TAL"/>
            </w:pPr>
          </w:p>
        </w:tc>
      </w:tr>
      <w:tr w:rsidR="00DC4781" w:rsidRPr="00E27964" w14:paraId="5FCDA55C"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CFE3CF6" w14:textId="77777777" w:rsidR="00DC4781" w:rsidRPr="00E27964" w:rsidRDefault="00DC4781" w:rsidP="00637535">
            <w:pPr>
              <w:pStyle w:val="TAL"/>
              <w:rPr>
                <w:b/>
                <w:bCs/>
                <w:lang w:eastAsia="zh-CN"/>
              </w:rPr>
            </w:pPr>
            <w:r w:rsidRPr="00E27964">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0759D94" w14:textId="77777777" w:rsidR="00DC4781" w:rsidRPr="00E27964" w:rsidRDefault="00DC4781" w:rsidP="00637535">
            <w:pPr>
              <w:pStyle w:val="TAL"/>
              <w:rPr>
                <w:b/>
                <w:bCs/>
                <w:iCs/>
                <w:lang w:eastAsia="zh-CN"/>
              </w:rPr>
            </w:pPr>
            <w:r w:rsidRPr="00E27964">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2B2C7A" w14:textId="77777777" w:rsidR="00DC4781" w:rsidRPr="00E27964" w:rsidRDefault="00DC4781" w:rsidP="0063753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562BF2" w14:textId="77777777" w:rsidR="00DC4781" w:rsidRPr="00E27964" w:rsidRDefault="00DC4781" w:rsidP="0063753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E0C4D8" w14:textId="77777777" w:rsidR="00DC4781" w:rsidRPr="00E27964" w:rsidRDefault="00DC4781" w:rsidP="0063753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FEC7BE5"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E59C98B"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95D309" w14:textId="77777777" w:rsidR="00DC4781" w:rsidRPr="00E27964" w:rsidRDefault="00DC4781" w:rsidP="00637535">
            <w:pPr>
              <w:pStyle w:val="TAL"/>
              <w:rPr>
                <w:b/>
              </w:rPr>
            </w:pPr>
          </w:p>
        </w:tc>
      </w:tr>
      <w:tr w:rsidR="00DC4781" w:rsidRPr="00E27964" w14:paraId="1A889978" w14:textId="77777777" w:rsidTr="00637535">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F4D90E3" w14:textId="77777777" w:rsidR="00DC4781" w:rsidRPr="00E27964" w:rsidRDefault="00DC4781" w:rsidP="00637535">
            <w:pPr>
              <w:pStyle w:val="TAL"/>
              <w:rPr>
                <w:bCs/>
                <w:lang w:eastAsia="zh-CN"/>
              </w:rPr>
            </w:pPr>
            <w:r w:rsidRPr="00E27964">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DBC45D6" w14:textId="77777777" w:rsidR="00DC4781" w:rsidRPr="00E27964" w:rsidRDefault="00DC4781" w:rsidP="00637535">
            <w:pPr>
              <w:pStyle w:val="TAL"/>
              <w:rPr>
                <w:bCs/>
                <w:lang w:eastAsia="zh-CN"/>
              </w:rPr>
            </w:pPr>
            <w:r w:rsidRPr="00E27964">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CFCF7A" w14:textId="77777777" w:rsidR="00DC4781" w:rsidRPr="00E27964" w:rsidRDefault="00DC4781" w:rsidP="00637535">
            <w:pPr>
              <w:pStyle w:val="TAC"/>
              <w:rPr>
                <w:bCs/>
              </w:rPr>
            </w:pPr>
            <w:r w:rsidRPr="00E27964">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1573FA7" w14:textId="77777777" w:rsidR="00DC4781" w:rsidRPr="00E27964" w:rsidRDefault="00DC4781" w:rsidP="00637535">
            <w:pPr>
              <w:pStyle w:val="TAL"/>
              <w:rPr>
                <w:bCs/>
              </w:rPr>
            </w:pPr>
            <w:r w:rsidRPr="00E27964">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B31DCAE" w14:textId="77777777" w:rsidR="00DC4781" w:rsidRPr="00E27964" w:rsidRDefault="00DC4781" w:rsidP="00637535">
            <w:pPr>
              <w:pStyle w:val="TAL"/>
              <w:rPr>
                <w:bCs/>
              </w:rPr>
            </w:pPr>
            <w:r w:rsidRPr="00E27964">
              <w:rPr>
                <w:bCs/>
                <w:lang w:eastAsia="zh-CN"/>
              </w:rPr>
              <w:t xml:space="preserve">UEs supporting 5GS </w:t>
            </w:r>
            <w:r w:rsidRPr="00E27964">
              <w:rPr>
                <w:rFonts w:eastAsia="SimSun"/>
                <w:bCs/>
                <w:lang w:eastAsia="zh-CN"/>
              </w:rPr>
              <w:t>NR</w:t>
            </w:r>
            <w:r w:rsidRPr="00E27964">
              <w:rPr>
                <w:bCs/>
                <w:lang w:eastAsia="zh-CN"/>
              </w:rPr>
              <w:t xml:space="preserve"> </w:t>
            </w:r>
            <w:r w:rsidRPr="00E27964">
              <w:rPr>
                <w:rFonts w:eastAsia="SimSun"/>
                <w:bCs/>
                <w:lang w:eastAsia="zh-CN"/>
              </w:rPr>
              <w:t xml:space="preserve">SA </w:t>
            </w:r>
            <w:r w:rsidRPr="00E27964">
              <w:rPr>
                <w:bCs/>
                <w:lang w:eastAsia="zh-CN"/>
              </w:rPr>
              <w:t xml:space="preserve">FR2 and </w:t>
            </w:r>
            <w:r w:rsidRPr="00E27964">
              <w:rPr>
                <w:bCs/>
                <w:iCs/>
              </w:rPr>
              <w:t>one-shot large UL timing adjustment.</w:t>
            </w:r>
            <w:r w:rsidRPr="00E27964">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2EBF871" w14:textId="77777777" w:rsidR="00DC4781" w:rsidRPr="00E27964" w:rsidRDefault="00DC4781" w:rsidP="00637535">
            <w:pPr>
              <w:pStyle w:val="TAL"/>
              <w:rPr>
                <w:bCs/>
              </w:rPr>
            </w:pPr>
            <w:r w:rsidRPr="00E27964">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DD86F3B" w14:textId="77777777" w:rsidR="00C04E68" w:rsidRDefault="00DC4781" w:rsidP="00C04E68">
            <w:pPr>
              <w:pStyle w:val="TAL"/>
              <w:rPr>
                <w:ins w:id="294" w:author="Coroescu Liviu (1CD2)" w:date="2024-07-16T14:38:00Z" w16du:dateUtc="2024-07-16T12:38:00Z"/>
              </w:rPr>
            </w:pPr>
            <w:r w:rsidRPr="00E27964">
              <w:rPr>
                <w:bCs/>
              </w:rPr>
              <w:t>2Rx</w:t>
            </w:r>
          </w:p>
          <w:p w14:paraId="61A7035B" w14:textId="432FF1FE" w:rsidR="00DC4781" w:rsidRPr="00E27964" w:rsidRDefault="00C04E68" w:rsidP="00C04E68">
            <w:pPr>
              <w:pStyle w:val="TAL"/>
              <w:rPr>
                <w:bCs/>
              </w:rPr>
            </w:pPr>
            <w:ins w:id="295" w:author="Coroescu Liviu (1CD2)" w:date="2024-07-16T14:38:00Z" w16du:dateUtc="2024-07-16T12:38: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5F38A115" w14:textId="77777777" w:rsidR="00DC4781" w:rsidRPr="00E27964" w:rsidRDefault="00DC4781" w:rsidP="00637535">
            <w:pPr>
              <w:pStyle w:val="TAL"/>
              <w:rPr>
                <w:bCs/>
              </w:rPr>
            </w:pPr>
          </w:p>
        </w:tc>
      </w:tr>
      <w:tr w:rsidR="00DC4781" w:rsidRPr="00E27964" w14:paraId="4D188E42"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5744738" w14:textId="77777777" w:rsidR="00DC4781" w:rsidRPr="00E27964" w:rsidRDefault="00DC4781" w:rsidP="00637535">
            <w:pPr>
              <w:pStyle w:val="TAL"/>
              <w:rPr>
                <w:b/>
              </w:rPr>
            </w:pPr>
            <w:r w:rsidRPr="00E27964">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8DCF2C7" w14:textId="77777777" w:rsidR="00DC4781" w:rsidRPr="00E27964" w:rsidRDefault="00DC4781" w:rsidP="00637535">
            <w:pPr>
              <w:pStyle w:val="TAL"/>
              <w:rPr>
                <w:b/>
              </w:rPr>
            </w:pPr>
            <w:r w:rsidRPr="00E27964">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5AA86A" w14:textId="77777777" w:rsidR="00DC4781" w:rsidRPr="00E27964" w:rsidRDefault="00DC4781" w:rsidP="0063753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FBC878" w14:textId="77777777" w:rsidR="00DC4781" w:rsidRPr="00E27964" w:rsidRDefault="00DC4781" w:rsidP="0063753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D4674E4" w14:textId="77777777" w:rsidR="00DC4781" w:rsidRPr="00E27964" w:rsidRDefault="00DC4781" w:rsidP="0063753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2FF2BBE"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3DD47E"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0DAFA7" w14:textId="77777777" w:rsidR="00DC4781" w:rsidRPr="00E27964" w:rsidRDefault="00DC4781" w:rsidP="00637535">
            <w:pPr>
              <w:pStyle w:val="TAL"/>
              <w:rPr>
                <w:b/>
              </w:rPr>
            </w:pPr>
          </w:p>
        </w:tc>
      </w:tr>
      <w:tr w:rsidR="00DC4781" w:rsidRPr="00E27964" w14:paraId="2BA453DB"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21645BB" w14:textId="77777777" w:rsidR="00DC4781" w:rsidRPr="00E27964" w:rsidRDefault="00DC4781" w:rsidP="00637535">
            <w:pPr>
              <w:pStyle w:val="TAL"/>
              <w:rPr>
                <w:b/>
              </w:rPr>
            </w:pPr>
            <w:r w:rsidRPr="00E27964">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B7DE2E9" w14:textId="77777777" w:rsidR="00DC4781" w:rsidRPr="00E27964" w:rsidRDefault="00DC4781" w:rsidP="00637535">
            <w:pPr>
              <w:pStyle w:val="TAL"/>
              <w:rPr>
                <w:b/>
              </w:rPr>
            </w:pPr>
            <w:r w:rsidRPr="00E27964">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76E587" w14:textId="77777777" w:rsidR="00DC4781" w:rsidRPr="00E27964" w:rsidRDefault="00DC4781" w:rsidP="00637535">
            <w:pPr>
              <w:pStyle w:val="TAC"/>
              <w:rPr>
                <w:b/>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75040A4" w14:textId="77777777" w:rsidR="00DC4781" w:rsidRPr="00E27964" w:rsidRDefault="00DC4781" w:rsidP="00637535">
            <w:pPr>
              <w:pStyle w:val="TAL"/>
              <w:rPr>
                <w:b/>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CCC89D4" w14:textId="77777777" w:rsidR="00DC4781" w:rsidRPr="00E27964" w:rsidRDefault="00DC4781" w:rsidP="00637535">
            <w:pPr>
              <w:pStyle w:val="TAL"/>
              <w:rPr>
                <w:b/>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DD050F9"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D8A2EB2" w14:textId="77777777" w:rsidR="00C04E68" w:rsidRDefault="00DC4781" w:rsidP="00C04E68">
            <w:pPr>
              <w:pStyle w:val="TAL"/>
              <w:rPr>
                <w:ins w:id="296" w:author="Coroescu Liviu (1CD2)" w:date="2024-07-16T14:38:00Z" w16du:dateUtc="2024-07-16T12:38:00Z"/>
              </w:rPr>
            </w:pPr>
            <w:r w:rsidRPr="00E27964">
              <w:t>2Rx</w:t>
            </w:r>
          </w:p>
          <w:p w14:paraId="7BBF3AD1" w14:textId="492E3336" w:rsidR="00DC4781" w:rsidRPr="00E27964" w:rsidRDefault="00C04E68" w:rsidP="00C04E68">
            <w:pPr>
              <w:pStyle w:val="TAL"/>
              <w:rPr>
                <w:b/>
              </w:rPr>
            </w:pPr>
            <w:ins w:id="297" w:author="Coroescu Liviu (1CD2)" w:date="2024-07-16T14:38:00Z" w16du:dateUtc="2024-07-16T12:38: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72406660" w14:textId="77777777" w:rsidR="00DC4781" w:rsidRPr="00E27964" w:rsidRDefault="00DC4781" w:rsidP="00637535">
            <w:pPr>
              <w:pStyle w:val="TAL"/>
            </w:pPr>
          </w:p>
        </w:tc>
      </w:tr>
      <w:tr w:rsidR="00DC4781" w:rsidRPr="00E27964" w14:paraId="36ECDB55"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31D073" w14:textId="77777777" w:rsidR="00DC4781" w:rsidRPr="00E27964" w:rsidRDefault="00DC4781" w:rsidP="00637535">
            <w:pPr>
              <w:pStyle w:val="TAL"/>
            </w:pPr>
            <w:r w:rsidRPr="00E27964">
              <w:rPr>
                <w:b/>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16A817" w14:textId="77777777" w:rsidR="00DC4781" w:rsidRPr="00E27964" w:rsidRDefault="00DC4781" w:rsidP="00637535">
            <w:pPr>
              <w:pStyle w:val="TAL"/>
            </w:pPr>
            <w:r w:rsidRPr="00E27964">
              <w:rPr>
                <w:b/>
                <w:lang w:eastAsia="zh-CN"/>
              </w:rPr>
              <w:t>Conditional 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3B4BCE" w14:textId="77777777" w:rsidR="00DC4781" w:rsidRPr="00E27964" w:rsidRDefault="00DC4781" w:rsidP="00637535">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7E252" w14:textId="77777777" w:rsidR="00DC4781" w:rsidRPr="00E27964" w:rsidRDefault="00DC4781" w:rsidP="00637535">
            <w:pPr>
              <w:pStyle w:val="TAL"/>
              <w:rPr>
                <w:rFonts w:eastAsia="SimSun"/>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123E61" w14:textId="77777777" w:rsidR="00DC4781" w:rsidRPr="00E27964" w:rsidRDefault="00DC4781" w:rsidP="00637535">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EFD9DF"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85F032" w14:textId="77777777" w:rsidR="00DC4781" w:rsidRPr="00E27964" w:rsidRDefault="00DC4781" w:rsidP="00637535">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5C59C7" w14:textId="77777777" w:rsidR="00DC4781" w:rsidRPr="00E27964" w:rsidRDefault="00DC4781" w:rsidP="00637535">
            <w:pPr>
              <w:pStyle w:val="TAL"/>
            </w:pPr>
          </w:p>
        </w:tc>
      </w:tr>
      <w:tr w:rsidR="00DC4781" w:rsidRPr="00E27964" w14:paraId="6396162C"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7A71845" w14:textId="77777777" w:rsidR="00DC4781" w:rsidRPr="00E27964" w:rsidRDefault="00DC4781" w:rsidP="00637535">
            <w:pPr>
              <w:pStyle w:val="TAL"/>
            </w:pPr>
            <w:r w:rsidRPr="00E27964">
              <w:rPr>
                <w:lang w:eastAsia="zh-CN"/>
              </w:rPr>
              <w:t>7.5.12.1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05ADCB2" w14:textId="77777777" w:rsidR="00DC4781" w:rsidRPr="00E27964" w:rsidRDefault="00DC4781" w:rsidP="00637535">
            <w:pPr>
              <w:pStyle w:val="TAL"/>
            </w:pPr>
            <w:r w:rsidRPr="00E27964">
              <w:t>Addition and Release Delay of PSCell</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D15308" w14:textId="77777777" w:rsidR="00DC4781" w:rsidRPr="00E27964" w:rsidRDefault="00DC4781" w:rsidP="00637535">
            <w:pPr>
              <w:pStyle w:val="TAC"/>
              <w:rPr>
                <w:rFonts w:eastAsia="SimSun"/>
                <w:szCs w:val="18"/>
                <w:lang w:eastAsia="zh-CN"/>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16B46D9" w14:textId="77777777" w:rsidR="00DC4781" w:rsidRPr="00E27964" w:rsidRDefault="00DC4781" w:rsidP="00637535">
            <w:pPr>
              <w:pStyle w:val="TAL"/>
              <w:rPr>
                <w:rFonts w:eastAsia="SimSun"/>
                <w:szCs w:val="18"/>
                <w:lang w:eastAsia="zh-CN"/>
              </w:rPr>
            </w:pPr>
            <w:r w:rsidRPr="00E27964">
              <w:rPr>
                <w:rFonts w:eastAsia="SimSun"/>
                <w:szCs w:val="18"/>
                <w:lang w:eastAsia="zh-CN"/>
              </w:rPr>
              <w:t>C268b</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B89F715" w14:textId="77777777" w:rsidR="00DC4781" w:rsidRPr="00E27964" w:rsidRDefault="00DC4781" w:rsidP="00637535">
            <w:pPr>
              <w:pStyle w:val="TAL"/>
              <w:rPr>
                <w:rFonts w:eastAsia="MS Mincho"/>
              </w:rPr>
            </w:pPr>
            <w:r w:rsidRPr="00E27964">
              <w:rPr>
                <w:lang w:eastAsia="zh-CN"/>
              </w:rPr>
              <w:t xml:space="preserve">UEs supporting </w:t>
            </w:r>
            <w:r w:rsidRPr="00E27964">
              <w:t xml:space="preserve">Inter-band </w:t>
            </w:r>
            <w:r w:rsidRPr="00E27964">
              <w:rPr>
                <w:lang w:eastAsia="zh-CN"/>
              </w:rPr>
              <w:t>NR</w:t>
            </w:r>
            <w:r w:rsidRPr="00E27964">
              <w:t xml:space="preserve">-DC </w:t>
            </w:r>
            <w:r w:rsidRPr="00E27964">
              <w:rPr>
                <w:lang w:eastAsia="zh-CN"/>
              </w:rPr>
              <w:t>between</w:t>
            </w:r>
            <w:r w:rsidRPr="00E27964">
              <w:t xml:space="preserve"> FR1 and FR2 and conditional PSCell addition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6D8AB09"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12639E8" w14:textId="18A1157D" w:rsidR="00DC4781" w:rsidRPr="00E27964" w:rsidRDefault="00C04E68" w:rsidP="00C04E68">
            <w:pPr>
              <w:pStyle w:val="TAL"/>
            </w:pPr>
            <w:ins w:id="298" w:author="Coroescu Liviu (1CD2)" w:date="2024-07-16T14:38:00Z" w16du:dateUtc="2024-07-16T12:38: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288579E" w14:textId="77777777" w:rsidR="00DC4781" w:rsidRPr="00E27964" w:rsidRDefault="00DC4781" w:rsidP="00637535">
            <w:pPr>
              <w:pStyle w:val="TAL"/>
            </w:pPr>
          </w:p>
        </w:tc>
      </w:tr>
      <w:tr w:rsidR="00DC4781" w:rsidRPr="00E27964" w14:paraId="20E4ABEC"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FDD84A8" w14:textId="77777777" w:rsidR="00DC4781" w:rsidRPr="00E27964" w:rsidRDefault="00DC4781" w:rsidP="00637535">
            <w:pPr>
              <w:pStyle w:val="TAL"/>
              <w:rPr>
                <w:b/>
              </w:rPr>
            </w:pPr>
            <w:r w:rsidRPr="00E27964">
              <w:rPr>
                <w:b/>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036DF5F" w14:textId="77777777" w:rsidR="00DC4781" w:rsidRPr="00E27964" w:rsidRDefault="00DC4781" w:rsidP="00637535">
            <w:pPr>
              <w:pStyle w:val="TAL"/>
              <w:rPr>
                <w:b/>
              </w:rPr>
            </w:pPr>
            <w:r w:rsidRPr="00E27964">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241E26" w14:textId="77777777" w:rsidR="00DC4781" w:rsidRPr="00E27964" w:rsidRDefault="00DC4781" w:rsidP="0063753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A55B17" w14:textId="77777777" w:rsidR="00DC4781" w:rsidRPr="00E27964" w:rsidRDefault="00DC4781" w:rsidP="0063753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AA45F8B" w14:textId="77777777" w:rsidR="00DC4781" w:rsidRPr="00E27964" w:rsidRDefault="00DC4781" w:rsidP="0063753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F21755"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760ECB"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4223F57" w14:textId="77777777" w:rsidR="00DC4781" w:rsidRPr="00E27964" w:rsidRDefault="00DC4781" w:rsidP="00637535">
            <w:pPr>
              <w:pStyle w:val="TAL"/>
              <w:rPr>
                <w:b/>
              </w:rPr>
            </w:pPr>
          </w:p>
        </w:tc>
      </w:tr>
      <w:tr w:rsidR="00DC4781" w:rsidRPr="00E27964" w14:paraId="3730EA33"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FA442DD" w14:textId="77777777" w:rsidR="00DC4781" w:rsidRPr="00E27964" w:rsidRDefault="00DC4781" w:rsidP="00637535">
            <w:pPr>
              <w:pStyle w:val="TAL"/>
              <w:rPr>
                <w:b/>
              </w:rPr>
            </w:pPr>
            <w:r w:rsidRPr="00E27964">
              <w:t>7.5.13.1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BA61916" w14:textId="77777777" w:rsidR="00DC4781" w:rsidRPr="00E27964" w:rsidRDefault="00DC4781" w:rsidP="00637535">
            <w:pPr>
              <w:pStyle w:val="TAL"/>
              <w:rPr>
                <w:b/>
              </w:rPr>
            </w:pPr>
            <w:r w:rsidRPr="00E27964">
              <w:t xml:space="preserve">NR SA FR2 MAC-CE based active </w:t>
            </w:r>
            <w:r w:rsidRPr="00E27964">
              <w:rPr>
                <w:rFonts w:eastAsia="SimSun"/>
                <w:lang w:eastAsia="zh-CN"/>
              </w:rPr>
              <w:t xml:space="preserve">joint </w:t>
            </w:r>
            <w:r w:rsidRPr="00E27964">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1D4420" w14:textId="77777777" w:rsidR="00DC4781" w:rsidRPr="00E27964" w:rsidRDefault="00DC4781" w:rsidP="00637535">
            <w:pPr>
              <w:pStyle w:val="TAC"/>
              <w:rPr>
                <w:b/>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3CB3F04" w14:textId="77777777" w:rsidR="00DC4781" w:rsidRPr="00E27964" w:rsidRDefault="00DC4781" w:rsidP="00637535">
            <w:pPr>
              <w:pStyle w:val="TAL"/>
              <w:rPr>
                <w:b/>
              </w:rPr>
            </w:pPr>
            <w:r w:rsidRPr="00E27964">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73D498D" w14:textId="77777777" w:rsidR="00DC4781" w:rsidRPr="00E27964" w:rsidRDefault="00DC4781" w:rsidP="00637535">
            <w:pPr>
              <w:pStyle w:val="TAL"/>
              <w:rPr>
                <w:b/>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 and </w:t>
            </w:r>
            <w:r w:rsidRPr="00E27964">
              <w:rPr>
                <w:rFonts w:cs="Arial"/>
                <w:bCs/>
                <w:iCs/>
                <w:szCs w:val="18"/>
              </w:rPr>
              <w:t>unified TCI state operation with joint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53BA2E8"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5A347C4" w14:textId="77777777" w:rsidR="00C04E68" w:rsidRDefault="00DC4781" w:rsidP="00C04E68">
            <w:pPr>
              <w:pStyle w:val="TAL"/>
              <w:rPr>
                <w:ins w:id="299" w:author="Coroescu Liviu (1CD2)" w:date="2024-07-16T14:38:00Z" w16du:dateUtc="2024-07-16T12:38:00Z"/>
              </w:rPr>
            </w:pPr>
            <w:r w:rsidRPr="00E27964">
              <w:t>2Rx</w:t>
            </w:r>
          </w:p>
          <w:p w14:paraId="5BE55B59" w14:textId="0404FF53" w:rsidR="00DC4781" w:rsidRPr="00E27964" w:rsidRDefault="00C04E68" w:rsidP="00C04E68">
            <w:pPr>
              <w:pStyle w:val="TAL"/>
              <w:rPr>
                <w:b/>
              </w:rPr>
            </w:pPr>
            <w:ins w:id="300" w:author="Coroescu Liviu (1CD2)" w:date="2024-07-16T14:38:00Z" w16du:dateUtc="2024-07-16T12:38: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08EE4099" w14:textId="77777777" w:rsidR="00DC4781" w:rsidRPr="00E27964" w:rsidRDefault="00DC4781" w:rsidP="00637535">
            <w:pPr>
              <w:pStyle w:val="TAL"/>
            </w:pPr>
          </w:p>
        </w:tc>
      </w:tr>
      <w:tr w:rsidR="00DC4781" w:rsidRPr="00E27964" w14:paraId="0B419301"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A957E57" w14:textId="77777777" w:rsidR="00DC4781" w:rsidRPr="00E27964" w:rsidRDefault="00DC4781" w:rsidP="00637535">
            <w:pPr>
              <w:pStyle w:val="TAL"/>
              <w:rPr>
                <w:b/>
              </w:rPr>
            </w:pPr>
            <w:r w:rsidRPr="00E27964">
              <w:t>7.5.13.2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41CCB51" w14:textId="77777777" w:rsidR="00DC4781" w:rsidRPr="00E27964" w:rsidRDefault="00DC4781" w:rsidP="00637535">
            <w:pPr>
              <w:pStyle w:val="TAL"/>
              <w:rPr>
                <w:b/>
              </w:rPr>
            </w:pPr>
            <w:r w:rsidRPr="00E27964">
              <w:t xml:space="preserve">NR SA FR2 MAC-CE based active </w:t>
            </w:r>
            <w:r w:rsidRPr="00E27964">
              <w:rPr>
                <w:rFonts w:eastAsia="SimSun"/>
                <w:lang w:eastAsia="zh-CN"/>
              </w:rPr>
              <w:t xml:space="preserve">uplink </w:t>
            </w:r>
            <w:r w:rsidRPr="00E27964">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B091A1" w14:textId="77777777" w:rsidR="00DC4781" w:rsidRPr="00E27964" w:rsidRDefault="00DC4781" w:rsidP="00637535">
            <w:pPr>
              <w:pStyle w:val="TAC"/>
              <w:rPr>
                <w:b/>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3CFB7F7" w14:textId="77777777" w:rsidR="00DC4781" w:rsidRPr="00E27964" w:rsidRDefault="00DC4781" w:rsidP="00637535">
            <w:pPr>
              <w:pStyle w:val="TAL"/>
              <w:rPr>
                <w:b/>
              </w:rPr>
            </w:pPr>
            <w:r w:rsidRPr="00E27964">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2D1367B" w14:textId="77777777" w:rsidR="00DC4781" w:rsidRPr="00E27964" w:rsidRDefault="00DC4781" w:rsidP="00637535">
            <w:pPr>
              <w:pStyle w:val="TAL"/>
              <w:rPr>
                <w:b/>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 and </w:t>
            </w:r>
            <w:r w:rsidRPr="00E27964">
              <w:rPr>
                <w:rFonts w:cs="Arial"/>
                <w:bCs/>
                <w:iCs/>
                <w:szCs w:val="18"/>
              </w:rPr>
              <w:t>unified TCI state operation with separate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F23C58E"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C43F4EE" w14:textId="77777777" w:rsidR="00C04E68" w:rsidRDefault="00DC4781" w:rsidP="00C04E68">
            <w:pPr>
              <w:pStyle w:val="TAL"/>
              <w:rPr>
                <w:ins w:id="301" w:author="Coroescu Liviu (1CD2)" w:date="2024-07-16T14:38:00Z" w16du:dateUtc="2024-07-16T12:38:00Z"/>
              </w:rPr>
            </w:pPr>
            <w:r w:rsidRPr="00E27964">
              <w:t>2Rx</w:t>
            </w:r>
          </w:p>
          <w:p w14:paraId="2A5EAD42" w14:textId="461819FD" w:rsidR="00DC4781" w:rsidRPr="00E27964" w:rsidRDefault="00C04E68" w:rsidP="00C04E68">
            <w:pPr>
              <w:pStyle w:val="TAL"/>
              <w:rPr>
                <w:b/>
              </w:rPr>
            </w:pPr>
            <w:ins w:id="302" w:author="Coroescu Liviu (1CD2)" w:date="2024-07-16T14:38:00Z" w16du:dateUtc="2024-07-16T12:38: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0D297A32" w14:textId="77777777" w:rsidR="00DC4781" w:rsidRPr="00E27964" w:rsidRDefault="00DC4781" w:rsidP="00637535">
            <w:pPr>
              <w:pStyle w:val="TAL"/>
            </w:pPr>
          </w:p>
        </w:tc>
      </w:tr>
      <w:tr w:rsidR="00DC4781" w:rsidRPr="00E27964" w14:paraId="277D3986"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DB141BC" w14:textId="77777777" w:rsidR="00DC4781" w:rsidRPr="00E27964" w:rsidRDefault="00DC4781" w:rsidP="00637535">
            <w:pPr>
              <w:pStyle w:val="TAL"/>
              <w:rPr>
                <w:b/>
              </w:rPr>
            </w:pPr>
            <w:r w:rsidRPr="00E27964">
              <w:lastRenderedPageBreak/>
              <w:t>7.5.13.3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433C83A" w14:textId="77777777" w:rsidR="00DC4781" w:rsidRPr="00E27964" w:rsidRDefault="00DC4781" w:rsidP="00637535">
            <w:pPr>
              <w:pStyle w:val="TAL"/>
              <w:rPr>
                <w:b/>
              </w:rPr>
            </w:pPr>
            <w:r w:rsidRPr="00E27964">
              <w:t xml:space="preserve">NR SA FR2 MAC-CE based active </w:t>
            </w:r>
            <w:r w:rsidRPr="00E27964">
              <w:rPr>
                <w:rFonts w:eastAsia="SimSun"/>
                <w:lang w:eastAsia="zh-CN"/>
              </w:rPr>
              <w:t xml:space="preserve">downlink </w:t>
            </w:r>
            <w:r w:rsidRPr="00E27964">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952786" w14:textId="77777777" w:rsidR="00DC4781" w:rsidRPr="00E27964" w:rsidRDefault="00DC4781" w:rsidP="00637535">
            <w:pPr>
              <w:pStyle w:val="TAC"/>
              <w:rPr>
                <w:b/>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219F9FA" w14:textId="77777777" w:rsidR="00DC4781" w:rsidRPr="00E27964" w:rsidRDefault="00DC4781" w:rsidP="00637535">
            <w:pPr>
              <w:pStyle w:val="TAL"/>
              <w:rPr>
                <w:b/>
              </w:rPr>
            </w:pPr>
            <w:r w:rsidRPr="00E27964">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997AB6F" w14:textId="77777777" w:rsidR="00DC4781" w:rsidRPr="00E27964" w:rsidRDefault="00DC4781" w:rsidP="00637535">
            <w:pPr>
              <w:pStyle w:val="TAL"/>
              <w:rPr>
                <w:b/>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 and supporting </w:t>
            </w:r>
            <w:r w:rsidRPr="00E27964">
              <w:rPr>
                <w:bCs/>
                <w:iCs/>
              </w:rPr>
              <w:t>RRC configuration of additional PCI different from serving cell associated with the TCI state and/or QCL-info</w:t>
            </w:r>
            <w:r w:rsidRPr="00E27964">
              <w:rPr>
                <w:bCs/>
                <w:iCs/>
                <w:lang w:eastAsia="zh-CN"/>
              </w:rPr>
              <w:t>, and 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A98A355"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2C79D7E" w14:textId="77777777" w:rsidR="00C04E68" w:rsidRDefault="00DC4781" w:rsidP="00C04E68">
            <w:pPr>
              <w:pStyle w:val="TAL"/>
              <w:rPr>
                <w:ins w:id="303" w:author="Coroescu Liviu (1CD2)" w:date="2024-07-16T14:38:00Z" w16du:dateUtc="2024-07-16T12:38:00Z"/>
              </w:rPr>
            </w:pPr>
            <w:r w:rsidRPr="00E27964">
              <w:t>2Rx</w:t>
            </w:r>
          </w:p>
          <w:p w14:paraId="3CBEBDD5" w14:textId="0EF1B4E1" w:rsidR="00DC4781" w:rsidRPr="00E27964" w:rsidRDefault="00C04E68" w:rsidP="00C04E68">
            <w:pPr>
              <w:pStyle w:val="TAL"/>
              <w:rPr>
                <w:b/>
              </w:rPr>
            </w:pPr>
            <w:ins w:id="304" w:author="Coroescu Liviu (1CD2)" w:date="2024-07-16T14:38:00Z" w16du:dateUtc="2024-07-16T12:38: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7C8578EE" w14:textId="77777777" w:rsidR="00DC4781" w:rsidRPr="00E27964" w:rsidRDefault="00DC4781" w:rsidP="00637535">
            <w:pPr>
              <w:pStyle w:val="TAL"/>
            </w:pPr>
          </w:p>
        </w:tc>
      </w:tr>
      <w:tr w:rsidR="00DC4781" w:rsidRPr="00E27964" w14:paraId="0E48457C"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A149549" w14:textId="77777777" w:rsidR="00DC4781" w:rsidRPr="00E27964" w:rsidRDefault="00DC4781" w:rsidP="00637535">
            <w:pPr>
              <w:pStyle w:val="TAL"/>
            </w:pPr>
            <w:r w:rsidRPr="00E27964">
              <w:rPr>
                <w:lang w:eastAsia="zh-CN"/>
              </w:rPr>
              <w:t>7.5.14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2AFCF8F" w14:textId="77777777" w:rsidR="00DC4781" w:rsidRPr="00E27964" w:rsidRDefault="00DC4781" w:rsidP="00637535">
            <w:pPr>
              <w:pStyle w:val="TAL"/>
            </w:pPr>
            <w:r w:rsidRPr="00E27964">
              <w:t>NR SA FR2 PSCell RACH-less based Activation and deactivation for FR1+FR2 inter-band with target PSCell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BA8A13" w14:textId="77777777" w:rsidR="00DC4781" w:rsidRPr="00E27964" w:rsidRDefault="00DC4781" w:rsidP="00637535">
            <w:pPr>
              <w:pStyle w:val="TAC"/>
              <w:rPr>
                <w:rFonts w:eastAsia="SimSun"/>
                <w:szCs w:val="18"/>
                <w:lang w:eastAsia="zh-CN"/>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84FCEAC" w14:textId="77777777" w:rsidR="00DC4781" w:rsidRPr="00E27964" w:rsidRDefault="00DC4781" w:rsidP="00637535">
            <w:pPr>
              <w:pStyle w:val="TAL"/>
              <w:rPr>
                <w:lang w:eastAsia="zh-CN"/>
              </w:rPr>
            </w:pPr>
            <w:r w:rsidRPr="00E27964">
              <w:rPr>
                <w:lang w:eastAsia="zh-CN"/>
              </w:rPr>
              <w:t>C284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8B8792B" w14:textId="77777777" w:rsidR="00DC4781" w:rsidRPr="00E27964" w:rsidRDefault="00DC4781" w:rsidP="00637535">
            <w:pPr>
              <w:pStyle w:val="TAL"/>
              <w:rPr>
                <w:rFonts w:eastAsia="MS Mincho"/>
              </w:rPr>
            </w:pPr>
            <w:r w:rsidRPr="00E27964">
              <w:rPr>
                <w:lang w:eastAsia="zh-CN"/>
              </w:rPr>
              <w:t xml:space="preserve">UEs supporting </w:t>
            </w:r>
            <w:r w:rsidRPr="00E27964">
              <w:t xml:space="preserve">Inter-band </w:t>
            </w:r>
            <w:r w:rsidRPr="00E27964">
              <w:rPr>
                <w:lang w:eastAsia="zh-CN"/>
              </w:rPr>
              <w:t>NR</w:t>
            </w:r>
            <w:r w:rsidRPr="00E27964">
              <w:t xml:space="preserve">-DC </w:t>
            </w:r>
            <w:r w:rsidRPr="00E27964">
              <w:rPr>
                <w:lang w:eastAsia="zh-CN"/>
              </w:rPr>
              <w:t>between</w:t>
            </w:r>
            <w:r w:rsidRPr="00E27964">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80D5AEA" w14:textId="77777777" w:rsidR="00DC4781" w:rsidRPr="00E27964" w:rsidRDefault="00DC4781" w:rsidP="00637535">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36572E4" w14:textId="016B805B" w:rsidR="00DC4781" w:rsidRPr="00E27964" w:rsidRDefault="00C04E68" w:rsidP="00C04E68">
            <w:pPr>
              <w:pStyle w:val="TAL"/>
            </w:pPr>
            <w:ins w:id="305" w:author="Coroescu Liviu (1CD2)" w:date="2024-07-16T14:39:00Z" w16du:dateUtc="2024-07-16T12:39: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65F54AED" w14:textId="77777777" w:rsidR="00DC4781" w:rsidRPr="00E27964" w:rsidRDefault="00DC4781" w:rsidP="00637535">
            <w:pPr>
              <w:pStyle w:val="TAL"/>
            </w:pPr>
          </w:p>
        </w:tc>
      </w:tr>
      <w:tr w:rsidR="00DC4781" w:rsidRPr="00E27964" w14:paraId="14D5FF6A"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59E624B" w14:textId="77777777" w:rsidR="00DC4781" w:rsidRPr="00E27964" w:rsidRDefault="00DC4781" w:rsidP="00637535">
            <w:pPr>
              <w:pStyle w:val="TAL"/>
              <w:rPr>
                <w:b/>
                <w:bCs/>
              </w:rPr>
            </w:pPr>
            <w:r w:rsidRPr="00E27964">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82D8C39" w14:textId="77777777" w:rsidR="00DC4781" w:rsidRPr="00E27964" w:rsidRDefault="00DC4781" w:rsidP="00637535">
            <w:pPr>
              <w:pStyle w:val="TAL"/>
              <w:rPr>
                <w:b/>
              </w:rPr>
            </w:pPr>
            <w:r w:rsidRPr="00E27964">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6692A4A" w14:textId="77777777" w:rsidR="00DC4781" w:rsidRPr="00E27964" w:rsidRDefault="00DC4781" w:rsidP="0063753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8852F1" w14:textId="77777777" w:rsidR="00DC4781" w:rsidRPr="00E27964" w:rsidRDefault="00DC4781" w:rsidP="0063753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E2BD57" w14:textId="77777777" w:rsidR="00DC4781" w:rsidRPr="00E27964" w:rsidRDefault="00DC4781" w:rsidP="0063753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086B1FC"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66E24B"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04379B" w14:textId="77777777" w:rsidR="00DC4781" w:rsidRPr="00E27964" w:rsidRDefault="00DC4781" w:rsidP="00637535">
            <w:pPr>
              <w:pStyle w:val="TAL"/>
              <w:rPr>
                <w:b/>
              </w:rPr>
            </w:pPr>
          </w:p>
        </w:tc>
      </w:tr>
      <w:tr w:rsidR="00DC4781" w:rsidRPr="00E27964" w14:paraId="7D8B4E8C"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0B451A2" w14:textId="77777777" w:rsidR="00DC4781" w:rsidRPr="00E27964" w:rsidRDefault="00DC4781" w:rsidP="00637535">
            <w:pPr>
              <w:pStyle w:val="TAL"/>
              <w:rPr>
                <w:b/>
                <w:bCs/>
              </w:rPr>
            </w:pPr>
            <w:r w:rsidRPr="00E27964">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0ACA2AB" w14:textId="77777777" w:rsidR="00DC4781" w:rsidRPr="00E27964" w:rsidRDefault="00DC4781" w:rsidP="00637535">
            <w:pPr>
              <w:pStyle w:val="TAL"/>
              <w:rPr>
                <w:b/>
              </w:rPr>
            </w:pPr>
            <w:r w:rsidRPr="00E27964">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E96CD7" w14:textId="77777777" w:rsidR="00DC4781" w:rsidRPr="00E27964" w:rsidRDefault="00DC4781" w:rsidP="0063753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012B1A" w14:textId="77777777" w:rsidR="00DC4781" w:rsidRPr="00E27964" w:rsidRDefault="00DC4781" w:rsidP="0063753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DF6AB9" w14:textId="77777777" w:rsidR="00DC4781" w:rsidRPr="00E27964" w:rsidRDefault="00DC4781" w:rsidP="0063753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0E12B9"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F1230A"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DA1CAF" w14:textId="77777777" w:rsidR="00DC4781" w:rsidRPr="00E27964" w:rsidRDefault="00DC4781" w:rsidP="00637535">
            <w:pPr>
              <w:pStyle w:val="TAL"/>
              <w:rPr>
                <w:b/>
              </w:rPr>
            </w:pPr>
          </w:p>
        </w:tc>
      </w:tr>
      <w:tr w:rsidR="00DC4781" w:rsidRPr="00E27964" w14:paraId="4586FD5B"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hideMark/>
          </w:tcPr>
          <w:p w14:paraId="64513D0E" w14:textId="77777777" w:rsidR="00DC4781" w:rsidRPr="00E27964" w:rsidRDefault="00DC4781" w:rsidP="00637535">
            <w:pPr>
              <w:pStyle w:val="TAL"/>
              <w:rPr>
                <w:bCs/>
              </w:rPr>
            </w:pPr>
            <w:r w:rsidRPr="00E27964">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1BA02704" w14:textId="77777777" w:rsidR="00DC4781" w:rsidRPr="00E27964" w:rsidRDefault="00DC4781" w:rsidP="00637535">
            <w:pPr>
              <w:pStyle w:val="TAL"/>
            </w:pPr>
            <w:r w:rsidRPr="00E27964">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6A0591A1" w14:textId="77777777" w:rsidR="00DC4781" w:rsidRPr="00E27964" w:rsidRDefault="00DC4781" w:rsidP="00637535">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2B0AAC5" w14:textId="77777777" w:rsidR="00DC4781" w:rsidRPr="00E27964" w:rsidRDefault="00DC4781" w:rsidP="00637535">
            <w:pPr>
              <w:pStyle w:val="TAL"/>
            </w:pPr>
            <w:r w:rsidRPr="00E27964">
              <w:t>C006</w:t>
            </w:r>
          </w:p>
        </w:tc>
        <w:tc>
          <w:tcPr>
            <w:tcW w:w="3136" w:type="dxa"/>
            <w:tcBorders>
              <w:top w:val="single" w:sz="4" w:space="0" w:color="auto"/>
              <w:left w:val="single" w:sz="4" w:space="0" w:color="auto"/>
              <w:bottom w:val="single" w:sz="4" w:space="0" w:color="auto"/>
              <w:right w:val="single" w:sz="4" w:space="0" w:color="auto"/>
            </w:tcBorders>
            <w:hideMark/>
          </w:tcPr>
          <w:p w14:paraId="7E944D3C" w14:textId="77777777" w:rsidR="00DC4781" w:rsidRPr="00E27964" w:rsidRDefault="00DC4781" w:rsidP="00637535">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A63F8CD" w14:textId="77777777" w:rsidR="00DC4781" w:rsidRPr="00E27964" w:rsidRDefault="00DC4781" w:rsidP="0063753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2B360E6" w14:textId="77777777" w:rsidR="00C04E68" w:rsidRDefault="00DC4781" w:rsidP="00C04E68">
            <w:pPr>
              <w:pStyle w:val="TAL"/>
              <w:rPr>
                <w:ins w:id="306" w:author="Coroescu Liviu (1CD2)" w:date="2024-07-16T14:38:00Z" w16du:dateUtc="2024-07-16T12:38:00Z"/>
              </w:rPr>
            </w:pPr>
            <w:r w:rsidRPr="00E27964">
              <w:t>2Rx</w:t>
            </w:r>
          </w:p>
          <w:p w14:paraId="084C89A6" w14:textId="769936C9" w:rsidR="00DC4781" w:rsidRPr="00E27964" w:rsidRDefault="00C04E68" w:rsidP="00C04E68">
            <w:pPr>
              <w:pStyle w:val="TAL"/>
            </w:pPr>
            <w:ins w:id="307" w:author="Coroescu Liviu (1CD2)" w:date="2024-07-16T14:38:00Z" w16du:dateUtc="2024-07-16T12:38: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7B49491E" w14:textId="77777777" w:rsidR="00DC4781" w:rsidRPr="00E27964" w:rsidRDefault="00DC4781" w:rsidP="00637535">
            <w:pPr>
              <w:pStyle w:val="TAL"/>
            </w:pPr>
          </w:p>
        </w:tc>
      </w:tr>
      <w:tr w:rsidR="00DC4781" w:rsidRPr="00E27964" w14:paraId="532FC862"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hideMark/>
          </w:tcPr>
          <w:p w14:paraId="66B276D4" w14:textId="77777777" w:rsidR="00DC4781" w:rsidRPr="00E27964" w:rsidRDefault="00DC4781" w:rsidP="00637535">
            <w:pPr>
              <w:pStyle w:val="TAL"/>
              <w:rPr>
                <w:bCs/>
              </w:rPr>
            </w:pPr>
            <w:r w:rsidRPr="00E27964">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67859CFF" w14:textId="77777777" w:rsidR="00DC4781" w:rsidRPr="00E27964" w:rsidRDefault="00DC4781" w:rsidP="00637535">
            <w:pPr>
              <w:pStyle w:val="TAL"/>
            </w:pPr>
            <w:r w:rsidRPr="00E27964">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0BE4D7C1" w14:textId="77777777" w:rsidR="00DC4781" w:rsidRPr="00E27964" w:rsidRDefault="00DC4781" w:rsidP="00637535">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535B6EA" w14:textId="77777777" w:rsidR="00DC4781" w:rsidRPr="00E27964" w:rsidRDefault="00DC4781" w:rsidP="00637535">
            <w:pPr>
              <w:pStyle w:val="TAL"/>
            </w:pPr>
            <w:r w:rsidRPr="00E27964">
              <w:t>C006a</w:t>
            </w:r>
          </w:p>
        </w:tc>
        <w:tc>
          <w:tcPr>
            <w:tcW w:w="3136" w:type="dxa"/>
            <w:tcBorders>
              <w:top w:val="single" w:sz="4" w:space="0" w:color="auto"/>
              <w:left w:val="single" w:sz="4" w:space="0" w:color="auto"/>
              <w:bottom w:val="single" w:sz="4" w:space="0" w:color="auto"/>
              <w:right w:val="single" w:sz="4" w:space="0" w:color="auto"/>
            </w:tcBorders>
            <w:hideMark/>
          </w:tcPr>
          <w:p w14:paraId="58B72ADD" w14:textId="77777777" w:rsidR="00DC4781" w:rsidRPr="00E27964" w:rsidRDefault="00DC4781" w:rsidP="00637535">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5F443CB" w14:textId="77777777" w:rsidR="00DC4781" w:rsidRPr="00E27964" w:rsidRDefault="00DC4781" w:rsidP="0063753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94FFC94" w14:textId="77777777" w:rsidR="00C04E68" w:rsidRDefault="00DC4781" w:rsidP="00C04E68">
            <w:pPr>
              <w:pStyle w:val="TAL"/>
              <w:rPr>
                <w:ins w:id="308" w:author="Coroescu Liviu (1CD2)" w:date="2024-07-16T14:38:00Z" w16du:dateUtc="2024-07-16T12:38:00Z"/>
              </w:rPr>
            </w:pPr>
            <w:r w:rsidRPr="00E27964">
              <w:t>2Rx</w:t>
            </w:r>
          </w:p>
          <w:p w14:paraId="7F72BE98" w14:textId="77777777" w:rsidR="00C04E68" w:rsidRDefault="00C04E68" w:rsidP="00C04E68">
            <w:pPr>
              <w:pStyle w:val="TAL"/>
              <w:rPr>
                <w:ins w:id="309" w:author="Coroescu Liviu (1CD2)" w:date="2024-07-16T14:38:00Z" w16du:dateUtc="2024-07-16T12:38:00Z"/>
              </w:rPr>
            </w:pPr>
            <w:ins w:id="310" w:author="Coroescu Liviu (1CD2)" w:date="2024-07-16T14:38:00Z" w16du:dateUtc="2024-07-16T12:38:00Z">
              <w:r>
                <w:rPr>
                  <w:lang w:eastAsia="zh-CN"/>
                </w:rPr>
                <w:t>PC1</w:t>
              </w:r>
            </w:ins>
          </w:p>
          <w:p w14:paraId="06D97E9E" w14:textId="7006C7A6" w:rsidR="00DC4781" w:rsidRPr="00E27964" w:rsidRDefault="00C04E68" w:rsidP="00C04E68">
            <w:pPr>
              <w:pStyle w:val="TAL"/>
            </w:pPr>
            <w:ins w:id="311" w:author="Coroescu Liviu (1CD2)" w:date="2024-07-16T14:38:00Z" w16du:dateUtc="2024-07-16T12:38: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60DB2BE5" w14:textId="77777777" w:rsidR="00DC4781" w:rsidRPr="00E27964" w:rsidRDefault="00DC4781" w:rsidP="00637535">
            <w:pPr>
              <w:pStyle w:val="TAL"/>
            </w:pPr>
          </w:p>
        </w:tc>
      </w:tr>
      <w:tr w:rsidR="00DC4781" w:rsidRPr="00E27964" w14:paraId="0EF1E848"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hideMark/>
          </w:tcPr>
          <w:p w14:paraId="6B27296C" w14:textId="77777777" w:rsidR="00DC4781" w:rsidRPr="00E27964" w:rsidRDefault="00DC4781" w:rsidP="00637535">
            <w:pPr>
              <w:pStyle w:val="TAL"/>
              <w:rPr>
                <w:bCs/>
              </w:rPr>
            </w:pPr>
            <w:r w:rsidRPr="00E27964">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586CFB8F" w14:textId="77777777" w:rsidR="00DC4781" w:rsidRPr="00E27964" w:rsidRDefault="00DC4781" w:rsidP="00637535">
            <w:pPr>
              <w:pStyle w:val="TAL"/>
            </w:pPr>
            <w:r w:rsidRPr="00E27964">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67FB895E" w14:textId="77777777" w:rsidR="00DC4781" w:rsidRPr="00E27964" w:rsidRDefault="00DC4781" w:rsidP="00637535">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7D1D4FC" w14:textId="77777777" w:rsidR="00DC4781" w:rsidRPr="00E27964" w:rsidRDefault="00DC4781" w:rsidP="00637535">
            <w:pPr>
              <w:pStyle w:val="TAL"/>
            </w:pPr>
            <w:r w:rsidRPr="00E27964">
              <w:t>C166</w:t>
            </w:r>
          </w:p>
        </w:tc>
        <w:tc>
          <w:tcPr>
            <w:tcW w:w="3136" w:type="dxa"/>
            <w:tcBorders>
              <w:top w:val="single" w:sz="4" w:space="0" w:color="auto"/>
              <w:left w:val="single" w:sz="4" w:space="0" w:color="auto"/>
              <w:bottom w:val="single" w:sz="4" w:space="0" w:color="auto"/>
              <w:right w:val="single" w:sz="4" w:space="0" w:color="auto"/>
            </w:tcBorders>
            <w:hideMark/>
          </w:tcPr>
          <w:p w14:paraId="07E4885D" w14:textId="77777777" w:rsidR="00DC4781" w:rsidRPr="00E27964" w:rsidRDefault="00DC4781" w:rsidP="00637535">
            <w:pPr>
              <w:pStyle w:val="TAL"/>
            </w:pPr>
            <w:r w:rsidRPr="00E27964">
              <w:rPr>
                <w:rFonts w:eastAsia="MS Mincho"/>
              </w:rPr>
              <w:t xml:space="preserve">UEs supporting 5GS </w:t>
            </w:r>
            <w:r w:rsidRPr="00E27964">
              <w:rPr>
                <w:lang w:eastAsia="zh-CN"/>
              </w:rPr>
              <w:t>NR SA</w:t>
            </w:r>
            <w:r w:rsidRPr="00E27964">
              <w:rPr>
                <w:rFonts w:eastAsia="MS Mincho"/>
              </w:rPr>
              <w:t xml:space="preserve"> FR2</w:t>
            </w:r>
            <w:r w:rsidRPr="00E27964">
              <w:rPr>
                <w:lang w:eastAsia="zh-CN"/>
              </w:rPr>
              <w:t xml:space="preserve">, </w:t>
            </w:r>
            <w:r w:rsidRPr="00E27964">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65500FD4" w14:textId="77777777" w:rsidR="00DC4781" w:rsidRPr="00E27964" w:rsidRDefault="00DC4781" w:rsidP="0063753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A43452F" w14:textId="77777777" w:rsidR="00C04E68" w:rsidRDefault="00DC4781" w:rsidP="00C04E68">
            <w:pPr>
              <w:pStyle w:val="TAL"/>
              <w:rPr>
                <w:ins w:id="312" w:author="Coroescu Liviu (1CD2)" w:date="2024-07-16T14:38:00Z" w16du:dateUtc="2024-07-16T12:38:00Z"/>
              </w:rPr>
            </w:pPr>
            <w:r w:rsidRPr="00E27964">
              <w:t>2Rx</w:t>
            </w:r>
          </w:p>
          <w:p w14:paraId="4B7C331F" w14:textId="61C20439" w:rsidR="00DC4781" w:rsidRPr="00E27964" w:rsidRDefault="00C04E68" w:rsidP="00C04E68">
            <w:pPr>
              <w:pStyle w:val="TAL"/>
            </w:pPr>
            <w:ins w:id="313" w:author="Coroescu Liviu (1CD2)" w:date="2024-07-16T14:38:00Z" w16du:dateUtc="2024-07-16T12:38: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76C216CF" w14:textId="77777777" w:rsidR="00DC4781" w:rsidRPr="00E27964" w:rsidRDefault="00DC4781" w:rsidP="00637535">
            <w:pPr>
              <w:pStyle w:val="TAL"/>
            </w:pPr>
          </w:p>
        </w:tc>
      </w:tr>
      <w:tr w:rsidR="00DC4781" w:rsidRPr="00E27964" w14:paraId="3189E7AB"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hideMark/>
          </w:tcPr>
          <w:p w14:paraId="7168C6FA" w14:textId="77777777" w:rsidR="00DC4781" w:rsidRPr="00E27964" w:rsidRDefault="00DC4781" w:rsidP="00637535">
            <w:pPr>
              <w:pStyle w:val="TAL"/>
              <w:rPr>
                <w:bCs/>
              </w:rPr>
            </w:pPr>
            <w:r w:rsidRPr="00E27964">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5BA66732" w14:textId="77777777" w:rsidR="00DC4781" w:rsidRPr="00E27964" w:rsidRDefault="00DC4781" w:rsidP="00637535">
            <w:pPr>
              <w:pStyle w:val="TAL"/>
            </w:pPr>
            <w:r w:rsidRPr="00E27964">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19D1C51B" w14:textId="77777777" w:rsidR="00DC4781" w:rsidRPr="00E27964" w:rsidRDefault="00DC4781" w:rsidP="00637535">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F834B6B" w14:textId="77777777" w:rsidR="00DC4781" w:rsidRPr="00E27964" w:rsidRDefault="00DC4781" w:rsidP="00637535">
            <w:pPr>
              <w:pStyle w:val="TAL"/>
            </w:pPr>
            <w:r w:rsidRPr="00E27964">
              <w:t>C167</w:t>
            </w:r>
          </w:p>
        </w:tc>
        <w:tc>
          <w:tcPr>
            <w:tcW w:w="3136" w:type="dxa"/>
            <w:tcBorders>
              <w:top w:val="single" w:sz="4" w:space="0" w:color="auto"/>
              <w:left w:val="single" w:sz="4" w:space="0" w:color="auto"/>
              <w:bottom w:val="single" w:sz="4" w:space="0" w:color="auto"/>
              <w:right w:val="single" w:sz="4" w:space="0" w:color="auto"/>
            </w:tcBorders>
            <w:hideMark/>
          </w:tcPr>
          <w:p w14:paraId="0AF0FA9A" w14:textId="77777777" w:rsidR="00DC4781" w:rsidRPr="00E27964" w:rsidRDefault="00DC4781" w:rsidP="00637535">
            <w:pPr>
              <w:pStyle w:val="TAL"/>
            </w:pPr>
            <w:r w:rsidRPr="00E27964">
              <w:rPr>
                <w:rFonts w:eastAsia="MS Mincho"/>
              </w:rPr>
              <w:t xml:space="preserve">UEs supporting 5GS </w:t>
            </w:r>
            <w:r w:rsidRPr="00E27964">
              <w:rPr>
                <w:lang w:eastAsia="zh-CN"/>
              </w:rPr>
              <w:t>NR SA</w:t>
            </w:r>
            <w:r w:rsidRPr="00E27964">
              <w:rPr>
                <w:rFonts w:eastAsia="MS Mincho"/>
              </w:rPr>
              <w:t xml:space="preserve"> FR2</w:t>
            </w:r>
            <w:r w:rsidRPr="00E27964" w:rsidDel="00AD4FD5">
              <w:rPr>
                <w:lang w:eastAsia="zh-CN"/>
              </w:rPr>
              <w:t xml:space="preserve"> </w:t>
            </w:r>
            <w:r w:rsidRPr="00E27964">
              <w:rPr>
                <w:lang w:eastAsia="zh-CN"/>
              </w:rPr>
              <w:t xml:space="preserve">long DRX cycle, </w:t>
            </w:r>
            <w:r w:rsidRPr="00E27964">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59CA984C" w14:textId="77777777" w:rsidR="00DC4781" w:rsidRPr="00E27964" w:rsidRDefault="00DC4781" w:rsidP="0063753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27EF231" w14:textId="77777777" w:rsidR="00C04E68" w:rsidRDefault="00DC4781" w:rsidP="00C04E68">
            <w:pPr>
              <w:pStyle w:val="TAL"/>
              <w:rPr>
                <w:ins w:id="314" w:author="Coroescu Liviu (1CD2)" w:date="2024-07-16T14:38:00Z" w16du:dateUtc="2024-07-16T12:38:00Z"/>
              </w:rPr>
            </w:pPr>
            <w:r w:rsidRPr="00E27964">
              <w:t>2Rx</w:t>
            </w:r>
          </w:p>
          <w:p w14:paraId="4C4177D8" w14:textId="1B1E1DD1" w:rsidR="00DC4781" w:rsidRPr="00E27964" w:rsidRDefault="00C04E68" w:rsidP="00C04E68">
            <w:pPr>
              <w:pStyle w:val="TAL"/>
            </w:pPr>
            <w:ins w:id="315" w:author="Coroescu Liviu (1CD2)" w:date="2024-07-16T14:38:00Z" w16du:dateUtc="2024-07-16T12:38: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069F8A51" w14:textId="77777777" w:rsidR="00DC4781" w:rsidRPr="00E27964" w:rsidRDefault="00DC4781" w:rsidP="00637535">
            <w:pPr>
              <w:pStyle w:val="TAL"/>
            </w:pPr>
          </w:p>
        </w:tc>
      </w:tr>
      <w:tr w:rsidR="00DC4781" w:rsidRPr="00E27964" w14:paraId="60FF0FDD"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tcPr>
          <w:p w14:paraId="12896556" w14:textId="77777777" w:rsidR="00DC4781" w:rsidRPr="00E27964" w:rsidRDefault="00DC4781" w:rsidP="00637535">
            <w:pPr>
              <w:pStyle w:val="TAL"/>
              <w:rPr>
                <w:rFonts w:eastAsia="MS Mincho"/>
              </w:rPr>
            </w:pPr>
            <w:r w:rsidRPr="00E27964">
              <w:rPr>
                <w:rFonts w:eastAsia="MS Mincho"/>
              </w:rPr>
              <w:t>7.6.1.5</w:t>
            </w:r>
          </w:p>
        </w:tc>
        <w:tc>
          <w:tcPr>
            <w:tcW w:w="4428" w:type="dxa"/>
            <w:tcBorders>
              <w:top w:val="single" w:sz="4" w:space="0" w:color="auto"/>
              <w:left w:val="single" w:sz="4" w:space="0" w:color="auto"/>
              <w:bottom w:val="single" w:sz="4" w:space="0" w:color="auto"/>
              <w:right w:val="single" w:sz="4" w:space="0" w:color="auto"/>
            </w:tcBorders>
          </w:tcPr>
          <w:p w14:paraId="3C016265" w14:textId="77777777" w:rsidR="00DC4781" w:rsidRPr="00E27964" w:rsidRDefault="00DC4781" w:rsidP="00637535">
            <w:pPr>
              <w:pStyle w:val="TAL"/>
              <w:rPr>
                <w:rFonts w:eastAsia="MS Mincho"/>
              </w:rPr>
            </w:pPr>
            <w:r w:rsidRPr="00E27964">
              <w:rPr>
                <w:rFonts w:eastAsia="MS Mincho"/>
              </w:rPr>
              <w:t xml:space="preserve">NR SA FR2 event-triggered reporting without gap in non-DRX for UE configured with </w:t>
            </w:r>
            <w:r w:rsidRPr="00E27964">
              <w:rPr>
                <w:rFonts w:eastAsia="MS Mincho"/>
                <w:i/>
                <w:iCs/>
              </w:rPr>
              <w:t>highSpeedMeasFlagFR2-r17</w:t>
            </w:r>
            <w:r w:rsidRPr="00E27964">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tcPr>
          <w:p w14:paraId="1C28817A" w14:textId="77777777" w:rsidR="00DC4781" w:rsidRPr="00E27964" w:rsidRDefault="00DC4781" w:rsidP="00637535">
            <w:pPr>
              <w:pStyle w:val="TAC"/>
              <w:rPr>
                <w:rFonts w:eastAsia="MS Mincho"/>
              </w:rPr>
            </w:pPr>
            <w:r w:rsidRPr="00E27964">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58FBF56B" w14:textId="77777777" w:rsidR="00DC4781" w:rsidRPr="00E27964" w:rsidRDefault="00DC4781" w:rsidP="00637535">
            <w:pPr>
              <w:pStyle w:val="TAL"/>
            </w:pPr>
            <w:r w:rsidRPr="00E27964">
              <w:t>C240</w:t>
            </w:r>
          </w:p>
        </w:tc>
        <w:tc>
          <w:tcPr>
            <w:tcW w:w="3136" w:type="dxa"/>
            <w:tcBorders>
              <w:top w:val="single" w:sz="4" w:space="0" w:color="auto"/>
              <w:left w:val="single" w:sz="4" w:space="0" w:color="auto"/>
              <w:bottom w:val="single" w:sz="4" w:space="0" w:color="auto"/>
              <w:right w:val="single" w:sz="4" w:space="0" w:color="auto"/>
            </w:tcBorders>
          </w:tcPr>
          <w:p w14:paraId="5502EA61" w14:textId="77777777" w:rsidR="00DC4781" w:rsidRPr="00E27964" w:rsidRDefault="00DC4781" w:rsidP="00637535">
            <w:pPr>
              <w:pStyle w:val="TAL"/>
              <w:rPr>
                <w:rFonts w:eastAsia="MS Mincho"/>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FR2 and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6BE66347" w14:textId="77777777" w:rsidR="00DC4781" w:rsidRPr="00E27964" w:rsidRDefault="00DC4781" w:rsidP="00637535">
            <w:pPr>
              <w:pStyle w:val="TAL"/>
              <w:rPr>
                <w:rFonts w:eastAsia="SimSun"/>
                <w:szCs w:val="18"/>
                <w:lang w:eastAsia="zh-CN"/>
              </w:rPr>
            </w:pPr>
            <w:r w:rsidRPr="00E27964">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13E3AF36" w14:textId="77777777" w:rsidR="00C04E68" w:rsidRDefault="00DC4781" w:rsidP="00C04E68">
            <w:pPr>
              <w:pStyle w:val="TAL"/>
              <w:rPr>
                <w:ins w:id="316" w:author="Coroescu Liviu (1CD2)" w:date="2024-07-16T14:38:00Z" w16du:dateUtc="2024-07-16T12:38:00Z"/>
              </w:rPr>
            </w:pPr>
            <w:r w:rsidRPr="00E27964">
              <w:t>2Rx</w:t>
            </w:r>
          </w:p>
          <w:p w14:paraId="007B850C" w14:textId="20C55D0C" w:rsidR="00DC4781" w:rsidRPr="00E27964" w:rsidRDefault="00C04E68" w:rsidP="00C04E68">
            <w:pPr>
              <w:pStyle w:val="TAL"/>
            </w:pPr>
            <w:ins w:id="317" w:author="Coroescu Liviu (1CD2)" w:date="2024-07-16T14:38:00Z" w16du:dateUtc="2024-07-16T12:38: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1DABC05A" w14:textId="77777777" w:rsidR="00DC4781" w:rsidRPr="00E27964" w:rsidRDefault="00DC4781" w:rsidP="00637535">
            <w:pPr>
              <w:pStyle w:val="TAL"/>
            </w:pPr>
          </w:p>
        </w:tc>
      </w:tr>
      <w:tr w:rsidR="00DC4781" w:rsidRPr="00E27964" w14:paraId="388951F7"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4108E74" w14:textId="77777777" w:rsidR="00DC4781" w:rsidRPr="00E27964" w:rsidRDefault="00DC4781" w:rsidP="00637535">
            <w:pPr>
              <w:pStyle w:val="TAL"/>
              <w:rPr>
                <w:b/>
                <w:bCs/>
              </w:rPr>
            </w:pPr>
            <w:r w:rsidRPr="00E27964">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A35CF5B" w14:textId="77777777" w:rsidR="00DC4781" w:rsidRPr="00E27964" w:rsidRDefault="00DC4781" w:rsidP="00637535">
            <w:pPr>
              <w:pStyle w:val="TAL"/>
              <w:rPr>
                <w:b/>
              </w:rPr>
            </w:pPr>
            <w:r w:rsidRPr="00E27964">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60C061" w14:textId="77777777" w:rsidR="00DC4781" w:rsidRPr="00E27964" w:rsidRDefault="00DC4781" w:rsidP="0063753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C13FDB" w14:textId="77777777" w:rsidR="00DC4781" w:rsidRPr="00E27964" w:rsidRDefault="00DC4781" w:rsidP="0063753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BB565A" w14:textId="77777777" w:rsidR="00DC4781" w:rsidRPr="00E27964" w:rsidRDefault="00DC4781" w:rsidP="0063753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8EC9176"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9542BF"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2E5BED" w14:textId="77777777" w:rsidR="00DC4781" w:rsidRPr="00E27964" w:rsidRDefault="00DC4781" w:rsidP="00637535">
            <w:pPr>
              <w:pStyle w:val="TAL"/>
              <w:rPr>
                <w:b/>
              </w:rPr>
            </w:pPr>
          </w:p>
        </w:tc>
      </w:tr>
      <w:tr w:rsidR="00DC4781" w:rsidRPr="00E27964" w14:paraId="471F7AB7"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hideMark/>
          </w:tcPr>
          <w:p w14:paraId="071A336C" w14:textId="77777777" w:rsidR="00DC4781" w:rsidRPr="00E27964" w:rsidRDefault="00DC4781" w:rsidP="00637535">
            <w:pPr>
              <w:pStyle w:val="TAL"/>
              <w:rPr>
                <w:bCs/>
              </w:rPr>
            </w:pPr>
            <w:r w:rsidRPr="00E27964">
              <w:br w:type="page"/>
            </w:r>
            <w:r w:rsidRPr="00E27964">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13335CAD" w14:textId="77777777" w:rsidR="00DC4781" w:rsidRPr="00E27964" w:rsidRDefault="00DC4781" w:rsidP="00637535">
            <w:pPr>
              <w:pStyle w:val="TAL"/>
            </w:pPr>
            <w:r w:rsidRPr="00E27964">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3477134B" w14:textId="77777777" w:rsidR="00DC4781" w:rsidRPr="00E27964" w:rsidRDefault="00DC4781" w:rsidP="00637535">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72BF1CC" w14:textId="77777777" w:rsidR="00DC4781" w:rsidRPr="00E27964" w:rsidRDefault="00DC4781" w:rsidP="00637535">
            <w:pPr>
              <w:pStyle w:val="TAL"/>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BE7F8E0" w14:textId="77777777" w:rsidR="00DC4781" w:rsidRPr="00E27964" w:rsidRDefault="00DC4781" w:rsidP="00637535">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D437415" w14:textId="77777777" w:rsidR="00DC4781" w:rsidRPr="00E27964" w:rsidRDefault="00DC4781" w:rsidP="0063753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B027D46" w14:textId="77777777" w:rsidR="00C04E68" w:rsidRDefault="00DC4781" w:rsidP="00C04E68">
            <w:pPr>
              <w:pStyle w:val="TAL"/>
              <w:rPr>
                <w:ins w:id="318" w:author="Coroescu Liviu (1CD2)" w:date="2024-07-16T14:39:00Z" w16du:dateUtc="2024-07-16T12:39:00Z"/>
              </w:rPr>
            </w:pPr>
            <w:r w:rsidRPr="00E27964">
              <w:t>2Rx</w:t>
            </w:r>
          </w:p>
          <w:p w14:paraId="3FC900C7" w14:textId="398CCA03" w:rsidR="00DC4781" w:rsidRPr="00E27964" w:rsidRDefault="00C04E68" w:rsidP="00C04E68">
            <w:pPr>
              <w:pStyle w:val="TAL"/>
            </w:pPr>
            <w:ins w:id="319" w:author="Coroescu Liviu (1CD2)" w:date="2024-07-16T14:39:00Z" w16du:dateUtc="2024-07-16T12:39: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1D2FA025" w14:textId="77777777" w:rsidR="00DC4781" w:rsidRPr="00E27964" w:rsidRDefault="00DC4781" w:rsidP="00637535">
            <w:pPr>
              <w:pStyle w:val="TAL"/>
            </w:pPr>
          </w:p>
        </w:tc>
      </w:tr>
      <w:tr w:rsidR="00DC4781" w:rsidRPr="00E27964" w14:paraId="17AD89CD"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hideMark/>
          </w:tcPr>
          <w:p w14:paraId="1DB39F11" w14:textId="77777777" w:rsidR="00DC4781" w:rsidRPr="00E27964" w:rsidRDefault="00DC4781" w:rsidP="00637535">
            <w:pPr>
              <w:pStyle w:val="TAL"/>
              <w:rPr>
                <w:bCs/>
              </w:rPr>
            </w:pPr>
            <w:r w:rsidRPr="00E27964">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0EEA07D3" w14:textId="77777777" w:rsidR="00DC4781" w:rsidRPr="00E27964" w:rsidRDefault="00DC4781" w:rsidP="00637535">
            <w:pPr>
              <w:pStyle w:val="TAL"/>
            </w:pPr>
            <w:r w:rsidRPr="00E27964">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433AE96B" w14:textId="77777777" w:rsidR="00DC4781" w:rsidRPr="00E27964" w:rsidRDefault="00DC4781" w:rsidP="00637535">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6197773" w14:textId="77777777" w:rsidR="00DC4781" w:rsidRPr="00E27964" w:rsidRDefault="00DC4781" w:rsidP="00637535">
            <w:pPr>
              <w:pStyle w:val="TAL"/>
            </w:pPr>
            <w:r w:rsidRPr="00E27964">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A085EDA" w14:textId="77777777" w:rsidR="00DC4781" w:rsidRPr="00E27964" w:rsidRDefault="00DC4781" w:rsidP="00637535">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E2BB680" w14:textId="77777777" w:rsidR="00DC4781" w:rsidRPr="00E27964" w:rsidRDefault="00DC4781" w:rsidP="0063753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EA210CB" w14:textId="77777777" w:rsidR="00C04E68" w:rsidRDefault="00DC4781" w:rsidP="00C04E68">
            <w:pPr>
              <w:pStyle w:val="TAL"/>
              <w:rPr>
                <w:ins w:id="320" w:author="Coroescu Liviu (1CD2)" w:date="2024-07-16T14:39:00Z" w16du:dateUtc="2024-07-16T12:39:00Z"/>
              </w:rPr>
            </w:pPr>
            <w:r w:rsidRPr="00E27964">
              <w:t>2Rx</w:t>
            </w:r>
          </w:p>
          <w:p w14:paraId="3E051628" w14:textId="3A6B1A88" w:rsidR="00DC4781" w:rsidRPr="00E27964" w:rsidRDefault="00C04E68" w:rsidP="00C04E68">
            <w:pPr>
              <w:pStyle w:val="TAL"/>
            </w:pPr>
            <w:ins w:id="321" w:author="Coroescu Liviu (1CD2)" w:date="2024-07-16T14:39:00Z" w16du:dateUtc="2024-07-16T12:39: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642FC536" w14:textId="77777777" w:rsidR="00DC4781" w:rsidRPr="00E27964" w:rsidRDefault="00DC4781" w:rsidP="00637535">
            <w:pPr>
              <w:pStyle w:val="TAL"/>
            </w:pPr>
          </w:p>
        </w:tc>
      </w:tr>
      <w:tr w:rsidR="00DC4781" w:rsidRPr="00E27964" w14:paraId="784C868C"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hideMark/>
          </w:tcPr>
          <w:p w14:paraId="778C4780" w14:textId="77777777" w:rsidR="00DC4781" w:rsidRPr="00E27964" w:rsidRDefault="00DC4781" w:rsidP="00637535">
            <w:pPr>
              <w:pStyle w:val="TAL"/>
              <w:rPr>
                <w:bCs/>
              </w:rPr>
            </w:pPr>
            <w:r w:rsidRPr="00E27964">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5B9FE505" w14:textId="77777777" w:rsidR="00DC4781" w:rsidRPr="00E27964" w:rsidRDefault="00DC4781" w:rsidP="00637535">
            <w:pPr>
              <w:pStyle w:val="TAL"/>
            </w:pPr>
            <w:r w:rsidRPr="00E27964">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021E3D5" w14:textId="77777777" w:rsidR="00DC4781" w:rsidRPr="00E27964" w:rsidRDefault="00DC4781" w:rsidP="00637535">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F2E3540" w14:textId="77777777" w:rsidR="00DC4781" w:rsidRPr="00E27964" w:rsidRDefault="00DC4781" w:rsidP="00637535">
            <w:pPr>
              <w:pStyle w:val="TAL"/>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ABDAE0B" w14:textId="77777777" w:rsidR="00DC4781" w:rsidRPr="00E27964" w:rsidRDefault="00DC4781" w:rsidP="00637535">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9CAB503" w14:textId="77777777" w:rsidR="00DC4781" w:rsidRPr="00E27964" w:rsidRDefault="00DC4781" w:rsidP="0063753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924E0A2" w14:textId="77777777" w:rsidR="00C04E68" w:rsidRDefault="00DC4781" w:rsidP="00C04E68">
            <w:pPr>
              <w:pStyle w:val="TAL"/>
              <w:rPr>
                <w:ins w:id="322" w:author="Coroescu Liviu (1CD2)" w:date="2024-07-16T14:39:00Z" w16du:dateUtc="2024-07-16T12:39:00Z"/>
              </w:rPr>
            </w:pPr>
            <w:r w:rsidRPr="00E27964">
              <w:t>2Rx</w:t>
            </w:r>
          </w:p>
          <w:p w14:paraId="108F05D7" w14:textId="76CA815D" w:rsidR="00DC4781" w:rsidRPr="00E27964" w:rsidRDefault="00C04E68" w:rsidP="00C04E68">
            <w:pPr>
              <w:pStyle w:val="TAL"/>
            </w:pPr>
            <w:ins w:id="323" w:author="Coroescu Liviu (1CD2)" w:date="2024-07-16T14:39:00Z" w16du:dateUtc="2024-07-16T12:39: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59DFC319" w14:textId="77777777" w:rsidR="00DC4781" w:rsidRPr="00E27964" w:rsidRDefault="00DC4781" w:rsidP="00637535">
            <w:pPr>
              <w:pStyle w:val="TAL"/>
            </w:pPr>
          </w:p>
        </w:tc>
      </w:tr>
      <w:tr w:rsidR="00DC4781" w:rsidRPr="00E27964" w14:paraId="7EB978B3"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hideMark/>
          </w:tcPr>
          <w:p w14:paraId="2AD29B5A" w14:textId="77777777" w:rsidR="00DC4781" w:rsidRPr="00E27964" w:rsidRDefault="00DC4781" w:rsidP="00637535">
            <w:pPr>
              <w:pStyle w:val="TAL"/>
              <w:rPr>
                <w:bCs/>
              </w:rPr>
            </w:pPr>
            <w:r w:rsidRPr="00E27964">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6C9E9426" w14:textId="77777777" w:rsidR="00DC4781" w:rsidRPr="00E27964" w:rsidRDefault="00DC4781" w:rsidP="00637535">
            <w:pPr>
              <w:pStyle w:val="TAL"/>
            </w:pPr>
            <w:r w:rsidRPr="00E27964">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AA66873" w14:textId="77777777" w:rsidR="00DC4781" w:rsidRPr="00E27964" w:rsidRDefault="00DC4781" w:rsidP="00637535">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D01B3F4" w14:textId="77777777" w:rsidR="00DC4781" w:rsidRPr="00E27964" w:rsidRDefault="00DC4781" w:rsidP="00637535">
            <w:pPr>
              <w:pStyle w:val="TAL"/>
            </w:pPr>
            <w:r w:rsidRPr="00E27964">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5618FFA" w14:textId="77777777" w:rsidR="00DC4781" w:rsidRPr="00E27964" w:rsidRDefault="00DC4781" w:rsidP="00637535">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ADD38DF" w14:textId="77777777" w:rsidR="00DC4781" w:rsidRPr="00E27964" w:rsidRDefault="00DC4781" w:rsidP="0063753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9456127" w14:textId="77777777" w:rsidR="00C04E68" w:rsidRDefault="00DC4781" w:rsidP="00C04E68">
            <w:pPr>
              <w:pStyle w:val="TAL"/>
              <w:rPr>
                <w:ins w:id="324" w:author="Coroescu Liviu (1CD2)" w:date="2024-07-16T14:39:00Z" w16du:dateUtc="2024-07-16T12:39:00Z"/>
              </w:rPr>
            </w:pPr>
            <w:r w:rsidRPr="00E27964">
              <w:t>2Rx</w:t>
            </w:r>
          </w:p>
          <w:p w14:paraId="23DB8EB1" w14:textId="65ACDD2C" w:rsidR="00DC4781" w:rsidRPr="00E27964" w:rsidRDefault="00C04E68" w:rsidP="00C04E68">
            <w:pPr>
              <w:pStyle w:val="TAL"/>
            </w:pPr>
            <w:ins w:id="325" w:author="Coroescu Liviu (1CD2)" w:date="2024-07-16T14:39:00Z" w16du:dateUtc="2024-07-16T12:39: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38FDE14F" w14:textId="77777777" w:rsidR="00DC4781" w:rsidRPr="00E27964" w:rsidRDefault="00DC4781" w:rsidP="00637535">
            <w:pPr>
              <w:pStyle w:val="TAL"/>
            </w:pPr>
          </w:p>
        </w:tc>
      </w:tr>
      <w:tr w:rsidR="00DC4781" w:rsidRPr="00E27964" w14:paraId="6A299947"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hideMark/>
          </w:tcPr>
          <w:p w14:paraId="2C586589" w14:textId="77777777" w:rsidR="00DC4781" w:rsidRPr="00E27964" w:rsidRDefault="00DC4781" w:rsidP="00637535">
            <w:pPr>
              <w:pStyle w:val="TAL"/>
              <w:rPr>
                <w:bCs/>
              </w:rPr>
            </w:pPr>
            <w:r w:rsidRPr="00E27964">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563C1202" w14:textId="77777777" w:rsidR="00DC4781" w:rsidRPr="00E27964" w:rsidRDefault="00DC4781" w:rsidP="00637535">
            <w:pPr>
              <w:pStyle w:val="TAL"/>
            </w:pPr>
            <w:r w:rsidRPr="00E27964">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598BBD61" w14:textId="77777777" w:rsidR="00DC4781" w:rsidRPr="00E27964" w:rsidRDefault="00DC4781" w:rsidP="00637535">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0ED063B" w14:textId="77777777" w:rsidR="00DC4781" w:rsidRPr="00E27964" w:rsidRDefault="00DC4781" w:rsidP="00637535">
            <w:pPr>
              <w:pStyle w:val="TAL"/>
            </w:pPr>
            <w:r w:rsidRPr="00E27964">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014F707" w14:textId="77777777" w:rsidR="00DC4781" w:rsidRPr="00E27964" w:rsidRDefault="00DC4781" w:rsidP="00637535">
            <w:pPr>
              <w:pStyle w:val="TAL"/>
            </w:pPr>
            <w:r w:rsidRPr="00E27964">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F55891B" w14:textId="77777777" w:rsidR="00DC4781" w:rsidRPr="00E27964" w:rsidRDefault="00DC4781" w:rsidP="00637535">
            <w:pPr>
              <w:pStyle w:val="TAL"/>
              <w:rPr>
                <w:rFonts w:eastAsia="SimSun"/>
                <w:szCs w:val="18"/>
                <w:lang w:eastAsia="zh-CN"/>
              </w:rPr>
            </w:pPr>
            <w:r w:rsidRPr="00E27964">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0A649889" w14:textId="77777777" w:rsidR="00C04E68" w:rsidRDefault="00DC4781" w:rsidP="00C04E68">
            <w:pPr>
              <w:pStyle w:val="TAL"/>
              <w:rPr>
                <w:ins w:id="326" w:author="Coroescu Liviu (1CD2)" w:date="2024-07-16T14:39:00Z" w16du:dateUtc="2024-07-16T12:39:00Z"/>
              </w:rPr>
            </w:pPr>
            <w:r w:rsidRPr="00E27964">
              <w:t>2Rx</w:t>
            </w:r>
          </w:p>
          <w:p w14:paraId="4F79A82D" w14:textId="503C824E" w:rsidR="00DC4781" w:rsidRPr="00E27964" w:rsidRDefault="00C04E68" w:rsidP="00C04E68">
            <w:pPr>
              <w:pStyle w:val="TAL"/>
            </w:pPr>
            <w:ins w:id="327" w:author="Coroescu Liviu (1CD2)" w:date="2024-07-16T14:39:00Z" w16du:dateUtc="2024-07-16T12:39: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0935A5E3" w14:textId="77777777" w:rsidR="00DC4781" w:rsidRPr="00E27964" w:rsidRDefault="00DC4781" w:rsidP="00637535">
            <w:pPr>
              <w:pStyle w:val="TAL"/>
            </w:pPr>
          </w:p>
        </w:tc>
      </w:tr>
      <w:tr w:rsidR="00DC4781" w:rsidRPr="00E27964" w14:paraId="1A6DFAFE"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hideMark/>
          </w:tcPr>
          <w:p w14:paraId="58EA3240" w14:textId="77777777" w:rsidR="00DC4781" w:rsidRPr="00E27964" w:rsidRDefault="00DC4781" w:rsidP="00637535">
            <w:pPr>
              <w:pStyle w:val="TAL"/>
              <w:rPr>
                <w:bCs/>
              </w:rPr>
            </w:pPr>
            <w:r w:rsidRPr="00E27964">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2B96ABF3" w14:textId="77777777" w:rsidR="00DC4781" w:rsidRPr="00E27964" w:rsidRDefault="00DC4781" w:rsidP="00637535">
            <w:pPr>
              <w:pStyle w:val="TAL"/>
            </w:pPr>
            <w:r w:rsidRPr="00E27964">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4E4F55EE" w14:textId="77777777" w:rsidR="00DC4781" w:rsidRPr="00E27964" w:rsidRDefault="00DC4781" w:rsidP="00637535">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4A05E55" w14:textId="77777777" w:rsidR="00DC4781" w:rsidRPr="00E27964" w:rsidRDefault="00DC4781" w:rsidP="00637535">
            <w:pPr>
              <w:pStyle w:val="TAL"/>
            </w:pPr>
            <w:r w:rsidRPr="00E27964">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74FB8AC" w14:textId="77777777" w:rsidR="00DC4781" w:rsidRPr="00E27964" w:rsidRDefault="00DC4781" w:rsidP="00637535">
            <w:pPr>
              <w:pStyle w:val="TAL"/>
            </w:pPr>
            <w:r w:rsidRPr="00E27964">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86C7780" w14:textId="77777777" w:rsidR="00DC4781" w:rsidRPr="00E27964" w:rsidRDefault="00DC4781" w:rsidP="00637535">
            <w:pPr>
              <w:pStyle w:val="TAL"/>
              <w:rPr>
                <w:rFonts w:eastAsia="SimSun"/>
                <w:szCs w:val="18"/>
                <w:lang w:eastAsia="zh-CN"/>
              </w:rPr>
            </w:pPr>
            <w:r w:rsidRPr="00E27964">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19678D1E" w14:textId="77777777" w:rsidR="00C04E68" w:rsidRDefault="00DC4781" w:rsidP="00C04E68">
            <w:pPr>
              <w:pStyle w:val="TAL"/>
              <w:rPr>
                <w:ins w:id="328" w:author="Coroescu Liviu (1CD2)" w:date="2024-07-16T14:39:00Z" w16du:dateUtc="2024-07-16T12:39:00Z"/>
              </w:rPr>
            </w:pPr>
            <w:r w:rsidRPr="00E27964">
              <w:t>2Rx</w:t>
            </w:r>
          </w:p>
          <w:p w14:paraId="34313B3F" w14:textId="349D6BAD" w:rsidR="00DC4781" w:rsidRPr="00E27964" w:rsidRDefault="00C04E68" w:rsidP="00C04E68">
            <w:pPr>
              <w:pStyle w:val="TAL"/>
            </w:pPr>
            <w:ins w:id="329" w:author="Coroescu Liviu (1CD2)" w:date="2024-07-16T14:39:00Z" w16du:dateUtc="2024-07-16T12:39: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5FBAC03E" w14:textId="77777777" w:rsidR="00DC4781" w:rsidRPr="00E27964" w:rsidRDefault="00DC4781" w:rsidP="00637535">
            <w:pPr>
              <w:pStyle w:val="TAL"/>
            </w:pPr>
          </w:p>
        </w:tc>
      </w:tr>
      <w:tr w:rsidR="00DC4781" w:rsidRPr="00E27964" w14:paraId="1DFC9DC0"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hideMark/>
          </w:tcPr>
          <w:p w14:paraId="0842AE68" w14:textId="77777777" w:rsidR="00DC4781" w:rsidRPr="00E27964" w:rsidRDefault="00DC4781" w:rsidP="00637535">
            <w:pPr>
              <w:pStyle w:val="TAL"/>
              <w:rPr>
                <w:bCs/>
              </w:rPr>
            </w:pPr>
            <w:r w:rsidRPr="00E27964">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01296DE1" w14:textId="77777777" w:rsidR="00DC4781" w:rsidRPr="00E27964" w:rsidRDefault="00DC4781" w:rsidP="00637535">
            <w:pPr>
              <w:pStyle w:val="TAL"/>
            </w:pPr>
            <w:r w:rsidRPr="00E27964">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D68F6A7" w14:textId="77777777" w:rsidR="00DC4781" w:rsidRPr="00E27964" w:rsidRDefault="00DC4781" w:rsidP="00637535">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ECB3B10" w14:textId="77777777" w:rsidR="00DC4781" w:rsidRPr="00E27964" w:rsidRDefault="00DC4781" w:rsidP="00637535">
            <w:pPr>
              <w:pStyle w:val="TAL"/>
            </w:pPr>
            <w:r w:rsidRPr="00E27964">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5A5A459" w14:textId="77777777" w:rsidR="00DC4781" w:rsidRPr="00E27964" w:rsidRDefault="00DC4781" w:rsidP="00637535">
            <w:pPr>
              <w:pStyle w:val="TAL"/>
            </w:pPr>
            <w:r w:rsidRPr="00E27964">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E9ED01E" w14:textId="77777777" w:rsidR="00DC4781" w:rsidRPr="00E27964" w:rsidRDefault="00DC4781" w:rsidP="00637535">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C825493" w14:textId="77777777" w:rsidR="00C04E68" w:rsidRDefault="00DC4781" w:rsidP="00C04E68">
            <w:pPr>
              <w:pStyle w:val="TAL"/>
              <w:rPr>
                <w:ins w:id="330" w:author="Coroescu Liviu (1CD2)" w:date="2024-07-16T14:39:00Z" w16du:dateUtc="2024-07-16T12:39:00Z"/>
              </w:rPr>
            </w:pPr>
            <w:r w:rsidRPr="00E27964">
              <w:t>2Rx</w:t>
            </w:r>
          </w:p>
          <w:p w14:paraId="2DA31911" w14:textId="0EF372BB" w:rsidR="00DC4781" w:rsidRPr="00E27964" w:rsidRDefault="00C04E68" w:rsidP="00C04E68">
            <w:pPr>
              <w:pStyle w:val="TAL"/>
            </w:pPr>
            <w:ins w:id="331" w:author="Coroescu Liviu (1CD2)" w:date="2024-07-16T14:39:00Z" w16du:dateUtc="2024-07-16T12:39: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650578EA" w14:textId="77777777" w:rsidR="00DC4781" w:rsidRPr="00E27964" w:rsidRDefault="00DC4781" w:rsidP="00637535">
            <w:pPr>
              <w:pStyle w:val="TAL"/>
            </w:pPr>
          </w:p>
        </w:tc>
      </w:tr>
      <w:tr w:rsidR="00DC4781" w:rsidRPr="00E27964" w14:paraId="1C69CF4F"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hideMark/>
          </w:tcPr>
          <w:p w14:paraId="7F3C8213" w14:textId="77777777" w:rsidR="00DC4781" w:rsidRPr="00E27964" w:rsidRDefault="00DC4781" w:rsidP="00637535">
            <w:pPr>
              <w:pStyle w:val="TAL"/>
              <w:rPr>
                <w:bCs/>
              </w:rPr>
            </w:pPr>
            <w:r w:rsidRPr="00E27964">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4F56FD00" w14:textId="77777777" w:rsidR="00DC4781" w:rsidRPr="00E27964" w:rsidRDefault="00DC4781" w:rsidP="00637535">
            <w:pPr>
              <w:pStyle w:val="TAL"/>
            </w:pPr>
            <w:r w:rsidRPr="00E27964">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734CAA1" w14:textId="77777777" w:rsidR="00DC4781" w:rsidRPr="00E27964" w:rsidRDefault="00DC4781" w:rsidP="00637535">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F4E7654" w14:textId="77777777" w:rsidR="00DC4781" w:rsidRPr="00E27964" w:rsidRDefault="00DC4781" w:rsidP="00637535">
            <w:pPr>
              <w:pStyle w:val="TAL"/>
            </w:pPr>
            <w:r w:rsidRPr="00E27964">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01E4750" w14:textId="77777777" w:rsidR="00DC4781" w:rsidRPr="00E27964" w:rsidRDefault="00DC4781" w:rsidP="00637535">
            <w:pPr>
              <w:pStyle w:val="TAL"/>
            </w:pPr>
            <w:r w:rsidRPr="00E27964">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44A296E3" w14:textId="77777777" w:rsidR="00DC4781" w:rsidRPr="00E27964" w:rsidRDefault="00DC4781" w:rsidP="00637535">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4C2FC67" w14:textId="77777777" w:rsidR="00C04E68" w:rsidRDefault="00DC4781" w:rsidP="00C04E68">
            <w:pPr>
              <w:pStyle w:val="TAL"/>
              <w:rPr>
                <w:ins w:id="332" w:author="Coroescu Liviu (1CD2)" w:date="2024-07-16T14:39:00Z" w16du:dateUtc="2024-07-16T12:39:00Z"/>
              </w:rPr>
            </w:pPr>
            <w:r w:rsidRPr="00E27964">
              <w:t>2Rx</w:t>
            </w:r>
          </w:p>
          <w:p w14:paraId="2C835F9A" w14:textId="0759CD05" w:rsidR="00DC4781" w:rsidRPr="00E27964" w:rsidRDefault="00C04E68" w:rsidP="00C04E68">
            <w:pPr>
              <w:pStyle w:val="TAL"/>
            </w:pPr>
            <w:ins w:id="333" w:author="Coroescu Liviu (1CD2)" w:date="2024-07-16T14:39:00Z" w16du:dateUtc="2024-07-16T12:39: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46F76851" w14:textId="77777777" w:rsidR="00DC4781" w:rsidRPr="00E27964" w:rsidRDefault="00DC4781" w:rsidP="00637535">
            <w:pPr>
              <w:pStyle w:val="TAL"/>
            </w:pPr>
          </w:p>
        </w:tc>
      </w:tr>
      <w:tr w:rsidR="00DC4781" w:rsidRPr="00E27964" w14:paraId="41A99466"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tcPr>
          <w:p w14:paraId="2242C20C" w14:textId="77777777" w:rsidR="00DC4781" w:rsidRPr="00E27964" w:rsidRDefault="00DC4781" w:rsidP="00637535">
            <w:pPr>
              <w:pStyle w:val="TAL"/>
              <w:rPr>
                <w:rFonts w:eastAsia="MS Mincho"/>
              </w:rPr>
            </w:pPr>
            <w:r w:rsidRPr="00E27964">
              <w:rPr>
                <w:rFonts w:eastAsia="MS Mincho"/>
              </w:rPr>
              <w:t>7.6.2.10</w:t>
            </w:r>
          </w:p>
        </w:tc>
        <w:tc>
          <w:tcPr>
            <w:tcW w:w="4428" w:type="dxa"/>
            <w:tcBorders>
              <w:top w:val="single" w:sz="4" w:space="0" w:color="auto"/>
              <w:left w:val="single" w:sz="4" w:space="0" w:color="auto"/>
              <w:bottom w:val="single" w:sz="4" w:space="0" w:color="auto"/>
              <w:right w:val="single" w:sz="4" w:space="0" w:color="auto"/>
            </w:tcBorders>
          </w:tcPr>
          <w:p w14:paraId="761B109C" w14:textId="77777777" w:rsidR="00DC4781" w:rsidRPr="00E27964" w:rsidRDefault="00DC4781" w:rsidP="00637535">
            <w:pPr>
              <w:pStyle w:val="TAL"/>
              <w:rPr>
                <w:rFonts w:eastAsia="MS Mincho"/>
              </w:rPr>
            </w:pPr>
            <w:r w:rsidRPr="00E27964">
              <w:rPr>
                <w:snapToGrid w:val="0"/>
              </w:rPr>
              <w:t>SA FR2-FR2 event triggered reporting</w:t>
            </w:r>
            <w:r w:rsidRPr="00E27964">
              <w:rPr>
                <w:snapToGrid w:val="0"/>
                <w:lang w:eastAsia="zh-CN"/>
              </w:rPr>
              <w:t xml:space="preserve"> test without gap under non-DRX</w:t>
            </w:r>
          </w:p>
        </w:tc>
        <w:tc>
          <w:tcPr>
            <w:tcW w:w="851" w:type="dxa"/>
            <w:tcBorders>
              <w:top w:val="single" w:sz="4" w:space="0" w:color="auto"/>
              <w:left w:val="single" w:sz="4" w:space="0" w:color="auto"/>
              <w:bottom w:val="single" w:sz="4" w:space="0" w:color="auto"/>
              <w:right w:val="single" w:sz="4" w:space="0" w:color="auto"/>
            </w:tcBorders>
          </w:tcPr>
          <w:p w14:paraId="0759311A" w14:textId="77777777" w:rsidR="00DC4781" w:rsidRPr="00E27964" w:rsidRDefault="00DC4781" w:rsidP="00637535">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3BD72D0" w14:textId="77777777" w:rsidR="00DC4781" w:rsidRPr="00E27964" w:rsidRDefault="00DC4781" w:rsidP="00637535">
            <w:pPr>
              <w:pStyle w:val="TAL"/>
              <w:rPr>
                <w:lang w:eastAsia="zh-CN"/>
              </w:rPr>
            </w:pPr>
            <w:r w:rsidRPr="00E27964">
              <w:rPr>
                <w:rFonts w:eastAsia="MS Mincho"/>
              </w:rPr>
              <w:t>C334</w:t>
            </w:r>
          </w:p>
        </w:tc>
        <w:tc>
          <w:tcPr>
            <w:tcW w:w="3136" w:type="dxa"/>
            <w:tcBorders>
              <w:top w:val="single" w:sz="4" w:space="0" w:color="auto"/>
              <w:left w:val="single" w:sz="4" w:space="0" w:color="auto"/>
              <w:bottom w:val="single" w:sz="4" w:space="0" w:color="auto"/>
              <w:right w:val="single" w:sz="4" w:space="0" w:color="auto"/>
            </w:tcBorders>
          </w:tcPr>
          <w:p w14:paraId="15EA4A2A" w14:textId="77777777" w:rsidR="00DC4781" w:rsidRPr="00E27964" w:rsidRDefault="00DC4781" w:rsidP="00637535">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 </w:t>
            </w:r>
            <w:r w:rsidRPr="00E27964">
              <w:rPr>
                <w:lang w:eastAsia="zh-CN"/>
              </w:rPr>
              <w:t>and</w:t>
            </w:r>
            <w:r w:rsidRPr="00E27964">
              <w:rPr>
                <w:rFonts w:eastAsia="MS Mincho"/>
              </w:rPr>
              <w:t xml:space="preserve"> </w:t>
            </w:r>
            <w:r w:rsidRPr="00E27964">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582BF45D" w14:textId="77777777" w:rsidR="00DC4781" w:rsidRPr="00E27964" w:rsidRDefault="00DC4781" w:rsidP="0063753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94A7C16" w14:textId="02D69E1C" w:rsidR="00DC4781" w:rsidRPr="00E27964" w:rsidRDefault="00C04E68" w:rsidP="00C04E68">
            <w:pPr>
              <w:pStyle w:val="TAL"/>
            </w:pPr>
            <w:ins w:id="334" w:author="Coroescu Liviu (1CD2)" w:date="2024-07-16T14:39:00Z" w16du:dateUtc="2024-07-16T12:39: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9872BD7" w14:textId="77777777" w:rsidR="00DC4781" w:rsidRPr="00E27964" w:rsidRDefault="00DC4781" w:rsidP="00637535">
            <w:pPr>
              <w:pStyle w:val="TAL"/>
            </w:pPr>
          </w:p>
        </w:tc>
      </w:tr>
      <w:tr w:rsidR="00DC4781" w:rsidRPr="00E27964" w14:paraId="635E18B9"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tcPr>
          <w:p w14:paraId="21AED6DC" w14:textId="77777777" w:rsidR="00DC4781" w:rsidRPr="00E27964" w:rsidRDefault="00DC4781" w:rsidP="00637535">
            <w:pPr>
              <w:pStyle w:val="TAL"/>
              <w:rPr>
                <w:rFonts w:eastAsia="MS Mincho"/>
              </w:rPr>
            </w:pPr>
            <w:r w:rsidRPr="00E27964">
              <w:rPr>
                <w:rFonts w:eastAsia="MS Mincho"/>
              </w:rPr>
              <w:t>7.6.2.11</w:t>
            </w:r>
          </w:p>
        </w:tc>
        <w:tc>
          <w:tcPr>
            <w:tcW w:w="4428" w:type="dxa"/>
            <w:tcBorders>
              <w:top w:val="single" w:sz="4" w:space="0" w:color="auto"/>
              <w:left w:val="single" w:sz="4" w:space="0" w:color="auto"/>
              <w:bottom w:val="single" w:sz="4" w:space="0" w:color="auto"/>
              <w:right w:val="single" w:sz="4" w:space="0" w:color="auto"/>
            </w:tcBorders>
          </w:tcPr>
          <w:p w14:paraId="4B758C8A" w14:textId="77777777" w:rsidR="00DC4781" w:rsidRPr="00E27964" w:rsidRDefault="00DC4781" w:rsidP="00637535">
            <w:pPr>
              <w:pStyle w:val="TAL"/>
              <w:rPr>
                <w:rFonts w:eastAsia="MS Mincho"/>
              </w:rPr>
            </w:pPr>
            <w:r w:rsidRPr="00E27964">
              <w:rPr>
                <w:snapToGrid w:val="0"/>
              </w:rPr>
              <w:t>SA FR2-FR2 event triggered reporting</w:t>
            </w:r>
            <w:r w:rsidRPr="00E27964">
              <w:rPr>
                <w:snapToGrid w:val="0"/>
                <w:lang w:eastAsia="zh-CN"/>
              </w:rPr>
              <w:t xml:space="preserve"> test without gap under DRX</w:t>
            </w:r>
          </w:p>
        </w:tc>
        <w:tc>
          <w:tcPr>
            <w:tcW w:w="851" w:type="dxa"/>
            <w:tcBorders>
              <w:top w:val="single" w:sz="4" w:space="0" w:color="auto"/>
              <w:left w:val="single" w:sz="4" w:space="0" w:color="auto"/>
              <w:bottom w:val="single" w:sz="4" w:space="0" w:color="auto"/>
              <w:right w:val="single" w:sz="4" w:space="0" w:color="auto"/>
            </w:tcBorders>
          </w:tcPr>
          <w:p w14:paraId="779D6312" w14:textId="77777777" w:rsidR="00DC4781" w:rsidRPr="00E27964" w:rsidRDefault="00DC4781" w:rsidP="00637535">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BEE9AAE" w14:textId="77777777" w:rsidR="00DC4781" w:rsidRPr="00E27964" w:rsidRDefault="00DC4781" w:rsidP="00637535">
            <w:pPr>
              <w:pStyle w:val="TAL"/>
              <w:rPr>
                <w:lang w:eastAsia="zh-CN"/>
              </w:rPr>
            </w:pPr>
            <w:r w:rsidRPr="00E27964">
              <w:rPr>
                <w:lang w:eastAsia="fr-FR"/>
              </w:rPr>
              <w:t>C335</w:t>
            </w:r>
          </w:p>
        </w:tc>
        <w:tc>
          <w:tcPr>
            <w:tcW w:w="3136" w:type="dxa"/>
            <w:tcBorders>
              <w:top w:val="single" w:sz="4" w:space="0" w:color="auto"/>
              <w:left w:val="single" w:sz="4" w:space="0" w:color="auto"/>
              <w:bottom w:val="single" w:sz="4" w:space="0" w:color="auto"/>
              <w:right w:val="single" w:sz="4" w:space="0" w:color="auto"/>
            </w:tcBorders>
          </w:tcPr>
          <w:p w14:paraId="3BB0E9D7" w14:textId="77777777" w:rsidR="00DC4781" w:rsidRPr="00E27964" w:rsidRDefault="00DC4781" w:rsidP="00637535">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  and </w:t>
            </w:r>
            <w:r w:rsidRPr="00E27964">
              <w:rPr>
                <w:lang w:eastAsia="zh-CN"/>
              </w:rPr>
              <w:t xml:space="preserve">long DRX cycle </w:t>
            </w:r>
            <w:r w:rsidRPr="00E27964">
              <w:rPr>
                <w:rFonts w:eastAsia="MS Mincho"/>
              </w:rPr>
              <w:t xml:space="preserve">and </w:t>
            </w:r>
            <w:r w:rsidRPr="00E27964">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0D07B4DA" w14:textId="77777777" w:rsidR="00DC4781" w:rsidRPr="00E27964" w:rsidRDefault="00DC4781" w:rsidP="0063753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BB1B734" w14:textId="670AEA61" w:rsidR="00DC4781" w:rsidRPr="00E27964" w:rsidRDefault="00C04E68" w:rsidP="00C04E68">
            <w:pPr>
              <w:pStyle w:val="TAL"/>
            </w:pPr>
            <w:ins w:id="335" w:author="Coroescu Liviu (1CD2)" w:date="2024-07-16T14:39:00Z" w16du:dateUtc="2024-07-16T12:39: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6BCE45F1" w14:textId="77777777" w:rsidR="00DC4781" w:rsidRPr="00E27964" w:rsidRDefault="00DC4781" w:rsidP="00637535">
            <w:pPr>
              <w:pStyle w:val="TAL"/>
            </w:pPr>
          </w:p>
        </w:tc>
      </w:tr>
      <w:tr w:rsidR="00DC4781" w:rsidRPr="00E27964" w14:paraId="14DBB2D1"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2BE759E2" w14:textId="77777777" w:rsidR="00DC4781" w:rsidRPr="00E27964" w:rsidRDefault="00DC4781" w:rsidP="00637535">
            <w:pPr>
              <w:pStyle w:val="TAL"/>
              <w:rPr>
                <w:rFonts w:eastAsia="MS Mincho"/>
                <w:b/>
              </w:rPr>
            </w:pPr>
            <w:r w:rsidRPr="00E27964">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6570036C" w14:textId="77777777" w:rsidR="00DC4781" w:rsidRPr="00E27964" w:rsidRDefault="00DC4781" w:rsidP="00637535">
            <w:pPr>
              <w:pStyle w:val="TAL"/>
              <w:rPr>
                <w:rFonts w:eastAsia="MS Mincho"/>
                <w:b/>
              </w:rPr>
            </w:pPr>
            <w:r w:rsidRPr="00E27964">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5403BA6" w14:textId="77777777" w:rsidR="00DC4781" w:rsidRPr="00E27964" w:rsidRDefault="00DC4781" w:rsidP="00637535">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5C3D1AFB" w14:textId="77777777" w:rsidR="00DC4781" w:rsidRPr="00E27964" w:rsidRDefault="00DC4781" w:rsidP="0063753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2F40FA8F" w14:textId="77777777" w:rsidR="00DC4781" w:rsidRPr="00E27964" w:rsidRDefault="00DC4781" w:rsidP="00637535">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AD8FE96"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21ABBB01"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431C83D" w14:textId="77777777" w:rsidR="00DC4781" w:rsidRPr="00E27964" w:rsidRDefault="00DC4781" w:rsidP="00637535">
            <w:pPr>
              <w:pStyle w:val="TAL"/>
              <w:rPr>
                <w:b/>
              </w:rPr>
            </w:pPr>
          </w:p>
        </w:tc>
      </w:tr>
      <w:tr w:rsidR="00DC4781" w:rsidRPr="00E27964" w14:paraId="5DBFF81F"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hideMark/>
          </w:tcPr>
          <w:p w14:paraId="4B67A98F" w14:textId="77777777" w:rsidR="00DC4781" w:rsidRPr="00E27964" w:rsidRDefault="00DC4781" w:rsidP="00637535">
            <w:pPr>
              <w:pStyle w:val="TAL"/>
              <w:rPr>
                <w:rFonts w:eastAsia="MS Mincho"/>
              </w:rPr>
            </w:pPr>
            <w:r w:rsidRPr="00E27964">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62E09E2D" w14:textId="77777777" w:rsidR="00DC4781" w:rsidRPr="00E27964" w:rsidRDefault="00DC4781" w:rsidP="00637535">
            <w:pPr>
              <w:pStyle w:val="TAL"/>
              <w:rPr>
                <w:rFonts w:eastAsia="MS Mincho"/>
              </w:rPr>
            </w:pPr>
            <w:r w:rsidRPr="00E27964">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5E210C46" w14:textId="77777777" w:rsidR="00DC4781" w:rsidRPr="00E27964" w:rsidRDefault="00DC4781" w:rsidP="00637535">
            <w:pPr>
              <w:pStyle w:val="TAC"/>
              <w:rPr>
                <w:rFonts w:eastAsia="MS Mincho"/>
              </w:rPr>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4E0B0CC" w14:textId="77777777" w:rsidR="00DC4781" w:rsidRPr="00E27964" w:rsidRDefault="00DC4781" w:rsidP="00637535">
            <w:pPr>
              <w:pStyle w:val="TAL"/>
              <w:rPr>
                <w:lang w:eastAsia="zh-CN"/>
              </w:rPr>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AEB5402" w14:textId="77777777" w:rsidR="00DC4781" w:rsidRPr="00E27964" w:rsidRDefault="00DC4781" w:rsidP="00637535">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10298A9" w14:textId="77777777" w:rsidR="00DC4781" w:rsidRPr="00E27964" w:rsidRDefault="00DC4781" w:rsidP="00637535">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3C97DF7" w14:textId="77777777" w:rsidR="00C04E68" w:rsidRDefault="00DC4781" w:rsidP="00C04E68">
            <w:pPr>
              <w:pStyle w:val="TAL"/>
              <w:rPr>
                <w:ins w:id="336" w:author="Coroescu Liviu (1CD2)" w:date="2024-07-16T14:39:00Z" w16du:dateUtc="2024-07-16T12:39:00Z"/>
              </w:rPr>
            </w:pPr>
            <w:r w:rsidRPr="00E27964">
              <w:t>2Rx</w:t>
            </w:r>
          </w:p>
          <w:p w14:paraId="7BA74D41" w14:textId="73F23D33" w:rsidR="00DC4781" w:rsidRPr="00E27964" w:rsidRDefault="00C04E68" w:rsidP="00C04E68">
            <w:pPr>
              <w:pStyle w:val="TAL"/>
            </w:pPr>
            <w:ins w:id="337" w:author="Coroescu Liviu (1CD2)" w:date="2024-07-16T14:39:00Z" w16du:dateUtc="2024-07-16T12:39: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5C4BA9DA" w14:textId="77777777" w:rsidR="00DC4781" w:rsidRPr="00E27964" w:rsidRDefault="00DC4781" w:rsidP="00637535">
            <w:pPr>
              <w:pStyle w:val="TAL"/>
            </w:pPr>
          </w:p>
        </w:tc>
      </w:tr>
      <w:tr w:rsidR="00DC4781" w:rsidRPr="00E27964" w14:paraId="53561C72"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hideMark/>
          </w:tcPr>
          <w:p w14:paraId="289E94A1" w14:textId="77777777" w:rsidR="00DC4781" w:rsidRPr="00E27964" w:rsidRDefault="00DC4781" w:rsidP="00637535">
            <w:pPr>
              <w:pStyle w:val="TAL"/>
              <w:rPr>
                <w:rFonts w:eastAsia="MS Mincho"/>
              </w:rPr>
            </w:pPr>
            <w:r w:rsidRPr="00E27964">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66B8B662" w14:textId="77777777" w:rsidR="00DC4781" w:rsidRPr="00E27964" w:rsidRDefault="00DC4781" w:rsidP="00637535">
            <w:pPr>
              <w:pStyle w:val="TAL"/>
              <w:rPr>
                <w:rFonts w:eastAsia="MS Mincho"/>
              </w:rPr>
            </w:pPr>
            <w:r w:rsidRPr="00E27964">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739BBE5" w14:textId="77777777" w:rsidR="00DC4781" w:rsidRPr="00E27964" w:rsidRDefault="00DC4781" w:rsidP="00637535">
            <w:pPr>
              <w:pStyle w:val="TAC"/>
              <w:rPr>
                <w:rFonts w:eastAsia="MS Mincho"/>
              </w:rPr>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CEA286A" w14:textId="77777777" w:rsidR="00DC4781" w:rsidRPr="00E27964" w:rsidRDefault="00DC4781" w:rsidP="00637535">
            <w:pPr>
              <w:pStyle w:val="TAL"/>
              <w:rPr>
                <w:lang w:eastAsia="zh-CN"/>
              </w:rPr>
            </w:pPr>
            <w:r w:rsidRPr="00E27964">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E1D5DC0" w14:textId="77777777" w:rsidR="00DC4781" w:rsidRPr="00E27964" w:rsidRDefault="00DC4781" w:rsidP="00637535">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7A25029" w14:textId="77777777" w:rsidR="00DC4781" w:rsidRPr="00E27964" w:rsidRDefault="00DC4781" w:rsidP="00637535">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2836C1B" w14:textId="77777777" w:rsidR="00C04E68" w:rsidRDefault="00DC4781" w:rsidP="00C04E68">
            <w:pPr>
              <w:pStyle w:val="TAL"/>
              <w:rPr>
                <w:ins w:id="338" w:author="Coroescu Liviu (1CD2)" w:date="2024-07-16T14:39:00Z" w16du:dateUtc="2024-07-16T12:39:00Z"/>
              </w:rPr>
            </w:pPr>
            <w:r w:rsidRPr="00E27964">
              <w:t>2Rx</w:t>
            </w:r>
          </w:p>
          <w:p w14:paraId="58EA24B0" w14:textId="56D6F9B6" w:rsidR="00DC4781" w:rsidRPr="00E27964" w:rsidRDefault="00C04E68" w:rsidP="00C04E68">
            <w:pPr>
              <w:pStyle w:val="TAL"/>
            </w:pPr>
            <w:ins w:id="339" w:author="Coroescu Liviu (1CD2)" w:date="2024-07-16T14:39:00Z" w16du:dateUtc="2024-07-16T12:39: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98E4E14" w14:textId="77777777" w:rsidR="00DC4781" w:rsidRPr="00E27964" w:rsidRDefault="00DC4781" w:rsidP="00637535">
            <w:pPr>
              <w:pStyle w:val="TAL"/>
            </w:pPr>
          </w:p>
        </w:tc>
      </w:tr>
      <w:tr w:rsidR="00DC4781" w:rsidRPr="00E27964" w14:paraId="07CA7A7C"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hideMark/>
          </w:tcPr>
          <w:p w14:paraId="298E30AF" w14:textId="77777777" w:rsidR="00DC4781" w:rsidRPr="00E27964" w:rsidRDefault="00DC4781" w:rsidP="00637535">
            <w:pPr>
              <w:pStyle w:val="TAL"/>
              <w:rPr>
                <w:rFonts w:eastAsia="MS Mincho"/>
              </w:rPr>
            </w:pPr>
            <w:r w:rsidRPr="00E27964">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4EEE794C" w14:textId="77777777" w:rsidR="00DC4781" w:rsidRPr="00E27964" w:rsidRDefault="00DC4781" w:rsidP="00637535">
            <w:pPr>
              <w:pStyle w:val="TAL"/>
              <w:rPr>
                <w:rFonts w:eastAsia="MS Mincho"/>
              </w:rPr>
            </w:pPr>
            <w:r w:rsidRPr="00E27964">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2DB03CA4" w14:textId="77777777" w:rsidR="00DC4781" w:rsidRPr="00E27964" w:rsidRDefault="00DC4781" w:rsidP="00637535">
            <w:pPr>
              <w:pStyle w:val="TAC"/>
              <w:rPr>
                <w:rFonts w:eastAsia="MS Mincho"/>
              </w:rPr>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D1325DC" w14:textId="77777777" w:rsidR="00DC4781" w:rsidRPr="00E27964" w:rsidRDefault="00DC4781" w:rsidP="00637535">
            <w:pPr>
              <w:pStyle w:val="TAL"/>
              <w:rPr>
                <w:lang w:eastAsia="zh-CN"/>
              </w:rPr>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2A0514C" w14:textId="77777777" w:rsidR="00DC4781" w:rsidRPr="00E27964" w:rsidRDefault="00DC4781" w:rsidP="00637535">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B5BAB6D" w14:textId="77777777" w:rsidR="00DC4781" w:rsidRPr="00E27964" w:rsidRDefault="00DC4781" w:rsidP="00637535">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3A1EF5ED" w14:textId="77777777" w:rsidR="00C04E68" w:rsidRDefault="00DC4781" w:rsidP="00C04E68">
            <w:pPr>
              <w:pStyle w:val="TAL"/>
              <w:rPr>
                <w:ins w:id="340" w:author="Coroescu Liviu (1CD2)" w:date="2024-07-16T14:39:00Z" w16du:dateUtc="2024-07-16T12:39:00Z"/>
              </w:rPr>
            </w:pPr>
            <w:r w:rsidRPr="00E27964">
              <w:t>2Rx</w:t>
            </w:r>
          </w:p>
          <w:p w14:paraId="26CC2DC5" w14:textId="50CD6275" w:rsidR="00DC4781" w:rsidRPr="00E27964" w:rsidRDefault="00C04E68" w:rsidP="00C04E68">
            <w:pPr>
              <w:pStyle w:val="TAL"/>
            </w:pPr>
            <w:ins w:id="341" w:author="Coroescu Liviu (1CD2)" w:date="2024-07-16T14:39:00Z" w16du:dateUtc="2024-07-16T12:39: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0204A8C0" w14:textId="77777777" w:rsidR="00DC4781" w:rsidRPr="00E27964" w:rsidRDefault="00DC4781" w:rsidP="00637535">
            <w:pPr>
              <w:pStyle w:val="TAL"/>
            </w:pPr>
          </w:p>
        </w:tc>
      </w:tr>
      <w:tr w:rsidR="00DC4781" w:rsidRPr="00E27964" w14:paraId="12DE1D3E"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hideMark/>
          </w:tcPr>
          <w:p w14:paraId="7DC9AB61" w14:textId="77777777" w:rsidR="00DC4781" w:rsidRPr="00E27964" w:rsidRDefault="00DC4781" w:rsidP="00637535">
            <w:pPr>
              <w:pStyle w:val="TAL"/>
              <w:rPr>
                <w:rFonts w:eastAsia="MS Mincho"/>
              </w:rPr>
            </w:pPr>
            <w:r w:rsidRPr="00E27964">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3CC0B23F" w14:textId="77777777" w:rsidR="00DC4781" w:rsidRPr="00E27964" w:rsidRDefault="00DC4781" w:rsidP="00637535">
            <w:pPr>
              <w:pStyle w:val="TAL"/>
              <w:rPr>
                <w:rFonts w:eastAsia="MS Mincho"/>
              </w:rPr>
            </w:pPr>
            <w:r w:rsidRPr="00E27964">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4782FBEB" w14:textId="77777777" w:rsidR="00DC4781" w:rsidRPr="00E27964" w:rsidRDefault="00DC4781" w:rsidP="00637535">
            <w:pPr>
              <w:pStyle w:val="TAC"/>
              <w:rPr>
                <w:rFonts w:eastAsia="MS Mincho"/>
              </w:rPr>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70748D5" w14:textId="77777777" w:rsidR="00DC4781" w:rsidRPr="00E27964" w:rsidRDefault="00DC4781" w:rsidP="00637535">
            <w:pPr>
              <w:pStyle w:val="TAL"/>
              <w:rPr>
                <w:lang w:eastAsia="zh-CN"/>
              </w:rPr>
            </w:pPr>
            <w:r w:rsidRPr="00E27964">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3D81BA6B" w14:textId="77777777" w:rsidR="00DC4781" w:rsidRPr="00E27964" w:rsidRDefault="00DC4781" w:rsidP="00637535">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34D966B3" w14:textId="77777777" w:rsidR="00DC4781" w:rsidRPr="00E27964" w:rsidRDefault="00DC4781" w:rsidP="00637535">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3954AE79" w14:textId="77777777" w:rsidR="00C04E68" w:rsidRDefault="00DC4781" w:rsidP="00C04E68">
            <w:pPr>
              <w:pStyle w:val="TAL"/>
              <w:rPr>
                <w:ins w:id="342" w:author="Coroescu Liviu (1CD2)" w:date="2024-07-16T14:39:00Z" w16du:dateUtc="2024-07-16T12:39:00Z"/>
              </w:rPr>
            </w:pPr>
            <w:r w:rsidRPr="00E27964">
              <w:t>2Rx</w:t>
            </w:r>
          </w:p>
          <w:p w14:paraId="1345B3FA" w14:textId="00B6237D" w:rsidR="00DC4781" w:rsidRPr="00E27964" w:rsidRDefault="00C04E68" w:rsidP="00C04E68">
            <w:pPr>
              <w:pStyle w:val="TAL"/>
            </w:pPr>
            <w:ins w:id="343" w:author="Coroescu Liviu (1CD2)" w:date="2024-07-16T14:39:00Z" w16du:dateUtc="2024-07-16T12:39: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74163437" w14:textId="77777777" w:rsidR="00DC4781" w:rsidRPr="00E27964" w:rsidRDefault="00DC4781" w:rsidP="00637535">
            <w:pPr>
              <w:pStyle w:val="TAL"/>
            </w:pPr>
          </w:p>
        </w:tc>
      </w:tr>
      <w:tr w:rsidR="00DC4781" w:rsidRPr="00E27964" w14:paraId="266AD624"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tcPr>
          <w:p w14:paraId="6E147F5B" w14:textId="77777777" w:rsidR="00DC4781" w:rsidRPr="00E27964" w:rsidRDefault="00DC4781" w:rsidP="00637535">
            <w:pPr>
              <w:pStyle w:val="TAL"/>
              <w:rPr>
                <w:rFonts w:cs="Arial"/>
                <w:szCs w:val="18"/>
              </w:rPr>
            </w:pPr>
            <w:r w:rsidRPr="00E27964">
              <w:rPr>
                <w:rFonts w:cs="Arial"/>
                <w:szCs w:val="18"/>
              </w:rPr>
              <w:lastRenderedPageBreak/>
              <w:t>7.6.3.5</w:t>
            </w:r>
          </w:p>
        </w:tc>
        <w:tc>
          <w:tcPr>
            <w:tcW w:w="4428" w:type="dxa"/>
            <w:tcBorders>
              <w:top w:val="single" w:sz="4" w:space="0" w:color="auto"/>
              <w:left w:val="single" w:sz="4" w:space="0" w:color="auto"/>
              <w:bottom w:val="single" w:sz="4" w:space="0" w:color="auto"/>
              <w:right w:val="single" w:sz="4" w:space="0" w:color="auto"/>
            </w:tcBorders>
          </w:tcPr>
          <w:p w14:paraId="2366A9DD" w14:textId="77777777" w:rsidR="00DC4781" w:rsidRPr="00E27964" w:rsidRDefault="00DC4781" w:rsidP="00637535">
            <w:pPr>
              <w:pStyle w:val="TAL"/>
              <w:rPr>
                <w:rFonts w:cs="Arial"/>
                <w:szCs w:val="18"/>
              </w:rPr>
            </w:pPr>
            <w:r w:rsidRPr="00E27964">
              <w:rPr>
                <w:rFonts w:cs="Arial"/>
                <w:szCs w:val="18"/>
              </w:rPr>
              <w:t xml:space="preserve">NR SA FR2 SSB based L1-RSRP measurement test when DRX is used for power class 6 UE configured with </w:t>
            </w:r>
            <w:r w:rsidRPr="00E27964">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348F5B07" w14:textId="77777777" w:rsidR="00DC4781" w:rsidRPr="00E27964" w:rsidRDefault="00DC4781" w:rsidP="00637535">
            <w:pPr>
              <w:pStyle w:val="TAC"/>
              <w:rPr>
                <w:rFonts w:eastAsia="MS Mincho"/>
              </w:rPr>
            </w:pPr>
            <w:r w:rsidRPr="00E27964">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7AA3E9EA" w14:textId="77777777" w:rsidR="00DC4781" w:rsidRPr="00E27964" w:rsidRDefault="00DC4781" w:rsidP="00637535">
            <w:pPr>
              <w:pStyle w:val="TAL"/>
              <w:rPr>
                <w:lang w:eastAsia="zh-CN"/>
              </w:rPr>
            </w:pPr>
            <w:r w:rsidRPr="00E27964">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7D51B60F" w14:textId="77777777" w:rsidR="00DC4781" w:rsidRPr="00E27964" w:rsidRDefault="00DC4781" w:rsidP="00637535">
            <w:pPr>
              <w:pStyle w:val="TAL"/>
              <w:rPr>
                <w:rFonts w:eastAsia="MS Mincho"/>
              </w:rPr>
            </w:pPr>
            <w:r w:rsidRPr="00E27964">
              <w:rPr>
                <w:rFonts w:eastAsia="MS Mincho"/>
              </w:rPr>
              <w:t>power class 6 UEs supporting 5GS NR SA FR2 configured 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42C2479F" w14:textId="77777777" w:rsidR="00DC4781" w:rsidRPr="00E27964" w:rsidRDefault="00DC4781" w:rsidP="00637535">
            <w:pPr>
              <w:pStyle w:val="TAL"/>
              <w:rPr>
                <w:rFonts w:eastAsiaTheme="minorHAnsi"/>
              </w:rPr>
            </w:pPr>
            <w:r w:rsidRPr="00E27964">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tcPr>
          <w:p w14:paraId="4C57CD05" w14:textId="77777777" w:rsidR="00C04E68" w:rsidRDefault="00DC4781" w:rsidP="00C04E68">
            <w:pPr>
              <w:pStyle w:val="TAL"/>
              <w:rPr>
                <w:ins w:id="344" w:author="Coroescu Liviu (1CD2)" w:date="2024-07-16T14:39:00Z" w16du:dateUtc="2024-07-16T12:39:00Z"/>
              </w:rPr>
            </w:pPr>
            <w:r w:rsidRPr="00E27964">
              <w:t>2Rx</w:t>
            </w:r>
          </w:p>
          <w:p w14:paraId="32428770" w14:textId="5F611BB8" w:rsidR="00DC4781" w:rsidRPr="00E27964" w:rsidRDefault="00C04E68" w:rsidP="00C04E68">
            <w:pPr>
              <w:pStyle w:val="TAL"/>
            </w:pPr>
            <w:ins w:id="345" w:author="Coroescu Liviu (1CD2)" w:date="2024-07-16T14:39:00Z" w16du:dateUtc="2024-07-16T12:39: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3D52A403" w14:textId="77777777" w:rsidR="00DC4781" w:rsidRPr="00E27964" w:rsidRDefault="00DC4781" w:rsidP="00637535">
            <w:pPr>
              <w:pStyle w:val="TAL"/>
            </w:pPr>
          </w:p>
        </w:tc>
      </w:tr>
      <w:tr w:rsidR="00DC4781" w:rsidRPr="00E27964" w14:paraId="6C94085C"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tcPr>
          <w:p w14:paraId="6BA5EEC1" w14:textId="77777777" w:rsidR="00DC4781" w:rsidRPr="00E27964" w:rsidRDefault="00DC4781" w:rsidP="00637535">
            <w:pPr>
              <w:pStyle w:val="TAL"/>
              <w:rPr>
                <w:rFonts w:cs="Arial"/>
                <w:szCs w:val="18"/>
              </w:rPr>
            </w:pPr>
            <w:r w:rsidRPr="00E27964">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57C54D7C" w14:textId="77777777" w:rsidR="00DC4781" w:rsidRPr="00E27964" w:rsidRDefault="00DC4781" w:rsidP="00637535">
            <w:pPr>
              <w:pStyle w:val="TAL"/>
              <w:rPr>
                <w:rFonts w:cs="Arial"/>
                <w:szCs w:val="18"/>
              </w:rPr>
            </w:pPr>
            <w:r w:rsidRPr="00E27964">
              <w:rPr>
                <w:rFonts w:cs="Arial"/>
                <w:szCs w:val="18"/>
              </w:rPr>
              <w:t>NR SA FR2 Inter-cell SSB based L1-RSRP measurements on FR2 SCell when DRX is not used</w:t>
            </w:r>
          </w:p>
        </w:tc>
        <w:tc>
          <w:tcPr>
            <w:tcW w:w="851" w:type="dxa"/>
            <w:tcBorders>
              <w:top w:val="single" w:sz="4" w:space="0" w:color="auto"/>
              <w:left w:val="single" w:sz="4" w:space="0" w:color="auto"/>
              <w:bottom w:val="single" w:sz="4" w:space="0" w:color="auto"/>
              <w:right w:val="single" w:sz="4" w:space="0" w:color="auto"/>
            </w:tcBorders>
          </w:tcPr>
          <w:p w14:paraId="473A7320" w14:textId="77777777" w:rsidR="00DC4781" w:rsidRPr="00E27964" w:rsidRDefault="00DC4781" w:rsidP="00637535">
            <w:pPr>
              <w:pStyle w:val="TAC"/>
              <w:rPr>
                <w:rFonts w:eastAsia="MS Mincho"/>
              </w:rPr>
            </w:pPr>
            <w:r w:rsidRPr="00E27964">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285F6DBD" w14:textId="77777777" w:rsidR="00DC4781" w:rsidRPr="00E27964" w:rsidRDefault="00DC4781" w:rsidP="00637535">
            <w:pPr>
              <w:pStyle w:val="TAL"/>
              <w:rPr>
                <w:lang w:eastAsia="zh-CN"/>
              </w:rPr>
            </w:pPr>
            <w:r w:rsidRPr="00E27964">
              <w:rPr>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7001C0B3" w14:textId="77777777" w:rsidR="00DC4781" w:rsidRPr="00E27964" w:rsidRDefault="00DC4781" w:rsidP="00637535">
            <w:pPr>
              <w:pStyle w:val="TAL"/>
              <w:rPr>
                <w:rFonts w:eastAsia="MS Mincho"/>
              </w:rPr>
            </w:pPr>
            <w:r w:rsidRPr="00E27964">
              <w:rPr>
                <w:rFonts w:eastAsia="MS Mincho"/>
              </w:rPr>
              <w:t xml:space="preserve">UEs supporting 5GS NR SA FR2 and </w:t>
            </w:r>
            <w:r w:rsidRPr="00E27964">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0E4A9974" w14:textId="77777777" w:rsidR="00DC4781" w:rsidRPr="00E27964" w:rsidRDefault="00DC4781" w:rsidP="00637535">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tcPr>
          <w:p w14:paraId="0212FFC8" w14:textId="77777777" w:rsidR="00C04E68" w:rsidRDefault="00DC4781" w:rsidP="00C04E68">
            <w:pPr>
              <w:pStyle w:val="TAL"/>
              <w:rPr>
                <w:ins w:id="346" w:author="Coroescu Liviu (1CD2)" w:date="2024-07-16T14:40:00Z" w16du:dateUtc="2024-07-16T12:40:00Z"/>
              </w:rPr>
            </w:pPr>
            <w:r w:rsidRPr="00E27964">
              <w:t>2Rx</w:t>
            </w:r>
          </w:p>
          <w:p w14:paraId="5EEDA585" w14:textId="2DEB4CAA" w:rsidR="00DC4781" w:rsidRPr="00E27964" w:rsidRDefault="00C04E68" w:rsidP="00C04E68">
            <w:pPr>
              <w:pStyle w:val="TAL"/>
            </w:pPr>
            <w:ins w:id="347" w:author="Coroescu Liviu (1CD2)" w:date="2024-07-16T14:40:00Z" w16du:dateUtc="2024-07-16T12:40: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5DF3C9DD" w14:textId="77777777" w:rsidR="00DC4781" w:rsidRPr="00E27964" w:rsidRDefault="00DC4781" w:rsidP="00637535">
            <w:pPr>
              <w:pStyle w:val="TAL"/>
            </w:pPr>
          </w:p>
        </w:tc>
      </w:tr>
      <w:tr w:rsidR="00DC4781" w:rsidRPr="00E27964" w14:paraId="7CA250CF"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tcPr>
          <w:p w14:paraId="0611B2E7" w14:textId="77777777" w:rsidR="00DC4781" w:rsidRPr="00E27964" w:rsidRDefault="00DC4781" w:rsidP="00637535">
            <w:pPr>
              <w:pStyle w:val="TAL"/>
              <w:rPr>
                <w:rFonts w:cs="Arial"/>
                <w:szCs w:val="18"/>
              </w:rPr>
            </w:pPr>
            <w:r w:rsidRPr="00E27964">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7008F698" w14:textId="77777777" w:rsidR="00DC4781" w:rsidRPr="00E27964" w:rsidRDefault="00DC4781" w:rsidP="00637535">
            <w:pPr>
              <w:pStyle w:val="TAL"/>
              <w:rPr>
                <w:rFonts w:cs="Arial"/>
                <w:szCs w:val="18"/>
              </w:rPr>
            </w:pPr>
            <w:r w:rsidRPr="00E27964">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22E92BA4" w14:textId="77777777" w:rsidR="00DC4781" w:rsidRPr="00E27964" w:rsidRDefault="00DC4781" w:rsidP="00637535">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63C0752" w14:textId="77777777" w:rsidR="00DC4781" w:rsidRPr="00E27964" w:rsidRDefault="00DC4781" w:rsidP="00637535">
            <w:pPr>
              <w:pStyle w:val="TAL"/>
              <w:rPr>
                <w:lang w:eastAsia="zh-CN"/>
              </w:rPr>
            </w:pPr>
            <w:r w:rsidRPr="00E27964">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27F1BF57" w14:textId="77777777" w:rsidR="00DC4781" w:rsidRPr="00E27964" w:rsidRDefault="00DC4781" w:rsidP="00637535">
            <w:pPr>
              <w:pStyle w:val="TAL"/>
              <w:rPr>
                <w:rFonts w:eastAsia="MS Mincho"/>
              </w:rPr>
            </w:pPr>
            <w:r w:rsidRPr="00E27964">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00462B53" w14:textId="77777777" w:rsidR="00DC4781" w:rsidRPr="00E27964" w:rsidRDefault="00DC4781" w:rsidP="00637535">
            <w:pPr>
              <w:pStyle w:val="TAL"/>
            </w:pPr>
          </w:p>
        </w:tc>
        <w:tc>
          <w:tcPr>
            <w:tcW w:w="1420" w:type="dxa"/>
            <w:tcBorders>
              <w:top w:val="single" w:sz="4" w:space="0" w:color="auto"/>
              <w:left w:val="single" w:sz="4" w:space="0" w:color="auto"/>
              <w:bottom w:val="single" w:sz="4" w:space="0" w:color="auto"/>
              <w:right w:val="single" w:sz="4" w:space="0" w:color="auto"/>
            </w:tcBorders>
          </w:tcPr>
          <w:p w14:paraId="7E41B17E" w14:textId="77777777" w:rsidR="00C04E68" w:rsidRDefault="00DC4781" w:rsidP="00C04E68">
            <w:pPr>
              <w:pStyle w:val="TAL"/>
              <w:rPr>
                <w:ins w:id="348" w:author="Coroescu Liviu (1CD2)" w:date="2024-07-16T14:40:00Z" w16du:dateUtc="2024-07-16T12:40:00Z"/>
              </w:rPr>
            </w:pPr>
            <w:r w:rsidRPr="00E27964">
              <w:t>2Rx</w:t>
            </w:r>
          </w:p>
          <w:p w14:paraId="1EF8C3E7" w14:textId="394327B5" w:rsidR="00DC4781" w:rsidRPr="00E27964" w:rsidRDefault="00C04E68" w:rsidP="00C04E68">
            <w:pPr>
              <w:pStyle w:val="TAL"/>
            </w:pPr>
            <w:ins w:id="349" w:author="Coroescu Liviu (1CD2)" w:date="2024-07-16T14:40:00Z" w16du:dateUtc="2024-07-16T12:40: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488049F6" w14:textId="77777777" w:rsidR="00DC4781" w:rsidRPr="00E27964" w:rsidRDefault="00DC4781" w:rsidP="00637535">
            <w:pPr>
              <w:pStyle w:val="TAL"/>
            </w:pPr>
          </w:p>
        </w:tc>
      </w:tr>
      <w:tr w:rsidR="00DC4781" w:rsidRPr="00E27964" w14:paraId="0FECFA07"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7A030B5C" w14:textId="77777777" w:rsidR="00DC4781" w:rsidRPr="00E27964" w:rsidRDefault="00DC4781" w:rsidP="00637535">
            <w:pPr>
              <w:pStyle w:val="TAL"/>
              <w:rPr>
                <w:rFonts w:eastAsia="MS Mincho"/>
                <w:b/>
              </w:rPr>
            </w:pPr>
            <w:r w:rsidRPr="00E27964">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61D7B37E" w14:textId="77777777" w:rsidR="00DC4781" w:rsidRPr="00E27964" w:rsidRDefault="00DC4781" w:rsidP="00637535">
            <w:pPr>
              <w:pStyle w:val="TAL"/>
              <w:rPr>
                <w:rFonts w:eastAsia="MS Mincho"/>
                <w:b/>
              </w:rPr>
            </w:pPr>
            <w:r w:rsidRPr="00E27964">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2B0DD858" w14:textId="77777777" w:rsidR="00DC4781" w:rsidRPr="00E27964" w:rsidRDefault="00DC4781" w:rsidP="00637535">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4D316D34" w14:textId="77777777" w:rsidR="00DC4781" w:rsidRPr="00E27964" w:rsidRDefault="00DC4781" w:rsidP="0063753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7C37376F" w14:textId="77777777" w:rsidR="00DC4781" w:rsidRPr="00E27964" w:rsidRDefault="00DC4781" w:rsidP="00637535">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D568B77"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2C315509"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B97F708" w14:textId="77777777" w:rsidR="00DC4781" w:rsidRPr="00E27964" w:rsidRDefault="00DC4781" w:rsidP="00637535">
            <w:pPr>
              <w:pStyle w:val="TAL"/>
              <w:rPr>
                <w:b/>
              </w:rPr>
            </w:pPr>
          </w:p>
        </w:tc>
      </w:tr>
      <w:tr w:rsidR="00DC4781" w:rsidRPr="00E27964" w14:paraId="4B262967"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tcPr>
          <w:p w14:paraId="1140856F" w14:textId="77777777" w:rsidR="00DC4781" w:rsidRPr="00E27964" w:rsidRDefault="00DC4781" w:rsidP="00637535">
            <w:pPr>
              <w:pStyle w:val="TAL"/>
              <w:rPr>
                <w:rFonts w:cs="Arial"/>
                <w:szCs w:val="18"/>
              </w:rPr>
            </w:pPr>
            <w:r w:rsidRPr="00E27964">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734BB136" w14:textId="77777777" w:rsidR="00DC4781" w:rsidRPr="00E27964" w:rsidRDefault="00DC4781" w:rsidP="00637535">
            <w:pPr>
              <w:pStyle w:val="TAL"/>
              <w:rPr>
                <w:rFonts w:cs="Arial"/>
                <w:szCs w:val="18"/>
              </w:rPr>
            </w:pPr>
            <w:r w:rsidRPr="00E27964">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39DA662B" w14:textId="77777777" w:rsidR="00DC4781" w:rsidRPr="00E27964" w:rsidRDefault="00DC4781" w:rsidP="00637535">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A8E5BB6" w14:textId="77777777" w:rsidR="00DC4781" w:rsidRPr="00E27964" w:rsidRDefault="00DC4781" w:rsidP="00637535">
            <w:pPr>
              <w:pStyle w:val="TAL"/>
              <w:rPr>
                <w:lang w:eastAsia="zh-CN"/>
              </w:rPr>
            </w:pPr>
            <w:r w:rsidRPr="00E27964">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126111AA" w14:textId="77777777" w:rsidR="00DC4781" w:rsidRPr="00E27964" w:rsidRDefault="00DC4781" w:rsidP="00637535">
            <w:pPr>
              <w:pStyle w:val="TAL"/>
              <w:rPr>
                <w:rFonts w:eastAsia="MS Mincho"/>
              </w:rPr>
            </w:pPr>
            <w:r w:rsidRPr="00E27964">
              <w:t xml:space="preserve">UEs supporting </w:t>
            </w:r>
            <w:r w:rsidRPr="00E27964">
              <w:rPr>
                <w:rFonts w:eastAsia="MS Mincho"/>
              </w:rPr>
              <w:t xml:space="preserve">5GS </w:t>
            </w:r>
            <w:r w:rsidRPr="00E27964">
              <w:rPr>
                <w:rFonts w:eastAsia="SimSun"/>
                <w:lang w:eastAsia="zh-CN"/>
              </w:rPr>
              <w:t>NR</w:t>
            </w:r>
            <w:r w:rsidRPr="00E27964">
              <w:rPr>
                <w:lang w:eastAsia="zh-CN"/>
              </w:rPr>
              <w:t xml:space="preserve"> </w:t>
            </w:r>
            <w:r w:rsidRPr="00E27964">
              <w:rPr>
                <w:rFonts w:eastAsia="SimSun"/>
                <w:lang w:eastAsia="zh-CN"/>
              </w:rPr>
              <w:t>SA FR2 and</w:t>
            </w:r>
            <w:r w:rsidRPr="00E27964">
              <w:rPr>
                <w:bCs/>
                <w:iCs/>
              </w:rPr>
              <w:t xml:space="preserve"> L1-SINR measurement based on </w:t>
            </w:r>
            <w:r w:rsidRPr="00E27964">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30EF513E" w14:textId="77777777" w:rsidR="00DC4781" w:rsidRPr="00E27964" w:rsidRDefault="00DC4781" w:rsidP="00637535">
            <w:pPr>
              <w:pStyle w:val="TAL"/>
            </w:pPr>
          </w:p>
        </w:tc>
        <w:tc>
          <w:tcPr>
            <w:tcW w:w="1420" w:type="dxa"/>
            <w:tcBorders>
              <w:top w:val="single" w:sz="4" w:space="0" w:color="auto"/>
              <w:left w:val="single" w:sz="4" w:space="0" w:color="auto"/>
              <w:bottom w:val="single" w:sz="4" w:space="0" w:color="auto"/>
              <w:right w:val="single" w:sz="4" w:space="0" w:color="auto"/>
            </w:tcBorders>
          </w:tcPr>
          <w:p w14:paraId="680C90FC" w14:textId="77777777" w:rsidR="00DC4781" w:rsidRPr="00E27964" w:rsidRDefault="00DC4781" w:rsidP="00637535">
            <w:pPr>
              <w:keepNext/>
              <w:keepLines/>
              <w:spacing w:after="0"/>
              <w:rPr>
                <w:rFonts w:ascii="Arial" w:hAnsi="Arial" w:cs="Arial"/>
                <w:sz w:val="18"/>
                <w:lang w:eastAsia="zh-CN"/>
              </w:rPr>
            </w:pPr>
            <w:r w:rsidRPr="00E27964">
              <w:rPr>
                <w:rFonts w:ascii="Arial" w:hAnsi="Arial" w:cs="Arial"/>
                <w:sz w:val="18"/>
                <w:lang w:eastAsia="zh-CN"/>
              </w:rPr>
              <w:t>2Rx</w:t>
            </w:r>
          </w:p>
          <w:p w14:paraId="03BC9803" w14:textId="77777777" w:rsidR="00C04E68" w:rsidRDefault="00DC4781" w:rsidP="00C04E68">
            <w:pPr>
              <w:pStyle w:val="TAL"/>
              <w:rPr>
                <w:ins w:id="350" w:author="Coroescu Liviu (1CD2)" w:date="2024-07-16T14:40:00Z" w16du:dateUtc="2024-07-16T12:40:00Z"/>
              </w:rPr>
            </w:pPr>
            <w:r w:rsidRPr="00E27964">
              <w:rPr>
                <w:rFonts w:cs="Arial"/>
                <w:lang w:eastAsia="zh-CN"/>
              </w:rPr>
              <w:t>4Rx</w:t>
            </w:r>
          </w:p>
          <w:p w14:paraId="45230F1B" w14:textId="7520611C" w:rsidR="00DC4781" w:rsidRPr="00E27964" w:rsidRDefault="00C04E68" w:rsidP="00C04E68">
            <w:pPr>
              <w:pStyle w:val="TAL"/>
            </w:pPr>
            <w:ins w:id="351" w:author="Coroescu Liviu (1CD2)" w:date="2024-07-16T14:40:00Z" w16du:dateUtc="2024-07-16T12:40: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6D074670" w14:textId="77777777" w:rsidR="00DC4781" w:rsidRPr="00E27964" w:rsidRDefault="00DC4781" w:rsidP="00637535">
            <w:pPr>
              <w:keepNext/>
              <w:keepLines/>
              <w:spacing w:after="0"/>
              <w:rPr>
                <w:rFonts w:ascii="Arial" w:hAnsi="Arial" w:cs="Arial"/>
                <w:sz w:val="18"/>
                <w:lang w:eastAsia="zh-CN"/>
              </w:rPr>
            </w:pPr>
          </w:p>
        </w:tc>
      </w:tr>
      <w:tr w:rsidR="00DC4781" w:rsidRPr="00E27964" w14:paraId="742FE587"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tcPr>
          <w:p w14:paraId="120F31DB" w14:textId="77777777" w:rsidR="00DC4781" w:rsidRPr="00E27964" w:rsidRDefault="00DC4781" w:rsidP="00637535">
            <w:pPr>
              <w:pStyle w:val="TAL"/>
              <w:rPr>
                <w:rFonts w:cs="Arial"/>
                <w:szCs w:val="18"/>
              </w:rPr>
            </w:pPr>
            <w:r w:rsidRPr="00E27964">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6BF86570" w14:textId="77777777" w:rsidR="00DC4781" w:rsidRPr="00E27964" w:rsidRDefault="00DC4781" w:rsidP="00637535">
            <w:pPr>
              <w:pStyle w:val="TAL"/>
              <w:rPr>
                <w:rFonts w:cs="Arial"/>
                <w:szCs w:val="18"/>
              </w:rPr>
            </w:pPr>
            <w:r w:rsidRPr="00E27964">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33587372" w14:textId="77777777" w:rsidR="00DC4781" w:rsidRPr="00E27964" w:rsidRDefault="00DC4781" w:rsidP="00637535">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351BCB2" w14:textId="77777777" w:rsidR="00DC4781" w:rsidRPr="00E27964" w:rsidRDefault="00DC4781" w:rsidP="00637535">
            <w:pPr>
              <w:pStyle w:val="TAL"/>
              <w:rPr>
                <w:lang w:eastAsia="zh-CN"/>
              </w:rPr>
            </w:pPr>
            <w:r w:rsidRPr="00E27964">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51C0E22A" w14:textId="77777777" w:rsidR="00DC4781" w:rsidRPr="00E27964" w:rsidRDefault="00DC4781" w:rsidP="00637535">
            <w:pPr>
              <w:pStyle w:val="TAL"/>
              <w:rPr>
                <w:rFonts w:eastAsia="MS Mincho"/>
              </w:rPr>
            </w:pPr>
            <w:r w:rsidRPr="00E27964">
              <w:t xml:space="preserve">UEs supporting </w:t>
            </w:r>
            <w:r w:rsidRPr="00E27964">
              <w:rPr>
                <w:rFonts w:eastAsia="MS Mincho"/>
              </w:rPr>
              <w:t xml:space="preserve">5GS </w:t>
            </w:r>
            <w:r w:rsidRPr="00E27964">
              <w:rPr>
                <w:rFonts w:eastAsia="SimSun"/>
                <w:lang w:eastAsia="zh-CN"/>
              </w:rPr>
              <w:t>NR</w:t>
            </w:r>
            <w:r w:rsidRPr="00E27964">
              <w:rPr>
                <w:lang w:eastAsia="zh-CN"/>
              </w:rPr>
              <w:t xml:space="preserve"> </w:t>
            </w:r>
            <w:r w:rsidRPr="00E27964">
              <w:rPr>
                <w:rFonts w:eastAsia="SimSun"/>
                <w:lang w:eastAsia="zh-CN"/>
              </w:rPr>
              <w:t xml:space="preserve">SA FR2 </w:t>
            </w:r>
            <w:r w:rsidRPr="00E27964">
              <w:rPr>
                <w:lang w:eastAsia="zh-CN"/>
              </w:rPr>
              <w:t>and long DRX cycle</w:t>
            </w:r>
            <w:r w:rsidRPr="00E27964">
              <w:rPr>
                <w:rFonts w:eastAsia="SimSun"/>
                <w:lang w:eastAsia="zh-CN"/>
              </w:rPr>
              <w:t xml:space="preserve"> and</w:t>
            </w:r>
            <w:r w:rsidRPr="00E27964">
              <w:rPr>
                <w:bCs/>
                <w:iCs/>
              </w:rPr>
              <w:t xml:space="preserve"> L1-SINR measurement based on </w:t>
            </w:r>
            <w:r w:rsidRPr="00E27964">
              <w:rPr>
                <w:rFonts w:cs="Arial"/>
                <w:szCs w:val="18"/>
              </w:rPr>
              <w:t xml:space="preserve">SSB as CMR and </w:t>
            </w:r>
            <w:r w:rsidRPr="00E27964">
              <w:rPr>
                <w:snapToGrid w:val="0"/>
              </w:rPr>
              <w:t>dedicated</w:t>
            </w:r>
            <w:r w:rsidRPr="00E27964">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6FB13581" w14:textId="77777777" w:rsidR="00DC4781" w:rsidRPr="00E27964" w:rsidRDefault="00DC4781" w:rsidP="00637535">
            <w:pPr>
              <w:pStyle w:val="TAL"/>
            </w:pPr>
          </w:p>
        </w:tc>
        <w:tc>
          <w:tcPr>
            <w:tcW w:w="1420" w:type="dxa"/>
            <w:tcBorders>
              <w:top w:val="single" w:sz="4" w:space="0" w:color="auto"/>
              <w:left w:val="single" w:sz="4" w:space="0" w:color="auto"/>
              <w:bottom w:val="single" w:sz="4" w:space="0" w:color="auto"/>
              <w:right w:val="single" w:sz="4" w:space="0" w:color="auto"/>
            </w:tcBorders>
          </w:tcPr>
          <w:p w14:paraId="7C5E844E" w14:textId="77777777" w:rsidR="00DC4781" w:rsidRPr="00E27964" w:rsidRDefault="00DC4781" w:rsidP="00637535">
            <w:pPr>
              <w:keepNext/>
              <w:keepLines/>
              <w:spacing w:after="0"/>
              <w:rPr>
                <w:rFonts w:ascii="Arial" w:hAnsi="Arial" w:cs="Arial"/>
                <w:sz w:val="18"/>
                <w:lang w:eastAsia="zh-CN"/>
              </w:rPr>
            </w:pPr>
            <w:r w:rsidRPr="00E27964">
              <w:rPr>
                <w:rFonts w:ascii="Arial" w:hAnsi="Arial" w:cs="Arial"/>
                <w:sz w:val="18"/>
                <w:lang w:eastAsia="zh-CN"/>
              </w:rPr>
              <w:t>2Rx</w:t>
            </w:r>
          </w:p>
          <w:p w14:paraId="76731AC7" w14:textId="77777777" w:rsidR="00C04E68" w:rsidRDefault="00DC4781" w:rsidP="00C04E68">
            <w:pPr>
              <w:pStyle w:val="TAL"/>
              <w:rPr>
                <w:ins w:id="352" w:author="Coroescu Liviu (1CD2)" w:date="2024-07-16T14:40:00Z" w16du:dateUtc="2024-07-16T12:40:00Z"/>
              </w:rPr>
            </w:pPr>
            <w:r w:rsidRPr="00E27964">
              <w:rPr>
                <w:rFonts w:cs="Arial"/>
                <w:lang w:eastAsia="zh-CN"/>
              </w:rPr>
              <w:t>4Rx</w:t>
            </w:r>
          </w:p>
          <w:p w14:paraId="51069AA6" w14:textId="38D73852" w:rsidR="00DC4781" w:rsidRPr="00E27964" w:rsidRDefault="00C04E68" w:rsidP="00C04E68">
            <w:pPr>
              <w:pStyle w:val="TAL"/>
            </w:pPr>
            <w:ins w:id="353" w:author="Coroescu Liviu (1CD2)" w:date="2024-07-16T14:40:00Z" w16du:dateUtc="2024-07-16T12:40: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0567A4F4" w14:textId="77777777" w:rsidR="00DC4781" w:rsidRPr="00E27964" w:rsidRDefault="00DC4781" w:rsidP="00637535">
            <w:pPr>
              <w:keepNext/>
              <w:keepLines/>
              <w:spacing w:after="0"/>
              <w:rPr>
                <w:rFonts w:ascii="Arial" w:hAnsi="Arial" w:cs="Arial"/>
                <w:sz w:val="18"/>
                <w:lang w:eastAsia="zh-CN"/>
              </w:rPr>
            </w:pPr>
          </w:p>
        </w:tc>
      </w:tr>
      <w:tr w:rsidR="00DC4781" w:rsidRPr="00E27964" w14:paraId="7E8B3808"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tcPr>
          <w:p w14:paraId="6C85516B" w14:textId="77777777" w:rsidR="00DC4781" w:rsidRPr="00E27964" w:rsidRDefault="00DC4781" w:rsidP="00637535">
            <w:pPr>
              <w:pStyle w:val="TAL"/>
              <w:rPr>
                <w:rFonts w:cs="Arial"/>
                <w:szCs w:val="18"/>
              </w:rPr>
            </w:pPr>
            <w:r w:rsidRPr="00E27964">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51916CEE" w14:textId="77777777" w:rsidR="00DC4781" w:rsidRPr="00E27964" w:rsidRDefault="00DC4781" w:rsidP="00637535">
            <w:pPr>
              <w:pStyle w:val="TAL"/>
              <w:rPr>
                <w:rFonts w:cs="Arial"/>
                <w:szCs w:val="18"/>
              </w:rPr>
            </w:pPr>
            <w:r w:rsidRPr="00E27964">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530CD86D" w14:textId="77777777" w:rsidR="00DC4781" w:rsidRPr="00E27964" w:rsidRDefault="00DC4781" w:rsidP="00637535">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2ED7B201" w14:textId="77777777" w:rsidR="00DC4781" w:rsidRPr="00E27964" w:rsidRDefault="00DC4781" w:rsidP="00637535">
            <w:pPr>
              <w:pStyle w:val="TAL"/>
              <w:rPr>
                <w:lang w:eastAsia="zh-CN"/>
              </w:rPr>
            </w:pPr>
            <w:r w:rsidRPr="00E27964">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23D49320" w14:textId="77777777" w:rsidR="00DC4781" w:rsidRPr="00E27964" w:rsidRDefault="00DC4781" w:rsidP="00637535">
            <w:pPr>
              <w:pStyle w:val="TAL"/>
              <w:rPr>
                <w:rFonts w:eastAsia="MS Mincho"/>
              </w:rPr>
            </w:pPr>
            <w:r w:rsidRPr="00E27964">
              <w:t xml:space="preserve">UEs supporting </w:t>
            </w:r>
            <w:r w:rsidRPr="00E27964">
              <w:rPr>
                <w:rFonts w:eastAsia="MS Mincho"/>
              </w:rPr>
              <w:t xml:space="preserve">5GS </w:t>
            </w:r>
            <w:r w:rsidRPr="00E27964">
              <w:rPr>
                <w:rFonts w:eastAsia="SimSun"/>
                <w:lang w:eastAsia="zh-CN"/>
              </w:rPr>
              <w:t>NR</w:t>
            </w:r>
            <w:r w:rsidRPr="00E27964">
              <w:rPr>
                <w:lang w:eastAsia="zh-CN"/>
              </w:rPr>
              <w:t xml:space="preserve"> </w:t>
            </w:r>
            <w:r w:rsidRPr="00E27964">
              <w:rPr>
                <w:rFonts w:eastAsia="SimSun"/>
                <w:lang w:eastAsia="zh-CN"/>
              </w:rPr>
              <w:t xml:space="preserve">SA FR2 </w:t>
            </w:r>
            <w:r w:rsidRPr="00E27964">
              <w:rPr>
                <w:lang w:eastAsia="zh-CN"/>
              </w:rPr>
              <w:t>and long DRX cycle</w:t>
            </w:r>
            <w:r w:rsidRPr="00E27964">
              <w:rPr>
                <w:rFonts w:eastAsia="SimSun"/>
                <w:lang w:eastAsia="zh-CN"/>
              </w:rPr>
              <w:t xml:space="preserve"> and</w:t>
            </w:r>
            <w:r w:rsidRPr="00E27964">
              <w:rPr>
                <w:bCs/>
                <w:iCs/>
              </w:rPr>
              <w:t xml:space="preserve"> L1-SINR measurement based on </w:t>
            </w:r>
            <w:r w:rsidRPr="00E27964">
              <w:rPr>
                <w:rFonts w:cs="Arial"/>
                <w:szCs w:val="18"/>
              </w:rPr>
              <w:t xml:space="preserve">CSI-RS as CMR and </w:t>
            </w:r>
            <w:r w:rsidRPr="00E27964">
              <w:rPr>
                <w:snapToGrid w:val="0"/>
              </w:rPr>
              <w:t xml:space="preserve">dedicated </w:t>
            </w:r>
            <w:r w:rsidRPr="00E27964">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2D1D0665" w14:textId="77777777" w:rsidR="00DC4781" w:rsidRPr="00E27964" w:rsidRDefault="00DC4781" w:rsidP="00637535">
            <w:pPr>
              <w:pStyle w:val="TAL"/>
            </w:pPr>
          </w:p>
        </w:tc>
        <w:tc>
          <w:tcPr>
            <w:tcW w:w="1420" w:type="dxa"/>
            <w:tcBorders>
              <w:top w:val="single" w:sz="4" w:space="0" w:color="auto"/>
              <w:left w:val="single" w:sz="4" w:space="0" w:color="auto"/>
              <w:bottom w:val="single" w:sz="4" w:space="0" w:color="auto"/>
              <w:right w:val="single" w:sz="4" w:space="0" w:color="auto"/>
            </w:tcBorders>
          </w:tcPr>
          <w:p w14:paraId="4D8B2D61" w14:textId="77777777" w:rsidR="00DC4781" w:rsidRPr="00E27964" w:rsidRDefault="00DC4781" w:rsidP="00637535">
            <w:pPr>
              <w:keepNext/>
              <w:keepLines/>
              <w:spacing w:after="0"/>
              <w:rPr>
                <w:rFonts w:ascii="Arial" w:hAnsi="Arial" w:cs="Arial"/>
                <w:sz w:val="18"/>
                <w:lang w:eastAsia="zh-CN"/>
              </w:rPr>
            </w:pPr>
            <w:r w:rsidRPr="00E27964">
              <w:rPr>
                <w:rFonts w:ascii="Arial" w:hAnsi="Arial" w:cs="Arial"/>
                <w:sz w:val="18"/>
                <w:lang w:eastAsia="zh-CN"/>
              </w:rPr>
              <w:t>2Rx</w:t>
            </w:r>
          </w:p>
          <w:p w14:paraId="0543D7C2" w14:textId="77777777" w:rsidR="00C04E68" w:rsidRDefault="00DC4781" w:rsidP="00C04E68">
            <w:pPr>
              <w:pStyle w:val="TAL"/>
              <w:rPr>
                <w:ins w:id="354" w:author="Coroescu Liviu (1CD2)" w:date="2024-07-16T14:40:00Z" w16du:dateUtc="2024-07-16T12:40:00Z"/>
              </w:rPr>
            </w:pPr>
            <w:r w:rsidRPr="00E27964">
              <w:rPr>
                <w:rFonts w:cs="Arial"/>
                <w:lang w:eastAsia="zh-CN"/>
              </w:rPr>
              <w:t>4Rx</w:t>
            </w:r>
          </w:p>
          <w:p w14:paraId="6F58B029" w14:textId="16B8E680" w:rsidR="00DC4781" w:rsidRPr="00E27964" w:rsidRDefault="00C04E68" w:rsidP="00C04E68">
            <w:pPr>
              <w:pStyle w:val="TAL"/>
            </w:pPr>
            <w:ins w:id="355" w:author="Coroescu Liviu (1CD2)" w:date="2024-07-16T14:40:00Z" w16du:dateUtc="2024-07-16T12:40: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386B1180" w14:textId="77777777" w:rsidR="00DC4781" w:rsidRPr="00E27964" w:rsidRDefault="00DC4781" w:rsidP="00637535">
            <w:pPr>
              <w:keepNext/>
              <w:keepLines/>
              <w:spacing w:after="0"/>
              <w:rPr>
                <w:rFonts w:ascii="Arial" w:hAnsi="Arial" w:cs="Arial"/>
                <w:sz w:val="18"/>
                <w:lang w:eastAsia="zh-CN"/>
              </w:rPr>
            </w:pPr>
          </w:p>
        </w:tc>
      </w:tr>
      <w:tr w:rsidR="00DC4781" w:rsidRPr="00E27964" w14:paraId="7C94A900"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DF1979F" w14:textId="77777777" w:rsidR="00DC4781" w:rsidRPr="00E27964" w:rsidRDefault="00DC4781" w:rsidP="00637535">
            <w:pPr>
              <w:pStyle w:val="TAL"/>
              <w:rPr>
                <w:b/>
                <w:bCs/>
              </w:rPr>
            </w:pPr>
            <w:r w:rsidRPr="00E27964">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8528D65" w14:textId="77777777" w:rsidR="00DC4781" w:rsidRPr="00E27964" w:rsidRDefault="00DC4781" w:rsidP="00637535">
            <w:pPr>
              <w:pStyle w:val="TAL"/>
              <w:rPr>
                <w:b/>
              </w:rPr>
            </w:pPr>
            <w:r w:rsidRPr="00E27964">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2074558" w14:textId="77777777" w:rsidR="00DC4781" w:rsidRPr="00E27964" w:rsidRDefault="00DC4781" w:rsidP="0063753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FBF8F1" w14:textId="77777777" w:rsidR="00DC4781" w:rsidRPr="00E27964" w:rsidRDefault="00DC4781" w:rsidP="0063753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8A0353" w14:textId="77777777" w:rsidR="00DC4781" w:rsidRPr="00E27964" w:rsidRDefault="00DC4781" w:rsidP="0063753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5AE75D2"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EADDFD"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5337E8" w14:textId="77777777" w:rsidR="00DC4781" w:rsidRPr="00E27964" w:rsidRDefault="00DC4781" w:rsidP="00637535">
            <w:pPr>
              <w:pStyle w:val="TAL"/>
              <w:rPr>
                <w:b/>
              </w:rPr>
            </w:pPr>
          </w:p>
        </w:tc>
      </w:tr>
      <w:tr w:rsidR="00DC4781" w:rsidRPr="00E27964" w14:paraId="20B3287A"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tcPr>
          <w:p w14:paraId="6E247097" w14:textId="77777777" w:rsidR="00DC4781" w:rsidRPr="00E27964" w:rsidRDefault="00DC4781" w:rsidP="00637535">
            <w:pPr>
              <w:pStyle w:val="TAL"/>
              <w:rPr>
                <w:rFonts w:cs="Arial"/>
                <w:szCs w:val="18"/>
              </w:rPr>
            </w:pPr>
            <w:r w:rsidRPr="00E27964">
              <w:t>7.6.13.1</w:t>
            </w:r>
          </w:p>
        </w:tc>
        <w:tc>
          <w:tcPr>
            <w:tcW w:w="4428" w:type="dxa"/>
            <w:tcBorders>
              <w:top w:val="single" w:sz="4" w:space="0" w:color="auto"/>
              <w:left w:val="single" w:sz="4" w:space="0" w:color="auto"/>
              <w:bottom w:val="single" w:sz="4" w:space="0" w:color="auto"/>
              <w:right w:val="single" w:sz="4" w:space="0" w:color="auto"/>
            </w:tcBorders>
          </w:tcPr>
          <w:p w14:paraId="070039FC" w14:textId="77777777" w:rsidR="00DC4781" w:rsidRPr="00E27964" w:rsidRDefault="00DC4781" w:rsidP="00637535">
            <w:pPr>
              <w:pStyle w:val="TAL"/>
              <w:rPr>
                <w:rFonts w:cs="Arial"/>
                <w:szCs w:val="18"/>
              </w:rPr>
            </w:pPr>
            <w:r w:rsidRPr="00E27964">
              <w:rPr>
                <w:rFonts w:cs="Arial"/>
                <w:lang w:eastAsia="sv-SE"/>
              </w:rPr>
              <w:t xml:space="preserve">NR SA FR2 </w:t>
            </w:r>
            <w:r w:rsidRPr="00E27964">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2EBD2608" w14:textId="77777777" w:rsidR="00DC4781" w:rsidRPr="00E27964" w:rsidRDefault="00DC4781" w:rsidP="00637535">
            <w:pPr>
              <w:pStyle w:val="TAC"/>
              <w:rPr>
                <w:rFonts w:eastAsia="MS Mincho"/>
              </w:rPr>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968BE33" w14:textId="77777777" w:rsidR="00DC4781" w:rsidRPr="00E27964" w:rsidRDefault="00DC4781" w:rsidP="00637535">
            <w:pPr>
              <w:pStyle w:val="TAL"/>
              <w:rPr>
                <w:rFonts w:cs="Arial"/>
                <w:lang w:eastAsia="zh-CN"/>
              </w:rPr>
            </w:pPr>
            <w:r w:rsidRPr="00E27964">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2557455" w14:textId="77777777" w:rsidR="00DC4781" w:rsidRPr="00E27964" w:rsidRDefault="00DC4781" w:rsidP="00637535">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 and </w:t>
            </w:r>
            <w:r w:rsidRPr="00E27964">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35CB780" w14:textId="77777777" w:rsidR="00DC4781" w:rsidRPr="00E27964" w:rsidRDefault="00DC4781" w:rsidP="00637535">
            <w:pPr>
              <w:pStyle w:val="TAL"/>
            </w:pPr>
          </w:p>
        </w:tc>
        <w:tc>
          <w:tcPr>
            <w:tcW w:w="1420" w:type="dxa"/>
            <w:tcBorders>
              <w:top w:val="single" w:sz="4" w:space="0" w:color="auto"/>
              <w:left w:val="single" w:sz="4" w:space="0" w:color="auto"/>
              <w:bottom w:val="single" w:sz="4" w:space="0" w:color="auto"/>
              <w:right w:val="single" w:sz="4" w:space="0" w:color="auto"/>
            </w:tcBorders>
          </w:tcPr>
          <w:p w14:paraId="306144A2" w14:textId="77777777" w:rsidR="00C04E68" w:rsidRDefault="00DC4781" w:rsidP="00C04E68">
            <w:pPr>
              <w:pStyle w:val="TAL"/>
              <w:rPr>
                <w:ins w:id="356" w:author="Coroescu Liviu (1CD2)" w:date="2024-07-16T14:40:00Z" w16du:dateUtc="2024-07-16T12:40:00Z"/>
              </w:rPr>
            </w:pPr>
            <w:r w:rsidRPr="00E27964">
              <w:t>2Rx</w:t>
            </w:r>
          </w:p>
          <w:p w14:paraId="66F85C13" w14:textId="1E92CFF9" w:rsidR="00DC4781" w:rsidRPr="00E27964" w:rsidRDefault="00C04E68" w:rsidP="00C04E68">
            <w:pPr>
              <w:pStyle w:val="TAL"/>
              <w:rPr>
                <w:rFonts w:cs="Arial"/>
                <w:lang w:eastAsia="zh-CN"/>
              </w:rPr>
            </w:pPr>
            <w:ins w:id="357" w:author="Coroescu Liviu (1CD2)" w:date="2024-07-16T14:40:00Z" w16du:dateUtc="2024-07-16T12:40: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60F1360B" w14:textId="77777777" w:rsidR="00DC4781" w:rsidRPr="00E27964" w:rsidRDefault="00DC4781" w:rsidP="00637535">
            <w:pPr>
              <w:pStyle w:val="TAL"/>
            </w:pPr>
          </w:p>
        </w:tc>
      </w:tr>
      <w:tr w:rsidR="00DC4781" w:rsidRPr="00E27964" w14:paraId="202ECB92"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tcPr>
          <w:p w14:paraId="14249A0E" w14:textId="77777777" w:rsidR="00DC4781" w:rsidRPr="00E27964" w:rsidRDefault="00DC4781" w:rsidP="00637535">
            <w:pPr>
              <w:pStyle w:val="TAL"/>
            </w:pPr>
            <w:r w:rsidRPr="00E27964">
              <w:t>7.6.13.2</w:t>
            </w:r>
          </w:p>
        </w:tc>
        <w:tc>
          <w:tcPr>
            <w:tcW w:w="4428" w:type="dxa"/>
            <w:tcBorders>
              <w:top w:val="single" w:sz="4" w:space="0" w:color="auto"/>
              <w:left w:val="single" w:sz="4" w:space="0" w:color="auto"/>
              <w:bottom w:val="single" w:sz="4" w:space="0" w:color="auto"/>
              <w:right w:val="single" w:sz="4" w:space="0" w:color="auto"/>
            </w:tcBorders>
          </w:tcPr>
          <w:p w14:paraId="5B36B45F" w14:textId="77777777" w:rsidR="00DC4781" w:rsidRPr="00E27964" w:rsidRDefault="00DC4781" w:rsidP="00637535">
            <w:pPr>
              <w:pStyle w:val="TAL"/>
            </w:pPr>
            <w:r w:rsidRPr="00E27964">
              <w:rPr>
                <w:lang w:eastAsia="sv-SE"/>
              </w:rPr>
              <w:t xml:space="preserve"> 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5CB27D92" w14:textId="77777777" w:rsidR="00DC4781" w:rsidRPr="00E27964" w:rsidRDefault="00DC4781" w:rsidP="00637535">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6883ACE" w14:textId="77777777" w:rsidR="00DC4781" w:rsidRPr="00E27964" w:rsidRDefault="00DC4781" w:rsidP="00637535">
            <w:pPr>
              <w:pStyle w:val="TAL"/>
            </w:pPr>
            <w:r w:rsidRPr="00E27964">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344D8D5" w14:textId="77777777" w:rsidR="00DC4781" w:rsidRPr="00E27964" w:rsidRDefault="00DC4781" w:rsidP="00637535">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 and </w:t>
            </w:r>
            <w:r w:rsidRPr="00E27964">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33F6814" w14:textId="77777777" w:rsidR="00DC4781" w:rsidRPr="00E27964" w:rsidRDefault="00DC4781" w:rsidP="00637535">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0E0F8868" w14:textId="77777777" w:rsidR="00C04E68" w:rsidRDefault="00DC4781" w:rsidP="00C04E68">
            <w:pPr>
              <w:pStyle w:val="TAL"/>
              <w:rPr>
                <w:ins w:id="358" w:author="Coroescu Liviu (1CD2)" w:date="2024-07-16T14:40:00Z" w16du:dateUtc="2024-07-16T12:40:00Z"/>
              </w:rPr>
            </w:pPr>
            <w:r w:rsidRPr="00E27964">
              <w:t>2Rx</w:t>
            </w:r>
          </w:p>
          <w:p w14:paraId="2288951E" w14:textId="04F0A44C" w:rsidR="00DC4781" w:rsidRPr="00E27964" w:rsidRDefault="00C04E68" w:rsidP="00C04E68">
            <w:pPr>
              <w:pStyle w:val="TAL"/>
            </w:pPr>
            <w:ins w:id="359" w:author="Coroescu Liviu (1CD2)" w:date="2024-07-16T14:40:00Z" w16du:dateUtc="2024-07-16T12:40: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6CCD6F2C" w14:textId="77777777" w:rsidR="00DC4781" w:rsidRPr="00E27964" w:rsidRDefault="00DC4781" w:rsidP="00637535">
            <w:pPr>
              <w:pStyle w:val="TAL"/>
            </w:pPr>
          </w:p>
        </w:tc>
      </w:tr>
      <w:tr w:rsidR="00DC4781" w:rsidRPr="00E27964" w14:paraId="6BC5806F"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4458C3" w14:textId="77777777" w:rsidR="00DC4781" w:rsidRPr="00E27964" w:rsidRDefault="00DC4781" w:rsidP="00637535">
            <w:pPr>
              <w:pStyle w:val="TAL"/>
            </w:pPr>
            <w:r w:rsidRPr="00E27964">
              <w:rPr>
                <w:b/>
                <w:bCs/>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0DF792" w14:textId="77777777" w:rsidR="00DC4781" w:rsidRPr="00E27964" w:rsidRDefault="00DC4781" w:rsidP="00637535">
            <w:pPr>
              <w:pStyle w:val="TAL"/>
              <w:rPr>
                <w:lang w:eastAsia="sv-SE"/>
              </w:rPr>
            </w:pPr>
            <w:r w:rsidRPr="00E27964">
              <w:rPr>
                <w:b/>
                <w:bCs/>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DF87DD" w14:textId="77777777" w:rsidR="00DC4781" w:rsidRPr="00E27964" w:rsidRDefault="00DC4781" w:rsidP="00637535">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6BEB5F" w14:textId="77777777" w:rsidR="00DC4781" w:rsidRPr="00E27964" w:rsidRDefault="00DC4781" w:rsidP="00637535">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317D4B" w14:textId="77777777" w:rsidR="00DC4781" w:rsidRPr="00E27964" w:rsidRDefault="00DC4781" w:rsidP="00637535">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A081A9" w14:textId="77777777" w:rsidR="00DC4781" w:rsidRPr="00E27964" w:rsidRDefault="00DC4781" w:rsidP="00637535">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9AFAF2" w14:textId="77777777" w:rsidR="00DC4781" w:rsidRPr="00E27964" w:rsidRDefault="00DC4781" w:rsidP="00637535">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9A0BD9" w14:textId="77777777" w:rsidR="00DC4781" w:rsidRPr="00E27964" w:rsidRDefault="00DC4781" w:rsidP="00637535">
            <w:pPr>
              <w:pStyle w:val="TAL"/>
            </w:pPr>
          </w:p>
        </w:tc>
      </w:tr>
      <w:tr w:rsidR="00DC4781" w:rsidRPr="00E27964" w14:paraId="724E60F8"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tcPr>
          <w:p w14:paraId="12DD253A" w14:textId="77777777" w:rsidR="00DC4781" w:rsidRPr="00E27964" w:rsidRDefault="00DC4781" w:rsidP="00637535">
            <w:pPr>
              <w:pStyle w:val="TAL"/>
            </w:pPr>
            <w:r w:rsidRPr="00E27964">
              <w:rPr>
                <w:lang w:eastAsia="zh-CN"/>
              </w:rPr>
              <w:t>7.6.14.1</w:t>
            </w:r>
          </w:p>
        </w:tc>
        <w:tc>
          <w:tcPr>
            <w:tcW w:w="4428" w:type="dxa"/>
            <w:tcBorders>
              <w:top w:val="single" w:sz="4" w:space="0" w:color="auto"/>
              <w:left w:val="single" w:sz="4" w:space="0" w:color="auto"/>
              <w:bottom w:val="single" w:sz="4" w:space="0" w:color="auto"/>
              <w:right w:val="single" w:sz="4" w:space="0" w:color="auto"/>
            </w:tcBorders>
          </w:tcPr>
          <w:p w14:paraId="48E9E222" w14:textId="77777777" w:rsidR="00DC4781" w:rsidRPr="00E27964" w:rsidRDefault="00DC4781" w:rsidP="00637535">
            <w:pPr>
              <w:pStyle w:val="TAL"/>
              <w:rPr>
                <w:lang w:eastAsia="sv-SE"/>
              </w:rPr>
            </w:pPr>
            <w:r w:rsidRPr="00E27964">
              <w:rPr>
                <w:lang w:eastAsia="sv-SE"/>
              </w:rPr>
              <w:t>NR SA FR2 event triggered reporting tests with pre-configured measurement gaps and autonomous activation/deactivation</w:t>
            </w:r>
          </w:p>
        </w:tc>
        <w:tc>
          <w:tcPr>
            <w:tcW w:w="851" w:type="dxa"/>
            <w:tcBorders>
              <w:top w:val="single" w:sz="4" w:space="0" w:color="auto"/>
              <w:left w:val="single" w:sz="4" w:space="0" w:color="auto"/>
              <w:bottom w:val="single" w:sz="4" w:space="0" w:color="auto"/>
              <w:right w:val="single" w:sz="4" w:space="0" w:color="auto"/>
            </w:tcBorders>
          </w:tcPr>
          <w:p w14:paraId="4F9517CE" w14:textId="77777777" w:rsidR="00DC4781" w:rsidRPr="00E27964" w:rsidRDefault="00DC4781" w:rsidP="00637535">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5BF116E" w14:textId="77777777" w:rsidR="00DC4781" w:rsidRPr="00E27964" w:rsidRDefault="00DC4781" w:rsidP="00637535">
            <w:pPr>
              <w:pStyle w:val="TAL"/>
            </w:pPr>
            <w:r w:rsidRPr="00E27964">
              <w:rPr>
                <w:lang w:eastAsia="zh-CN"/>
              </w:rPr>
              <w:t>C290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E0C6967" w14:textId="77777777" w:rsidR="00DC4781" w:rsidRPr="00E27964" w:rsidRDefault="00DC4781" w:rsidP="00637535">
            <w:pPr>
              <w:pStyle w:val="TAL"/>
              <w:rPr>
                <w:rFonts w:eastAsia="MS Mincho"/>
              </w:rPr>
            </w:pPr>
            <w:r w:rsidRPr="00E27964">
              <w:t>UEs supporting 5GS NR SA FR2,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D344FFD" w14:textId="77777777" w:rsidR="00DC4781" w:rsidRPr="00E27964" w:rsidRDefault="00DC4781" w:rsidP="00637535">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12577B9C" w14:textId="77777777" w:rsidR="00C04E68" w:rsidRDefault="00DC4781" w:rsidP="00C04E68">
            <w:pPr>
              <w:pStyle w:val="TAL"/>
              <w:rPr>
                <w:ins w:id="360" w:author="Coroescu Liviu (1CD2)" w:date="2024-07-16T14:40:00Z" w16du:dateUtc="2024-07-16T12:40:00Z"/>
              </w:rPr>
            </w:pPr>
            <w:r w:rsidRPr="00E27964">
              <w:rPr>
                <w:lang w:eastAsia="zh-CN"/>
              </w:rPr>
              <w:t>2RX</w:t>
            </w:r>
          </w:p>
          <w:p w14:paraId="4AED5FE5" w14:textId="412DBD4E" w:rsidR="00DC4781" w:rsidRPr="00E27964" w:rsidRDefault="00C04E68" w:rsidP="00C04E68">
            <w:pPr>
              <w:pStyle w:val="TAL"/>
            </w:pPr>
            <w:ins w:id="361" w:author="Coroescu Liviu (1CD2)" w:date="2024-07-16T14:40:00Z" w16du:dateUtc="2024-07-16T12:40: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0F84BCDF" w14:textId="77777777" w:rsidR="00DC4781" w:rsidRPr="00E27964" w:rsidRDefault="00DC4781" w:rsidP="00637535">
            <w:pPr>
              <w:pStyle w:val="TAL"/>
            </w:pPr>
          </w:p>
        </w:tc>
      </w:tr>
      <w:tr w:rsidR="00DC4781" w:rsidRPr="00E27964" w14:paraId="43101205"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tcPr>
          <w:p w14:paraId="43EAFF82" w14:textId="77777777" w:rsidR="00DC4781" w:rsidRPr="00E27964" w:rsidRDefault="00DC4781" w:rsidP="00637535">
            <w:pPr>
              <w:pStyle w:val="TAL"/>
            </w:pPr>
            <w:r w:rsidRPr="00E27964">
              <w:rPr>
                <w:lang w:eastAsia="zh-CN"/>
              </w:rPr>
              <w:t>7.6.14.2</w:t>
            </w:r>
          </w:p>
        </w:tc>
        <w:tc>
          <w:tcPr>
            <w:tcW w:w="4428" w:type="dxa"/>
            <w:tcBorders>
              <w:top w:val="single" w:sz="4" w:space="0" w:color="auto"/>
              <w:left w:val="single" w:sz="4" w:space="0" w:color="auto"/>
              <w:bottom w:val="single" w:sz="4" w:space="0" w:color="auto"/>
              <w:right w:val="single" w:sz="4" w:space="0" w:color="auto"/>
            </w:tcBorders>
          </w:tcPr>
          <w:p w14:paraId="2958E9FB" w14:textId="77777777" w:rsidR="00DC4781" w:rsidRPr="00E27964" w:rsidRDefault="00DC4781" w:rsidP="00637535">
            <w:pPr>
              <w:pStyle w:val="TAL"/>
              <w:rPr>
                <w:lang w:eastAsia="sv-SE"/>
              </w:rPr>
            </w:pPr>
            <w:r w:rsidRPr="00E27964">
              <w:rPr>
                <w:lang w:eastAsia="sv-SE"/>
              </w:rPr>
              <w:t>NR SA FR2 event triggered reporting tests with pre-configured measurement gaps and network-controlled activation/deactivation</w:t>
            </w:r>
          </w:p>
        </w:tc>
        <w:tc>
          <w:tcPr>
            <w:tcW w:w="851" w:type="dxa"/>
            <w:tcBorders>
              <w:top w:val="single" w:sz="4" w:space="0" w:color="auto"/>
              <w:left w:val="single" w:sz="4" w:space="0" w:color="auto"/>
              <w:bottom w:val="single" w:sz="4" w:space="0" w:color="auto"/>
              <w:right w:val="single" w:sz="4" w:space="0" w:color="auto"/>
            </w:tcBorders>
          </w:tcPr>
          <w:p w14:paraId="53150E29" w14:textId="77777777" w:rsidR="00DC4781" w:rsidRPr="00E27964" w:rsidRDefault="00DC4781" w:rsidP="00637535">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9CD1BC6" w14:textId="77777777" w:rsidR="00DC4781" w:rsidRPr="00E27964" w:rsidRDefault="00DC4781" w:rsidP="00637535">
            <w:pPr>
              <w:pStyle w:val="TAL"/>
            </w:pPr>
            <w:r w:rsidRPr="00E27964">
              <w:rPr>
                <w:lang w:eastAsia="zh-CN"/>
              </w:rPr>
              <w:t>C291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CAF75CF" w14:textId="77777777" w:rsidR="00DC4781" w:rsidRPr="00E27964" w:rsidRDefault="00DC4781" w:rsidP="00637535">
            <w:pPr>
              <w:pStyle w:val="TAL"/>
              <w:rPr>
                <w:rFonts w:eastAsia="MS Mincho"/>
              </w:rPr>
            </w:pPr>
            <w:r w:rsidRPr="00E27964">
              <w:t>UEs supporting 5GS NR SA FR2,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2478234" w14:textId="77777777" w:rsidR="00DC4781" w:rsidRPr="00E27964" w:rsidRDefault="00DC4781" w:rsidP="00637535">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2F45C613" w14:textId="77777777" w:rsidR="00C04E68" w:rsidRDefault="00DC4781" w:rsidP="00C04E68">
            <w:pPr>
              <w:pStyle w:val="TAL"/>
              <w:rPr>
                <w:ins w:id="362" w:author="Coroescu Liviu (1CD2)" w:date="2024-07-16T14:40:00Z" w16du:dateUtc="2024-07-16T12:40:00Z"/>
              </w:rPr>
            </w:pPr>
            <w:r w:rsidRPr="00E27964">
              <w:rPr>
                <w:lang w:eastAsia="zh-CN"/>
              </w:rPr>
              <w:t>2RX</w:t>
            </w:r>
          </w:p>
          <w:p w14:paraId="3C5AF668" w14:textId="22CC8193" w:rsidR="00DC4781" w:rsidRPr="00E27964" w:rsidRDefault="00C04E68" w:rsidP="00C04E68">
            <w:pPr>
              <w:pStyle w:val="TAL"/>
            </w:pPr>
            <w:ins w:id="363" w:author="Coroescu Liviu (1CD2)" w:date="2024-07-16T14:40:00Z" w16du:dateUtc="2024-07-16T12:40: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08ABD4D1" w14:textId="77777777" w:rsidR="00DC4781" w:rsidRPr="00E27964" w:rsidRDefault="00DC4781" w:rsidP="00637535">
            <w:pPr>
              <w:pStyle w:val="TAL"/>
            </w:pPr>
          </w:p>
        </w:tc>
      </w:tr>
      <w:tr w:rsidR="00DC4781" w:rsidRPr="00E27964" w14:paraId="71F1FA1A"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901737" w14:textId="77777777" w:rsidR="00DC4781" w:rsidRPr="00E27964" w:rsidRDefault="00DC4781" w:rsidP="00637535">
            <w:pPr>
              <w:pStyle w:val="TAL"/>
            </w:pPr>
            <w:r w:rsidRPr="00E27964">
              <w:rPr>
                <w:b/>
                <w:bCs/>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D78B2B" w14:textId="77777777" w:rsidR="00DC4781" w:rsidRPr="00E27964" w:rsidRDefault="00DC4781" w:rsidP="00637535">
            <w:pPr>
              <w:pStyle w:val="TAL"/>
              <w:rPr>
                <w:lang w:eastAsia="sv-SE"/>
              </w:rPr>
            </w:pPr>
            <w:r w:rsidRPr="00E27964">
              <w:rPr>
                <w:b/>
                <w:bCs/>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2E9EE" w14:textId="77777777" w:rsidR="00DC4781" w:rsidRPr="00E27964" w:rsidRDefault="00DC4781" w:rsidP="00637535">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D52C39" w14:textId="77777777" w:rsidR="00DC4781" w:rsidRPr="00E27964" w:rsidRDefault="00DC4781" w:rsidP="00637535">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0E5B9A" w14:textId="77777777" w:rsidR="00DC4781" w:rsidRPr="00E27964" w:rsidRDefault="00DC4781" w:rsidP="00637535">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DCF512" w14:textId="77777777" w:rsidR="00DC4781" w:rsidRPr="00E27964" w:rsidRDefault="00DC4781" w:rsidP="00637535">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B26A03" w14:textId="77777777" w:rsidR="00DC4781" w:rsidRPr="00E27964" w:rsidRDefault="00DC4781" w:rsidP="00637535">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99D0F4" w14:textId="77777777" w:rsidR="00DC4781" w:rsidRPr="00E27964" w:rsidRDefault="00DC4781" w:rsidP="00637535">
            <w:pPr>
              <w:pStyle w:val="TAL"/>
            </w:pPr>
          </w:p>
        </w:tc>
      </w:tr>
      <w:tr w:rsidR="00DC4781" w:rsidRPr="00E27964" w14:paraId="13611970"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tcPr>
          <w:p w14:paraId="6B14B300" w14:textId="77777777" w:rsidR="00DC4781" w:rsidRPr="00E27964" w:rsidRDefault="00DC4781" w:rsidP="00637535">
            <w:pPr>
              <w:pStyle w:val="TAL"/>
            </w:pPr>
            <w:r w:rsidRPr="00E27964">
              <w:rPr>
                <w:lang w:eastAsia="zh-CN"/>
              </w:rPr>
              <w:t>7.6.15.1</w:t>
            </w:r>
          </w:p>
        </w:tc>
        <w:tc>
          <w:tcPr>
            <w:tcW w:w="4428" w:type="dxa"/>
            <w:tcBorders>
              <w:top w:val="single" w:sz="4" w:space="0" w:color="auto"/>
              <w:left w:val="single" w:sz="4" w:space="0" w:color="auto"/>
              <w:bottom w:val="single" w:sz="4" w:space="0" w:color="auto"/>
              <w:right w:val="single" w:sz="4" w:space="0" w:color="auto"/>
            </w:tcBorders>
          </w:tcPr>
          <w:p w14:paraId="1423F513" w14:textId="77777777" w:rsidR="00DC4781" w:rsidRPr="00E27964" w:rsidRDefault="00DC4781" w:rsidP="00637535">
            <w:pPr>
              <w:pStyle w:val="TAL"/>
              <w:rPr>
                <w:lang w:eastAsia="sv-SE"/>
              </w:rPr>
            </w:pPr>
            <w:r w:rsidRPr="00E27964">
              <w:rPr>
                <w:rFonts w:eastAsiaTheme="minorEastAsia"/>
                <w:lang w:eastAsia="sv-SE"/>
              </w:rPr>
              <w:t>NR SA FR2 event triggered reporting tests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427D86EF" w14:textId="77777777" w:rsidR="00DC4781" w:rsidRPr="00E27964" w:rsidRDefault="00DC4781" w:rsidP="00637535">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4AE5F08" w14:textId="77777777" w:rsidR="00DC4781" w:rsidRPr="00E27964" w:rsidRDefault="00DC4781" w:rsidP="00637535">
            <w:pPr>
              <w:pStyle w:val="TAL"/>
            </w:pPr>
            <w:r w:rsidRPr="00E27964">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0809871" w14:textId="77777777" w:rsidR="00DC4781" w:rsidRPr="00E27964" w:rsidRDefault="00DC4781" w:rsidP="00637535">
            <w:pPr>
              <w:pStyle w:val="TAL"/>
              <w:rPr>
                <w:rFonts w:eastAsia="MS Mincho"/>
              </w:rPr>
            </w:pPr>
            <w:r w:rsidRPr="00E27964">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064D50F" w14:textId="77777777" w:rsidR="00DC4781" w:rsidRPr="00E27964" w:rsidRDefault="00DC4781" w:rsidP="00637535">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0A968452" w14:textId="77777777" w:rsidR="00C04E68" w:rsidRDefault="00DC4781" w:rsidP="00C04E68">
            <w:pPr>
              <w:pStyle w:val="TAL"/>
              <w:rPr>
                <w:ins w:id="364" w:author="Coroescu Liviu (1CD2)" w:date="2024-07-16T14:40:00Z" w16du:dateUtc="2024-07-16T12:40:00Z"/>
              </w:rPr>
            </w:pPr>
            <w:r w:rsidRPr="00E27964">
              <w:rPr>
                <w:lang w:eastAsia="zh-CN"/>
              </w:rPr>
              <w:t>2RX</w:t>
            </w:r>
          </w:p>
          <w:p w14:paraId="274E6828" w14:textId="4B5EFA7B" w:rsidR="00DC4781" w:rsidRPr="00E27964" w:rsidRDefault="00C04E68" w:rsidP="00C04E68">
            <w:pPr>
              <w:pStyle w:val="TAL"/>
            </w:pPr>
            <w:ins w:id="365" w:author="Coroescu Liviu (1CD2)" w:date="2024-07-16T14:40:00Z" w16du:dateUtc="2024-07-16T12:40: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05FE99DB" w14:textId="77777777" w:rsidR="00DC4781" w:rsidRPr="00E27964" w:rsidRDefault="00DC4781" w:rsidP="00637535">
            <w:pPr>
              <w:pStyle w:val="TAL"/>
            </w:pPr>
          </w:p>
        </w:tc>
      </w:tr>
      <w:tr w:rsidR="00DC4781" w:rsidRPr="00E27964" w14:paraId="59DA9FAC"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tcPr>
          <w:p w14:paraId="0F199DFB" w14:textId="77777777" w:rsidR="00DC4781" w:rsidRPr="00E27964" w:rsidRDefault="00DC4781" w:rsidP="00637535">
            <w:pPr>
              <w:pStyle w:val="TAL"/>
            </w:pPr>
            <w:r w:rsidRPr="00E27964">
              <w:rPr>
                <w:lang w:eastAsia="zh-CN"/>
              </w:rPr>
              <w:t>7.6.15.2</w:t>
            </w:r>
          </w:p>
        </w:tc>
        <w:tc>
          <w:tcPr>
            <w:tcW w:w="4428" w:type="dxa"/>
            <w:tcBorders>
              <w:top w:val="single" w:sz="4" w:space="0" w:color="auto"/>
              <w:left w:val="single" w:sz="4" w:space="0" w:color="auto"/>
              <w:bottom w:val="single" w:sz="4" w:space="0" w:color="auto"/>
              <w:right w:val="single" w:sz="4" w:space="0" w:color="auto"/>
            </w:tcBorders>
          </w:tcPr>
          <w:p w14:paraId="64CE53D0" w14:textId="77777777" w:rsidR="00DC4781" w:rsidRPr="00E27964" w:rsidRDefault="00DC4781" w:rsidP="00637535">
            <w:pPr>
              <w:pStyle w:val="TAL"/>
              <w:rPr>
                <w:lang w:eastAsia="sv-SE"/>
              </w:rPr>
            </w:pPr>
            <w:r w:rsidRPr="00E27964">
              <w:rPr>
                <w:rFonts w:eastAsiaTheme="minorEastAsia"/>
                <w:lang w:eastAsia="sv-SE"/>
              </w:rPr>
              <w:t>NR SA FR2 event triggered reporting tests with concurrent measurement gaps without SSB time index detection when DRX is not used (PCell in FR2)</w:t>
            </w:r>
          </w:p>
        </w:tc>
        <w:tc>
          <w:tcPr>
            <w:tcW w:w="851" w:type="dxa"/>
            <w:tcBorders>
              <w:top w:val="single" w:sz="4" w:space="0" w:color="auto"/>
              <w:left w:val="single" w:sz="4" w:space="0" w:color="auto"/>
              <w:bottom w:val="single" w:sz="4" w:space="0" w:color="auto"/>
              <w:right w:val="single" w:sz="4" w:space="0" w:color="auto"/>
            </w:tcBorders>
          </w:tcPr>
          <w:p w14:paraId="5A724427" w14:textId="77777777" w:rsidR="00DC4781" w:rsidRPr="00E27964" w:rsidRDefault="00DC4781" w:rsidP="00637535">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CAD7417" w14:textId="77777777" w:rsidR="00DC4781" w:rsidRPr="00E27964" w:rsidRDefault="00DC4781" w:rsidP="00637535">
            <w:pPr>
              <w:pStyle w:val="TAL"/>
            </w:pPr>
            <w:r w:rsidRPr="00E27964">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54B9416" w14:textId="77777777" w:rsidR="00DC4781" w:rsidRPr="00E27964" w:rsidRDefault="00DC4781" w:rsidP="00637535">
            <w:pPr>
              <w:pStyle w:val="TAL"/>
              <w:rPr>
                <w:rFonts w:eastAsia="MS Mincho"/>
              </w:rPr>
            </w:pPr>
            <w:r w:rsidRPr="00E27964">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F7CE20A" w14:textId="77777777" w:rsidR="00DC4781" w:rsidRPr="00E27964" w:rsidRDefault="00DC4781" w:rsidP="00637535">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74850A64" w14:textId="77777777" w:rsidR="00C04E68" w:rsidRDefault="00DC4781" w:rsidP="00C04E68">
            <w:pPr>
              <w:pStyle w:val="TAL"/>
              <w:rPr>
                <w:ins w:id="366" w:author="Coroescu Liviu (1CD2)" w:date="2024-07-16T14:40:00Z" w16du:dateUtc="2024-07-16T12:40:00Z"/>
              </w:rPr>
            </w:pPr>
            <w:r w:rsidRPr="00E27964">
              <w:rPr>
                <w:lang w:eastAsia="zh-CN"/>
              </w:rPr>
              <w:t>2RX</w:t>
            </w:r>
          </w:p>
          <w:p w14:paraId="04F86F81" w14:textId="2EEC9BD6" w:rsidR="00DC4781" w:rsidRPr="00E27964" w:rsidRDefault="00C04E68" w:rsidP="00C04E68">
            <w:pPr>
              <w:pStyle w:val="TAL"/>
            </w:pPr>
            <w:ins w:id="367" w:author="Coroescu Liviu (1CD2)" w:date="2024-07-16T14:40:00Z" w16du:dateUtc="2024-07-16T12:40: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49DA617C" w14:textId="77777777" w:rsidR="00DC4781" w:rsidRPr="00E27964" w:rsidRDefault="00DC4781" w:rsidP="00637535">
            <w:pPr>
              <w:pStyle w:val="TAL"/>
            </w:pPr>
          </w:p>
        </w:tc>
      </w:tr>
      <w:tr w:rsidR="00DC4781" w:rsidRPr="00E27964" w14:paraId="6C07D54F"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tcPr>
          <w:p w14:paraId="332C6A38" w14:textId="77777777" w:rsidR="00DC4781" w:rsidRPr="00E27964" w:rsidRDefault="00DC4781" w:rsidP="00637535">
            <w:pPr>
              <w:pStyle w:val="TAL"/>
            </w:pPr>
            <w:r w:rsidRPr="00E27964">
              <w:rPr>
                <w:lang w:eastAsia="zh-CN"/>
              </w:rPr>
              <w:t>7.6.15.3</w:t>
            </w:r>
          </w:p>
        </w:tc>
        <w:tc>
          <w:tcPr>
            <w:tcW w:w="4428" w:type="dxa"/>
            <w:tcBorders>
              <w:top w:val="single" w:sz="4" w:space="0" w:color="auto"/>
              <w:left w:val="single" w:sz="4" w:space="0" w:color="auto"/>
              <w:bottom w:val="single" w:sz="4" w:space="0" w:color="auto"/>
              <w:right w:val="single" w:sz="4" w:space="0" w:color="auto"/>
            </w:tcBorders>
          </w:tcPr>
          <w:p w14:paraId="49F3ACED" w14:textId="77777777" w:rsidR="00DC4781" w:rsidRPr="00E27964" w:rsidRDefault="00DC4781" w:rsidP="00637535">
            <w:pPr>
              <w:pStyle w:val="TAL"/>
              <w:rPr>
                <w:lang w:eastAsia="sv-SE"/>
              </w:rPr>
            </w:pPr>
            <w:r w:rsidRPr="00E27964">
              <w:rPr>
                <w:rFonts w:eastAsiaTheme="minorEastAsia"/>
                <w:lang w:eastAsia="sv-SE"/>
              </w:rPr>
              <w:t>NR SA FR2 event triggered reporting tests  withconcurrent measurement gaps with partially partial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243DDDFC" w14:textId="77777777" w:rsidR="00DC4781" w:rsidRPr="00E27964" w:rsidRDefault="00DC4781" w:rsidP="00637535">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479D6DF" w14:textId="77777777" w:rsidR="00DC4781" w:rsidRPr="00E27964" w:rsidRDefault="00DC4781" w:rsidP="00637535">
            <w:pPr>
              <w:pStyle w:val="TAL"/>
            </w:pPr>
            <w:r w:rsidRPr="00E27964">
              <w:rPr>
                <w:lang w:eastAsia="zh-CN"/>
              </w:rPr>
              <w:t>C293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1353069" w14:textId="77777777" w:rsidR="00DC4781" w:rsidRPr="00E27964" w:rsidRDefault="00DC4781" w:rsidP="00637535">
            <w:pPr>
              <w:pStyle w:val="TAL"/>
              <w:rPr>
                <w:rFonts w:eastAsia="MS Mincho"/>
              </w:rPr>
            </w:pPr>
            <w:r w:rsidRPr="00E27964">
              <w:rPr>
                <w:lang w:eastAsia="zh-CN"/>
              </w:rPr>
              <w:t>UEs supporting 5GS NR SA FR2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08EE84F" w14:textId="77777777" w:rsidR="00DC4781" w:rsidRPr="00E27964" w:rsidRDefault="00DC4781" w:rsidP="00637535">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30A7E4F5" w14:textId="77777777" w:rsidR="00C04E68" w:rsidRDefault="00DC4781" w:rsidP="00C04E68">
            <w:pPr>
              <w:pStyle w:val="TAL"/>
              <w:rPr>
                <w:ins w:id="368" w:author="Coroescu Liviu (1CD2)" w:date="2024-07-16T14:40:00Z" w16du:dateUtc="2024-07-16T12:40:00Z"/>
              </w:rPr>
            </w:pPr>
            <w:r w:rsidRPr="00E27964">
              <w:rPr>
                <w:lang w:eastAsia="zh-CN"/>
              </w:rPr>
              <w:t>2RX</w:t>
            </w:r>
          </w:p>
          <w:p w14:paraId="3573196F" w14:textId="34074FDD" w:rsidR="00DC4781" w:rsidRPr="00E27964" w:rsidRDefault="00C04E68" w:rsidP="00C04E68">
            <w:pPr>
              <w:pStyle w:val="TAL"/>
            </w:pPr>
            <w:ins w:id="369" w:author="Coroescu Liviu (1CD2)" w:date="2024-07-16T14:40:00Z" w16du:dateUtc="2024-07-16T12:40: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1BA38A92" w14:textId="77777777" w:rsidR="00DC4781" w:rsidRPr="00E27964" w:rsidRDefault="00DC4781" w:rsidP="00637535">
            <w:pPr>
              <w:pStyle w:val="TAL"/>
            </w:pPr>
          </w:p>
        </w:tc>
      </w:tr>
      <w:tr w:rsidR="00DC4781" w:rsidRPr="00E27964" w14:paraId="047667DB"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8F227A" w14:textId="77777777" w:rsidR="00DC4781" w:rsidRPr="00E27964" w:rsidRDefault="00DC4781" w:rsidP="00637535">
            <w:pPr>
              <w:pStyle w:val="TAL"/>
            </w:pPr>
            <w:r w:rsidRPr="00E27964">
              <w:rPr>
                <w:b/>
                <w:bCs/>
              </w:rPr>
              <w:t>7.6.16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2A4FA7" w14:textId="77777777" w:rsidR="00DC4781" w:rsidRPr="00E27964" w:rsidRDefault="00DC4781" w:rsidP="00637535">
            <w:pPr>
              <w:pStyle w:val="TAL"/>
              <w:rPr>
                <w:lang w:eastAsia="sv-SE"/>
              </w:rPr>
            </w:pPr>
            <w:r w:rsidRPr="00E27964">
              <w:rPr>
                <w:b/>
                <w:bCs/>
              </w:rPr>
              <w:t>SA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E8F62" w14:textId="77777777" w:rsidR="00DC4781" w:rsidRPr="00E27964" w:rsidRDefault="00DC4781" w:rsidP="00637535">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0F9B02" w14:textId="77777777" w:rsidR="00DC4781" w:rsidRPr="00E27964" w:rsidRDefault="00DC4781" w:rsidP="00637535">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BA97F5" w14:textId="77777777" w:rsidR="00DC4781" w:rsidRPr="00E27964" w:rsidRDefault="00DC4781" w:rsidP="00637535">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47224" w14:textId="77777777" w:rsidR="00DC4781" w:rsidRPr="00E27964" w:rsidRDefault="00DC4781" w:rsidP="00637535">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7B8447" w14:textId="77777777" w:rsidR="00DC4781" w:rsidRPr="00E27964" w:rsidRDefault="00DC4781" w:rsidP="00637535">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8E7049" w14:textId="77777777" w:rsidR="00DC4781" w:rsidRPr="00E27964" w:rsidRDefault="00DC4781" w:rsidP="00637535">
            <w:pPr>
              <w:pStyle w:val="TAL"/>
            </w:pPr>
          </w:p>
        </w:tc>
      </w:tr>
      <w:tr w:rsidR="00DC4781" w:rsidRPr="00E27964" w14:paraId="6D8A6451"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tcPr>
          <w:p w14:paraId="4D7AED09" w14:textId="77777777" w:rsidR="00DC4781" w:rsidRPr="00E27964" w:rsidRDefault="00DC4781" w:rsidP="00637535">
            <w:pPr>
              <w:pStyle w:val="TAL"/>
            </w:pPr>
            <w:r w:rsidRPr="00E27964">
              <w:rPr>
                <w:lang w:eastAsia="zh-CN"/>
              </w:rPr>
              <w:lastRenderedPageBreak/>
              <w:t>7.6.16.1</w:t>
            </w:r>
          </w:p>
        </w:tc>
        <w:tc>
          <w:tcPr>
            <w:tcW w:w="4428" w:type="dxa"/>
            <w:tcBorders>
              <w:top w:val="single" w:sz="4" w:space="0" w:color="auto"/>
              <w:left w:val="single" w:sz="4" w:space="0" w:color="auto"/>
              <w:bottom w:val="single" w:sz="4" w:space="0" w:color="auto"/>
              <w:right w:val="single" w:sz="4" w:space="0" w:color="auto"/>
            </w:tcBorders>
          </w:tcPr>
          <w:p w14:paraId="7FE4601C" w14:textId="77777777" w:rsidR="00DC4781" w:rsidRPr="00E27964" w:rsidRDefault="00DC4781" w:rsidP="00637535">
            <w:pPr>
              <w:pStyle w:val="TAL"/>
              <w:rPr>
                <w:lang w:eastAsia="sv-SE"/>
              </w:rPr>
            </w:pPr>
            <w:r w:rsidRPr="00E27964">
              <w:rPr>
                <w:rFonts w:eastAsiaTheme="minorEastAsia"/>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77481D50" w14:textId="77777777" w:rsidR="00DC4781" w:rsidRPr="00E27964" w:rsidRDefault="00DC4781" w:rsidP="00637535">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4996BBE" w14:textId="77777777" w:rsidR="00DC4781" w:rsidRPr="00E27964" w:rsidRDefault="00DC4781" w:rsidP="00637535">
            <w:pPr>
              <w:pStyle w:val="TAL"/>
            </w:pPr>
            <w:r w:rsidRPr="00E27964">
              <w:rPr>
                <w:lang w:eastAsia="zh-CN"/>
              </w:rPr>
              <w:t>C294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CC71E3C" w14:textId="77777777" w:rsidR="00DC4781" w:rsidRPr="00E27964" w:rsidRDefault="00DC4781" w:rsidP="00637535">
            <w:pPr>
              <w:pStyle w:val="TAL"/>
              <w:rPr>
                <w:rFonts w:eastAsia="MS Mincho"/>
              </w:rPr>
            </w:pPr>
            <w:r w:rsidRPr="00E27964">
              <w:rPr>
                <w:lang w:eastAsia="zh-CN"/>
              </w:rPr>
              <w:t>UEs supporting 5GS NR SA FR2,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DDF9ED7" w14:textId="77777777" w:rsidR="00DC4781" w:rsidRPr="00E27964" w:rsidRDefault="00DC4781" w:rsidP="00637535">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4FFED12B" w14:textId="77777777" w:rsidR="00C04E68" w:rsidRDefault="00DC4781" w:rsidP="00C04E68">
            <w:pPr>
              <w:pStyle w:val="TAL"/>
              <w:rPr>
                <w:ins w:id="370" w:author="Coroescu Liviu (1CD2)" w:date="2024-07-16T14:40:00Z" w16du:dateUtc="2024-07-16T12:40:00Z"/>
              </w:rPr>
            </w:pPr>
            <w:r w:rsidRPr="00E27964">
              <w:rPr>
                <w:lang w:eastAsia="zh-CN"/>
              </w:rPr>
              <w:t>2RX</w:t>
            </w:r>
          </w:p>
          <w:p w14:paraId="36DD7D0A" w14:textId="7DAB41AC" w:rsidR="00DC4781" w:rsidRPr="00E27964" w:rsidRDefault="00C04E68" w:rsidP="00C04E68">
            <w:pPr>
              <w:pStyle w:val="TAL"/>
            </w:pPr>
            <w:ins w:id="371" w:author="Coroescu Liviu (1CD2)" w:date="2024-07-16T14:40:00Z" w16du:dateUtc="2024-07-16T12:40: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6A12C7DD" w14:textId="77777777" w:rsidR="00DC4781" w:rsidRPr="00E27964" w:rsidRDefault="00DC4781" w:rsidP="00637535">
            <w:pPr>
              <w:pStyle w:val="TAL"/>
            </w:pPr>
          </w:p>
        </w:tc>
      </w:tr>
      <w:tr w:rsidR="00DC4781" w:rsidRPr="00E27964" w14:paraId="776C8B8E" w14:textId="77777777" w:rsidTr="00637535">
        <w:trPr>
          <w:jc w:val="center"/>
        </w:trPr>
        <w:tc>
          <w:tcPr>
            <w:tcW w:w="1160" w:type="dxa"/>
            <w:tcBorders>
              <w:top w:val="single" w:sz="4" w:space="0" w:color="auto"/>
              <w:left w:val="single" w:sz="4" w:space="0" w:color="auto"/>
              <w:bottom w:val="nil"/>
              <w:right w:val="single" w:sz="4" w:space="0" w:color="auto"/>
            </w:tcBorders>
          </w:tcPr>
          <w:p w14:paraId="71375B01" w14:textId="77777777" w:rsidR="00DC4781" w:rsidRPr="00E27964" w:rsidRDefault="00DC4781" w:rsidP="00637535">
            <w:pPr>
              <w:pStyle w:val="TAL"/>
            </w:pPr>
            <w:r w:rsidRPr="00E27964">
              <w:rPr>
                <w:lang w:eastAsia="zh-CN"/>
              </w:rPr>
              <w:t>7.6.16.2</w:t>
            </w:r>
          </w:p>
        </w:tc>
        <w:tc>
          <w:tcPr>
            <w:tcW w:w="4428" w:type="dxa"/>
            <w:tcBorders>
              <w:top w:val="single" w:sz="4" w:space="0" w:color="auto"/>
              <w:left w:val="single" w:sz="4" w:space="0" w:color="auto"/>
              <w:bottom w:val="nil"/>
              <w:right w:val="single" w:sz="4" w:space="0" w:color="auto"/>
            </w:tcBorders>
          </w:tcPr>
          <w:p w14:paraId="73AB1EA2" w14:textId="77777777" w:rsidR="00DC4781" w:rsidRPr="00E27964" w:rsidRDefault="00DC4781" w:rsidP="00637535">
            <w:pPr>
              <w:pStyle w:val="TAL"/>
              <w:rPr>
                <w:lang w:eastAsia="sv-SE"/>
              </w:rPr>
            </w:pPr>
            <w:r w:rsidRPr="00E27964">
              <w:rPr>
                <w:rFonts w:eastAsiaTheme="minorEastAsia"/>
                <w:lang w:eastAsia="sv-SE"/>
              </w:rPr>
              <w:t>NR SA FR2 event triggered reporting tests on inter-frequency measurement with NCSG when DRX is not used (PCell in FR2)</w:t>
            </w:r>
          </w:p>
        </w:tc>
        <w:tc>
          <w:tcPr>
            <w:tcW w:w="851" w:type="dxa"/>
            <w:tcBorders>
              <w:top w:val="single" w:sz="4" w:space="0" w:color="auto"/>
              <w:left w:val="single" w:sz="4" w:space="0" w:color="auto"/>
              <w:bottom w:val="nil"/>
              <w:right w:val="single" w:sz="4" w:space="0" w:color="auto"/>
            </w:tcBorders>
          </w:tcPr>
          <w:p w14:paraId="06C33500" w14:textId="77777777" w:rsidR="00DC4781" w:rsidRPr="00E27964" w:rsidRDefault="00DC4781" w:rsidP="00637535">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9D4F621" w14:textId="77777777" w:rsidR="00DC4781" w:rsidRPr="00E27964" w:rsidRDefault="00DC4781" w:rsidP="00637535">
            <w:pPr>
              <w:pStyle w:val="TAL"/>
            </w:pPr>
            <w:r w:rsidRPr="00E27964">
              <w:rPr>
                <w:lang w:eastAsia="zh-CN"/>
              </w:rPr>
              <w:t>C295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9F2FB26" w14:textId="77777777" w:rsidR="00DC4781" w:rsidRPr="00E27964" w:rsidRDefault="00DC4781" w:rsidP="00637535">
            <w:pPr>
              <w:pStyle w:val="TAL"/>
              <w:rPr>
                <w:rFonts w:eastAsia="MS Mincho"/>
              </w:rPr>
            </w:pPr>
            <w:r w:rsidRPr="00E27964">
              <w:rPr>
                <w:lang w:eastAsia="zh-CN"/>
              </w:rPr>
              <w:t xml:space="preserve">UEs supporting 5GS NR SA FR2, reporting of NCSG requirement information and NR only NCSG patterns but not supporting </w:t>
            </w:r>
            <w:r w:rsidRPr="00E27964">
              <w:t>ncsg-MeasGapPerFR-r17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999AC43" w14:textId="77777777" w:rsidR="00DC4781" w:rsidRPr="00E27964" w:rsidRDefault="00DC4781" w:rsidP="00637535">
            <w:pPr>
              <w:pStyle w:val="TAL"/>
            </w:pPr>
            <w:r w:rsidRPr="00E27964">
              <w:rPr>
                <w:rFonts w:eastAsia="SimSun"/>
                <w:lang w:eastAsia="zh-CN"/>
              </w:rPr>
              <w:t>For sub-test 1</w:t>
            </w:r>
          </w:p>
          <w:p w14:paraId="67723671" w14:textId="77777777" w:rsidR="00DC4781" w:rsidRPr="00E27964" w:rsidRDefault="00DC4781" w:rsidP="00637535">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09066A04" w14:textId="77777777" w:rsidR="00C04E68" w:rsidRDefault="00DC4781" w:rsidP="00C04E68">
            <w:pPr>
              <w:pStyle w:val="TAL"/>
              <w:rPr>
                <w:ins w:id="372" w:author="Coroescu Liviu (1CD2)" w:date="2024-07-16T14:40:00Z" w16du:dateUtc="2024-07-16T12:40:00Z"/>
              </w:rPr>
            </w:pPr>
            <w:r w:rsidRPr="00E27964">
              <w:rPr>
                <w:lang w:eastAsia="zh-CN"/>
              </w:rPr>
              <w:t>2RX</w:t>
            </w:r>
          </w:p>
          <w:p w14:paraId="239F7E6B" w14:textId="561DC27D" w:rsidR="00DC4781" w:rsidRPr="00E27964" w:rsidRDefault="00C04E68" w:rsidP="00C04E68">
            <w:pPr>
              <w:pStyle w:val="TAL"/>
            </w:pPr>
            <w:ins w:id="373" w:author="Coroescu Liviu (1CD2)" w:date="2024-07-16T14:40:00Z" w16du:dateUtc="2024-07-16T12:40: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38C1A1E4" w14:textId="77777777" w:rsidR="00DC4781" w:rsidRPr="00E27964" w:rsidRDefault="00DC4781" w:rsidP="00637535">
            <w:pPr>
              <w:pStyle w:val="TAL"/>
            </w:pPr>
          </w:p>
        </w:tc>
      </w:tr>
      <w:tr w:rsidR="00DC4781" w:rsidRPr="00E27964" w14:paraId="78F57B60" w14:textId="77777777" w:rsidTr="00637535">
        <w:trPr>
          <w:jc w:val="center"/>
        </w:trPr>
        <w:tc>
          <w:tcPr>
            <w:tcW w:w="1160" w:type="dxa"/>
            <w:tcBorders>
              <w:top w:val="nil"/>
              <w:left w:val="single" w:sz="4" w:space="0" w:color="auto"/>
              <w:bottom w:val="single" w:sz="4" w:space="0" w:color="auto"/>
              <w:right w:val="single" w:sz="4" w:space="0" w:color="auto"/>
            </w:tcBorders>
          </w:tcPr>
          <w:p w14:paraId="1A32BDB9" w14:textId="77777777" w:rsidR="00DC4781" w:rsidRPr="00E27964" w:rsidRDefault="00DC4781" w:rsidP="00637535">
            <w:pPr>
              <w:pStyle w:val="TAL"/>
            </w:pPr>
          </w:p>
        </w:tc>
        <w:tc>
          <w:tcPr>
            <w:tcW w:w="4428" w:type="dxa"/>
            <w:tcBorders>
              <w:top w:val="nil"/>
              <w:left w:val="single" w:sz="4" w:space="0" w:color="auto"/>
              <w:bottom w:val="single" w:sz="4" w:space="0" w:color="auto"/>
              <w:right w:val="single" w:sz="4" w:space="0" w:color="auto"/>
            </w:tcBorders>
          </w:tcPr>
          <w:p w14:paraId="27A534DB" w14:textId="77777777" w:rsidR="00DC4781" w:rsidRPr="00E27964" w:rsidRDefault="00DC4781" w:rsidP="00637535">
            <w:pPr>
              <w:pStyle w:val="TAL"/>
              <w:rPr>
                <w:lang w:eastAsia="sv-SE"/>
              </w:rPr>
            </w:pPr>
          </w:p>
        </w:tc>
        <w:tc>
          <w:tcPr>
            <w:tcW w:w="851" w:type="dxa"/>
            <w:tcBorders>
              <w:top w:val="nil"/>
              <w:left w:val="single" w:sz="4" w:space="0" w:color="auto"/>
              <w:bottom w:val="single" w:sz="4" w:space="0" w:color="auto"/>
              <w:right w:val="single" w:sz="4" w:space="0" w:color="auto"/>
            </w:tcBorders>
          </w:tcPr>
          <w:p w14:paraId="07E97673" w14:textId="77777777" w:rsidR="00DC4781" w:rsidRPr="00E27964" w:rsidRDefault="00DC4781" w:rsidP="00637535">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271D8CB" w14:textId="77777777" w:rsidR="00DC4781" w:rsidRPr="00E27964" w:rsidRDefault="00DC4781" w:rsidP="00637535">
            <w:pPr>
              <w:pStyle w:val="TAL"/>
            </w:pPr>
            <w:r w:rsidRPr="00E27964">
              <w:rPr>
                <w:lang w:eastAsia="zh-CN"/>
              </w:rPr>
              <w:t>C296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496B45F" w14:textId="77777777" w:rsidR="00DC4781" w:rsidRPr="00E27964" w:rsidRDefault="00DC4781" w:rsidP="00637535">
            <w:pPr>
              <w:pStyle w:val="TAL"/>
              <w:rPr>
                <w:rFonts w:eastAsia="MS Mincho"/>
              </w:rPr>
            </w:pPr>
            <w:r w:rsidRPr="00E27964">
              <w:rPr>
                <w:lang w:eastAsia="zh-CN"/>
              </w:rPr>
              <w:t>UEs supporting 5GS NR SA FR2,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4926513" w14:textId="77777777" w:rsidR="00DC4781" w:rsidRPr="00E27964" w:rsidRDefault="00DC4781" w:rsidP="00637535">
            <w:pPr>
              <w:pStyle w:val="TAL"/>
            </w:pPr>
            <w:r w:rsidRPr="00E27964">
              <w:rPr>
                <w:rFonts w:eastAsia="SimSun"/>
                <w:lang w:eastAsia="zh-CN"/>
              </w:rPr>
              <w:t>For sub-test 2</w:t>
            </w:r>
          </w:p>
          <w:p w14:paraId="1F3C4519" w14:textId="77777777" w:rsidR="00DC4781" w:rsidRPr="00E27964" w:rsidRDefault="00DC4781" w:rsidP="00637535">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65AE6360" w14:textId="77777777" w:rsidR="00C04E68" w:rsidRDefault="00DC4781" w:rsidP="00C04E68">
            <w:pPr>
              <w:pStyle w:val="TAL"/>
              <w:rPr>
                <w:ins w:id="374" w:author="Coroescu Liviu (1CD2)" w:date="2024-07-16T14:40:00Z" w16du:dateUtc="2024-07-16T12:40:00Z"/>
              </w:rPr>
            </w:pPr>
            <w:r w:rsidRPr="00E27964">
              <w:rPr>
                <w:lang w:eastAsia="zh-CN"/>
              </w:rPr>
              <w:t>2RX</w:t>
            </w:r>
          </w:p>
          <w:p w14:paraId="66339696" w14:textId="6E27361C" w:rsidR="00DC4781" w:rsidRPr="00E27964" w:rsidRDefault="00C04E68" w:rsidP="00C04E68">
            <w:pPr>
              <w:pStyle w:val="TAL"/>
            </w:pPr>
            <w:ins w:id="375" w:author="Coroescu Liviu (1CD2)" w:date="2024-07-16T14:40:00Z" w16du:dateUtc="2024-07-16T12:40: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6424F5C5" w14:textId="77777777" w:rsidR="00DC4781" w:rsidRPr="00E27964" w:rsidRDefault="00DC4781" w:rsidP="00637535">
            <w:pPr>
              <w:pStyle w:val="TAL"/>
            </w:pPr>
          </w:p>
        </w:tc>
      </w:tr>
      <w:tr w:rsidR="00DC4781" w:rsidRPr="00E27964" w14:paraId="50560F83"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tcPr>
          <w:p w14:paraId="7C8B18E4" w14:textId="77777777" w:rsidR="00DC4781" w:rsidRPr="00E27964" w:rsidRDefault="00DC4781" w:rsidP="00637535">
            <w:pPr>
              <w:pStyle w:val="TAL"/>
            </w:pPr>
            <w:r w:rsidRPr="00E27964">
              <w:rPr>
                <w:lang w:eastAsia="zh-CN"/>
              </w:rPr>
              <w:t>7.6.16.3</w:t>
            </w:r>
          </w:p>
        </w:tc>
        <w:tc>
          <w:tcPr>
            <w:tcW w:w="4428" w:type="dxa"/>
            <w:tcBorders>
              <w:top w:val="single" w:sz="4" w:space="0" w:color="auto"/>
              <w:left w:val="single" w:sz="4" w:space="0" w:color="auto"/>
              <w:bottom w:val="single" w:sz="4" w:space="0" w:color="auto"/>
              <w:right w:val="single" w:sz="4" w:space="0" w:color="auto"/>
            </w:tcBorders>
          </w:tcPr>
          <w:p w14:paraId="7F46EF51" w14:textId="77777777" w:rsidR="00DC4781" w:rsidRPr="00E27964" w:rsidRDefault="00DC4781" w:rsidP="00637535">
            <w:pPr>
              <w:pStyle w:val="TAL"/>
              <w:rPr>
                <w:lang w:eastAsia="sv-SE"/>
              </w:rPr>
            </w:pPr>
            <w:r w:rsidRPr="00E27964">
              <w:rPr>
                <w:rFonts w:eastAsiaTheme="minorEastAsia"/>
                <w:lang w:eastAsia="sv-SE"/>
              </w:rPr>
              <w:t>NR SA FR2 event triggered reporting tests on deactivated Scell measurement via NCSG in non-DRX</w:t>
            </w:r>
          </w:p>
        </w:tc>
        <w:tc>
          <w:tcPr>
            <w:tcW w:w="851" w:type="dxa"/>
            <w:tcBorders>
              <w:top w:val="single" w:sz="4" w:space="0" w:color="auto"/>
              <w:left w:val="single" w:sz="4" w:space="0" w:color="auto"/>
              <w:bottom w:val="single" w:sz="4" w:space="0" w:color="auto"/>
              <w:right w:val="single" w:sz="4" w:space="0" w:color="auto"/>
            </w:tcBorders>
          </w:tcPr>
          <w:p w14:paraId="5F57E671" w14:textId="77777777" w:rsidR="00DC4781" w:rsidRPr="00E27964" w:rsidRDefault="00DC4781" w:rsidP="00637535">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A306C2B" w14:textId="77777777" w:rsidR="00DC4781" w:rsidRPr="00E27964" w:rsidRDefault="00DC4781" w:rsidP="00637535">
            <w:pPr>
              <w:pStyle w:val="TAL"/>
            </w:pPr>
            <w:r w:rsidRPr="00E27964">
              <w:rPr>
                <w:lang w:eastAsia="zh-CN"/>
              </w:rPr>
              <w:t>C297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EB295C6" w14:textId="77777777" w:rsidR="00DC4781" w:rsidRPr="00E27964" w:rsidRDefault="00DC4781" w:rsidP="00637535">
            <w:pPr>
              <w:pStyle w:val="TAL"/>
              <w:rPr>
                <w:rFonts w:eastAsia="MS Mincho"/>
              </w:rPr>
            </w:pPr>
            <w:r w:rsidRPr="00E27964">
              <w:rPr>
                <w:lang w:eastAsia="zh-CN"/>
              </w:rPr>
              <w:t>UEs supporting 5GS NR SA FR2,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42892D6" w14:textId="77777777" w:rsidR="00DC4781" w:rsidRPr="00E27964" w:rsidRDefault="00DC4781" w:rsidP="00637535">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12DA1EF9" w14:textId="77777777" w:rsidR="00C04E68" w:rsidRDefault="00DC4781" w:rsidP="00C04E68">
            <w:pPr>
              <w:pStyle w:val="TAL"/>
              <w:rPr>
                <w:ins w:id="376" w:author="Coroescu Liviu (1CD2)" w:date="2024-07-16T14:40:00Z" w16du:dateUtc="2024-07-16T12:40:00Z"/>
              </w:rPr>
            </w:pPr>
            <w:r w:rsidRPr="00E27964">
              <w:rPr>
                <w:lang w:eastAsia="zh-CN"/>
              </w:rPr>
              <w:t>2RX</w:t>
            </w:r>
          </w:p>
          <w:p w14:paraId="039607A5" w14:textId="54E2E656" w:rsidR="00DC4781" w:rsidRPr="00E27964" w:rsidRDefault="00C04E68" w:rsidP="00C04E68">
            <w:pPr>
              <w:pStyle w:val="TAL"/>
            </w:pPr>
            <w:ins w:id="377" w:author="Coroescu Liviu (1CD2)" w:date="2024-07-16T14:40:00Z" w16du:dateUtc="2024-07-16T12:40: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DAFE7A2" w14:textId="77777777" w:rsidR="00DC4781" w:rsidRPr="00E27964" w:rsidRDefault="00DC4781" w:rsidP="00637535">
            <w:pPr>
              <w:pStyle w:val="TAL"/>
            </w:pPr>
          </w:p>
        </w:tc>
      </w:tr>
      <w:tr w:rsidR="00DC4781" w:rsidRPr="00E27964" w14:paraId="5237DE59"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09DF061" w14:textId="77777777" w:rsidR="00DC4781" w:rsidRPr="00E27964" w:rsidRDefault="00DC4781" w:rsidP="00637535">
            <w:pPr>
              <w:pStyle w:val="TAL"/>
              <w:rPr>
                <w:b/>
                <w:bCs/>
              </w:rPr>
            </w:pPr>
            <w:r w:rsidRPr="00E27964">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61B8046" w14:textId="77777777" w:rsidR="00DC4781" w:rsidRPr="00E27964" w:rsidRDefault="00DC4781" w:rsidP="00637535">
            <w:pPr>
              <w:pStyle w:val="TAL"/>
              <w:rPr>
                <w:b/>
              </w:rPr>
            </w:pPr>
            <w:r w:rsidRPr="00E27964">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14B866" w14:textId="77777777" w:rsidR="00DC4781" w:rsidRPr="00E27964" w:rsidRDefault="00DC4781" w:rsidP="0063753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F2F906" w14:textId="77777777" w:rsidR="00DC4781" w:rsidRPr="00E27964" w:rsidRDefault="00DC4781" w:rsidP="0063753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D481819" w14:textId="77777777" w:rsidR="00DC4781" w:rsidRPr="00E27964" w:rsidRDefault="00DC4781" w:rsidP="0063753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D14469"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3A3501"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103E6E" w14:textId="77777777" w:rsidR="00DC4781" w:rsidRPr="00E27964" w:rsidRDefault="00DC4781" w:rsidP="00637535">
            <w:pPr>
              <w:pStyle w:val="TAL"/>
              <w:rPr>
                <w:b/>
              </w:rPr>
            </w:pPr>
          </w:p>
        </w:tc>
      </w:tr>
      <w:tr w:rsidR="00DC4781" w:rsidRPr="00E27964" w14:paraId="31AC47AE"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59D4BF" w14:textId="77777777" w:rsidR="00DC4781" w:rsidRPr="00E27964" w:rsidRDefault="00DC4781" w:rsidP="00637535">
            <w:pPr>
              <w:pStyle w:val="TAL"/>
              <w:rPr>
                <w:b/>
                <w:bCs/>
              </w:rPr>
            </w:pPr>
            <w:r w:rsidRPr="00E27964">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5438A1D" w14:textId="77777777" w:rsidR="00DC4781" w:rsidRPr="00E27964" w:rsidRDefault="00DC4781" w:rsidP="00637535">
            <w:pPr>
              <w:pStyle w:val="TAL"/>
              <w:rPr>
                <w:b/>
              </w:rPr>
            </w:pPr>
            <w:r w:rsidRPr="00E27964">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16557F" w14:textId="77777777" w:rsidR="00DC4781" w:rsidRPr="00E27964" w:rsidRDefault="00DC4781" w:rsidP="0063753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2DAD69C" w14:textId="77777777" w:rsidR="00DC4781" w:rsidRPr="00E27964" w:rsidRDefault="00DC4781" w:rsidP="0063753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67E09D" w14:textId="77777777" w:rsidR="00DC4781" w:rsidRPr="00E27964" w:rsidRDefault="00DC4781" w:rsidP="0063753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C209483"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EE6F9D"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3C7DA0" w14:textId="77777777" w:rsidR="00DC4781" w:rsidRPr="00E27964" w:rsidRDefault="00DC4781" w:rsidP="00637535">
            <w:pPr>
              <w:pStyle w:val="TAL"/>
              <w:rPr>
                <w:b/>
              </w:rPr>
            </w:pPr>
          </w:p>
        </w:tc>
      </w:tr>
      <w:tr w:rsidR="00DC4781" w:rsidRPr="00E27964" w14:paraId="03A1B35D"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hideMark/>
          </w:tcPr>
          <w:p w14:paraId="3946AEE9" w14:textId="77777777" w:rsidR="00DC4781" w:rsidRPr="00E27964" w:rsidRDefault="00DC4781" w:rsidP="00637535">
            <w:pPr>
              <w:pStyle w:val="TAL"/>
              <w:rPr>
                <w:bCs/>
              </w:rPr>
            </w:pPr>
            <w:r w:rsidRPr="00E27964">
              <w:t>7.7.1.1</w:t>
            </w:r>
          </w:p>
        </w:tc>
        <w:tc>
          <w:tcPr>
            <w:tcW w:w="4428" w:type="dxa"/>
            <w:tcBorders>
              <w:top w:val="single" w:sz="4" w:space="0" w:color="auto"/>
              <w:left w:val="single" w:sz="4" w:space="0" w:color="auto"/>
              <w:bottom w:val="single" w:sz="4" w:space="0" w:color="auto"/>
              <w:right w:val="single" w:sz="4" w:space="0" w:color="auto"/>
            </w:tcBorders>
            <w:hideMark/>
          </w:tcPr>
          <w:p w14:paraId="67B0EC2C" w14:textId="77777777" w:rsidR="00DC4781" w:rsidRPr="00E27964" w:rsidRDefault="00DC4781" w:rsidP="00637535">
            <w:pPr>
              <w:pStyle w:val="TAL"/>
            </w:pPr>
            <w:r w:rsidRPr="00E27964">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961316C" w14:textId="77777777" w:rsidR="00DC4781" w:rsidRPr="00E27964" w:rsidRDefault="00DC4781" w:rsidP="00637535">
            <w:pPr>
              <w:pStyle w:val="TAC"/>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0B1C31D" w14:textId="77777777" w:rsidR="00DC4781" w:rsidRPr="00E27964" w:rsidRDefault="00DC4781" w:rsidP="00637535">
            <w:pPr>
              <w:pStyle w:val="TAL"/>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E97294B" w14:textId="77777777" w:rsidR="00DC4781" w:rsidRPr="00E27964" w:rsidRDefault="00DC4781" w:rsidP="00637535">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8180288" w14:textId="77777777" w:rsidR="00DC4781" w:rsidRPr="00E27964" w:rsidRDefault="00DC4781" w:rsidP="0063753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2D5E600" w14:textId="77777777" w:rsidR="00C04E68" w:rsidRDefault="00DC4781" w:rsidP="00C04E68">
            <w:pPr>
              <w:pStyle w:val="TAL"/>
              <w:rPr>
                <w:ins w:id="378" w:author="Coroescu Liviu (1CD2)" w:date="2024-07-16T14:40:00Z" w16du:dateUtc="2024-07-16T12:40:00Z"/>
              </w:rPr>
            </w:pPr>
            <w:r w:rsidRPr="00E27964">
              <w:t>2Rx</w:t>
            </w:r>
          </w:p>
          <w:p w14:paraId="33137812" w14:textId="5BA6068B" w:rsidR="00A90B99" w:rsidRDefault="00A90B99" w:rsidP="00C04E68">
            <w:pPr>
              <w:pStyle w:val="TAL"/>
              <w:rPr>
                <w:ins w:id="379" w:author="Coroescu Liviu (1CD2)" w:date="2024-07-16T14:43:00Z" w16du:dateUtc="2024-07-16T12:43:00Z"/>
                <w:lang w:eastAsia="zh-CN"/>
              </w:rPr>
            </w:pPr>
            <w:ins w:id="380" w:author="Coroescu Liviu (1CD2)" w:date="2024-07-16T14:43:00Z" w16du:dateUtc="2024-07-16T12:43:00Z">
              <w:r>
                <w:rPr>
                  <w:lang w:eastAsia="zh-CN"/>
                </w:rPr>
                <w:t>PC1</w:t>
              </w:r>
            </w:ins>
          </w:p>
          <w:p w14:paraId="0C25DE9F" w14:textId="7A0BD5BC" w:rsidR="00DC4781" w:rsidRPr="00E27964" w:rsidRDefault="00C04E68" w:rsidP="00C04E68">
            <w:pPr>
              <w:pStyle w:val="TAL"/>
            </w:pPr>
            <w:ins w:id="381" w:author="Coroescu Liviu (1CD2)" w:date="2024-07-16T14:40:00Z" w16du:dateUtc="2024-07-16T12:40: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3DA2A9E" w14:textId="77777777" w:rsidR="00DC4781" w:rsidRPr="00E27964" w:rsidRDefault="00DC4781" w:rsidP="00637535">
            <w:pPr>
              <w:pStyle w:val="TAL"/>
            </w:pPr>
          </w:p>
        </w:tc>
      </w:tr>
      <w:tr w:rsidR="00DC4781" w:rsidRPr="00E27964" w14:paraId="405854CC"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hideMark/>
          </w:tcPr>
          <w:p w14:paraId="6D6AA098" w14:textId="77777777" w:rsidR="00DC4781" w:rsidRPr="00E27964" w:rsidRDefault="00DC4781" w:rsidP="00637535">
            <w:pPr>
              <w:pStyle w:val="TAL"/>
              <w:rPr>
                <w:bCs/>
              </w:rPr>
            </w:pPr>
            <w:r w:rsidRPr="00E27964">
              <w:t>7.7.1.2</w:t>
            </w:r>
          </w:p>
        </w:tc>
        <w:tc>
          <w:tcPr>
            <w:tcW w:w="4428" w:type="dxa"/>
            <w:tcBorders>
              <w:top w:val="single" w:sz="4" w:space="0" w:color="auto"/>
              <w:left w:val="single" w:sz="4" w:space="0" w:color="auto"/>
              <w:bottom w:val="single" w:sz="4" w:space="0" w:color="auto"/>
              <w:right w:val="single" w:sz="4" w:space="0" w:color="auto"/>
            </w:tcBorders>
            <w:hideMark/>
          </w:tcPr>
          <w:p w14:paraId="2E9FCEB2" w14:textId="77777777" w:rsidR="00DC4781" w:rsidRPr="00E27964" w:rsidRDefault="00DC4781" w:rsidP="00637535">
            <w:pPr>
              <w:pStyle w:val="TAL"/>
            </w:pPr>
            <w:r w:rsidRPr="00E27964">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3C956A9" w14:textId="77777777" w:rsidR="00DC4781" w:rsidRPr="00E27964" w:rsidRDefault="00DC4781" w:rsidP="00637535">
            <w:pPr>
              <w:pStyle w:val="TAC"/>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E0E5CA0" w14:textId="77777777" w:rsidR="00DC4781" w:rsidRPr="00E27964" w:rsidRDefault="00DC4781" w:rsidP="00637535">
            <w:pPr>
              <w:pStyle w:val="TAL"/>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80427B0" w14:textId="77777777" w:rsidR="00DC4781" w:rsidRPr="00E27964" w:rsidRDefault="00DC4781" w:rsidP="00637535">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273624E" w14:textId="77777777" w:rsidR="00DC4781" w:rsidRPr="00E27964" w:rsidRDefault="00DC4781" w:rsidP="0063753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19D2C49" w14:textId="77777777" w:rsidR="00C04E68" w:rsidRDefault="00DC4781" w:rsidP="00C04E68">
            <w:pPr>
              <w:pStyle w:val="TAL"/>
              <w:rPr>
                <w:ins w:id="382" w:author="Coroescu Liviu (1CD2)" w:date="2024-07-16T14:40:00Z" w16du:dateUtc="2024-07-16T12:40:00Z"/>
              </w:rPr>
            </w:pPr>
            <w:r w:rsidRPr="00E27964">
              <w:t>2Rx</w:t>
            </w:r>
          </w:p>
          <w:p w14:paraId="5F8F1C3B" w14:textId="05B89429" w:rsidR="00DC4781" w:rsidRPr="00E27964" w:rsidRDefault="00C04E68" w:rsidP="00C04E68">
            <w:pPr>
              <w:pStyle w:val="TAL"/>
            </w:pPr>
            <w:ins w:id="383" w:author="Coroescu Liviu (1CD2)" w:date="2024-07-16T14:40:00Z" w16du:dateUtc="2024-07-16T12:40: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103AF1BB" w14:textId="77777777" w:rsidR="00DC4781" w:rsidRPr="00E27964" w:rsidRDefault="00DC4781" w:rsidP="00637535">
            <w:pPr>
              <w:pStyle w:val="TAL"/>
            </w:pPr>
          </w:p>
        </w:tc>
      </w:tr>
      <w:tr w:rsidR="00DC4781" w:rsidRPr="00E27964" w14:paraId="281090CC"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7B9E2FD" w14:textId="77777777" w:rsidR="00DC4781" w:rsidRPr="00E27964" w:rsidRDefault="00DC4781" w:rsidP="00637535">
            <w:pPr>
              <w:pStyle w:val="TAL"/>
              <w:rPr>
                <w:b/>
                <w:bCs/>
              </w:rPr>
            </w:pPr>
            <w:r w:rsidRPr="00E27964">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145C552" w14:textId="77777777" w:rsidR="00DC4781" w:rsidRPr="00E27964" w:rsidRDefault="00DC4781" w:rsidP="00637535">
            <w:pPr>
              <w:pStyle w:val="TAL"/>
              <w:rPr>
                <w:b/>
                <w:bCs/>
              </w:rPr>
            </w:pPr>
            <w:r w:rsidRPr="00E27964">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AFCA94" w14:textId="77777777" w:rsidR="00DC4781" w:rsidRPr="00E27964" w:rsidRDefault="00DC4781" w:rsidP="0063753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EFB9044" w14:textId="77777777" w:rsidR="00DC4781" w:rsidRPr="00E27964" w:rsidRDefault="00DC4781" w:rsidP="0063753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DA6E54" w14:textId="77777777" w:rsidR="00DC4781" w:rsidRPr="00E27964" w:rsidRDefault="00DC4781" w:rsidP="0063753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C7361A"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735605"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B7B7BC" w14:textId="77777777" w:rsidR="00DC4781" w:rsidRPr="00E27964" w:rsidRDefault="00DC4781" w:rsidP="00637535">
            <w:pPr>
              <w:pStyle w:val="TAL"/>
              <w:rPr>
                <w:b/>
              </w:rPr>
            </w:pPr>
          </w:p>
        </w:tc>
      </w:tr>
      <w:tr w:rsidR="00DC4781" w:rsidRPr="00E27964" w14:paraId="030FFA00"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hideMark/>
          </w:tcPr>
          <w:p w14:paraId="1E8FB25C" w14:textId="77777777" w:rsidR="00DC4781" w:rsidRPr="00E27964" w:rsidRDefault="00DC4781" w:rsidP="00637535">
            <w:pPr>
              <w:pStyle w:val="TAL"/>
              <w:rPr>
                <w:bCs/>
              </w:rPr>
            </w:pPr>
            <w:r w:rsidRPr="00E27964">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09BA3B82" w14:textId="77777777" w:rsidR="00DC4781" w:rsidRPr="00E27964" w:rsidRDefault="00DC4781" w:rsidP="00637535">
            <w:pPr>
              <w:pStyle w:val="TAL"/>
            </w:pPr>
            <w:r w:rsidRPr="00E27964">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88993A9" w14:textId="77777777" w:rsidR="00DC4781" w:rsidRPr="00E27964" w:rsidRDefault="00DC4781" w:rsidP="00637535">
            <w:pPr>
              <w:pStyle w:val="TAC"/>
            </w:pPr>
            <w:r w:rsidRPr="00E27964">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0F2A564" w14:textId="77777777" w:rsidR="00DC4781" w:rsidRPr="00E27964" w:rsidRDefault="00DC4781" w:rsidP="00637535">
            <w:pPr>
              <w:pStyle w:val="TAL"/>
            </w:pPr>
            <w:r w:rsidRPr="00E27964">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7BFD5DA" w14:textId="77777777" w:rsidR="00DC4781" w:rsidRPr="00E27964" w:rsidRDefault="00DC4781" w:rsidP="00637535">
            <w:pPr>
              <w:pStyle w:val="TAL"/>
            </w:pPr>
            <w:r w:rsidRPr="00E27964">
              <w:rPr>
                <w:rFonts w:eastAsia="MS Mincho"/>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757BF4F1" w14:textId="77777777" w:rsidR="00DC4781" w:rsidRPr="00E27964" w:rsidRDefault="00DC4781" w:rsidP="00637535">
            <w:pPr>
              <w:pStyle w:val="TAL"/>
              <w:rPr>
                <w:rFonts w:eastAsia="SimSun"/>
                <w:szCs w:val="18"/>
                <w:lang w:eastAsia="zh-CN"/>
              </w:rPr>
            </w:pPr>
            <w:r w:rsidRPr="00E27964">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5847C961" w14:textId="77777777" w:rsidR="00C04E68" w:rsidRDefault="00DC4781" w:rsidP="00C04E68">
            <w:pPr>
              <w:pStyle w:val="TAL"/>
              <w:rPr>
                <w:ins w:id="384" w:author="Coroescu Liviu (1CD2)" w:date="2024-07-16T14:40:00Z" w16du:dateUtc="2024-07-16T12:40:00Z"/>
              </w:rPr>
            </w:pPr>
            <w:r w:rsidRPr="00E27964">
              <w:t>2Rx</w:t>
            </w:r>
          </w:p>
          <w:p w14:paraId="2F70BF35" w14:textId="550584D9" w:rsidR="00DC4781" w:rsidRPr="00E27964" w:rsidRDefault="00C04E68" w:rsidP="00C04E68">
            <w:pPr>
              <w:pStyle w:val="TAL"/>
            </w:pPr>
            <w:ins w:id="385" w:author="Coroescu Liviu (1CD2)" w:date="2024-07-16T14:40:00Z" w16du:dateUtc="2024-07-16T12:40: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13641F43" w14:textId="77777777" w:rsidR="00DC4781" w:rsidRPr="00E27964" w:rsidRDefault="00DC4781" w:rsidP="00637535">
            <w:pPr>
              <w:pStyle w:val="TAL"/>
            </w:pPr>
          </w:p>
        </w:tc>
      </w:tr>
      <w:tr w:rsidR="00DC4781" w:rsidRPr="00E27964" w14:paraId="36E692E2"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6F68F5E" w14:textId="77777777" w:rsidR="00DC4781" w:rsidRPr="00E27964" w:rsidRDefault="00DC4781" w:rsidP="00637535">
            <w:pPr>
              <w:pStyle w:val="TAL"/>
              <w:rPr>
                <w:b/>
              </w:rPr>
            </w:pPr>
            <w:r w:rsidRPr="00E27964">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BE6D9ED" w14:textId="77777777" w:rsidR="00DC4781" w:rsidRPr="00E27964" w:rsidRDefault="00DC4781" w:rsidP="00637535">
            <w:pPr>
              <w:pStyle w:val="TAL"/>
              <w:rPr>
                <w:b/>
                <w:lang w:eastAsia="zh-CN"/>
              </w:rPr>
            </w:pPr>
            <w:r w:rsidRPr="00E27964">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2431C3C" w14:textId="77777777" w:rsidR="00DC4781" w:rsidRPr="00E27964" w:rsidRDefault="00DC4781" w:rsidP="00637535">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9EFA0B" w14:textId="77777777" w:rsidR="00DC4781" w:rsidRPr="00E27964" w:rsidRDefault="00DC4781" w:rsidP="00637535">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EB6671" w14:textId="77777777" w:rsidR="00DC4781" w:rsidRPr="00E27964" w:rsidRDefault="00DC4781" w:rsidP="00637535">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5C5CCDA"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508BD5"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112C8B" w14:textId="77777777" w:rsidR="00DC4781" w:rsidRPr="00E27964" w:rsidRDefault="00DC4781" w:rsidP="00637535">
            <w:pPr>
              <w:pStyle w:val="TAL"/>
              <w:rPr>
                <w:b/>
              </w:rPr>
            </w:pPr>
          </w:p>
        </w:tc>
      </w:tr>
      <w:tr w:rsidR="00DC4781" w:rsidRPr="00E27964" w14:paraId="46E17DDB"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hideMark/>
          </w:tcPr>
          <w:p w14:paraId="469DBF65" w14:textId="77777777" w:rsidR="00DC4781" w:rsidRPr="00E27964" w:rsidRDefault="00DC4781" w:rsidP="00637535">
            <w:pPr>
              <w:pStyle w:val="TAL"/>
            </w:pPr>
            <w:r w:rsidRPr="00E27964">
              <w:t>7.7.2.1</w:t>
            </w:r>
          </w:p>
        </w:tc>
        <w:tc>
          <w:tcPr>
            <w:tcW w:w="4428" w:type="dxa"/>
            <w:tcBorders>
              <w:top w:val="single" w:sz="4" w:space="0" w:color="auto"/>
              <w:left w:val="single" w:sz="4" w:space="0" w:color="auto"/>
              <w:bottom w:val="single" w:sz="4" w:space="0" w:color="auto"/>
              <w:right w:val="single" w:sz="4" w:space="0" w:color="auto"/>
            </w:tcBorders>
            <w:hideMark/>
          </w:tcPr>
          <w:p w14:paraId="2CC4509F" w14:textId="77777777" w:rsidR="00DC4781" w:rsidRPr="00E27964" w:rsidRDefault="00DC4781" w:rsidP="00637535">
            <w:pPr>
              <w:pStyle w:val="TAL"/>
              <w:rPr>
                <w:lang w:eastAsia="zh-CN"/>
              </w:rPr>
            </w:pPr>
            <w:r w:rsidRPr="00E27964">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255AFD1" w14:textId="77777777" w:rsidR="00DC4781" w:rsidRPr="00E27964" w:rsidRDefault="00DC4781" w:rsidP="00637535">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C46A66A" w14:textId="77777777" w:rsidR="00DC4781" w:rsidRPr="00E27964" w:rsidRDefault="00DC4781" w:rsidP="00637535">
            <w:pPr>
              <w:pStyle w:val="TAL"/>
              <w:rPr>
                <w:lang w:eastAsia="zh-CN"/>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D6B00E9" w14:textId="77777777" w:rsidR="00DC4781" w:rsidRPr="00E27964" w:rsidRDefault="00DC4781" w:rsidP="00637535">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D0EB14C" w14:textId="77777777" w:rsidR="00DC4781" w:rsidRPr="00E27964" w:rsidRDefault="00DC4781" w:rsidP="0063753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F191254" w14:textId="77777777" w:rsidR="00C04E68" w:rsidRDefault="00DC4781" w:rsidP="00C04E68">
            <w:pPr>
              <w:pStyle w:val="TAL"/>
              <w:rPr>
                <w:ins w:id="386" w:author="Coroescu Liviu (1CD2)" w:date="2024-07-16T14:40:00Z" w16du:dateUtc="2024-07-16T12:40:00Z"/>
              </w:rPr>
            </w:pPr>
            <w:r w:rsidRPr="00E27964">
              <w:t>2Rx</w:t>
            </w:r>
          </w:p>
          <w:p w14:paraId="37B4BBD4" w14:textId="1FE0DC16" w:rsidR="00DC4781" w:rsidRPr="00E27964" w:rsidRDefault="00C04E68" w:rsidP="00C04E68">
            <w:pPr>
              <w:pStyle w:val="TAL"/>
            </w:pPr>
            <w:ins w:id="387" w:author="Coroescu Liviu (1CD2)" w:date="2024-07-16T14:40:00Z" w16du:dateUtc="2024-07-16T12:40: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B967A60" w14:textId="77777777" w:rsidR="00DC4781" w:rsidRPr="00E27964" w:rsidRDefault="00DC4781" w:rsidP="00637535">
            <w:pPr>
              <w:pStyle w:val="TAL"/>
            </w:pPr>
          </w:p>
        </w:tc>
      </w:tr>
      <w:tr w:rsidR="00DC4781" w:rsidRPr="00E27964" w14:paraId="1CEBF537"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hideMark/>
          </w:tcPr>
          <w:p w14:paraId="53A61140" w14:textId="77777777" w:rsidR="00DC4781" w:rsidRPr="00E27964" w:rsidRDefault="00DC4781" w:rsidP="00637535">
            <w:pPr>
              <w:pStyle w:val="TAL"/>
            </w:pPr>
            <w:r w:rsidRPr="00E27964">
              <w:t>7.7.2.2</w:t>
            </w:r>
          </w:p>
        </w:tc>
        <w:tc>
          <w:tcPr>
            <w:tcW w:w="4428" w:type="dxa"/>
            <w:tcBorders>
              <w:top w:val="single" w:sz="4" w:space="0" w:color="auto"/>
              <w:left w:val="single" w:sz="4" w:space="0" w:color="auto"/>
              <w:bottom w:val="single" w:sz="4" w:space="0" w:color="auto"/>
              <w:right w:val="single" w:sz="4" w:space="0" w:color="auto"/>
            </w:tcBorders>
            <w:hideMark/>
          </w:tcPr>
          <w:p w14:paraId="24F0A429" w14:textId="77777777" w:rsidR="00DC4781" w:rsidRPr="00E27964" w:rsidRDefault="00DC4781" w:rsidP="00637535">
            <w:pPr>
              <w:pStyle w:val="TAL"/>
              <w:rPr>
                <w:lang w:eastAsia="zh-CN"/>
              </w:rPr>
            </w:pPr>
            <w:r w:rsidRPr="00E27964">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ED67F8D" w14:textId="77777777" w:rsidR="00DC4781" w:rsidRPr="00E27964" w:rsidRDefault="00DC4781" w:rsidP="00637535">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5E82913" w14:textId="77777777" w:rsidR="00DC4781" w:rsidRPr="00E27964" w:rsidRDefault="00DC4781" w:rsidP="00637535">
            <w:pPr>
              <w:pStyle w:val="TAL"/>
              <w:rPr>
                <w:lang w:eastAsia="zh-CN"/>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67CAA78" w14:textId="77777777" w:rsidR="00DC4781" w:rsidRPr="00E27964" w:rsidRDefault="00DC4781" w:rsidP="00637535">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7A4C55E" w14:textId="77777777" w:rsidR="00DC4781" w:rsidRPr="00E27964" w:rsidRDefault="00DC4781" w:rsidP="0063753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FACB581" w14:textId="77777777" w:rsidR="00C04E68" w:rsidRDefault="00DC4781" w:rsidP="00C04E68">
            <w:pPr>
              <w:pStyle w:val="TAL"/>
              <w:rPr>
                <w:ins w:id="388" w:author="Coroescu Liviu (1CD2)" w:date="2024-07-16T14:40:00Z" w16du:dateUtc="2024-07-16T12:40:00Z"/>
              </w:rPr>
            </w:pPr>
            <w:r w:rsidRPr="00E27964">
              <w:t>2Rx</w:t>
            </w:r>
          </w:p>
          <w:p w14:paraId="77345FB7" w14:textId="4FBBFC4A" w:rsidR="00DC4781" w:rsidRPr="00E27964" w:rsidRDefault="00C04E68" w:rsidP="00C04E68">
            <w:pPr>
              <w:pStyle w:val="TAL"/>
            </w:pPr>
            <w:ins w:id="389" w:author="Coroescu Liviu (1CD2)" w:date="2024-07-16T14:40:00Z" w16du:dateUtc="2024-07-16T12:40: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F48F501" w14:textId="77777777" w:rsidR="00DC4781" w:rsidRPr="00E27964" w:rsidRDefault="00DC4781" w:rsidP="00637535">
            <w:pPr>
              <w:pStyle w:val="TAL"/>
            </w:pPr>
          </w:p>
        </w:tc>
      </w:tr>
      <w:tr w:rsidR="00DC4781" w:rsidRPr="00E27964" w14:paraId="0CEDFF01"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32B0E42" w14:textId="77777777" w:rsidR="00DC4781" w:rsidRPr="00E27964" w:rsidRDefault="00DC4781" w:rsidP="00637535">
            <w:pPr>
              <w:pStyle w:val="TAL"/>
              <w:rPr>
                <w:b/>
              </w:rPr>
            </w:pPr>
            <w:r w:rsidRPr="00E27964">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5CEB432" w14:textId="77777777" w:rsidR="00DC4781" w:rsidRPr="00E27964" w:rsidRDefault="00DC4781" w:rsidP="00637535">
            <w:pPr>
              <w:pStyle w:val="TAL"/>
              <w:rPr>
                <w:b/>
                <w:lang w:eastAsia="zh-CN"/>
              </w:rPr>
            </w:pPr>
            <w:r w:rsidRPr="00E27964">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E3C12D" w14:textId="77777777" w:rsidR="00DC4781" w:rsidRPr="00E27964" w:rsidRDefault="00DC4781" w:rsidP="00637535">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769B1D" w14:textId="77777777" w:rsidR="00DC4781" w:rsidRPr="00E27964" w:rsidRDefault="00DC4781" w:rsidP="00637535">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29711E" w14:textId="77777777" w:rsidR="00DC4781" w:rsidRPr="00E27964" w:rsidRDefault="00DC4781" w:rsidP="00637535">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2E54D9C"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DF3EFA"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7FC67A" w14:textId="77777777" w:rsidR="00DC4781" w:rsidRPr="00E27964" w:rsidRDefault="00DC4781" w:rsidP="00637535">
            <w:pPr>
              <w:pStyle w:val="TAL"/>
              <w:rPr>
                <w:b/>
              </w:rPr>
            </w:pPr>
          </w:p>
        </w:tc>
      </w:tr>
      <w:tr w:rsidR="00DC4781" w:rsidRPr="00E27964" w14:paraId="04D88B24"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hideMark/>
          </w:tcPr>
          <w:p w14:paraId="215C842F" w14:textId="77777777" w:rsidR="00DC4781" w:rsidRPr="00E27964" w:rsidRDefault="00DC4781" w:rsidP="00637535">
            <w:pPr>
              <w:pStyle w:val="TAL"/>
            </w:pPr>
            <w:r w:rsidRPr="00E27964">
              <w:t>7.7.3.1</w:t>
            </w:r>
          </w:p>
        </w:tc>
        <w:tc>
          <w:tcPr>
            <w:tcW w:w="4428" w:type="dxa"/>
            <w:tcBorders>
              <w:top w:val="single" w:sz="4" w:space="0" w:color="auto"/>
              <w:left w:val="single" w:sz="4" w:space="0" w:color="auto"/>
              <w:bottom w:val="single" w:sz="4" w:space="0" w:color="auto"/>
              <w:right w:val="single" w:sz="4" w:space="0" w:color="auto"/>
            </w:tcBorders>
            <w:hideMark/>
          </w:tcPr>
          <w:p w14:paraId="7547C91A" w14:textId="77777777" w:rsidR="00DC4781" w:rsidRPr="00E27964" w:rsidRDefault="00DC4781" w:rsidP="00637535">
            <w:pPr>
              <w:pStyle w:val="TAL"/>
              <w:rPr>
                <w:lang w:eastAsia="zh-CN"/>
              </w:rPr>
            </w:pPr>
            <w:r w:rsidRPr="00E27964">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DFAD5F7" w14:textId="77777777" w:rsidR="00DC4781" w:rsidRPr="00E27964" w:rsidRDefault="00DC4781" w:rsidP="00637535">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AEF57BE" w14:textId="77777777" w:rsidR="00DC4781" w:rsidRPr="00E27964" w:rsidRDefault="00DC4781" w:rsidP="00637535">
            <w:pPr>
              <w:pStyle w:val="TAL"/>
              <w:rPr>
                <w:lang w:eastAsia="zh-CN"/>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B060D42" w14:textId="77777777" w:rsidR="00DC4781" w:rsidRPr="00E27964" w:rsidRDefault="00DC4781" w:rsidP="00637535">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23772EB" w14:textId="77777777" w:rsidR="00DC4781" w:rsidRPr="00E27964" w:rsidRDefault="00DC4781" w:rsidP="0063753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7C2ACB5" w14:textId="77777777" w:rsidR="00C04E68" w:rsidRDefault="00DC4781" w:rsidP="00C04E68">
            <w:pPr>
              <w:pStyle w:val="TAL"/>
              <w:rPr>
                <w:ins w:id="390" w:author="Coroescu Liviu (1CD2)" w:date="2024-07-16T14:40:00Z" w16du:dateUtc="2024-07-16T12:40:00Z"/>
              </w:rPr>
            </w:pPr>
            <w:r w:rsidRPr="00E27964">
              <w:t>2Rx</w:t>
            </w:r>
          </w:p>
          <w:p w14:paraId="64408852" w14:textId="62688A32" w:rsidR="00DC4781" w:rsidRPr="00E27964" w:rsidRDefault="00C04E68" w:rsidP="00C04E68">
            <w:pPr>
              <w:pStyle w:val="TAL"/>
            </w:pPr>
            <w:ins w:id="391" w:author="Coroescu Liviu (1CD2)" w:date="2024-07-16T14:40:00Z" w16du:dateUtc="2024-07-16T12:40: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1ABAA1A9" w14:textId="77777777" w:rsidR="00DC4781" w:rsidRPr="00E27964" w:rsidRDefault="00DC4781" w:rsidP="00637535">
            <w:pPr>
              <w:pStyle w:val="TAL"/>
            </w:pPr>
          </w:p>
        </w:tc>
      </w:tr>
      <w:tr w:rsidR="00DC4781" w:rsidRPr="00E27964" w14:paraId="76FA9532"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hideMark/>
          </w:tcPr>
          <w:p w14:paraId="025EA725" w14:textId="77777777" w:rsidR="00DC4781" w:rsidRPr="00E27964" w:rsidRDefault="00DC4781" w:rsidP="00637535">
            <w:pPr>
              <w:pStyle w:val="TAL"/>
            </w:pPr>
            <w:r w:rsidRPr="00E27964">
              <w:t>7.7.3.2</w:t>
            </w:r>
          </w:p>
        </w:tc>
        <w:tc>
          <w:tcPr>
            <w:tcW w:w="4428" w:type="dxa"/>
            <w:tcBorders>
              <w:top w:val="single" w:sz="4" w:space="0" w:color="auto"/>
              <w:left w:val="single" w:sz="4" w:space="0" w:color="auto"/>
              <w:bottom w:val="single" w:sz="4" w:space="0" w:color="auto"/>
              <w:right w:val="single" w:sz="4" w:space="0" w:color="auto"/>
            </w:tcBorders>
            <w:hideMark/>
          </w:tcPr>
          <w:p w14:paraId="043ED95D" w14:textId="77777777" w:rsidR="00DC4781" w:rsidRPr="00E27964" w:rsidRDefault="00DC4781" w:rsidP="00637535">
            <w:pPr>
              <w:pStyle w:val="TAL"/>
              <w:rPr>
                <w:lang w:eastAsia="zh-CN"/>
              </w:rPr>
            </w:pPr>
            <w:r w:rsidRPr="00E27964">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A256AA0" w14:textId="77777777" w:rsidR="00DC4781" w:rsidRPr="00E27964" w:rsidRDefault="00DC4781" w:rsidP="00637535">
            <w:pPr>
              <w:pStyle w:val="TAC"/>
              <w:rPr>
                <w:lang w:eastAsia="zh-CN"/>
              </w:rPr>
            </w:pPr>
            <w:r w:rsidRPr="00E2796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878628C" w14:textId="77777777" w:rsidR="00DC4781" w:rsidRPr="00E27964" w:rsidRDefault="00DC4781" w:rsidP="00637535">
            <w:pPr>
              <w:pStyle w:val="TAL"/>
              <w:rPr>
                <w:lang w:eastAsia="zh-CN"/>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D6944BE" w14:textId="77777777" w:rsidR="00DC4781" w:rsidRPr="00E27964" w:rsidRDefault="00DC4781" w:rsidP="00637535">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A7EE320" w14:textId="77777777" w:rsidR="00DC4781" w:rsidRPr="00E27964" w:rsidRDefault="00DC4781" w:rsidP="0063753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D314710" w14:textId="77777777" w:rsidR="00C04E68" w:rsidRDefault="00DC4781" w:rsidP="00C04E68">
            <w:pPr>
              <w:pStyle w:val="TAL"/>
              <w:rPr>
                <w:ins w:id="392" w:author="Coroescu Liviu (1CD2)" w:date="2024-07-16T14:40:00Z" w16du:dateUtc="2024-07-16T12:40:00Z"/>
              </w:rPr>
            </w:pPr>
            <w:r w:rsidRPr="00E27964">
              <w:t>2Rx</w:t>
            </w:r>
          </w:p>
          <w:p w14:paraId="10DBFBA6" w14:textId="26800841" w:rsidR="00DC4781" w:rsidRPr="00E27964" w:rsidRDefault="00C04E68" w:rsidP="00C04E68">
            <w:pPr>
              <w:pStyle w:val="TAL"/>
            </w:pPr>
            <w:ins w:id="393" w:author="Coroescu Liviu (1CD2)" w:date="2024-07-16T14:40:00Z" w16du:dateUtc="2024-07-16T12:40: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6251CB8C" w14:textId="77777777" w:rsidR="00DC4781" w:rsidRPr="00E27964" w:rsidRDefault="00DC4781" w:rsidP="00637535">
            <w:pPr>
              <w:pStyle w:val="TAL"/>
            </w:pPr>
          </w:p>
        </w:tc>
      </w:tr>
      <w:tr w:rsidR="00DC4781" w:rsidRPr="00E27964" w14:paraId="6B6CCE2C"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63A891E" w14:textId="77777777" w:rsidR="00DC4781" w:rsidRPr="00E27964" w:rsidRDefault="00DC4781" w:rsidP="00637535">
            <w:pPr>
              <w:pStyle w:val="TAL"/>
              <w:rPr>
                <w:b/>
              </w:rPr>
            </w:pPr>
            <w:r w:rsidRPr="00E27964">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EAAF162" w14:textId="77777777" w:rsidR="00DC4781" w:rsidRPr="00E27964" w:rsidRDefault="00DC4781" w:rsidP="00637535">
            <w:pPr>
              <w:pStyle w:val="TAL"/>
              <w:rPr>
                <w:b/>
                <w:lang w:eastAsia="zh-CN"/>
              </w:rPr>
            </w:pPr>
            <w:r w:rsidRPr="00E27964">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FAF9E4" w14:textId="77777777" w:rsidR="00DC4781" w:rsidRPr="00E27964" w:rsidRDefault="00DC4781" w:rsidP="00637535">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519000" w14:textId="77777777" w:rsidR="00DC4781" w:rsidRPr="00E27964" w:rsidRDefault="00DC4781" w:rsidP="00637535">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0E0042" w14:textId="77777777" w:rsidR="00DC4781" w:rsidRPr="00E27964" w:rsidRDefault="00DC4781" w:rsidP="00637535">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2C968D"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98905D"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E7246B" w14:textId="77777777" w:rsidR="00DC4781" w:rsidRPr="00E27964" w:rsidRDefault="00DC4781" w:rsidP="00637535">
            <w:pPr>
              <w:pStyle w:val="TAL"/>
              <w:rPr>
                <w:b/>
              </w:rPr>
            </w:pPr>
          </w:p>
        </w:tc>
      </w:tr>
      <w:tr w:rsidR="00DC4781" w:rsidRPr="00E27964" w14:paraId="075242A4"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82E5BC1" w14:textId="77777777" w:rsidR="00DC4781" w:rsidRPr="00E27964" w:rsidRDefault="00DC4781" w:rsidP="00637535">
            <w:pPr>
              <w:pStyle w:val="TAL"/>
              <w:rPr>
                <w:b/>
              </w:rPr>
            </w:pPr>
            <w:r w:rsidRPr="00E27964">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582D900" w14:textId="77777777" w:rsidR="00DC4781" w:rsidRPr="00E27964" w:rsidRDefault="00DC4781" w:rsidP="00637535">
            <w:pPr>
              <w:pStyle w:val="TAL"/>
              <w:rPr>
                <w:b/>
                <w:lang w:eastAsia="zh-CN"/>
              </w:rPr>
            </w:pPr>
            <w:r w:rsidRPr="00E27964">
              <w:t xml:space="preserve">NR SA </w:t>
            </w:r>
            <w:r w:rsidRPr="00E27964">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CB9F53" w14:textId="77777777" w:rsidR="00DC4781" w:rsidRPr="00E27964" w:rsidRDefault="00DC4781" w:rsidP="00637535">
            <w:pPr>
              <w:pStyle w:val="TAC"/>
              <w:rPr>
                <w:rFonts w:eastAsia="SimSun"/>
                <w:b/>
                <w:lang w:eastAsia="zh-CN"/>
              </w:rPr>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9AC3A8C" w14:textId="77777777" w:rsidR="00DC4781" w:rsidRPr="00E27964" w:rsidRDefault="00DC4781" w:rsidP="00637535">
            <w:pPr>
              <w:pStyle w:val="TAL"/>
              <w:rPr>
                <w:rFonts w:eastAsia="SimSun"/>
                <w:b/>
                <w:lang w:eastAsia="zh-CN"/>
              </w:rPr>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F4EEF64" w14:textId="77777777" w:rsidR="00DC4781" w:rsidRPr="00E27964" w:rsidRDefault="00DC4781" w:rsidP="00637535">
            <w:pPr>
              <w:pStyle w:val="TAL"/>
              <w:rPr>
                <w:rFonts w:eastAsia="SimSun"/>
                <w:b/>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242A3B2"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DC8F1CB" w14:textId="77777777" w:rsidR="00C04E68" w:rsidRDefault="00DC4781" w:rsidP="00C04E68">
            <w:pPr>
              <w:pStyle w:val="TAL"/>
              <w:rPr>
                <w:ins w:id="394" w:author="Coroescu Liviu (1CD2)" w:date="2024-07-16T14:40:00Z" w16du:dateUtc="2024-07-16T12:40:00Z"/>
              </w:rPr>
            </w:pPr>
            <w:r w:rsidRPr="00E27964">
              <w:t>2Rx</w:t>
            </w:r>
          </w:p>
          <w:p w14:paraId="618ED1BB" w14:textId="00F0EF83" w:rsidR="00DC4781" w:rsidRPr="00E27964" w:rsidRDefault="00C04E68" w:rsidP="00C04E68">
            <w:pPr>
              <w:pStyle w:val="TAL"/>
              <w:rPr>
                <w:b/>
              </w:rPr>
            </w:pPr>
            <w:ins w:id="395" w:author="Coroescu Liviu (1CD2)" w:date="2024-07-16T14:40:00Z" w16du:dateUtc="2024-07-16T12:40: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3F10EC9E" w14:textId="77777777" w:rsidR="00DC4781" w:rsidRPr="00E27964" w:rsidRDefault="00DC4781" w:rsidP="00637535">
            <w:pPr>
              <w:pStyle w:val="TAL"/>
            </w:pPr>
          </w:p>
        </w:tc>
      </w:tr>
      <w:tr w:rsidR="00DC4781" w:rsidRPr="00E27964" w14:paraId="5BCD9DAE"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9D34DDD" w14:textId="77777777" w:rsidR="00DC4781" w:rsidRPr="00E27964" w:rsidRDefault="00DC4781" w:rsidP="00637535">
            <w:pPr>
              <w:pStyle w:val="TAL"/>
              <w:rPr>
                <w:b/>
              </w:rPr>
            </w:pPr>
            <w:r w:rsidRPr="00E27964">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A5F11A5" w14:textId="77777777" w:rsidR="00DC4781" w:rsidRPr="00E27964" w:rsidRDefault="00DC4781" w:rsidP="00637535">
            <w:pPr>
              <w:pStyle w:val="TAL"/>
              <w:rPr>
                <w:b/>
                <w:lang w:eastAsia="zh-CN"/>
              </w:rPr>
            </w:pPr>
            <w:r w:rsidRPr="00E27964">
              <w:t xml:space="preserve">NR SA </w:t>
            </w:r>
            <w:r w:rsidRPr="00E27964">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34B23E" w14:textId="77777777" w:rsidR="00DC4781" w:rsidRPr="00E27964" w:rsidRDefault="00DC4781" w:rsidP="00637535">
            <w:pPr>
              <w:pStyle w:val="TAC"/>
              <w:rPr>
                <w:rFonts w:eastAsia="SimSun"/>
                <w:b/>
                <w:lang w:eastAsia="zh-CN"/>
              </w:rPr>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CA6E36B" w14:textId="77777777" w:rsidR="00DC4781" w:rsidRPr="00E27964" w:rsidRDefault="00DC4781" w:rsidP="00637535">
            <w:pPr>
              <w:pStyle w:val="TAL"/>
              <w:rPr>
                <w:rFonts w:eastAsia="SimSun"/>
                <w:b/>
                <w:lang w:eastAsia="zh-CN"/>
              </w:rPr>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96F531D" w14:textId="77777777" w:rsidR="00DC4781" w:rsidRPr="00E27964" w:rsidRDefault="00DC4781" w:rsidP="00637535">
            <w:pPr>
              <w:pStyle w:val="TAL"/>
              <w:rPr>
                <w:rFonts w:eastAsia="SimSun"/>
                <w:b/>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ED4782B"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28DB321" w14:textId="77777777" w:rsidR="00C04E68" w:rsidRDefault="00DC4781" w:rsidP="00C04E68">
            <w:pPr>
              <w:pStyle w:val="TAL"/>
              <w:rPr>
                <w:ins w:id="396" w:author="Coroescu Liviu (1CD2)" w:date="2024-07-16T14:40:00Z" w16du:dateUtc="2024-07-16T12:40:00Z"/>
              </w:rPr>
            </w:pPr>
            <w:r w:rsidRPr="00E27964">
              <w:t>2Rx</w:t>
            </w:r>
          </w:p>
          <w:p w14:paraId="6812F464" w14:textId="111DB3F6" w:rsidR="00DC4781" w:rsidRPr="00E27964" w:rsidRDefault="00C04E68" w:rsidP="00C04E68">
            <w:pPr>
              <w:pStyle w:val="TAL"/>
              <w:rPr>
                <w:b/>
              </w:rPr>
            </w:pPr>
            <w:ins w:id="397" w:author="Coroescu Liviu (1CD2)" w:date="2024-07-16T14:40:00Z" w16du:dateUtc="2024-07-16T12:40: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3A369A63" w14:textId="77777777" w:rsidR="00DC4781" w:rsidRPr="00E27964" w:rsidRDefault="00DC4781" w:rsidP="00637535">
            <w:pPr>
              <w:pStyle w:val="TAL"/>
            </w:pPr>
          </w:p>
        </w:tc>
      </w:tr>
      <w:tr w:rsidR="00DC4781" w:rsidRPr="00E27964" w14:paraId="07E3386D"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A27149E" w14:textId="77777777" w:rsidR="00DC4781" w:rsidRPr="00E27964" w:rsidRDefault="00DC4781" w:rsidP="00637535">
            <w:pPr>
              <w:pStyle w:val="TAL"/>
              <w:rPr>
                <w:b/>
                <w:bCs/>
              </w:rPr>
            </w:pPr>
            <w:r w:rsidRPr="00E27964">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84EEDA1" w14:textId="77777777" w:rsidR="00DC4781" w:rsidRPr="00E27964" w:rsidRDefault="00DC4781" w:rsidP="00637535">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6FF19A0" w14:textId="77777777" w:rsidR="00DC4781" w:rsidRPr="00E27964" w:rsidRDefault="00DC4781" w:rsidP="00637535">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86C453" w14:textId="77777777" w:rsidR="00DC4781" w:rsidRPr="00E27964" w:rsidRDefault="00DC4781" w:rsidP="00637535">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4267CA4" w14:textId="77777777" w:rsidR="00DC4781" w:rsidRPr="00E27964" w:rsidRDefault="00DC4781" w:rsidP="00637535">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888D47"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A08D46" w14:textId="77777777" w:rsidR="00DC4781" w:rsidRPr="00E27964" w:rsidRDefault="00DC4781" w:rsidP="00637535">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587DEA" w14:textId="77777777" w:rsidR="00DC4781" w:rsidRPr="00E27964" w:rsidRDefault="00DC4781" w:rsidP="00637535">
            <w:pPr>
              <w:pStyle w:val="TAL"/>
            </w:pPr>
          </w:p>
        </w:tc>
      </w:tr>
      <w:tr w:rsidR="00DC4781" w:rsidRPr="00E27964" w14:paraId="1C884D73"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2F86CD7" w14:textId="77777777" w:rsidR="00DC4781" w:rsidRPr="00E27964" w:rsidRDefault="00DC4781" w:rsidP="00637535">
            <w:pPr>
              <w:pStyle w:val="TAL"/>
            </w:pPr>
            <w:r w:rsidRPr="00E27964">
              <w:t>7.7.5.1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F743344" w14:textId="77777777" w:rsidR="00DC4781" w:rsidRPr="00E27964" w:rsidRDefault="00DC4781" w:rsidP="00637535">
            <w:pPr>
              <w:pStyle w:val="TAL"/>
            </w:pPr>
            <w:r w:rsidRPr="00E27964">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DFBCA1" w14:textId="77777777" w:rsidR="00DC4781" w:rsidRPr="00E27964" w:rsidRDefault="00DC4781" w:rsidP="00637535">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D5428F4" w14:textId="77777777" w:rsidR="00DC4781" w:rsidRPr="00E27964" w:rsidRDefault="00DC4781" w:rsidP="00637535">
            <w:pPr>
              <w:pStyle w:val="TAL"/>
              <w:rPr>
                <w:lang w:eastAsia="zh-CN"/>
              </w:rPr>
            </w:pPr>
            <w:r w:rsidRPr="00E27964">
              <w:t>C006l</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0B408E2" w14:textId="77777777" w:rsidR="00DC4781" w:rsidRPr="00E27964" w:rsidRDefault="00DC4781" w:rsidP="00637535">
            <w:pPr>
              <w:pStyle w:val="TAL"/>
              <w:rPr>
                <w:rFonts w:eastAsia="MS Mincho"/>
              </w:rPr>
            </w:pPr>
            <w:r w:rsidRPr="00E27964">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5C5A3B1"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E58F598" w14:textId="77777777" w:rsidR="00C04E68" w:rsidRDefault="00DC4781" w:rsidP="00C04E68">
            <w:pPr>
              <w:pStyle w:val="TAL"/>
              <w:rPr>
                <w:ins w:id="398" w:author="Coroescu Liviu (1CD2)" w:date="2024-07-16T14:40:00Z" w16du:dateUtc="2024-07-16T12:40:00Z"/>
              </w:rPr>
            </w:pPr>
            <w:r w:rsidRPr="00E27964">
              <w:t>2Rx</w:t>
            </w:r>
          </w:p>
          <w:p w14:paraId="0A256BC3" w14:textId="75D2970A" w:rsidR="00DC4781" w:rsidRPr="00E27964" w:rsidRDefault="00C04E68" w:rsidP="00C04E68">
            <w:pPr>
              <w:pStyle w:val="TAL"/>
            </w:pPr>
            <w:ins w:id="399" w:author="Coroescu Liviu (1CD2)" w:date="2024-07-16T14:40:00Z" w16du:dateUtc="2024-07-16T12:40: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8A3BCA1" w14:textId="77777777" w:rsidR="00DC4781" w:rsidRPr="00E27964" w:rsidRDefault="00DC4781" w:rsidP="00637535">
            <w:pPr>
              <w:pStyle w:val="TAL"/>
            </w:pPr>
          </w:p>
        </w:tc>
      </w:tr>
      <w:tr w:rsidR="00DC4781" w:rsidRPr="00E27964" w14:paraId="5AD91B98"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40FE9E7" w14:textId="77777777" w:rsidR="00DC4781" w:rsidRPr="00E27964" w:rsidRDefault="00DC4781" w:rsidP="00637535">
            <w:pPr>
              <w:pStyle w:val="TAL"/>
              <w:rPr>
                <w:b/>
              </w:rPr>
            </w:pPr>
            <w:r w:rsidRPr="00E27964">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18D1470" w14:textId="77777777" w:rsidR="00DC4781" w:rsidRPr="00E27964" w:rsidRDefault="00DC4781" w:rsidP="00637535">
            <w:pPr>
              <w:pStyle w:val="TAL"/>
              <w:rPr>
                <w:b/>
                <w:lang w:eastAsia="zh-CN"/>
              </w:rPr>
            </w:pPr>
            <w:r w:rsidRPr="00E27964">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55FE80" w14:textId="77777777" w:rsidR="00DC4781" w:rsidRPr="00E27964" w:rsidRDefault="00DC4781" w:rsidP="00637535">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117156" w14:textId="77777777" w:rsidR="00DC4781" w:rsidRPr="00E27964" w:rsidRDefault="00DC4781" w:rsidP="00637535">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359508" w14:textId="77777777" w:rsidR="00DC4781" w:rsidRPr="00E27964" w:rsidRDefault="00DC4781" w:rsidP="00637535">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A334DD"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2FDDC7" w14:textId="77777777" w:rsidR="00DC4781" w:rsidRPr="00E27964" w:rsidRDefault="00DC4781" w:rsidP="006375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5BC675" w14:textId="77777777" w:rsidR="00DC4781" w:rsidRPr="00E27964" w:rsidRDefault="00DC4781" w:rsidP="00637535">
            <w:pPr>
              <w:pStyle w:val="TAL"/>
              <w:rPr>
                <w:b/>
              </w:rPr>
            </w:pPr>
          </w:p>
        </w:tc>
      </w:tr>
      <w:tr w:rsidR="00DC4781" w:rsidRPr="00E27964" w14:paraId="39731784"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hideMark/>
          </w:tcPr>
          <w:p w14:paraId="56046CAF" w14:textId="77777777" w:rsidR="00DC4781" w:rsidRPr="00E27964" w:rsidRDefault="00DC4781" w:rsidP="00637535">
            <w:pPr>
              <w:pStyle w:val="TAL"/>
            </w:pPr>
            <w:r w:rsidRPr="00E27964">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02CA66F2" w14:textId="77777777" w:rsidR="00DC4781" w:rsidRPr="00E27964" w:rsidRDefault="00DC4781" w:rsidP="00637535">
            <w:pPr>
              <w:pStyle w:val="TAL"/>
              <w:rPr>
                <w:lang w:eastAsia="zh-CN"/>
              </w:rPr>
            </w:pPr>
            <w:r w:rsidRPr="00E27964">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9DBFE93" w14:textId="77777777" w:rsidR="00DC4781" w:rsidRPr="00E27964" w:rsidRDefault="00DC4781" w:rsidP="00637535">
            <w:pPr>
              <w:pStyle w:val="TAC"/>
              <w:rPr>
                <w:lang w:eastAsia="zh-CN"/>
              </w:rPr>
            </w:pPr>
            <w:r w:rsidRPr="00E27964">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77C20AC5" w14:textId="77777777" w:rsidR="00DC4781" w:rsidRPr="00E27964" w:rsidRDefault="00DC4781" w:rsidP="00637535">
            <w:pPr>
              <w:pStyle w:val="TAL"/>
              <w:rPr>
                <w:lang w:eastAsia="zh-CN"/>
              </w:rPr>
            </w:pPr>
            <w:r w:rsidRPr="00E27964">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6A240F57" w14:textId="77777777" w:rsidR="00DC4781" w:rsidRPr="00E27964" w:rsidRDefault="00DC4781" w:rsidP="00637535">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w:t>
            </w:r>
            <w:r w:rsidRPr="00E27964">
              <w:rPr>
                <w:lang w:eastAsia="zh-TW"/>
              </w:rPr>
              <w:t>2</w:t>
            </w:r>
            <w:r w:rsidRPr="00E27964">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046D6C7A" w14:textId="77777777" w:rsidR="00DC4781" w:rsidRPr="00E27964" w:rsidRDefault="00DC4781" w:rsidP="0063753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BB571B2" w14:textId="77777777" w:rsidR="00C04E68" w:rsidRDefault="00DC4781" w:rsidP="00C04E68">
            <w:pPr>
              <w:pStyle w:val="TAL"/>
              <w:rPr>
                <w:ins w:id="400" w:author="Coroescu Liviu (1CD2)" w:date="2024-07-16T14:40:00Z" w16du:dateUtc="2024-07-16T12:40:00Z"/>
              </w:rPr>
            </w:pPr>
            <w:r w:rsidRPr="00E27964">
              <w:t>2Rx</w:t>
            </w:r>
          </w:p>
          <w:p w14:paraId="74E73F10" w14:textId="4AD77EBF" w:rsidR="00DC4781" w:rsidRPr="00E27964" w:rsidRDefault="00C04E68" w:rsidP="00C04E68">
            <w:pPr>
              <w:pStyle w:val="TAL"/>
            </w:pPr>
            <w:ins w:id="401" w:author="Coroescu Liviu (1CD2)" w:date="2024-07-16T14:40:00Z" w16du:dateUtc="2024-07-16T12:40: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666B323C" w14:textId="77777777" w:rsidR="00DC4781" w:rsidRPr="00E27964" w:rsidRDefault="00DC4781" w:rsidP="00637535">
            <w:pPr>
              <w:pStyle w:val="TAL"/>
            </w:pPr>
          </w:p>
        </w:tc>
      </w:tr>
      <w:tr w:rsidR="00DC4781" w:rsidRPr="00E27964" w14:paraId="02352417"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hideMark/>
          </w:tcPr>
          <w:p w14:paraId="0F59F620" w14:textId="77777777" w:rsidR="00DC4781" w:rsidRPr="00E27964" w:rsidRDefault="00DC4781" w:rsidP="00637535">
            <w:pPr>
              <w:pStyle w:val="TAL"/>
            </w:pPr>
            <w:r w:rsidRPr="00E27964">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0943F4EE" w14:textId="77777777" w:rsidR="00DC4781" w:rsidRPr="00E27964" w:rsidRDefault="00DC4781" w:rsidP="00637535">
            <w:pPr>
              <w:pStyle w:val="TAL"/>
              <w:rPr>
                <w:lang w:eastAsia="zh-CN"/>
              </w:rPr>
            </w:pPr>
            <w:r w:rsidRPr="00E27964">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F1816FF" w14:textId="77777777" w:rsidR="00DC4781" w:rsidRPr="00E27964" w:rsidRDefault="00DC4781" w:rsidP="00637535">
            <w:pPr>
              <w:pStyle w:val="TAC"/>
              <w:rPr>
                <w:lang w:eastAsia="zh-CN"/>
              </w:rPr>
            </w:pPr>
            <w:r w:rsidRPr="00E27964">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2A36E185" w14:textId="77777777" w:rsidR="00DC4781" w:rsidRPr="00E27964" w:rsidRDefault="00DC4781" w:rsidP="00637535">
            <w:pPr>
              <w:pStyle w:val="TAL"/>
              <w:rPr>
                <w:lang w:eastAsia="zh-CN"/>
              </w:rPr>
            </w:pPr>
            <w:r w:rsidRPr="00E27964">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16767D97" w14:textId="77777777" w:rsidR="00DC4781" w:rsidRPr="00E27964" w:rsidRDefault="00DC4781" w:rsidP="00637535">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w:t>
            </w:r>
            <w:r w:rsidRPr="00E27964">
              <w:rPr>
                <w:lang w:eastAsia="zh-TW"/>
              </w:rPr>
              <w:t>2</w:t>
            </w:r>
            <w:r w:rsidRPr="00E27964">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5ABCCE44" w14:textId="77777777" w:rsidR="00DC4781" w:rsidRPr="00E27964" w:rsidRDefault="00DC4781" w:rsidP="0063753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DE72D87" w14:textId="77777777" w:rsidR="00C04E68" w:rsidRDefault="00DC4781" w:rsidP="00C04E68">
            <w:pPr>
              <w:pStyle w:val="TAL"/>
              <w:rPr>
                <w:ins w:id="402" w:author="Coroescu Liviu (1CD2)" w:date="2024-07-16T14:40:00Z" w16du:dateUtc="2024-07-16T12:40:00Z"/>
              </w:rPr>
            </w:pPr>
            <w:r w:rsidRPr="00E27964">
              <w:t>2Rx</w:t>
            </w:r>
          </w:p>
          <w:p w14:paraId="1841DA53" w14:textId="28CA8676" w:rsidR="00DC4781" w:rsidRPr="00E27964" w:rsidRDefault="00C04E68" w:rsidP="00C04E68">
            <w:pPr>
              <w:pStyle w:val="TAL"/>
            </w:pPr>
            <w:ins w:id="403" w:author="Coroescu Liviu (1CD2)" w:date="2024-07-16T14:40:00Z" w16du:dateUtc="2024-07-16T12:40: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316170E7" w14:textId="77777777" w:rsidR="00DC4781" w:rsidRPr="00E27964" w:rsidRDefault="00DC4781" w:rsidP="00637535">
            <w:pPr>
              <w:pStyle w:val="TAL"/>
            </w:pPr>
          </w:p>
        </w:tc>
      </w:tr>
      <w:tr w:rsidR="00DC4781" w:rsidRPr="00E27964" w14:paraId="47543A9A" w14:textId="77777777" w:rsidTr="00637535">
        <w:trPr>
          <w:jc w:val="center"/>
        </w:trPr>
        <w:tc>
          <w:tcPr>
            <w:tcW w:w="1160" w:type="dxa"/>
            <w:tcBorders>
              <w:top w:val="single" w:sz="4" w:space="0" w:color="auto"/>
              <w:left w:val="single" w:sz="4" w:space="0" w:color="auto"/>
              <w:bottom w:val="single" w:sz="4" w:space="0" w:color="auto"/>
              <w:right w:val="single" w:sz="4" w:space="0" w:color="auto"/>
            </w:tcBorders>
          </w:tcPr>
          <w:p w14:paraId="4BB6357C" w14:textId="77777777" w:rsidR="00DC4781" w:rsidRPr="00E27964" w:rsidRDefault="00DC4781" w:rsidP="00637535">
            <w:pPr>
              <w:pStyle w:val="TAL"/>
            </w:pPr>
            <w:r w:rsidRPr="00E27964">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282EB98E" w14:textId="77777777" w:rsidR="00DC4781" w:rsidRPr="00E27964" w:rsidRDefault="00DC4781" w:rsidP="00637535">
            <w:pPr>
              <w:pStyle w:val="TAL"/>
            </w:pPr>
            <w:r w:rsidRPr="00E27964">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23914F75" w14:textId="77777777" w:rsidR="00DC4781" w:rsidRPr="00E27964" w:rsidRDefault="00DC4781" w:rsidP="00637535">
            <w:pPr>
              <w:pStyle w:val="TAC"/>
              <w:rPr>
                <w:rFonts w:eastAsia="SimSun"/>
                <w:szCs w:val="18"/>
                <w:lang w:eastAsia="zh-CN"/>
              </w:rPr>
            </w:pPr>
            <w:r w:rsidRPr="00E27964">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18A2114D" w14:textId="77777777" w:rsidR="00DC4781" w:rsidRPr="00E27964" w:rsidRDefault="00DC4781" w:rsidP="00637535">
            <w:pPr>
              <w:pStyle w:val="TAL"/>
              <w:rPr>
                <w:rFonts w:eastAsia="SimSun"/>
                <w:szCs w:val="18"/>
                <w:lang w:eastAsia="zh-CN"/>
              </w:rPr>
            </w:pPr>
            <w:r w:rsidRPr="00E27964">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1C7E69A0" w14:textId="77777777" w:rsidR="00DC4781" w:rsidRPr="00E27964" w:rsidRDefault="00DC4781" w:rsidP="00637535">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w:t>
            </w:r>
            <w:r w:rsidRPr="00E27964">
              <w:rPr>
                <w:lang w:eastAsia="zh-TW"/>
              </w:rPr>
              <w:t>2</w:t>
            </w:r>
            <w:r w:rsidRPr="00E27964">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38A6F0DF" w14:textId="77777777" w:rsidR="00DC4781" w:rsidRPr="00E27964" w:rsidRDefault="00DC4781" w:rsidP="0063753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C350D27" w14:textId="77777777" w:rsidR="00C04E68" w:rsidRDefault="00DC4781" w:rsidP="00C04E68">
            <w:pPr>
              <w:pStyle w:val="TAL"/>
              <w:rPr>
                <w:ins w:id="404" w:author="Coroescu Liviu (1CD2)" w:date="2024-07-16T14:40:00Z" w16du:dateUtc="2024-07-16T12:40:00Z"/>
              </w:rPr>
            </w:pPr>
            <w:r w:rsidRPr="00E27964">
              <w:t>2Rx</w:t>
            </w:r>
          </w:p>
          <w:p w14:paraId="77737B5E" w14:textId="0A465A60" w:rsidR="00DC4781" w:rsidRPr="00E27964" w:rsidRDefault="00C04E68" w:rsidP="00C04E68">
            <w:pPr>
              <w:pStyle w:val="TAL"/>
            </w:pPr>
            <w:ins w:id="405" w:author="Coroescu Liviu (1CD2)" w:date="2024-07-16T14:40:00Z" w16du:dateUtc="2024-07-16T12:40: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450B59E" w14:textId="77777777" w:rsidR="00DC4781" w:rsidRPr="00E27964" w:rsidRDefault="00DC4781" w:rsidP="00637535">
            <w:pPr>
              <w:pStyle w:val="TAL"/>
            </w:pPr>
          </w:p>
        </w:tc>
      </w:tr>
      <w:tr w:rsidR="00DC4781" w:rsidRPr="00E27964" w14:paraId="40B00A17" w14:textId="77777777" w:rsidTr="00637535">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0558F560" w14:textId="77777777" w:rsidR="00DC4781" w:rsidRPr="00E27964" w:rsidRDefault="00DC4781" w:rsidP="00637535">
            <w:pPr>
              <w:pStyle w:val="TAN"/>
              <w:rPr>
                <w:rFonts w:eastAsia="SimSun"/>
                <w:lang w:eastAsia="zh-CN"/>
              </w:rPr>
            </w:pPr>
            <w:r w:rsidRPr="00E27964">
              <w:rPr>
                <w:lang w:eastAsia="zh-TW"/>
              </w:rPr>
              <w:lastRenderedPageBreak/>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w:t>
            </w:r>
            <w:r w:rsidRPr="00E27964">
              <w:rPr>
                <w:rFonts w:eastAsia="SimSun"/>
                <w:lang w:eastAsia="zh-CN"/>
              </w:rPr>
              <w:t xml:space="preserve"> 38.533.</w:t>
            </w:r>
          </w:p>
          <w:p w14:paraId="40CA05AB" w14:textId="77777777" w:rsidR="00DC4781" w:rsidRPr="00E27964" w:rsidRDefault="00DC4781" w:rsidP="00637535">
            <w:pPr>
              <w:pStyle w:val="TAN"/>
              <w:rPr>
                <w:rFonts w:eastAsia="SimSun"/>
                <w:lang w:eastAsia="zh-CN"/>
              </w:rPr>
            </w:pPr>
            <w:r w:rsidRPr="00E27964">
              <w:rPr>
                <w:rFonts w:eastAsia="SimSun"/>
                <w:lang w:eastAsia="zh-CN"/>
              </w:rPr>
              <w:t>NOTE 2:</w:t>
            </w:r>
            <w:r w:rsidRPr="00E27964">
              <w:rPr>
                <w:lang w:eastAsia="zh-TW"/>
              </w:rPr>
              <w:tab/>
            </w:r>
            <w:r w:rsidRPr="00E27964">
              <w:rPr>
                <w:rFonts w:eastAsia="SimSun"/>
                <w:lang w:eastAsia="zh-CN"/>
              </w:rPr>
              <w:t>Void.</w:t>
            </w:r>
          </w:p>
          <w:p w14:paraId="214847E4" w14:textId="77777777" w:rsidR="00DC4781" w:rsidRPr="00E27964" w:rsidRDefault="00DC4781" w:rsidP="00637535">
            <w:pPr>
              <w:pStyle w:val="TAN"/>
            </w:pPr>
            <w:r w:rsidRPr="00E27964">
              <w:rPr>
                <w:rFonts w:eastAsia="SimSun"/>
                <w:lang w:eastAsia="zh-CN"/>
              </w:rPr>
              <w:t>NOTE 3:</w:t>
            </w:r>
            <w:r w:rsidRPr="00E27964">
              <w:rPr>
                <w:lang w:eastAsia="zh-TW"/>
              </w:rPr>
              <w:tab/>
              <w:t>Void</w:t>
            </w:r>
            <w:r w:rsidRPr="00E27964">
              <w:t>.</w:t>
            </w:r>
          </w:p>
          <w:p w14:paraId="6CFAB657" w14:textId="77777777" w:rsidR="00DC4781" w:rsidRPr="00E27964" w:rsidRDefault="00DC4781" w:rsidP="00637535">
            <w:pPr>
              <w:pStyle w:val="TAN"/>
              <w:rPr>
                <w:lang w:eastAsia="zh-TW"/>
              </w:rPr>
            </w:pPr>
            <w:r w:rsidRPr="00E27964">
              <w:rPr>
                <w:lang w:eastAsia="zh-TW"/>
              </w:rPr>
              <w:t>NOTE 4:</w:t>
            </w:r>
            <w:r w:rsidRPr="00E27964">
              <w:rPr>
                <w:lang w:eastAsia="zh-TW"/>
              </w:rPr>
              <w:tab/>
              <w:t>Test cases in TS 38.533 [5] clause 7 only apply to FR2 non-RedCap UEs. For FR2 RedCap UEs, Test cases in TS 38.533 [5] clause 17 apply.</w:t>
            </w:r>
          </w:p>
        </w:tc>
        <w:tc>
          <w:tcPr>
            <w:tcW w:w="1420" w:type="dxa"/>
            <w:tcBorders>
              <w:top w:val="single" w:sz="4" w:space="0" w:color="auto"/>
              <w:left w:val="single" w:sz="4" w:space="0" w:color="auto"/>
              <w:bottom w:val="single" w:sz="4" w:space="0" w:color="auto"/>
              <w:right w:val="single" w:sz="4" w:space="0" w:color="auto"/>
            </w:tcBorders>
          </w:tcPr>
          <w:p w14:paraId="69321081" w14:textId="77777777" w:rsidR="00DC4781" w:rsidRPr="00E27964" w:rsidRDefault="00DC4781" w:rsidP="00637535">
            <w:pPr>
              <w:pStyle w:val="TAN"/>
              <w:rPr>
                <w:lang w:eastAsia="zh-TW"/>
              </w:rPr>
            </w:pPr>
          </w:p>
        </w:tc>
      </w:tr>
    </w:tbl>
    <w:p w14:paraId="3C7FFD68" w14:textId="77777777" w:rsidR="00DC4781" w:rsidRPr="00E27964" w:rsidRDefault="00DC4781" w:rsidP="00DC4781"/>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88D42E" w14:textId="77777777" w:rsidR="00917CED" w:rsidRDefault="00917CED">
      <w:r>
        <w:separator/>
      </w:r>
    </w:p>
  </w:endnote>
  <w:endnote w:type="continuationSeparator" w:id="0">
    <w:p w14:paraId="3ABA6EDA" w14:textId="77777777" w:rsidR="00917CED" w:rsidRDefault="00917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mbria"/>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8CA3CA" w14:textId="77777777" w:rsidR="00DC4781" w:rsidRDefault="00DC47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B9112" w14:textId="77777777" w:rsidR="00DC4781" w:rsidRDefault="00DC47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10150" w14:textId="77777777" w:rsidR="00DC4781" w:rsidRDefault="00DC47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95DC81" w14:textId="77777777" w:rsidR="00917CED" w:rsidRDefault="00917CED">
      <w:r>
        <w:separator/>
      </w:r>
    </w:p>
  </w:footnote>
  <w:footnote w:type="continuationSeparator" w:id="0">
    <w:p w14:paraId="23D070E8" w14:textId="77777777" w:rsidR="00917CED" w:rsidRDefault="00917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4"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5"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9"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3"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0"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2"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6"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2"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3"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5"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7"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9"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0"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3"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5"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97"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9"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08"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1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1"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5"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8340473">
    <w:abstractNumId w:val="105"/>
  </w:num>
  <w:num w:numId="2" w16cid:durableId="305012031">
    <w:abstractNumId w:val="47"/>
  </w:num>
  <w:num w:numId="3" w16cid:durableId="1017271337">
    <w:abstractNumId w:val="31"/>
  </w:num>
  <w:num w:numId="4" w16cid:durableId="1798796380">
    <w:abstractNumId w:val="4"/>
  </w:num>
  <w:num w:numId="5" w16cid:durableId="96646962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100"/>
  </w:num>
  <w:num w:numId="7" w16cid:durableId="698554142">
    <w:abstractNumId w:val="55"/>
  </w:num>
  <w:num w:numId="8" w16cid:durableId="1262033370">
    <w:abstractNumId w:val="49"/>
  </w:num>
  <w:num w:numId="9" w16cid:durableId="1759473778">
    <w:abstractNumId w:val="58"/>
  </w:num>
  <w:num w:numId="10" w16cid:durableId="464666976">
    <w:abstractNumId w:val="39"/>
  </w:num>
  <w:num w:numId="11" w16cid:durableId="1048148332">
    <w:abstractNumId w:val="0"/>
  </w:num>
  <w:num w:numId="12" w16cid:durableId="1186597186">
    <w:abstractNumId w:val="9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78"/>
  </w:num>
  <w:num w:numId="16" w16cid:durableId="939726772">
    <w:abstractNumId w:val="86"/>
  </w:num>
  <w:num w:numId="17" w16cid:durableId="308483913">
    <w:abstractNumId w:val="92"/>
  </w:num>
  <w:num w:numId="18" w16cid:durableId="1790392907">
    <w:abstractNumId w:val="106"/>
  </w:num>
  <w:num w:numId="19" w16cid:durableId="2078939203">
    <w:abstractNumId w:val="8"/>
  </w:num>
  <w:num w:numId="20" w16cid:durableId="140318146">
    <w:abstractNumId w:val="84"/>
  </w:num>
  <w:num w:numId="21" w16cid:durableId="1553733116">
    <w:abstractNumId w:val="40"/>
  </w:num>
  <w:num w:numId="22" w16cid:durableId="680744903">
    <w:abstractNumId w:val="2"/>
  </w:num>
  <w:num w:numId="23" w16cid:durableId="1220362302">
    <w:abstractNumId w:val="53"/>
  </w:num>
  <w:num w:numId="24" w16cid:durableId="1540699197">
    <w:abstractNumId w:val="91"/>
  </w:num>
  <w:num w:numId="25" w16cid:durableId="1596590908">
    <w:abstractNumId w:val="18"/>
  </w:num>
  <w:num w:numId="26" w16cid:durableId="840199644">
    <w:abstractNumId w:val="46"/>
  </w:num>
  <w:num w:numId="27" w16cid:durableId="222721727">
    <w:abstractNumId w:val="60"/>
  </w:num>
  <w:num w:numId="28" w16cid:durableId="276720626">
    <w:abstractNumId w:val="33"/>
  </w:num>
  <w:num w:numId="29" w16cid:durableId="1926839492">
    <w:abstractNumId w:val="30"/>
  </w:num>
  <w:num w:numId="30" w16cid:durableId="596911545">
    <w:abstractNumId w:val="1"/>
  </w:num>
  <w:num w:numId="31" w16cid:durableId="1901282056">
    <w:abstractNumId w:val="69"/>
  </w:num>
  <w:num w:numId="32" w16cid:durableId="1373114488">
    <w:abstractNumId w:val="54"/>
  </w:num>
  <w:num w:numId="33" w16cid:durableId="1923680195">
    <w:abstractNumId w:val="79"/>
  </w:num>
  <w:num w:numId="34" w16cid:durableId="175459704">
    <w:abstractNumId w:val="96"/>
  </w:num>
  <w:num w:numId="35" w16cid:durableId="858737344">
    <w:abstractNumId w:val="32"/>
  </w:num>
  <w:num w:numId="36" w16cid:durableId="1715694278">
    <w:abstractNumId w:val="73"/>
  </w:num>
  <w:num w:numId="37" w16cid:durableId="1890804405">
    <w:abstractNumId w:val="97"/>
  </w:num>
  <w:num w:numId="38" w16cid:durableId="1972982167">
    <w:abstractNumId w:val="107"/>
  </w:num>
  <w:num w:numId="39" w16cid:durableId="111874081">
    <w:abstractNumId w:val="9"/>
  </w:num>
  <w:num w:numId="40" w16cid:durableId="1029835709">
    <w:abstractNumId w:val="24"/>
  </w:num>
  <w:num w:numId="41" w16cid:durableId="1962033534">
    <w:abstractNumId w:val="110"/>
  </w:num>
  <w:num w:numId="42" w16cid:durableId="1335181659">
    <w:abstractNumId w:val="103"/>
  </w:num>
  <w:num w:numId="43" w16cid:durableId="1890609227">
    <w:abstractNumId w:val="23"/>
  </w:num>
  <w:num w:numId="44" w16cid:durableId="1640063434">
    <w:abstractNumId w:val="13"/>
  </w:num>
  <w:num w:numId="45" w16cid:durableId="45391004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9788554">
    <w:abstractNumId w:val="36"/>
  </w:num>
  <w:num w:numId="47" w16cid:durableId="1788085053">
    <w:abstractNumId w:val="66"/>
  </w:num>
  <w:num w:numId="48" w16cid:durableId="730543870">
    <w:abstractNumId w:val="111"/>
  </w:num>
  <w:num w:numId="49" w16cid:durableId="1002313350">
    <w:abstractNumId w:val="37"/>
  </w:num>
  <w:num w:numId="50" w16cid:durableId="645009549">
    <w:abstractNumId w:val="16"/>
  </w:num>
  <w:num w:numId="51" w16cid:durableId="1290092732">
    <w:abstractNumId w:val="14"/>
  </w:num>
  <w:num w:numId="52" w16cid:durableId="1134564857">
    <w:abstractNumId w:val="43"/>
  </w:num>
  <w:num w:numId="53" w16cid:durableId="13382109">
    <w:abstractNumId w:val="15"/>
  </w:num>
  <w:num w:numId="54" w16cid:durableId="178783921">
    <w:abstractNumId w:val="64"/>
  </w:num>
  <w:num w:numId="55" w16cid:durableId="215553287">
    <w:abstractNumId w:val="38"/>
  </w:num>
  <w:num w:numId="56" w16cid:durableId="5501002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760635696">
    <w:abstractNumId w:val="94"/>
  </w:num>
  <w:num w:numId="58" w16cid:durableId="855735738">
    <w:abstractNumId w:val="98"/>
  </w:num>
  <w:num w:numId="59" w16cid:durableId="1648390226">
    <w:abstractNumId w:val="88"/>
  </w:num>
  <w:num w:numId="60" w16cid:durableId="802581798">
    <w:abstractNumId w:val="68"/>
  </w:num>
  <w:num w:numId="61" w16cid:durableId="445806316">
    <w:abstractNumId w:val="25"/>
  </w:num>
  <w:num w:numId="62" w16cid:durableId="808473117">
    <w:abstractNumId w:val="77"/>
  </w:num>
  <w:num w:numId="63" w16cid:durableId="1569223238">
    <w:abstractNumId w:val="44"/>
  </w:num>
  <w:num w:numId="64" w16cid:durableId="1901935137">
    <w:abstractNumId w:val="102"/>
  </w:num>
  <w:num w:numId="65" w16cid:durableId="2090154334">
    <w:abstractNumId w:val="76"/>
  </w:num>
  <w:num w:numId="66" w16cid:durableId="1434403647">
    <w:abstractNumId w:val="3"/>
  </w:num>
  <w:num w:numId="67" w16cid:durableId="375009633">
    <w:abstractNumId w:val="62"/>
  </w:num>
  <w:num w:numId="68" w16cid:durableId="1947686326">
    <w:abstractNumId w:val="114"/>
  </w:num>
  <w:num w:numId="69" w16cid:durableId="1285580319">
    <w:abstractNumId w:val="26"/>
  </w:num>
  <w:num w:numId="70" w16cid:durableId="351998460">
    <w:abstractNumId w:val="22"/>
  </w:num>
  <w:num w:numId="71" w16cid:durableId="1647465844">
    <w:abstractNumId w:val="67"/>
  </w:num>
  <w:num w:numId="72" w16cid:durableId="547297777">
    <w:abstractNumId w:val="41"/>
  </w:num>
  <w:num w:numId="73" w16cid:durableId="83587489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0072443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942541792">
    <w:abstractNumId w:val="57"/>
  </w:num>
  <w:num w:numId="76" w16cid:durableId="1636639888">
    <w:abstractNumId w:val="11"/>
  </w:num>
  <w:num w:numId="77" w16cid:durableId="443883295">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356149582">
    <w:abstractNumId w:val="8"/>
    <w:lvlOverride w:ilvl="0">
      <w:startOverride w:val="1"/>
    </w:lvlOverride>
  </w:num>
  <w:num w:numId="79" w16cid:durableId="1598053771">
    <w:abstractNumId w:val="55"/>
    <w:lvlOverride w:ilvl="0">
      <w:startOverride w:val="1"/>
    </w:lvlOverride>
  </w:num>
  <w:num w:numId="80" w16cid:durableId="77051772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99533432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86084947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936869313">
    <w:abstractNumId w:val="0"/>
    <w:lvlOverride w:ilvl="0">
      <w:startOverride w:val="1"/>
    </w:lvlOverride>
  </w:num>
  <w:num w:numId="84" w16cid:durableId="1670869289">
    <w:abstractNumId w:val="61"/>
  </w:num>
  <w:num w:numId="85" w16cid:durableId="637224667">
    <w:abstractNumId w:val="72"/>
  </w:num>
  <w:num w:numId="86"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7" w16cid:durableId="429617990">
    <w:abstractNumId w:val="113"/>
  </w:num>
  <w:num w:numId="88" w16cid:durableId="1711344629">
    <w:abstractNumId w:val="45"/>
  </w:num>
  <w:num w:numId="89" w16cid:durableId="1682855389">
    <w:abstractNumId w:val="50"/>
  </w:num>
  <w:num w:numId="90" w16cid:durableId="1379430266">
    <w:abstractNumId w:val="5"/>
  </w:num>
  <w:num w:numId="91" w16cid:durableId="1916357594">
    <w:abstractNumId w:val="7"/>
  </w:num>
  <w:num w:numId="92" w16cid:durableId="544411854">
    <w:abstractNumId w:val="104"/>
  </w:num>
  <w:num w:numId="93" w16cid:durableId="1955667486">
    <w:abstractNumId w:val="34"/>
  </w:num>
  <w:num w:numId="94" w16cid:durableId="643193648">
    <w:abstractNumId w:val="87"/>
  </w:num>
  <w:num w:numId="95" w16cid:durableId="408574582">
    <w:abstractNumId w:val="71"/>
  </w:num>
  <w:num w:numId="96" w16cid:durableId="670137009">
    <w:abstractNumId w:val="75"/>
  </w:num>
  <w:num w:numId="97" w16cid:durableId="500045029">
    <w:abstractNumId w:val="42"/>
  </w:num>
  <w:num w:numId="98" w16cid:durableId="724837496">
    <w:abstractNumId w:val="70"/>
  </w:num>
  <w:num w:numId="99" w16cid:durableId="1103308041">
    <w:abstractNumId w:val="112"/>
  </w:num>
  <w:num w:numId="100" w16cid:durableId="204950678">
    <w:abstractNumId w:val="99"/>
  </w:num>
  <w:num w:numId="101" w16cid:durableId="1276979486">
    <w:abstractNumId w:val="19"/>
  </w:num>
  <w:num w:numId="102" w16cid:durableId="541598278">
    <w:abstractNumId w:val="115"/>
  </w:num>
  <w:num w:numId="103" w16cid:durableId="263613884">
    <w:abstractNumId w:val="35"/>
  </w:num>
  <w:num w:numId="104" w16cid:durableId="89741265">
    <w:abstractNumId w:val="101"/>
  </w:num>
  <w:num w:numId="105" w16cid:durableId="710376192">
    <w:abstractNumId w:val="28"/>
  </w:num>
  <w:num w:numId="106" w16cid:durableId="215776587">
    <w:abstractNumId w:val="89"/>
  </w:num>
  <w:num w:numId="107" w16cid:durableId="728069221">
    <w:abstractNumId w:val="85"/>
  </w:num>
  <w:num w:numId="108" w16cid:durableId="1166214995">
    <w:abstractNumId w:val="74"/>
  </w:num>
  <w:num w:numId="109" w16cid:durableId="1496798505">
    <w:abstractNumId w:val="109"/>
  </w:num>
  <w:num w:numId="110" w16cid:durableId="1553804221">
    <w:abstractNumId w:val="10"/>
  </w:num>
  <w:num w:numId="111" w16cid:durableId="883905174">
    <w:abstractNumId w:val="56"/>
  </w:num>
  <w:num w:numId="112" w16cid:durableId="1028146705">
    <w:abstractNumId w:val="95"/>
  </w:num>
  <w:num w:numId="113" w16cid:durableId="56244704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923836632">
    <w:abstractNumId w:val="96"/>
    <w:lvlOverride w:ilvl="0">
      <w:startOverride w:val="1"/>
    </w:lvlOverride>
  </w:num>
  <w:num w:numId="115" w16cid:durableId="2017075189">
    <w:abstractNumId w:val="80"/>
  </w:num>
  <w:num w:numId="116" w16cid:durableId="1473869891">
    <w:abstractNumId w:val="21"/>
  </w:num>
  <w:num w:numId="117" w16cid:durableId="680359344">
    <w:abstractNumId w:val="108"/>
  </w:num>
  <w:num w:numId="118" w16cid:durableId="1120608501">
    <w:abstractNumId w:val="52"/>
  </w:num>
  <w:num w:numId="119" w16cid:durableId="1523400500">
    <w:abstractNumId w:val="20"/>
  </w:num>
  <w:num w:numId="120" w16cid:durableId="1662153448">
    <w:abstractNumId w:val="65"/>
  </w:num>
  <w:num w:numId="121" w16cid:durableId="83571987">
    <w:abstractNumId w:val="82"/>
  </w:num>
  <w:num w:numId="122" w16cid:durableId="414674028">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2528134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056079831">
    <w:abstractNumId w:val="48"/>
  </w:num>
  <w:num w:numId="125" w16cid:durableId="138036067">
    <w:abstractNumId w:val="12"/>
  </w:num>
  <w:num w:numId="126" w16cid:durableId="1071393192">
    <w:abstractNumId w:val="63"/>
  </w:num>
  <w:num w:numId="127" w16cid:durableId="581263166">
    <w:abstractNumId w:val="90"/>
  </w:num>
  <w:num w:numId="128" w16cid:durableId="1520698003">
    <w:abstractNumId w:val="27"/>
  </w:num>
  <w:num w:numId="129" w16cid:durableId="2093426028">
    <w:abstractNumId w:val="93"/>
  </w:num>
  <w:num w:numId="130" w16cid:durableId="361134032">
    <w:abstractNumId w:val="6"/>
  </w:num>
  <w:num w:numId="131" w16cid:durableId="258224542">
    <w:abstractNumId w:val="59"/>
  </w:num>
  <w:num w:numId="132" w16cid:durableId="21286995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6050972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96615768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725519656">
    <w:abstractNumId w:val="29"/>
  </w:num>
  <w:num w:numId="136" w16cid:durableId="1757750136">
    <w:abstractNumId w:val="83"/>
  </w:num>
  <w:num w:numId="137" w16cid:durableId="501703848">
    <w:abstractNumId w:val="8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8B9"/>
    <w:rsid w:val="00070E09"/>
    <w:rsid w:val="00071272"/>
    <w:rsid w:val="000964E2"/>
    <w:rsid w:val="000A6394"/>
    <w:rsid w:val="000B7FED"/>
    <w:rsid w:val="000C038A"/>
    <w:rsid w:val="000C6598"/>
    <w:rsid w:val="000D44B3"/>
    <w:rsid w:val="000E2862"/>
    <w:rsid w:val="00104DA5"/>
    <w:rsid w:val="001063F3"/>
    <w:rsid w:val="00145D43"/>
    <w:rsid w:val="00172410"/>
    <w:rsid w:val="001829F8"/>
    <w:rsid w:val="00192C46"/>
    <w:rsid w:val="001A08B3"/>
    <w:rsid w:val="001A7B60"/>
    <w:rsid w:val="001B52F0"/>
    <w:rsid w:val="001B7A65"/>
    <w:rsid w:val="001E41F3"/>
    <w:rsid w:val="00251840"/>
    <w:rsid w:val="0026004D"/>
    <w:rsid w:val="002640DD"/>
    <w:rsid w:val="00275D12"/>
    <w:rsid w:val="00284FEB"/>
    <w:rsid w:val="002860C4"/>
    <w:rsid w:val="002B5741"/>
    <w:rsid w:val="002C4CC1"/>
    <w:rsid w:val="002E472E"/>
    <w:rsid w:val="00305409"/>
    <w:rsid w:val="00305A95"/>
    <w:rsid w:val="00322490"/>
    <w:rsid w:val="00324018"/>
    <w:rsid w:val="00345193"/>
    <w:rsid w:val="003609EF"/>
    <w:rsid w:val="0036231A"/>
    <w:rsid w:val="00374DD4"/>
    <w:rsid w:val="003B0674"/>
    <w:rsid w:val="003B11FA"/>
    <w:rsid w:val="003E1A36"/>
    <w:rsid w:val="004045E3"/>
    <w:rsid w:val="00410371"/>
    <w:rsid w:val="004242F1"/>
    <w:rsid w:val="0048421A"/>
    <w:rsid w:val="004A2DA9"/>
    <w:rsid w:val="004B75B7"/>
    <w:rsid w:val="004D4F97"/>
    <w:rsid w:val="005141D9"/>
    <w:rsid w:val="0051580D"/>
    <w:rsid w:val="00547111"/>
    <w:rsid w:val="00550A5A"/>
    <w:rsid w:val="00583499"/>
    <w:rsid w:val="00592D74"/>
    <w:rsid w:val="005E2C44"/>
    <w:rsid w:val="005E762C"/>
    <w:rsid w:val="00621188"/>
    <w:rsid w:val="006257ED"/>
    <w:rsid w:val="006441D9"/>
    <w:rsid w:val="00653DE4"/>
    <w:rsid w:val="006654A0"/>
    <w:rsid w:val="00665C47"/>
    <w:rsid w:val="006816CF"/>
    <w:rsid w:val="00695808"/>
    <w:rsid w:val="006A52DD"/>
    <w:rsid w:val="006A572C"/>
    <w:rsid w:val="006B46FB"/>
    <w:rsid w:val="006B5F6E"/>
    <w:rsid w:val="006E21FB"/>
    <w:rsid w:val="00704255"/>
    <w:rsid w:val="00726B82"/>
    <w:rsid w:val="0075754B"/>
    <w:rsid w:val="007719A8"/>
    <w:rsid w:val="00792342"/>
    <w:rsid w:val="007977A8"/>
    <w:rsid w:val="007A027F"/>
    <w:rsid w:val="007A5540"/>
    <w:rsid w:val="007B476D"/>
    <w:rsid w:val="007B512A"/>
    <w:rsid w:val="007C2097"/>
    <w:rsid w:val="007D6A07"/>
    <w:rsid w:val="007F7259"/>
    <w:rsid w:val="008040A8"/>
    <w:rsid w:val="008279FA"/>
    <w:rsid w:val="00827DE7"/>
    <w:rsid w:val="008626E7"/>
    <w:rsid w:val="00870EE7"/>
    <w:rsid w:val="008863B9"/>
    <w:rsid w:val="008A45A6"/>
    <w:rsid w:val="008D3CCC"/>
    <w:rsid w:val="008D755D"/>
    <w:rsid w:val="008F05F9"/>
    <w:rsid w:val="008F3789"/>
    <w:rsid w:val="008F686C"/>
    <w:rsid w:val="00913F6E"/>
    <w:rsid w:val="009148DE"/>
    <w:rsid w:val="00917CED"/>
    <w:rsid w:val="00941E30"/>
    <w:rsid w:val="009531B0"/>
    <w:rsid w:val="00954AC7"/>
    <w:rsid w:val="009741B3"/>
    <w:rsid w:val="009777D9"/>
    <w:rsid w:val="00991B88"/>
    <w:rsid w:val="00996266"/>
    <w:rsid w:val="009A5753"/>
    <w:rsid w:val="009A579D"/>
    <w:rsid w:val="009E3297"/>
    <w:rsid w:val="009F6BBE"/>
    <w:rsid w:val="009F734F"/>
    <w:rsid w:val="00A04E28"/>
    <w:rsid w:val="00A22E8B"/>
    <w:rsid w:val="00A246B6"/>
    <w:rsid w:val="00A47E70"/>
    <w:rsid w:val="00A50CF0"/>
    <w:rsid w:val="00A54FFA"/>
    <w:rsid w:val="00A7671C"/>
    <w:rsid w:val="00A80C99"/>
    <w:rsid w:val="00A90B99"/>
    <w:rsid w:val="00AA2CBC"/>
    <w:rsid w:val="00AC5820"/>
    <w:rsid w:val="00AD1CD8"/>
    <w:rsid w:val="00AE3753"/>
    <w:rsid w:val="00AF3B66"/>
    <w:rsid w:val="00B258BB"/>
    <w:rsid w:val="00B42D6D"/>
    <w:rsid w:val="00B63DFE"/>
    <w:rsid w:val="00B67B97"/>
    <w:rsid w:val="00B867D1"/>
    <w:rsid w:val="00B920AF"/>
    <w:rsid w:val="00B968C8"/>
    <w:rsid w:val="00BA3EC5"/>
    <w:rsid w:val="00BA51D9"/>
    <w:rsid w:val="00BB5DFC"/>
    <w:rsid w:val="00BD279D"/>
    <w:rsid w:val="00BD6BB8"/>
    <w:rsid w:val="00C04E68"/>
    <w:rsid w:val="00C27B3D"/>
    <w:rsid w:val="00C34B77"/>
    <w:rsid w:val="00C66BA2"/>
    <w:rsid w:val="00C870F6"/>
    <w:rsid w:val="00C95985"/>
    <w:rsid w:val="00CC5026"/>
    <w:rsid w:val="00CC68D0"/>
    <w:rsid w:val="00D03F9A"/>
    <w:rsid w:val="00D04C9C"/>
    <w:rsid w:val="00D0635F"/>
    <w:rsid w:val="00D06D51"/>
    <w:rsid w:val="00D24991"/>
    <w:rsid w:val="00D35212"/>
    <w:rsid w:val="00D44788"/>
    <w:rsid w:val="00D50255"/>
    <w:rsid w:val="00D66520"/>
    <w:rsid w:val="00D84AE9"/>
    <w:rsid w:val="00D9124E"/>
    <w:rsid w:val="00DC4781"/>
    <w:rsid w:val="00DE34CF"/>
    <w:rsid w:val="00E05E4C"/>
    <w:rsid w:val="00E13F3D"/>
    <w:rsid w:val="00E34898"/>
    <w:rsid w:val="00EB09B7"/>
    <w:rsid w:val="00EE004E"/>
    <w:rsid w:val="00EE7D7C"/>
    <w:rsid w:val="00F25D98"/>
    <w:rsid w:val="00F300FB"/>
    <w:rsid w:val="00F34A94"/>
    <w:rsid w:val="00F722C5"/>
    <w:rsid w:val="00F72E3C"/>
    <w:rsid w:val="00F75CFE"/>
    <w:rsid w:val="00F97070"/>
    <w:rsid w:val="00FB289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478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uiPriority w:val="99"/>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uiPriority w:val="99"/>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iPriority w:val="99"/>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uiPriority w:val="99"/>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uiPriority w:val="99"/>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99"/>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99"/>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913F6E"/>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2635520">
      <w:bodyDiv w:val="1"/>
      <w:marLeft w:val="0"/>
      <w:marRight w:val="0"/>
      <w:marTop w:val="0"/>
      <w:marBottom w:val="0"/>
      <w:divBdr>
        <w:top w:val="none" w:sz="0" w:space="0" w:color="auto"/>
        <w:left w:val="none" w:sz="0" w:space="0" w:color="auto"/>
        <w:bottom w:val="none" w:sz="0" w:space="0" w:color="auto"/>
        <w:right w:val="none" w:sz="0" w:space="0" w:color="auto"/>
      </w:divBdr>
    </w:div>
    <w:div w:id="1954045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5697</Words>
  <Characters>32473</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20</cp:revision>
  <cp:lastPrinted>1899-12-31T23:00:00Z</cp:lastPrinted>
  <dcterms:created xsi:type="dcterms:W3CDTF">2024-07-03T09:56:00Z</dcterms:created>
  <dcterms:modified xsi:type="dcterms:W3CDTF">2024-08-09T13:17:00Z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