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6D944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640FB5">
        <w:rPr>
          <w:b/>
          <w:noProof/>
          <w:sz w:val="24"/>
        </w:rPr>
        <w:t>4</w:t>
      </w:r>
      <w:r>
        <w:rPr>
          <w:b/>
          <w:i/>
          <w:noProof/>
          <w:sz w:val="28"/>
        </w:rPr>
        <w:tab/>
      </w:r>
      <w:r w:rsidR="004418E2" w:rsidRPr="004418E2">
        <w:rPr>
          <w:b/>
          <w:i/>
          <w:noProof/>
          <w:sz w:val="28"/>
        </w:rPr>
        <w:t>R5-245278</w:t>
      </w:r>
      <w:r w:rsidR="00E3586F">
        <w:fldChar w:fldCharType="begin"/>
      </w:r>
      <w:r w:rsidR="00E3586F">
        <w:instrText xml:space="preserve"> DOCPROPERTY  Tdoc#  \* MERGEFORMAT </w:instrText>
      </w:r>
      <w:r w:rsidR="00E3586F">
        <w:fldChar w:fldCharType="end"/>
      </w:r>
    </w:p>
    <w:p w14:paraId="28D26204" w14:textId="63B23F2B" w:rsidR="003713BC" w:rsidRDefault="00640FB5" w:rsidP="003713BC">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7AC698" w:rsidR="001E41F3" w:rsidRDefault="00305409" w:rsidP="00E34898">
            <w:pPr>
              <w:pStyle w:val="CRCoverPage"/>
              <w:spacing w:after="0"/>
              <w:jc w:val="right"/>
              <w:rPr>
                <w:i/>
                <w:noProof/>
              </w:rPr>
            </w:pPr>
            <w:r>
              <w:rPr>
                <w:i/>
                <w:noProof/>
                <w:sz w:val="14"/>
              </w:rPr>
              <w:t>CR-Form-v</w:t>
            </w:r>
            <w:r w:rsidR="008863B9">
              <w:rPr>
                <w:i/>
                <w:noProof/>
                <w:sz w:val="14"/>
              </w:rPr>
              <w:t>12.</w:t>
            </w:r>
            <w:r w:rsidR="00691C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45F88" w:rsidR="001E41F3" w:rsidRPr="00410371" w:rsidRDefault="004418E2" w:rsidP="00547111">
            <w:pPr>
              <w:pStyle w:val="CRCoverPage"/>
              <w:spacing w:after="0"/>
              <w:rPr>
                <w:noProof/>
              </w:rPr>
            </w:pPr>
            <w:r w:rsidRPr="004418E2">
              <w:rPr>
                <w:b/>
                <w:noProof/>
                <w:sz w:val="28"/>
              </w:rPr>
              <w:t>3416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92F1"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40FB5">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75F91" w:rsidR="001E41F3" w:rsidRDefault="00851DC5">
            <w:pPr>
              <w:pStyle w:val="CRCoverPage"/>
              <w:spacing w:after="0"/>
              <w:ind w:left="100"/>
              <w:rPr>
                <w:noProof/>
              </w:rPr>
            </w:pPr>
            <w:r w:rsidRPr="008501AF">
              <w:t xml:space="preserve">Annex </w:t>
            </w:r>
            <w:r w:rsidR="00E617E2">
              <w:t>E</w:t>
            </w:r>
            <w:r w:rsidR="00411FB8">
              <w:t>.14</w:t>
            </w:r>
            <w:r w:rsidR="00E617E2" w:rsidRPr="008501AF">
              <w:t xml:space="preserve"> </w:t>
            </w:r>
            <w:r w:rsidRPr="008501AF">
              <w:t xml:space="preserve">correction for </w:t>
            </w:r>
            <w:r w:rsidR="00E617E2">
              <w:t xml:space="preserve">new </w:t>
            </w:r>
            <w:proofErr w:type="spellStart"/>
            <w:r w:rsidRPr="008501AF">
              <w:t>RedCap</w:t>
            </w:r>
            <w:proofErr w:type="spellEnd"/>
            <w:r w:rsidRPr="008501AF">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2B2AF" w:rsidR="001E41F3" w:rsidRDefault="00640FB5">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460EF" w:rsidR="001E41F3" w:rsidRDefault="00640FB5">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A21F86" w:rsidR="000C038A" w:rsidRPr="007C2097" w:rsidRDefault="001E41F3" w:rsidP="00691C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91C18">
              <w:rPr>
                <w:i/>
                <w:noProof/>
                <w:sz w:val="18"/>
              </w:rPr>
              <w:t>Rel-8</w:t>
            </w:r>
            <w:r w:rsidR="00691C18">
              <w:rPr>
                <w:i/>
                <w:noProof/>
                <w:sz w:val="18"/>
              </w:rPr>
              <w:tab/>
              <w:t>(Release 8)</w:t>
            </w:r>
            <w:r w:rsidR="00691C18">
              <w:rPr>
                <w:i/>
                <w:noProof/>
                <w:sz w:val="18"/>
              </w:rPr>
              <w:br/>
              <w:t>Rel-9</w:t>
            </w:r>
            <w:r w:rsidR="00691C18">
              <w:rPr>
                <w:i/>
                <w:noProof/>
                <w:sz w:val="18"/>
              </w:rPr>
              <w:tab/>
              <w:t>(Release 9)</w:t>
            </w:r>
            <w:r w:rsidR="00691C18">
              <w:rPr>
                <w:i/>
                <w:noProof/>
                <w:sz w:val="18"/>
              </w:rPr>
              <w:br/>
              <w:t>Rel-10</w:t>
            </w:r>
            <w:r w:rsidR="00691C18">
              <w:rPr>
                <w:i/>
                <w:noProof/>
                <w:sz w:val="18"/>
              </w:rPr>
              <w:tab/>
              <w:t>(Release 10)</w:t>
            </w:r>
            <w:r w:rsidR="00691C18">
              <w:rPr>
                <w:i/>
                <w:noProof/>
                <w:sz w:val="18"/>
              </w:rPr>
              <w:br/>
              <w:t>Rel-11</w:t>
            </w:r>
            <w:r w:rsidR="00691C18">
              <w:rPr>
                <w:i/>
                <w:noProof/>
                <w:sz w:val="18"/>
              </w:rPr>
              <w:tab/>
              <w:t>(Release 11)</w:t>
            </w:r>
            <w:r w:rsidR="00691C18">
              <w:rPr>
                <w:i/>
                <w:noProof/>
                <w:sz w:val="18"/>
              </w:rPr>
              <w:br/>
              <w:t>…</w:t>
            </w:r>
            <w:r w:rsidR="00691C18">
              <w:rPr>
                <w:i/>
                <w:noProof/>
                <w:sz w:val="18"/>
              </w:rPr>
              <w:br/>
              <w:t>Rel-17</w:t>
            </w:r>
            <w:r w:rsidR="00691C18">
              <w:rPr>
                <w:i/>
                <w:noProof/>
                <w:sz w:val="18"/>
              </w:rPr>
              <w:tab/>
              <w:t>(Release 17)</w:t>
            </w:r>
            <w:r w:rsidR="00691C18">
              <w:rPr>
                <w:i/>
                <w:noProof/>
                <w:sz w:val="18"/>
              </w:rPr>
              <w:br/>
              <w:t>Rel-18</w:t>
            </w:r>
            <w:r w:rsidR="00691C18">
              <w:rPr>
                <w:i/>
                <w:noProof/>
                <w:sz w:val="18"/>
              </w:rPr>
              <w:tab/>
              <w:t>(Release 18)</w:t>
            </w:r>
            <w:r w:rsidR="00691C18">
              <w:rPr>
                <w:i/>
                <w:noProof/>
                <w:sz w:val="18"/>
              </w:rPr>
              <w:br/>
              <w:t>Rel-19</w:t>
            </w:r>
            <w:r w:rsidR="00691C18">
              <w:rPr>
                <w:i/>
                <w:noProof/>
                <w:sz w:val="18"/>
              </w:rPr>
              <w:tab/>
              <w:t xml:space="preserve">(Release 19) </w:t>
            </w:r>
            <w:r w:rsidR="00691C18">
              <w:rPr>
                <w:i/>
                <w:noProof/>
                <w:sz w:val="18"/>
              </w:rPr>
              <w:br/>
              <w:t>Rel-20</w:t>
            </w:r>
            <w:r w:rsidR="00691C1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7896F" w:rsidR="001E41F3" w:rsidRDefault="00E617E2">
            <w:pPr>
              <w:pStyle w:val="CRCoverPage"/>
              <w:spacing w:after="0"/>
              <w:ind w:left="100"/>
              <w:rPr>
                <w:noProof/>
              </w:rPr>
            </w:pPr>
            <w:r>
              <w:rPr>
                <w:noProof/>
              </w:rPr>
              <w:t xml:space="preserve">Newly added </w:t>
            </w:r>
            <w:r w:rsidR="00851DC5" w:rsidRPr="00851DC5">
              <w:rPr>
                <w:noProof/>
              </w:rPr>
              <w:t xml:space="preserve">RedCap test cases </w:t>
            </w:r>
            <w:r>
              <w:rPr>
                <w:noProof/>
              </w:rPr>
              <w:t xml:space="preserve">are </w:t>
            </w:r>
            <w:r w:rsidR="00851DC5" w:rsidRPr="00851DC5">
              <w:rPr>
                <w:noProof/>
              </w:rPr>
              <w:t xml:space="preserve">missing in Annex </w:t>
            </w:r>
            <w:r>
              <w:rPr>
                <w:noProof/>
              </w:rPr>
              <w:t>E</w:t>
            </w:r>
            <w:r w:rsidR="00411FB8">
              <w:rPr>
                <w:noProof/>
              </w:rPr>
              <w:t>.14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E6E90" w:rsidR="001E41F3" w:rsidRDefault="00E617E2">
            <w:pPr>
              <w:pStyle w:val="CRCoverPage"/>
              <w:spacing w:after="0"/>
              <w:ind w:left="100"/>
              <w:rPr>
                <w:noProof/>
              </w:rPr>
            </w:pPr>
            <w:r>
              <w:rPr>
                <w:noProof/>
              </w:rPr>
              <w:t xml:space="preserve">Newly added </w:t>
            </w:r>
            <w:r w:rsidRPr="00851DC5">
              <w:rPr>
                <w:noProof/>
              </w:rPr>
              <w:t xml:space="preserve">RedCap test cases </w:t>
            </w:r>
            <w:r>
              <w:rPr>
                <w:noProof/>
              </w:rPr>
              <w:t xml:space="preserve">have been added to </w:t>
            </w:r>
            <w:r w:rsidRPr="00851DC5">
              <w:rPr>
                <w:noProof/>
              </w:rPr>
              <w:t xml:space="preserve">Annex </w:t>
            </w:r>
            <w:r w:rsidR="00411FB8">
              <w:rPr>
                <w:noProof/>
              </w:rPr>
              <w:t>E.14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CC63D" w:rsidR="001E41F3" w:rsidRDefault="00E617E2">
            <w:pPr>
              <w:pStyle w:val="CRCoverPage"/>
              <w:spacing w:after="0"/>
              <w:ind w:left="100"/>
              <w:rPr>
                <w:noProof/>
              </w:rPr>
            </w:pPr>
            <w:r>
              <w:rPr>
                <w:noProof/>
              </w:rPr>
              <w:t xml:space="preserve">Newly added </w:t>
            </w:r>
            <w:r w:rsidRPr="00851DC5">
              <w:rPr>
                <w:noProof/>
              </w:rPr>
              <w:t xml:space="preserve">RedCap test cases </w:t>
            </w:r>
            <w:r>
              <w:rPr>
                <w:noProof/>
              </w:rPr>
              <w:t xml:space="preserve">will remain </w:t>
            </w:r>
            <w:r w:rsidRPr="00851DC5">
              <w:rPr>
                <w:noProof/>
              </w:rPr>
              <w:t>missing in Annex</w:t>
            </w:r>
            <w:r w:rsidR="00411FB8">
              <w:rPr>
                <w:noProof/>
              </w:rPr>
              <w:t xml:space="preserve"> E.14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B0FEC" w:rsidR="001E41F3" w:rsidRDefault="00E617E2">
            <w:pPr>
              <w:pStyle w:val="CRCoverPage"/>
              <w:spacing w:after="0"/>
              <w:ind w:left="100"/>
              <w:rPr>
                <w:noProof/>
              </w:rPr>
            </w:pPr>
            <w:r>
              <w:rPr>
                <w:noProof/>
              </w:rPr>
              <w:t>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9B7D1" w:rsidR="001E41F3" w:rsidRDefault="001C46D7">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ECDAD5" w14:textId="338D1509" w:rsidR="00851DC5" w:rsidRPr="00D0162F" w:rsidRDefault="00715C4E" w:rsidP="00C81C9F">
      <w:pPr>
        <w:keepNext/>
        <w:keepLines/>
        <w:spacing w:before="240"/>
        <w:ind w:left="1134" w:hanging="1134"/>
        <w:outlineLvl w:val="0"/>
      </w:pPr>
      <w:r w:rsidRPr="00F52998">
        <w:rPr>
          <w:rFonts w:ascii="Arial" w:hAnsi="Arial"/>
          <w:b/>
          <w:color w:val="0000FF"/>
          <w:sz w:val="36"/>
        </w:rPr>
        <w:lastRenderedPageBreak/>
        <w:t>&lt; Unchanged sections omitted &gt;</w:t>
      </w:r>
    </w:p>
    <w:p w14:paraId="1EDFE4E1" w14:textId="600208F5" w:rsidR="00411FB8" w:rsidRPr="00D0162F" w:rsidRDefault="00411FB8" w:rsidP="00411FB8">
      <w:pPr>
        <w:pStyle w:val="Heading1"/>
      </w:pPr>
      <w:r w:rsidRPr="00D0162F">
        <w:t>E.14</w:t>
      </w:r>
      <w:r w:rsidRPr="00D0162F">
        <w:tab/>
        <w:t xml:space="preserve">Cell configuration mapping for SA FR1 test cases for </w:t>
      </w:r>
      <w:proofErr w:type="spellStart"/>
      <w:r w:rsidRPr="00D0162F">
        <w:t>RedCap</w:t>
      </w:r>
      <w:proofErr w:type="spellEnd"/>
      <w:r w:rsidRPr="00D0162F">
        <w:t xml:space="preserve"> in Chapter 16</w:t>
      </w:r>
    </w:p>
    <w:p w14:paraId="0E5C5ADE" w14:textId="77777777" w:rsidR="00411FB8" w:rsidRPr="00D0162F" w:rsidRDefault="00411FB8" w:rsidP="00411FB8">
      <w:r w:rsidRPr="00D0162F">
        <w:t xml:space="preserve">Table E.14-1 defines the cell configuration mapping for </w:t>
      </w:r>
      <w:r w:rsidRPr="00D0162F">
        <w:rPr>
          <w:lang w:eastAsia="zh-CN"/>
        </w:rPr>
        <w:t>NR/5GC</w:t>
      </w:r>
      <w:r w:rsidRPr="00D0162F">
        <w:t xml:space="preserve"> FR1 test cases in chapter 16 of this test specification.</w:t>
      </w:r>
    </w:p>
    <w:p w14:paraId="0816A2EF" w14:textId="77777777" w:rsidR="00411FB8" w:rsidRPr="00D0162F" w:rsidRDefault="00411FB8" w:rsidP="00411FB8">
      <w:pPr>
        <w:pStyle w:val="TH"/>
        <w:keepNext w:val="0"/>
        <w:keepLines w:val="0"/>
      </w:pPr>
      <w:r w:rsidRPr="00D0162F">
        <w:t xml:space="preserve">Table E.14-1: Cell configuration mapping for SA FR1 RRM testing for </w:t>
      </w:r>
      <w:proofErr w:type="spellStart"/>
      <w:r w:rsidRPr="00D0162F">
        <w:t>RedCap</w:t>
      </w:r>
      <w:proofErr w:type="spellEnd"/>
    </w:p>
    <w:tbl>
      <w:tblPr>
        <w:tblW w:w="8931" w:type="dxa"/>
        <w:jc w:val="center"/>
        <w:tblLayout w:type="fixed"/>
        <w:tblCellMar>
          <w:left w:w="28" w:type="dxa"/>
        </w:tblCellMar>
        <w:tblLook w:val="0000" w:firstRow="0" w:lastRow="0" w:firstColumn="0" w:lastColumn="0" w:noHBand="0" w:noVBand="0"/>
      </w:tblPr>
      <w:tblGrid>
        <w:gridCol w:w="1020"/>
        <w:gridCol w:w="3703"/>
        <w:gridCol w:w="1052"/>
        <w:gridCol w:w="1052"/>
        <w:gridCol w:w="1052"/>
        <w:gridCol w:w="1052"/>
      </w:tblGrid>
      <w:tr w:rsidR="00411FB8" w:rsidRPr="00D0162F" w14:paraId="0C6B296B" w14:textId="77777777" w:rsidTr="005E3038">
        <w:trPr>
          <w:tblHeade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7756BB6" w14:textId="77777777" w:rsidR="00411FB8" w:rsidRPr="00D0162F" w:rsidRDefault="00411FB8" w:rsidP="005E3038">
            <w:pPr>
              <w:pStyle w:val="TAH"/>
              <w:keepNext w:val="0"/>
              <w:keepLines w:val="0"/>
            </w:pPr>
            <w:r w:rsidRPr="00D0162F">
              <w:t>TC</w:t>
            </w:r>
          </w:p>
        </w:tc>
        <w:tc>
          <w:tcPr>
            <w:tcW w:w="3703" w:type="dxa"/>
            <w:tcBorders>
              <w:top w:val="single" w:sz="4" w:space="0" w:color="auto"/>
              <w:left w:val="nil"/>
              <w:bottom w:val="single" w:sz="4" w:space="0" w:color="auto"/>
              <w:right w:val="single" w:sz="4" w:space="0" w:color="auto"/>
            </w:tcBorders>
            <w:shd w:val="clear" w:color="auto" w:fill="auto"/>
            <w:noWrap/>
          </w:tcPr>
          <w:p w14:paraId="1EB20A7F" w14:textId="77777777" w:rsidR="00411FB8" w:rsidRPr="00D0162F" w:rsidRDefault="00411FB8" w:rsidP="005E3038">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2F497AC3" w14:textId="77777777" w:rsidR="00411FB8" w:rsidRPr="00D0162F" w:rsidRDefault="00411FB8" w:rsidP="005E3038">
            <w:pPr>
              <w:pStyle w:val="TAH"/>
              <w:keepNext w:val="0"/>
              <w:keepLines w:val="0"/>
            </w:pPr>
            <w:r w:rsidRPr="00D0162F">
              <w:t>38.533 NR Cell1</w:t>
            </w:r>
          </w:p>
        </w:tc>
        <w:tc>
          <w:tcPr>
            <w:tcW w:w="1052" w:type="dxa"/>
            <w:tcBorders>
              <w:top w:val="single" w:sz="4" w:space="0" w:color="auto"/>
              <w:left w:val="nil"/>
              <w:bottom w:val="single" w:sz="4" w:space="0" w:color="auto"/>
              <w:right w:val="single" w:sz="4" w:space="0" w:color="auto"/>
            </w:tcBorders>
            <w:shd w:val="clear" w:color="auto" w:fill="auto"/>
          </w:tcPr>
          <w:p w14:paraId="30F74F67" w14:textId="77777777" w:rsidR="00411FB8" w:rsidRPr="00D0162F" w:rsidRDefault="00411FB8" w:rsidP="005E3038">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AADDD9D" w14:textId="77777777" w:rsidR="00411FB8" w:rsidRPr="00D0162F" w:rsidRDefault="00411FB8" w:rsidP="005E3038">
            <w:pPr>
              <w:pStyle w:val="TAH"/>
              <w:keepNext w:val="0"/>
              <w:keepLines w:val="0"/>
            </w:pPr>
            <w:r w:rsidRPr="00D0162F">
              <w:t>38.533 NR Cell3</w:t>
            </w:r>
          </w:p>
        </w:tc>
        <w:tc>
          <w:tcPr>
            <w:tcW w:w="1052" w:type="dxa"/>
            <w:tcBorders>
              <w:top w:val="single" w:sz="4" w:space="0" w:color="auto"/>
              <w:left w:val="nil"/>
              <w:bottom w:val="single" w:sz="4" w:space="0" w:color="auto"/>
              <w:right w:val="single" w:sz="4" w:space="0" w:color="auto"/>
            </w:tcBorders>
          </w:tcPr>
          <w:p w14:paraId="1B1B968C" w14:textId="77777777" w:rsidR="00411FB8" w:rsidRPr="00D0162F" w:rsidRDefault="00411FB8" w:rsidP="005E3038">
            <w:pPr>
              <w:pStyle w:val="TAH"/>
            </w:pPr>
            <w:r w:rsidRPr="00D0162F">
              <w:t>38.533 NR Cell4</w:t>
            </w:r>
          </w:p>
        </w:tc>
      </w:tr>
      <w:tr w:rsidR="00624C93" w:rsidRPr="00D0162F" w14:paraId="439CF94B" w14:textId="77777777" w:rsidTr="00005799">
        <w:trPr>
          <w:jc w:val="center"/>
        </w:trPr>
        <w:tc>
          <w:tcPr>
            <w:tcW w:w="8931" w:type="dxa"/>
            <w:gridSpan w:val="6"/>
            <w:tcBorders>
              <w:top w:val="single" w:sz="4" w:space="0" w:color="auto"/>
              <w:left w:val="single" w:sz="4" w:space="0" w:color="auto"/>
              <w:bottom w:val="single" w:sz="4" w:space="0" w:color="auto"/>
              <w:right w:val="single" w:sz="4" w:space="0" w:color="auto"/>
            </w:tcBorders>
            <w:shd w:val="clear" w:color="auto" w:fill="auto"/>
          </w:tcPr>
          <w:p w14:paraId="71903061" w14:textId="630DF211" w:rsidR="00624C93" w:rsidRPr="00D0162F" w:rsidRDefault="00624C93" w:rsidP="00624C93">
            <w:pPr>
              <w:pStyle w:val="TAL"/>
              <w:keepNext w:val="0"/>
              <w:keepLines w:val="0"/>
              <w:jc w:val="center"/>
            </w:pPr>
            <w:r w:rsidRPr="00461CB1">
              <w:rPr>
                <w:highlight w:val="yellow"/>
              </w:rPr>
              <w:t>&lt;Unchanged contents are omitted&gt;</w:t>
            </w:r>
          </w:p>
        </w:tc>
      </w:tr>
      <w:tr w:rsidR="00411FB8" w:rsidRPr="00D0162F" w14:paraId="7ED61754" w14:textId="77777777" w:rsidTr="005E303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CC1093C" w14:textId="3E79EA1C" w:rsidR="00411FB8" w:rsidRPr="00D0162F" w:rsidRDefault="00411FB8" w:rsidP="00411FB8">
            <w:pPr>
              <w:pStyle w:val="TAL"/>
              <w:keepNext w:val="0"/>
              <w:keepLines w:val="0"/>
              <w:rPr>
                <w:b/>
                <w:lang w:eastAsia="zh-CN"/>
              </w:rPr>
            </w:pPr>
            <w:r w:rsidRPr="00411FB8">
              <w:rPr>
                <w:b/>
                <w:lang w:eastAsia="zh-CN"/>
              </w:rPr>
              <w:t>16.7.1.2.2</w:t>
            </w:r>
          </w:p>
        </w:tc>
        <w:tc>
          <w:tcPr>
            <w:tcW w:w="3703" w:type="dxa"/>
            <w:tcBorders>
              <w:top w:val="single" w:sz="4" w:space="0" w:color="auto"/>
              <w:left w:val="nil"/>
              <w:bottom w:val="single" w:sz="4" w:space="0" w:color="auto"/>
              <w:right w:val="single" w:sz="4" w:space="0" w:color="auto"/>
            </w:tcBorders>
            <w:shd w:val="clear" w:color="auto" w:fill="auto"/>
            <w:noWrap/>
          </w:tcPr>
          <w:p w14:paraId="748C26D3" w14:textId="6CD836A3" w:rsidR="00411FB8" w:rsidRPr="00D0162F" w:rsidRDefault="00411FB8" w:rsidP="00411FB8">
            <w:pPr>
              <w:pStyle w:val="TAL"/>
              <w:keepNext w:val="0"/>
              <w:keepLines w:val="0"/>
            </w:pPr>
            <w:r w:rsidRPr="00411FB8">
              <w:t>NR SA FR1 SS-RSRP relative measurement accuracy for 2 Rx UE</w:t>
            </w:r>
          </w:p>
        </w:tc>
        <w:tc>
          <w:tcPr>
            <w:tcW w:w="1052" w:type="dxa"/>
            <w:tcBorders>
              <w:top w:val="single" w:sz="4" w:space="0" w:color="auto"/>
              <w:left w:val="nil"/>
              <w:bottom w:val="single" w:sz="4" w:space="0" w:color="auto"/>
              <w:right w:val="single" w:sz="4" w:space="0" w:color="auto"/>
            </w:tcBorders>
            <w:shd w:val="clear" w:color="auto" w:fill="auto"/>
          </w:tcPr>
          <w:p w14:paraId="3FBA594C" w14:textId="01F567E1" w:rsidR="00411FB8" w:rsidRPr="00D0162F" w:rsidRDefault="00411FB8" w:rsidP="00411FB8">
            <w:pPr>
              <w:pStyle w:val="TAL"/>
              <w:keepNext w:val="0"/>
              <w:keepLines w:val="0"/>
              <w:jc w:val="both"/>
              <w:rPr>
                <w:lang w:eastAsia="zh-TW"/>
              </w:rPr>
            </w:pPr>
            <w:r w:rsidRPr="00D0162F">
              <w:rPr>
                <w:lang w:eastAsia="zh-TW"/>
              </w:rPr>
              <w:t>NR</w:t>
            </w:r>
            <w:r>
              <w:rPr>
                <w:lang w:eastAsia="zh-TW"/>
              </w:rPr>
              <w:t xml:space="preserve"> </w:t>
            </w:r>
            <w:r w:rsidRPr="00D0162F">
              <w:rPr>
                <w:lang w:eastAsia="zh-TW"/>
              </w:rPr>
              <w:t>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00A122" w14:textId="3E9ECE59" w:rsidR="00411FB8" w:rsidRPr="00D0162F" w:rsidRDefault="00411FB8" w:rsidP="00411FB8">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327E1B" w14:textId="77777777" w:rsidR="00411FB8" w:rsidRPr="00D0162F" w:rsidRDefault="00411FB8" w:rsidP="00411FB8">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61C82E3" w14:textId="77777777" w:rsidR="00411FB8" w:rsidRPr="00D0162F" w:rsidRDefault="00411FB8" w:rsidP="00411FB8">
            <w:pPr>
              <w:pStyle w:val="TAL"/>
              <w:keepNext w:val="0"/>
              <w:keepLines w:val="0"/>
            </w:pPr>
          </w:p>
        </w:tc>
      </w:tr>
      <w:tr w:rsidR="00624C93" w:rsidRPr="00D0162F" w14:paraId="5B8887EE" w14:textId="77777777" w:rsidTr="005E3038">
        <w:trPr>
          <w:jc w:val="center"/>
          <w:ins w:id="2" w:author="Coroescu Liviu (1CD2)" w:date="2024-07-03T13:27: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4EF2626" w14:textId="15253521" w:rsidR="00624C93" w:rsidRPr="00411FB8" w:rsidRDefault="00624C93" w:rsidP="00411FB8">
            <w:pPr>
              <w:pStyle w:val="TAL"/>
              <w:keepNext w:val="0"/>
              <w:keepLines w:val="0"/>
              <w:rPr>
                <w:ins w:id="3" w:author="Coroescu Liviu (1CD2)" w:date="2024-07-03T13:27:00Z" w16du:dateUtc="2024-07-03T11:27:00Z"/>
                <w:b/>
                <w:lang w:eastAsia="zh-CN"/>
              </w:rPr>
            </w:pPr>
            <w:ins w:id="4" w:author="Coroescu Liviu (1CD2)" w:date="2024-07-03T13:27:00Z" w16du:dateUtc="2024-07-03T11:27:00Z">
              <w:r w:rsidRPr="00624C93">
                <w:rPr>
                  <w:b/>
                  <w:lang w:eastAsia="zh-CN"/>
                </w:rPr>
                <w:t>16.7.1.3.1</w:t>
              </w:r>
            </w:ins>
          </w:p>
        </w:tc>
        <w:tc>
          <w:tcPr>
            <w:tcW w:w="3703" w:type="dxa"/>
            <w:tcBorders>
              <w:top w:val="single" w:sz="4" w:space="0" w:color="auto"/>
              <w:left w:val="nil"/>
              <w:bottom w:val="single" w:sz="4" w:space="0" w:color="auto"/>
              <w:right w:val="single" w:sz="4" w:space="0" w:color="auto"/>
            </w:tcBorders>
            <w:shd w:val="clear" w:color="auto" w:fill="auto"/>
            <w:noWrap/>
          </w:tcPr>
          <w:p w14:paraId="35974F28" w14:textId="496335B4" w:rsidR="00624C93" w:rsidRPr="00411FB8" w:rsidRDefault="00624C93" w:rsidP="00411FB8">
            <w:pPr>
              <w:pStyle w:val="TAL"/>
              <w:keepNext w:val="0"/>
              <w:keepLines w:val="0"/>
              <w:rPr>
                <w:ins w:id="5" w:author="Coroescu Liviu (1CD2)" w:date="2024-07-03T13:27:00Z" w16du:dateUtc="2024-07-03T11:27:00Z"/>
              </w:rPr>
            </w:pPr>
            <w:ins w:id="6" w:author="Coroescu Liviu (1CD2)" w:date="2024-07-03T13:27:00Z" w16du:dateUtc="2024-07-03T11:27:00Z">
              <w:r w:rsidRPr="00624C93">
                <w:t>NR SA FR1 SS-RSRP absolute measurement accuracy for 1 Rx UE</w:t>
              </w:r>
            </w:ins>
          </w:p>
        </w:tc>
        <w:tc>
          <w:tcPr>
            <w:tcW w:w="1052" w:type="dxa"/>
            <w:tcBorders>
              <w:top w:val="single" w:sz="4" w:space="0" w:color="auto"/>
              <w:left w:val="nil"/>
              <w:bottom w:val="single" w:sz="4" w:space="0" w:color="auto"/>
              <w:right w:val="single" w:sz="4" w:space="0" w:color="auto"/>
            </w:tcBorders>
            <w:shd w:val="clear" w:color="auto" w:fill="auto"/>
          </w:tcPr>
          <w:p w14:paraId="08C472B9" w14:textId="4A47A5EE" w:rsidR="00624C93" w:rsidRPr="00D0162F" w:rsidRDefault="00DA50DF" w:rsidP="00411FB8">
            <w:pPr>
              <w:pStyle w:val="TAL"/>
              <w:keepNext w:val="0"/>
              <w:keepLines w:val="0"/>
              <w:jc w:val="both"/>
              <w:rPr>
                <w:ins w:id="7" w:author="Coroescu Liviu (1CD2)" w:date="2024-07-03T13:27:00Z" w16du:dateUtc="2024-07-03T11:27:00Z"/>
                <w:lang w:eastAsia="zh-TW"/>
              </w:rPr>
            </w:pPr>
            <w:ins w:id="8" w:author="Coroescu Liviu (1CD2)" w:date="2024-07-03T13:33:00Z" w16du:dateUtc="2024-07-03T11:33:00Z">
              <w:r w:rsidRPr="00DA50D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371D7BB" w14:textId="389BFC41" w:rsidR="00624C93" w:rsidRPr="00D0162F" w:rsidRDefault="00DA50DF" w:rsidP="00411FB8">
            <w:pPr>
              <w:pStyle w:val="TAL"/>
              <w:keepNext w:val="0"/>
              <w:keepLines w:val="0"/>
              <w:rPr>
                <w:ins w:id="9" w:author="Coroescu Liviu (1CD2)" w:date="2024-07-03T13:27:00Z" w16du:dateUtc="2024-07-03T11:27:00Z"/>
                <w:lang w:eastAsia="zh-TW"/>
              </w:rPr>
            </w:pPr>
            <w:ins w:id="10" w:author="Coroescu Liviu (1CD2)" w:date="2024-07-03T13:33:00Z" w16du:dateUtc="2024-07-03T11:33:00Z">
              <w:r w:rsidRPr="00DA50DF">
                <w:rPr>
                  <w:lang w:eastAsia="zh-TW"/>
                </w:rPr>
                <w:t>NR Cell 3</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16E076F" w14:textId="77777777" w:rsidR="00624C93" w:rsidRPr="00D0162F" w:rsidRDefault="00624C93" w:rsidP="00411FB8">
            <w:pPr>
              <w:pStyle w:val="TAL"/>
              <w:keepNext w:val="0"/>
              <w:keepLines w:val="0"/>
              <w:rPr>
                <w:ins w:id="11" w:author="Coroescu Liviu (1CD2)" w:date="2024-07-03T13:27:00Z" w16du:dateUtc="2024-07-03T11:27:00Z"/>
              </w:rPr>
            </w:pPr>
          </w:p>
        </w:tc>
        <w:tc>
          <w:tcPr>
            <w:tcW w:w="1052" w:type="dxa"/>
            <w:tcBorders>
              <w:top w:val="single" w:sz="4" w:space="0" w:color="auto"/>
              <w:left w:val="nil"/>
              <w:bottom w:val="single" w:sz="4" w:space="0" w:color="auto"/>
              <w:right w:val="single" w:sz="4" w:space="0" w:color="auto"/>
            </w:tcBorders>
            <w:vAlign w:val="center"/>
          </w:tcPr>
          <w:p w14:paraId="252019BF" w14:textId="77777777" w:rsidR="00624C93" w:rsidRPr="00D0162F" w:rsidRDefault="00624C93" w:rsidP="00411FB8">
            <w:pPr>
              <w:pStyle w:val="TAL"/>
              <w:keepNext w:val="0"/>
              <w:keepLines w:val="0"/>
              <w:rPr>
                <w:ins w:id="12" w:author="Coroescu Liviu (1CD2)" w:date="2024-07-03T13:27:00Z" w16du:dateUtc="2024-07-03T11:27:00Z"/>
              </w:rPr>
            </w:pPr>
          </w:p>
        </w:tc>
      </w:tr>
      <w:tr w:rsidR="00DA50DF" w:rsidRPr="00D0162F" w14:paraId="61A47018" w14:textId="77777777" w:rsidTr="005E3038">
        <w:trPr>
          <w:jc w:val="center"/>
          <w:ins w:id="13" w:author="Coroescu Liviu (1CD2)" w:date="2024-07-03T13:27: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4B7A4B8" w14:textId="2CBEBE8F" w:rsidR="00DA50DF" w:rsidRPr="00411FB8" w:rsidRDefault="00DA50DF" w:rsidP="00DA50DF">
            <w:pPr>
              <w:pStyle w:val="TAL"/>
              <w:keepNext w:val="0"/>
              <w:keepLines w:val="0"/>
              <w:rPr>
                <w:ins w:id="14" w:author="Coroescu Liviu (1CD2)" w:date="2024-07-03T13:27:00Z" w16du:dateUtc="2024-07-03T11:27:00Z"/>
                <w:b/>
                <w:lang w:eastAsia="zh-CN"/>
              </w:rPr>
            </w:pPr>
            <w:ins w:id="15" w:author="Coroescu Liviu (1CD2)" w:date="2024-07-03T13:27:00Z" w16du:dateUtc="2024-07-03T11:27:00Z">
              <w:r w:rsidRPr="00624C93">
                <w:rPr>
                  <w:b/>
                  <w:lang w:eastAsia="zh-CN"/>
                </w:rPr>
                <w:t>16.7.1.3.</w:t>
              </w:r>
              <w:r>
                <w:rPr>
                  <w:b/>
                  <w:lang w:eastAsia="zh-CN"/>
                </w:rPr>
                <w:t>2</w:t>
              </w:r>
            </w:ins>
          </w:p>
        </w:tc>
        <w:tc>
          <w:tcPr>
            <w:tcW w:w="3703" w:type="dxa"/>
            <w:tcBorders>
              <w:top w:val="single" w:sz="4" w:space="0" w:color="auto"/>
              <w:left w:val="nil"/>
              <w:bottom w:val="single" w:sz="4" w:space="0" w:color="auto"/>
              <w:right w:val="single" w:sz="4" w:space="0" w:color="auto"/>
            </w:tcBorders>
            <w:shd w:val="clear" w:color="auto" w:fill="auto"/>
            <w:noWrap/>
          </w:tcPr>
          <w:p w14:paraId="5436F0B9" w14:textId="39729FDA" w:rsidR="00DA50DF" w:rsidRPr="00411FB8" w:rsidRDefault="00DA50DF" w:rsidP="00DA50DF">
            <w:pPr>
              <w:pStyle w:val="TAL"/>
              <w:keepNext w:val="0"/>
              <w:keepLines w:val="0"/>
              <w:rPr>
                <w:ins w:id="16" w:author="Coroescu Liviu (1CD2)" w:date="2024-07-03T13:27:00Z" w16du:dateUtc="2024-07-03T11:27:00Z"/>
              </w:rPr>
            </w:pPr>
            <w:ins w:id="17" w:author="Coroescu Liviu (1CD2)" w:date="2024-07-03T13:28:00Z" w16du:dateUtc="2024-07-03T11:28:00Z">
              <w:r w:rsidRPr="00624C93">
                <w:t>NR SA FR1 SS-RSRP relative measurement accuracy for 1 Rx UE</w:t>
              </w:r>
            </w:ins>
          </w:p>
        </w:tc>
        <w:tc>
          <w:tcPr>
            <w:tcW w:w="1052" w:type="dxa"/>
            <w:tcBorders>
              <w:top w:val="single" w:sz="4" w:space="0" w:color="auto"/>
              <w:left w:val="nil"/>
              <w:bottom w:val="single" w:sz="4" w:space="0" w:color="auto"/>
              <w:right w:val="single" w:sz="4" w:space="0" w:color="auto"/>
            </w:tcBorders>
            <w:shd w:val="clear" w:color="auto" w:fill="auto"/>
          </w:tcPr>
          <w:p w14:paraId="5ABDC6CB" w14:textId="2EE5D6BB" w:rsidR="00DA50DF" w:rsidRPr="00D0162F" w:rsidRDefault="00DA50DF" w:rsidP="00DA50DF">
            <w:pPr>
              <w:pStyle w:val="TAL"/>
              <w:keepNext w:val="0"/>
              <w:keepLines w:val="0"/>
              <w:jc w:val="both"/>
              <w:rPr>
                <w:ins w:id="18" w:author="Coroescu Liviu (1CD2)" w:date="2024-07-03T13:27:00Z" w16du:dateUtc="2024-07-03T11:27:00Z"/>
                <w:lang w:eastAsia="zh-TW"/>
              </w:rPr>
            </w:pPr>
            <w:ins w:id="19" w:author="Coroescu Liviu (1CD2)" w:date="2024-07-03T13:33:00Z" w16du:dateUtc="2024-07-03T11:33:00Z">
              <w:r w:rsidRPr="00DA50D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D802E91" w14:textId="426B7E01" w:rsidR="00DA50DF" w:rsidRPr="00D0162F" w:rsidRDefault="00DA50DF" w:rsidP="00DA50DF">
            <w:pPr>
              <w:pStyle w:val="TAL"/>
              <w:keepNext w:val="0"/>
              <w:keepLines w:val="0"/>
              <w:rPr>
                <w:ins w:id="20" w:author="Coroescu Liviu (1CD2)" w:date="2024-07-03T13:27:00Z" w16du:dateUtc="2024-07-03T11:27:00Z"/>
                <w:lang w:eastAsia="zh-TW"/>
              </w:rPr>
            </w:pPr>
            <w:ins w:id="21" w:author="Coroescu Liviu (1CD2)" w:date="2024-07-03T13:33:00Z" w16du:dateUtc="2024-07-03T11:33:00Z">
              <w:r w:rsidRPr="00DA50DF">
                <w:rPr>
                  <w:lang w:eastAsia="zh-TW"/>
                </w:rPr>
                <w:t>NR Cell 3</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9873BD3" w14:textId="77777777" w:rsidR="00DA50DF" w:rsidRPr="00D0162F" w:rsidRDefault="00DA50DF" w:rsidP="00DA50DF">
            <w:pPr>
              <w:pStyle w:val="TAL"/>
              <w:keepNext w:val="0"/>
              <w:keepLines w:val="0"/>
              <w:rPr>
                <w:ins w:id="22" w:author="Coroescu Liviu (1CD2)" w:date="2024-07-03T13:27:00Z" w16du:dateUtc="2024-07-03T11:27:00Z"/>
              </w:rPr>
            </w:pPr>
          </w:p>
        </w:tc>
        <w:tc>
          <w:tcPr>
            <w:tcW w:w="1052" w:type="dxa"/>
            <w:tcBorders>
              <w:top w:val="single" w:sz="4" w:space="0" w:color="auto"/>
              <w:left w:val="nil"/>
              <w:bottom w:val="single" w:sz="4" w:space="0" w:color="auto"/>
              <w:right w:val="single" w:sz="4" w:space="0" w:color="auto"/>
            </w:tcBorders>
            <w:vAlign w:val="center"/>
          </w:tcPr>
          <w:p w14:paraId="540F14F9" w14:textId="77777777" w:rsidR="00DA50DF" w:rsidRPr="00D0162F" w:rsidRDefault="00DA50DF" w:rsidP="00DA50DF">
            <w:pPr>
              <w:pStyle w:val="TAL"/>
              <w:keepNext w:val="0"/>
              <w:keepLines w:val="0"/>
              <w:rPr>
                <w:ins w:id="23" w:author="Coroescu Liviu (1CD2)" w:date="2024-07-03T13:27:00Z" w16du:dateUtc="2024-07-03T11:27:00Z"/>
              </w:rPr>
            </w:pPr>
          </w:p>
        </w:tc>
      </w:tr>
      <w:tr w:rsidR="00DA50DF" w:rsidRPr="00D0162F" w14:paraId="6B8DCFFE" w14:textId="77777777" w:rsidTr="005E3038">
        <w:trPr>
          <w:jc w:val="center"/>
          <w:ins w:id="24" w:author="Coroescu Liviu (1CD2)" w:date="2024-07-03T13:27: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0D8EEDB" w14:textId="0A800439" w:rsidR="00DA50DF" w:rsidRPr="00411FB8" w:rsidRDefault="00DA50DF" w:rsidP="00DA50DF">
            <w:pPr>
              <w:pStyle w:val="TAL"/>
              <w:keepNext w:val="0"/>
              <w:keepLines w:val="0"/>
              <w:rPr>
                <w:ins w:id="25" w:author="Coroescu Liviu (1CD2)" w:date="2024-07-03T13:27:00Z" w16du:dateUtc="2024-07-03T11:27:00Z"/>
                <w:b/>
                <w:lang w:eastAsia="zh-CN"/>
              </w:rPr>
            </w:pPr>
            <w:ins w:id="26" w:author="Coroescu Liviu (1CD2)" w:date="2024-07-03T13:27:00Z" w16du:dateUtc="2024-07-03T11:27:00Z">
              <w:r w:rsidRPr="00624C93">
                <w:rPr>
                  <w:b/>
                  <w:lang w:eastAsia="zh-CN"/>
                </w:rPr>
                <w:t>16.7.1.</w:t>
              </w:r>
              <w:r>
                <w:rPr>
                  <w:b/>
                  <w:lang w:eastAsia="zh-CN"/>
                </w:rPr>
                <w:t>4</w:t>
              </w:r>
              <w:r w:rsidRPr="00624C93">
                <w:rPr>
                  <w:b/>
                  <w:lang w:eastAsia="zh-CN"/>
                </w:rPr>
                <w:t>.1</w:t>
              </w:r>
            </w:ins>
          </w:p>
        </w:tc>
        <w:tc>
          <w:tcPr>
            <w:tcW w:w="3703" w:type="dxa"/>
            <w:tcBorders>
              <w:top w:val="single" w:sz="4" w:space="0" w:color="auto"/>
              <w:left w:val="nil"/>
              <w:bottom w:val="single" w:sz="4" w:space="0" w:color="auto"/>
              <w:right w:val="single" w:sz="4" w:space="0" w:color="auto"/>
            </w:tcBorders>
            <w:shd w:val="clear" w:color="auto" w:fill="auto"/>
            <w:noWrap/>
          </w:tcPr>
          <w:p w14:paraId="6D4FF018" w14:textId="14691703" w:rsidR="00DA50DF" w:rsidRPr="00411FB8" w:rsidRDefault="00DA50DF" w:rsidP="00DA50DF">
            <w:pPr>
              <w:pStyle w:val="TAL"/>
              <w:keepNext w:val="0"/>
              <w:keepLines w:val="0"/>
              <w:rPr>
                <w:ins w:id="27" w:author="Coroescu Liviu (1CD2)" w:date="2024-07-03T13:27:00Z" w16du:dateUtc="2024-07-03T11:27:00Z"/>
              </w:rPr>
            </w:pPr>
            <w:ins w:id="28" w:author="Coroescu Liviu (1CD2)" w:date="2024-07-03T13:28:00Z" w16du:dateUtc="2024-07-03T11:28:00Z">
              <w:r w:rsidRPr="00624C93">
                <w:t>NR SA FR1 SS-RSRP absolute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2EBAACD3" w14:textId="4C2FDBC9" w:rsidR="00DA50DF" w:rsidRPr="00D0162F" w:rsidRDefault="00DA50DF" w:rsidP="00DA50DF">
            <w:pPr>
              <w:pStyle w:val="TAL"/>
              <w:keepNext w:val="0"/>
              <w:keepLines w:val="0"/>
              <w:jc w:val="both"/>
              <w:rPr>
                <w:ins w:id="29" w:author="Coroescu Liviu (1CD2)" w:date="2024-07-03T13:27:00Z" w16du:dateUtc="2024-07-03T11:27:00Z"/>
                <w:lang w:eastAsia="zh-TW"/>
              </w:rPr>
            </w:pPr>
            <w:ins w:id="30" w:author="Coroescu Liviu (1CD2)" w:date="2024-07-03T13:34:00Z" w16du:dateUtc="2024-07-03T11:34:00Z">
              <w:r w:rsidRPr="00DA50D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4A84E7E7" w14:textId="630F8AF7" w:rsidR="00DA50DF" w:rsidRPr="00D0162F" w:rsidRDefault="00DA50DF" w:rsidP="00DA50DF">
            <w:pPr>
              <w:pStyle w:val="TAL"/>
              <w:keepNext w:val="0"/>
              <w:keepLines w:val="0"/>
              <w:rPr>
                <w:ins w:id="31" w:author="Coroescu Liviu (1CD2)" w:date="2024-07-03T13:27:00Z" w16du:dateUtc="2024-07-03T11:27:00Z"/>
                <w:lang w:eastAsia="zh-TW"/>
              </w:rPr>
            </w:pPr>
            <w:ins w:id="32" w:author="Coroescu Liviu (1CD2)" w:date="2024-07-03T13:34:00Z" w16du:dateUtc="2024-07-03T11:34:00Z">
              <w:r w:rsidRPr="00DA50DF">
                <w:rPr>
                  <w:lang w:eastAsia="zh-TW"/>
                </w:rPr>
                <w:t>NR Cell 3</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7C16D2B" w14:textId="77777777" w:rsidR="00DA50DF" w:rsidRPr="00D0162F" w:rsidRDefault="00DA50DF" w:rsidP="00DA50DF">
            <w:pPr>
              <w:pStyle w:val="TAL"/>
              <w:keepNext w:val="0"/>
              <w:keepLines w:val="0"/>
              <w:rPr>
                <w:ins w:id="33" w:author="Coroescu Liviu (1CD2)" w:date="2024-07-03T13:27:00Z" w16du:dateUtc="2024-07-03T11:27:00Z"/>
              </w:rPr>
            </w:pPr>
          </w:p>
        </w:tc>
        <w:tc>
          <w:tcPr>
            <w:tcW w:w="1052" w:type="dxa"/>
            <w:tcBorders>
              <w:top w:val="single" w:sz="4" w:space="0" w:color="auto"/>
              <w:left w:val="nil"/>
              <w:bottom w:val="single" w:sz="4" w:space="0" w:color="auto"/>
              <w:right w:val="single" w:sz="4" w:space="0" w:color="auto"/>
            </w:tcBorders>
            <w:vAlign w:val="center"/>
          </w:tcPr>
          <w:p w14:paraId="02860C2D" w14:textId="77777777" w:rsidR="00DA50DF" w:rsidRPr="00D0162F" w:rsidRDefault="00DA50DF" w:rsidP="00DA50DF">
            <w:pPr>
              <w:pStyle w:val="TAL"/>
              <w:keepNext w:val="0"/>
              <w:keepLines w:val="0"/>
              <w:rPr>
                <w:ins w:id="34" w:author="Coroescu Liviu (1CD2)" w:date="2024-07-03T13:27:00Z" w16du:dateUtc="2024-07-03T11:27:00Z"/>
              </w:rPr>
            </w:pPr>
          </w:p>
        </w:tc>
      </w:tr>
      <w:tr w:rsidR="00DA50DF" w:rsidRPr="00D0162F" w14:paraId="7E8BFC7D" w14:textId="77777777" w:rsidTr="005E3038">
        <w:trPr>
          <w:jc w:val="center"/>
          <w:ins w:id="35" w:author="Coroescu Liviu (1CD2)" w:date="2024-07-03T13:27:00Z"/>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504BCC7" w14:textId="4FCCCBE1" w:rsidR="00DA50DF" w:rsidRPr="00411FB8" w:rsidRDefault="00DA50DF" w:rsidP="00DA50DF">
            <w:pPr>
              <w:pStyle w:val="TAL"/>
              <w:keepNext w:val="0"/>
              <w:keepLines w:val="0"/>
              <w:rPr>
                <w:ins w:id="36" w:author="Coroescu Liviu (1CD2)" w:date="2024-07-03T13:27:00Z" w16du:dateUtc="2024-07-03T11:27:00Z"/>
                <w:b/>
                <w:lang w:eastAsia="zh-CN"/>
              </w:rPr>
            </w:pPr>
            <w:ins w:id="37" w:author="Coroescu Liviu (1CD2)" w:date="2024-07-03T13:27:00Z" w16du:dateUtc="2024-07-03T11:27:00Z">
              <w:r w:rsidRPr="00624C93">
                <w:rPr>
                  <w:b/>
                  <w:lang w:eastAsia="zh-CN"/>
                </w:rPr>
                <w:t>16.7.1.</w:t>
              </w:r>
              <w:r>
                <w:rPr>
                  <w:b/>
                  <w:lang w:eastAsia="zh-CN"/>
                </w:rPr>
                <w:t>4.</w:t>
              </w:r>
            </w:ins>
            <w:ins w:id="38" w:author="Coroescu Liviu (1CD2)" w:date="2024-07-03T13:28:00Z" w16du:dateUtc="2024-07-03T11:28:00Z">
              <w:r>
                <w:rPr>
                  <w:b/>
                  <w:lang w:eastAsia="zh-CN"/>
                </w:rPr>
                <w:t>2</w:t>
              </w:r>
            </w:ins>
          </w:p>
        </w:tc>
        <w:tc>
          <w:tcPr>
            <w:tcW w:w="3703" w:type="dxa"/>
            <w:tcBorders>
              <w:top w:val="single" w:sz="4" w:space="0" w:color="auto"/>
              <w:left w:val="nil"/>
              <w:bottom w:val="single" w:sz="4" w:space="0" w:color="auto"/>
              <w:right w:val="single" w:sz="4" w:space="0" w:color="auto"/>
            </w:tcBorders>
            <w:shd w:val="clear" w:color="auto" w:fill="auto"/>
            <w:noWrap/>
          </w:tcPr>
          <w:p w14:paraId="41CAE34D" w14:textId="0AC1DE30" w:rsidR="00DA50DF" w:rsidRPr="00411FB8" w:rsidRDefault="00DA50DF" w:rsidP="00DA50DF">
            <w:pPr>
              <w:pStyle w:val="TAL"/>
              <w:keepNext w:val="0"/>
              <w:keepLines w:val="0"/>
              <w:rPr>
                <w:ins w:id="39" w:author="Coroescu Liviu (1CD2)" w:date="2024-07-03T13:27:00Z" w16du:dateUtc="2024-07-03T11:27:00Z"/>
              </w:rPr>
            </w:pPr>
            <w:ins w:id="40" w:author="Coroescu Liviu (1CD2)" w:date="2024-07-03T13:28:00Z" w16du:dateUtc="2024-07-03T11:28:00Z">
              <w:r w:rsidRPr="00624C93">
                <w:t>NR SA FR1 SS-RSRP relative measurement accuracy for 2 Rx UE</w:t>
              </w:r>
            </w:ins>
          </w:p>
        </w:tc>
        <w:tc>
          <w:tcPr>
            <w:tcW w:w="1052" w:type="dxa"/>
            <w:tcBorders>
              <w:top w:val="single" w:sz="4" w:space="0" w:color="auto"/>
              <w:left w:val="nil"/>
              <w:bottom w:val="single" w:sz="4" w:space="0" w:color="auto"/>
              <w:right w:val="single" w:sz="4" w:space="0" w:color="auto"/>
            </w:tcBorders>
            <w:shd w:val="clear" w:color="auto" w:fill="auto"/>
          </w:tcPr>
          <w:p w14:paraId="1F7EE5FA" w14:textId="296FEF72" w:rsidR="00DA50DF" w:rsidRPr="00D0162F" w:rsidRDefault="00DA50DF" w:rsidP="00DA50DF">
            <w:pPr>
              <w:pStyle w:val="TAL"/>
              <w:keepNext w:val="0"/>
              <w:keepLines w:val="0"/>
              <w:jc w:val="both"/>
              <w:rPr>
                <w:ins w:id="41" w:author="Coroescu Liviu (1CD2)" w:date="2024-07-03T13:27:00Z" w16du:dateUtc="2024-07-03T11:27:00Z"/>
                <w:lang w:eastAsia="zh-TW"/>
              </w:rPr>
            </w:pPr>
            <w:ins w:id="42" w:author="Coroescu Liviu (1CD2)" w:date="2024-07-03T13:34:00Z" w16du:dateUtc="2024-07-03T11:34:00Z">
              <w:r w:rsidRPr="00DA50D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2497BF7" w14:textId="4641A7F4" w:rsidR="00DA50DF" w:rsidRPr="00D0162F" w:rsidRDefault="00DA50DF" w:rsidP="00DA50DF">
            <w:pPr>
              <w:pStyle w:val="TAL"/>
              <w:keepNext w:val="0"/>
              <w:keepLines w:val="0"/>
              <w:rPr>
                <w:ins w:id="43" w:author="Coroescu Liviu (1CD2)" w:date="2024-07-03T13:27:00Z" w16du:dateUtc="2024-07-03T11:27:00Z"/>
                <w:lang w:eastAsia="zh-TW"/>
              </w:rPr>
            </w:pPr>
            <w:ins w:id="44" w:author="Coroescu Liviu (1CD2)" w:date="2024-07-03T13:34:00Z" w16du:dateUtc="2024-07-03T11:34:00Z">
              <w:r w:rsidRPr="00DA50DF">
                <w:rPr>
                  <w:lang w:eastAsia="zh-TW"/>
                </w:rPr>
                <w:t>NR Cell 3</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8258BE5" w14:textId="77777777" w:rsidR="00DA50DF" w:rsidRPr="00D0162F" w:rsidRDefault="00DA50DF" w:rsidP="00DA50DF">
            <w:pPr>
              <w:pStyle w:val="TAL"/>
              <w:keepNext w:val="0"/>
              <w:keepLines w:val="0"/>
              <w:rPr>
                <w:ins w:id="45" w:author="Coroescu Liviu (1CD2)" w:date="2024-07-03T13:27:00Z" w16du:dateUtc="2024-07-03T11:27:00Z"/>
              </w:rPr>
            </w:pPr>
          </w:p>
        </w:tc>
        <w:tc>
          <w:tcPr>
            <w:tcW w:w="1052" w:type="dxa"/>
            <w:tcBorders>
              <w:top w:val="single" w:sz="4" w:space="0" w:color="auto"/>
              <w:left w:val="nil"/>
              <w:bottom w:val="single" w:sz="4" w:space="0" w:color="auto"/>
              <w:right w:val="single" w:sz="4" w:space="0" w:color="auto"/>
            </w:tcBorders>
            <w:vAlign w:val="center"/>
          </w:tcPr>
          <w:p w14:paraId="1374AFE1" w14:textId="77777777" w:rsidR="00DA50DF" w:rsidRPr="00D0162F" w:rsidRDefault="00DA50DF" w:rsidP="00DA50DF">
            <w:pPr>
              <w:pStyle w:val="TAL"/>
              <w:keepNext w:val="0"/>
              <w:keepLines w:val="0"/>
              <w:rPr>
                <w:ins w:id="46" w:author="Coroescu Liviu (1CD2)" w:date="2024-07-03T13:27:00Z" w16du:dateUtc="2024-07-03T11:27:00Z"/>
              </w:rPr>
            </w:pPr>
          </w:p>
        </w:tc>
      </w:tr>
      <w:tr w:rsidR="00DA50DF" w:rsidRPr="00D0162F" w14:paraId="4CFC140D" w14:textId="77777777" w:rsidTr="00411FB8">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5D1FA43" w14:textId="4BF067D5" w:rsidR="00DA50DF" w:rsidRPr="00D0162F" w:rsidRDefault="00DA50DF" w:rsidP="00DA50DF">
            <w:pPr>
              <w:pStyle w:val="TAL"/>
              <w:keepNext w:val="0"/>
              <w:keepLines w:val="0"/>
              <w:rPr>
                <w:b/>
                <w:lang w:eastAsia="zh-CN"/>
              </w:rPr>
            </w:pPr>
            <w:r w:rsidRPr="00411FB8">
              <w:rPr>
                <w:b/>
                <w:lang w:eastAsia="zh-CN"/>
              </w:rPr>
              <w:t>16.7.2.1</w:t>
            </w:r>
          </w:p>
        </w:tc>
        <w:tc>
          <w:tcPr>
            <w:tcW w:w="3703" w:type="dxa"/>
            <w:tcBorders>
              <w:top w:val="single" w:sz="4" w:space="0" w:color="auto"/>
              <w:left w:val="nil"/>
              <w:bottom w:val="single" w:sz="4" w:space="0" w:color="auto"/>
              <w:right w:val="single" w:sz="4" w:space="0" w:color="auto"/>
            </w:tcBorders>
            <w:shd w:val="clear" w:color="auto" w:fill="auto"/>
            <w:noWrap/>
          </w:tcPr>
          <w:p w14:paraId="237ABAAD" w14:textId="09D568A9" w:rsidR="00DA50DF" w:rsidRPr="00D0162F" w:rsidRDefault="00DA50DF" w:rsidP="00DA50DF">
            <w:pPr>
              <w:pStyle w:val="TAL"/>
              <w:keepNext w:val="0"/>
              <w:keepLines w:val="0"/>
            </w:pPr>
            <w:r w:rsidRPr="00411FB8">
              <w:t>NR SA FR1 SS-RSRQ measurement accuracy for 1 Rx UE</w:t>
            </w:r>
          </w:p>
        </w:tc>
        <w:tc>
          <w:tcPr>
            <w:tcW w:w="1052" w:type="dxa"/>
            <w:tcBorders>
              <w:top w:val="single" w:sz="4" w:space="0" w:color="auto"/>
              <w:left w:val="nil"/>
              <w:bottom w:val="single" w:sz="4" w:space="0" w:color="auto"/>
              <w:right w:val="single" w:sz="4" w:space="0" w:color="auto"/>
            </w:tcBorders>
            <w:shd w:val="clear" w:color="auto" w:fill="auto"/>
          </w:tcPr>
          <w:p w14:paraId="36584CA0" w14:textId="742F9780" w:rsidR="00DA50DF" w:rsidRPr="00D0162F" w:rsidRDefault="00DA50DF" w:rsidP="00DA50DF">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805E6E" w14:textId="60D402E2" w:rsidR="00DA50DF" w:rsidRPr="00D0162F" w:rsidRDefault="00DA50DF" w:rsidP="00DA50DF">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B386A9" w14:textId="77777777" w:rsidR="00DA50DF" w:rsidRPr="00D0162F" w:rsidRDefault="00DA50DF" w:rsidP="00DA50DF">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1420665" w14:textId="77777777" w:rsidR="00DA50DF" w:rsidRPr="00D0162F" w:rsidRDefault="00DA50DF" w:rsidP="00DA50DF">
            <w:pPr>
              <w:pStyle w:val="TAL"/>
              <w:keepNext w:val="0"/>
              <w:keepLines w:val="0"/>
            </w:pPr>
          </w:p>
        </w:tc>
      </w:tr>
      <w:tr w:rsidR="00DA50DF" w:rsidRPr="00D0162F" w14:paraId="0F2DF087" w14:textId="77777777" w:rsidTr="007B61C3">
        <w:trPr>
          <w:jc w:val="center"/>
        </w:trPr>
        <w:tc>
          <w:tcPr>
            <w:tcW w:w="8931" w:type="dxa"/>
            <w:gridSpan w:val="6"/>
            <w:tcBorders>
              <w:top w:val="single" w:sz="4" w:space="0" w:color="auto"/>
              <w:left w:val="single" w:sz="4" w:space="0" w:color="auto"/>
              <w:bottom w:val="single" w:sz="4" w:space="0" w:color="auto"/>
              <w:right w:val="single" w:sz="4" w:space="0" w:color="auto"/>
            </w:tcBorders>
            <w:shd w:val="clear" w:color="auto" w:fill="auto"/>
          </w:tcPr>
          <w:p w14:paraId="6F118BD2" w14:textId="68EE2C03" w:rsidR="00DA50DF" w:rsidRPr="00D0162F" w:rsidRDefault="00DA50DF" w:rsidP="00DA50DF">
            <w:pPr>
              <w:pStyle w:val="TAL"/>
              <w:keepNext w:val="0"/>
              <w:keepLines w:val="0"/>
              <w:jc w:val="center"/>
            </w:pPr>
            <w:r w:rsidRPr="00461CB1">
              <w:rPr>
                <w:highlight w:val="yellow"/>
              </w:rPr>
              <w:t>&lt;Unchanged contents are omitted&gt;</w:t>
            </w:r>
          </w:p>
        </w:tc>
      </w:tr>
    </w:tbl>
    <w:p w14:paraId="6D885231" w14:textId="77777777" w:rsidR="00411FB8" w:rsidRPr="00D0162F" w:rsidRDefault="00411FB8" w:rsidP="00411FB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00593" w14:textId="77777777" w:rsidR="002A2700" w:rsidRDefault="002A2700">
      <w:r>
        <w:separator/>
      </w:r>
    </w:p>
  </w:endnote>
  <w:endnote w:type="continuationSeparator" w:id="0">
    <w:p w14:paraId="51513028" w14:textId="77777777" w:rsidR="002A2700" w:rsidRDefault="002A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C42C8" w14:textId="77777777" w:rsidR="009802A4" w:rsidRDefault="009802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E5B6D" w14:textId="77777777" w:rsidR="009802A4" w:rsidRDefault="009802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5B72" w14:textId="77777777" w:rsidR="009802A4" w:rsidRDefault="009802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2D9B8" w14:textId="77777777" w:rsidR="002A2700" w:rsidRDefault="002A2700">
      <w:r>
        <w:separator/>
      </w:r>
    </w:p>
  </w:footnote>
  <w:footnote w:type="continuationSeparator" w:id="0">
    <w:p w14:paraId="15F63FB7" w14:textId="77777777" w:rsidR="002A2700" w:rsidRDefault="002A2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382109">
    <w:abstractNumId w:val="3"/>
  </w:num>
  <w:num w:numId="2" w16cid:durableId="1610627212">
    <w:abstractNumId w:val="31"/>
  </w:num>
  <w:num w:numId="3" w16cid:durableId="1638293434">
    <w:abstractNumId w:val="36"/>
  </w:num>
  <w:num w:numId="4" w16cid:durableId="627589417">
    <w:abstractNumId w:val="10"/>
  </w:num>
  <w:num w:numId="5" w16cid:durableId="509686144">
    <w:abstractNumId w:val="11"/>
  </w:num>
  <w:num w:numId="6" w16cid:durableId="1733001127">
    <w:abstractNumId w:val="1"/>
  </w:num>
  <w:num w:numId="7" w16cid:durableId="1364595656">
    <w:abstractNumId w:val="13"/>
  </w:num>
  <w:num w:numId="8" w16cid:durableId="1226184112">
    <w:abstractNumId w:val="4"/>
  </w:num>
  <w:num w:numId="9" w16cid:durableId="1000891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4"/>
  </w:num>
  <w:num w:numId="11" w16cid:durableId="30494123">
    <w:abstractNumId w:val="2"/>
  </w:num>
  <w:num w:numId="12" w16cid:durableId="767041384">
    <w:abstractNumId w:val="16"/>
  </w:num>
  <w:num w:numId="13" w16cid:durableId="1059863730">
    <w:abstractNumId w:val="32"/>
  </w:num>
  <w:num w:numId="14" w16cid:durableId="1465848498">
    <w:abstractNumId w:val="35"/>
  </w:num>
  <w:num w:numId="15" w16cid:durableId="1077871224">
    <w:abstractNumId w:val="37"/>
  </w:num>
  <w:num w:numId="16" w16cid:durableId="1021128535">
    <w:abstractNumId w:val="17"/>
  </w:num>
  <w:num w:numId="17" w16cid:durableId="19818365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22"/>
  </w:num>
  <w:num w:numId="19" w16cid:durableId="93861653">
    <w:abstractNumId w:val="9"/>
  </w:num>
  <w:num w:numId="20" w16cid:durableId="1907450513">
    <w:abstractNumId w:val="7"/>
  </w:num>
  <w:num w:numId="21" w16cid:durableId="564487348">
    <w:abstractNumId w:val="12"/>
  </w:num>
  <w:num w:numId="22" w16cid:durableId="426462398">
    <w:abstractNumId w:val="6"/>
  </w:num>
  <w:num w:numId="23" w16cid:durableId="157694914">
    <w:abstractNumId w:val="20"/>
  </w:num>
  <w:num w:numId="24" w16cid:durableId="935402120">
    <w:abstractNumId w:val="33"/>
  </w:num>
  <w:num w:numId="25" w16cid:durableId="2064913056">
    <w:abstractNumId w:val="18"/>
  </w:num>
  <w:num w:numId="26" w16cid:durableId="763571257">
    <w:abstractNumId w:val="19"/>
  </w:num>
  <w:num w:numId="27" w16cid:durableId="1012991441">
    <w:abstractNumId w:val="28"/>
  </w:num>
  <w:num w:numId="28" w16cid:durableId="1191799368">
    <w:abstractNumId w:val="15"/>
  </w:num>
  <w:num w:numId="29" w16cid:durableId="807554233">
    <w:abstractNumId w:val="25"/>
  </w:num>
  <w:num w:numId="30" w16cid:durableId="1937789220">
    <w:abstractNumId w:val="30"/>
  </w:num>
  <w:num w:numId="31" w16cid:durableId="383912835">
    <w:abstractNumId w:val="29"/>
  </w:num>
  <w:num w:numId="32" w16cid:durableId="1235579219">
    <w:abstractNumId w:val="27"/>
  </w:num>
  <w:num w:numId="33" w16cid:durableId="1432819166">
    <w:abstractNumId w:val="26"/>
  </w:num>
  <w:num w:numId="34" w16cid:durableId="1396048134">
    <w:abstractNumId w:val="14"/>
  </w:num>
  <w:num w:numId="35" w16cid:durableId="1780949577">
    <w:abstractNumId w:val="0"/>
  </w:num>
  <w:num w:numId="36" w16cid:durableId="265358075">
    <w:abstractNumId w:val="8"/>
  </w:num>
  <w:num w:numId="37" w16cid:durableId="683240513">
    <w:abstractNumId w:val="24"/>
  </w:num>
  <w:num w:numId="38" w16cid:durableId="805047566">
    <w:abstractNumId w:val="23"/>
  </w:num>
  <w:num w:numId="39" w16cid:durableId="105088339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7C13"/>
    <w:rsid w:val="00081162"/>
    <w:rsid w:val="00095644"/>
    <w:rsid w:val="000A20B9"/>
    <w:rsid w:val="000A6394"/>
    <w:rsid w:val="000B6F51"/>
    <w:rsid w:val="000B7FED"/>
    <w:rsid w:val="000C038A"/>
    <w:rsid w:val="000C6598"/>
    <w:rsid w:val="000D44B3"/>
    <w:rsid w:val="000E170C"/>
    <w:rsid w:val="000E2862"/>
    <w:rsid w:val="001028A8"/>
    <w:rsid w:val="00123252"/>
    <w:rsid w:val="00145591"/>
    <w:rsid w:val="00145D43"/>
    <w:rsid w:val="00192C46"/>
    <w:rsid w:val="001A08B3"/>
    <w:rsid w:val="001A7B60"/>
    <w:rsid w:val="001B07C4"/>
    <w:rsid w:val="001B52F0"/>
    <w:rsid w:val="001B7A65"/>
    <w:rsid w:val="001C46D7"/>
    <w:rsid w:val="001E41F3"/>
    <w:rsid w:val="001E55AF"/>
    <w:rsid w:val="001F68E7"/>
    <w:rsid w:val="00200215"/>
    <w:rsid w:val="00207F56"/>
    <w:rsid w:val="00240721"/>
    <w:rsid w:val="00245289"/>
    <w:rsid w:val="0026004D"/>
    <w:rsid w:val="0026193A"/>
    <w:rsid w:val="002640DD"/>
    <w:rsid w:val="00275D12"/>
    <w:rsid w:val="00284FEB"/>
    <w:rsid w:val="002860C4"/>
    <w:rsid w:val="00293075"/>
    <w:rsid w:val="002A2700"/>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A703F"/>
    <w:rsid w:val="003C393C"/>
    <w:rsid w:val="003D4806"/>
    <w:rsid w:val="003D5BEA"/>
    <w:rsid w:val="003E1A36"/>
    <w:rsid w:val="00410371"/>
    <w:rsid w:val="0041178D"/>
    <w:rsid w:val="00411AC1"/>
    <w:rsid w:val="00411FB8"/>
    <w:rsid w:val="0042386B"/>
    <w:rsid w:val="004242F1"/>
    <w:rsid w:val="00434529"/>
    <w:rsid w:val="004418E2"/>
    <w:rsid w:val="004528E0"/>
    <w:rsid w:val="00477A99"/>
    <w:rsid w:val="004A2E09"/>
    <w:rsid w:val="004B0C01"/>
    <w:rsid w:val="004B75B7"/>
    <w:rsid w:val="0051580D"/>
    <w:rsid w:val="00547111"/>
    <w:rsid w:val="00566ED5"/>
    <w:rsid w:val="00585AE6"/>
    <w:rsid w:val="005868D7"/>
    <w:rsid w:val="00592D74"/>
    <w:rsid w:val="005E2C44"/>
    <w:rsid w:val="0061728C"/>
    <w:rsid w:val="00621188"/>
    <w:rsid w:val="00624C93"/>
    <w:rsid w:val="006257ED"/>
    <w:rsid w:val="00640FB5"/>
    <w:rsid w:val="00644D45"/>
    <w:rsid w:val="00655741"/>
    <w:rsid w:val="00665C47"/>
    <w:rsid w:val="00691C18"/>
    <w:rsid w:val="0069415A"/>
    <w:rsid w:val="00695272"/>
    <w:rsid w:val="00695808"/>
    <w:rsid w:val="006A1445"/>
    <w:rsid w:val="006A536F"/>
    <w:rsid w:val="006A73C9"/>
    <w:rsid w:val="006B46FB"/>
    <w:rsid w:val="006C043A"/>
    <w:rsid w:val="006E21FB"/>
    <w:rsid w:val="006E3DAF"/>
    <w:rsid w:val="006F3DFD"/>
    <w:rsid w:val="0070053B"/>
    <w:rsid w:val="0070146F"/>
    <w:rsid w:val="007074BF"/>
    <w:rsid w:val="00715C4E"/>
    <w:rsid w:val="00717D5B"/>
    <w:rsid w:val="0072088A"/>
    <w:rsid w:val="00766358"/>
    <w:rsid w:val="00771544"/>
    <w:rsid w:val="007719A8"/>
    <w:rsid w:val="00771A3A"/>
    <w:rsid w:val="007763B9"/>
    <w:rsid w:val="00783633"/>
    <w:rsid w:val="00791F0A"/>
    <w:rsid w:val="00792342"/>
    <w:rsid w:val="00794729"/>
    <w:rsid w:val="007977A8"/>
    <w:rsid w:val="007B512A"/>
    <w:rsid w:val="007C2097"/>
    <w:rsid w:val="007D6A07"/>
    <w:rsid w:val="007F5496"/>
    <w:rsid w:val="007F7259"/>
    <w:rsid w:val="008040A8"/>
    <w:rsid w:val="008279FA"/>
    <w:rsid w:val="00851DC5"/>
    <w:rsid w:val="008626E7"/>
    <w:rsid w:val="00870EE7"/>
    <w:rsid w:val="008863B9"/>
    <w:rsid w:val="008A45A6"/>
    <w:rsid w:val="008B4B56"/>
    <w:rsid w:val="008C2B5C"/>
    <w:rsid w:val="008D16DA"/>
    <w:rsid w:val="008F247C"/>
    <w:rsid w:val="008F3789"/>
    <w:rsid w:val="008F686C"/>
    <w:rsid w:val="00902FD8"/>
    <w:rsid w:val="009148DE"/>
    <w:rsid w:val="00927388"/>
    <w:rsid w:val="00941E30"/>
    <w:rsid w:val="009777D9"/>
    <w:rsid w:val="009802A4"/>
    <w:rsid w:val="009912CC"/>
    <w:rsid w:val="00991B88"/>
    <w:rsid w:val="00992B11"/>
    <w:rsid w:val="009A5753"/>
    <w:rsid w:val="009A579D"/>
    <w:rsid w:val="009D1495"/>
    <w:rsid w:val="009E3297"/>
    <w:rsid w:val="009F5DF2"/>
    <w:rsid w:val="009F734F"/>
    <w:rsid w:val="00A21206"/>
    <w:rsid w:val="00A246B6"/>
    <w:rsid w:val="00A40A73"/>
    <w:rsid w:val="00A47E70"/>
    <w:rsid w:val="00A50CF0"/>
    <w:rsid w:val="00A74EA2"/>
    <w:rsid w:val="00A7671C"/>
    <w:rsid w:val="00AA2CBC"/>
    <w:rsid w:val="00AA58D3"/>
    <w:rsid w:val="00AA696E"/>
    <w:rsid w:val="00AC5820"/>
    <w:rsid w:val="00AC657C"/>
    <w:rsid w:val="00AD1CD8"/>
    <w:rsid w:val="00AD4418"/>
    <w:rsid w:val="00AD525A"/>
    <w:rsid w:val="00B258BB"/>
    <w:rsid w:val="00B30277"/>
    <w:rsid w:val="00B47A9D"/>
    <w:rsid w:val="00B67B97"/>
    <w:rsid w:val="00B721F3"/>
    <w:rsid w:val="00B968C8"/>
    <w:rsid w:val="00BA3EC5"/>
    <w:rsid w:val="00BA51D9"/>
    <w:rsid w:val="00BB5DFC"/>
    <w:rsid w:val="00BD279D"/>
    <w:rsid w:val="00BD6BB8"/>
    <w:rsid w:val="00BE5A06"/>
    <w:rsid w:val="00C071BB"/>
    <w:rsid w:val="00C115DF"/>
    <w:rsid w:val="00C26F0E"/>
    <w:rsid w:val="00C51054"/>
    <w:rsid w:val="00C54B45"/>
    <w:rsid w:val="00C66BA2"/>
    <w:rsid w:val="00C81C9F"/>
    <w:rsid w:val="00C95985"/>
    <w:rsid w:val="00CA01DC"/>
    <w:rsid w:val="00CC195F"/>
    <w:rsid w:val="00CC5026"/>
    <w:rsid w:val="00CC68D0"/>
    <w:rsid w:val="00CD70B3"/>
    <w:rsid w:val="00D03F9A"/>
    <w:rsid w:val="00D06D51"/>
    <w:rsid w:val="00D24991"/>
    <w:rsid w:val="00D50255"/>
    <w:rsid w:val="00D524B0"/>
    <w:rsid w:val="00D66520"/>
    <w:rsid w:val="00D91817"/>
    <w:rsid w:val="00DA4AAB"/>
    <w:rsid w:val="00DA50DF"/>
    <w:rsid w:val="00DC4301"/>
    <w:rsid w:val="00DC4A42"/>
    <w:rsid w:val="00DE0AE6"/>
    <w:rsid w:val="00DE16E9"/>
    <w:rsid w:val="00DE34CF"/>
    <w:rsid w:val="00DE6965"/>
    <w:rsid w:val="00E13F3D"/>
    <w:rsid w:val="00E22FD1"/>
    <w:rsid w:val="00E34898"/>
    <w:rsid w:val="00E3586F"/>
    <w:rsid w:val="00E617E2"/>
    <w:rsid w:val="00E6486D"/>
    <w:rsid w:val="00E70C95"/>
    <w:rsid w:val="00E756A2"/>
    <w:rsid w:val="00E84F07"/>
    <w:rsid w:val="00EB09B7"/>
    <w:rsid w:val="00EB7675"/>
    <w:rsid w:val="00EE7425"/>
    <w:rsid w:val="00EE7D7C"/>
    <w:rsid w:val="00EF7493"/>
    <w:rsid w:val="00EF7FCA"/>
    <w:rsid w:val="00F02DBD"/>
    <w:rsid w:val="00F14359"/>
    <w:rsid w:val="00F25D98"/>
    <w:rsid w:val="00F300FB"/>
    <w:rsid w:val="00F472DC"/>
    <w:rsid w:val="00F574E4"/>
    <w:rsid w:val="00F67046"/>
    <w:rsid w:val="00F71213"/>
    <w:rsid w:val="00F93328"/>
    <w:rsid w:val="00F9440A"/>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DC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AA58D3"/>
    <w:rPr>
      <w:rFonts w:ascii="Times New Roman" w:hAnsi="Times New Roman"/>
      <w:lang w:val="en-GB" w:eastAsia="en-US"/>
    </w:rPr>
  </w:style>
  <w:style w:type="character" w:customStyle="1" w:styleId="H6Char">
    <w:name w:val="H6 Char"/>
    <w:link w:val="H6"/>
    <w:qFormat/>
    <w:rsid w:val="00AA58D3"/>
    <w:rPr>
      <w:rFonts w:ascii="Arial" w:hAnsi="Arial"/>
      <w:lang w:val="en-GB" w:eastAsia="en-US"/>
    </w:rPr>
  </w:style>
  <w:style w:type="character" w:customStyle="1" w:styleId="TALCar">
    <w:name w:val="TAL Car"/>
    <w:link w:val="TAL"/>
    <w:qFormat/>
    <w:rsid w:val="00AA58D3"/>
    <w:rPr>
      <w:rFonts w:ascii="Arial" w:hAnsi="Arial"/>
      <w:sz w:val="18"/>
      <w:lang w:val="en-GB" w:eastAsia="en-US"/>
    </w:rPr>
  </w:style>
  <w:style w:type="character" w:customStyle="1" w:styleId="TACChar">
    <w:name w:val="TAC Char"/>
    <w:link w:val="TAC"/>
    <w:qFormat/>
    <w:rsid w:val="00AA58D3"/>
    <w:rPr>
      <w:rFonts w:ascii="Arial" w:hAnsi="Arial"/>
      <w:sz w:val="18"/>
      <w:lang w:val="en-GB" w:eastAsia="en-US"/>
    </w:rPr>
  </w:style>
  <w:style w:type="character" w:customStyle="1" w:styleId="TAHCar">
    <w:name w:val="TAH Car"/>
    <w:link w:val="TAH"/>
    <w:qFormat/>
    <w:rsid w:val="00AA58D3"/>
    <w:rPr>
      <w:rFonts w:ascii="Arial" w:hAnsi="Arial"/>
      <w:b/>
      <w:sz w:val="18"/>
      <w:lang w:val="en-GB" w:eastAsia="en-US"/>
    </w:rPr>
  </w:style>
  <w:style w:type="character" w:customStyle="1" w:styleId="B1Char">
    <w:name w:val="B1 Char"/>
    <w:link w:val="B10"/>
    <w:qFormat/>
    <w:rsid w:val="00AA58D3"/>
    <w:rPr>
      <w:rFonts w:ascii="Times New Roman" w:hAnsi="Times New Roman"/>
      <w:lang w:val="en-GB" w:eastAsia="en-US"/>
    </w:rPr>
  </w:style>
  <w:style w:type="character" w:customStyle="1" w:styleId="EditorsNoteChar2">
    <w:name w:val="Editor's Note Char2"/>
    <w:aliases w:val="EN Char1"/>
    <w:link w:val="EditorsNote"/>
    <w:qFormat/>
    <w:rsid w:val="00AA58D3"/>
    <w:rPr>
      <w:rFonts w:ascii="Times New Roman" w:hAnsi="Times New Roman"/>
      <w:color w:val="FF0000"/>
      <w:lang w:val="en-GB" w:eastAsia="en-US"/>
    </w:rPr>
  </w:style>
  <w:style w:type="character" w:customStyle="1" w:styleId="THChar">
    <w:name w:val="TH Char"/>
    <w:link w:val="TH"/>
    <w:qFormat/>
    <w:rsid w:val="00AA58D3"/>
    <w:rPr>
      <w:rFonts w:ascii="Arial" w:hAnsi="Arial"/>
      <w:b/>
      <w:lang w:val="en-GB" w:eastAsia="en-US"/>
    </w:rPr>
  </w:style>
  <w:style w:type="character" w:customStyle="1" w:styleId="TANChar">
    <w:name w:val="TAN Char"/>
    <w:link w:val="TAN"/>
    <w:qFormat/>
    <w:rsid w:val="00AA58D3"/>
    <w:rPr>
      <w:rFonts w:ascii="Arial" w:hAnsi="Arial"/>
      <w:sz w:val="18"/>
      <w:lang w:val="en-GB" w:eastAsia="en-US"/>
    </w:rPr>
  </w:style>
  <w:style w:type="character" w:customStyle="1" w:styleId="EditorsNoteChar">
    <w:name w:val="Editor's Note Char"/>
    <w:aliases w:val="EN Char"/>
    <w:qFormat/>
    <w:rsid w:val="00AA58D3"/>
    <w:rPr>
      <w:rFonts w:ascii="Times New Roman" w:hAnsi="Times New Roman"/>
      <w:color w:val="FF000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B76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EB76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B76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B76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B7675"/>
    <w:rPr>
      <w:rFonts w:ascii="Arial" w:hAnsi="Arial"/>
      <w:lang w:val="en-GB" w:eastAsia="en-US"/>
    </w:rPr>
  </w:style>
  <w:style w:type="character" w:customStyle="1" w:styleId="Heading7Char">
    <w:name w:val="Heading 7 Char"/>
    <w:aliases w:val="L7 Char,Header 7 Char"/>
    <w:basedOn w:val="DefaultParagraphFont"/>
    <w:link w:val="Heading7"/>
    <w:qFormat/>
    <w:rsid w:val="00EB7675"/>
    <w:rPr>
      <w:rFonts w:ascii="Arial" w:hAnsi="Arial"/>
      <w:lang w:val="en-GB" w:eastAsia="en-US"/>
    </w:rPr>
  </w:style>
  <w:style w:type="character" w:customStyle="1" w:styleId="Heading8Char">
    <w:name w:val="Heading 8 Char"/>
    <w:aliases w:val="Table Heading Char"/>
    <w:basedOn w:val="DefaultParagraphFont"/>
    <w:link w:val="Heading8"/>
    <w:qFormat/>
    <w:rsid w:val="00EB76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B76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qFormat/>
    <w:locked/>
    <w:rsid w:val="00EB767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B76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EB7675"/>
    <w:rPr>
      <w:rFonts w:ascii="Arial" w:hAnsi="Arial"/>
      <w:b/>
      <w:i/>
      <w:noProof/>
      <w:sz w:val="18"/>
      <w:lang w:val="en-GB" w:eastAsia="en-US"/>
    </w:rPr>
  </w:style>
  <w:style w:type="character" w:customStyle="1" w:styleId="NOChar">
    <w:name w:val="NO Char"/>
    <w:link w:val="NO"/>
    <w:qFormat/>
    <w:rsid w:val="00EB7675"/>
    <w:rPr>
      <w:rFonts w:ascii="Times New Roman" w:hAnsi="Times New Roman"/>
      <w:lang w:val="en-GB" w:eastAsia="en-US"/>
    </w:rPr>
  </w:style>
  <w:style w:type="character" w:customStyle="1" w:styleId="EXChar">
    <w:name w:val="EX Char"/>
    <w:link w:val="EX"/>
    <w:qFormat/>
    <w:rsid w:val="00EB7675"/>
    <w:rPr>
      <w:rFonts w:ascii="Times New Roman" w:hAnsi="Times New Roman"/>
      <w:lang w:val="en-GB" w:eastAsia="en-US"/>
    </w:rPr>
  </w:style>
  <w:style w:type="character" w:customStyle="1" w:styleId="TFChar">
    <w:name w:val="TF Char"/>
    <w:link w:val="TF"/>
    <w:qFormat/>
    <w:rsid w:val="00EB7675"/>
    <w:rPr>
      <w:rFonts w:ascii="Arial" w:hAnsi="Arial"/>
      <w:b/>
      <w:lang w:val="en-GB" w:eastAsia="en-US"/>
    </w:rPr>
  </w:style>
  <w:style w:type="character" w:customStyle="1" w:styleId="B2Char">
    <w:name w:val="B2 Char"/>
    <w:link w:val="B20"/>
    <w:qFormat/>
    <w:rsid w:val="00EB7675"/>
    <w:rPr>
      <w:rFonts w:ascii="Times New Roman" w:hAnsi="Times New Roman"/>
      <w:lang w:val="en-GB" w:eastAsia="en-US"/>
    </w:rPr>
  </w:style>
  <w:style w:type="character" w:customStyle="1" w:styleId="B4Char">
    <w:name w:val="B4 Char"/>
    <w:link w:val="B4"/>
    <w:qFormat/>
    <w:rsid w:val="00EB7675"/>
    <w:rPr>
      <w:rFonts w:ascii="Times New Roman" w:hAnsi="Times New Roman"/>
      <w:lang w:val="en-GB" w:eastAsia="en-US"/>
    </w:rPr>
  </w:style>
  <w:style w:type="paragraph" w:customStyle="1" w:styleId="TAJ">
    <w:name w:val="TAJ"/>
    <w:basedOn w:val="TH"/>
    <w:qFormat/>
    <w:rsid w:val="00EB7675"/>
    <w:pPr>
      <w:overflowPunct w:val="0"/>
      <w:autoSpaceDE w:val="0"/>
      <w:autoSpaceDN w:val="0"/>
      <w:adjustRightInd w:val="0"/>
      <w:textAlignment w:val="baseline"/>
    </w:pPr>
  </w:style>
  <w:style w:type="paragraph" w:customStyle="1" w:styleId="Guidance">
    <w:name w:val="Guidance"/>
    <w:basedOn w:val="Normal"/>
    <w:qFormat/>
    <w:rsid w:val="00EB7675"/>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EB76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B7675"/>
    <w:rPr>
      <w:rFonts w:ascii="Times New Roman" w:hAnsi="Times New Roman"/>
      <w:sz w:val="16"/>
      <w:lang w:val="en-GB" w:eastAsia="en-US"/>
    </w:rPr>
  </w:style>
  <w:style w:type="character" w:customStyle="1" w:styleId="ListChar">
    <w:name w:val="List Char"/>
    <w:link w:val="List"/>
    <w:qFormat/>
    <w:rsid w:val="00EB7675"/>
    <w:rPr>
      <w:rFonts w:ascii="Times New Roman" w:hAnsi="Times New Roman"/>
      <w:lang w:val="en-GB" w:eastAsia="en-US"/>
    </w:rPr>
  </w:style>
  <w:style w:type="character" w:customStyle="1" w:styleId="ListBulletChar">
    <w:name w:val="List Bullet Char"/>
    <w:aliases w:val="UL Char"/>
    <w:link w:val="ListBullet"/>
    <w:qFormat/>
    <w:rsid w:val="00EB7675"/>
    <w:rPr>
      <w:rFonts w:ascii="Times New Roman" w:hAnsi="Times New Roman"/>
      <w:lang w:val="en-GB" w:eastAsia="en-US"/>
    </w:rPr>
  </w:style>
  <w:style w:type="character" w:customStyle="1" w:styleId="ListBullet2Char">
    <w:name w:val="List Bullet 2 Char"/>
    <w:aliases w:val="lb2 Char"/>
    <w:link w:val="ListBullet2"/>
    <w:qFormat/>
    <w:rsid w:val="00EB7675"/>
    <w:rPr>
      <w:rFonts w:ascii="Times New Roman" w:hAnsi="Times New Roman"/>
      <w:lang w:val="en-GB" w:eastAsia="en-US"/>
    </w:rPr>
  </w:style>
  <w:style w:type="character" w:customStyle="1" w:styleId="ListBullet3Char">
    <w:name w:val="List Bullet 3 Char"/>
    <w:link w:val="ListBullet3"/>
    <w:qFormat/>
    <w:rsid w:val="00EB7675"/>
    <w:rPr>
      <w:rFonts w:ascii="Times New Roman" w:hAnsi="Times New Roman"/>
      <w:lang w:val="en-GB" w:eastAsia="en-US"/>
    </w:rPr>
  </w:style>
  <w:style w:type="character" w:customStyle="1" w:styleId="List2Char">
    <w:name w:val="List 2 Char"/>
    <w:link w:val="List2"/>
    <w:qFormat/>
    <w:rsid w:val="00EB7675"/>
    <w:rPr>
      <w:rFonts w:ascii="Times New Roman" w:hAnsi="Times New Roman"/>
      <w:lang w:val="en-GB" w:eastAsia="en-US"/>
    </w:rPr>
  </w:style>
  <w:style w:type="paragraph" w:styleId="IndexHeading">
    <w:name w:val="index heading"/>
    <w:basedOn w:val="Normal"/>
    <w:next w:val="Normal"/>
    <w:qFormat/>
    <w:rsid w:val="00EB76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EB7675"/>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B7675"/>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B7675"/>
    <w:rPr>
      <w:rFonts w:ascii="Times New Roman" w:eastAsia="MS Mincho" w:hAnsi="Times New Roman"/>
      <w:b/>
      <w:lang w:val="en-GB" w:eastAsia="en-US"/>
    </w:rPr>
  </w:style>
  <w:style w:type="paragraph" w:customStyle="1" w:styleId="tabletext">
    <w:name w:val="table text"/>
    <w:basedOn w:val="Normal"/>
    <w:next w:val="table"/>
    <w:qFormat/>
    <w:rsid w:val="00EB767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EB7675"/>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B7675"/>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B7675"/>
    <w:rPr>
      <w:rFonts w:ascii="Times New Roman" w:eastAsia="MS Mincho" w:hAnsi="Times New Roman"/>
      <w:sz w:val="24"/>
      <w:lang w:val="en-GB" w:eastAsia="en-US"/>
    </w:rPr>
  </w:style>
  <w:style w:type="paragraph" w:customStyle="1" w:styleId="HE">
    <w:name w:val="HE"/>
    <w:basedOn w:val="Normal"/>
    <w:qFormat/>
    <w:rsid w:val="00EB767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EB767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EB7675"/>
    <w:rPr>
      <w:rFonts w:ascii="Courier New" w:eastAsia="MS Mincho" w:hAnsi="Courier New"/>
      <w:lang w:val="en-GB" w:eastAsia="en-US"/>
    </w:rPr>
  </w:style>
  <w:style w:type="paragraph" w:customStyle="1" w:styleId="text">
    <w:name w:val="text"/>
    <w:basedOn w:val="Normal"/>
    <w:qFormat/>
    <w:rsid w:val="00EB767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EB767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EB76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B7675"/>
    <w:rPr>
      <w:rFonts w:ascii="Arial" w:eastAsia="MS Mincho" w:hAnsi="Arial"/>
      <w:lang w:val="en-GB" w:eastAsia="en-US"/>
    </w:rPr>
  </w:style>
  <w:style w:type="paragraph" w:customStyle="1" w:styleId="textintend1">
    <w:name w:val="text intend 1"/>
    <w:basedOn w:val="text"/>
    <w:qFormat/>
    <w:rsid w:val="00EB7675"/>
    <w:pPr>
      <w:widowControl/>
      <w:tabs>
        <w:tab w:val="num" w:pos="992"/>
      </w:tabs>
      <w:spacing w:after="120"/>
      <w:ind w:left="992" w:hanging="425"/>
    </w:pPr>
    <w:rPr>
      <w:lang w:val="en-US"/>
    </w:rPr>
  </w:style>
  <w:style w:type="paragraph" w:customStyle="1" w:styleId="textintend2">
    <w:name w:val="text intend 2"/>
    <w:basedOn w:val="text"/>
    <w:qFormat/>
    <w:rsid w:val="00EB7675"/>
    <w:pPr>
      <w:widowControl/>
      <w:tabs>
        <w:tab w:val="num" w:pos="1418"/>
      </w:tabs>
      <w:spacing w:after="120"/>
      <w:ind w:left="1418" w:hanging="426"/>
    </w:pPr>
    <w:rPr>
      <w:lang w:val="en-US"/>
    </w:rPr>
  </w:style>
  <w:style w:type="paragraph" w:customStyle="1" w:styleId="textintend3">
    <w:name w:val="text intend 3"/>
    <w:basedOn w:val="text"/>
    <w:qFormat/>
    <w:rsid w:val="00EB7675"/>
    <w:pPr>
      <w:widowControl/>
      <w:tabs>
        <w:tab w:val="num" w:pos="1843"/>
      </w:tabs>
      <w:spacing w:after="120"/>
      <w:ind w:left="1843" w:hanging="425"/>
    </w:pPr>
    <w:rPr>
      <w:lang w:val="en-US"/>
    </w:rPr>
  </w:style>
  <w:style w:type="paragraph" w:customStyle="1" w:styleId="normalpuce">
    <w:name w:val="normal puce"/>
    <w:basedOn w:val="Normal"/>
    <w:qFormat/>
    <w:rsid w:val="00EB767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EB767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EB7675"/>
    <w:rPr>
      <w:rFonts w:ascii="Times New Roman" w:eastAsia="MS Mincho" w:hAnsi="Times New Roman"/>
      <w:i/>
      <w:sz w:val="22"/>
      <w:lang w:val="en-GB" w:eastAsia="en-US"/>
    </w:rPr>
  </w:style>
  <w:style w:type="character" w:styleId="PageNumber">
    <w:name w:val="page number"/>
    <w:basedOn w:val="DefaultParagraphFont"/>
    <w:qFormat/>
    <w:rsid w:val="00EB7675"/>
  </w:style>
  <w:style w:type="character" w:customStyle="1" w:styleId="CommentTextChar">
    <w:name w:val="Comment Text Char"/>
    <w:basedOn w:val="DefaultParagraphFont"/>
    <w:link w:val="CommentText"/>
    <w:uiPriority w:val="99"/>
    <w:qFormat/>
    <w:rsid w:val="00EB7675"/>
    <w:rPr>
      <w:rFonts w:ascii="Times New Roman" w:hAnsi="Times New Roman"/>
      <w:lang w:val="en-GB" w:eastAsia="en-US"/>
    </w:rPr>
  </w:style>
  <w:style w:type="paragraph" w:styleId="BodyText2">
    <w:name w:val="Body Text 2"/>
    <w:basedOn w:val="Normal"/>
    <w:link w:val="BodyText2Char"/>
    <w:qFormat/>
    <w:rsid w:val="00EB767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EB7675"/>
    <w:rPr>
      <w:rFonts w:ascii="Times New Roman" w:eastAsia="MS Mincho" w:hAnsi="Times New Roman"/>
      <w:sz w:val="24"/>
      <w:lang w:val="en-GB" w:eastAsia="en-US"/>
    </w:rPr>
  </w:style>
  <w:style w:type="paragraph" w:customStyle="1" w:styleId="para">
    <w:name w:val="para"/>
    <w:basedOn w:val="Normal"/>
    <w:qFormat/>
    <w:rsid w:val="00EB767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B7675"/>
    <w:rPr>
      <w:noProof w:val="0"/>
      <w:vanish w:val="0"/>
      <w:color w:val="FF0000"/>
      <w:lang w:eastAsia="en-US"/>
    </w:rPr>
  </w:style>
  <w:style w:type="paragraph" w:customStyle="1" w:styleId="MTDisplayEquation">
    <w:name w:val="MTDisplayEquation"/>
    <w:basedOn w:val="Normal"/>
    <w:qFormat/>
    <w:rsid w:val="00EB767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EB767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EB7675"/>
    <w:rPr>
      <w:rFonts w:ascii="Times New Roman" w:eastAsia="MS Mincho" w:hAnsi="Times New Roman"/>
      <w:lang w:val="en-GB" w:eastAsia="en-US"/>
    </w:rPr>
  </w:style>
  <w:style w:type="paragraph" w:customStyle="1" w:styleId="List1">
    <w:name w:val="List1"/>
    <w:basedOn w:val="Normal"/>
    <w:qFormat/>
    <w:rsid w:val="00EB76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EB767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EB7675"/>
    <w:rPr>
      <w:rFonts w:ascii="Times New Roman" w:eastAsia="MS Mincho" w:hAnsi="Times New Roman"/>
      <w:b/>
      <w:i/>
      <w:lang w:val="en-GB" w:eastAsia="en-US"/>
    </w:rPr>
  </w:style>
  <w:style w:type="table" w:styleId="TableGrid">
    <w:name w:val="Table Grid"/>
    <w:aliases w:val="SGS Table Basic 1,TableGrid"/>
    <w:basedOn w:val="TableNormal"/>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EB767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EB7675"/>
    <w:rPr>
      <w:rFonts w:ascii="Tahoma" w:hAnsi="Tahoma" w:cs="Tahoma"/>
      <w:sz w:val="16"/>
      <w:szCs w:val="16"/>
      <w:lang w:val="en-GB" w:eastAsia="en-US"/>
    </w:rPr>
  </w:style>
  <w:style w:type="paragraph" w:customStyle="1" w:styleId="centered">
    <w:name w:val="centered"/>
    <w:basedOn w:val="Normal"/>
    <w:qFormat/>
    <w:rsid w:val="00EB76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B7675"/>
    <w:rPr>
      <w:rFonts w:ascii="Bookman" w:hAnsi="Bookman"/>
      <w:position w:val="6"/>
      <w:sz w:val="18"/>
    </w:rPr>
  </w:style>
  <w:style w:type="paragraph" w:customStyle="1" w:styleId="References">
    <w:name w:val="References"/>
    <w:basedOn w:val="Normal"/>
    <w:qFormat/>
    <w:rsid w:val="00EB7675"/>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EB7675"/>
    <w:rPr>
      <w:rFonts w:ascii="Times New Roman" w:hAnsi="Times New Roman"/>
      <w:b/>
      <w:bCs/>
      <w:lang w:val="en-GB" w:eastAsia="en-US"/>
    </w:rPr>
  </w:style>
  <w:style w:type="paragraph" w:customStyle="1" w:styleId="ZchnZchn">
    <w:name w:val="Zchn Zchn"/>
    <w:semiHidden/>
    <w:qFormat/>
    <w:rsid w:val="00EB767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B7675"/>
    <w:rPr>
      <w:rFonts w:eastAsia="MS Mincho"/>
      <w:lang w:val="en-GB" w:eastAsia="en-US" w:bidi="ar-SA"/>
    </w:rPr>
  </w:style>
  <w:style w:type="character" w:customStyle="1" w:styleId="B1Char1">
    <w:name w:val="B1 Char1"/>
    <w:qFormat/>
    <w:rsid w:val="00EB7675"/>
    <w:rPr>
      <w:rFonts w:eastAsia="MS Mincho"/>
      <w:lang w:val="en-GB" w:eastAsia="en-US" w:bidi="ar-SA"/>
    </w:rPr>
  </w:style>
  <w:style w:type="paragraph" w:customStyle="1" w:styleId="TableText0">
    <w:name w:val="TableText"/>
    <w:basedOn w:val="BodyTextIndent"/>
    <w:qFormat/>
    <w:rsid w:val="00EB76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B7675"/>
  </w:style>
  <w:style w:type="paragraph" w:customStyle="1" w:styleId="B1">
    <w:name w:val="B1+"/>
    <w:basedOn w:val="B10"/>
    <w:qFormat/>
    <w:rsid w:val="00EB7675"/>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B7675"/>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B7675"/>
    <w:rPr>
      <w:rFonts w:ascii="Times New Roman" w:hAnsi="Times New Roman"/>
      <w:sz w:val="24"/>
      <w:szCs w:val="24"/>
      <w:lang w:val="en-GB" w:eastAsia="en-US"/>
    </w:rPr>
  </w:style>
  <w:style w:type="paragraph" w:styleId="NormalWeb">
    <w:name w:val="Normal (Web)"/>
    <w:basedOn w:val="Normal"/>
    <w:unhideWhenUsed/>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B76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EB7675"/>
    <w:rPr>
      <w:rFonts w:eastAsia="SimSun"/>
      <w:i/>
      <w:color w:val="0000FF"/>
      <w:lang w:val="en-GB" w:eastAsia="en-US"/>
    </w:rPr>
  </w:style>
  <w:style w:type="paragraph" w:customStyle="1" w:styleId="Bulletedo1">
    <w:name w:val="Bulleted o 1"/>
    <w:basedOn w:val="Normal"/>
    <w:uiPriority w:val="99"/>
    <w:qFormat/>
    <w:rsid w:val="00EB7675"/>
    <w:pPr>
      <w:numPr>
        <w:numId w:val="5"/>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EB76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B7675"/>
    <w:rPr>
      <w:rFonts w:ascii="Arial" w:hAnsi="Arial"/>
      <w:sz w:val="18"/>
      <w:lang w:val="en-GB"/>
    </w:rPr>
  </w:style>
  <w:style w:type="character" w:customStyle="1" w:styleId="EQChar">
    <w:name w:val="EQ Char"/>
    <w:link w:val="EQ"/>
    <w:qFormat/>
    <w:locked/>
    <w:rsid w:val="00EB7675"/>
    <w:rPr>
      <w:rFonts w:ascii="Times New Roman" w:hAnsi="Times New Roman"/>
      <w:noProof/>
      <w:lang w:val="en-GB" w:eastAsia="en-US"/>
    </w:rPr>
  </w:style>
  <w:style w:type="character" w:styleId="Strong">
    <w:name w:val="Strong"/>
    <w:aliases w:val="Level 2"/>
    <w:qFormat/>
    <w:rsid w:val="00EB7675"/>
    <w:rPr>
      <w:b/>
      <w:bCs/>
    </w:rPr>
  </w:style>
  <w:style w:type="character" w:customStyle="1" w:styleId="TAL0">
    <w:name w:val="TAL (文字)"/>
    <w:qFormat/>
    <w:rsid w:val="00EB7675"/>
    <w:rPr>
      <w:rFonts w:ascii="Arial" w:hAnsi="Arial"/>
      <w:sz w:val="18"/>
      <w:lang w:val="en-GB" w:eastAsia="ko-KR" w:bidi="ar-SA"/>
    </w:rPr>
  </w:style>
  <w:style w:type="character" w:customStyle="1" w:styleId="CharChar3">
    <w:name w:val="Char Char3"/>
    <w:qFormat/>
    <w:rsid w:val="00EB76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B7675"/>
    <w:rPr>
      <w:lang w:val="en-GB" w:eastAsia="en-US" w:bidi="ar-SA"/>
    </w:rPr>
  </w:style>
  <w:style w:type="character" w:customStyle="1" w:styleId="msoins00">
    <w:name w:val="msoins0"/>
    <w:qFormat/>
    <w:rsid w:val="00EB76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76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7675"/>
    <w:rPr>
      <w:rFonts w:ascii="Arial" w:hAnsi="Arial"/>
      <w:sz w:val="24"/>
      <w:lang w:val="en-GB" w:eastAsia="en-US" w:bidi="ar-SA"/>
    </w:rPr>
  </w:style>
  <w:style w:type="paragraph" w:customStyle="1" w:styleId="no0">
    <w:name w:val="no"/>
    <w:basedOn w:val="Normal"/>
    <w:qFormat/>
    <w:rsid w:val="00EB76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7675"/>
    <w:rPr>
      <w:sz w:val="24"/>
      <w:lang w:val="en-US" w:eastAsia="en-US"/>
    </w:rPr>
  </w:style>
  <w:style w:type="paragraph" w:customStyle="1" w:styleId="IvDbodytext">
    <w:name w:val="IvD bodytext"/>
    <w:basedOn w:val="BodyText"/>
    <w:link w:val="IvDbodytextChar"/>
    <w:qFormat/>
    <w:rsid w:val="00EB76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7675"/>
    <w:rPr>
      <w:rFonts w:ascii="Arial" w:eastAsia="Malgun Gothic" w:hAnsi="Arial"/>
      <w:spacing w:val="2"/>
      <w:lang w:val="en-GB" w:eastAsia="en-US"/>
    </w:rPr>
  </w:style>
  <w:style w:type="paragraph" w:customStyle="1" w:styleId="BL">
    <w:name w:val="BL"/>
    <w:basedOn w:val="Normal"/>
    <w:uiPriority w:val="99"/>
    <w:qFormat/>
    <w:rsid w:val="00EB767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customStyle="1" w:styleId="PLChar">
    <w:name w:val="PL Char"/>
    <w:link w:val="PL"/>
    <w:qFormat/>
    <w:rsid w:val="00EB76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76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76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B7675"/>
    <w:rPr>
      <w:rFonts w:ascii="Calibri Light" w:eastAsia="Times New Roman" w:hAnsi="Calibri Light" w:cs="Times New Roman"/>
      <w:color w:val="2F5496"/>
      <w:lang w:eastAsia="en-US"/>
    </w:rPr>
  </w:style>
  <w:style w:type="paragraph" w:customStyle="1" w:styleId="msonormal0">
    <w:name w:val="msonormal"/>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76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7675"/>
    <w:rPr>
      <w:rFonts w:ascii="Times New Roman" w:eastAsia="SimSun" w:hAnsi="Times New Roman"/>
      <w:lang w:eastAsia="en-US"/>
    </w:rPr>
  </w:style>
  <w:style w:type="character" w:customStyle="1" w:styleId="CharChar31">
    <w:name w:val="Char Char31"/>
    <w:qFormat/>
    <w:rsid w:val="00EB76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7675"/>
    <w:rPr>
      <w:rFonts w:ascii="Arial" w:hAnsi="Arial" w:cs="Times New Roman"/>
      <w:sz w:val="28"/>
      <w:szCs w:val="20"/>
      <w:lang w:val="en-GB" w:eastAsia="en-US"/>
    </w:rPr>
  </w:style>
  <w:style w:type="paragraph" w:customStyle="1" w:styleId="CharCharCharCharChar">
    <w:name w:val="Char Char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B7675"/>
    <w:rPr>
      <w:lang w:val="en-GB" w:eastAsia="ja-JP" w:bidi="ar-SA"/>
    </w:rPr>
  </w:style>
  <w:style w:type="paragraph" w:customStyle="1" w:styleId="1Char">
    <w:name w:val="(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B76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B76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675"/>
    <w:rPr>
      <w:rFonts w:ascii="Arial" w:hAnsi="Arial"/>
      <w:sz w:val="32"/>
      <w:lang w:val="en-GB" w:eastAsia="ja-JP" w:bidi="ar-SA"/>
    </w:rPr>
  </w:style>
  <w:style w:type="character" w:customStyle="1" w:styleId="CharChar4">
    <w:name w:val="Char Char4"/>
    <w:qFormat/>
    <w:rsid w:val="00EB7675"/>
    <w:rPr>
      <w:rFonts w:ascii="Courier New" w:hAnsi="Courier New"/>
      <w:lang w:val="nb-NO" w:eastAsia="ja-JP" w:bidi="ar-SA"/>
    </w:rPr>
  </w:style>
  <w:style w:type="character" w:customStyle="1" w:styleId="AndreaLeonardi">
    <w:name w:val="Andrea Leonardi"/>
    <w:semiHidden/>
    <w:qFormat/>
    <w:rsid w:val="00EB7675"/>
    <w:rPr>
      <w:rFonts w:ascii="Arial" w:hAnsi="Arial" w:cs="Arial"/>
      <w:color w:val="auto"/>
      <w:sz w:val="20"/>
      <w:szCs w:val="20"/>
    </w:rPr>
  </w:style>
  <w:style w:type="character" w:customStyle="1" w:styleId="NOCharChar">
    <w:name w:val="NO Char Char"/>
    <w:qFormat/>
    <w:rsid w:val="00EB7675"/>
    <w:rPr>
      <w:lang w:val="en-GB" w:eastAsia="en-US" w:bidi="ar-SA"/>
    </w:rPr>
  </w:style>
  <w:style w:type="character" w:customStyle="1" w:styleId="NOZchn">
    <w:name w:val="NO Zchn"/>
    <w:qFormat/>
    <w:rsid w:val="00EB7675"/>
    <w:rPr>
      <w:lang w:val="en-GB" w:eastAsia="en-US" w:bidi="ar-SA"/>
    </w:rPr>
  </w:style>
  <w:style w:type="character" w:customStyle="1" w:styleId="TACCar">
    <w:name w:val="TAC Car"/>
    <w:qFormat/>
    <w:rsid w:val="00EB7675"/>
    <w:rPr>
      <w:rFonts w:ascii="Arial" w:hAnsi="Arial"/>
      <w:sz w:val="18"/>
      <w:lang w:val="en-GB" w:eastAsia="ja-JP" w:bidi="ar-SA"/>
    </w:rPr>
  </w:style>
  <w:style w:type="paragraph" w:customStyle="1" w:styleId="CharCharCharCharCharChar">
    <w:name w:val="Char Char Char Char Char Char"/>
    <w:semiHidden/>
    <w:qFormat/>
    <w:rsid w:val="00EB76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B76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T1 Char11,Header 6 Char2"/>
    <w:qFormat/>
    <w:rsid w:val="00EB7675"/>
    <w:rPr>
      <w:rFonts w:ascii="Arial" w:hAnsi="Arial" w:cs="Times New Roman"/>
      <w:sz w:val="20"/>
      <w:szCs w:val="20"/>
      <w:lang w:val="en-GB" w:eastAsia="en-US"/>
    </w:rPr>
  </w:style>
  <w:style w:type="paragraph" w:customStyle="1" w:styleId="CarCar">
    <w:name w:val="Car Car"/>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7675"/>
    <w:rPr>
      <w:rFonts w:ascii="Arial" w:hAnsi="Arial"/>
      <w:sz w:val="32"/>
      <w:lang w:val="en-GB" w:eastAsia="en-US" w:bidi="ar-SA"/>
    </w:rPr>
  </w:style>
  <w:style w:type="paragraph" w:customStyle="1" w:styleId="ZchnZchn1">
    <w:name w:val="Zchn Zchn1"/>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7675"/>
    <w:rPr>
      <w:rFonts w:ascii="Arial" w:hAnsi="Arial"/>
      <w:sz w:val="32"/>
      <w:lang w:val="en-GB" w:eastAsia="en-US" w:bidi="ar-SA"/>
    </w:rPr>
  </w:style>
  <w:style w:type="paragraph" w:customStyle="1" w:styleId="2">
    <w:name w:val="(文字) (文字)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675"/>
    <w:rPr>
      <w:rFonts w:ascii="Arial" w:hAnsi="Arial"/>
      <w:sz w:val="32"/>
      <w:lang w:val="en-GB" w:eastAsia="en-US" w:bidi="ar-SA"/>
    </w:rPr>
  </w:style>
  <w:style w:type="paragraph" w:customStyle="1" w:styleId="3">
    <w:name w:val="(文字) (文字)3"/>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B7675"/>
    <w:rPr>
      <w:rFonts w:ascii="Arial" w:hAnsi="Arial" w:cs="Times New Roman"/>
      <w:sz w:val="20"/>
      <w:szCs w:val="20"/>
      <w:lang w:val="en-GB" w:eastAsia="en-US"/>
    </w:rPr>
  </w:style>
  <w:style w:type="paragraph" w:customStyle="1" w:styleId="1">
    <w:name w:val="(文字) (文字)1"/>
    <w:uiPriority w:val="99"/>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EB7675"/>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B7675"/>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B767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EB7675"/>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EB7675"/>
    <w:rPr>
      <w:rFonts w:ascii="Tahoma" w:hAnsi="Tahoma" w:cs="Tahoma"/>
      <w:shd w:val="clear" w:color="auto" w:fill="000080"/>
      <w:lang w:val="en-GB" w:eastAsia="en-US"/>
    </w:rPr>
  </w:style>
  <w:style w:type="character" w:customStyle="1" w:styleId="ZchnZchn5">
    <w:name w:val="Zchn Zchn5"/>
    <w:qFormat/>
    <w:rsid w:val="00EB7675"/>
    <w:rPr>
      <w:rFonts w:ascii="Courier New" w:eastAsia="Batang" w:hAnsi="Courier New"/>
      <w:lang w:val="nb-NO" w:eastAsia="en-US" w:bidi="ar-SA"/>
    </w:rPr>
  </w:style>
  <w:style w:type="character" w:customStyle="1" w:styleId="CharChar10">
    <w:name w:val="Char Char10"/>
    <w:qFormat/>
    <w:rsid w:val="00EB7675"/>
    <w:rPr>
      <w:rFonts w:ascii="Times New Roman" w:hAnsi="Times New Roman"/>
      <w:lang w:val="en-GB" w:eastAsia="en-US"/>
    </w:rPr>
  </w:style>
  <w:style w:type="character" w:customStyle="1" w:styleId="CharChar9">
    <w:name w:val="Char Char9"/>
    <w:qFormat/>
    <w:rsid w:val="00EB7675"/>
    <w:rPr>
      <w:rFonts w:ascii="Tahoma" w:hAnsi="Tahoma" w:cs="Tahoma"/>
      <w:sz w:val="16"/>
      <w:szCs w:val="16"/>
      <w:lang w:val="en-GB" w:eastAsia="en-US"/>
    </w:rPr>
  </w:style>
  <w:style w:type="character" w:customStyle="1" w:styleId="CharChar8">
    <w:name w:val="Char Char8"/>
    <w:qFormat/>
    <w:rsid w:val="00EB7675"/>
    <w:rPr>
      <w:rFonts w:ascii="Times New Roman" w:hAnsi="Times New Roman"/>
      <w:b/>
      <w:bCs/>
      <w:lang w:val="en-GB" w:eastAsia="en-US"/>
    </w:rPr>
  </w:style>
  <w:style w:type="paragraph" w:customStyle="1" w:styleId="10">
    <w:name w:val="修订1"/>
    <w:hidden/>
    <w:qFormat/>
    <w:rsid w:val="00EB7675"/>
    <w:rPr>
      <w:rFonts w:ascii="Times New Roman" w:eastAsia="Batang" w:hAnsi="Times New Roman"/>
      <w:lang w:val="en-GB" w:eastAsia="en-US"/>
    </w:rPr>
  </w:style>
  <w:style w:type="paragraph" w:styleId="EndnoteText">
    <w:name w:val="endnote text"/>
    <w:basedOn w:val="Normal"/>
    <w:link w:val="EndnoteTextChar"/>
    <w:qFormat/>
    <w:rsid w:val="00EB7675"/>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EB7675"/>
    <w:rPr>
      <w:rFonts w:ascii="Times New Roman" w:hAnsi="Times New Roman"/>
      <w:lang w:val="en-GB" w:eastAsia="en-US"/>
    </w:rPr>
  </w:style>
  <w:style w:type="character" w:styleId="EndnoteReference">
    <w:name w:val="endnote reference"/>
    <w:qFormat/>
    <w:rsid w:val="00EB76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7675"/>
    <w:rPr>
      <w:lang w:val="en-GB" w:eastAsia="ja-JP" w:bidi="ar-SA"/>
    </w:rPr>
  </w:style>
  <w:style w:type="paragraph" w:styleId="Title">
    <w:name w:val="Title"/>
    <w:aliases w:val="Section Header"/>
    <w:basedOn w:val="Normal"/>
    <w:next w:val="Normal"/>
    <w:link w:val="TitleChar"/>
    <w:qFormat/>
    <w:rsid w:val="00EB767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EB7675"/>
    <w:rPr>
      <w:rFonts w:ascii="Courier New" w:eastAsia="Malgun Gothic" w:hAnsi="Courier New"/>
      <w:lang w:val="nb-NO" w:eastAsia="en-US"/>
    </w:rPr>
  </w:style>
  <w:style w:type="paragraph" w:customStyle="1" w:styleId="FL">
    <w:name w:val="FL"/>
    <w:basedOn w:val="Normal"/>
    <w:qFormat/>
    <w:rsid w:val="00EB767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B7675"/>
    <w:rPr>
      <w:rFonts w:ascii="Arial" w:hAnsi="Arial"/>
      <w:sz w:val="22"/>
      <w:lang w:val="en-GB" w:eastAsia="ja-JP" w:bidi="ar-SA"/>
    </w:rPr>
  </w:style>
  <w:style w:type="paragraph" w:styleId="Date">
    <w:name w:val="Date"/>
    <w:basedOn w:val="Normal"/>
    <w:next w:val="Normal"/>
    <w:link w:val="DateChar"/>
    <w:qFormat/>
    <w:rsid w:val="00EB767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EB7675"/>
    <w:rPr>
      <w:rFonts w:ascii="Times New Roman" w:eastAsia="Malgun Gothic" w:hAnsi="Times New Roman"/>
      <w:lang w:val="en-GB" w:eastAsia="en-US"/>
    </w:rPr>
  </w:style>
  <w:style w:type="paragraph" w:customStyle="1" w:styleId="AutoCorrect">
    <w:name w:val="AutoCorrect"/>
    <w:qFormat/>
    <w:rsid w:val="00EB7675"/>
    <w:rPr>
      <w:rFonts w:ascii="Times New Roman" w:eastAsia="Malgun Gothic" w:hAnsi="Times New Roman"/>
      <w:sz w:val="24"/>
      <w:szCs w:val="24"/>
      <w:lang w:val="en-GB" w:eastAsia="ko-KR"/>
    </w:rPr>
  </w:style>
  <w:style w:type="paragraph" w:customStyle="1" w:styleId="-PAGE-">
    <w:name w:val="- PAGE -"/>
    <w:qFormat/>
    <w:rsid w:val="00EB7675"/>
    <w:rPr>
      <w:rFonts w:ascii="Times New Roman" w:eastAsia="Malgun Gothic" w:hAnsi="Times New Roman"/>
      <w:sz w:val="24"/>
      <w:szCs w:val="24"/>
      <w:lang w:val="en-GB" w:eastAsia="ko-KR"/>
    </w:rPr>
  </w:style>
  <w:style w:type="paragraph" w:customStyle="1" w:styleId="PageXofY">
    <w:name w:val="Page X of Y"/>
    <w:qFormat/>
    <w:rsid w:val="00EB7675"/>
    <w:rPr>
      <w:rFonts w:ascii="Times New Roman" w:eastAsia="Malgun Gothic" w:hAnsi="Times New Roman"/>
      <w:sz w:val="24"/>
      <w:szCs w:val="24"/>
      <w:lang w:val="en-GB" w:eastAsia="ko-KR"/>
    </w:rPr>
  </w:style>
  <w:style w:type="paragraph" w:customStyle="1" w:styleId="Createdby">
    <w:name w:val="Created by"/>
    <w:qFormat/>
    <w:rsid w:val="00EB7675"/>
    <w:rPr>
      <w:rFonts w:ascii="Times New Roman" w:eastAsia="Malgun Gothic" w:hAnsi="Times New Roman"/>
      <w:sz w:val="24"/>
      <w:szCs w:val="24"/>
      <w:lang w:val="en-GB" w:eastAsia="ko-KR"/>
    </w:rPr>
  </w:style>
  <w:style w:type="paragraph" w:customStyle="1" w:styleId="Createdon">
    <w:name w:val="Created on"/>
    <w:qFormat/>
    <w:rsid w:val="00EB7675"/>
    <w:rPr>
      <w:rFonts w:ascii="Times New Roman" w:eastAsia="Malgun Gothic" w:hAnsi="Times New Roman"/>
      <w:sz w:val="24"/>
      <w:szCs w:val="24"/>
      <w:lang w:val="en-GB" w:eastAsia="ko-KR"/>
    </w:rPr>
  </w:style>
  <w:style w:type="paragraph" w:customStyle="1" w:styleId="Lastprinted">
    <w:name w:val="Last printed"/>
    <w:qFormat/>
    <w:rsid w:val="00EB7675"/>
    <w:rPr>
      <w:rFonts w:ascii="Times New Roman" w:eastAsia="Malgun Gothic" w:hAnsi="Times New Roman"/>
      <w:sz w:val="24"/>
      <w:szCs w:val="24"/>
      <w:lang w:val="en-GB" w:eastAsia="ko-KR"/>
    </w:rPr>
  </w:style>
  <w:style w:type="paragraph" w:customStyle="1" w:styleId="Lastsavedby">
    <w:name w:val="Last saved by"/>
    <w:qFormat/>
    <w:rsid w:val="00EB7675"/>
    <w:rPr>
      <w:rFonts w:ascii="Times New Roman" w:eastAsia="Malgun Gothic" w:hAnsi="Times New Roman"/>
      <w:sz w:val="24"/>
      <w:szCs w:val="24"/>
      <w:lang w:val="en-GB" w:eastAsia="ko-KR"/>
    </w:rPr>
  </w:style>
  <w:style w:type="paragraph" w:customStyle="1" w:styleId="Filename">
    <w:name w:val="Filename"/>
    <w:qFormat/>
    <w:rsid w:val="00EB7675"/>
    <w:rPr>
      <w:rFonts w:ascii="Times New Roman" w:eastAsia="Malgun Gothic" w:hAnsi="Times New Roman"/>
      <w:sz w:val="24"/>
      <w:szCs w:val="24"/>
      <w:lang w:val="en-GB" w:eastAsia="ko-KR"/>
    </w:rPr>
  </w:style>
  <w:style w:type="paragraph" w:customStyle="1" w:styleId="Filenameandpath">
    <w:name w:val="Filename and path"/>
    <w:qFormat/>
    <w:rsid w:val="00EB7675"/>
    <w:rPr>
      <w:rFonts w:ascii="Times New Roman" w:eastAsia="Malgun Gothic" w:hAnsi="Times New Roman"/>
      <w:sz w:val="24"/>
      <w:szCs w:val="24"/>
      <w:lang w:val="en-GB" w:eastAsia="ko-KR"/>
    </w:rPr>
  </w:style>
  <w:style w:type="paragraph" w:customStyle="1" w:styleId="AuthorPageDate">
    <w:name w:val="Author  Page #  Date"/>
    <w:qFormat/>
    <w:rsid w:val="00EB7675"/>
    <w:rPr>
      <w:rFonts w:ascii="Times New Roman" w:eastAsia="Malgun Gothic" w:hAnsi="Times New Roman"/>
      <w:sz w:val="24"/>
      <w:szCs w:val="24"/>
      <w:lang w:val="en-GB" w:eastAsia="ko-KR"/>
    </w:rPr>
  </w:style>
  <w:style w:type="paragraph" w:customStyle="1" w:styleId="ConfidentialPageDate">
    <w:name w:val="Confidential  Page #  Date"/>
    <w:qFormat/>
    <w:rsid w:val="00EB7675"/>
    <w:rPr>
      <w:rFonts w:ascii="Times New Roman" w:eastAsia="Malgun Gothic" w:hAnsi="Times New Roman"/>
      <w:sz w:val="24"/>
      <w:szCs w:val="24"/>
      <w:lang w:val="en-GB" w:eastAsia="ko-KR"/>
    </w:rPr>
  </w:style>
  <w:style w:type="paragraph" w:customStyle="1" w:styleId="INDENT1">
    <w:name w:val="INDENT1"/>
    <w:basedOn w:val="Normal"/>
    <w:qFormat/>
    <w:rsid w:val="00EB767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B767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B76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B76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B767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B7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B76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B76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B76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B76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B7675"/>
    <w:pPr>
      <w:overflowPunct w:val="0"/>
      <w:autoSpaceDE w:val="0"/>
      <w:autoSpaceDN w:val="0"/>
      <w:adjustRightInd w:val="0"/>
      <w:textAlignment w:val="baseline"/>
    </w:pPr>
    <w:rPr>
      <w:lang w:eastAsia="ja-JP"/>
    </w:rPr>
  </w:style>
  <w:style w:type="paragraph" w:customStyle="1" w:styleId="TaOC">
    <w:name w:val="TaOC"/>
    <w:basedOn w:val="TAC"/>
    <w:qFormat/>
    <w:rsid w:val="00EB76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B76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B76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EB7675"/>
    <w:rPr>
      <w:rFonts w:ascii="Arial" w:hAnsi="Arial"/>
      <w:lang w:val="en-GB" w:eastAsia="en-US" w:bidi="ar-SA"/>
    </w:rPr>
  </w:style>
  <w:style w:type="table" w:customStyle="1" w:styleId="Tabellengitternetz1">
    <w:name w:val="Tabellengitternetz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B767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B767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EB767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B76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EB7675"/>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B7675"/>
    <w:pPr>
      <w:overflowPunct w:val="0"/>
      <w:autoSpaceDE w:val="0"/>
      <w:autoSpaceDN w:val="0"/>
      <w:adjustRightInd w:val="0"/>
      <w:textAlignment w:val="baseline"/>
    </w:pPr>
    <w:rPr>
      <w:rFonts w:eastAsia="MS Mincho"/>
    </w:rPr>
  </w:style>
  <w:style w:type="paragraph" w:customStyle="1" w:styleId="91">
    <w:name w:val="目次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EB767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B7675"/>
    <w:pPr>
      <w:overflowPunct w:val="0"/>
      <w:autoSpaceDE w:val="0"/>
      <w:autoSpaceDN w:val="0"/>
      <w:adjustRightInd w:val="0"/>
      <w:spacing w:after="0"/>
      <w:jc w:val="both"/>
      <w:textAlignment w:val="baseline"/>
    </w:pPr>
    <w:rPr>
      <w:rFonts w:eastAsia="MS Mincho"/>
    </w:rPr>
  </w:style>
  <w:style w:type="paragraph" w:customStyle="1" w:styleId="ZK">
    <w:name w:val="ZK"/>
    <w:qFormat/>
    <w:rsid w:val="00EB76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6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B76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B7675"/>
    <w:pPr>
      <w:tabs>
        <w:tab w:val="left" w:pos="360"/>
      </w:tabs>
      <w:ind w:left="360" w:hanging="360"/>
    </w:pPr>
    <w:rPr>
      <w:sz w:val="24"/>
      <w:szCs w:val="24"/>
      <w:lang w:val="en-GB"/>
    </w:rPr>
  </w:style>
  <w:style w:type="paragraph" w:customStyle="1" w:styleId="Para1">
    <w:name w:val="Para1"/>
    <w:basedOn w:val="Normal"/>
    <w:qFormat/>
    <w:rsid w:val="00EB767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B767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B7675"/>
    <w:pPr>
      <w:keepNext/>
      <w:keepLines/>
      <w:spacing w:after="60"/>
      <w:ind w:left="210"/>
      <w:jc w:val="center"/>
    </w:pPr>
    <w:rPr>
      <w:b/>
      <w:sz w:val="20"/>
    </w:rPr>
  </w:style>
  <w:style w:type="paragraph" w:customStyle="1" w:styleId="13">
    <w:name w:val="図表目次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EB767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B767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B76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B76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B7675"/>
    <w:pPr>
      <w:spacing w:before="120"/>
      <w:outlineLvl w:val="2"/>
    </w:pPr>
    <w:rPr>
      <w:sz w:val="28"/>
    </w:rPr>
  </w:style>
  <w:style w:type="paragraph" w:customStyle="1" w:styleId="Heading2Head2A2">
    <w:name w:val="Heading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EB767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B76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B76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B7675"/>
    <w:pPr>
      <w:ind w:left="283" w:hanging="283"/>
    </w:pPr>
    <w:rPr>
      <w:sz w:val="20"/>
      <w:lang w:eastAsia="de-DE"/>
    </w:rPr>
  </w:style>
  <w:style w:type="paragraph" w:customStyle="1" w:styleId="11BodyText">
    <w:name w:val="11 BodyText"/>
    <w:aliases w:val="Block_Text,np,b"/>
    <w:basedOn w:val="Normal"/>
    <w:qFormat/>
    <w:rsid w:val="00EB7675"/>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B76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B7675"/>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EB767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B7675"/>
    <w:rPr>
      <w:rFonts w:ascii="Arial" w:eastAsia="Malgun Gothic" w:hAnsi="Arial"/>
      <w:kern w:val="2"/>
      <w:sz w:val="18"/>
      <w:lang w:val="en-GB" w:eastAsia="en-US"/>
    </w:rPr>
  </w:style>
  <w:style w:type="character" w:customStyle="1" w:styleId="CharChar29">
    <w:name w:val="Char Char29"/>
    <w:qFormat/>
    <w:rsid w:val="00EB7675"/>
    <w:rPr>
      <w:rFonts w:ascii="Arial" w:hAnsi="Arial"/>
      <w:sz w:val="36"/>
      <w:lang w:val="en-GB" w:eastAsia="en-US" w:bidi="ar-SA"/>
    </w:rPr>
  </w:style>
  <w:style w:type="character" w:customStyle="1" w:styleId="CharChar28">
    <w:name w:val="Char Char28"/>
    <w:qFormat/>
    <w:rsid w:val="00EB76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76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B7675"/>
    <w:rPr>
      <w:rFonts w:ascii="Arial" w:hAnsi="Arial"/>
      <w:sz w:val="22"/>
      <w:lang w:val="en-GB" w:eastAsia="en-GB" w:bidi="ar-SA"/>
    </w:rPr>
  </w:style>
  <w:style w:type="paragraph" w:customStyle="1" w:styleId="Default">
    <w:name w:val="Default"/>
    <w:uiPriority w:val="99"/>
    <w:qFormat/>
    <w:rsid w:val="00EB76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7675"/>
    <w:rPr>
      <w:rFonts w:ascii="Times New Roman" w:hAnsi="Times New Roman"/>
      <w:lang w:val="en-GB"/>
    </w:rPr>
  </w:style>
  <w:style w:type="character" w:styleId="HTMLAcronym">
    <w:name w:val="HTML Acronym"/>
    <w:uiPriority w:val="99"/>
    <w:unhideWhenUsed/>
    <w:qFormat/>
    <w:rsid w:val="00EB7675"/>
  </w:style>
  <w:style w:type="table" w:customStyle="1" w:styleId="TableGrid4">
    <w:name w:val="Table Grid4"/>
    <w:basedOn w:val="TableNormal"/>
    <w:next w:val="TableGrid"/>
    <w:uiPriority w:val="39"/>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B76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B7675"/>
    <w:rPr>
      <w:rFonts w:ascii="Arial" w:eastAsia="MS Mincho" w:hAnsi="Arial" w:cs="Arial"/>
      <w:sz w:val="24"/>
      <w:szCs w:val="24"/>
      <w:lang w:val="en-US" w:eastAsia="en-US"/>
    </w:rPr>
  </w:style>
  <w:style w:type="table" w:customStyle="1" w:styleId="14">
    <w:name w:val="表格格線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7675"/>
  </w:style>
  <w:style w:type="paragraph" w:customStyle="1" w:styleId="H53GPP">
    <w:name w:val="H5 3GPP"/>
    <w:basedOn w:val="Normal"/>
    <w:link w:val="H53GPPChar"/>
    <w:qFormat/>
    <w:rsid w:val="00EB76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B7675"/>
    <w:rPr>
      <w:rFonts w:ascii="Arial" w:hAnsi="Arial"/>
      <w:snapToGrid w:val="0"/>
      <w:sz w:val="22"/>
      <w:szCs w:val="22"/>
      <w:lang w:val="en-GB" w:eastAsia="en-US"/>
    </w:rPr>
  </w:style>
  <w:style w:type="paragraph" w:styleId="Subtitle">
    <w:name w:val="Subtitle"/>
    <w:basedOn w:val="Normal"/>
    <w:next w:val="Normal"/>
    <w:link w:val="SubtitleChar"/>
    <w:qFormat/>
    <w:rsid w:val="00EB76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qFormat/>
    <w:rsid w:val="00EB7675"/>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B7675"/>
    <w:rPr>
      <w:rFonts w:ascii="Arial" w:eastAsia="Batang" w:hAnsi="Arial" w:cs="Times New Roman"/>
      <w:b/>
      <w:bCs/>
      <w:i/>
      <w:iCs/>
      <w:sz w:val="28"/>
      <w:szCs w:val="28"/>
      <w:lang w:val="en-GB" w:eastAsia="en-US" w:bidi="ar-SA"/>
    </w:rPr>
  </w:style>
  <w:style w:type="paragraph" w:customStyle="1" w:styleId="a0">
    <w:name w:val="修订"/>
    <w:hidden/>
    <w:semiHidden/>
    <w:rsid w:val="00EB76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Heading 9 Char3"/>
    <w:basedOn w:val="DefaultParagraphFont"/>
    <w:qFormat/>
    <w:rsid w:val="00EB76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uiPriority w:val="3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EB7675"/>
    <w:rPr>
      <w:rFonts w:ascii="Times New Roman" w:eastAsia="Batang" w:hAnsi="Times New Roman"/>
      <w:lang w:val="en-GB" w:eastAsia="en-US"/>
    </w:rPr>
  </w:style>
  <w:style w:type="table" w:customStyle="1" w:styleId="TableGrid6">
    <w:name w:val="Table Grid6"/>
    <w:basedOn w:val="TableNormal"/>
    <w:next w:val="TableGrid"/>
    <w:uiPriority w:val="59"/>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B76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EB7675"/>
    <w:rPr>
      <w:rFonts w:ascii="Arial" w:hAnsi="Arial"/>
      <w:sz w:val="28"/>
      <w:lang w:val="en-GB" w:eastAsia="ko-KR" w:bidi="ar-SA"/>
    </w:rPr>
  </w:style>
  <w:style w:type="character" w:customStyle="1" w:styleId="CharChar32">
    <w:name w:val="Char Char32"/>
    <w:semiHidden/>
    <w:qFormat/>
    <w:rsid w:val="00EB7675"/>
    <w:rPr>
      <w:rFonts w:ascii="Arial" w:hAnsi="Arial"/>
      <w:sz w:val="28"/>
      <w:lang w:val="en-GB" w:eastAsia="ko-KR" w:bidi="ar-SA"/>
    </w:rPr>
  </w:style>
  <w:style w:type="table" w:customStyle="1" w:styleId="TableGrid7">
    <w:name w:val="Table Grid7"/>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B76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EB7675"/>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EB76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EB7675"/>
    <w:rPr>
      <w:rFonts w:ascii="Times New Roman" w:hAnsi="Times New Roman"/>
      <w:i/>
      <w:iCs/>
      <w:color w:val="4F81BD" w:themeColor="accent1"/>
      <w:lang w:val="en-GB" w:eastAsia="en-US"/>
    </w:rPr>
  </w:style>
  <w:style w:type="table" w:customStyle="1" w:styleId="22">
    <w:name w:val="网格型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B76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B7675"/>
    <w:rPr>
      <w:smallCaps/>
      <w:color w:val="C0504D"/>
      <w:u w:val="single"/>
    </w:rPr>
  </w:style>
  <w:style w:type="paragraph" w:customStyle="1" w:styleId="36">
    <w:name w:val="修订3"/>
    <w:semiHidden/>
    <w:qFormat/>
    <w:rsid w:val="00EB76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B7675"/>
    <w:rPr>
      <w:rFonts w:ascii="Times New Roman" w:eastAsia="MS Mincho" w:hAnsi="Times New Roman"/>
      <w:sz w:val="24"/>
      <w:szCs w:val="24"/>
      <w:lang w:val="en-GB" w:eastAsia="en-US"/>
    </w:rPr>
  </w:style>
  <w:style w:type="paragraph" w:customStyle="1" w:styleId="Doc-text2">
    <w:name w:val="Doc-text2"/>
    <w:basedOn w:val="Normal"/>
    <w:link w:val="Doc-text2Char"/>
    <w:qFormat/>
    <w:rsid w:val="00EB76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675"/>
    <w:rPr>
      <w:rFonts w:ascii="Arial" w:eastAsia="MS Mincho" w:hAnsi="Arial" w:cs="Arial"/>
      <w:lang w:val="en-GB" w:eastAsia="ja-JP"/>
    </w:rPr>
  </w:style>
  <w:style w:type="paragraph" w:customStyle="1" w:styleId="115">
    <w:name w:val="1.1"/>
    <w:basedOn w:val="Heading3"/>
    <w:link w:val="11Char"/>
    <w:qFormat/>
    <w:rsid w:val="00EB76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EB767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7675"/>
    <w:rPr>
      <w:rFonts w:ascii="Intel Clear" w:eastAsiaTheme="majorEastAsia" w:hAnsi="Intel Clear" w:cs="Intel Clear"/>
      <w:sz w:val="28"/>
      <w:lang w:val="en-GB" w:eastAsia="en-GB"/>
    </w:rPr>
  </w:style>
  <w:style w:type="character" w:customStyle="1" w:styleId="18">
    <w:name w:val="明显强调1"/>
    <w:uiPriority w:val="21"/>
    <w:qFormat/>
    <w:rsid w:val="00EB7675"/>
    <w:rPr>
      <w:b/>
      <w:bCs/>
      <w:i/>
      <w:iCs/>
      <w:color w:val="4F81BD"/>
    </w:rPr>
  </w:style>
  <w:style w:type="paragraph" w:customStyle="1" w:styleId="MediumGrid21">
    <w:name w:val="Medium Grid 21"/>
    <w:uiPriority w:val="1"/>
    <w:qFormat/>
    <w:rsid w:val="00EB76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B767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B7675"/>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uiPriority w:val="20"/>
    <w:qFormat/>
    <w:rsid w:val="00EB7675"/>
    <w:rPr>
      <w:rFonts w:ascii="Times New Roman" w:hAnsi="Times New Roman" w:cs="Times New Roman" w:hint="default"/>
      <w:i/>
      <w:iCs/>
    </w:rPr>
  </w:style>
  <w:style w:type="character" w:styleId="IntenseEmphasis">
    <w:name w:val="Intense Emphasis"/>
    <w:uiPriority w:val="21"/>
    <w:qFormat/>
    <w:rsid w:val="00EB7675"/>
    <w:rPr>
      <w:b/>
      <w:bCs w:val="0"/>
      <w:i/>
      <w:iCs w:val="0"/>
      <w:color w:val="4F81BD"/>
    </w:rPr>
  </w:style>
  <w:style w:type="character" w:styleId="IntenseReference">
    <w:name w:val="Intense Reference"/>
    <w:uiPriority w:val="32"/>
    <w:qFormat/>
    <w:rsid w:val="00EB7675"/>
    <w:rPr>
      <w:b/>
      <w:bCs w:val="0"/>
      <w:smallCaps/>
      <w:color w:val="C0504D"/>
      <w:spacing w:val="5"/>
      <w:u w:val="single"/>
    </w:rPr>
  </w:style>
  <w:style w:type="paragraph" w:customStyle="1" w:styleId="Header-3gppTdoc">
    <w:name w:val="Header-3gpp Tdoc"/>
    <w:basedOn w:val="Header"/>
    <w:link w:val="Header-3gppTdocChar"/>
    <w:qFormat/>
    <w:rsid w:val="00EB767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B7675"/>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EB7675"/>
    <w:rPr>
      <w:rFonts w:ascii="Times New Roman" w:hAnsi="Times New Roman"/>
      <w:i/>
      <w:iCs/>
      <w:color w:val="4F81BD" w:themeColor="accent1"/>
      <w:lang w:val="en-GB" w:eastAsia="en-US"/>
    </w:rPr>
  </w:style>
  <w:style w:type="table" w:customStyle="1" w:styleId="5">
    <w:name w:val="网格型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B76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B7675"/>
    <w:rPr>
      <w:color w:val="605E5C"/>
      <w:shd w:val="clear" w:color="auto" w:fill="E1DFDD"/>
    </w:rPr>
  </w:style>
  <w:style w:type="paragraph" w:customStyle="1" w:styleId="a1">
    <w:name w:val="吹き出し"/>
    <w:basedOn w:val="Normal"/>
    <w:qFormat/>
    <w:rsid w:val="00EB767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EB7675"/>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EB767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EB767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EB7675"/>
    <w:rPr>
      <w:rFonts w:ascii="Times New Roman" w:hAnsi="Times New Roman"/>
      <w:lang w:val="en-GB" w:eastAsia="en-US"/>
    </w:rPr>
  </w:style>
  <w:style w:type="character" w:customStyle="1" w:styleId="UnresolvedMention1">
    <w:name w:val="Unresolved Mention1"/>
    <w:uiPriority w:val="99"/>
    <w:unhideWhenUsed/>
    <w:qFormat/>
    <w:rsid w:val="00EB7675"/>
    <w:rPr>
      <w:color w:val="808080"/>
      <w:shd w:val="clear" w:color="auto" w:fill="E6E6E6"/>
    </w:rPr>
  </w:style>
  <w:style w:type="paragraph" w:customStyle="1" w:styleId="B2">
    <w:name w:val="B2+"/>
    <w:basedOn w:val="B20"/>
    <w:qFormat/>
    <w:rsid w:val="00EB7675"/>
    <w:pPr>
      <w:numPr>
        <w:numId w:val="10"/>
      </w:numPr>
      <w:tabs>
        <w:tab w:val="clear" w:pos="1191"/>
      </w:tabs>
      <w:overflowPunct w:val="0"/>
      <w:autoSpaceDE w:val="0"/>
      <w:autoSpaceDN w:val="0"/>
      <w:adjustRightInd w:val="0"/>
      <w:ind w:left="520" w:hanging="420"/>
      <w:textAlignment w:val="baseline"/>
    </w:pPr>
  </w:style>
  <w:style w:type="paragraph" w:customStyle="1" w:styleId="B3">
    <w:name w:val="B3+"/>
    <w:basedOn w:val="B30"/>
    <w:qFormat/>
    <w:rsid w:val="00EB7675"/>
    <w:pPr>
      <w:numPr>
        <w:numId w:val="11"/>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qFormat/>
    <w:rsid w:val="00EB7675"/>
    <w:pPr>
      <w:numPr>
        <w:numId w:val="12"/>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qFormat/>
    <w:rsid w:val="00EB767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B767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EB76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B76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B7675"/>
    <w:rPr>
      <w:rFonts w:ascii="Times New Roman" w:eastAsia="Batang" w:hAnsi="Times New Roman"/>
      <w:lang w:val="en-GB" w:eastAsia="en-US"/>
    </w:rPr>
  </w:style>
  <w:style w:type="table" w:customStyle="1" w:styleId="TableGrid10">
    <w:name w:val="Table Grid1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B7675"/>
    <w:rPr>
      <w:rFonts w:ascii="Times New Roman" w:eastAsia="Batang" w:hAnsi="Times New Roman"/>
      <w:lang w:val="en-GB" w:eastAsia="en-US"/>
    </w:rPr>
  </w:style>
  <w:style w:type="table" w:customStyle="1" w:styleId="TableGrid19">
    <w:name w:val="Table Grid19"/>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B76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EB76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EB7675"/>
    <w:rPr>
      <w:rFonts w:ascii="Cambria" w:hAnsi="Cambria" w:cs="Times New Roman" w:hint="default"/>
      <w:b/>
      <w:bCs/>
      <w:kern w:val="28"/>
      <w:sz w:val="32"/>
      <w:szCs w:val="32"/>
      <w:lang w:val="en-GB" w:eastAsia="en-US"/>
    </w:rPr>
  </w:style>
  <w:style w:type="character" w:customStyle="1" w:styleId="1c">
    <w:name w:val="副標題 字元1"/>
    <w:qFormat/>
    <w:rsid w:val="00EB76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B76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B76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B76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B7675"/>
    <w:rPr>
      <w:rFonts w:ascii="Arial" w:hAnsi="Arial"/>
      <w:sz w:val="28"/>
      <w:lang w:val="en-GB" w:eastAsia="ko-KR" w:bidi="ar-SA"/>
    </w:rPr>
  </w:style>
  <w:style w:type="character" w:customStyle="1" w:styleId="26">
    <w:name w:val="副標題 字元2"/>
    <w:basedOn w:val="DefaultParagraphFont"/>
    <w:rsid w:val="00EB76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B76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B76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B76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B76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B76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B76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B76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B76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B76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B76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B7675"/>
    <w:rPr>
      <w:rFonts w:ascii="Times New Roman" w:eastAsia="SimSun" w:hAnsi="Times New Roman"/>
      <w:lang w:val="en-GB" w:eastAsia="en-US"/>
    </w:rPr>
  </w:style>
  <w:style w:type="character" w:customStyle="1" w:styleId="IntenseQuoteChar2">
    <w:name w:val="Intense Quote Char2"/>
    <w:basedOn w:val="DefaultParagraphFont"/>
    <w:uiPriority w:val="30"/>
    <w:rsid w:val="00EB7675"/>
    <w:rPr>
      <w:rFonts w:ascii="Times New Roman" w:hAnsi="Times New Roman"/>
      <w:i/>
      <w:iCs/>
      <w:color w:val="4F81BD" w:themeColor="accent1"/>
      <w:lang w:val="en-GB" w:eastAsia="en-US"/>
    </w:rPr>
  </w:style>
  <w:style w:type="table" w:customStyle="1" w:styleId="TableGrid30">
    <w:name w:val="Table Grid30"/>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B76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B76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B76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B76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B76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B76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B76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B76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B7675"/>
  </w:style>
  <w:style w:type="numbering" w:customStyle="1" w:styleId="NoList11">
    <w:name w:val="No List11"/>
    <w:next w:val="NoList"/>
    <w:uiPriority w:val="99"/>
    <w:semiHidden/>
    <w:unhideWhenUsed/>
    <w:rsid w:val="00EB7675"/>
  </w:style>
  <w:style w:type="numbering" w:customStyle="1" w:styleId="1f1">
    <w:name w:val="リストなし1"/>
    <w:next w:val="NoList"/>
    <w:uiPriority w:val="99"/>
    <w:semiHidden/>
    <w:unhideWhenUsed/>
    <w:rsid w:val="00EB7675"/>
  </w:style>
  <w:style w:type="numbering" w:customStyle="1" w:styleId="1f2">
    <w:name w:val="无列表1"/>
    <w:next w:val="NoList"/>
    <w:semiHidden/>
    <w:rsid w:val="00EB7675"/>
  </w:style>
  <w:style w:type="numbering" w:customStyle="1" w:styleId="NoList2">
    <w:name w:val="No List2"/>
    <w:next w:val="NoList"/>
    <w:semiHidden/>
    <w:rsid w:val="00EB7675"/>
  </w:style>
  <w:style w:type="numbering" w:customStyle="1" w:styleId="NoList3">
    <w:name w:val="No List3"/>
    <w:next w:val="NoList"/>
    <w:uiPriority w:val="99"/>
    <w:semiHidden/>
    <w:rsid w:val="00EB7675"/>
  </w:style>
  <w:style w:type="numbering" w:customStyle="1" w:styleId="NoList111">
    <w:name w:val="No List111"/>
    <w:next w:val="NoList"/>
    <w:uiPriority w:val="99"/>
    <w:semiHidden/>
    <w:unhideWhenUsed/>
    <w:rsid w:val="00EB7675"/>
  </w:style>
  <w:style w:type="numbering" w:customStyle="1" w:styleId="1f3">
    <w:name w:val="無清單1"/>
    <w:next w:val="NoList"/>
    <w:uiPriority w:val="99"/>
    <w:semiHidden/>
    <w:unhideWhenUsed/>
    <w:rsid w:val="00EB7675"/>
  </w:style>
  <w:style w:type="numbering" w:customStyle="1" w:styleId="11a">
    <w:name w:val="無清單11"/>
    <w:next w:val="NoList"/>
    <w:uiPriority w:val="99"/>
    <w:semiHidden/>
    <w:unhideWhenUsed/>
    <w:rsid w:val="00EB7675"/>
  </w:style>
  <w:style w:type="numbering" w:customStyle="1" w:styleId="NoList1111">
    <w:name w:val="No List1111"/>
    <w:next w:val="NoList"/>
    <w:uiPriority w:val="99"/>
    <w:semiHidden/>
    <w:unhideWhenUsed/>
    <w:rsid w:val="00EB7675"/>
  </w:style>
  <w:style w:type="numbering" w:customStyle="1" w:styleId="11b">
    <w:name w:val="无列表11"/>
    <w:next w:val="NoList"/>
    <w:semiHidden/>
    <w:rsid w:val="00EB7675"/>
  </w:style>
  <w:style w:type="numbering" w:customStyle="1" w:styleId="28">
    <w:name w:val="无列表2"/>
    <w:next w:val="NoList"/>
    <w:uiPriority w:val="99"/>
    <w:semiHidden/>
    <w:unhideWhenUsed/>
    <w:rsid w:val="00EB7675"/>
  </w:style>
  <w:style w:type="numbering" w:customStyle="1" w:styleId="NoList12">
    <w:name w:val="No List12"/>
    <w:next w:val="NoList"/>
    <w:uiPriority w:val="99"/>
    <w:semiHidden/>
    <w:unhideWhenUsed/>
    <w:rsid w:val="00EB7675"/>
  </w:style>
  <w:style w:type="numbering" w:customStyle="1" w:styleId="11c">
    <w:name w:val="リストなし11"/>
    <w:next w:val="NoList"/>
    <w:uiPriority w:val="99"/>
    <w:semiHidden/>
    <w:unhideWhenUsed/>
    <w:rsid w:val="00EB7675"/>
  </w:style>
  <w:style w:type="numbering" w:customStyle="1" w:styleId="12a">
    <w:name w:val="无列表12"/>
    <w:next w:val="NoList"/>
    <w:semiHidden/>
    <w:rsid w:val="00EB7675"/>
  </w:style>
  <w:style w:type="numbering" w:customStyle="1" w:styleId="NoList21">
    <w:name w:val="No List21"/>
    <w:next w:val="NoList"/>
    <w:semiHidden/>
    <w:rsid w:val="00EB7675"/>
  </w:style>
  <w:style w:type="numbering" w:customStyle="1" w:styleId="NoList31">
    <w:name w:val="No List31"/>
    <w:next w:val="NoList"/>
    <w:uiPriority w:val="99"/>
    <w:semiHidden/>
    <w:rsid w:val="00EB7675"/>
  </w:style>
  <w:style w:type="numbering" w:customStyle="1" w:styleId="12b">
    <w:name w:val="無清單12"/>
    <w:next w:val="NoList"/>
    <w:uiPriority w:val="99"/>
    <w:semiHidden/>
    <w:unhideWhenUsed/>
    <w:rsid w:val="00EB7675"/>
  </w:style>
  <w:style w:type="numbering" w:customStyle="1" w:styleId="1119">
    <w:name w:val="無清單111"/>
    <w:next w:val="NoList"/>
    <w:uiPriority w:val="99"/>
    <w:semiHidden/>
    <w:unhideWhenUsed/>
    <w:rsid w:val="00EB7675"/>
  </w:style>
  <w:style w:type="numbering" w:customStyle="1" w:styleId="NoList11111">
    <w:name w:val="No List11111"/>
    <w:next w:val="NoList"/>
    <w:uiPriority w:val="99"/>
    <w:semiHidden/>
    <w:unhideWhenUsed/>
    <w:rsid w:val="00EB7675"/>
  </w:style>
  <w:style w:type="numbering" w:customStyle="1" w:styleId="111a">
    <w:name w:val="无列表111"/>
    <w:next w:val="NoList"/>
    <w:semiHidden/>
    <w:rsid w:val="00EB7675"/>
  </w:style>
  <w:style w:type="numbering" w:customStyle="1" w:styleId="216">
    <w:name w:val="无列表21"/>
    <w:next w:val="NoList"/>
    <w:uiPriority w:val="99"/>
    <w:semiHidden/>
    <w:unhideWhenUsed/>
    <w:rsid w:val="00EB7675"/>
  </w:style>
  <w:style w:type="numbering" w:customStyle="1" w:styleId="NoList121">
    <w:name w:val="No List121"/>
    <w:next w:val="NoList"/>
    <w:uiPriority w:val="99"/>
    <w:semiHidden/>
    <w:unhideWhenUsed/>
    <w:rsid w:val="00EB7675"/>
  </w:style>
  <w:style w:type="numbering" w:customStyle="1" w:styleId="111b">
    <w:name w:val="リストなし111"/>
    <w:next w:val="NoList"/>
    <w:uiPriority w:val="99"/>
    <w:semiHidden/>
    <w:unhideWhenUsed/>
    <w:rsid w:val="00EB7675"/>
  </w:style>
  <w:style w:type="numbering" w:customStyle="1" w:styleId="1218">
    <w:name w:val="无列表121"/>
    <w:next w:val="NoList"/>
    <w:semiHidden/>
    <w:rsid w:val="00EB7675"/>
  </w:style>
  <w:style w:type="numbering" w:customStyle="1" w:styleId="NoList211">
    <w:name w:val="No List211"/>
    <w:next w:val="NoList"/>
    <w:semiHidden/>
    <w:rsid w:val="00EB7675"/>
  </w:style>
  <w:style w:type="numbering" w:customStyle="1" w:styleId="NoList311">
    <w:name w:val="No List311"/>
    <w:next w:val="NoList"/>
    <w:uiPriority w:val="99"/>
    <w:semiHidden/>
    <w:rsid w:val="00EB7675"/>
  </w:style>
  <w:style w:type="numbering" w:customStyle="1" w:styleId="1219">
    <w:name w:val="無清單121"/>
    <w:next w:val="NoList"/>
    <w:uiPriority w:val="99"/>
    <w:semiHidden/>
    <w:unhideWhenUsed/>
    <w:rsid w:val="00EB7675"/>
  </w:style>
  <w:style w:type="numbering" w:customStyle="1" w:styleId="11110">
    <w:name w:val="無清單1111"/>
    <w:next w:val="NoList"/>
    <w:uiPriority w:val="99"/>
    <w:semiHidden/>
    <w:unhideWhenUsed/>
    <w:rsid w:val="00EB7675"/>
  </w:style>
  <w:style w:type="numbering" w:customStyle="1" w:styleId="NoList4">
    <w:name w:val="No List4"/>
    <w:next w:val="NoList"/>
    <w:uiPriority w:val="99"/>
    <w:semiHidden/>
    <w:unhideWhenUsed/>
    <w:rsid w:val="00EB7675"/>
  </w:style>
  <w:style w:type="numbering" w:customStyle="1" w:styleId="NoList111111">
    <w:name w:val="No List111111"/>
    <w:next w:val="NoList"/>
    <w:uiPriority w:val="99"/>
    <w:semiHidden/>
    <w:unhideWhenUsed/>
    <w:rsid w:val="00EB7675"/>
  </w:style>
  <w:style w:type="numbering" w:customStyle="1" w:styleId="11117">
    <w:name w:val="无列表1111"/>
    <w:next w:val="NoList"/>
    <w:semiHidden/>
    <w:rsid w:val="00EB7675"/>
  </w:style>
  <w:style w:type="numbering" w:customStyle="1" w:styleId="2110">
    <w:name w:val="无列表211"/>
    <w:next w:val="NoList"/>
    <w:uiPriority w:val="99"/>
    <w:semiHidden/>
    <w:unhideWhenUsed/>
    <w:rsid w:val="00EB7675"/>
  </w:style>
  <w:style w:type="numbering" w:customStyle="1" w:styleId="NoList1211">
    <w:name w:val="No List1211"/>
    <w:next w:val="NoList"/>
    <w:uiPriority w:val="99"/>
    <w:semiHidden/>
    <w:unhideWhenUsed/>
    <w:rsid w:val="00EB7675"/>
  </w:style>
  <w:style w:type="numbering" w:customStyle="1" w:styleId="11118">
    <w:name w:val="リストなし1111"/>
    <w:next w:val="NoList"/>
    <w:uiPriority w:val="99"/>
    <w:semiHidden/>
    <w:unhideWhenUsed/>
    <w:rsid w:val="00EB7675"/>
  </w:style>
  <w:style w:type="numbering" w:customStyle="1" w:styleId="12110">
    <w:name w:val="无列表1211"/>
    <w:next w:val="NoList"/>
    <w:semiHidden/>
    <w:rsid w:val="00EB7675"/>
  </w:style>
  <w:style w:type="numbering" w:customStyle="1" w:styleId="NoList2111">
    <w:name w:val="No List2111"/>
    <w:next w:val="NoList"/>
    <w:semiHidden/>
    <w:rsid w:val="00EB7675"/>
  </w:style>
  <w:style w:type="numbering" w:customStyle="1" w:styleId="NoList3111">
    <w:name w:val="No List3111"/>
    <w:next w:val="NoList"/>
    <w:uiPriority w:val="99"/>
    <w:semiHidden/>
    <w:rsid w:val="00EB7675"/>
  </w:style>
  <w:style w:type="numbering" w:customStyle="1" w:styleId="12113">
    <w:name w:val="無清單1211"/>
    <w:next w:val="NoList"/>
    <w:uiPriority w:val="99"/>
    <w:semiHidden/>
    <w:unhideWhenUsed/>
    <w:rsid w:val="00EB7675"/>
  </w:style>
  <w:style w:type="numbering" w:customStyle="1" w:styleId="111110">
    <w:name w:val="無清單11111"/>
    <w:next w:val="NoList"/>
    <w:uiPriority w:val="99"/>
    <w:semiHidden/>
    <w:unhideWhenUsed/>
    <w:rsid w:val="00EB7675"/>
  </w:style>
  <w:style w:type="numbering" w:customStyle="1" w:styleId="3a">
    <w:name w:val="无列表3"/>
    <w:next w:val="NoList"/>
    <w:uiPriority w:val="99"/>
    <w:semiHidden/>
    <w:unhideWhenUsed/>
    <w:rsid w:val="00EB7675"/>
  </w:style>
  <w:style w:type="numbering" w:customStyle="1" w:styleId="138">
    <w:name w:val="無清單13"/>
    <w:next w:val="NoList"/>
    <w:uiPriority w:val="99"/>
    <w:semiHidden/>
    <w:unhideWhenUsed/>
    <w:rsid w:val="00EB7675"/>
  </w:style>
  <w:style w:type="numbering" w:customStyle="1" w:styleId="NoList13">
    <w:name w:val="No List13"/>
    <w:next w:val="NoList"/>
    <w:uiPriority w:val="99"/>
    <w:semiHidden/>
    <w:unhideWhenUsed/>
    <w:rsid w:val="00EB7675"/>
  </w:style>
  <w:style w:type="numbering" w:customStyle="1" w:styleId="12c">
    <w:name w:val="リストなし12"/>
    <w:next w:val="NoList"/>
    <w:uiPriority w:val="99"/>
    <w:semiHidden/>
    <w:unhideWhenUsed/>
    <w:rsid w:val="00EB7675"/>
  </w:style>
  <w:style w:type="numbering" w:customStyle="1" w:styleId="139">
    <w:name w:val="无列表13"/>
    <w:next w:val="NoList"/>
    <w:semiHidden/>
    <w:rsid w:val="00EB7675"/>
  </w:style>
  <w:style w:type="numbering" w:customStyle="1" w:styleId="NoList22">
    <w:name w:val="No List22"/>
    <w:next w:val="NoList"/>
    <w:semiHidden/>
    <w:rsid w:val="00EB7675"/>
  </w:style>
  <w:style w:type="numbering" w:customStyle="1" w:styleId="NoList32">
    <w:name w:val="No List32"/>
    <w:next w:val="NoList"/>
    <w:uiPriority w:val="99"/>
    <w:semiHidden/>
    <w:rsid w:val="00EB7675"/>
  </w:style>
  <w:style w:type="numbering" w:customStyle="1" w:styleId="NoList112">
    <w:name w:val="No List112"/>
    <w:next w:val="NoList"/>
    <w:uiPriority w:val="99"/>
    <w:semiHidden/>
    <w:unhideWhenUsed/>
    <w:rsid w:val="00EB7675"/>
  </w:style>
  <w:style w:type="numbering" w:customStyle="1" w:styleId="1128">
    <w:name w:val="無清單112"/>
    <w:next w:val="NoList"/>
    <w:uiPriority w:val="99"/>
    <w:semiHidden/>
    <w:unhideWhenUsed/>
    <w:rsid w:val="00EB7675"/>
  </w:style>
  <w:style w:type="numbering" w:customStyle="1" w:styleId="11120">
    <w:name w:val="無清單1112"/>
    <w:next w:val="NoList"/>
    <w:uiPriority w:val="99"/>
    <w:semiHidden/>
    <w:unhideWhenUsed/>
    <w:rsid w:val="00EB7675"/>
  </w:style>
  <w:style w:type="numbering" w:customStyle="1" w:styleId="NoList1112">
    <w:name w:val="No List1112"/>
    <w:next w:val="NoList"/>
    <w:uiPriority w:val="99"/>
    <w:semiHidden/>
    <w:unhideWhenUsed/>
    <w:rsid w:val="00EB7675"/>
  </w:style>
  <w:style w:type="numbering" w:customStyle="1" w:styleId="221">
    <w:name w:val="无列表22"/>
    <w:next w:val="NoList"/>
    <w:uiPriority w:val="99"/>
    <w:semiHidden/>
    <w:unhideWhenUsed/>
    <w:rsid w:val="00EB7675"/>
  </w:style>
  <w:style w:type="numbering" w:customStyle="1" w:styleId="NoList122">
    <w:name w:val="No List122"/>
    <w:next w:val="NoList"/>
    <w:uiPriority w:val="99"/>
    <w:semiHidden/>
    <w:unhideWhenUsed/>
    <w:rsid w:val="00EB7675"/>
  </w:style>
  <w:style w:type="numbering" w:customStyle="1" w:styleId="1129">
    <w:name w:val="リストなし112"/>
    <w:next w:val="NoList"/>
    <w:uiPriority w:val="99"/>
    <w:semiHidden/>
    <w:unhideWhenUsed/>
    <w:rsid w:val="00EB7675"/>
  </w:style>
  <w:style w:type="numbering" w:customStyle="1" w:styleId="112a">
    <w:name w:val="无列表112"/>
    <w:next w:val="NoList"/>
    <w:semiHidden/>
    <w:rsid w:val="00EB7675"/>
  </w:style>
  <w:style w:type="numbering" w:customStyle="1" w:styleId="NoList212">
    <w:name w:val="No List212"/>
    <w:next w:val="NoList"/>
    <w:semiHidden/>
    <w:rsid w:val="00EB7675"/>
  </w:style>
  <w:style w:type="numbering" w:customStyle="1" w:styleId="NoList312">
    <w:name w:val="No List312"/>
    <w:next w:val="NoList"/>
    <w:uiPriority w:val="99"/>
    <w:semiHidden/>
    <w:rsid w:val="00EB7675"/>
  </w:style>
  <w:style w:type="numbering" w:customStyle="1" w:styleId="1228">
    <w:name w:val="無清單122"/>
    <w:next w:val="NoList"/>
    <w:uiPriority w:val="99"/>
    <w:semiHidden/>
    <w:unhideWhenUsed/>
    <w:rsid w:val="00EB7675"/>
  </w:style>
  <w:style w:type="numbering" w:customStyle="1" w:styleId="111120">
    <w:name w:val="無清單11112"/>
    <w:next w:val="NoList"/>
    <w:uiPriority w:val="99"/>
    <w:semiHidden/>
    <w:unhideWhenUsed/>
    <w:rsid w:val="00EB7675"/>
  </w:style>
  <w:style w:type="numbering" w:customStyle="1" w:styleId="NoList41">
    <w:name w:val="No List41"/>
    <w:next w:val="NoList"/>
    <w:uiPriority w:val="99"/>
    <w:semiHidden/>
    <w:unhideWhenUsed/>
    <w:rsid w:val="00EB7675"/>
  </w:style>
  <w:style w:type="numbering" w:customStyle="1" w:styleId="NoList1121">
    <w:name w:val="No List1121"/>
    <w:next w:val="NoList"/>
    <w:uiPriority w:val="99"/>
    <w:semiHidden/>
    <w:unhideWhenUsed/>
    <w:rsid w:val="00EB7675"/>
  </w:style>
  <w:style w:type="numbering" w:customStyle="1" w:styleId="NoList1212">
    <w:name w:val="No List1212"/>
    <w:next w:val="NoList"/>
    <w:uiPriority w:val="99"/>
    <w:semiHidden/>
    <w:unhideWhenUsed/>
    <w:rsid w:val="00EB7675"/>
  </w:style>
  <w:style w:type="numbering" w:customStyle="1" w:styleId="11125">
    <w:name w:val="リストなし1112"/>
    <w:next w:val="NoList"/>
    <w:uiPriority w:val="99"/>
    <w:semiHidden/>
    <w:unhideWhenUsed/>
    <w:rsid w:val="00EB7675"/>
  </w:style>
  <w:style w:type="numbering" w:customStyle="1" w:styleId="11126">
    <w:name w:val="无列表1112"/>
    <w:next w:val="NoList"/>
    <w:semiHidden/>
    <w:rsid w:val="00EB7675"/>
  </w:style>
  <w:style w:type="numbering" w:customStyle="1" w:styleId="NoList2112">
    <w:name w:val="No List2112"/>
    <w:next w:val="NoList"/>
    <w:semiHidden/>
    <w:rsid w:val="00EB7675"/>
  </w:style>
  <w:style w:type="numbering" w:customStyle="1" w:styleId="NoList3112">
    <w:name w:val="No List3112"/>
    <w:next w:val="NoList"/>
    <w:uiPriority w:val="99"/>
    <w:semiHidden/>
    <w:rsid w:val="00EB7675"/>
  </w:style>
  <w:style w:type="numbering" w:customStyle="1" w:styleId="NoList11112">
    <w:name w:val="No List11112"/>
    <w:next w:val="NoList"/>
    <w:uiPriority w:val="99"/>
    <w:semiHidden/>
    <w:unhideWhenUsed/>
    <w:rsid w:val="00EB7675"/>
  </w:style>
  <w:style w:type="numbering" w:customStyle="1" w:styleId="12120">
    <w:name w:val="無清單1212"/>
    <w:next w:val="NoList"/>
    <w:uiPriority w:val="99"/>
    <w:semiHidden/>
    <w:unhideWhenUsed/>
    <w:rsid w:val="00EB7675"/>
  </w:style>
  <w:style w:type="numbering" w:customStyle="1" w:styleId="111111">
    <w:name w:val="無清單111111"/>
    <w:next w:val="NoList"/>
    <w:uiPriority w:val="99"/>
    <w:semiHidden/>
    <w:unhideWhenUsed/>
    <w:rsid w:val="00EB7675"/>
  </w:style>
  <w:style w:type="numbering" w:customStyle="1" w:styleId="NoList5">
    <w:name w:val="No List5"/>
    <w:next w:val="NoList"/>
    <w:uiPriority w:val="99"/>
    <w:semiHidden/>
    <w:unhideWhenUsed/>
    <w:rsid w:val="00EB7675"/>
  </w:style>
  <w:style w:type="numbering" w:customStyle="1" w:styleId="NoList131">
    <w:name w:val="No List131"/>
    <w:next w:val="NoList"/>
    <w:uiPriority w:val="99"/>
    <w:semiHidden/>
    <w:unhideWhenUsed/>
    <w:rsid w:val="00EB7675"/>
  </w:style>
  <w:style w:type="numbering" w:customStyle="1" w:styleId="121a">
    <w:name w:val="リストなし121"/>
    <w:next w:val="NoList"/>
    <w:uiPriority w:val="99"/>
    <w:semiHidden/>
    <w:unhideWhenUsed/>
    <w:rsid w:val="00EB7675"/>
  </w:style>
  <w:style w:type="numbering" w:customStyle="1" w:styleId="1229">
    <w:name w:val="无列表122"/>
    <w:next w:val="NoList"/>
    <w:semiHidden/>
    <w:rsid w:val="00EB7675"/>
  </w:style>
  <w:style w:type="numbering" w:customStyle="1" w:styleId="NoList221">
    <w:name w:val="No List221"/>
    <w:next w:val="NoList"/>
    <w:semiHidden/>
    <w:rsid w:val="00EB7675"/>
  </w:style>
  <w:style w:type="numbering" w:customStyle="1" w:styleId="NoList321">
    <w:name w:val="No List321"/>
    <w:next w:val="NoList"/>
    <w:uiPriority w:val="99"/>
    <w:semiHidden/>
    <w:rsid w:val="00EB7675"/>
  </w:style>
  <w:style w:type="numbering" w:customStyle="1" w:styleId="1310">
    <w:name w:val="無清單131"/>
    <w:next w:val="NoList"/>
    <w:uiPriority w:val="99"/>
    <w:semiHidden/>
    <w:unhideWhenUsed/>
    <w:rsid w:val="00EB7675"/>
  </w:style>
  <w:style w:type="numbering" w:customStyle="1" w:styleId="11210">
    <w:name w:val="無清單1121"/>
    <w:next w:val="NoList"/>
    <w:uiPriority w:val="99"/>
    <w:semiHidden/>
    <w:unhideWhenUsed/>
    <w:rsid w:val="00EB7675"/>
  </w:style>
  <w:style w:type="numbering" w:customStyle="1" w:styleId="2120">
    <w:name w:val="无列表212"/>
    <w:next w:val="NoList"/>
    <w:uiPriority w:val="99"/>
    <w:semiHidden/>
    <w:unhideWhenUsed/>
    <w:rsid w:val="00EB7675"/>
  </w:style>
  <w:style w:type="numbering" w:customStyle="1" w:styleId="NoList1221">
    <w:name w:val="No List1221"/>
    <w:next w:val="NoList"/>
    <w:uiPriority w:val="99"/>
    <w:semiHidden/>
    <w:unhideWhenUsed/>
    <w:rsid w:val="00EB7675"/>
  </w:style>
  <w:style w:type="numbering" w:customStyle="1" w:styleId="11213">
    <w:name w:val="リストなし1121"/>
    <w:next w:val="NoList"/>
    <w:uiPriority w:val="99"/>
    <w:semiHidden/>
    <w:unhideWhenUsed/>
    <w:rsid w:val="00EB7675"/>
  </w:style>
  <w:style w:type="numbering" w:customStyle="1" w:styleId="11214">
    <w:name w:val="无列表1121"/>
    <w:next w:val="NoList"/>
    <w:semiHidden/>
    <w:rsid w:val="00EB7675"/>
  </w:style>
  <w:style w:type="numbering" w:customStyle="1" w:styleId="NoList2121">
    <w:name w:val="No List2121"/>
    <w:next w:val="NoList"/>
    <w:semiHidden/>
    <w:rsid w:val="00EB7675"/>
  </w:style>
  <w:style w:type="numbering" w:customStyle="1" w:styleId="NoList3121">
    <w:name w:val="No List3121"/>
    <w:next w:val="NoList"/>
    <w:uiPriority w:val="99"/>
    <w:semiHidden/>
    <w:rsid w:val="00EB7675"/>
  </w:style>
  <w:style w:type="numbering" w:customStyle="1" w:styleId="NoList11121">
    <w:name w:val="No List11121"/>
    <w:next w:val="NoList"/>
    <w:uiPriority w:val="99"/>
    <w:semiHidden/>
    <w:unhideWhenUsed/>
    <w:rsid w:val="00EB7675"/>
  </w:style>
  <w:style w:type="numbering" w:customStyle="1" w:styleId="12210">
    <w:name w:val="無清單1221"/>
    <w:next w:val="NoList"/>
    <w:uiPriority w:val="99"/>
    <w:semiHidden/>
    <w:unhideWhenUsed/>
    <w:rsid w:val="00EB7675"/>
  </w:style>
  <w:style w:type="numbering" w:customStyle="1" w:styleId="111210">
    <w:name w:val="無清單11121"/>
    <w:next w:val="NoList"/>
    <w:uiPriority w:val="99"/>
    <w:semiHidden/>
    <w:unhideWhenUsed/>
    <w:rsid w:val="00EB7675"/>
  </w:style>
  <w:style w:type="numbering" w:customStyle="1" w:styleId="31a">
    <w:name w:val="无列表31"/>
    <w:next w:val="NoList"/>
    <w:uiPriority w:val="99"/>
    <w:semiHidden/>
    <w:unhideWhenUsed/>
    <w:rsid w:val="00EB7675"/>
  </w:style>
  <w:style w:type="numbering" w:customStyle="1" w:styleId="1313">
    <w:name w:val="无列表131"/>
    <w:next w:val="NoList"/>
    <w:semiHidden/>
    <w:rsid w:val="00EB7675"/>
  </w:style>
  <w:style w:type="numbering" w:customStyle="1" w:styleId="NoList113">
    <w:name w:val="No List113"/>
    <w:next w:val="NoList"/>
    <w:uiPriority w:val="99"/>
    <w:semiHidden/>
    <w:unhideWhenUsed/>
    <w:rsid w:val="00EB7675"/>
  </w:style>
  <w:style w:type="numbering" w:customStyle="1" w:styleId="NoList411">
    <w:name w:val="No List411"/>
    <w:next w:val="NoList"/>
    <w:uiPriority w:val="99"/>
    <w:semiHidden/>
    <w:unhideWhenUsed/>
    <w:rsid w:val="00EB7675"/>
  </w:style>
  <w:style w:type="numbering" w:customStyle="1" w:styleId="2210">
    <w:name w:val="无列表221"/>
    <w:next w:val="NoList"/>
    <w:uiPriority w:val="99"/>
    <w:semiHidden/>
    <w:unhideWhenUsed/>
    <w:rsid w:val="00EB7675"/>
  </w:style>
  <w:style w:type="numbering" w:customStyle="1" w:styleId="NoList12111">
    <w:name w:val="No List12111"/>
    <w:next w:val="NoList"/>
    <w:uiPriority w:val="99"/>
    <w:semiHidden/>
    <w:unhideWhenUsed/>
    <w:rsid w:val="00EB7675"/>
  </w:style>
  <w:style w:type="numbering" w:customStyle="1" w:styleId="111112">
    <w:name w:val="リストなし11111"/>
    <w:next w:val="NoList"/>
    <w:uiPriority w:val="99"/>
    <w:semiHidden/>
    <w:unhideWhenUsed/>
    <w:rsid w:val="00EB7675"/>
  </w:style>
  <w:style w:type="numbering" w:customStyle="1" w:styleId="111113">
    <w:name w:val="无列表11111"/>
    <w:next w:val="NoList"/>
    <w:semiHidden/>
    <w:rsid w:val="00EB7675"/>
  </w:style>
  <w:style w:type="numbering" w:customStyle="1" w:styleId="NoList21111">
    <w:name w:val="No List21111"/>
    <w:next w:val="NoList"/>
    <w:semiHidden/>
    <w:rsid w:val="00EB7675"/>
  </w:style>
  <w:style w:type="numbering" w:customStyle="1" w:styleId="NoList31111">
    <w:name w:val="No List31111"/>
    <w:next w:val="NoList"/>
    <w:uiPriority w:val="99"/>
    <w:semiHidden/>
    <w:rsid w:val="00EB7675"/>
  </w:style>
  <w:style w:type="numbering" w:customStyle="1" w:styleId="NoList1111111">
    <w:name w:val="No List1111111"/>
    <w:next w:val="NoList"/>
    <w:uiPriority w:val="99"/>
    <w:semiHidden/>
    <w:unhideWhenUsed/>
    <w:rsid w:val="00EB7675"/>
  </w:style>
  <w:style w:type="numbering" w:customStyle="1" w:styleId="121110">
    <w:name w:val="無清單12111"/>
    <w:next w:val="NoList"/>
    <w:uiPriority w:val="99"/>
    <w:semiHidden/>
    <w:unhideWhenUsed/>
    <w:rsid w:val="00EB7675"/>
  </w:style>
  <w:style w:type="numbering" w:customStyle="1" w:styleId="1111111">
    <w:name w:val="無清單1111111"/>
    <w:next w:val="NoList"/>
    <w:uiPriority w:val="99"/>
    <w:semiHidden/>
    <w:unhideWhenUsed/>
    <w:rsid w:val="00EB7675"/>
  </w:style>
  <w:style w:type="numbering" w:customStyle="1" w:styleId="NoList1311">
    <w:name w:val="No List1311"/>
    <w:next w:val="NoList"/>
    <w:uiPriority w:val="99"/>
    <w:semiHidden/>
    <w:unhideWhenUsed/>
    <w:rsid w:val="00EB7675"/>
  </w:style>
  <w:style w:type="numbering" w:customStyle="1" w:styleId="12114">
    <w:name w:val="リストなし1211"/>
    <w:next w:val="NoList"/>
    <w:uiPriority w:val="99"/>
    <w:semiHidden/>
    <w:unhideWhenUsed/>
    <w:rsid w:val="00EB7675"/>
  </w:style>
  <w:style w:type="numbering" w:customStyle="1" w:styleId="12121">
    <w:name w:val="无列表1212"/>
    <w:next w:val="NoList"/>
    <w:semiHidden/>
    <w:rsid w:val="00EB7675"/>
  </w:style>
  <w:style w:type="numbering" w:customStyle="1" w:styleId="NoList2211">
    <w:name w:val="No List2211"/>
    <w:next w:val="NoList"/>
    <w:semiHidden/>
    <w:rsid w:val="00EB7675"/>
  </w:style>
  <w:style w:type="numbering" w:customStyle="1" w:styleId="NoList3211">
    <w:name w:val="No List3211"/>
    <w:next w:val="NoList"/>
    <w:uiPriority w:val="99"/>
    <w:semiHidden/>
    <w:rsid w:val="00EB7675"/>
  </w:style>
  <w:style w:type="numbering" w:customStyle="1" w:styleId="NoList11211">
    <w:name w:val="No List11211"/>
    <w:next w:val="NoList"/>
    <w:uiPriority w:val="99"/>
    <w:semiHidden/>
    <w:unhideWhenUsed/>
    <w:rsid w:val="00EB7675"/>
  </w:style>
  <w:style w:type="numbering" w:customStyle="1" w:styleId="13110">
    <w:name w:val="無清單1311"/>
    <w:next w:val="NoList"/>
    <w:uiPriority w:val="99"/>
    <w:semiHidden/>
    <w:unhideWhenUsed/>
    <w:rsid w:val="00EB7675"/>
  </w:style>
  <w:style w:type="numbering" w:customStyle="1" w:styleId="112110">
    <w:name w:val="無清單11211"/>
    <w:next w:val="NoList"/>
    <w:uiPriority w:val="99"/>
    <w:semiHidden/>
    <w:unhideWhenUsed/>
    <w:rsid w:val="00EB7675"/>
  </w:style>
  <w:style w:type="numbering" w:customStyle="1" w:styleId="2111">
    <w:name w:val="无列表2111"/>
    <w:next w:val="NoList"/>
    <w:uiPriority w:val="99"/>
    <w:semiHidden/>
    <w:unhideWhenUsed/>
    <w:rsid w:val="00EB7675"/>
  </w:style>
  <w:style w:type="numbering" w:customStyle="1" w:styleId="NoList12211">
    <w:name w:val="No List12211"/>
    <w:next w:val="NoList"/>
    <w:uiPriority w:val="99"/>
    <w:semiHidden/>
    <w:unhideWhenUsed/>
    <w:rsid w:val="00EB7675"/>
  </w:style>
  <w:style w:type="numbering" w:customStyle="1" w:styleId="112111">
    <w:name w:val="リストなし11211"/>
    <w:next w:val="NoList"/>
    <w:uiPriority w:val="99"/>
    <w:semiHidden/>
    <w:unhideWhenUsed/>
    <w:rsid w:val="00EB7675"/>
  </w:style>
  <w:style w:type="numbering" w:customStyle="1" w:styleId="112112">
    <w:name w:val="无列表11211"/>
    <w:next w:val="NoList"/>
    <w:semiHidden/>
    <w:rsid w:val="00EB7675"/>
  </w:style>
  <w:style w:type="numbering" w:customStyle="1" w:styleId="NoList21211">
    <w:name w:val="No List21211"/>
    <w:next w:val="NoList"/>
    <w:semiHidden/>
    <w:rsid w:val="00EB7675"/>
  </w:style>
  <w:style w:type="numbering" w:customStyle="1" w:styleId="NoList31211">
    <w:name w:val="No List31211"/>
    <w:next w:val="NoList"/>
    <w:uiPriority w:val="99"/>
    <w:semiHidden/>
    <w:rsid w:val="00EB7675"/>
  </w:style>
  <w:style w:type="numbering" w:customStyle="1" w:styleId="NoList111211">
    <w:name w:val="No List111211"/>
    <w:next w:val="NoList"/>
    <w:uiPriority w:val="99"/>
    <w:semiHidden/>
    <w:unhideWhenUsed/>
    <w:rsid w:val="00EB7675"/>
  </w:style>
  <w:style w:type="numbering" w:customStyle="1" w:styleId="122110">
    <w:name w:val="無清單12211"/>
    <w:next w:val="NoList"/>
    <w:uiPriority w:val="99"/>
    <w:semiHidden/>
    <w:unhideWhenUsed/>
    <w:rsid w:val="00EB7675"/>
  </w:style>
  <w:style w:type="numbering" w:customStyle="1" w:styleId="111211">
    <w:name w:val="無清單111211"/>
    <w:next w:val="NoList"/>
    <w:uiPriority w:val="99"/>
    <w:semiHidden/>
    <w:unhideWhenUsed/>
    <w:rsid w:val="00EB7675"/>
  </w:style>
  <w:style w:type="numbering" w:customStyle="1" w:styleId="NoList6">
    <w:name w:val="No List6"/>
    <w:next w:val="NoList"/>
    <w:uiPriority w:val="99"/>
    <w:semiHidden/>
    <w:unhideWhenUsed/>
    <w:rsid w:val="00EB7675"/>
  </w:style>
  <w:style w:type="numbering" w:customStyle="1" w:styleId="NoList14">
    <w:name w:val="No List14"/>
    <w:next w:val="NoList"/>
    <w:uiPriority w:val="99"/>
    <w:semiHidden/>
    <w:unhideWhenUsed/>
    <w:rsid w:val="00EB7675"/>
  </w:style>
  <w:style w:type="numbering" w:customStyle="1" w:styleId="13a">
    <w:name w:val="リストなし13"/>
    <w:next w:val="NoList"/>
    <w:uiPriority w:val="99"/>
    <w:semiHidden/>
    <w:unhideWhenUsed/>
    <w:rsid w:val="00EB7675"/>
  </w:style>
  <w:style w:type="numbering" w:customStyle="1" w:styleId="NoList23">
    <w:name w:val="No List23"/>
    <w:next w:val="NoList"/>
    <w:semiHidden/>
    <w:rsid w:val="00EB7675"/>
  </w:style>
  <w:style w:type="numbering" w:customStyle="1" w:styleId="NoList33">
    <w:name w:val="No List33"/>
    <w:next w:val="NoList"/>
    <w:uiPriority w:val="99"/>
    <w:semiHidden/>
    <w:rsid w:val="00EB7675"/>
  </w:style>
  <w:style w:type="numbering" w:customStyle="1" w:styleId="148">
    <w:name w:val="無清單14"/>
    <w:next w:val="NoList"/>
    <w:uiPriority w:val="99"/>
    <w:semiHidden/>
    <w:unhideWhenUsed/>
    <w:rsid w:val="00EB7675"/>
  </w:style>
  <w:style w:type="numbering" w:customStyle="1" w:styleId="1137">
    <w:name w:val="無清單113"/>
    <w:next w:val="NoList"/>
    <w:uiPriority w:val="99"/>
    <w:semiHidden/>
    <w:unhideWhenUsed/>
    <w:rsid w:val="00EB7675"/>
  </w:style>
  <w:style w:type="numbering" w:customStyle="1" w:styleId="NoList123">
    <w:name w:val="No List123"/>
    <w:next w:val="NoList"/>
    <w:uiPriority w:val="99"/>
    <w:semiHidden/>
    <w:unhideWhenUsed/>
    <w:rsid w:val="00EB7675"/>
  </w:style>
  <w:style w:type="numbering" w:customStyle="1" w:styleId="1138">
    <w:name w:val="リストなし113"/>
    <w:next w:val="NoList"/>
    <w:uiPriority w:val="99"/>
    <w:semiHidden/>
    <w:unhideWhenUsed/>
    <w:rsid w:val="00EB7675"/>
  </w:style>
  <w:style w:type="numbering" w:customStyle="1" w:styleId="1139">
    <w:name w:val="无列表113"/>
    <w:next w:val="NoList"/>
    <w:semiHidden/>
    <w:rsid w:val="00EB7675"/>
  </w:style>
  <w:style w:type="numbering" w:customStyle="1" w:styleId="NoList213">
    <w:name w:val="No List213"/>
    <w:next w:val="NoList"/>
    <w:semiHidden/>
    <w:rsid w:val="00EB7675"/>
  </w:style>
  <w:style w:type="numbering" w:customStyle="1" w:styleId="NoList313">
    <w:name w:val="No List313"/>
    <w:next w:val="NoList"/>
    <w:uiPriority w:val="99"/>
    <w:semiHidden/>
    <w:rsid w:val="00EB7675"/>
  </w:style>
  <w:style w:type="numbering" w:customStyle="1" w:styleId="NoList1113">
    <w:name w:val="No List1113"/>
    <w:next w:val="NoList"/>
    <w:uiPriority w:val="99"/>
    <w:semiHidden/>
    <w:unhideWhenUsed/>
    <w:rsid w:val="00EB7675"/>
  </w:style>
  <w:style w:type="numbering" w:customStyle="1" w:styleId="1230">
    <w:name w:val="無清單123"/>
    <w:next w:val="NoList"/>
    <w:uiPriority w:val="99"/>
    <w:semiHidden/>
    <w:unhideWhenUsed/>
    <w:rsid w:val="00EB7675"/>
  </w:style>
  <w:style w:type="numbering" w:customStyle="1" w:styleId="11130">
    <w:name w:val="無清單1113"/>
    <w:next w:val="NoList"/>
    <w:uiPriority w:val="99"/>
    <w:semiHidden/>
    <w:unhideWhenUsed/>
    <w:rsid w:val="00EB7675"/>
  </w:style>
  <w:style w:type="numbering" w:customStyle="1" w:styleId="NoList51">
    <w:name w:val="No List51"/>
    <w:next w:val="NoList"/>
    <w:uiPriority w:val="99"/>
    <w:semiHidden/>
    <w:unhideWhenUsed/>
    <w:rsid w:val="00EB7675"/>
  </w:style>
  <w:style w:type="numbering" w:customStyle="1" w:styleId="13111">
    <w:name w:val="无列表1311"/>
    <w:next w:val="NoList"/>
    <w:semiHidden/>
    <w:rsid w:val="00EB7675"/>
  </w:style>
  <w:style w:type="numbering" w:customStyle="1" w:styleId="NoList1131">
    <w:name w:val="No List1131"/>
    <w:next w:val="NoList"/>
    <w:uiPriority w:val="99"/>
    <w:semiHidden/>
    <w:unhideWhenUsed/>
    <w:rsid w:val="00EB7675"/>
  </w:style>
  <w:style w:type="numbering" w:customStyle="1" w:styleId="NoList4111">
    <w:name w:val="No List4111"/>
    <w:next w:val="NoList"/>
    <w:uiPriority w:val="99"/>
    <w:semiHidden/>
    <w:unhideWhenUsed/>
    <w:rsid w:val="00EB7675"/>
  </w:style>
  <w:style w:type="numbering" w:customStyle="1" w:styleId="2211">
    <w:name w:val="无列表2211"/>
    <w:next w:val="NoList"/>
    <w:uiPriority w:val="99"/>
    <w:semiHidden/>
    <w:unhideWhenUsed/>
    <w:rsid w:val="00EB7675"/>
  </w:style>
  <w:style w:type="numbering" w:customStyle="1" w:styleId="NoList121111">
    <w:name w:val="No List121111"/>
    <w:next w:val="NoList"/>
    <w:uiPriority w:val="99"/>
    <w:semiHidden/>
    <w:unhideWhenUsed/>
    <w:rsid w:val="00EB7675"/>
  </w:style>
  <w:style w:type="numbering" w:customStyle="1" w:styleId="1111110">
    <w:name w:val="リストなし111111"/>
    <w:next w:val="NoList"/>
    <w:uiPriority w:val="99"/>
    <w:semiHidden/>
    <w:unhideWhenUsed/>
    <w:rsid w:val="00EB7675"/>
  </w:style>
  <w:style w:type="numbering" w:customStyle="1" w:styleId="1111112">
    <w:name w:val="无列表111111"/>
    <w:next w:val="NoList"/>
    <w:semiHidden/>
    <w:rsid w:val="00EB7675"/>
  </w:style>
  <w:style w:type="numbering" w:customStyle="1" w:styleId="NoList211111">
    <w:name w:val="No List211111"/>
    <w:next w:val="NoList"/>
    <w:semiHidden/>
    <w:rsid w:val="00EB7675"/>
  </w:style>
  <w:style w:type="numbering" w:customStyle="1" w:styleId="NoList311111">
    <w:name w:val="No List311111"/>
    <w:next w:val="NoList"/>
    <w:uiPriority w:val="99"/>
    <w:semiHidden/>
    <w:rsid w:val="00EB7675"/>
  </w:style>
  <w:style w:type="numbering" w:customStyle="1" w:styleId="NoList11111111">
    <w:name w:val="No List11111111"/>
    <w:next w:val="NoList"/>
    <w:uiPriority w:val="99"/>
    <w:semiHidden/>
    <w:unhideWhenUsed/>
    <w:rsid w:val="00EB7675"/>
  </w:style>
  <w:style w:type="numbering" w:customStyle="1" w:styleId="121111">
    <w:name w:val="無清單121111"/>
    <w:next w:val="NoList"/>
    <w:uiPriority w:val="99"/>
    <w:semiHidden/>
    <w:unhideWhenUsed/>
    <w:rsid w:val="00EB7675"/>
  </w:style>
  <w:style w:type="numbering" w:customStyle="1" w:styleId="11111111">
    <w:name w:val="無清單11111111"/>
    <w:next w:val="NoList"/>
    <w:uiPriority w:val="99"/>
    <w:semiHidden/>
    <w:unhideWhenUsed/>
    <w:rsid w:val="00EB7675"/>
  </w:style>
  <w:style w:type="numbering" w:customStyle="1" w:styleId="NoList13111">
    <w:name w:val="No List13111"/>
    <w:next w:val="NoList"/>
    <w:uiPriority w:val="99"/>
    <w:semiHidden/>
    <w:unhideWhenUsed/>
    <w:rsid w:val="00EB7675"/>
  </w:style>
  <w:style w:type="numbering" w:customStyle="1" w:styleId="121112">
    <w:name w:val="リストなし12111"/>
    <w:next w:val="NoList"/>
    <w:uiPriority w:val="99"/>
    <w:semiHidden/>
    <w:unhideWhenUsed/>
    <w:rsid w:val="00EB7675"/>
  </w:style>
  <w:style w:type="numbering" w:customStyle="1" w:styleId="121113">
    <w:name w:val="无列表12111"/>
    <w:next w:val="NoList"/>
    <w:semiHidden/>
    <w:rsid w:val="00EB7675"/>
  </w:style>
  <w:style w:type="numbering" w:customStyle="1" w:styleId="NoList22111">
    <w:name w:val="No List22111"/>
    <w:next w:val="NoList"/>
    <w:semiHidden/>
    <w:rsid w:val="00EB7675"/>
  </w:style>
  <w:style w:type="numbering" w:customStyle="1" w:styleId="NoList32111">
    <w:name w:val="No List32111"/>
    <w:next w:val="NoList"/>
    <w:uiPriority w:val="99"/>
    <w:semiHidden/>
    <w:rsid w:val="00EB7675"/>
  </w:style>
  <w:style w:type="numbering" w:customStyle="1" w:styleId="NoList112111">
    <w:name w:val="No List112111"/>
    <w:next w:val="NoList"/>
    <w:uiPriority w:val="99"/>
    <w:semiHidden/>
    <w:unhideWhenUsed/>
    <w:rsid w:val="00EB7675"/>
  </w:style>
  <w:style w:type="numbering" w:customStyle="1" w:styleId="131110">
    <w:name w:val="無清單13111"/>
    <w:next w:val="NoList"/>
    <w:uiPriority w:val="99"/>
    <w:semiHidden/>
    <w:unhideWhenUsed/>
    <w:rsid w:val="00EB7675"/>
  </w:style>
  <w:style w:type="numbering" w:customStyle="1" w:styleId="1121110">
    <w:name w:val="無清單112111"/>
    <w:next w:val="NoList"/>
    <w:uiPriority w:val="99"/>
    <w:semiHidden/>
    <w:unhideWhenUsed/>
    <w:rsid w:val="00EB7675"/>
  </w:style>
  <w:style w:type="numbering" w:customStyle="1" w:styleId="21111">
    <w:name w:val="无列表21111"/>
    <w:next w:val="NoList"/>
    <w:uiPriority w:val="99"/>
    <w:semiHidden/>
    <w:unhideWhenUsed/>
    <w:rsid w:val="00EB7675"/>
  </w:style>
  <w:style w:type="numbering" w:customStyle="1" w:styleId="NoList122111">
    <w:name w:val="No List122111"/>
    <w:next w:val="NoList"/>
    <w:uiPriority w:val="99"/>
    <w:semiHidden/>
    <w:unhideWhenUsed/>
    <w:rsid w:val="00EB7675"/>
  </w:style>
  <w:style w:type="numbering" w:customStyle="1" w:styleId="1121111">
    <w:name w:val="リストなし112111"/>
    <w:next w:val="NoList"/>
    <w:uiPriority w:val="99"/>
    <w:semiHidden/>
    <w:unhideWhenUsed/>
    <w:rsid w:val="00EB7675"/>
  </w:style>
  <w:style w:type="numbering" w:customStyle="1" w:styleId="1121112">
    <w:name w:val="无列表112111"/>
    <w:next w:val="NoList"/>
    <w:semiHidden/>
    <w:rsid w:val="00EB7675"/>
  </w:style>
  <w:style w:type="numbering" w:customStyle="1" w:styleId="NoList212111">
    <w:name w:val="No List212111"/>
    <w:next w:val="NoList"/>
    <w:semiHidden/>
    <w:rsid w:val="00EB7675"/>
  </w:style>
  <w:style w:type="numbering" w:customStyle="1" w:styleId="NoList312111">
    <w:name w:val="No List312111"/>
    <w:next w:val="NoList"/>
    <w:uiPriority w:val="99"/>
    <w:semiHidden/>
    <w:rsid w:val="00EB7675"/>
  </w:style>
  <w:style w:type="numbering" w:customStyle="1" w:styleId="NoList1112111">
    <w:name w:val="No List1112111"/>
    <w:next w:val="NoList"/>
    <w:uiPriority w:val="99"/>
    <w:semiHidden/>
    <w:unhideWhenUsed/>
    <w:rsid w:val="00EB7675"/>
  </w:style>
  <w:style w:type="numbering" w:customStyle="1" w:styleId="122111">
    <w:name w:val="無清單122111"/>
    <w:next w:val="NoList"/>
    <w:uiPriority w:val="99"/>
    <w:semiHidden/>
    <w:unhideWhenUsed/>
    <w:rsid w:val="00EB7675"/>
  </w:style>
  <w:style w:type="numbering" w:customStyle="1" w:styleId="1112111">
    <w:name w:val="無清單1112111"/>
    <w:next w:val="NoList"/>
    <w:uiPriority w:val="99"/>
    <w:semiHidden/>
    <w:unhideWhenUsed/>
    <w:rsid w:val="00EB7675"/>
  </w:style>
  <w:style w:type="numbering" w:customStyle="1" w:styleId="NoList511">
    <w:name w:val="No List511"/>
    <w:next w:val="NoList"/>
    <w:uiPriority w:val="99"/>
    <w:semiHidden/>
    <w:unhideWhenUsed/>
    <w:rsid w:val="00EB7675"/>
  </w:style>
  <w:style w:type="numbering" w:customStyle="1" w:styleId="NoList61">
    <w:name w:val="No List61"/>
    <w:next w:val="NoList"/>
    <w:uiPriority w:val="99"/>
    <w:semiHidden/>
    <w:unhideWhenUsed/>
    <w:rsid w:val="00EB7675"/>
  </w:style>
  <w:style w:type="numbering" w:customStyle="1" w:styleId="NoList141">
    <w:name w:val="No List141"/>
    <w:next w:val="NoList"/>
    <w:uiPriority w:val="99"/>
    <w:semiHidden/>
    <w:unhideWhenUsed/>
    <w:rsid w:val="00EB7675"/>
  </w:style>
  <w:style w:type="numbering" w:customStyle="1" w:styleId="1314">
    <w:name w:val="リストなし131"/>
    <w:next w:val="NoList"/>
    <w:uiPriority w:val="99"/>
    <w:semiHidden/>
    <w:unhideWhenUsed/>
    <w:rsid w:val="00EB7675"/>
  </w:style>
  <w:style w:type="numbering" w:customStyle="1" w:styleId="NoList231">
    <w:name w:val="No List231"/>
    <w:next w:val="NoList"/>
    <w:semiHidden/>
    <w:rsid w:val="00EB7675"/>
  </w:style>
  <w:style w:type="numbering" w:customStyle="1" w:styleId="NoList331">
    <w:name w:val="No List331"/>
    <w:next w:val="NoList"/>
    <w:uiPriority w:val="99"/>
    <w:semiHidden/>
    <w:rsid w:val="00EB7675"/>
  </w:style>
  <w:style w:type="numbering" w:customStyle="1" w:styleId="NoList114">
    <w:name w:val="No List114"/>
    <w:next w:val="NoList"/>
    <w:uiPriority w:val="99"/>
    <w:semiHidden/>
    <w:unhideWhenUsed/>
    <w:rsid w:val="00EB7675"/>
  </w:style>
  <w:style w:type="numbering" w:customStyle="1" w:styleId="1410">
    <w:name w:val="無清單141"/>
    <w:next w:val="NoList"/>
    <w:uiPriority w:val="99"/>
    <w:semiHidden/>
    <w:unhideWhenUsed/>
    <w:rsid w:val="00EB7675"/>
  </w:style>
  <w:style w:type="numbering" w:customStyle="1" w:styleId="11310">
    <w:name w:val="無清單1131"/>
    <w:next w:val="NoList"/>
    <w:uiPriority w:val="99"/>
    <w:semiHidden/>
    <w:unhideWhenUsed/>
    <w:rsid w:val="00EB7675"/>
  </w:style>
  <w:style w:type="numbering" w:customStyle="1" w:styleId="NoList42">
    <w:name w:val="No List42"/>
    <w:next w:val="NoList"/>
    <w:uiPriority w:val="99"/>
    <w:semiHidden/>
    <w:unhideWhenUsed/>
    <w:rsid w:val="00EB7675"/>
  </w:style>
  <w:style w:type="numbering" w:customStyle="1" w:styleId="NoList1231">
    <w:name w:val="No List1231"/>
    <w:next w:val="NoList"/>
    <w:uiPriority w:val="99"/>
    <w:semiHidden/>
    <w:unhideWhenUsed/>
    <w:rsid w:val="00EB7675"/>
  </w:style>
  <w:style w:type="numbering" w:customStyle="1" w:styleId="11311">
    <w:name w:val="リストなし1131"/>
    <w:next w:val="NoList"/>
    <w:uiPriority w:val="99"/>
    <w:semiHidden/>
    <w:unhideWhenUsed/>
    <w:rsid w:val="00EB7675"/>
  </w:style>
  <w:style w:type="numbering" w:customStyle="1" w:styleId="11312">
    <w:name w:val="无列表1131"/>
    <w:next w:val="NoList"/>
    <w:semiHidden/>
    <w:rsid w:val="00EB7675"/>
  </w:style>
  <w:style w:type="numbering" w:customStyle="1" w:styleId="NoList2131">
    <w:name w:val="No List2131"/>
    <w:next w:val="NoList"/>
    <w:semiHidden/>
    <w:rsid w:val="00EB7675"/>
  </w:style>
  <w:style w:type="numbering" w:customStyle="1" w:styleId="NoList3131">
    <w:name w:val="No List3131"/>
    <w:next w:val="NoList"/>
    <w:uiPriority w:val="99"/>
    <w:semiHidden/>
    <w:rsid w:val="00EB7675"/>
  </w:style>
  <w:style w:type="numbering" w:customStyle="1" w:styleId="NoList11131">
    <w:name w:val="No List11131"/>
    <w:next w:val="NoList"/>
    <w:uiPriority w:val="99"/>
    <w:semiHidden/>
    <w:unhideWhenUsed/>
    <w:rsid w:val="00EB7675"/>
  </w:style>
  <w:style w:type="numbering" w:customStyle="1" w:styleId="12310">
    <w:name w:val="無清單1231"/>
    <w:next w:val="NoList"/>
    <w:uiPriority w:val="99"/>
    <w:semiHidden/>
    <w:unhideWhenUsed/>
    <w:rsid w:val="00EB7675"/>
  </w:style>
  <w:style w:type="numbering" w:customStyle="1" w:styleId="11131">
    <w:name w:val="無清單11131"/>
    <w:next w:val="NoList"/>
    <w:uiPriority w:val="99"/>
    <w:semiHidden/>
    <w:unhideWhenUsed/>
    <w:rsid w:val="00EB7675"/>
  </w:style>
  <w:style w:type="numbering" w:customStyle="1" w:styleId="NoList12121">
    <w:name w:val="No List12121"/>
    <w:next w:val="NoList"/>
    <w:uiPriority w:val="99"/>
    <w:semiHidden/>
    <w:unhideWhenUsed/>
    <w:rsid w:val="00EB7675"/>
  </w:style>
  <w:style w:type="numbering" w:customStyle="1" w:styleId="111212">
    <w:name w:val="リストなし11121"/>
    <w:next w:val="NoList"/>
    <w:uiPriority w:val="99"/>
    <w:semiHidden/>
    <w:unhideWhenUsed/>
    <w:rsid w:val="00EB7675"/>
  </w:style>
  <w:style w:type="numbering" w:customStyle="1" w:styleId="111213">
    <w:name w:val="无列表11121"/>
    <w:next w:val="NoList"/>
    <w:semiHidden/>
    <w:rsid w:val="00EB7675"/>
  </w:style>
  <w:style w:type="numbering" w:customStyle="1" w:styleId="NoList21121">
    <w:name w:val="No List21121"/>
    <w:next w:val="NoList"/>
    <w:semiHidden/>
    <w:rsid w:val="00EB7675"/>
  </w:style>
  <w:style w:type="numbering" w:customStyle="1" w:styleId="NoList31121">
    <w:name w:val="No List31121"/>
    <w:next w:val="NoList"/>
    <w:uiPriority w:val="99"/>
    <w:semiHidden/>
    <w:rsid w:val="00EB7675"/>
  </w:style>
  <w:style w:type="numbering" w:customStyle="1" w:styleId="NoList111121">
    <w:name w:val="No List111121"/>
    <w:next w:val="NoList"/>
    <w:uiPriority w:val="99"/>
    <w:semiHidden/>
    <w:unhideWhenUsed/>
    <w:rsid w:val="00EB7675"/>
  </w:style>
  <w:style w:type="numbering" w:customStyle="1" w:styleId="121210">
    <w:name w:val="無清單12121"/>
    <w:next w:val="NoList"/>
    <w:uiPriority w:val="99"/>
    <w:semiHidden/>
    <w:unhideWhenUsed/>
    <w:rsid w:val="00EB7675"/>
  </w:style>
  <w:style w:type="numbering" w:customStyle="1" w:styleId="111121">
    <w:name w:val="無清單111121"/>
    <w:next w:val="NoList"/>
    <w:uiPriority w:val="99"/>
    <w:semiHidden/>
    <w:unhideWhenUsed/>
    <w:rsid w:val="00EB7675"/>
  </w:style>
  <w:style w:type="numbering" w:customStyle="1" w:styleId="NoList52">
    <w:name w:val="No List52"/>
    <w:next w:val="NoList"/>
    <w:uiPriority w:val="99"/>
    <w:semiHidden/>
    <w:unhideWhenUsed/>
    <w:rsid w:val="00EB7675"/>
  </w:style>
  <w:style w:type="numbering" w:customStyle="1" w:styleId="NoList132">
    <w:name w:val="No List132"/>
    <w:next w:val="NoList"/>
    <w:uiPriority w:val="99"/>
    <w:semiHidden/>
    <w:unhideWhenUsed/>
    <w:rsid w:val="00EB7675"/>
  </w:style>
  <w:style w:type="numbering" w:customStyle="1" w:styleId="122a">
    <w:name w:val="リストなし122"/>
    <w:next w:val="NoList"/>
    <w:uiPriority w:val="99"/>
    <w:semiHidden/>
    <w:unhideWhenUsed/>
    <w:rsid w:val="00EB7675"/>
  </w:style>
  <w:style w:type="numbering" w:customStyle="1" w:styleId="12213">
    <w:name w:val="无列表1221"/>
    <w:next w:val="NoList"/>
    <w:semiHidden/>
    <w:rsid w:val="00EB7675"/>
  </w:style>
  <w:style w:type="numbering" w:customStyle="1" w:styleId="NoList222">
    <w:name w:val="No List222"/>
    <w:next w:val="NoList"/>
    <w:semiHidden/>
    <w:rsid w:val="00EB7675"/>
  </w:style>
  <w:style w:type="numbering" w:customStyle="1" w:styleId="NoList322">
    <w:name w:val="No List322"/>
    <w:next w:val="NoList"/>
    <w:uiPriority w:val="99"/>
    <w:semiHidden/>
    <w:rsid w:val="00EB7675"/>
  </w:style>
  <w:style w:type="numbering" w:customStyle="1" w:styleId="NoList1122">
    <w:name w:val="No List1122"/>
    <w:next w:val="NoList"/>
    <w:uiPriority w:val="99"/>
    <w:semiHidden/>
    <w:unhideWhenUsed/>
    <w:rsid w:val="00EB7675"/>
  </w:style>
  <w:style w:type="numbering" w:customStyle="1" w:styleId="1320">
    <w:name w:val="無清單132"/>
    <w:next w:val="NoList"/>
    <w:uiPriority w:val="99"/>
    <w:semiHidden/>
    <w:unhideWhenUsed/>
    <w:rsid w:val="00EB7675"/>
  </w:style>
  <w:style w:type="numbering" w:customStyle="1" w:styleId="11220">
    <w:name w:val="無清單1122"/>
    <w:next w:val="NoList"/>
    <w:uiPriority w:val="99"/>
    <w:semiHidden/>
    <w:unhideWhenUsed/>
    <w:rsid w:val="00EB7675"/>
  </w:style>
  <w:style w:type="numbering" w:customStyle="1" w:styleId="2121">
    <w:name w:val="无列表2121"/>
    <w:next w:val="NoList"/>
    <w:uiPriority w:val="99"/>
    <w:semiHidden/>
    <w:unhideWhenUsed/>
    <w:rsid w:val="00EB7675"/>
  </w:style>
  <w:style w:type="numbering" w:customStyle="1" w:styleId="NoList11122">
    <w:name w:val="No List11122"/>
    <w:next w:val="NoList"/>
    <w:uiPriority w:val="99"/>
    <w:semiHidden/>
    <w:unhideWhenUsed/>
    <w:rsid w:val="00EB7675"/>
  </w:style>
  <w:style w:type="numbering" w:customStyle="1" w:styleId="NoList7">
    <w:name w:val="No List7"/>
    <w:next w:val="NoList"/>
    <w:uiPriority w:val="99"/>
    <w:semiHidden/>
    <w:unhideWhenUsed/>
    <w:rsid w:val="00EB7675"/>
  </w:style>
  <w:style w:type="numbering" w:customStyle="1" w:styleId="NoList15">
    <w:name w:val="No List15"/>
    <w:next w:val="NoList"/>
    <w:uiPriority w:val="99"/>
    <w:semiHidden/>
    <w:unhideWhenUsed/>
    <w:rsid w:val="00EB7675"/>
  </w:style>
  <w:style w:type="numbering" w:customStyle="1" w:styleId="149">
    <w:name w:val="リストなし14"/>
    <w:next w:val="NoList"/>
    <w:uiPriority w:val="99"/>
    <w:semiHidden/>
    <w:unhideWhenUsed/>
    <w:rsid w:val="00EB7675"/>
  </w:style>
  <w:style w:type="numbering" w:customStyle="1" w:styleId="14a">
    <w:name w:val="无列表14"/>
    <w:next w:val="NoList"/>
    <w:semiHidden/>
    <w:rsid w:val="00EB7675"/>
  </w:style>
  <w:style w:type="numbering" w:customStyle="1" w:styleId="NoList24">
    <w:name w:val="No List24"/>
    <w:next w:val="NoList"/>
    <w:semiHidden/>
    <w:rsid w:val="00EB7675"/>
  </w:style>
  <w:style w:type="numbering" w:customStyle="1" w:styleId="NoList34">
    <w:name w:val="No List34"/>
    <w:next w:val="NoList"/>
    <w:uiPriority w:val="99"/>
    <w:semiHidden/>
    <w:rsid w:val="00EB7675"/>
  </w:style>
  <w:style w:type="numbering" w:customStyle="1" w:styleId="NoList115">
    <w:name w:val="No List115"/>
    <w:next w:val="NoList"/>
    <w:uiPriority w:val="99"/>
    <w:semiHidden/>
    <w:unhideWhenUsed/>
    <w:rsid w:val="00EB7675"/>
  </w:style>
  <w:style w:type="numbering" w:customStyle="1" w:styleId="157">
    <w:name w:val="無清單15"/>
    <w:next w:val="NoList"/>
    <w:uiPriority w:val="99"/>
    <w:semiHidden/>
    <w:unhideWhenUsed/>
    <w:rsid w:val="00EB7675"/>
  </w:style>
  <w:style w:type="numbering" w:customStyle="1" w:styleId="1142">
    <w:name w:val="無清單114"/>
    <w:next w:val="NoList"/>
    <w:uiPriority w:val="99"/>
    <w:semiHidden/>
    <w:unhideWhenUsed/>
    <w:rsid w:val="00EB7675"/>
  </w:style>
  <w:style w:type="numbering" w:customStyle="1" w:styleId="NoList43">
    <w:name w:val="No List43"/>
    <w:next w:val="NoList"/>
    <w:uiPriority w:val="99"/>
    <w:semiHidden/>
    <w:unhideWhenUsed/>
    <w:rsid w:val="00EB7675"/>
  </w:style>
  <w:style w:type="numbering" w:customStyle="1" w:styleId="NoList124">
    <w:name w:val="No List124"/>
    <w:next w:val="NoList"/>
    <w:uiPriority w:val="99"/>
    <w:semiHidden/>
    <w:unhideWhenUsed/>
    <w:rsid w:val="00EB7675"/>
  </w:style>
  <w:style w:type="numbering" w:customStyle="1" w:styleId="1143">
    <w:name w:val="リストなし114"/>
    <w:next w:val="NoList"/>
    <w:uiPriority w:val="99"/>
    <w:semiHidden/>
    <w:unhideWhenUsed/>
    <w:rsid w:val="00EB7675"/>
  </w:style>
  <w:style w:type="numbering" w:customStyle="1" w:styleId="1144">
    <w:name w:val="无列表114"/>
    <w:next w:val="NoList"/>
    <w:semiHidden/>
    <w:rsid w:val="00EB7675"/>
  </w:style>
  <w:style w:type="numbering" w:customStyle="1" w:styleId="NoList214">
    <w:name w:val="No List214"/>
    <w:next w:val="NoList"/>
    <w:semiHidden/>
    <w:rsid w:val="00EB7675"/>
  </w:style>
  <w:style w:type="numbering" w:customStyle="1" w:styleId="NoList314">
    <w:name w:val="No List314"/>
    <w:next w:val="NoList"/>
    <w:uiPriority w:val="99"/>
    <w:semiHidden/>
    <w:rsid w:val="00EB7675"/>
  </w:style>
  <w:style w:type="numbering" w:customStyle="1" w:styleId="NoList1114">
    <w:name w:val="No List1114"/>
    <w:next w:val="NoList"/>
    <w:uiPriority w:val="99"/>
    <w:semiHidden/>
    <w:unhideWhenUsed/>
    <w:rsid w:val="00EB7675"/>
  </w:style>
  <w:style w:type="numbering" w:customStyle="1" w:styleId="1241">
    <w:name w:val="無清單124"/>
    <w:next w:val="NoList"/>
    <w:uiPriority w:val="99"/>
    <w:semiHidden/>
    <w:unhideWhenUsed/>
    <w:rsid w:val="00EB7675"/>
  </w:style>
  <w:style w:type="numbering" w:customStyle="1" w:styleId="11140">
    <w:name w:val="無清單1114"/>
    <w:next w:val="NoList"/>
    <w:uiPriority w:val="99"/>
    <w:semiHidden/>
    <w:unhideWhenUsed/>
    <w:rsid w:val="00EB7675"/>
  </w:style>
  <w:style w:type="numbering" w:customStyle="1" w:styleId="230">
    <w:name w:val="无列表23"/>
    <w:next w:val="NoList"/>
    <w:uiPriority w:val="99"/>
    <w:semiHidden/>
    <w:unhideWhenUsed/>
    <w:rsid w:val="00EB7675"/>
  </w:style>
  <w:style w:type="numbering" w:customStyle="1" w:styleId="NoList1213">
    <w:name w:val="No List1213"/>
    <w:next w:val="NoList"/>
    <w:uiPriority w:val="99"/>
    <w:semiHidden/>
    <w:unhideWhenUsed/>
    <w:rsid w:val="00EB7675"/>
  </w:style>
  <w:style w:type="numbering" w:customStyle="1" w:styleId="11132">
    <w:name w:val="リストなし1113"/>
    <w:next w:val="NoList"/>
    <w:uiPriority w:val="99"/>
    <w:semiHidden/>
    <w:unhideWhenUsed/>
    <w:rsid w:val="00EB7675"/>
  </w:style>
  <w:style w:type="numbering" w:customStyle="1" w:styleId="11133">
    <w:name w:val="无列表1113"/>
    <w:next w:val="NoList"/>
    <w:semiHidden/>
    <w:rsid w:val="00EB7675"/>
  </w:style>
  <w:style w:type="numbering" w:customStyle="1" w:styleId="NoList2113">
    <w:name w:val="No List2113"/>
    <w:next w:val="NoList"/>
    <w:semiHidden/>
    <w:rsid w:val="00EB7675"/>
  </w:style>
  <w:style w:type="numbering" w:customStyle="1" w:styleId="NoList3113">
    <w:name w:val="No List3113"/>
    <w:next w:val="NoList"/>
    <w:uiPriority w:val="99"/>
    <w:semiHidden/>
    <w:rsid w:val="00EB7675"/>
  </w:style>
  <w:style w:type="numbering" w:customStyle="1" w:styleId="NoList11113">
    <w:name w:val="No List11113"/>
    <w:next w:val="NoList"/>
    <w:uiPriority w:val="99"/>
    <w:semiHidden/>
    <w:unhideWhenUsed/>
    <w:rsid w:val="00EB7675"/>
  </w:style>
  <w:style w:type="numbering" w:customStyle="1" w:styleId="12130">
    <w:name w:val="無清單1213"/>
    <w:next w:val="NoList"/>
    <w:uiPriority w:val="99"/>
    <w:semiHidden/>
    <w:unhideWhenUsed/>
    <w:rsid w:val="00EB7675"/>
  </w:style>
  <w:style w:type="numbering" w:customStyle="1" w:styleId="111130">
    <w:name w:val="無清單11113"/>
    <w:next w:val="NoList"/>
    <w:uiPriority w:val="99"/>
    <w:semiHidden/>
    <w:unhideWhenUsed/>
    <w:rsid w:val="00EB7675"/>
  </w:style>
  <w:style w:type="numbering" w:customStyle="1" w:styleId="NoList53">
    <w:name w:val="No List53"/>
    <w:next w:val="NoList"/>
    <w:uiPriority w:val="99"/>
    <w:semiHidden/>
    <w:unhideWhenUsed/>
    <w:rsid w:val="00EB7675"/>
  </w:style>
  <w:style w:type="numbering" w:customStyle="1" w:styleId="NoList133">
    <w:name w:val="No List133"/>
    <w:next w:val="NoList"/>
    <w:uiPriority w:val="99"/>
    <w:semiHidden/>
    <w:unhideWhenUsed/>
    <w:rsid w:val="00EB7675"/>
  </w:style>
  <w:style w:type="numbering" w:customStyle="1" w:styleId="1236">
    <w:name w:val="リストなし123"/>
    <w:next w:val="NoList"/>
    <w:uiPriority w:val="99"/>
    <w:semiHidden/>
    <w:unhideWhenUsed/>
    <w:rsid w:val="00EB7675"/>
  </w:style>
  <w:style w:type="numbering" w:customStyle="1" w:styleId="1237">
    <w:name w:val="无列表123"/>
    <w:next w:val="NoList"/>
    <w:semiHidden/>
    <w:rsid w:val="00EB7675"/>
  </w:style>
  <w:style w:type="numbering" w:customStyle="1" w:styleId="NoList223">
    <w:name w:val="No List223"/>
    <w:next w:val="NoList"/>
    <w:semiHidden/>
    <w:rsid w:val="00EB7675"/>
  </w:style>
  <w:style w:type="numbering" w:customStyle="1" w:styleId="NoList323">
    <w:name w:val="No List323"/>
    <w:next w:val="NoList"/>
    <w:uiPriority w:val="99"/>
    <w:semiHidden/>
    <w:rsid w:val="00EB7675"/>
  </w:style>
  <w:style w:type="numbering" w:customStyle="1" w:styleId="NoList1123">
    <w:name w:val="No List1123"/>
    <w:next w:val="NoList"/>
    <w:uiPriority w:val="99"/>
    <w:semiHidden/>
    <w:unhideWhenUsed/>
    <w:rsid w:val="00EB7675"/>
  </w:style>
  <w:style w:type="numbering" w:customStyle="1" w:styleId="1331">
    <w:name w:val="無清單133"/>
    <w:next w:val="NoList"/>
    <w:uiPriority w:val="99"/>
    <w:semiHidden/>
    <w:unhideWhenUsed/>
    <w:rsid w:val="00EB7675"/>
  </w:style>
  <w:style w:type="numbering" w:customStyle="1" w:styleId="11230">
    <w:name w:val="無清單1123"/>
    <w:next w:val="NoList"/>
    <w:uiPriority w:val="99"/>
    <w:semiHidden/>
    <w:unhideWhenUsed/>
    <w:rsid w:val="00EB7675"/>
  </w:style>
  <w:style w:type="numbering" w:customStyle="1" w:styleId="2131">
    <w:name w:val="无列表213"/>
    <w:next w:val="NoList"/>
    <w:uiPriority w:val="99"/>
    <w:semiHidden/>
    <w:unhideWhenUsed/>
    <w:rsid w:val="00EB7675"/>
  </w:style>
  <w:style w:type="numbering" w:customStyle="1" w:styleId="NoList1222">
    <w:name w:val="No List1222"/>
    <w:next w:val="NoList"/>
    <w:uiPriority w:val="99"/>
    <w:semiHidden/>
    <w:unhideWhenUsed/>
    <w:rsid w:val="00EB7675"/>
  </w:style>
  <w:style w:type="numbering" w:customStyle="1" w:styleId="11221">
    <w:name w:val="リストなし1122"/>
    <w:next w:val="NoList"/>
    <w:uiPriority w:val="99"/>
    <w:semiHidden/>
    <w:unhideWhenUsed/>
    <w:rsid w:val="00EB7675"/>
  </w:style>
  <w:style w:type="numbering" w:customStyle="1" w:styleId="11222">
    <w:name w:val="无列表1122"/>
    <w:next w:val="NoList"/>
    <w:semiHidden/>
    <w:rsid w:val="00EB7675"/>
  </w:style>
  <w:style w:type="numbering" w:customStyle="1" w:styleId="NoList2122">
    <w:name w:val="No List2122"/>
    <w:next w:val="NoList"/>
    <w:semiHidden/>
    <w:rsid w:val="00EB7675"/>
  </w:style>
  <w:style w:type="numbering" w:customStyle="1" w:styleId="NoList3122">
    <w:name w:val="No List3122"/>
    <w:next w:val="NoList"/>
    <w:uiPriority w:val="99"/>
    <w:semiHidden/>
    <w:rsid w:val="00EB7675"/>
  </w:style>
  <w:style w:type="numbering" w:customStyle="1" w:styleId="NoList11123">
    <w:name w:val="No List11123"/>
    <w:next w:val="NoList"/>
    <w:uiPriority w:val="99"/>
    <w:semiHidden/>
    <w:unhideWhenUsed/>
    <w:rsid w:val="00EB7675"/>
  </w:style>
  <w:style w:type="numbering" w:customStyle="1" w:styleId="12220">
    <w:name w:val="無清單1222"/>
    <w:next w:val="NoList"/>
    <w:uiPriority w:val="99"/>
    <w:semiHidden/>
    <w:unhideWhenUsed/>
    <w:rsid w:val="00EB7675"/>
  </w:style>
  <w:style w:type="numbering" w:customStyle="1" w:styleId="111220">
    <w:name w:val="無清單11122"/>
    <w:next w:val="NoList"/>
    <w:uiPriority w:val="99"/>
    <w:semiHidden/>
    <w:unhideWhenUsed/>
    <w:rsid w:val="00EB7675"/>
  </w:style>
  <w:style w:type="numbering" w:customStyle="1" w:styleId="NoList8">
    <w:name w:val="No List8"/>
    <w:next w:val="NoList"/>
    <w:uiPriority w:val="99"/>
    <w:semiHidden/>
    <w:unhideWhenUsed/>
    <w:rsid w:val="00EB7675"/>
  </w:style>
  <w:style w:type="numbering" w:customStyle="1" w:styleId="NoList16">
    <w:name w:val="No List16"/>
    <w:next w:val="NoList"/>
    <w:uiPriority w:val="99"/>
    <w:semiHidden/>
    <w:unhideWhenUsed/>
    <w:rsid w:val="00EB7675"/>
  </w:style>
  <w:style w:type="numbering" w:customStyle="1" w:styleId="158">
    <w:name w:val="リストなし15"/>
    <w:next w:val="NoList"/>
    <w:uiPriority w:val="99"/>
    <w:semiHidden/>
    <w:unhideWhenUsed/>
    <w:rsid w:val="00EB7675"/>
  </w:style>
  <w:style w:type="numbering" w:customStyle="1" w:styleId="159">
    <w:name w:val="无列表15"/>
    <w:next w:val="NoList"/>
    <w:semiHidden/>
    <w:rsid w:val="00EB7675"/>
  </w:style>
  <w:style w:type="numbering" w:customStyle="1" w:styleId="NoList25">
    <w:name w:val="No List25"/>
    <w:next w:val="NoList"/>
    <w:semiHidden/>
    <w:rsid w:val="00EB7675"/>
  </w:style>
  <w:style w:type="numbering" w:customStyle="1" w:styleId="NoList35">
    <w:name w:val="No List35"/>
    <w:next w:val="NoList"/>
    <w:uiPriority w:val="99"/>
    <w:semiHidden/>
    <w:rsid w:val="00EB7675"/>
  </w:style>
  <w:style w:type="numbering" w:customStyle="1" w:styleId="NoList116">
    <w:name w:val="No List116"/>
    <w:next w:val="NoList"/>
    <w:uiPriority w:val="99"/>
    <w:semiHidden/>
    <w:unhideWhenUsed/>
    <w:rsid w:val="00EB7675"/>
  </w:style>
  <w:style w:type="numbering" w:customStyle="1" w:styleId="162">
    <w:name w:val="無清單16"/>
    <w:next w:val="NoList"/>
    <w:uiPriority w:val="99"/>
    <w:semiHidden/>
    <w:unhideWhenUsed/>
    <w:rsid w:val="00EB7675"/>
  </w:style>
  <w:style w:type="numbering" w:customStyle="1" w:styleId="1152">
    <w:name w:val="無清單115"/>
    <w:next w:val="NoList"/>
    <w:uiPriority w:val="99"/>
    <w:semiHidden/>
    <w:unhideWhenUsed/>
    <w:rsid w:val="00EB7675"/>
  </w:style>
  <w:style w:type="numbering" w:customStyle="1" w:styleId="NoList1115">
    <w:name w:val="No List1115"/>
    <w:next w:val="NoList"/>
    <w:uiPriority w:val="99"/>
    <w:semiHidden/>
    <w:unhideWhenUsed/>
    <w:rsid w:val="00EB7675"/>
  </w:style>
  <w:style w:type="numbering" w:customStyle="1" w:styleId="240">
    <w:name w:val="无列表24"/>
    <w:next w:val="NoList"/>
    <w:uiPriority w:val="99"/>
    <w:semiHidden/>
    <w:unhideWhenUsed/>
    <w:rsid w:val="00EB7675"/>
  </w:style>
  <w:style w:type="numbering" w:customStyle="1" w:styleId="NoList125">
    <w:name w:val="No List125"/>
    <w:next w:val="NoList"/>
    <w:uiPriority w:val="99"/>
    <w:semiHidden/>
    <w:unhideWhenUsed/>
    <w:rsid w:val="00EB7675"/>
  </w:style>
  <w:style w:type="numbering" w:customStyle="1" w:styleId="1153">
    <w:name w:val="リストなし115"/>
    <w:next w:val="NoList"/>
    <w:uiPriority w:val="99"/>
    <w:semiHidden/>
    <w:unhideWhenUsed/>
    <w:rsid w:val="00EB7675"/>
  </w:style>
  <w:style w:type="numbering" w:customStyle="1" w:styleId="1154">
    <w:name w:val="无列表115"/>
    <w:next w:val="NoList"/>
    <w:semiHidden/>
    <w:rsid w:val="00EB7675"/>
  </w:style>
  <w:style w:type="numbering" w:customStyle="1" w:styleId="NoList215">
    <w:name w:val="No List215"/>
    <w:next w:val="NoList"/>
    <w:semiHidden/>
    <w:rsid w:val="00EB7675"/>
  </w:style>
  <w:style w:type="numbering" w:customStyle="1" w:styleId="NoList315">
    <w:name w:val="No List315"/>
    <w:next w:val="NoList"/>
    <w:uiPriority w:val="99"/>
    <w:semiHidden/>
    <w:rsid w:val="00EB7675"/>
  </w:style>
  <w:style w:type="numbering" w:customStyle="1" w:styleId="1250">
    <w:name w:val="無清單125"/>
    <w:next w:val="NoList"/>
    <w:uiPriority w:val="99"/>
    <w:semiHidden/>
    <w:unhideWhenUsed/>
    <w:rsid w:val="00EB7675"/>
  </w:style>
  <w:style w:type="numbering" w:customStyle="1" w:styleId="11150">
    <w:name w:val="無清單1115"/>
    <w:next w:val="NoList"/>
    <w:uiPriority w:val="99"/>
    <w:semiHidden/>
    <w:unhideWhenUsed/>
    <w:rsid w:val="00EB7675"/>
  </w:style>
  <w:style w:type="numbering" w:customStyle="1" w:styleId="NoList44">
    <w:name w:val="No List44"/>
    <w:next w:val="NoList"/>
    <w:uiPriority w:val="99"/>
    <w:semiHidden/>
    <w:unhideWhenUsed/>
    <w:rsid w:val="00EB7675"/>
  </w:style>
  <w:style w:type="numbering" w:customStyle="1" w:styleId="NoList1124">
    <w:name w:val="No List1124"/>
    <w:next w:val="NoList"/>
    <w:uiPriority w:val="99"/>
    <w:semiHidden/>
    <w:unhideWhenUsed/>
    <w:rsid w:val="00EB7675"/>
  </w:style>
  <w:style w:type="numbering" w:customStyle="1" w:styleId="NoList1214">
    <w:name w:val="No List1214"/>
    <w:next w:val="NoList"/>
    <w:uiPriority w:val="99"/>
    <w:semiHidden/>
    <w:unhideWhenUsed/>
    <w:rsid w:val="00EB7675"/>
  </w:style>
  <w:style w:type="numbering" w:customStyle="1" w:styleId="11141">
    <w:name w:val="リストなし1114"/>
    <w:next w:val="NoList"/>
    <w:uiPriority w:val="99"/>
    <w:semiHidden/>
    <w:unhideWhenUsed/>
    <w:rsid w:val="00EB7675"/>
  </w:style>
  <w:style w:type="numbering" w:customStyle="1" w:styleId="11142">
    <w:name w:val="无列表1114"/>
    <w:next w:val="NoList"/>
    <w:semiHidden/>
    <w:rsid w:val="00EB7675"/>
  </w:style>
  <w:style w:type="numbering" w:customStyle="1" w:styleId="NoList2114">
    <w:name w:val="No List2114"/>
    <w:next w:val="NoList"/>
    <w:semiHidden/>
    <w:rsid w:val="00EB7675"/>
  </w:style>
  <w:style w:type="numbering" w:customStyle="1" w:styleId="NoList3114">
    <w:name w:val="No List3114"/>
    <w:next w:val="NoList"/>
    <w:uiPriority w:val="99"/>
    <w:semiHidden/>
    <w:rsid w:val="00EB7675"/>
  </w:style>
  <w:style w:type="numbering" w:customStyle="1" w:styleId="NoList11114">
    <w:name w:val="No List11114"/>
    <w:next w:val="NoList"/>
    <w:uiPriority w:val="99"/>
    <w:semiHidden/>
    <w:unhideWhenUsed/>
    <w:rsid w:val="00EB7675"/>
  </w:style>
  <w:style w:type="numbering" w:customStyle="1" w:styleId="12140">
    <w:name w:val="無清單1214"/>
    <w:next w:val="NoList"/>
    <w:uiPriority w:val="99"/>
    <w:semiHidden/>
    <w:unhideWhenUsed/>
    <w:rsid w:val="00EB7675"/>
  </w:style>
  <w:style w:type="numbering" w:customStyle="1" w:styleId="111140">
    <w:name w:val="無清單11114"/>
    <w:next w:val="NoList"/>
    <w:uiPriority w:val="99"/>
    <w:semiHidden/>
    <w:unhideWhenUsed/>
    <w:rsid w:val="00EB7675"/>
  </w:style>
  <w:style w:type="numbering" w:customStyle="1" w:styleId="NoList54">
    <w:name w:val="No List54"/>
    <w:next w:val="NoList"/>
    <w:uiPriority w:val="99"/>
    <w:semiHidden/>
    <w:unhideWhenUsed/>
    <w:rsid w:val="00EB7675"/>
  </w:style>
  <w:style w:type="numbering" w:customStyle="1" w:styleId="NoList134">
    <w:name w:val="No List134"/>
    <w:next w:val="NoList"/>
    <w:uiPriority w:val="99"/>
    <w:semiHidden/>
    <w:unhideWhenUsed/>
    <w:rsid w:val="00EB7675"/>
  </w:style>
  <w:style w:type="numbering" w:customStyle="1" w:styleId="1242">
    <w:name w:val="リストなし124"/>
    <w:next w:val="NoList"/>
    <w:uiPriority w:val="99"/>
    <w:semiHidden/>
    <w:unhideWhenUsed/>
    <w:rsid w:val="00EB7675"/>
  </w:style>
  <w:style w:type="numbering" w:customStyle="1" w:styleId="1243">
    <w:name w:val="无列表124"/>
    <w:next w:val="NoList"/>
    <w:semiHidden/>
    <w:rsid w:val="00EB7675"/>
  </w:style>
  <w:style w:type="numbering" w:customStyle="1" w:styleId="NoList224">
    <w:name w:val="No List224"/>
    <w:next w:val="NoList"/>
    <w:semiHidden/>
    <w:rsid w:val="00EB7675"/>
  </w:style>
  <w:style w:type="numbering" w:customStyle="1" w:styleId="NoList324">
    <w:name w:val="No List324"/>
    <w:next w:val="NoList"/>
    <w:uiPriority w:val="99"/>
    <w:semiHidden/>
    <w:rsid w:val="00EB7675"/>
  </w:style>
  <w:style w:type="numbering" w:customStyle="1" w:styleId="1340">
    <w:name w:val="無清單134"/>
    <w:next w:val="NoList"/>
    <w:uiPriority w:val="99"/>
    <w:semiHidden/>
    <w:unhideWhenUsed/>
    <w:rsid w:val="00EB7675"/>
  </w:style>
  <w:style w:type="numbering" w:customStyle="1" w:styleId="11240">
    <w:name w:val="無清單1124"/>
    <w:next w:val="NoList"/>
    <w:uiPriority w:val="99"/>
    <w:semiHidden/>
    <w:unhideWhenUsed/>
    <w:rsid w:val="00EB7675"/>
  </w:style>
  <w:style w:type="numbering" w:customStyle="1" w:styleId="2140">
    <w:name w:val="无列表214"/>
    <w:next w:val="NoList"/>
    <w:uiPriority w:val="99"/>
    <w:semiHidden/>
    <w:unhideWhenUsed/>
    <w:rsid w:val="00EB7675"/>
  </w:style>
  <w:style w:type="numbering" w:customStyle="1" w:styleId="NoList1223">
    <w:name w:val="No List1223"/>
    <w:next w:val="NoList"/>
    <w:uiPriority w:val="99"/>
    <w:semiHidden/>
    <w:unhideWhenUsed/>
    <w:rsid w:val="00EB7675"/>
  </w:style>
  <w:style w:type="numbering" w:customStyle="1" w:styleId="11231">
    <w:name w:val="リストなし1123"/>
    <w:next w:val="NoList"/>
    <w:uiPriority w:val="99"/>
    <w:semiHidden/>
    <w:unhideWhenUsed/>
    <w:rsid w:val="00EB7675"/>
  </w:style>
  <w:style w:type="numbering" w:customStyle="1" w:styleId="11232">
    <w:name w:val="无列表1123"/>
    <w:next w:val="NoList"/>
    <w:semiHidden/>
    <w:rsid w:val="00EB7675"/>
  </w:style>
  <w:style w:type="numbering" w:customStyle="1" w:styleId="NoList2123">
    <w:name w:val="No List2123"/>
    <w:next w:val="NoList"/>
    <w:semiHidden/>
    <w:rsid w:val="00EB7675"/>
  </w:style>
  <w:style w:type="numbering" w:customStyle="1" w:styleId="NoList3123">
    <w:name w:val="No List3123"/>
    <w:next w:val="NoList"/>
    <w:uiPriority w:val="99"/>
    <w:semiHidden/>
    <w:rsid w:val="00EB7675"/>
  </w:style>
  <w:style w:type="numbering" w:customStyle="1" w:styleId="NoList11124">
    <w:name w:val="No List11124"/>
    <w:next w:val="NoList"/>
    <w:uiPriority w:val="99"/>
    <w:semiHidden/>
    <w:unhideWhenUsed/>
    <w:rsid w:val="00EB7675"/>
  </w:style>
  <w:style w:type="numbering" w:customStyle="1" w:styleId="12230">
    <w:name w:val="無清單1223"/>
    <w:next w:val="NoList"/>
    <w:uiPriority w:val="99"/>
    <w:semiHidden/>
    <w:unhideWhenUsed/>
    <w:rsid w:val="00EB7675"/>
  </w:style>
  <w:style w:type="numbering" w:customStyle="1" w:styleId="111230">
    <w:name w:val="無清單11123"/>
    <w:next w:val="NoList"/>
    <w:uiPriority w:val="99"/>
    <w:semiHidden/>
    <w:unhideWhenUsed/>
    <w:rsid w:val="00EB7675"/>
  </w:style>
  <w:style w:type="numbering" w:customStyle="1" w:styleId="3119">
    <w:name w:val="无列表311"/>
    <w:next w:val="NoList"/>
    <w:uiPriority w:val="99"/>
    <w:semiHidden/>
    <w:unhideWhenUsed/>
    <w:rsid w:val="00EB7675"/>
  </w:style>
  <w:style w:type="numbering" w:customStyle="1" w:styleId="1321">
    <w:name w:val="无列表132"/>
    <w:next w:val="NoList"/>
    <w:semiHidden/>
    <w:rsid w:val="00EB7675"/>
  </w:style>
  <w:style w:type="numbering" w:customStyle="1" w:styleId="NoList1132">
    <w:name w:val="No List1132"/>
    <w:next w:val="NoList"/>
    <w:uiPriority w:val="99"/>
    <w:semiHidden/>
    <w:unhideWhenUsed/>
    <w:rsid w:val="00EB7675"/>
  </w:style>
  <w:style w:type="numbering" w:customStyle="1" w:styleId="NoList412">
    <w:name w:val="No List412"/>
    <w:next w:val="NoList"/>
    <w:uiPriority w:val="99"/>
    <w:semiHidden/>
    <w:unhideWhenUsed/>
    <w:rsid w:val="00EB7675"/>
  </w:style>
  <w:style w:type="numbering" w:customStyle="1" w:styleId="222">
    <w:name w:val="无列表222"/>
    <w:next w:val="NoList"/>
    <w:uiPriority w:val="99"/>
    <w:semiHidden/>
    <w:unhideWhenUsed/>
    <w:rsid w:val="00EB7675"/>
  </w:style>
  <w:style w:type="numbering" w:customStyle="1" w:styleId="NoList12112">
    <w:name w:val="No List12112"/>
    <w:next w:val="NoList"/>
    <w:uiPriority w:val="99"/>
    <w:semiHidden/>
    <w:unhideWhenUsed/>
    <w:rsid w:val="00EB7675"/>
  </w:style>
  <w:style w:type="numbering" w:customStyle="1" w:styleId="111122">
    <w:name w:val="リストなし11112"/>
    <w:next w:val="NoList"/>
    <w:uiPriority w:val="99"/>
    <w:semiHidden/>
    <w:unhideWhenUsed/>
    <w:rsid w:val="00EB7675"/>
  </w:style>
  <w:style w:type="numbering" w:customStyle="1" w:styleId="111123">
    <w:name w:val="无列表11112"/>
    <w:next w:val="NoList"/>
    <w:semiHidden/>
    <w:rsid w:val="00EB7675"/>
  </w:style>
  <w:style w:type="numbering" w:customStyle="1" w:styleId="NoList21112">
    <w:name w:val="No List21112"/>
    <w:next w:val="NoList"/>
    <w:semiHidden/>
    <w:rsid w:val="00EB7675"/>
  </w:style>
  <w:style w:type="numbering" w:customStyle="1" w:styleId="NoList31112">
    <w:name w:val="No List31112"/>
    <w:next w:val="NoList"/>
    <w:uiPriority w:val="99"/>
    <w:semiHidden/>
    <w:rsid w:val="00EB7675"/>
  </w:style>
  <w:style w:type="numbering" w:customStyle="1" w:styleId="NoList111112">
    <w:name w:val="No List111112"/>
    <w:next w:val="NoList"/>
    <w:uiPriority w:val="99"/>
    <w:semiHidden/>
    <w:unhideWhenUsed/>
    <w:rsid w:val="00EB7675"/>
  </w:style>
  <w:style w:type="numbering" w:customStyle="1" w:styleId="121120">
    <w:name w:val="無清單12112"/>
    <w:next w:val="NoList"/>
    <w:uiPriority w:val="99"/>
    <w:semiHidden/>
    <w:unhideWhenUsed/>
    <w:rsid w:val="00EB7675"/>
  </w:style>
  <w:style w:type="numbering" w:customStyle="1" w:styleId="1111120">
    <w:name w:val="無清單111112"/>
    <w:next w:val="NoList"/>
    <w:uiPriority w:val="99"/>
    <w:semiHidden/>
    <w:unhideWhenUsed/>
    <w:rsid w:val="00EB7675"/>
  </w:style>
  <w:style w:type="numbering" w:customStyle="1" w:styleId="NoList1312">
    <w:name w:val="No List1312"/>
    <w:next w:val="NoList"/>
    <w:uiPriority w:val="99"/>
    <w:semiHidden/>
    <w:unhideWhenUsed/>
    <w:rsid w:val="00EB7675"/>
  </w:style>
  <w:style w:type="numbering" w:customStyle="1" w:styleId="12122">
    <w:name w:val="リストなし1212"/>
    <w:next w:val="NoList"/>
    <w:uiPriority w:val="99"/>
    <w:semiHidden/>
    <w:unhideWhenUsed/>
    <w:rsid w:val="00EB7675"/>
  </w:style>
  <w:style w:type="numbering" w:customStyle="1" w:styleId="121211">
    <w:name w:val="无列表12121"/>
    <w:next w:val="NoList"/>
    <w:semiHidden/>
    <w:rsid w:val="00EB7675"/>
  </w:style>
  <w:style w:type="numbering" w:customStyle="1" w:styleId="NoList2212">
    <w:name w:val="No List2212"/>
    <w:next w:val="NoList"/>
    <w:semiHidden/>
    <w:rsid w:val="00EB7675"/>
  </w:style>
  <w:style w:type="numbering" w:customStyle="1" w:styleId="NoList3212">
    <w:name w:val="No List3212"/>
    <w:next w:val="NoList"/>
    <w:uiPriority w:val="99"/>
    <w:semiHidden/>
    <w:rsid w:val="00EB7675"/>
  </w:style>
  <w:style w:type="numbering" w:customStyle="1" w:styleId="NoList11212">
    <w:name w:val="No List11212"/>
    <w:next w:val="NoList"/>
    <w:uiPriority w:val="99"/>
    <w:semiHidden/>
    <w:unhideWhenUsed/>
    <w:rsid w:val="00EB7675"/>
  </w:style>
  <w:style w:type="numbering" w:customStyle="1" w:styleId="13120">
    <w:name w:val="無清單1312"/>
    <w:next w:val="NoList"/>
    <w:uiPriority w:val="99"/>
    <w:semiHidden/>
    <w:unhideWhenUsed/>
    <w:rsid w:val="00EB7675"/>
  </w:style>
  <w:style w:type="numbering" w:customStyle="1" w:styleId="112120">
    <w:name w:val="無清單11212"/>
    <w:next w:val="NoList"/>
    <w:uiPriority w:val="99"/>
    <w:semiHidden/>
    <w:unhideWhenUsed/>
    <w:rsid w:val="00EB7675"/>
  </w:style>
  <w:style w:type="numbering" w:customStyle="1" w:styleId="2112">
    <w:name w:val="无列表2112"/>
    <w:next w:val="NoList"/>
    <w:uiPriority w:val="99"/>
    <w:semiHidden/>
    <w:unhideWhenUsed/>
    <w:rsid w:val="00EB7675"/>
  </w:style>
  <w:style w:type="numbering" w:customStyle="1" w:styleId="NoList12212">
    <w:name w:val="No List12212"/>
    <w:next w:val="NoList"/>
    <w:uiPriority w:val="99"/>
    <w:semiHidden/>
    <w:unhideWhenUsed/>
    <w:rsid w:val="00EB7675"/>
  </w:style>
  <w:style w:type="numbering" w:customStyle="1" w:styleId="112121">
    <w:name w:val="リストなし11212"/>
    <w:next w:val="NoList"/>
    <w:uiPriority w:val="99"/>
    <w:semiHidden/>
    <w:unhideWhenUsed/>
    <w:rsid w:val="00EB7675"/>
  </w:style>
  <w:style w:type="numbering" w:customStyle="1" w:styleId="112122">
    <w:name w:val="无列表11212"/>
    <w:next w:val="NoList"/>
    <w:semiHidden/>
    <w:rsid w:val="00EB7675"/>
  </w:style>
  <w:style w:type="numbering" w:customStyle="1" w:styleId="NoList21212">
    <w:name w:val="No List21212"/>
    <w:next w:val="NoList"/>
    <w:semiHidden/>
    <w:rsid w:val="00EB7675"/>
  </w:style>
  <w:style w:type="numbering" w:customStyle="1" w:styleId="NoList31212">
    <w:name w:val="No List31212"/>
    <w:next w:val="NoList"/>
    <w:uiPriority w:val="99"/>
    <w:semiHidden/>
    <w:rsid w:val="00EB7675"/>
  </w:style>
  <w:style w:type="numbering" w:customStyle="1" w:styleId="NoList111212">
    <w:name w:val="No List111212"/>
    <w:next w:val="NoList"/>
    <w:uiPriority w:val="99"/>
    <w:semiHidden/>
    <w:unhideWhenUsed/>
    <w:rsid w:val="00EB7675"/>
  </w:style>
  <w:style w:type="numbering" w:customStyle="1" w:styleId="122120">
    <w:name w:val="無清單12212"/>
    <w:next w:val="NoList"/>
    <w:uiPriority w:val="99"/>
    <w:semiHidden/>
    <w:unhideWhenUsed/>
    <w:rsid w:val="00EB7675"/>
  </w:style>
  <w:style w:type="numbering" w:customStyle="1" w:styleId="1112120">
    <w:name w:val="無清單111212"/>
    <w:next w:val="NoList"/>
    <w:uiPriority w:val="99"/>
    <w:semiHidden/>
    <w:unhideWhenUsed/>
    <w:rsid w:val="00EB7675"/>
  </w:style>
  <w:style w:type="numbering" w:customStyle="1" w:styleId="131111">
    <w:name w:val="无列表13111"/>
    <w:next w:val="NoList"/>
    <w:semiHidden/>
    <w:rsid w:val="00EB7675"/>
  </w:style>
  <w:style w:type="numbering" w:customStyle="1" w:styleId="NoList41111">
    <w:name w:val="No List41111"/>
    <w:next w:val="NoList"/>
    <w:uiPriority w:val="99"/>
    <w:semiHidden/>
    <w:unhideWhenUsed/>
    <w:rsid w:val="00EB7675"/>
  </w:style>
  <w:style w:type="numbering" w:customStyle="1" w:styleId="22111">
    <w:name w:val="无列表22111"/>
    <w:next w:val="NoList"/>
    <w:uiPriority w:val="99"/>
    <w:semiHidden/>
    <w:unhideWhenUsed/>
    <w:rsid w:val="00EB7675"/>
  </w:style>
  <w:style w:type="numbering" w:customStyle="1" w:styleId="NoList1211111">
    <w:name w:val="No List1211111"/>
    <w:next w:val="NoList"/>
    <w:uiPriority w:val="99"/>
    <w:semiHidden/>
    <w:unhideWhenUsed/>
    <w:rsid w:val="00EB7675"/>
  </w:style>
  <w:style w:type="numbering" w:customStyle="1" w:styleId="11111110">
    <w:name w:val="リストなし1111111"/>
    <w:next w:val="NoList"/>
    <w:uiPriority w:val="99"/>
    <w:semiHidden/>
    <w:unhideWhenUsed/>
    <w:rsid w:val="00EB7675"/>
  </w:style>
  <w:style w:type="numbering" w:customStyle="1" w:styleId="11111112">
    <w:name w:val="无列表1111111"/>
    <w:next w:val="NoList"/>
    <w:semiHidden/>
    <w:rsid w:val="00EB7675"/>
  </w:style>
  <w:style w:type="numbering" w:customStyle="1" w:styleId="NoList2111111">
    <w:name w:val="No List2111111"/>
    <w:next w:val="NoList"/>
    <w:semiHidden/>
    <w:rsid w:val="00EB7675"/>
  </w:style>
  <w:style w:type="numbering" w:customStyle="1" w:styleId="NoList3111111">
    <w:name w:val="No List3111111"/>
    <w:next w:val="NoList"/>
    <w:uiPriority w:val="99"/>
    <w:semiHidden/>
    <w:rsid w:val="00EB7675"/>
  </w:style>
  <w:style w:type="numbering" w:customStyle="1" w:styleId="NoList111111111">
    <w:name w:val="No List111111111"/>
    <w:next w:val="NoList"/>
    <w:uiPriority w:val="99"/>
    <w:semiHidden/>
    <w:unhideWhenUsed/>
    <w:rsid w:val="00EB7675"/>
  </w:style>
  <w:style w:type="numbering" w:customStyle="1" w:styleId="1211111">
    <w:name w:val="無清單1211111"/>
    <w:next w:val="NoList"/>
    <w:uiPriority w:val="99"/>
    <w:semiHidden/>
    <w:unhideWhenUsed/>
    <w:rsid w:val="00EB7675"/>
  </w:style>
  <w:style w:type="numbering" w:customStyle="1" w:styleId="111111111">
    <w:name w:val="無清單111111111"/>
    <w:next w:val="NoList"/>
    <w:uiPriority w:val="99"/>
    <w:semiHidden/>
    <w:unhideWhenUsed/>
    <w:rsid w:val="00EB7675"/>
  </w:style>
  <w:style w:type="numbering" w:customStyle="1" w:styleId="NoList131111">
    <w:name w:val="No List131111"/>
    <w:next w:val="NoList"/>
    <w:uiPriority w:val="99"/>
    <w:semiHidden/>
    <w:unhideWhenUsed/>
    <w:rsid w:val="00EB7675"/>
  </w:style>
  <w:style w:type="numbering" w:customStyle="1" w:styleId="1211110">
    <w:name w:val="リストなし121111"/>
    <w:next w:val="NoList"/>
    <w:uiPriority w:val="99"/>
    <w:semiHidden/>
    <w:unhideWhenUsed/>
    <w:rsid w:val="00EB7675"/>
  </w:style>
  <w:style w:type="numbering" w:customStyle="1" w:styleId="1211112">
    <w:name w:val="无列表121111"/>
    <w:next w:val="NoList"/>
    <w:semiHidden/>
    <w:rsid w:val="00EB7675"/>
  </w:style>
  <w:style w:type="numbering" w:customStyle="1" w:styleId="NoList221111">
    <w:name w:val="No List221111"/>
    <w:next w:val="NoList"/>
    <w:semiHidden/>
    <w:rsid w:val="00EB7675"/>
  </w:style>
  <w:style w:type="numbering" w:customStyle="1" w:styleId="NoList321111">
    <w:name w:val="No List321111"/>
    <w:next w:val="NoList"/>
    <w:uiPriority w:val="99"/>
    <w:semiHidden/>
    <w:rsid w:val="00EB7675"/>
  </w:style>
  <w:style w:type="numbering" w:customStyle="1" w:styleId="NoList1121111">
    <w:name w:val="No List1121111"/>
    <w:next w:val="NoList"/>
    <w:uiPriority w:val="99"/>
    <w:semiHidden/>
    <w:unhideWhenUsed/>
    <w:rsid w:val="00EB7675"/>
  </w:style>
  <w:style w:type="numbering" w:customStyle="1" w:styleId="1311110">
    <w:name w:val="無清單131111"/>
    <w:next w:val="NoList"/>
    <w:uiPriority w:val="99"/>
    <w:semiHidden/>
    <w:unhideWhenUsed/>
    <w:rsid w:val="00EB7675"/>
  </w:style>
  <w:style w:type="numbering" w:customStyle="1" w:styleId="11211110">
    <w:name w:val="無清單1121111"/>
    <w:next w:val="NoList"/>
    <w:uiPriority w:val="99"/>
    <w:semiHidden/>
    <w:unhideWhenUsed/>
    <w:rsid w:val="00EB7675"/>
  </w:style>
  <w:style w:type="numbering" w:customStyle="1" w:styleId="211111">
    <w:name w:val="无列表211111"/>
    <w:next w:val="NoList"/>
    <w:uiPriority w:val="99"/>
    <w:semiHidden/>
    <w:unhideWhenUsed/>
    <w:rsid w:val="00EB7675"/>
  </w:style>
  <w:style w:type="numbering" w:customStyle="1" w:styleId="NoList1221111">
    <w:name w:val="No List1221111"/>
    <w:next w:val="NoList"/>
    <w:uiPriority w:val="99"/>
    <w:semiHidden/>
    <w:unhideWhenUsed/>
    <w:rsid w:val="00EB7675"/>
  </w:style>
  <w:style w:type="numbering" w:customStyle="1" w:styleId="11211111">
    <w:name w:val="リストなし1121111"/>
    <w:next w:val="NoList"/>
    <w:uiPriority w:val="99"/>
    <w:semiHidden/>
    <w:unhideWhenUsed/>
    <w:rsid w:val="00EB7675"/>
  </w:style>
  <w:style w:type="numbering" w:customStyle="1" w:styleId="11211112">
    <w:name w:val="无列表1121111"/>
    <w:next w:val="NoList"/>
    <w:semiHidden/>
    <w:rsid w:val="00EB7675"/>
  </w:style>
  <w:style w:type="numbering" w:customStyle="1" w:styleId="NoList2121111">
    <w:name w:val="No List2121111"/>
    <w:next w:val="NoList"/>
    <w:semiHidden/>
    <w:rsid w:val="00EB7675"/>
  </w:style>
  <w:style w:type="numbering" w:customStyle="1" w:styleId="NoList3121111">
    <w:name w:val="No List3121111"/>
    <w:next w:val="NoList"/>
    <w:uiPriority w:val="99"/>
    <w:semiHidden/>
    <w:rsid w:val="00EB7675"/>
  </w:style>
  <w:style w:type="numbering" w:customStyle="1" w:styleId="NoList11121111">
    <w:name w:val="No List11121111"/>
    <w:next w:val="NoList"/>
    <w:uiPriority w:val="99"/>
    <w:semiHidden/>
    <w:unhideWhenUsed/>
    <w:rsid w:val="00EB7675"/>
  </w:style>
  <w:style w:type="numbering" w:customStyle="1" w:styleId="1221111">
    <w:name w:val="無清單1221111"/>
    <w:next w:val="NoList"/>
    <w:uiPriority w:val="99"/>
    <w:semiHidden/>
    <w:unhideWhenUsed/>
    <w:rsid w:val="00EB7675"/>
  </w:style>
  <w:style w:type="numbering" w:customStyle="1" w:styleId="11121111">
    <w:name w:val="無清單11121111"/>
    <w:next w:val="NoList"/>
    <w:uiPriority w:val="99"/>
    <w:semiHidden/>
    <w:unhideWhenUsed/>
    <w:rsid w:val="00EB7675"/>
  </w:style>
  <w:style w:type="numbering" w:customStyle="1" w:styleId="122112">
    <w:name w:val="无列表12211"/>
    <w:next w:val="NoList"/>
    <w:semiHidden/>
    <w:rsid w:val="00EB7675"/>
  </w:style>
  <w:style w:type="numbering" w:customStyle="1" w:styleId="NoList62">
    <w:name w:val="No List62"/>
    <w:next w:val="NoList"/>
    <w:uiPriority w:val="99"/>
    <w:semiHidden/>
    <w:unhideWhenUsed/>
    <w:rsid w:val="00EB7675"/>
  </w:style>
  <w:style w:type="numbering" w:customStyle="1" w:styleId="NoList142">
    <w:name w:val="No List142"/>
    <w:next w:val="NoList"/>
    <w:uiPriority w:val="99"/>
    <w:semiHidden/>
    <w:unhideWhenUsed/>
    <w:rsid w:val="00EB7675"/>
  </w:style>
  <w:style w:type="numbering" w:customStyle="1" w:styleId="1322">
    <w:name w:val="リストなし132"/>
    <w:next w:val="NoList"/>
    <w:uiPriority w:val="99"/>
    <w:semiHidden/>
    <w:unhideWhenUsed/>
    <w:rsid w:val="00EB7675"/>
  </w:style>
  <w:style w:type="numbering" w:customStyle="1" w:styleId="NoList232">
    <w:name w:val="No List232"/>
    <w:next w:val="NoList"/>
    <w:semiHidden/>
    <w:rsid w:val="00EB7675"/>
  </w:style>
  <w:style w:type="numbering" w:customStyle="1" w:styleId="NoList332">
    <w:name w:val="No List332"/>
    <w:next w:val="NoList"/>
    <w:uiPriority w:val="99"/>
    <w:semiHidden/>
    <w:rsid w:val="00EB7675"/>
  </w:style>
  <w:style w:type="numbering" w:customStyle="1" w:styleId="1420">
    <w:name w:val="無清單142"/>
    <w:next w:val="NoList"/>
    <w:uiPriority w:val="99"/>
    <w:semiHidden/>
    <w:unhideWhenUsed/>
    <w:rsid w:val="00EB7675"/>
  </w:style>
  <w:style w:type="numbering" w:customStyle="1" w:styleId="11320">
    <w:name w:val="無清單1132"/>
    <w:next w:val="NoList"/>
    <w:uiPriority w:val="99"/>
    <w:semiHidden/>
    <w:unhideWhenUsed/>
    <w:rsid w:val="00EB7675"/>
  </w:style>
  <w:style w:type="numbering" w:customStyle="1" w:styleId="NoList1232">
    <w:name w:val="No List1232"/>
    <w:next w:val="NoList"/>
    <w:uiPriority w:val="99"/>
    <w:semiHidden/>
    <w:unhideWhenUsed/>
    <w:rsid w:val="00EB7675"/>
  </w:style>
  <w:style w:type="numbering" w:customStyle="1" w:styleId="11321">
    <w:name w:val="リストなし1132"/>
    <w:next w:val="NoList"/>
    <w:uiPriority w:val="99"/>
    <w:semiHidden/>
    <w:unhideWhenUsed/>
    <w:rsid w:val="00EB7675"/>
  </w:style>
  <w:style w:type="numbering" w:customStyle="1" w:styleId="11322">
    <w:name w:val="无列表1132"/>
    <w:next w:val="NoList"/>
    <w:semiHidden/>
    <w:rsid w:val="00EB7675"/>
  </w:style>
  <w:style w:type="numbering" w:customStyle="1" w:styleId="NoList2132">
    <w:name w:val="No List2132"/>
    <w:next w:val="NoList"/>
    <w:semiHidden/>
    <w:rsid w:val="00EB7675"/>
  </w:style>
  <w:style w:type="numbering" w:customStyle="1" w:styleId="NoList3132">
    <w:name w:val="No List3132"/>
    <w:next w:val="NoList"/>
    <w:uiPriority w:val="99"/>
    <w:semiHidden/>
    <w:rsid w:val="00EB7675"/>
  </w:style>
  <w:style w:type="numbering" w:customStyle="1" w:styleId="NoList11132">
    <w:name w:val="No List11132"/>
    <w:next w:val="NoList"/>
    <w:uiPriority w:val="99"/>
    <w:semiHidden/>
    <w:unhideWhenUsed/>
    <w:rsid w:val="00EB7675"/>
  </w:style>
  <w:style w:type="numbering" w:customStyle="1" w:styleId="12320">
    <w:name w:val="無清單1232"/>
    <w:next w:val="NoList"/>
    <w:uiPriority w:val="99"/>
    <w:semiHidden/>
    <w:unhideWhenUsed/>
    <w:rsid w:val="00EB7675"/>
  </w:style>
  <w:style w:type="numbering" w:customStyle="1" w:styleId="111320">
    <w:name w:val="無清單11132"/>
    <w:next w:val="NoList"/>
    <w:uiPriority w:val="99"/>
    <w:semiHidden/>
    <w:unhideWhenUsed/>
    <w:rsid w:val="00EB7675"/>
  </w:style>
  <w:style w:type="numbering" w:customStyle="1" w:styleId="NoList512">
    <w:name w:val="No List512"/>
    <w:next w:val="NoList"/>
    <w:uiPriority w:val="99"/>
    <w:semiHidden/>
    <w:unhideWhenUsed/>
    <w:rsid w:val="00EB7675"/>
  </w:style>
  <w:style w:type="numbering" w:customStyle="1" w:styleId="NoList11311">
    <w:name w:val="No List11311"/>
    <w:next w:val="NoList"/>
    <w:uiPriority w:val="99"/>
    <w:semiHidden/>
    <w:unhideWhenUsed/>
    <w:rsid w:val="00EB7675"/>
  </w:style>
  <w:style w:type="numbering" w:customStyle="1" w:styleId="NoList5111">
    <w:name w:val="No List5111"/>
    <w:next w:val="NoList"/>
    <w:uiPriority w:val="99"/>
    <w:semiHidden/>
    <w:unhideWhenUsed/>
    <w:rsid w:val="00EB7675"/>
  </w:style>
  <w:style w:type="numbering" w:customStyle="1" w:styleId="NoList611">
    <w:name w:val="No List611"/>
    <w:next w:val="NoList"/>
    <w:uiPriority w:val="99"/>
    <w:semiHidden/>
    <w:unhideWhenUsed/>
    <w:rsid w:val="00EB7675"/>
  </w:style>
  <w:style w:type="numbering" w:customStyle="1" w:styleId="NoList1411">
    <w:name w:val="No List1411"/>
    <w:next w:val="NoList"/>
    <w:uiPriority w:val="99"/>
    <w:semiHidden/>
    <w:unhideWhenUsed/>
    <w:rsid w:val="00EB7675"/>
  </w:style>
  <w:style w:type="numbering" w:customStyle="1" w:styleId="13112">
    <w:name w:val="リストなし1311"/>
    <w:next w:val="NoList"/>
    <w:uiPriority w:val="99"/>
    <w:semiHidden/>
    <w:unhideWhenUsed/>
    <w:rsid w:val="00EB7675"/>
  </w:style>
  <w:style w:type="numbering" w:customStyle="1" w:styleId="NoList2311">
    <w:name w:val="No List2311"/>
    <w:next w:val="NoList"/>
    <w:semiHidden/>
    <w:rsid w:val="00EB7675"/>
  </w:style>
  <w:style w:type="numbering" w:customStyle="1" w:styleId="NoList3311">
    <w:name w:val="No List3311"/>
    <w:next w:val="NoList"/>
    <w:uiPriority w:val="99"/>
    <w:semiHidden/>
    <w:rsid w:val="00EB7675"/>
  </w:style>
  <w:style w:type="numbering" w:customStyle="1" w:styleId="NoList1141">
    <w:name w:val="No List1141"/>
    <w:next w:val="NoList"/>
    <w:uiPriority w:val="99"/>
    <w:semiHidden/>
    <w:unhideWhenUsed/>
    <w:rsid w:val="00EB7675"/>
  </w:style>
  <w:style w:type="numbering" w:customStyle="1" w:styleId="14110">
    <w:name w:val="無清單1411"/>
    <w:next w:val="NoList"/>
    <w:uiPriority w:val="99"/>
    <w:semiHidden/>
    <w:unhideWhenUsed/>
    <w:rsid w:val="00EB7675"/>
  </w:style>
  <w:style w:type="numbering" w:customStyle="1" w:styleId="113110">
    <w:name w:val="無清單11311"/>
    <w:next w:val="NoList"/>
    <w:uiPriority w:val="99"/>
    <w:semiHidden/>
    <w:unhideWhenUsed/>
    <w:rsid w:val="00EB7675"/>
  </w:style>
  <w:style w:type="numbering" w:customStyle="1" w:styleId="NoList421">
    <w:name w:val="No List421"/>
    <w:next w:val="NoList"/>
    <w:uiPriority w:val="99"/>
    <w:semiHidden/>
    <w:unhideWhenUsed/>
    <w:rsid w:val="00EB7675"/>
  </w:style>
  <w:style w:type="numbering" w:customStyle="1" w:styleId="NoList12311">
    <w:name w:val="No List12311"/>
    <w:next w:val="NoList"/>
    <w:uiPriority w:val="99"/>
    <w:semiHidden/>
    <w:unhideWhenUsed/>
    <w:rsid w:val="00EB7675"/>
  </w:style>
  <w:style w:type="numbering" w:customStyle="1" w:styleId="113111">
    <w:name w:val="リストなし11311"/>
    <w:next w:val="NoList"/>
    <w:uiPriority w:val="99"/>
    <w:semiHidden/>
    <w:unhideWhenUsed/>
    <w:rsid w:val="00EB7675"/>
  </w:style>
  <w:style w:type="numbering" w:customStyle="1" w:styleId="113112">
    <w:name w:val="无列表11311"/>
    <w:next w:val="NoList"/>
    <w:semiHidden/>
    <w:rsid w:val="00EB7675"/>
  </w:style>
  <w:style w:type="numbering" w:customStyle="1" w:styleId="NoList21311">
    <w:name w:val="No List21311"/>
    <w:next w:val="NoList"/>
    <w:semiHidden/>
    <w:rsid w:val="00EB7675"/>
  </w:style>
  <w:style w:type="numbering" w:customStyle="1" w:styleId="NoList31311">
    <w:name w:val="No List31311"/>
    <w:next w:val="NoList"/>
    <w:uiPriority w:val="99"/>
    <w:semiHidden/>
    <w:rsid w:val="00EB7675"/>
  </w:style>
  <w:style w:type="numbering" w:customStyle="1" w:styleId="NoList111311">
    <w:name w:val="No List111311"/>
    <w:next w:val="NoList"/>
    <w:uiPriority w:val="99"/>
    <w:semiHidden/>
    <w:unhideWhenUsed/>
    <w:rsid w:val="00EB7675"/>
  </w:style>
  <w:style w:type="numbering" w:customStyle="1" w:styleId="12311">
    <w:name w:val="無清單12311"/>
    <w:next w:val="NoList"/>
    <w:uiPriority w:val="99"/>
    <w:semiHidden/>
    <w:unhideWhenUsed/>
    <w:rsid w:val="00EB7675"/>
  </w:style>
  <w:style w:type="numbering" w:customStyle="1" w:styleId="111311">
    <w:name w:val="無清單111311"/>
    <w:next w:val="NoList"/>
    <w:uiPriority w:val="99"/>
    <w:semiHidden/>
    <w:unhideWhenUsed/>
    <w:rsid w:val="00EB7675"/>
  </w:style>
  <w:style w:type="numbering" w:customStyle="1" w:styleId="NoList121211">
    <w:name w:val="No List121211"/>
    <w:next w:val="NoList"/>
    <w:uiPriority w:val="99"/>
    <w:semiHidden/>
    <w:unhideWhenUsed/>
    <w:rsid w:val="00EB7675"/>
  </w:style>
  <w:style w:type="numbering" w:customStyle="1" w:styleId="1112110">
    <w:name w:val="リストなし111211"/>
    <w:next w:val="NoList"/>
    <w:uiPriority w:val="99"/>
    <w:semiHidden/>
    <w:unhideWhenUsed/>
    <w:rsid w:val="00EB7675"/>
  </w:style>
  <w:style w:type="numbering" w:customStyle="1" w:styleId="1112112">
    <w:name w:val="无列表111211"/>
    <w:next w:val="NoList"/>
    <w:semiHidden/>
    <w:rsid w:val="00EB7675"/>
  </w:style>
  <w:style w:type="numbering" w:customStyle="1" w:styleId="NoList211211">
    <w:name w:val="No List211211"/>
    <w:next w:val="NoList"/>
    <w:semiHidden/>
    <w:rsid w:val="00EB7675"/>
  </w:style>
  <w:style w:type="numbering" w:customStyle="1" w:styleId="NoList311211">
    <w:name w:val="No List311211"/>
    <w:next w:val="NoList"/>
    <w:uiPriority w:val="99"/>
    <w:semiHidden/>
    <w:rsid w:val="00EB7675"/>
  </w:style>
  <w:style w:type="numbering" w:customStyle="1" w:styleId="NoList1111211">
    <w:name w:val="No List1111211"/>
    <w:next w:val="NoList"/>
    <w:uiPriority w:val="99"/>
    <w:semiHidden/>
    <w:unhideWhenUsed/>
    <w:rsid w:val="00EB7675"/>
  </w:style>
  <w:style w:type="numbering" w:customStyle="1" w:styleId="1212110">
    <w:name w:val="無清單121211"/>
    <w:next w:val="NoList"/>
    <w:uiPriority w:val="99"/>
    <w:semiHidden/>
    <w:unhideWhenUsed/>
    <w:rsid w:val="00EB7675"/>
  </w:style>
  <w:style w:type="numbering" w:customStyle="1" w:styleId="1111211">
    <w:name w:val="無清單1111211"/>
    <w:next w:val="NoList"/>
    <w:uiPriority w:val="99"/>
    <w:semiHidden/>
    <w:unhideWhenUsed/>
    <w:rsid w:val="00EB7675"/>
  </w:style>
  <w:style w:type="numbering" w:customStyle="1" w:styleId="NoList521">
    <w:name w:val="No List521"/>
    <w:next w:val="NoList"/>
    <w:uiPriority w:val="99"/>
    <w:semiHidden/>
    <w:unhideWhenUsed/>
    <w:rsid w:val="00EB7675"/>
  </w:style>
  <w:style w:type="numbering" w:customStyle="1" w:styleId="NoList1321">
    <w:name w:val="No List1321"/>
    <w:next w:val="NoList"/>
    <w:uiPriority w:val="99"/>
    <w:semiHidden/>
    <w:unhideWhenUsed/>
    <w:rsid w:val="00EB7675"/>
  </w:style>
  <w:style w:type="numbering" w:customStyle="1" w:styleId="12214">
    <w:name w:val="リストなし1221"/>
    <w:next w:val="NoList"/>
    <w:uiPriority w:val="99"/>
    <w:semiHidden/>
    <w:unhideWhenUsed/>
    <w:rsid w:val="00EB7675"/>
  </w:style>
  <w:style w:type="numbering" w:customStyle="1" w:styleId="NoList2221">
    <w:name w:val="No List2221"/>
    <w:next w:val="NoList"/>
    <w:semiHidden/>
    <w:rsid w:val="00EB7675"/>
  </w:style>
  <w:style w:type="numbering" w:customStyle="1" w:styleId="NoList3221">
    <w:name w:val="No List3221"/>
    <w:next w:val="NoList"/>
    <w:uiPriority w:val="99"/>
    <w:semiHidden/>
    <w:rsid w:val="00EB7675"/>
  </w:style>
  <w:style w:type="numbering" w:customStyle="1" w:styleId="NoList11221">
    <w:name w:val="No List11221"/>
    <w:next w:val="NoList"/>
    <w:uiPriority w:val="99"/>
    <w:semiHidden/>
    <w:unhideWhenUsed/>
    <w:rsid w:val="00EB7675"/>
  </w:style>
  <w:style w:type="numbering" w:customStyle="1" w:styleId="13210">
    <w:name w:val="無清單1321"/>
    <w:next w:val="NoList"/>
    <w:uiPriority w:val="99"/>
    <w:semiHidden/>
    <w:unhideWhenUsed/>
    <w:rsid w:val="00EB7675"/>
  </w:style>
  <w:style w:type="numbering" w:customStyle="1" w:styleId="112210">
    <w:name w:val="無清單11221"/>
    <w:next w:val="NoList"/>
    <w:uiPriority w:val="99"/>
    <w:semiHidden/>
    <w:unhideWhenUsed/>
    <w:rsid w:val="00EB7675"/>
  </w:style>
  <w:style w:type="numbering" w:customStyle="1" w:styleId="21211">
    <w:name w:val="无列表21211"/>
    <w:next w:val="NoList"/>
    <w:uiPriority w:val="99"/>
    <w:semiHidden/>
    <w:unhideWhenUsed/>
    <w:rsid w:val="00EB7675"/>
  </w:style>
  <w:style w:type="numbering" w:customStyle="1" w:styleId="NoList111221">
    <w:name w:val="No List111221"/>
    <w:next w:val="NoList"/>
    <w:uiPriority w:val="99"/>
    <w:semiHidden/>
    <w:unhideWhenUsed/>
    <w:rsid w:val="00EB7675"/>
  </w:style>
  <w:style w:type="numbering" w:customStyle="1" w:styleId="NoList71">
    <w:name w:val="No List71"/>
    <w:next w:val="NoList"/>
    <w:uiPriority w:val="99"/>
    <w:semiHidden/>
    <w:unhideWhenUsed/>
    <w:rsid w:val="00EB7675"/>
  </w:style>
  <w:style w:type="numbering" w:customStyle="1" w:styleId="NoList151">
    <w:name w:val="No List151"/>
    <w:next w:val="NoList"/>
    <w:uiPriority w:val="99"/>
    <w:semiHidden/>
    <w:unhideWhenUsed/>
    <w:rsid w:val="00EB7675"/>
  </w:style>
  <w:style w:type="numbering" w:customStyle="1" w:styleId="1413">
    <w:name w:val="リストなし141"/>
    <w:next w:val="NoList"/>
    <w:uiPriority w:val="99"/>
    <w:semiHidden/>
    <w:unhideWhenUsed/>
    <w:rsid w:val="00EB7675"/>
  </w:style>
  <w:style w:type="numbering" w:customStyle="1" w:styleId="1414">
    <w:name w:val="无列表141"/>
    <w:next w:val="NoList"/>
    <w:semiHidden/>
    <w:rsid w:val="00EB7675"/>
  </w:style>
  <w:style w:type="numbering" w:customStyle="1" w:styleId="NoList241">
    <w:name w:val="No List241"/>
    <w:next w:val="NoList"/>
    <w:semiHidden/>
    <w:rsid w:val="00EB7675"/>
  </w:style>
  <w:style w:type="numbering" w:customStyle="1" w:styleId="NoList341">
    <w:name w:val="No List341"/>
    <w:next w:val="NoList"/>
    <w:uiPriority w:val="99"/>
    <w:semiHidden/>
    <w:rsid w:val="00EB7675"/>
  </w:style>
  <w:style w:type="numbering" w:customStyle="1" w:styleId="NoList1151">
    <w:name w:val="No List1151"/>
    <w:next w:val="NoList"/>
    <w:uiPriority w:val="99"/>
    <w:semiHidden/>
    <w:unhideWhenUsed/>
    <w:rsid w:val="00EB7675"/>
  </w:style>
  <w:style w:type="numbering" w:customStyle="1" w:styleId="1510">
    <w:name w:val="無清單151"/>
    <w:next w:val="NoList"/>
    <w:uiPriority w:val="99"/>
    <w:semiHidden/>
    <w:unhideWhenUsed/>
    <w:rsid w:val="00EB7675"/>
  </w:style>
  <w:style w:type="numbering" w:customStyle="1" w:styleId="11410">
    <w:name w:val="無清單1141"/>
    <w:next w:val="NoList"/>
    <w:uiPriority w:val="99"/>
    <w:semiHidden/>
    <w:unhideWhenUsed/>
    <w:rsid w:val="00EB7675"/>
  </w:style>
  <w:style w:type="numbering" w:customStyle="1" w:styleId="NoList431">
    <w:name w:val="No List431"/>
    <w:next w:val="NoList"/>
    <w:uiPriority w:val="99"/>
    <w:semiHidden/>
    <w:unhideWhenUsed/>
    <w:rsid w:val="00EB7675"/>
  </w:style>
  <w:style w:type="numbering" w:customStyle="1" w:styleId="NoList1241">
    <w:name w:val="No List1241"/>
    <w:next w:val="NoList"/>
    <w:uiPriority w:val="99"/>
    <w:semiHidden/>
    <w:unhideWhenUsed/>
    <w:rsid w:val="00EB7675"/>
  </w:style>
  <w:style w:type="numbering" w:customStyle="1" w:styleId="11411">
    <w:name w:val="リストなし1141"/>
    <w:next w:val="NoList"/>
    <w:uiPriority w:val="99"/>
    <w:semiHidden/>
    <w:unhideWhenUsed/>
    <w:rsid w:val="00EB7675"/>
  </w:style>
  <w:style w:type="numbering" w:customStyle="1" w:styleId="11412">
    <w:name w:val="无列表1141"/>
    <w:next w:val="NoList"/>
    <w:semiHidden/>
    <w:rsid w:val="00EB7675"/>
  </w:style>
  <w:style w:type="numbering" w:customStyle="1" w:styleId="NoList2141">
    <w:name w:val="No List2141"/>
    <w:next w:val="NoList"/>
    <w:semiHidden/>
    <w:rsid w:val="00EB7675"/>
  </w:style>
  <w:style w:type="numbering" w:customStyle="1" w:styleId="NoList3141">
    <w:name w:val="No List3141"/>
    <w:next w:val="NoList"/>
    <w:uiPriority w:val="99"/>
    <w:semiHidden/>
    <w:rsid w:val="00EB7675"/>
  </w:style>
  <w:style w:type="numbering" w:customStyle="1" w:styleId="NoList11141">
    <w:name w:val="No List11141"/>
    <w:next w:val="NoList"/>
    <w:uiPriority w:val="99"/>
    <w:semiHidden/>
    <w:unhideWhenUsed/>
    <w:rsid w:val="00EB7675"/>
  </w:style>
  <w:style w:type="numbering" w:customStyle="1" w:styleId="12410">
    <w:name w:val="無清單1241"/>
    <w:next w:val="NoList"/>
    <w:uiPriority w:val="99"/>
    <w:semiHidden/>
    <w:unhideWhenUsed/>
    <w:rsid w:val="00EB7675"/>
  </w:style>
  <w:style w:type="numbering" w:customStyle="1" w:styleId="111410">
    <w:name w:val="無清單11141"/>
    <w:next w:val="NoList"/>
    <w:uiPriority w:val="99"/>
    <w:semiHidden/>
    <w:unhideWhenUsed/>
    <w:rsid w:val="00EB7675"/>
  </w:style>
  <w:style w:type="numbering" w:customStyle="1" w:styleId="231">
    <w:name w:val="无列表231"/>
    <w:next w:val="NoList"/>
    <w:uiPriority w:val="99"/>
    <w:semiHidden/>
    <w:unhideWhenUsed/>
    <w:rsid w:val="00EB7675"/>
  </w:style>
  <w:style w:type="numbering" w:customStyle="1" w:styleId="NoList12131">
    <w:name w:val="No List12131"/>
    <w:next w:val="NoList"/>
    <w:uiPriority w:val="99"/>
    <w:semiHidden/>
    <w:unhideWhenUsed/>
    <w:rsid w:val="00EB7675"/>
  </w:style>
  <w:style w:type="numbering" w:customStyle="1" w:styleId="111310">
    <w:name w:val="リストなし11131"/>
    <w:next w:val="NoList"/>
    <w:uiPriority w:val="99"/>
    <w:semiHidden/>
    <w:unhideWhenUsed/>
    <w:rsid w:val="00EB7675"/>
  </w:style>
  <w:style w:type="numbering" w:customStyle="1" w:styleId="111312">
    <w:name w:val="无列表11131"/>
    <w:next w:val="NoList"/>
    <w:semiHidden/>
    <w:rsid w:val="00EB7675"/>
  </w:style>
  <w:style w:type="numbering" w:customStyle="1" w:styleId="NoList21131">
    <w:name w:val="No List21131"/>
    <w:next w:val="NoList"/>
    <w:semiHidden/>
    <w:rsid w:val="00EB7675"/>
  </w:style>
  <w:style w:type="numbering" w:customStyle="1" w:styleId="NoList31131">
    <w:name w:val="No List31131"/>
    <w:next w:val="NoList"/>
    <w:uiPriority w:val="99"/>
    <w:semiHidden/>
    <w:rsid w:val="00EB7675"/>
  </w:style>
  <w:style w:type="numbering" w:customStyle="1" w:styleId="NoList111131">
    <w:name w:val="No List111131"/>
    <w:next w:val="NoList"/>
    <w:uiPriority w:val="99"/>
    <w:semiHidden/>
    <w:unhideWhenUsed/>
    <w:rsid w:val="00EB7675"/>
  </w:style>
  <w:style w:type="numbering" w:customStyle="1" w:styleId="12131">
    <w:name w:val="無清單12131"/>
    <w:next w:val="NoList"/>
    <w:uiPriority w:val="99"/>
    <w:semiHidden/>
    <w:unhideWhenUsed/>
    <w:rsid w:val="00EB7675"/>
  </w:style>
  <w:style w:type="numbering" w:customStyle="1" w:styleId="111131">
    <w:name w:val="無清單111131"/>
    <w:next w:val="NoList"/>
    <w:uiPriority w:val="99"/>
    <w:semiHidden/>
    <w:unhideWhenUsed/>
    <w:rsid w:val="00EB7675"/>
  </w:style>
  <w:style w:type="numbering" w:customStyle="1" w:styleId="NoList531">
    <w:name w:val="No List531"/>
    <w:next w:val="NoList"/>
    <w:uiPriority w:val="99"/>
    <w:semiHidden/>
    <w:unhideWhenUsed/>
    <w:rsid w:val="00EB7675"/>
  </w:style>
  <w:style w:type="numbering" w:customStyle="1" w:styleId="NoList1331">
    <w:name w:val="No List1331"/>
    <w:next w:val="NoList"/>
    <w:uiPriority w:val="99"/>
    <w:semiHidden/>
    <w:unhideWhenUsed/>
    <w:rsid w:val="00EB7675"/>
  </w:style>
  <w:style w:type="numbering" w:customStyle="1" w:styleId="12312">
    <w:name w:val="リストなし1231"/>
    <w:next w:val="NoList"/>
    <w:uiPriority w:val="99"/>
    <w:semiHidden/>
    <w:unhideWhenUsed/>
    <w:rsid w:val="00EB7675"/>
  </w:style>
  <w:style w:type="numbering" w:customStyle="1" w:styleId="12313">
    <w:name w:val="无列表1231"/>
    <w:next w:val="NoList"/>
    <w:semiHidden/>
    <w:rsid w:val="00EB7675"/>
  </w:style>
  <w:style w:type="numbering" w:customStyle="1" w:styleId="NoList2231">
    <w:name w:val="No List2231"/>
    <w:next w:val="NoList"/>
    <w:semiHidden/>
    <w:rsid w:val="00EB7675"/>
  </w:style>
  <w:style w:type="numbering" w:customStyle="1" w:styleId="NoList3231">
    <w:name w:val="No List3231"/>
    <w:next w:val="NoList"/>
    <w:uiPriority w:val="99"/>
    <w:semiHidden/>
    <w:rsid w:val="00EB7675"/>
  </w:style>
  <w:style w:type="numbering" w:customStyle="1" w:styleId="NoList11231">
    <w:name w:val="No List11231"/>
    <w:next w:val="NoList"/>
    <w:uiPriority w:val="99"/>
    <w:semiHidden/>
    <w:unhideWhenUsed/>
    <w:rsid w:val="00EB7675"/>
  </w:style>
  <w:style w:type="numbering" w:customStyle="1" w:styleId="13310">
    <w:name w:val="無清單1331"/>
    <w:next w:val="NoList"/>
    <w:uiPriority w:val="99"/>
    <w:semiHidden/>
    <w:unhideWhenUsed/>
    <w:rsid w:val="00EB7675"/>
  </w:style>
  <w:style w:type="numbering" w:customStyle="1" w:styleId="112310">
    <w:name w:val="無清單11231"/>
    <w:next w:val="NoList"/>
    <w:uiPriority w:val="99"/>
    <w:semiHidden/>
    <w:unhideWhenUsed/>
    <w:rsid w:val="00EB7675"/>
  </w:style>
  <w:style w:type="numbering" w:customStyle="1" w:styleId="21310">
    <w:name w:val="无列表2131"/>
    <w:next w:val="NoList"/>
    <w:uiPriority w:val="99"/>
    <w:semiHidden/>
    <w:unhideWhenUsed/>
    <w:rsid w:val="00EB7675"/>
  </w:style>
  <w:style w:type="numbering" w:customStyle="1" w:styleId="NoList12221">
    <w:name w:val="No List12221"/>
    <w:next w:val="NoList"/>
    <w:uiPriority w:val="99"/>
    <w:semiHidden/>
    <w:unhideWhenUsed/>
    <w:rsid w:val="00EB7675"/>
  </w:style>
  <w:style w:type="numbering" w:customStyle="1" w:styleId="112211">
    <w:name w:val="リストなし11221"/>
    <w:next w:val="NoList"/>
    <w:uiPriority w:val="99"/>
    <w:semiHidden/>
    <w:unhideWhenUsed/>
    <w:rsid w:val="00EB7675"/>
  </w:style>
  <w:style w:type="numbering" w:customStyle="1" w:styleId="112212">
    <w:name w:val="无列表11221"/>
    <w:next w:val="NoList"/>
    <w:semiHidden/>
    <w:rsid w:val="00EB7675"/>
  </w:style>
  <w:style w:type="numbering" w:customStyle="1" w:styleId="NoList21221">
    <w:name w:val="No List21221"/>
    <w:next w:val="NoList"/>
    <w:semiHidden/>
    <w:rsid w:val="00EB7675"/>
  </w:style>
  <w:style w:type="numbering" w:customStyle="1" w:styleId="NoList31221">
    <w:name w:val="No List31221"/>
    <w:next w:val="NoList"/>
    <w:uiPriority w:val="99"/>
    <w:semiHidden/>
    <w:rsid w:val="00EB7675"/>
  </w:style>
  <w:style w:type="numbering" w:customStyle="1" w:styleId="NoList111231">
    <w:name w:val="No List111231"/>
    <w:next w:val="NoList"/>
    <w:uiPriority w:val="99"/>
    <w:semiHidden/>
    <w:unhideWhenUsed/>
    <w:rsid w:val="00EB7675"/>
  </w:style>
  <w:style w:type="numbering" w:customStyle="1" w:styleId="12221">
    <w:name w:val="無清單12221"/>
    <w:next w:val="NoList"/>
    <w:uiPriority w:val="99"/>
    <w:semiHidden/>
    <w:unhideWhenUsed/>
    <w:rsid w:val="00EB7675"/>
  </w:style>
  <w:style w:type="numbering" w:customStyle="1" w:styleId="111221">
    <w:name w:val="無清單111221"/>
    <w:next w:val="NoList"/>
    <w:uiPriority w:val="99"/>
    <w:semiHidden/>
    <w:unhideWhenUsed/>
    <w:rsid w:val="00EB7675"/>
  </w:style>
  <w:style w:type="numbering" w:customStyle="1" w:styleId="4a">
    <w:name w:val="无列表4"/>
    <w:next w:val="NoList"/>
    <w:uiPriority w:val="99"/>
    <w:semiHidden/>
    <w:unhideWhenUsed/>
    <w:rsid w:val="00EB7675"/>
  </w:style>
  <w:style w:type="numbering" w:customStyle="1" w:styleId="320">
    <w:name w:val="无列表32"/>
    <w:next w:val="NoList"/>
    <w:uiPriority w:val="99"/>
    <w:semiHidden/>
    <w:unhideWhenUsed/>
    <w:rsid w:val="00EB7675"/>
  </w:style>
  <w:style w:type="numbering" w:customStyle="1" w:styleId="13121">
    <w:name w:val="无列表1312"/>
    <w:next w:val="NoList"/>
    <w:semiHidden/>
    <w:rsid w:val="00EB7675"/>
  </w:style>
  <w:style w:type="numbering" w:customStyle="1" w:styleId="NoList4112">
    <w:name w:val="No List4112"/>
    <w:next w:val="NoList"/>
    <w:uiPriority w:val="99"/>
    <w:semiHidden/>
    <w:unhideWhenUsed/>
    <w:rsid w:val="00EB7675"/>
  </w:style>
  <w:style w:type="numbering" w:customStyle="1" w:styleId="2212">
    <w:name w:val="无列表2212"/>
    <w:next w:val="NoList"/>
    <w:uiPriority w:val="99"/>
    <w:semiHidden/>
    <w:unhideWhenUsed/>
    <w:rsid w:val="00EB7675"/>
  </w:style>
  <w:style w:type="numbering" w:customStyle="1" w:styleId="NoList121112">
    <w:name w:val="No List121112"/>
    <w:next w:val="NoList"/>
    <w:uiPriority w:val="99"/>
    <w:semiHidden/>
    <w:unhideWhenUsed/>
    <w:rsid w:val="00EB7675"/>
  </w:style>
  <w:style w:type="numbering" w:customStyle="1" w:styleId="1111121">
    <w:name w:val="リストなし111112"/>
    <w:next w:val="NoList"/>
    <w:uiPriority w:val="99"/>
    <w:semiHidden/>
    <w:unhideWhenUsed/>
    <w:rsid w:val="00EB7675"/>
  </w:style>
  <w:style w:type="numbering" w:customStyle="1" w:styleId="1111122">
    <w:name w:val="无列表111112"/>
    <w:next w:val="NoList"/>
    <w:semiHidden/>
    <w:rsid w:val="00EB7675"/>
  </w:style>
  <w:style w:type="numbering" w:customStyle="1" w:styleId="NoList211112">
    <w:name w:val="No List211112"/>
    <w:next w:val="NoList"/>
    <w:semiHidden/>
    <w:rsid w:val="00EB7675"/>
  </w:style>
  <w:style w:type="numbering" w:customStyle="1" w:styleId="NoList311112">
    <w:name w:val="No List311112"/>
    <w:next w:val="NoList"/>
    <w:uiPriority w:val="99"/>
    <w:semiHidden/>
    <w:rsid w:val="00EB7675"/>
  </w:style>
  <w:style w:type="numbering" w:customStyle="1" w:styleId="NoList1111112">
    <w:name w:val="No List1111112"/>
    <w:next w:val="NoList"/>
    <w:uiPriority w:val="99"/>
    <w:semiHidden/>
    <w:unhideWhenUsed/>
    <w:rsid w:val="00EB7675"/>
  </w:style>
  <w:style w:type="numbering" w:customStyle="1" w:styleId="1211120">
    <w:name w:val="無清單121112"/>
    <w:next w:val="NoList"/>
    <w:uiPriority w:val="99"/>
    <w:semiHidden/>
    <w:unhideWhenUsed/>
    <w:rsid w:val="00EB7675"/>
  </w:style>
  <w:style w:type="numbering" w:customStyle="1" w:styleId="11111120">
    <w:name w:val="無清單1111112"/>
    <w:next w:val="NoList"/>
    <w:uiPriority w:val="99"/>
    <w:semiHidden/>
    <w:unhideWhenUsed/>
    <w:rsid w:val="00EB7675"/>
  </w:style>
  <w:style w:type="numbering" w:customStyle="1" w:styleId="NoList13112">
    <w:name w:val="No List13112"/>
    <w:next w:val="NoList"/>
    <w:uiPriority w:val="99"/>
    <w:semiHidden/>
    <w:unhideWhenUsed/>
    <w:rsid w:val="00EB7675"/>
  </w:style>
  <w:style w:type="numbering" w:customStyle="1" w:styleId="121121">
    <w:name w:val="リストなし12112"/>
    <w:next w:val="NoList"/>
    <w:uiPriority w:val="99"/>
    <w:semiHidden/>
    <w:unhideWhenUsed/>
    <w:rsid w:val="00EB7675"/>
  </w:style>
  <w:style w:type="numbering" w:customStyle="1" w:styleId="121122">
    <w:name w:val="无列表12112"/>
    <w:next w:val="NoList"/>
    <w:semiHidden/>
    <w:rsid w:val="00EB7675"/>
  </w:style>
  <w:style w:type="numbering" w:customStyle="1" w:styleId="NoList22112">
    <w:name w:val="No List22112"/>
    <w:next w:val="NoList"/>
    <w:semiHidden/>
    <w:rsid w:val="00EB7675"/>
  </w:style>
  <w:style w:type="numbering" w:customStyle="1" w:styleId="NoList32112">
    <w:name w:val="No List32112"/>
    <w:next w:val="NoList"/>
    <w:uiPriority w:val="99"/>
    <w:semiHidden/>
    <w:rsid w:val="00EB7675"/>
  </w:style>
  <w:style w:type="numbering" w:customStyle="1" w:styleId="NoList112112">
    <w:name w:val="No List112112"/>
    <w:next w:val="NoList"/>
    <w:uiPriority w:val="99"/>
    <w:semiHidden/>
    <w:unhideWhenUsed/>
    <w:rsid w:val="00EB7675"/>
  </w:style>
  <w:style w:type="numbering" w:customStyle="1" w:styleId="131120">
    <w:name w:val="無清單13112"/>
    <w:next w:val="NoList"/>
    <w:uiPriority w:val="99"/>
    <w:semiHidden/>
    <w:unhideWhenUsed/>
    <w:rsid w:val="00EB7675"/>
  </w:style>
  <w:style w:type="numbering" w:customStyle="1" w:styleId="1121120">
    <w:name w:val="無清單112112"/>
    <w:next w:val="NoList"/>
    <w:uiPriority w:val="99"/>
    <w:semiHidden/>
    <w:unhideWhenUsed/>
    <w:rsid w:val="00EB7675"/>
  </w:style>
  <w:style w:type="numbering" w:customStyle="1" w:styleId="21112">
    <w:name w:val="无列表21112"/>
    <w:next w:val="NoList"/>
    <w:uiPriority w:val="99"/>
    <w:semiHidden/>
    <w:unhideWhenUsed/>
    <w:rsid w:val="00EB7675"/>
  </w:style>
  <w:style w:type="numbering" w:customStyle="1" w:styleId="NoList122112">
    <w:name w:val="No List122112"/>
    <w:next w:val="NoList"/>
    <w:uiPriority w:val="99"/>
    <w:semiHidden/>
    <w:unhideWhenUsed/>
    <w:rsid w:val="00EB7675"/>
  </w:style>
  <w:style w:type="numbering" w:customStyle="1" w:styleId="1121121">
    <w:name w:val="リストなし112112"/>
    <w:next w:val="NoList"/>
    <w:uiPriority w:val="99"/>
    <w:semiHidden/>
    <w:unhideWhenUsed/>
    <w:rsid w:val="00EB7675"/>
  </w:style>
  <w:style w:type="numbering" w:customStyle="1" w:styleId="1121122">
    <w:name w:val="无列表112112"/>
    <w:next w:val="NoList"/>
    <w:semiHidden/>
    <w:rsid w:val="00EB7675"/>
  </w:style>
  <w:style w:type="numbering" w:customStyle="1" w:styleId="NoList212112">
    <w:name w:val="No List212112"/>
    <w:next w:val="NoList"/>
    <w:semiHidden/>
    <w:rsid w:val="00EB7675"/>
  </w:style>
  <w:style w:type="numbering" w:customStyle="1" w:styleId="NoList312112">
    <w:name w:val="No List312112"/>
    <w:next w:val="NoList"/>
    <w:uiPriority w:val="99"/>
    <w:semiHidden/>
    <w:rsid w:val="00EB7675"/>
  </w:style>
  <w:style w:type="numbering" w:customStyle="1" w:styleId="NoList1112112">
    <w:name w:val="No List1112112"/>
    <w:next w:val="NoList"/>
    <w:uiPriority w:val="99"/>
    <w:semiHidden/>
    <w:unhideWhenUsed/>
    <w:rsid w:val="00EB7675"/>
  </w:style>
  <w:style w:type="numbering" w:customStyle="1" w:styleId="1221120">
    <w:name w:val="無清單122112"/>
    <w:next w:val="NoList"/>
    <w:uiPriority w:val="99"/>
    <w:semiHidden/>
    <w:unhideWhenUsed/>
    <w:rsid w:val="00EB7675"/>
  </w:style>
  <w:style w:type="numbering" w:customStyle="1" w:styleId="11121120">
    <w:name w:val="無清單1112112"/>
    <w:next w:val="NoList"/>
    <w:uiPriority w:val="99"/>
    <w:semiHidden/>
    <w:unhideWhenUsed/>
    <w:rsid w:val="00EB7675"/>
  </w:style>
  <w:style w:type="numbering" w:customStyle="1" w:styleId="12222">
    <w:name w:val="无列表1222"/>
    <w:next w:val="NoList"/>
    <w:semiHidden/>
    <w:rsid w:val="00EB7675"/>
  </w:style>
  <w:style w:type="numbering" w:customStyle="1" w:styleId="NoList9">
    <w:name w:val="No List9"/>
    <w:next w:val="NoList"/>
    <w:uiPriority w:val="99"/>
    <w:semiHidden/>
    <w:unhideWhenUsed/>
    <w:rsid w:val="00EB7675"/>
  </w:style>
  <w:style w:type="numbering" w:customStyle="1" w:styleId="NoList17">
    <w:name w:val="No List17"/>
    <w:next w:val="NoList"/>
    <w:uiPriority w:val="99"/>
    <w:semiHidden/>
    <w:unhideWhenUsed/>
    <w:rsid w:val="00EB7675"/>
  </w:style>
  <w:style w:type="numbering" w:customStyle="1" w:styleId="163">
    <w:name w:val="リストなし16"/>
    <w:next w:val="NoList"/>
    <w:uiPriority w:val="99"/>
    <w:semiHidden/>
    <w:unhideWhenUsed/>
    <w:rsid w:val="00EB7675"/>
  </w:style>
  <w:style w:type="numbering" w:customStyle="1" w:styleId="164">
    <w:name w:val="无列表16"/>
    <w:next w:val="NoList"/>
    <w:semiHidden/>
    <w:rsid w:val="00EB7675"/>
  </w:style>
  <w:style w:type="numbering" w:customStyle="1" w:styleId="NoList26">
    <w:name w:val="No List26"/>
    <w:next w:val="NoList"/>
    <w:semiHidden/>
    <w:rsid w:val="00EB7675"/>
  </w:style>
  <w:style w:type="numbering" w:customStyle="1" w:styleId="NoList36">
    <w:name w:val="No List36"/>
    <w:next w:val="NoList"/>
    <w:uiPriority w:val="99"/>
    <w:semiHidden/>
    <w:rsid w:val="00EB7675"/>
  </w:style>
  <w:style w:type="numbering" w:customStyle="1" w:styleId="NoList117">
    <w:name w:val="No List117"/>
    <w:next w:val="NoList"/>
    <w:uiPriority w:val="99"/>
    <w:semiHidden/>
    <w:unhideWhenUsed/>
    <w:rsid w:val="00EB7675"/>
  </w:style>
  <w:style w:type="numbering" w:customStyle="1" w:styleId="172">
    <w:name w:val="無清單17"/>
    <w:next w:val="NoList"/>
    <w:uiPriority w:val="99"/>
    <w:semiHidden/>
    <w:unhideWhenUsed/>
    <w:rsid w:val="00EB7675"/>
  </w:style>
  <w:style w:type="numbering" w:customStyle="1" w:styleId="1160">
    <w:name w:val="無清單116"/>
    <w:next w:val="NoList"/>
    <w:uiPriority w:val="99"/>
    <w:semiHidden/>
    <w:unhideWhenUsed/>
    <w:rsid w:val="00EB7675"/>
  </w:style>
  <w:style w:type="numbering" w:customStyle="1" w:styleId="NoList1116">
    <w:name w:val="No List1116"/>
    <w:next w:val="NoList"/>
    <w:uiPriority w:val="99"/>
    <w:semiHidden/>
    <w:unhideWhenUsed/>
    <w:rsid w:val="00EB7675"/>
  </w:style>
  <w:style w:type="numbering" w:customStyle="1" w:styleId="250">
    <w:name w:val="无列表25"/>
    <w:next w:val="NoList"/>
    <w:uiPriority w:val="99"/>
    <w:semiHidden/>
    <w:unhideWhenUsed/>
    <w:rsid w:val="00EB7675"/>
  </w:style>
  <w:style w:type="numbering" w:customStyle="1" w:styleId="NoList126">
    <w:name w:val="No List126"/>
    <w:next w:val="NoList"/>
    <w:uiPriority w:val="99"/>
    <w:semiHidden/>
    <w:unhideWhenUsed/>
    <w:rsid w:val="00EB7675"/>
  </w:style>
  <w:style w:type="numbering" w:customStyle="1" w:styleId="1161">
    <w:name w:val="リストなし116"/>
    <w:next w:val="NoList"/>
    <w:uiPriority w:val="99"/>
    <w:semiHidden/>
    <w:unhideWhenUsed/>
    <w:rsid w:val="00EB7675"/>
  </w:style>
  <w:style w:type="numbering" w:customStyle="1" w:styleId="1162">
    <w:name w:val="无列表116"/>
    <w:next w:val="NoList"/>
    <w:semiHidden/>
    <w:rsid w:val="00EB7675"/>
  </w:style>
  <w:style w:type="numbering" w:customStyle="1" w:styleId="NoList216">
    <w:name w:val="No List216"/>
    <w:next w:val="NoList"/>
    <w:semiHidden/>
    <w:rsid w:val="00EB7675"/>
  </w:style>
  <w:style w:type="numbering" w:customStyle="1" w:styleId="NoList316">
    <w:name w:val="No List316"/>
    <w:next w:val="NoList"/>
    <w:uiPriority w:val="99"/>
    <w:semiHidden/>
    <w:rsid w:val="00EB7675"/>
  </w:style>
  <w:style w:type="numbering" w:customStyle="1" w:styleId="1260">
    <w:name w:val="無清單126"/>
    <w:next w:val="NoList"/>
    <w:uiPriority w:val="99"/>
    <w:semiHidden/>
    <w:unhideWhenUsed/>
    <w:rsid w:val="00EB7675"/>
  </w:style>
  <w:style w:type="numbering" w:customStyle="1" w:styleId="11160">
    <w:name w:val="無清單1116"/>
    <w:next w:val="NoList"/>
    <w:uiPriority w:val="99"/>
    <w:semiHidden/>
    <w:unhideWhenUsed/>
    <w:rsid w:val="00EB7675"/>
  </w:style>
  <w:style w:type="numbering" w:customStyle="1" w:styleId="NoList45">
    <w:name w:val="No List45"/>
    <w:next w:val="NoList"/>
    <w:uiPriority w:val="99"/>
    <w:semiHidden/>
    <w:unhideWhenUsed/>
    <w:rsid w:val="00EB7675"/>
  </w:style>
  <w:style w:type="numbering" w:customStyle="1" w:styleId="NoList1125">
    <w:name w:val="No List1125"/>
    <w:next w:val="NoList"/>
    <w:uiPriority w:val="99"/>
    <w:semiHidden/>
    <w:unhideWhenUsed/>
    <w:rsid w:val="00EB7675"/>
  </w:style>
  <w:style w:type="numbering" w:customStyle="1" w:styleId="NoList1215">
    <w:name w:val="No List1215"/>
    <w:next w:val="NoList"/>
    <w:uiPriority w:val="99"/>
    <w:semiHidden/>
    <w:unhideWhenUsed/>
    <w:rsid w:val="00EB7675"/>
  </w:style>
  <w:style w:type="numbering" w:customStyle="1" w:styleId="11151">
    <w:name w:val="リストなし1115"/>
    <w:next w:val="NoList"/>
    <w:uiPriority w:val="99"/>
    <w:semiHidden/>
    <w:unhideWhenUsed/>
    <w:rsid w:val="00EB7675"/>
  </w:style>
  <w:style w:type="numbering" w:customStyle="1" w:styleId="11152">
    <w:name w:val="无列表1115"/>
    <w:next w:val="NoList"/>
    <w:semiHidden/>
    <w:rsid w:val="00EB7675"/>
  </w:style>
  <w:style w:type="numbering" w:customStyle="1" w:styleId="NoList2115">
    <w:name w:val="No List2115"/>
    <w:next w:val="NoList"/>
    <w:semiHidden/>
    <w:rsid w:val="00EB7675"/>
  </w:style>
  <w:style w:type="numbering" w:customStyle="1" w:styleId="NoList3115">
    <w:name w:val="No List3115"/>
    <w:next w:val="NoList"/>
    <w:uiPriority w:val="99"/>
    <w:semiHidden/>
    <w:rsid w:val="00EB7675"/>
  </w:style>
  <w:style w:type="numbering" w:customStyle="1" w:styleId="NoList11115">
    <w:name w:val="No List11115"/>
    <w:next w:val="NoList"/>
    <w:uiPriority w:val="99"/>
    <w:semiHidden/>
    <w:unhideWhenUsed/>
    <w:rsid w:val="00EB7675"/>
  </w:style>
  <w:style w:type="numbering" w:customStyle="1" w:styleId="12150">
    <w:name w:val="無清單1215"/>
    <w:next w:val="NoList"/>
    <w:uiPriority w:val="99"/>
    <w:semiHidden/>
    <w:unhideWhenUsed/>
    <w:rsid w:val="00EB7675"/>
  </w:style>
  <w:style w:type="numbering" w:customStyle="1" w:styleId="111150">
    <w:name w:val="無清單11115"/>
    <w:next w:val="NoList"/>
    <w:uiPriority w:val="99"/>
    <w:semiHidden/>
    <w:unhideWhenUsed/>
    <w:rsid w:val="00EB7675"/>
  </w:style>
  <w:style w:type="numbering" w:customStyle="1" w:styleId="NoList55">
    <w:name w:val="No List55"/>
    <w:next w:val="NoList"/>
    <w:uiPriority w:val="99"/>
    <w:semiHidden/>
    <w:unhideWhenUsed/>
    <w:rsid w:val="00EB7675"/>
  </w:style>
  <w:style w:type="numbering" w:customStyle="1" w:styleId="NoList135">
    <w:name w:val="No List135"/>
    <w:next w:val="NoList"/>
    <w:uiPriority w:val="99"/>
    <w:semiHidden/>
    <w:unhideWhenUsed/>
    <w:rsid w:val="00EB7675"/>
  </w:style>
  <w:style w:type="numbering" w:customStyle="1" w:styleId="1251">
    <w:name w:val="リストなし125"/>
    <w:next w:val="NoList"/>
    <w:uiPriority w:val="99"/>
    <w:semiHidden/>
    <w:unhideWhenUsed/>
    <w:rsid w:val="00EB7675"/>
  </w:style>
  <w:style w:type="numbering" w:customStyle="1" w:styleId="1252">
    <w:name w:val="无列表125"/>
    <w:next w:val="NoList"/>
    <w:semiHidden/>
    <w:rsid w:val="00EB7675"/>
  </w:style>
  <w:style w:type="numbering" w:customStyle="1" w:styleId="NoList225">
    <w:name w:val="No List225"/>
    <w:next w:val="NoList"/>
    <w:semiHidden/>
    <w:rsid w:val="00EB7675"/>
  </w:style>
  <w:style w:type="numbering" w:customStyle="1" w:styleId="NoList325">
    <w:name w:val="No List325"/>
    <w:next w:val="NoList"/>
    <w:uiPriority w:val="99"/>
    <w:semiHidden/>
    <w:rsid w:val="00EB7675"/>
  </w:style>
  <w:style w:type="numbering" w:customStyle="1" w:styleId="1350">
    <w:name w:val="無清單135"/>
    <w:next w:val="NoList"/>
    <w:uiPriority w:val="99"/>
    <w:semiHidden/>
    <w:unhideWhenUsed/>
    <w:rsid w:val="00EB7675"/>
  </w:style>
  <w:style w:type="numbering" w:customStyle="1" w:styleId="11250">
    <w:name w:val="無清單1125"/>
    <w:next w:val="NoList"/>
    <w:uiPriority w:val="99"/>
    <w:semiHidden/>
    <w:unhideWhenUsed/>
    <w:rsid w:val="00EB7675"/>
  </w:style>
  <w:style w:type="numbering" w:customStyle="1" w:styleId="2151">
    <w:name w:val="无列表215"/>
    <w:next w:val="NoList"/>
    <w:uiPriority w:val="99"/>
    <w:semiHidden/>
    <w:unhideWhenUsed/>
    <w:rsid w:val="00EB7675"/>
  </w:style>
  <w:style w:type="numbering" w:customStyle="1" w:styleId="NoList1224">
    <w:name w:val="No List1224"/>
    <w:next w:val="NoList"/>
    <w:uiPriority w:val="99"/>
    <w:semiHidden/>
    <w:unhideWhenUsed/>
    <w:rsid w:val="00EB7675"/>
  </w:style>
  <w:style w:type="numbering" w:customStyle="1" w:styleId="11241">
    <w:name w:val="リストなし1124"/>
    <w:next w:val="NoList"/>
    <w:uiPriority w:val="99"/>
    <w:semiHidden/>
    <w:unhideWhenUsed/>
    <w:rsid w:val="00EB7675"/>
  </w:style>
  <w:style w:type="numbering" w:customStyle="1" w:styleId="11242">
    <w:name w:val="无列表1124"/>
    <w:next w:val="NoList"/>
    <w:semiHidden/>
    <w:rsid w:val="00EB7675"/>
  </w:style>
  <w:style w:type="numbering" w:customStyle="1" w:styleId="NoList2124">
    <w:name w:val="No List2124"/>
    <w:next w:val="NoList"/>
    <w:semiHidden/>
    <w:rsid w:val="00EB7675"/>
  </w:style>
  <w:style w:type="numbering" w:customStyle="1" w:styleId="NoList3124">
    <w:name w:val="No List3124"/>
    <w:next w:val="NoList"/>
    <w:uiPriority w:val="99"/>
    <w:semiHidden/>
    <w:rsid w:val="00EB7675"/>
  </w:style>
  <w:style w:type="numbering" w:customStyle="1" w:styleId="NoList11125">
    <w:name w:val="No List11125"/>
    <w:next w:val="NoList"/>
    <w:uiPriority w:val="99"/>
    <w:semiHidden/>
    <w:unhideWhenUsed/>
    <w:rsid w:val="00EB7675"/>
  </w:style>
  <w:style w:type="numbering" w:customStyle="1" w:styleId="12240">
    <w:name w:val="無清單1224"/>
    <w:next w:val="NoList"/>
    <w:uiPriority w:val="99"/>
    <w:semiHidden/>
    <w:unhideWhenUsed/>
    <w:rsid w:val="00EB7675"/>
  </w:style>
  <w:style w:type="numbering" w:customStyle="1" w:styleId="111240">
    <w:name w:val="無清單11124"/>
    <w:next w:val="NoList"/>
    <w:uiPriority w:val="99"/>
    <w:semiHidden/>
    <w:unhideWhenUsed/>
    <w:rsid w:val="00EB7675"/>
  </w:style>
  <w:style w:type="numbering" w:customStyle="1" w:styleId="330">
    <w:name w:val="无列表33"/>
    <w:next w:val="NoList"/>
    <w:uiPriority w:val="99"/>
    <w:semiHidden/>
    <w:unhideWhenUsed/>
    <w:rsid w:val="00EB7675"/>
  </w:style>
  <w:style w:type="numbering" w:customStyle="1" w:styleId="1332">
    <w:name w:val="无列表133"/>
    <w:next w:val="NoList"/>
    <w:semiHidden/>
    <w:rsid w:val="00EB7675"/>
  </w:style>
  <w:style w:type="numbering" w:customStyle="1" w:styleId="NoList1133">
    <w:name w:val="No List1133"/>
    <w:next w:val="NoList"/>
    <w:uiPriority w:val="99"/>
    <w:semiHidden/>
    <w:unhideWhenUsed/>
    <w:rsid w:val="00EB7675"/>
  </w:style>
  <w:style w:type="numbering" w:customStyle="1" w:styleId="NoList413">
    <w:name w:val="No List413"/>
    <w:next w:val="NoList"/>
    <w:uiPriority w:val="99"/>
    <w:semiHidden/>
    <w:unhideWhenUsed/>
    <w:rsid w:val="00EB7675"/>
  </w:style>
  <w:style w:type="numbering" w:customStyle="1" w:styleId="223">
    <w:name w:val="无列表223"/>
    <w:next w:val="NoList"/>
    <w:uiPriority w:val="99"/>
    <w:semiHidden/>
    <w:unhideWhenUsed/>
    <w:rsid w:val="00EB7675"/>
  </w:style>
  <w:style w:type="numbering" w:customStyle="1" w:styleId="NoList12113">
    <w:name w:val="No List12113"/>
    <w:next w:val="NoList"/>
    <w:uiPriority w:val="99"/>
    <w:semiHidden/>
    <w:unhideWhenUsed/>
    <w:rsid w:val="00EB7675"/>
  </w:style>
  <w:style w:type="numbering" w:customStyle="1" w:styleId="111132">
    <w:name w:val="リストなし11113"/>
    <w:next w:val="NoList"/>
    <w:uiPriority w:val="99"/>
    <w:semiHidden/>
    <w:unhideWhenUsed/>
    <w:rsid w:val="00EB7675"/>
  </w:style>
  <w:style w:type="numbering" w:customStyle="1" w:styleId="111133">
    <w:name w:val="无列表11113"/>
    <w:next w:val="NoList"/>
    <w:semiHidden/>
    <w:rsid w:val="00EB7675"/>
  </w:style>
  <w:style w:type="numbering" w:customStyle="1" w:styleId="NoList21113">
    <w:name w:val="No List21113"/>
    <w:next w:val="NoList"/>
    <w:semiHidden/>
    <w:rsid w:val="00EB7675"/>
  </w:style>
  <w:style w:type="numbering" w:customStyle="1" w:styleId="NoList31113">
    <w:name w:val="No List31113"/>
    <w:next w:val="NoList"/>
    <w:uiPriority w:val="99"/>
    <w:semiHidden/>
    <w:rsid w:val="00EB7675"/>
  </w:style>
  <w:style w:type="numbering" w:customStyle="1" w:styleId="NoList111113">
    <w:name w:val="No List111113"/>
    <w:next w:val="NoList"/>
    <w:uiPriority w:val="99"/>
    <w:semiHidden/>
    <w:unhideWhenUsed/>
    <w:rsid w:val="00EB7675"/>
  </w:style>
  <w:style w:type="numbering" w:customStyle="1" w:styleId="121130">
    <w:name w:val="無清單12113"/>
    <w:next w:val="NoList"/>
    <w:uiPriority w:val="99"/>
    <w:semiHidden/>
    <w:unhideWhenUsed/>
    <w:rsid w:val="00EB7675"/>
  </w:style>
  <w:style w:type="numbering" w:customStyle="1" w:styleId="1111130">
    <w:name w:val="無清單111113"/>
    <w:next w:val="NoList"/>
    <w:uiPriority w:val="99"/>
    <w:semiHidden/>
    <w:unhideWhenUsed/>
    <w:rsid w:val="00EB7675"/>
  </w:style>
  <w:style w:type="numbering" w:customStyle="1" w:styleId="NoList1313">
    <w:name w:val="No List1313"/>
    <w:next w:val="NoList"/>
    <w:uiPriority w:val="99"/>
    <w:semiHidden/>
    <w:unhideWhenUsed/>
    <w:rsid w:val="00EB7675"/>
  </w:style>
  <w:style w:type="numbering" w:customStyle="1" w:styleId="12132">
    <w:name w:val="リストなし1213"/>
    <w:next w:val="NoList"/>
    <w:uiPriority w:val="99"/>
    <w:semiHidden/>
    <w:unhideWhenUsed/>
    <w:rsid w:val="00EB7675"/>
  </w:style>
  <w:style w:type="numbering" w:customStyle="1" w:styleId="12133">
    <w:name w:val="无列表1213"/>
    <w:next w:val="NoList"/>
    <w:semiHidden/>
    <w:rsid w:val="00EB7675"/>
  </w:style>
  <w:style w:type="numbering" w:customStyle="1" w:styleId="NoList2213">
    <w:name w:val="No List2213"/>
    <w:next w:val="NoList"/>
    <w:semiHidden/>
    <w:rsid w:val="00EB7675"/>
  </w:style>
  <w:style w:type="numbering" w:customStyle="1" w:styleId="NoList3213">
    <w:name w:val="No List3213"/>
    <w:next w:val="NoList"/>
    <w:uiPriority w:val="99"/>
    <w:semiHidden/>
    <w:rsid w:val="00EB7675"/>
  </w:style>
  <w:style w:type="numbering" w:customStyle="1" w:styleId="NoList11213">
    <w:name w:val="No List11213"/>
    <w:next w:val="NoList"/>
    <w:uiPriority w:val="99"/>
    <w:semiHidden/>
    <w:unhideWhenUsed/>
    <w:rsid w:val="00EB7675"/>
  </w:style>
  <w:style w:type="numbering" w:customStyle="1" w:styleId="13130">
    <w:name w:val="無清單1313"/>
    <w:next w:val="NoList"/>
    <w:uiPriority w:val="99"/>
    <w:semiHidden/>
    <w:unhideWhenUsed/>
    <w:rsid w:val="00EB7675"/>
  </w:style>
  <w:style w:type="numbering" w:customStyle="1" w:styleId="112130">
    <w:name w:val="無清單11213"/>
    <w:next w:val="NoList"/>
    <w:uiPriority w:val="99"/>
    <w:semiHidden/>
    <w:unhideWhenUsed/>
    <w:rsid w:val="00EB7675"/>
  </w:style>
  <w:style w:type="numbering" w:customStyle="1" w:styleId="2113">
    <w:name w:val="无列表2113"/>
    <w:next w:val="NoList"/>
    <w:uiPriority w:val="99"/>
    <w:semiHidden/>
    <w:unhideWhenUsed/>
    <w:rsid w:val="00EB7675"/>
  </w:style>
  <w:style w:type="numbering" w:customStyle="1" w:styleId="NoList12213">
    <w:name w:val="No List12213"/>
    <w:next w:val="NoList"/>
    <w:uiPriority w:val="99"/>
    <w:semiHidden/>
    <w:unhideWhenUsed/>
    <w:rsid w:val="00EB7675"/>
  </w:style>
  <w:style w:type="numbering" w:customStyle="1" w:styleId="112131">
    <w:name w:val="リストなし11213"/>
    <w:next w:val="NoList"/>
    <w:uiPriority w:val="99"/>
    <w:semiHidden/>
    <w:unhideWhenUsed/>
    <w:rsid w:val="00EB7675"/>
  </w:style>
  <w:style w:type="numbering" w:customStyle="1" w:styleId="112132">
    <w:name w:val="无列表11213"/>
    <w:next w:val="NoList"/>
    <w:semiHidden/>
    <w:rsid w:val="00EB7675"/>
  </w:style>
  <w:style w:type="numbering" w:customStyle="1" w:styleId="NoList21213">
    <w:name w:val="No List21213"/>
    <w:next w:val="NoList"/>
    <w:semiHidden/>
    <w:rsid w:val="00EB7675"/>
  </w:style>
  <w:style w:type="numbering" w:customStyle="1" w:styleId="NoList31213">
    <w:name w:val="No List31213"/>
    <w:next w:val="NoList"/>
    <w:uiPriority w:val="99"/>
    <w:semiHidden/>
    <w:rsid w:val="00EB7675"/>
  </w:style>
  <w:style w:type="numbering" w:customStyle="1" w:styleId="NoList111213">
    <w:name w:val="No List111213"/>
    <w:next w:val="NoList"/>
    <w:uiPriority w:val="99"/>
    <w:semiHidden/>
    <w:unhideWhenUsed/>
    <w:rsid w:val="00EB7675"/>
  </w:style>
  <w:style w:type="numbering" w:customStyle="1" w:styleId="122130">
    <w:name w:val="無清單12213"/>
    <w:next w:val="NoList"/>
    <w:uiPriority w:val="99"/>
    <w:semiHidden/>
    <w:unhideWhenUsed/>
    <w:rsid w:val="00EB7675"/>
  </w:style>
  <w:style w:type="numbering" w:customStyle="1" w:styleId="1112130">
    <w:name w:val="無清單111213"/>
    <w:next w:val="NoList"/>
    <w:uiPriority w:val="99"/>
    <w:semiHidden/>
    <w:unhideWhenUsed/>
    <w:rsid w:val="00EB7675"/>
  </w:style>
  <w:style w:type="numbering" w:customStyle="1" w:styleId="NoList63">
    <w:name w:val="No List63"/>
    <w:next w:val="NoList"/>
    <w:uiPriority w:val="99"/>
    <w:semiHidden/>
    <w:unhideWhenUsed/>
    <w:rsid w:val="00EB7675"/>
  </w:style>
  <w:style w:type="numbering" w:customStyle="1" w:styleId="NoList143">
    <w:name w:val="No List143"/>
    <w:next w:val="NoList"/>
    <w:uiPriority w:val="99"/>
    <w:semiHidden/>
    <w:unhideWhenUsed/>
    <w:rsid w:val="00EB7675"/>
  </w:style>
  <w:style w:type="numbering" w:customStyle="1" w:styleId="1333">
    <w:name w:val="リストなし133"/>
    <w:next w:val="NoList"/>
    <w:uiPriority w:val="99"/>
    <w:semiHidden/>
    <w:unhideWhenUsed/>
    <w:rsid w:val="00EB7675"/>
  </w:style>
  <w:style w:type="numbering" w:customStyle="1" w:styleId="NoList233">
    <w:name w:val="No List233"/>
    <w:next w:val="NoList"/>
    <w:semiHidden/>
    <w:rsid w:val="00EB7675"/>
  </w:style>
  <w:style w:type="numbering" w:customStyle="1" w:styleId="NoList333">
    <w:name w:val="No List333"/>
    <w:next w:val="NoList"/>
    <w:uiPriority w:val="99"/>
    <w:semiHidden/>
    <w:rsid w:val="00EB7675"/>
  </w:style>
  <w:style w:type="numbering" w:customStyle="1" w:styleId="1431">
    <w:name w:val="無清單143"/>
    <w:next w:val="NoList"/>
    <w:uiPriority w:val="99"/>
    <w:semiHidden/>
    <w:unhideWhenUsed/>
    <w:rsid w:val="00EB7675"/>
  </w:style>
  <w:style w:type="numbering" w:customStyle="1" w:styleId="11330">
    <w:name w:val="無清單1133"/>
    <w:next w:val="NoList"/>
    <w:uiPriority w:val="99"/>
    <w:semiHidden/>
    <w:unhideWhenUsed/>
    <w:rsid w:val="00EB7675"/>
  </w:style>
  <w:style w:type="numbering" w:customStyle="1" w:styleId="NoList1233">
    <w:name w:val="No List1233"/>
    <w:next w:val="NoList"/>
    <w:uiPriority w:val="99"/>
    <w:semiHidden/>
    <w:unhideWhenUsed/>
    <w:rsid w:val="00EB7675"/>
  </w:style>
  <w:style w:type="numbering" w:customStyle="1" w:styleId="11331">
    <w:name w:val="リストなし1133"/>
    <w:next w:val="NoList"/>
    <w:uiPriority w:val="99"/>
    <w:semiHidden/>
    <w:unhideWhenUsed/>
    <w:rsid w:val="00EB7675"/>
  </w:style>
  <w:style w:type="numbering" w:customStyle="1" w:styleId="11332">
    <w:name w:val="无列表1133"/>
    <w:next w:val="NoList"/>
    <w:semiHidden/>
    <w:rsid w:val="00EB7675"/>
  </w:style>
  <w:style w:type="numbering" w:customStyle="1" w:styleId="NoList2133">
    <w:name w:val="No List2133"/>
    <w:next w:val="NoList"/>
    <w:semiHidden/>
    <w:rsid w:val="00EB7675"/>
  </w:style>
  <w:style w:type="numbering" w:customStyle="1" w:styleId="NoList3133">
    <w:name w:val="No List3133"/>
    <w:next w:val="NoList"/>
    <w:uiPriority w:val="99"/>
    <w:semiHidden/>
    <w:rsid w:val="00EB7675"/>
  </w:style>
  <w:style w:type="numbering" w:customStyle="1" w:styleId="NoList11133">
    <w:name w:val="No List11133"/>
    <w:next w:val="NoList"/>
    <w:uiPriority w:val="99"/>
    <w:semiHidden/>
    <w:unhideWhenUsed/>
    <w:rsid w:val="00EB7675"/>
  </w:style>
  <w:style w:type="numbering" w:customStyle="1" w:styleId="12330">
    <w:name w:val="無清單1233"/>
    <w:next w:val="NoList"/>
    <w:uiPriority w:val="99"/>
    <w:semiHidden/>
    <w:unhideWhenUsed/>
    <w:rsid w:val="00EB7675"/>
  </w:style>
  <w:style w:type="numbering" w:customStyle="1" w:styleId="111330">
    <w:name w:val="無清單11133"/>
    <w:next w:val="NoList"/>
    <w:uiPriority w:val="99"/>
    <w:semiHidden/>
    <w:unhideWhenUsed/>
    <w:rsid w:val="00EB7675"/>
  </w:style>
  <w:style w:type="numbering" w:customStyle="1" w:styleId="NoList513">
    <w:name w:val="No List513"/>
    <w:next w:val="NoList"/>
    <w:uiPriority w:val="99"/>
    <w:semiHidden/>
    <w:unhideWhenUsed/>
    <w:rsid w:val="00EB7675"/>
  </w:style>
  <w:style w:type="numbering" w:customStyle="1" w:styleId="13131">
    <w:name w:val="无列表1313"/>
    <w:next w:val="NoList"/>
    <w:semiHidden/>
    <w:rsid w:val="00EB7675"/>
  </w:style>
  <w:style w:type="numbering" w:customStyle="1" w:styleId="NoList11312">
    <w:name w:val="No List11312"/>
    <w:next w:val="NoList"/>
    <w:uiPriority w:val="99"/>
    <w:semiHidden/>
    <w:unhideWhenUsed/>
    <w:rsid w:val="00EB7675"/>
  </w:style>
  <w:style w:type="numbering" w:customStyle="1" w:styleId="NoList4113">
    <w:name w:val="No List4113"/>
    <w:next w:val="NoList"/>
    <w:uiPriority w:val="99"/>
    <w:semiHidden/>
    <w:unhideWhenUsed/>
    <w:rsid w:val="00EB7675"/>
  </w:style>
  <w:style w:type="numbering" w:customStyle="1" w:styleId="2213">
    <w:name w:val="无列表2213"/>
    <w:next w:val="NoList"/>
    <w:uiPriority w:val="99"/>
    <w:semiHidden/>
    <w:unhideWhenUsed/>
    <w:rsid w:val="00EB7675"/>
  </w:style>
  <w:style w:type="numbering" w:customStyle="1" w:styleId="NoList121113">
    <w:name w:val="No List121113"/>
    <w:next w:val="NoList"/>
    <w:uiPriority w:val="99"/>
    <w:semiHidden/>
    <w:unhideWhenUsed/>
    <w:rsid w:val="00EB7675"/>
  </w:style>
  <w:style w:type="numbering" w:customStyle="1" w:styleId="1111131">
    <w:name w:val="リストなし111113"/>
    <w:next w:val="NoList"/>
    <w:uiPriority w:val="99"/>
    <w:semiHidden/>
    <w:unhideWhenUsed/>
    <w:rsid w:val="00EB7675"/>
  </w:style>
  <w:style w:type="numbering" w:customStyle="1" w:styleId="1111132">
    <w:name w:val="无列表111113"/>
    <w:next w:val="NoList"/>
    <w:semiHidden/>
    <w:rsid w:val="00EB7675"/>
  </w:style>
  <w:style w:type="numbering" w:customStyle="1" w:styleId="NoList211113">
    <w:name w:val="No List211113"/>
    <w:next w:val="NoList"/>
    <w:semiHidden/>
    <w:rsid w:val="00EB7675"/>
  </w:style>
  <w:style w:type="numbering" w:customStyle="1" w:styleId="NoList311113">
    <w:name w:val="No List311113"/>
    <w:next w:val="NoList"/>
    <w:uiPriority w:val="99"/>
    <w:semiHidden/>
    <w:rsid w:val="00EB7675"/>
  </w:style>
  <w:style w:type="numbering" w:customStyle="1" w:styleId="NoList1111113">
    <w:name w:val="No List1111113"/>
    <w:next w:val="NoList"/>
    <w:uiPriority w:val="99"/>
    <w:semiHidden/>
    <w:unhideWhenUsed/>
    <w:rsid w:val="00EB7675"/>
  </w:style>
  <w:style w:type="numbering" w:customStyle="1" w:styleId="1211130">
    <w:name w:val="無清單121113"/>
    <w:next w:val="NoList"/>
    <w:uiPriority w:val="99"/>
    <w:semiHidden/>
    <w:unhideWhenUsed/>
    <w:rsid w:val="00EB7675"/>
  </w:style>
  <w:style w:type="numbering" w:customStyle="1" w:styleId="1111113">
    <w:name w:val="無清單1111113"/>
    <w:next w:val="NoList"/>
    <w:uiPriority w:val="99"/>
    <w:semiHidden/>
    <w:unhideWhenUsed/>
    <w:rsid w:val="00EB7675"/>
  </w:style>
  <w:style w:type="numbering" w:customStyle="1" w:styleId="NoList13113">
    <w:name w:val="No List13113"/>
    <w:next w:val="NoList"/>
    <w:uiPriority w:val="99"/>
    <w:semiHidden/>
    <w:unhideWhenUsed/>
    <w:rsid w:val="00EB7675"/>
  </w:style>
  <w:style w:type="numbering" w:customStyle="1" w:styleId="121131">
    <w:name w:val="リストなし12113"/>
    <w:next w:val="NoList"/>
    <w:uiPriority w:val="99"/>
    <w:semiHidden/>
    <w:unhideWhenUsed/>
    <w:rsid w:val="00EB7675"/>
  </w:style>
  <w:style w:type="numbering" w:customStyle="1" w:styleId="121132">
    <w:name w:val="无列表12113"/>
    <w:next w:val="NoList"/>
    <w:semiHidden/>
    <w:rsid w:val="00EB7675"/>
  </w:style>
  <w:style w:type="numbering" w:customStyle="1" w:styleId="NoList22113">
    <w:name w:val="No List22113"/>
    <w:next w:val="NoList"/>
    <w:semiHidden/>
    <w:rsid w:val="00EB7675"/>
  </w:style>
  <w:style w:type="numbering" w:customStyle="1" w:styleId="NoList32113">
    <w:name w:val="No List32113"/>
    <w:next w:val="NoList"/>
    <w:uiPriority w:val="99"/>
    <w:semiHidden/>
    <w:rsid w:val="00EB7675"/>
  </w:style>
  <w:style w:type="numbering" w:customStyle="1" w:styleId="NoList112113">
    <w:name w:val="No List112113"/>
    <w:next w:val="NoList"/>
    <w:uiPriority w:val="99"/>
    <w:semiHidden/>
    <w:unhideWhenUsed/>
    <w:rsid w:val="00EB7675"/>
  </w:style>
  <w:style w:type="numbering" w:customStyle="1" w:styleId="13113">
    <w:name w:val="無清單13113"/>
    <w:next w:val="NoList"/>
    <w:uiPriority w:val="99"/>
    <w:semiHidden/>
    <w:unhideWhenUsed/>
    <w:rsid w:val="00EB7675"/>
  </w:style>
  <w:style w:type="numbering" w:customStyle="1" w:styleId="112113">
    <w:name w:val="無清單112113"/>
    <w:next w:val="NoList"/>
    <w:uiPriority w:val="99"/>
    <w:semiHidden/>
    <w:unhideWhenUsed/>
    <w:rsid w:val="00EB7675"/>
  </w:style>
  <w:style w:type="numbering" w:customStyle="1" w:styleId="21113">
    <w:name w:val="无列表21113"/>
    <w:next w:val="NoList"/>
    <w:uiPriority w:val="99"/>
    <w:semiHidden/>
    <w:unhideWhenUsed/>
    <w:rsid w:val="00EB7675"/>
  </w:style>
  <w:style w:type="numbering" w:customStyle="1" w:styleId="NoList122113">
    <w:name w:val="No List122113"/>
    <w:next w:val="NoList"/>
    <w:uiPriority w:val="99"/>
    <w:semiHidden/>
    <w:unhideWhenUsed/>
    <w:rsid w:val="00EB7675"/>
  </w:style>
  <w:style w:type="numbering" w:customStyle="1" w:styleId="1121130">
    <w:name w:val="リストなし112113"/>
    <w:next w:val="NoList"/>
    <w:uiPriority w:val="99"/>
    <w:semiHidden/>
    <w:unhideWhenUsed/>
    <w:rsid w:val="00EB7675"/>
  </w:style>
  <w:style w:type="numbering" w:customStyle="1" w:styleId="1121131">
    <w:name w:val="无列表112113"/>
    <w:next w:val="NoList"/>
    <w:semiHidden/>
    <w:rsid w:val="00EB7675"/>
  </w:style>
  <w:style w:type="numbering" w:customStyle="1" w:styleId="NoList212113">
    <w:name w:val="No List212113"/>
    <w:next w:val="NoList"/>
    <w:semiHidden/>
    <w:rsid w:val="00EB7675"/>
  </w:style>
  <w:style w:type="numbering" w:customStyle="1" w:styleId="NoList312113">
    <w:name w:val="No List312113"/>
    <w:next w:val="NoList"/>
    <w:uiPriority w:val="99"/>
    <w:semiHidden/>
    <w:rsid w:val="00EB7675"/>
  </w:style>
  <w:style w:type="numbering" w:customStyle="1" w:styleId="NoList1112113">
    <w:name w:val="No List1112113"/>
    <w:next w:val="NoList"/>
    <w:uiPriority w:val="99"/>
    <w:semiHidden/>
    <w:unhideWhenUsed/>
    <w:rsid w:val="00EB7675"/>
  </w:style>
  <w:style w:type="numbering" w:customStyle="1" w:styleId="122113">
    <w:name w:val="無清單122113"/>
    <w:next w:val="NoList"/>
    <w:uiPriority w:val="99"/>
    <w:semiHidden/>
    <w:unhideWhenUsed/>
    <w:rsid w:val="00EB7675"/>
  </w:style>
  <w:style w:type="numbering" w:customStyle="1" w:styleId="1112113">
    <w:name w:val="無清單1112113"/>
    <w:next w:val="NoList"/>
    <w:uiPriority w:val="99"/>
    <w:semiHidden/>
    <w:unhideWhenUsed/>
    <w:rsid w:val="00EB7675"/>
  </w:style>
  <w:style w:type="numbering" w:customStyle="1" w:styleId="NoList5112">
    <w:name w:val="No List5112"/>
    <w:next w:val="NoList"/>
    <w:uiPriority w:val="99"/>
    <w:semiHidden/>
    <w:unhideWhenUsed/>
    <w:rsid w:val="00EB7675"/>
  </w:style>
  <w:style w:type="numbering" w:customStyle="1" w:styleId="NoList612">
    <w:name w:val="No List612"/>
    <w:next w:val="NoList"/>
    <w:uiPriority w:val="99"/>
    <w:semiHidden/>
    <w:unhideWhenUsed/>
    <w:rsid w:val="00EB7675"/>
  </w:style>
  <w:style w:type="numbering" w:customStyle="1" w:styleId="NoList1412">
    <w:name w:val="No List1412"/>
    <w:next w:val="NoList"/>
    <w:uiPriority w:val="99"/>
    <w:semiHidden/>
    <w:unhideWhenUsed/>
    <w:rsid w:val="00EB7675"/>
  </w:style>
  <w:style w:type="numbering" w:customStyle="1" w:styleId="13122">
    <w:name w:val="リストなし1312"/>
    <w:next w:val="NoList"/>
    <w:uiPriority w:val="99"/>
    <w:semiHidden/>
    <w:unhideWhenUsed/>
    <w:rsid w:val="00EB7675"/>
  </w:style>
  <w:style w:type="numbering" w:customStyle="1" w:styleId="NoList2312">
    <w:name w:val="No List2312"/>
    <w:next w:val="NoList"/>
    <w:semiHidden/>
    <w:rsid w:val="00EB7675"/>
  </w:style>
  <w:style w:type="numbering" w:customStyle="1" w:styleId="NoList3312">
    <w:name w:val="No List3312"/>
    <w:next w:val="NoList"/>
    <w:uiPriority w:val="99"/>
    <w:semiHidden/>
    <w:rsid w:val="00EB7675"/>
  </w:style>
  <w:style w:type="numbering" w:customStyle="1" w:styleId="NoList1142">
    <w:name w:val="No List1142"/>
    <w:next w:val="NoList"/>
    <w:uiPriority w:val="99"/>
    <w:semiHidden/>
    <w:unhideWhenUsed/>
    <w:rsid w:val="00EB7675"/>
  </w:style>
  <w:style w:type="numbering" w:customStyle="1" w:styleId="14120">
    <w:name w:val="無清單1412"/>
    <w:next w:val="NoList"/>
    <w:uiPriority w:val="99"/>
    <w:semiHidden/>
    <w:unhideWhenUsed/>
    <w:rsid w:val="00EB7675"/>
  </w:style>
  <w:style w:type="numbering" w:customStyle="1" w:styleId="113120">
    <w:name w:val="無清單11312"/>
    <w:next w:val="NoList"/>
    <w:uiPriority w:val="99"/>
    <w:semiHidden/>
    <w:unhideWhenUsed/>
    <w:rsid w:val="00EB7675"/>
  </w:style>
  <w:style w:type="numbering" w:customStyle="1" w:styleId="NoList422">
    <w:name w:val="No List422"/>
    <w:next w:val="NoList"/>
    <w:uiPriority w:val="99"/>
    <w:semiHidden/>
    <w:unhideWhenUsed/>
    <w:rsid w:val="00EB7675"/>
  </w:style>
  <w:style w:type="numbering" w:customStyle="1" w:styleId="NoList12312">
    <w:name w:val="No List12312"/>
    <w:next w:val="NoList"/>
    <w:uiPriority w:val="99"/>
    <w:semiHidden/>
    <w:unhideWhenUsed/>
    <w:rsid w:val="00EB7675"/>
  </w:style>
  <w:style w:type="numbering" w:customStyle="1" w:styleId="113121">
    <w:name w:val="リストなし11312"/>
    <w:next w:val="NoList"/>
    <w:uiPriority w:val="99"/>
    <w:semiHidden/>
    <w:unhideWhenUsed/>
    <w:rsid w:val="00EB7675"/>
  </w:style>
  <w:style w:type="numbering" w:customStyle="1" w:styleId="113122">
    <w:name w:val="无列表11312"/>
    <w:next w:val="NoList"/>
    <w:semiHidden/>
    <w:rsid w:val="00EB7675"/>
  </w:style>
  <w:style w:type="numbering" w:customStyle="1" w:styleId="NoList21312">
    <w:name w:val="No List21312"/>
    <w:next w:val="NoList"/>
    <w:semiHidden/>
    <w:rsid w:val="00EB7675"/>
  </w:style>
  <w:style w:type="numbering" w:customStyle="1" w:styleId="NoList31312">
    <w:name w:val="No List31312"/>
    <w:next w:val="NoList"/>
    <w:uiPriority w:val="99"/>
    <w:semiHidden/>
    <w:rsid w:val="00EB7675"/>
  </w:style>
  <w:style w:type="numbering" w:customStyle="1" w:styleId="NoList111312">
    <w:name w:val="No List111312"/>
    <w:next w:val="NoList"/>
    <w:uiPriority w:val="99"/>
    <w:semiHidden/>
    <w:unhideWhenUsed/>
    <w:rsid w:val="00EB7675"/>
  </w:style>
  <w:style w:type="numbering" w:customStyle="1" w:styleId="123120">
    <w:name w:val="無清單12312"/>
    <w:next w:val="NoList"/>
    <w:uiPriority w:val="99"/>
    <w:semiHidden/>
    <w:unhideWhenUsed/>
    <w:rsid w:val="00EB7675"/>
  </w:style>
  <w:style w:type="numbering" w:customStyle="1" w:styleId="1113120">
    <w:name w:val="無清單111312"/>
    <w:next w:val="NoList"/>
    <w:uiPriority w:val="99"/>
    <w:semiHidden/>
    <w:unhideWhenUsed/>
    <w:rsid w:val="00EB7675"/>
  </w:style>
  <w:style w:type="numbering" w:customStyle="1" w:styleId="NoList12122">
    <w:name w:val="No List12122"/>
    <w:next w:val="NoList"/>
    <w:uiPriority w:val="99"/>
    <w:semiHidden/>
    <w:unhideWhenUsed/>
    <w:rsid w:val="00EB7675"/>
  </w:style>
  <w:style w:type="numbering" w:customStyle="1" w:styleId="111222">
    <w:name w:val="リストなし11122"/>
    <w:next w:val="NoList"/>
    <w:uiPriority w:val="99"/>
    <w:semiHidden/>
    <w:unhideWhenUsed/>
    <w:rsid w:val="00EB7675"/>
  </w:style>
  <w:style w:type="numbering" w:customStyle="1" w:styleId="111223">
    <w:name w:val="无列表11122"/>
    <w:next w:val="NoList"/>
    <w:semiHidden/>
    <w:rsid w:val="00EB7675"/>
  </w:style>
  <w:style w:type="numbering" w:customStyle="1" w:styleId="NoList21122">
    <w:name w:val="No List21122"/>
    <w:next w:val="NoList"/>
    <w:semiHidden/>
    <w:rsid w:val="00EB7675"/>
  </w:style>
  <w:style w:type="numbering" w:customStyle="1" w:styleId="NoList31122">
    <w:name w:val="No List31122"/>
    <w:next w:val="NoList"/>
    <w:uiPriority w:val="99"/>
    <w:semiHidden/>
    <w:rsid w:val="00EB7675"/>
  </w:style>
  <w:style w:type="numbering" w:customStyle="1" w:styleId="NoList111122">
    <w:name w:val="No List111122"/>
    <w:next w:val="NoList"/>
    <w:uiPriority w:val="99"/>
    <w:semiHidden/>
    <w:unhideWhenUsed/>
    <w:rsid w:val="00EB7675"/>
  </w:style>
  <w:style w:type="numbering" w:customStyle="1" w:styleId="121220">
    <w:name w:val="無清單12122"/>
    <w:next w:val="NoList"/>
    <w:uiPriority w:val="99"/>
    <w:semiHidden/>
    <w:unhideWhenUsed/>
    <w:rsid w:val="00EB7675"/>
  </w:style>
  <w:style w:type="numbering" w:customStyle="1" w:styleId="1111220">
    <w:name w:val="無清單111122"/>
    <w:next w:val="NoList"/>
    <w:uiPriority w:val="99"/>
    <w:semiHidden/>
    <w:unhideWhenUsed/>
    <w:rsid w:val="00EB7675"/>
  </w:style>
  <w:style w:type="numbering" w:customStyle="1" w:styleId="NoList522">
    <w:name w:val="No List522"/>
    <w:next w:val="NoList"/>
    <w:uiPriority w:val="99"/>
    <w:semiHidden/>
    <w:unhideWhenUsed/>
    <w:rsid w:val="00EB7675"/>
  </w:style>
  <w:style w:type="numbering" w:customStyle="1" w:styleId="NoList1322">
    <w:name w:val="No List1322"/>
    <w:next w:val="NoList"/>
    <w:uiPriority w:val="99"/>
    <w:semiHidden/>
    <w:unhideWhenUsed/>
    <w:rsid w:val="00EB7675"/>
  </w:style>
  <w:style w:type="numbering" w:customStyle="1" w:styleId="12223">
    <w:name w:val="リストなし1222"/>
    <w:next w:val="NoList"/>
    <w:uiPriority w:val="99"/>
    <w:semiHidden/>
    <w:unhideWhenUsed/>
    <w:rsid w:val="00EB7675"/>
  </w:style>
  <w:style w:type="numbering" w:customStyle="1" w:styleId="12231">
    <w:name w:val="无列表1223"/>
    <w:next w:val="NoList"/>
    <w:semiHidden/>
    <w:rsid w:val="00EB7675"/>
  </w:style>
  <w:style w:type="numbering" w:customStyle="1" w:styleId="NoList2222">
    <w:name w:val="No List2222"/>
    <w:next w:val="NoList"/>
    <w:semiHidden/>
    <w:rsid w:val="00EB7675"/>
  </w:style>
  <w:style w:type="numbering" w:customStyle="1" w:styleId="NoList3222">
    <w:name w:val="No List3222"/>
    <w:next w:val="NoList"/>
    <w:uiPriority w:val="99"/>
    <w:semiHidden/>
    <w:rsid w:val="00EB7675"/>
  </w:style>
  <w:style w:type="numbering" w:customStyle="1" w:styleId="NoList11222">
    <w:name w:val="No List11222"/>
    <w:next w:val="NoList"/>
    <w:uiPriority w:val="99"/>
    <w:semiHidden/>
    <w:unhideWhenUsed/>
    <w:rsid w:val="00EB7675"/>
  </w:style>
  <w:style w:type="numbering" w:customStyle="1" w:styleId="13220">
    <w:name w:val="無清單1322"/>
    <w:next w:val="NoList"/>
    <w:uiPriority w:val="99"/>
    <w:semiHidden/>
    <w:unhideWhenUsed/>
    <w:rsid w:val="00EB7675"/>
  </w:style>
  <w:style w:type="numbering" w:customStyle="1" w:styleId="112220">
    <w:name w:val="無清單11222"/>
    <w:next w:val="NoList"/>
    <w:uiPriority w:val="99"/>
    <w:semiHidden/>
    <w:unhideWhenUsed/>
    <w:rsid w:val="00EB7675"/>
  </w:style>
  <w:style w:type="numbering" w:customStyle="1" w:styleId="2122">
    <w:name w:val="无列表2122"/>
    <w:next w:val="NoList"/>
    <w:uiPriority w:val="99"/>
    <w:semiHidden/>
    <w:unhideWhenUsed/>
    <w:rsid w:val="00EB7675"/>
  </w:style>
  <w:style w:type="numbering" w:customStyle="1" w:styleId="NoList111222">
    <w:name w:val="No List111222"/>
    <w:next w:val="NoList"/>
    <w:uiPriority w:val="99"/>
    <w:semiHidden/>
    <w:unhideWhenUsed/>
    <w:rsid w:val="00EB7675"/>
  </w:style>
  <w:style w:type="numbering" w:customStyle="1" w:styleId="NoList72">
    <w:name w:val="No List72"/>
    <w:next w:val="NoList"/>
    <w:uiPriority w:val="99"/>
    <w:semiHidden/>
    <w:unhideWhenUsed/>
    <w:rsid w:val="00EB7675"/>
  </w:style>
  <w:style w:type="numbering" w:customStyle="1" w:styleId="NoList152">
    <w:name w:val="No List152"/>
    <w:next w:val="NoList"/>
    <w:uiPriority w:val="99"/>
    <w:semiHidden/>
    <w:unhideWhenUsed/>
    <w:rsid w:val="00EB7675"/>
  </w:style>
  <w:style w:type="numbering" w:customStyle="1" w:styleId="1421">
    <w:name w:val="リストなし142"/>
    <w:next w:val="NoList"/>
    <w:uiPriority w:val="99"/>
    <w:semiHidden/>
    <w:unhideWhenUsed/>
    <w:rsid w:val="00EB7675"/>
  </w:style>
  <w:style w:type="numbering" w:customStyle="1" w:styleId="1422">
    <w:name w:val="无列表142"/>
    <w:next w:val="NoList"/>
    <w:semiHidden/>
    <w:rsid w:val="00EB7675"/>
  </w:style>
  <w:style w:type="numbering" w:customStyle="1" w:styleId="NoList242">
    <w:name w:val="No List242"/>
    <w:next w:val="NoList"/>
    <w:semiHidden/>
    <w:rsid w:val="00EB7675"/>
  </w:style>
  <w:style w:type="numbering" w:customStyle="1" w:styleId="NoList342">
    <w:name w:val="No List342"/>
    <w:next w:val="NoList"/>
    <w:uiPriority w:val="99"/>
    <w:semiHidden/>
    <w:rsid w:val="00EB7675"/>
  </w:style>
  <w:style w:type="numbering" w:customStyle="1" w:styleId="NoList1152">
    <w:name w:val="No List1152"/>
    <w:next w:val="NoList"/>
    <w:uiPriority w:val="99"/>
    <w:semiHidden/>
    <w:unhideWhenUsed/>
    <w:rsid w:val="00EB7675"/>
  </w:style>
  <w:style w:type="numbering" w:customStyle="1" w:styleId="1520">
    <w:name w:val="無清單152"/>
    <w:next w:val="NoList"/>
    <w:uiPriority w:val="99"/>
    <w:semiHidden/>
    <w:unhideWhenUsed/>
    <w:rsid w:val="00EB7675"/>
  </w:style>
  <w:style w:type="numbering" w:customStyle="1" w:styleId="11420">
    <w:name w:val="無清單1142"/>
    <w:next w:val="NoList"/>
    <w:uiPriority w:val="99"/>
    <w:semiHidden/>
    <w:unhideWhenUsed/>
    <w:rsid w:val="00EB7675"/>
  </w:style>
  <w:style w:type="numbering" w:customStyle="1" w:styleId="NoList432">
    <w:name w:val="No List432"/>
    <w:next w:val="NoList"/>
    <w:uiPriority w:val="99"/>
    <w:semiHidden/>
    <w:unhideWhenUsed/>
    <w:rsid w:val="00EB7675"/>
  </w:style>
  <w:style w:type="numbering" w:customStyle="1" w:styleId="NoList1242">
    <w:name w:val="No List1242"/>
    <w:next w:val="NoList"/>
    <w:uiPriority w:val="99"/>
    <w:semiHidden/>
    <w:unhideWhenUsed/>
    <w:rsid w:val="00EB7675"/>
  </w:style>
  <w:style w:type="numbering" w:customStyle="1" w:styleId="11421">
    <w:name w:val="リストなし1142"/>
    <w:next w:val="NoList"/>
    <w:uiPriority w:val="99"/>
    <w:semiHidden/>
    <w:unhideWhenUsed/>
    <w:rsid w:val="00EB7675"/>
  </w:style>
  <w:style w:type="numbering" w:customStyle="1" w:styleId="11422">
    <w:name w:val="无列表1142"/>
    <w:next w:val="NoList"/>
    <w:semiHidden/>
    <w:rsid w:val="00EB7675"/>
  </w:style>
  <w:style w:type="numbering" w:customStyle="1" w:styleId="NoList2142">
    <w:name w:val="No List2142"/>
    <w:next w:val="NoList"/>
    <w:semiHidden/>
    <w:rsid w:val="00EB7675"/>
  </w:style>
  <w:style w:type="numbering" w:customStyle="1" w:styleId="NoList3142">
    <w:name w:val="No List3142"/>
    <w:next w:val="NoList"/>
    <w:uiPriority w:val="99"/>
    <w:semiHidden/>
    <w:rsid w:val="00EB7675"/>
  </w:style>
  <w:style w:type="numbering" w:customStyle="1" w:styleId="NoList11142">
    <w:name w:val="No List11142"/>
    <w:next w:val="NoList"/>
    <w:uiPriority w:val="99"/>
    <w:semiHidden/>
    <w:unhideWhenUsed/>
    <w:rsid w:val="00EB7675"/>
  </w:style>
  <w:style w:type="numbering" w:customStyle="1" w:styleId="12420">
    <w:name w:val="無清單1242"/>
    <w:next w:val="NoList"/>
    <w:uiPriority w:val="99"/>
    <w:semiHidden/>
    <w:unhideWhenUsed/>
    <w:rsid w:val="00EB7675"/>
  </w:style>
  <w:style w:type="numbering" w:customStyle="1" w:styleId="111420">
    <w:name w:val="無清單11142"/>
    <w:next w:val="NoList"/>
    <w:uiPriority w:val="99"/>
    <w:semiHidden/>
    <w:unhideWhenUsed/>
    <w:rsid w:val="00EB7675"/>
  </w:style>
  <w:style w:type="numbering" w:customStyle="1" w:styleId="232">
    <w:name w:val="无列表232"/>
    <w:next w:val="NoList"/>
    <w:uiPriority w:val="99"/>
    <w:semiHidden/>
    <w:unhideWhenUsed/>
    <w:rsid w:val="00EB7675"/>
  </w:style>
  <w:style w:type="numbering" w:customStyle="1" w:styleId="NoList12132">
    <w:name w:val="No List12132"/>
    <w:next w:val="NoList"/>
    <w:uiPriority w:val="99"/>
    <w:semiHidden/>
    <w:unhideWhenUsed/>
    <w:rsid w:val="00EB7675"/>
  </w:style>
  <w:style w:type="numbering" w:customStyle="1" w:styleId="111321">
    <w:name w:val="リストなし11132"/>
    <w:next w:val="NoList"/>
    <w:uiPriority w:val="99"/>
    <w:semiHidden/>
    <w:unhideWhenUsed/>
    <w:rsid w:val="00EB7675"/>
  </w:style>
  <w:style w:type="numbering" w:customStyle="1" w:styleId="111322">
    <w:name w:val="无列表11132"/>
    <w:next w:val="NoList"/>
    <w:semiHidden/>
    <w:rsid w:val="00EB7675"/>
  </w:style>
  <w:style w:type="numbering" w:customStyle="1" w:styleId="NoList21132">
    <w:name w:val="No List21132"/>
    <w:next w:val="NoList"/>
    <w:semiHidden/>
    <w:rsid w:val="00EB7675"/>
  </w:style>
  <w:style w:type="numbering" w:customStyle="1" w:styleId="NoList31132">
    <w:name w:val="No List31132"/>
    <w:next w:val="NoList"/>
    <w:uiPriority w:val="99"/>
    <w:semiHidden/>
    <w:rsid w:val="00EB7675"/>
  </w:style>
  <w:style w:type="numbering" w:customStyle="1" w:styleId="NoList111132">
    <w:name w:val="No List111132"/>
    <w:next w:val="NoList"/>
    <w:uiPriority w:val="99"/>
    <w:semiHidden/>
    <w:unhideWhenUsed/>
    <w:rsid w:val="00EB7675"/>
  </w:style>
  <w:style w:type="numbering" w:customStyle="1" w:styleId="121320">
    <w:name w:val="無清單12132"/>
    <w:next w:val="NoList"/>
    <w:uiPriority w:val="99"/>
    <w:semiHidden/>
    <w:unhideWhenUsed/>
    <w:rsid w:val="00EB7675"/>
  </w:style>
  <w:style w:type="numbering" w:customStyle="1" w:styleId="1111320">
    <w:name w:val="無清單111132"/>
    <w:next w:val="NoList"/>
    <w:uiPriority w:val="99"/>
    <w:semiHidden/>
    <w:unhideWhenUsed/>
    <w:rsid w:val="00EB7675"/>
  </w:style>
  <w:style w:type="numbering" w:customStyle="1" w:styleId="NoList532">
    <w:name w:val="No List532"/>
    <w:next w:val="NoList"/>
    <w:uiPriority w:val="99"/>
    <w:semiHidden/>
    <w:unhideWhenUsed/>
    <w:rsid w:val="00EB7675"/>
  </w:style>
  <w:style w:type="numbering" w:customStyle="1" w:styleId="NoList1332">
    <w:name w:val="No List1332"/>
    <w:next w:val="NoList"/>
    <w:uiPriority w:val="99"/>
    <w:semiHidden/>
    <w:unhideWhenUsed/>
    <w:rsid w:val="00EB7675"/>
  </w:style>
  <w:style w:type="numbering" w:customStyle="1" w:styleId="12321">
    <w:name w:val="リストなし1232"/>
    <w:next w:val="NoList"/>
    <w:uiPriority w:val="99"/>
    <w:semiHidden/>
    <w:unhideWhenUsed/>
    <w:rsid w:val="00EB7675"/>
  </w:style>
  <w:style w:type="numbering" w:customStyle="1" w:styleId="12322">
    <w:name w:val="无列表1232"/>
    <w:next w:val="NoList"/>
    <w:semiHidden/>
    <w:rsid w:val="00EB7675"/>
  </w:style>
  <w:style w:type="numbering" w:customStyle="1" w:styleId="NoList2232">
    <w:name w:val="No List2232"/>
    <w:next w:val="NoList"/>
    <w:semiHidden/>
    <w:rsid w:val="00EB7675"/>
  </w:style>
  <w:style w:type="numbering" w:customStyle="1" w:styleId="NoList3232">
    <w:name w:val="No List3232"/>
    <w:next w:val="NoList"/>
    <w:uiPriority w:val="99"/>
    <w:semiHidden/>
    <w:rsid w:val="00EB7675"/>
  </w:style>
  <w:style w:type="numbering" w:customStyle="1" w:styleId="NoList11232">
    <w:name w:val="No List11232"/>
    <w:next w:val="NoList"/>
    <w:uiPriority w:val="99"/>
    <w:semiHidden/>
    <w:unhideWhenUsed/>
    <w:rsid w:val="00EB7675"/>
  </w:style>
  <w:style w:type="numbering" w:customStyle="1" w:styleId="13320">
    <w:name w:val="無清單1332"/>
    <w:next w:val="NoList"/>
    <w:uiPriority w:val="99"/>
    <w:semiHidden/>
    <w:unhideWhenUsed/>
    <w:rsid w:val="00EB7675"/>
  </w:style>
  <w:style w:type="numbering" w:customStyle="1" w:styleId="112320">
    <w:name w:val="無清單11232"/>
    <w:next w:val="NoList"/>
    <w:uiPriority w:val="99"/>
    <w:semiHidden/>
    <w:unhideWhenUsed/>
    <w:rsid w:val="00EB7675"/>
  </w:style>
  <w:style w:type="numbering" w:customStyle="1" w:styleId="2132">
    <w:name w:val="无列表2132"/>
    <w:next w:val="NoList"/>
    <w:uiPriority w:val="99"/>
    <w:semiHidden/>
    <w:unhideWhenUsed/>
    <w:rsid w:val="00EB7675"/>
  </w:style>
  <w:style w:type="numbering" w:customStyle="1" w:styleId="NoList12222">
    <w:name w:val="No List12222"/>
    <w:next w:val="NoList"/>
    <w:uiPriority w:val="99"/>
    <w:semiHidden/>
    <w:unhideWhenUsed/>
    <w:rsid w:val="00EB7675"/>
  </w:style>
  <w:style w:type="numbering" w:customStyle="1" w:styleId="112221">
    <w:name w:val="リストなし11222"/>
    <w:next w:val="NoList"/>
    <w:uiPriority w:val="99"/>
    <w:semiHidden/>
    <w:unhideWhenUsed/>
    <w:rsid w:val="00EB7675"/>
  </w:style>
  <w:style w:type="numbering" w:customStyle="1" w:styleId="112222">
    <w:name w:val="无列表11222"/>
    <w:next w:val="NoList"/>
    <w:semiHidden/>
    <w:rsid w:val="00EB7675"/>
  </w:style>
  <w:style w:type="numbering" w:customStyle="1" w:styleId="NoList21222">
    <w:name w:val="No List21222"/>
    <w:next w:val="NoList"/>
    <w:semiHidden/>
    <w:rsid w:val="00EB7675"/>
  </w:style>
  <w:style w:type="numbering" w:customStyle="1" w:styleId="NoList31222">
    <w:name w:val="No List31222"/>
    <w:next w:val="NoList"/>
    <w:uiPriority w:val="99"/>
    <w:semiHidden/>
    <w:rsid w:val="00EB7675"/>
  </w:style>
  <w:style w:type="numbering" w:customStyle="1" w:styleId="NoList111232">
    <w:name w:val="No List111232"/>
    <w:next w:val="NoList"/>
    <w:uiPriority w:val="99"/>
    <w:semiHidden/>
    <w:unhideWhenUsed/>
    <w:rsid w:val="00EB7675"/>
  </w:style>
  <w:style w:type="numbering" w:customStyle="1" w:styleId="122220">
    <w:name w:val="無清單12222"/>
    <w:next w:val="NoList"/>
    <w:uiPriority w:val="99"/>
    <w:semiHidden/>
    <w:unhideWhenUsed/>
    <w:rsid w:val="00EB7675"/>
  </w:style>
  <w:style w:type="numbering" w:customStyle="1" w:styleId="1112220">
    <w:name w:val="無清單111222"/>
    <w:next w:val="NoList"/>
    <w:uiPriority w:val="99"/>
    <w:semiHidden/>
    <w:unhideWhenUsed/>
    <w:rsid w:val="00EB7675"/>
  </w:style>
  <w:style w:type="numbering" w:customStyle="1" w:styleId="NoList81">
    <w:name w:val="No List81"/>
    <w:next w:val="NoList"/>
    <w:uiPriority w:val="99"/>
    <w:semiHidden/>
    <w:unhideWhenUsed/>
    <w:rsid w:val="00EB7675"/>
  </w:style>
  <w:style w:type="numbering" w:customStyle="1" w:styleId="NoList161">
    <w:name w:val="No List161"/>
    <w:next w:val="NoList"/>
    <w:uiPriority w:val="99"/>
    <w:semiHidden/>
    <w:unhideWhenUsed/>
    <w:rsid w:val="00EB7675"/>
  </w:style>
  <w:style w:type="numbering" w:customStyle="1" w:styleId="1511">
    <w:name w:val="リストなし151"/>
    <w:next w:val="NoList"/>
    <w:uiPriority w:val="99"/>
    <w:semiHidden/>
    <w:unhideWhenUsed/>
    <w:rsid w:val="00EB7675"/>
  </w:style>
  <w:style w:type="numbering" w:customStyle="1" w:styleId="1512">
    <w:name w:val="无列表151"/>
    <w:next w:val="NoList"/>
    <w:semiHidden/>
    <w:rsid w:val="00EB7675"/>
  </w:style>
  <w:style w:type="numbering" w:customStyle="1" w:styleId="NoList251">
    <w:name w:val="No List251"/>
    <w:next w:val="NoList"/>
    <w:semiHidden/>
    <w:rsid w:val="00EB7675"/>
  </w:style>
  <w:style w:type="numbering" w:customStyle="1" w:styleId="NoList351">
    <w:name w:val="No List351"/>
    <w:next w:val="NoList"/>
    <w:uiPriority w:val="99"/>
    <w:semiHidden/>
    <w:rsid w:val="00EB7675"/>
  </w:style>
  <w:style w:type="numbering" w:customStyle="1" w:styleId="NoList1161">
    <w:name w:val="No List1161"/>
    <w:next w:val="NoList"/>
    <w:uiPriority w:val="99"/>
    <w:semiHidden/>
    <w:unhideWhenUsed/>
    <w:rsid w:val="00EB7675"/>
  </w:style>
  <w:style w:type="numbering" w:customStyle="1" w:styleId="1610">
    <w:name w:val="無清單161"/>
    <w:next w:val="NoList"/>
    <w:uiPriority w:val="99"/>
    <w:semiHidden/>
    <w:unhideWhenUsed/>
    <w:rsid w:val="00EB7675"/>
  </w:style>
  <w:style w:type="numbering" w:customStyle="1" w:styleId="11510">
    <w:name w:val="無清單1151"/>
    <w:next w:val="NoList"/>
    <w:uiPriority w:val="99"/>
    <w:semiHidden/>
    <w:unhideWhenUsed/>
    <w:rsid w:val="00EB7675"/>
  </w:style>
  <w:style w:type="numbering" w:customStyle="1" w:styleId="NoList11151">
    <w:name w:val="No List11151"/>
    <w:next w:val="NoList"/>
    <w:uiPriority w:val="99"/>
    <w:semiHidden/>
    <w:unhideWhenUsed/>
    <w:rsid w:val="00EB7675"/>
  </w:style>
  <w:style w:type="numbering" w:customStyle="1" w:styleId="241">
    <w:name w:val="无列表241"/>
    <w:next w:val="NoList"/>
    <w:uiPriority w:val="99"/>
    <w:semiHidden/>
    <w:unhideWhenUsed/>
    <w:rsid w:val="00EB7675"/>
  </w:style>
  <w:style w:type="numbering" w:customStyle="1" w:styleId="NoList1251">
    <w:name w:val="No List1251"/>
    <w:next w:val="NoList"/>
    <w:uiPriority w:val="99"/>
    <w:semiHidden/>
    <w:unhideWhenUsed/>
    <w:rsid w:val="00EB7675"/>
  </w:style>
  <w:style w:type="numbering" w:customStyle="1" w:styleId="11511">
    <w:name w:val="リストなし1151"/>
    <w:next w:val="NoList"/>
    <w:uiPriority w:val="99"/>
    <w:semiHidden/>
    <w:unhideWhenUsed/>
    <w:rsid w:val="00EB7675"/>
  </w:style>
  <w:style w:type="numbering" w:customStyle="1" w:styleId="11512">
    <w:name w:val="无列表1151"/>
    <w:next w:val="NoList"/>
    <w:semiHidden/>
    <w:rsid w:val="00EB7675"/>
  </w:style>
  <w:style w:type="numbering" w:customStyle="1" w:styleId="NoList2151">
    <w:name w:val="No List2151"/>
    <w:next w:val="NoList"/>
    <w:semiHidden/>
    <w:rsid w:val="00EB7675"/>
  </w:style>
  <w:style w:type="numbering" w:customStyle="1" w:styleId="NoList3151">
    <w:name w:val="No List3151"/>
    <w:next w:val="NoList"/>
    <w:uiPriority w:val="99"/>
    <w:semiHidden/>
    <w:rsid w:val="00EB7675"/>
  </w:style>
  <w:style w:type="numbering" w:customStyle="1" w:styleId="12510">
    <w:name w:val="無清單1251"/>
    <w:next w:val="NoList"/>
    <w:uiPriority w:val="99"/>
    <w:semiHidden/>
    <w:unhideWhenUsed/>
    <w:rsid w:val="00EB7675"/>
  </w:style>
  <w:style w:type="numbering" w:customStyle="1" w:styleId="111510">
    <w:name w:val="無清單11151"/>
    <w:next w:val="NoList"/>
    <w:uiPriority w:val="99"/>
    <w:semiHidden/>
    <w:unhideWhenUsed/>
    <w:rsid w:val="00EB7675"/>
  </w:style>
  <w:style w:type="numbering" w:customStyle="1" w:styleId="NoList441">
    <w:name w:val="No List441"/>
    <w:next w:val="NoList"/>
    <w:uiPriority w:val="99"/>
    <w:semiHidden/>
    <w:unhideWhenUsed/>
    <w:rsid w:val="00EB7675"/>
  </w:style>
  <w:style w:type="numbering" w:customStyle="1" w:styleId="NoList11241">
    <w:name w:val="No List11241"/>
    <w:next w:val="NoList"/>
    <w:uiPriority w:val="99"/>
    <w:semiHidden/>
    <w:unhideWhenUsed/>
    <w:rsid w:val="00EB7675"/>
  </w:style>
  <w:style w:type="numbering" w:customStyle="1" w:styleId="NoList12141">
    <w:name w:val="No List12141"/>
    <w:next w:val="NoList"/>
    <w:uiPriority w:val="99"/>
    <w:semiHidden/>
    <w:unhideWhenUsed/>
    <w:rsid w:val="00EB7675"/>
  </w:style>
  <w:style w:type="numbering" w:customStyle="1" w:styleId="111411">
    <w:name w:val="リストなし11141"/>
    <w:next w:val="NoList"/>
    <w:uiPriority w:val="99"/>
    <w:semiHidden/>
    <w:unhideWhenUsed/>
    <w:rsid w:val="00EB7675"/>
  </w:style>
  <w:style w:type="numbering" w:customStyle="1" w:styleId="111412">
    <w:name w:val="无列表11141"/>
    <w:next w:val="NoList"/>
    <w:semiHidden/>
    <w:rsid w:val="00EB7675"/>
  </w:style>
  <w:style w:type="numbering" w:customStyle="1" w:styleId="NoList21141">
    <w:name w:val="No List21141"/>
    <w:next w:val="NoList"/>
    <w:semiHidden/>
    <w:rsid w:val="00EB7675"/>
  </w:style>
  <w:style w:type="numbering" w:customStyle="1" w:styleId="NoList31141">
    <w:name w:val="No List31141"/>
    <w:next w:val="NoList"/>
    <w:uiPriority w:val="99"/>
    <w:semiHidden/>
    <w:rsid w:val="00EB7675"/>
  </w:style>
  <w:style w:type="numbering" w:customStyle="1" w:styleId="NoList111141">
    <w:name w:val="No List111141"/>
    <w:next w:val="NoList"/>
    <w:uiPriority w:val="99"/>
    <w:semiHidden/>
    <w:unhideWhenUsed/>
    <w:rsid w:val="00EB7675"/>
  </w:style>
  <w:style w:type="numbering" w:customStyle="1" w:styleId="12141">
    <w:name w:val="無清單12141"/>
    <w:next w:val="NoList"/>
    <w:uiPriority w:val="99"/>
    <w:semiHidden/>
    <w:unhideWhenUsed/>
    <w:rsid w:val="00EB7675"/>
  </w:style>
  <w:style w:type="numbering" w:customStyle="1" w:styleId="111141">
    <w:name w:val="無清單111141"/>
    <w:next w:val="NoList"/>
    <w:uiPriority w:val="99"/>
    <w:semiHidden/>
    <w:unhideWhenUsed/>
    <w:rsid w:val="00EB7675"/>
  </w:style>
  <w:style w:type="numbering" w:customStyle="1" w:styleId="NoList541">
    <w:name w:val="No List541"/>
    <w:next w:val="NoList"/>
    <w:uiPriority w:val="99"/>
    <w:semiHidden/>
    <w:unhideWhenUsed/>
    <w:rsid w:val="00EB7675"/>
  </w:style>
  <w:style w:type="numbering" w:customStyle="1" w:styleId="NoList1341">
    <w:name w:val="No List1341"/>
    <w:next w:val="NoList"/>
    <w:uiPriority w:val="99"/>
    <w:semiHidden/>
    <w:unhideWhenUsed/>
    <w:rsid w:val="00EB7675"/>
  </w:style>
  <w:style w:type="numbering" w:customStyle="1" w:styleId="12411">
    <w:name w:val="リストなし1241"/>
    <w:next w:val="NoList"/>
    <w:uiPriority w:val="99"/>
    <w:semiHidden/>
    <w:unhideWhenUsed/>
    <w:rsid w:val="00EB7675"/>
  </w:style>
  <w:style w:type="numbering" w:customStyle="1" w:styleId="12412">
    <w:name w:val="无列表1241"/>
    <w:next w:val="NoList"/>
    <w:semiHidden/>
    <w:rsid w:val="00EB7675"/>
  </w:style>
  <w:style w:type="numbering" w:customStyle="1" w:styleId="NoList2241">
    <w:name w:val="No List2241"/>
    <w:next w:val="NoList"/>
    <w:semiHidden/>
    <w:rsid w:val="00EB7675"/>
  </w:style>
  <w:style w:type="numbering" w:customStyle="1" w:styleId="NoList3241">
    <w:name w:val="No List3241"/>
    <w:next w:val="NoList"/>
    <w:uiPriority w:val="99"/>
    <w:semiHidden/>
    <w:rsid w:val="00EB7675"/>
  </w:style>
  <w:style w:type="numbering" w:customStyle="1" w:styleId="1341">
    <w:name w:val="無清單1341"/>
    <w:next w:val="NoList"/>
    <w:uiPriority w:val="99"/>
    <w:semiHidden/>
    <w:unhideWhenUsed/>
    <w:rsid w:val="00EB7675"/>
  </w:style>
  <w:style w:type="numbering" w:customStyle="1" w:styleId="112410">
    <w:name w:val="無清單11241"/>
    <w:next w:val="NoList"/>
    <w:uiPriority w:val="99"/>
    <w:semiHidden/>
    <w:unhideWhenUsed/>
    <w:rsid w:val="00EB7675"/>
  </w:style>
  <w:style w:type="numbering" w:customStyle="1" w:styleId="2141">
    <w:name w:val="无列表2141"/>
    <w:next w:val="NoList"/>
    <w:uiPriority w:val="99"/>
    <w:semiHidden/>
    <w:unhideWhenUsed/>
    <w:rsid w:val="00EB7675"/>
  </w:style>
  <w:style w:type="numbering" w:customStyle="1" w:styleId="NoList12231">
    <w:name w:val="No List12231"/>
    <w:next w:val="NoList"/>
    <w:uiPriority w:val="99"/>
    <w:semiHidden/>
    <w:unhideWhenUsed/>
    <w:rsid w:val="00EB7675"/>
  </w:style>
  <w:style w:type="numbering" w:customStyle="1" w:styleId="112311">
    <w:name w:val="リストなし11231"/>
    <w:next w:val="NoList"/>
    <w:uiPriority w:val="99"/>
    <w:semiHidden/>
    <w:unhideWhenUsed/>
    <w:rsid w:val="00EB7675"/>
  </w:style>
  <w:style w:type="numbering" w:customStyle="1" w:styleId="112312">
    <w:name w:val="无列表11231"/>
    <w:next w:val="NoList"/>
    <w:semiHidden/>
    <w:rsid w:val="00EB7675"/>
  </w:style>
  <w:style w:type="numbering" w:customStyle="1" w:styleId="NoList21231">
    <w:name w:val="No List21231"/>
    <w:next w:val="NoList"/>
    <w:semiHidden/>
    <w:rsid w:val="00EB7675"/>
  </w:style>
  <w:style w:type="numbering" w:customStyle="1" w:styleId="NoList31231">
    <w:name w:val="No List31231"/>
    <w:next w:val="NoList"/>
    <w:uiPriority w:val="99"/>
    <w:semiHidden/>
    <w:rsid w:val="00EB7675"/>
  </w:style>
  <w:style w:type="numbering" w:customStyle="1" w:styleId="NoList111241">
    <w:name w:val="No List111241"/>
    <w:next w:val="NoList"/>
    <w:uiPriority w:val="99"/>
    <w:semiHidden/>
    <w:unhideWhenUsed/>
    <w:rsid w:val="00EB7675"/>
  </w:style>
  <w:style w:type="numbering" w:customStyle="1" w:styleId="122310">
    <w:name w:val="無清單12231"/>
    <w:next w:val="NoList"/>
    <w:uiPriority w:val="99"/>
    <w:semiHidden/>
    <w:unhideWhenUsed/>
    <w:rsid w:val="00EB7675"/>
  </w:style>
  <w:style w:type="numbering" w:customStyle="1" w:styleId="111231">
    <w:name w:val="無清單111231"/>
    <w:next w:val="NoList"/>
    <w:uiPriority w:val="99"/>
    <w:semiHidden/>
    <w:unhideWhenUsed/>
    <w:rsid w:val="00EB7675"/>
  </w:style>
  <w:style w:type="numbering" w:customStyle="1" w:styleId="31110">
    <w:name w:val="无列表3111"/>
    <w:next w:val="NoList"/>
    <w:uiPriority w:val="99"/>
    <w:semiHidden/>
    <w:unhideWhenUsed/>
    <w:rsid w:val="00EB7675"/>
  </w:style>
  <w:style w:type="numbering" w:customStyle="1" w:styleId="13211">
    <w:name w:val="无列表1321"/>
    <w:next w:val="NoList"/>
    <w:semiHidden/>
    <w:rsid w:val="00EB7675"/>
  </w:style>
  <w:style w:type="numbering" w:customStyle="1" w:styleId="NoList11321">
    <w:name w:val="No List11321"/>
    <w:next w:val="NoList"/>
    <w:uiPriority w:val="99"/>
    <w:semiHidden/>
    <w:unhideWhenUsed/>
    <w:rsid w:val="00EB7675"/>
  </w:style>
  <w:style w:type="numbering" w:customStyle="1" w:styleId="NoList4121">
    <w:name w:val="No List4121"/>
    <w:next w:val="NoList"/>
    <w:uiPriority w:val="99"/>
    <w:semiHidden/>
    <w:unhideWhenUsed/>
    <w:rsid w:val="00EB7675"/>
  </w:style>
  <w:style w:type="numbering" w:customStyle="1" w:styleId="2221">
    <w:name w:val="无列表2221"/>
    <w:next w:val="NoList"/>
    <w:uiPriority w:val="99"/>
    <w:semiHidden/>
    <w:unhideWhenUsed/>
    <w:rsid w:val="00EB7675"/>
  </w:style>
  <w:style w:type="numbering" w:customStyle="1" w:styleId="NoList121121">
    <w:name w:val="No List121121"/>
    <w:next w:val="NoList"/>
    <w:uiPriority w:val="99"/>
    <w:semiHidden/>
    <w:unhideWhenUsed/>
    <w:rsid w:val="00EB7675"/>
  </w:style>
  <w:style w:type="numbering" w:customStyle="1" w:styleId="1111210">
    <w:name w:val="リストなし111121"/>
    <w:next w:val="NoList"/>
    <w:uiPriority w:val="99"/>
    <w:semiHidden/>
    <w:unhideWhenUsed/>
    <w:rsid w:val="00EB7675"/>
  </w:style>
  <w:style w:type="numbering" w:customStyle="1" w:styleId="1111212">
    <w:name w:val="无列表111121"/>
    <w:next w:val="NoList"/>
    <w:semiHidden/>
    <w:rsid w:val="00EB7675"/>
  </w:style>
  <w:style w:type="numbering" w:customStyle="1" w:styleId="NoList211121">
    <w:name w:val="No List211121"/>
    <w:next w:val="NoList"/>
    <w:semiHidden/>
    <w:rsid w:val="00EB7675"/>
  </w:style>
  <w:style w:type="numbering" w:customStyle="1" w:styleId="NoList311121">
    <w:name w:val="No List311121"/>
    <w:next w:val="NoList"/>
    <w:uiPriority w:val="99"/>
    <w:semiHidden/>
    <w:rsid w:val="00EB7675"/>
  </w:style>
  <w:style w:type="numbering" w:customStyle="1" w:styleId="NoList1111121">
    <w:name w:val="No List1111121"/>
    <w:next w:val="NoList"/>
    <w:uiPriority w:val="99"/>
    <w:semiHidden/>
    <w:unhideWhenUsed/>
    <w:rsid w:val="00EB7675"/>
  </w:style>
  <w:style w:type="numbering" w:customStyle="1" w:styleId="1211210">
    <w:name w:val="無清單121121"/>
    <w:next w:val="NoList"/>
    <w:uiPriority w:val="99"/>
    <w:semiHidden/>
    <w:unhideWhenUsed/>
    <w:rsid w:val="00EB7675"/>
  </w:style>
  <w:style w:type="numbering" w:customStyle="1" w:styleId="11111210">
    <w:name w:val="無清單1111121"/>
    <w:next w:val="NoList"/>
    <w:uiPriority w:val="99"/>
    <w:semiHidden/>
    <w:unhideWhenUsed/>
    <w:rsid w:val="00EB7675"/>
  </w:style>
  <w:style w:type="numbering" w:customStyle="1" w:styleId="NoList13121">
    <w:name w:val="No List13121"/>
    <w:next w:val="NoList"/>
    <w:uiPriority w:val="99"/>
    <w:semiHidden/>
    <w:unhideWhenUsed/>
    <w:rsid w:val="00EB7675"/>
  </w:style>
  <w:style w:type="numbering" w:customStyle="1" w:styleId="121212">
    <w:name w:val="リストなし12121"/>
    <w:next w:val="NoList"/>
    <w:uiPriority w:val="99"/>
    <w:semiHidden/>
    <w:unhideWhenUsed/>
    <w:rsid w:val="00EB7675"/>
  </w:style>
  <w:style w:type="numbering" w:customStyle="1" w:styleId="1212111">
    <w:name w:val="无列表121211"/>
    <w:next w:val="NoList"/>
    <w:semiHidden/>
    <w:rsid w:val="00EB7675"/>
  </w:style>
  <w:style w:type="numbering" w:customStyle="1" w:styleId="NoList22121">
    <w:name w:val="No List22121"/>
    <w:next w:val="NoList"/>
    <w:semiHidden/>
    <w:rsid w:val="00EB7675"/>
  </w:style>
  <w:style w:type="numbering" w:customStyle="1" w:styleId="NoList32121">
    <w:name w:val="No List32121"/>
    <w:next w:val="NoList"/>
    <w:uiPriority w:val="99"/>
    <w:semiHidden/>
    <w:rsid w:val="00EB7675"/>
  </w:style>
  <w:style w:type="numbering" w:customStyle="1" w:styleId="NoList112121">
    <w:name w:val="No List112121"/>
    <w:next w:val="NoList"/>
    <w:uiPriority w:val="99"/>
    <w:semiHidden/>
    <w:unhideWhenUsed/>
    <w:rsid w:val="00EB7675"/>
  </w:style>
  <w:style w:type="numbering" w:customStyle="1" w:styleId="131210">
    <w:name w:val="無清單13121"/>
    <w:next w:val="NoList"/>
    <w:uiPriority w:val="99"/>
    <w:semiHidden/>
    <w:unhideWhenUsed/>
    <w:rsid w:val="00EB7675"/>
  </w:style>
  <w:style w:type="numbering" w:customStyle="1" w:styleId="1121210">
    <w:name w:val="無清單112121"/>
    <w:next w:val="NoList"/>
    <w:uiPriority w:val="99"/>
    <w:semiHidden/>
    <w:unhideWhenUsed/>
    <w:rsid w:val="00EB7675"/>
  </w:style>
  <w:style w:type="numbering" w:customStyle="1" w:styleId="21121">
    <w:name w:val="无列表21121"/>
    <w:next w:val="NoList"/>
    <w:uiPriority w:val="99"/>
    <w:semiHidden/>
    <w:unhideWhenUsed/>
    <w:rsid w:val="00EB7675"/>
  </w:style>
  <w:style w:type="numbering" w:customStyle="1" w:styleId="NoList122121">
    <w:name w:val="No List122121"/>
    <w:next w:val="NoList"/>
    <w:uiPriority w:val="99"/>
    <w:semiHidden/>
    <w:unhideWhenUsed/>
    <w:rsid w:val="00EB7675"/>
  </w:style>
  <w:style w:type="numbering" w:customStyle="1" w:styleId="1121211">
    <w:name w:val="リストなし112121"/>
    <w:next w:val="NoList"/>
    <w:uiPriority w:val="99"/>
    <w:semiHidden/>
    <w:unhideWhenUsed/>
    <w:rsid w:val="00EB7675"/>
  </w:style>
  <w:style w:type="numbering" w:customStyle="1" w:styleId="1121212">
    <w:name w:val="无列表112121"/>
    <w:next w:val="NoList"/>
    <w:semiHidden/>
    <w:rsid w:val="00EB7675"/>
  </w:style>
  <w:style w:type="numbering" w:customStyle="1" w:styleId="NoList212121">
    <w:name w:val="No List212121"/>
    <w:next w:val="NoList"/>
    <w:semiHidden/>
    <w:rsid w:val="00EB7675"/>
  </w:style>
  <w:style w:type="numbering" w:customStyle="1" w:styleId="NoList312121">
    <w:name w:val="No List312121"/>
    <w:next w:val="NoList"/>
    <w:uiPriority w:val="99"/>
    <w:semiHidden/>
    <w:rsid w:val="00EB7675"/>
  </w:style>
  <w:style w:type="numbering" w:customStyle="1" w:styleId="NoList1112121">
    <w:name w:val="No List1112121"/>
    <w:next w:val="NoList"/>
    <w:uiPriority w:val="99"/>
    <w:semiHidden/>
    <w:unhideWhenUsed/>
    <w:rsid w:val="00EB7675"/>
  </w:style>
  <w:style w:type="numbering" w:customStyle="1" w:styleId="122121">
    <w:name w:val="無清單122121"/>
    <w:next w:val="NoList"/>
    <w:uiPriority w:val="99"/>
    <w:semiHidden/>
    <w:unhideWhenUsed/>
    <w:rsid w:val="00EB7675"/>
  </w:style>
  <w:style w:type="numbering" w:customStyle="1" w:styleId="1112121">
    <w:name w:val="無清單1112121"/>
    <w:next w:val="NoList"/>
    <w:uiPriority w:val="99"/>
    <w:semiHidden/>
    <w:unhideWhenUsed/>
    <w:rsid w:val="00EB7675"/>
  </w:style>
  <w:style w:type="numbering" w:customStyle="1" w:styleId="1311111">
    <w:name w:val="无列表131111"/>
    <w:next w:val="NoList"/>
    <w:semiHidden/>
    <w:rsid w:val="00EB7675"/>
  </w:style>
  <w:style w:type="numbering" w:customStyle="1" w:styleId="NoList411111">
    <w:name w:val="No List411111"/>
    <w:next w:val="NoList"/>
    <w:uiPriority w:val="99"/>
    <w:semiHidden/>
    <w:unhideWhenUsed/>
    <w:rsid w:val="00EB7675"/>
  </w:style>
  <w:style w:type="numbering" w:customStyle="1" w:styleId="221111">
    <w:name w:val="无列表221111"/>
    <w:next w:val="NoList"/>
    <w:uiPriority w:val="99"/>
    <w:semiHidden/>
    <w:unhideWhenUsed/>
    <w:rsid w:val="00EB7675"/>
  </w:style>
  <w:style w:type="numbering" w:customStyle="1" w:styleId="NoList12111111">
    <w:name w:val="No List12111111"/>
    <w:next w:val="NoList"/>
    <w:uiPriority w:val="99"/>
    <w:semiHidden/>
    <w:unhideWhenUsed/>
    <w:rsid w:val="00EB7675"/>
  </w:style>
  <w:style w:type="numbering" w:customStyle="1" w:styleId="111111110">
    <w:name w:val="リストなし11111111"/>
    <w:next w:val="NoList"/>
    <w:uiPriority w:val="99"/>
    <w:semiHidden/>
    <w:unhideWhenUsed/>
    <w:rsid w:val="00EB7675"/>
  </w:style>
  <w:style w:type="numbering" w:customStyle="1" w:styleId="111111112">
    <w:name w:val="无列表11111111"/>
    <w:next w:val="NoList"/>
    <w:semiHidden/>
    <w:rsid w:val="00EB7675"/>
  </w:style>
  <w:style w:type="numbering" w:customStyle="1" w:styleId="NoList21111111">
    <w:name w:val="No List21111111"/>
    <w:next w:val="NoList"/>
    <w:semiHidden/>
    <w:rsid w:val="00EB7675"/>
  </w:style>
  <w:style w:type="numbering" w:customStyle="1" w:styleId="NoList31111111">
    <w:name w:val="No List31111111"/>
    <w:next w:val="NoList"/>
    <w:uiPriority w:val="99"/>
    <w:semiHidden/>
    <w:rsid w:val="00EB7675"/>
  </w:style>
  <w:style w:type="numbering" w:customStyle="1" w:styleId="NoList1111111111">
    <w:name w:val="No List1111111111"/>
    <w:next w:val="NoList"/>
    <w:uiPriority w:val="99"/>
    <w:semiHidden/>
    <w:unhideWhenUsed/>
    <w:rsid w:val="00EB7675"/>
  </w:style>
  <w:style w:type="numbering" w:customStyle="1" w:styleId="12111111">
    <w:name w:val="無清單12111111"/>
    <w:next w:val="NoList"/>
    <w:uiPriority w:val="99"/>
    <w:semiHidden/>
    <w:unhideWhenUsed/>
    <w:rsid w:val="00EB7675"/>
  </w:style>
  <w:style w:type="numbering" w:customStyle="1" w:styleId="1111111111">
    <w:name w:val="無清單1111111111"/>
    <w:next w:val="NoList"/>
    <w:uiPriority w:val="99"/>
    <w:semiHidden/>
    <w:unhideWhenUsed/>
    <w:rsid w:val="00EB7675"/>
  </w:style>
  <w:style w:type="numbering" w:customStyle="1" w:styleId="NoList1311111">
    <w:name w:val="No List1311111"/>
    <w:next w:val="NoList"/>
    <w:uiPriority w:val="99"/>
    <w:semiHidden/>
    <w:unhideWhenUsed/>
    <w:rsid w:val="00EB7675"/>
  </w:style>
  <w:style w:type="numbering" w:customStyle="1" w:styleId="12111110">
    <w:name w:val="リストなし1211111"/>
    <w:next w:val="NoList"/>
    <w:uiPriority w:val="99"/>
    <w:semiHidden/>
    <w:unhideWhenUsed/>
    <w:rsid w:val="00EB7675"/>
  </w:style>
  <w:style w:type="numbering" w:customStyle="1" w:styleId="12111112">
    <w:name w:val="无列表1211111"/>
    <w:next w:val="NoList"/>
    <w:semiHidden/>
    <w:rsid w:val="00EB7675"/>
  </w:style>
  <w:style w:type="numbering" w:customStyle="1" w:styleId="NoList2211111">
    <w:name w:val="No List2211111"/>
    <w:next w:val="NoList"/>
    <w:semiHidden/>
    <w:rsid w:val="00EB7675"/>
  </w:style>
  <w:style w:type="numbering" w:customStyle="1" w:styleId="NoList3211111">
    <w:name w:val="No List3211111"/>
    <w:next w:val="NoList"/>
    <w:uiPriority w:val="99"/>
    <w:semiHidden/>
    <w:rsid w:val="00EB7675"/>
  </w:style>
  <w:style w:type="numbering" w:customStyle="1" w:styleId="NoList11211111">
    <w:name w:val="No List11211111"/>
    <w:next w:val="NoList"/>
    <w:uiPriority w:val="99"/>
    <w:semiHidden/>
    <w:unhideWhenUsed/>
    <w:rsid w:val="00EB7675"/>
  </w:style>
  <w:style w:type="numbering" w:customStyle="1" w:styleId="13111110">
    <w:name w:val="無清單1311111"/>
    <w:next w:val="NoList"/>
    <w:uiPriority w:val="99"/>
    <w:semiHidden/>
    <w:unhideWhenUsed/>
    <w:rsid w:val="00EB7675"/>
  </w:style>
  <w:style w:type="numbering" w:customStyle="1" w:styleId="112111110">
    <w:name w:val="無清單11211111"/>
    <w:next w:val="NoList"/>
    <w:uiPriority w:val="99"/>
    <w:semiHidden/>
    <w:unhideWhenUsed/>
    <w:rsid w:val="00EB7675"/>
  </w:style>
  <w:style w:type="numbering" w:customStyle="1" w:styleId="2111111">
    <w:name w:val="无列表2111111"/>
    <w:next w:val="NoList"/>
    <w:uiPriority w:val="99"/>
    <w:semiHidden/>
    <w:unhideWhenUsed/>
    <w:rsid w:val="00EB7675"/>
  </w:style>
  <w:style w:type="numbering" w:customStyle="1" w:styleId="NoList12211111">
    <w:name w:val="No List12211111"/>
    <w:next w:val="NoList"/>
    <w:uiPriority w:val="99"/>
    <w:semiHidden/>
    <w:unhideWhenUsed/>
    <w:rsid w:val="00EB7675"/>
  </w:style>
  <w:style w:type="numbering" w:customStyle="1" w:styleId="112111111">
    <w:name w:val="リストなし11211111"/>
    <w:next w:val="NoList"/>
    <w:uiPriority w:val="99"/>
    <w:semiHidden/>
    <w:unhideWhenUsed/>
    <w:rsid w:val="00EB7675"/>
  </w:style>
  <w:style w:type="numbering" w:customStyle="1" w:styleId="112111112">
    <w:name w:val="无列表11211111"/>
    <w:next w:val="NoList"/>
    <w:semiHidden/>
    <w:rsid w:val="00EB7675"/>
  </w:style>
  <w:style w:type="numbering" w:customStyle="1" w:styleId="NoList21211111">
    <w:name w:val="No List21211111"/>
    <w:next w:val="NoList"/>
    <w:semiHidden/>
    <w:rsid w:val="00EB7675"/>
  </w:style>
  <w:style w:type="numbering" w:customStyle="1" w:styleId="NoList31211111">
    <w:name w:val="No List31211111"/>
    <w:next w:val="NoList"/>
    <w:uiPriority w:val="99"/>
    <w:semiHidden/>
    <w:rsid w:val="00EB7675"/>
  </w:style>
  <w:style w:type="numbering" w:customStyle="1" w:styleId="NoList111211111">
    <w:name w:val="No List111211111"/>
    <w:next w:val="NoList"/>
    <w:uiPriority w:val="99"/>
    <w:semiHidden/>
    <w:unhideWhenUsed/>
    <w:rsid w:val="00EB7675"/>
  </w:style>
  <w:style w:type="numbering" w:customStyle="1" w:styleId="12211111">
    <w:name w:val="無清單12211111"/>
    <w:next w:val="NoList"/>
    <w:uiPriority w:val="99"/>
    <w:semiHidden/>
    <w:unhideWhenUsed/>
    <w:rsid w:val="00EB7675"/>
  </w:style>
  <w:style w:type="numbering" w:customStyle="1" w:styleId="111211111">
    <w:name w:val="無清單111211111"/>
    <w:next w:val="NoList"/>
    <w:uiPriority w:val="99"/>
    <w:semiHidden/>
    <w:unhideWhenUsed/>
    <w:rsid w:val="00EB7675"/>
  </w:style>
  <w:style w:type="numbering" w:customStyle="1" w:styleId="1221110">
    <w:name w:val="无列表122111"/>
    <w:next w:val="NoList"/>
    <w:semiHidden/>
    <w:rsid w:val="00EB7675"/>
  </w:style>
  <w:style w:type="numbering" w:customStyle="1" w:styleId="NoList10">
    <w:name w:val="No List10"/>
    <w:next w:val="NoList"/>
    <w:uiPriority w:val="99"/>
    <w:semiHidden/>
    <w:unhideWhenUsed/>
    <w:rsid w:val="00EB7675"/>
  </w:style>
  <w:style w:type="numbering" w:customStyle="1" w:styleId="NoList18">
    <w:name w:val="No List18"/>
    <w:next w:val="NoList"/>
    <w:uiPriority w:val="99"/>
    <w:semiHidden/>
    <w:unhideWhenUsed/>
    <w:rsid w:val="00EB7675"/>
  </w:style>
  <w:style w:type="numbering" w:customStyle="1" w:styleId="173">
    <w:name w:val="リストなし17"/>
    <w:next w:val="NoList"/>
    <w:uiPriority w:val="99"/>
    <w:semiHidden/>
    <w:unhideWhenUsed/>
    <w:rsid w:val="00EB7675"/>
  </w:style>
  <w:style w:type="numbering" w:customStyle="1" w:styleId="174">
    <w:name w:val="无列表17"/>
    <w:next w:val="NoList"/>
    <w:semiHidden/>
    <w:rsid w:val="00EB7675"/>
  </w:style>
  <w:style w:type="numbering" w:customStyle="1" w:styleId="NoList27">
    <w:name w:val="No List27"/>
    <w:next w:val="NoList"/>
    <w:semiHidden/>
    <w:rsid w:val="00EB7675"/>
  </w:style>
  <w:style w:type="numbering" w:customStyle="1" w:styleId="NoList37">
    <w:name w:val="No List37"/>
    <w:next w:val="NoList"/>
    <w:uiPriority w:val="99"/>
    <w:semiHidden/>
    <w:rsid w:val="00EB7675"/>
  </w:style>
  <w:style w:type="numbering" w:customStyle="1" w:styleId="NoList118">
    <w:name w:val="No List118"/>
    <w:next w:val="NoList"/>
    <w:uiPriority w:val="99"/>
    <w:semiHidden/>
    <w:unhideWhenUsed/>
    <w:rsid w:val="00EB7675"/>
  </w:style>
  <w:style w:type="numbering" w:customStyle="1" w:styleId="182">
    <w:name w:val="無清單18"/>
    <w:next w:val="NoList"/>
    <w:uiPriority w:val="99"/>
    <w:semiHidden/>
    <w:unhideWhenUsed/>
    <w:rsid w:val="00EB7675"/>
  </w:style>
  <w:style w:type="numbering" w:customStyle="1" w:styleId="1170">
    <w:name w:val="無清單117"/>
    <w:next w:val="NoList"/>
    <w:uiPriority w:val="99"/>
    <w:semiHidden/>
    <w:unhideWhenUsed/>
    <w:rsid w:val="00EB7675"/>
  </w:style>
  <w:style w:type="numbering" w:customStyle="1" w:styleId="NoList46">
    <w:name w:val="No List46"/>
    <w:next w:val="NoList"/>
    <w:uiPriority w:val="99"/>
    <w:semiHidden/>
    <w:unhideWhenUsed/>
    <w:rsid w:val="00EB7675"/>
  </w:style>
  <w:style w:type="numbering" w:customStyle="1" w:styleId="NoList127">
    <w:name w:val="No List127"/>
    <w:next w:val="NoList"/>
    <w:uiPriority w:val="99"/>
    <w:semiHidden/>
    <w:unhideWhenUsed/>
    <w:rsid w:val="00EB7675"/>
  </w:style>
  <w:style w:type="numbering" w:customStyle="1" w:styleId="1171">
    <w:name w:val="リストなし117"/>
    <w:next w:val="NoList"/>
    <w:uiPriority w:val="99"/>
    <w:semiHidden/>
    <w:unhideWhenUsed/>
    <w:rsid w:val="00EB7675"/>
  </w:style>
  <w:style w:type="numbering" w:customStyle="1" w:styleId="1172">
    <w:name w:val="无列表117"/>
    <w:next w:val="NoList"/>
    <w:semiHidden/>
    <w:rsid w:val="00EB7675"/>
  </w:style>
  <w:style w:type="numbering" w:customStyle="1" w:styleId="NoList217">
    <w:name w:val="No List217"/>
    <w:next w:val="NoList"/>
    <w:semiHidden/>
    <w:rsid w:val="00EB7675"/>
  </w:style>
  <w:style w:type="numbering" w:customStyle="1" w:styleId="NoList317">
    <w:name w:val="No List317"/>
    <w:next w:val="NoList"/>
    <w:uiPriority w:val="99"/>
    <w:semiHidden/>
    <w:rsid w:val="00EB7675"/>
  </w:style>
  <w:style w:type="numbering" w:customStyle="1" w:styleId="NoList1117">
    <w:name w:val="No List1117"/>
    <w:next w:val="NoList"/>
    <w:uiPriority w:val="99"/>
    <w:semiHidden/>
    <w:unhideWhenUsed/>
    <w:rsid w:val="00EB7675"/>
  </w:style>
  <w:style w:type="numbering" w:customStyle="1" w:styleId="1270">
    <w:name w:val="無清單127"/>
    <w:next w:val="NoList"/>
    <w:uiPriority w:val="99"/>
    <w:semiHidden/>
    <w:unhideWhenUsed/>
    <w:rsid w:val="00EB7675"/>
  </w:style>
  <w:style w:type="numbering" w:customStyle="1" w:styleId="11170">
    <w:name w:val="無清單1117"/>
    <w:next w:val="NoList"/>
    <w:uiPriority w:val="99"/>
    <w:semiHidden/>
    <w:unhideWhenUsed/>
    <w:rsid w:val="00EB7675"/>
  </w:style>
  <w:style w:type="numbering" w:customStyle="1" w:styleId="261">
    <w:name w:val="无列表26"/>
    <w:next w:val="NoList"/>
    <w:uiPriority w:val="99"/>
    <w:semiHidden/>
    <w:unhideWhenUsed/>
    <w:rsid w:val="00EB7675"/>
  </w:style>
  <w:style w:type="numbering" w:customStyle="1" w:styleId="NoList1216">
    <w:name w:val="No List1216"/>
    <w:next w:val="NoList"/>
    <w:uiPriority w:val="99"/>
    <w:semiHidden/>
    <w:unhideWhenUsed/>
    <w:rsid w:val="00EB7675"/>
  </w:style>
  <w:style w:type="numbering" w:customStyle="1" w:styleId="11161">
    <w:name w:val="リストなし1116"/>
    <w:next w:val="NoList"/>
    <w:uiPriority w:val="99"/>
    <w:semiHidden/>
    <w:unhideWhenUsed/>
    <w:rsid w:val="00EB7675"/>
  </w:style>
  <w:style w:type="numbering" w:customStyle="1" w:styleId="11162">
    <w:name w:val="无列表1116"/>
    <w:next w:val="NoList"/>
    <w:semiHidden/>
    <w:rsid w:val="00EB7675"/>
  </w:style>
  <w:style w:type="numbering" w:customStyle="1" w:styleId="NoList2116">
    <w:name w:val="No List2116"/>
    <w:next w:val="NoList"/>
    <w:semiHidden/>
    <w:rsid w:val="00EB7675"/>
  </w:style>
  <w:style w:type="numbering" w:customStyle="1" w:styleId="NoList3116">
    <w:name w:val="No List3116"/>
    <w:next w:val="NoList"/>
    <w:uiPriority w:val="99"/>
    <w:semiHidden/>
    <w:rsid w:val="00EB7675"/>
  </w:style>
  <w:style w:type="numbering" w:customStyle="1" w:styleId="NoList11116">
    <w:name w:val="No List11116"/>
    <w:next w:val="NoList"/>
    <w:uiPriority w:val="99"/>
    <w:semiHidden/>
    <w:unhideWhenUsed/>
    <w:rsid w:val="00EB7675"/>
  </w:style>
  <w:style w:type="numbering" w:customStyle="1" w:styleId="12160">
    <w:name w:val="無清單1216"/>
    <w:next w:val="NoList"/>
    <w:uiPriority w:val="99"/>
    <w:semiHidden/>
    <w:unhideWhenUsed/>
    <w:rsid w:val="00EB7675"/>
  </w:style>
  <w:style w:type="numbering" w:customStyle="1" w:styleId="111160">
    <w:name w:val="無清單11116"/>
    <w:next w:val="NoList"/>
    <w:uiPriority w:val="99"/>
    <w:semiHidden/>
    <w:unhideWhenUsed/>
    <w:rsid w:val="00EB7675"/>
  </w:style>
  <w:style w:type="numbering" w:customStyle="1" w:styleId="NoList56">
    <w:name w:val="No List56"/>
    <w:next w:val="NoList"/>
    <w:uiPriority w:val="99"/>
    <w:semiHidden/>
    <w:unhideWhenUsed/>
    <w:rsid w:val="00EB7675"/>
  </w:style>
  <w:style w:type="numbering" w:customStyle="1" w:styleId="NoList136">
    <w:name w:val="No List136"/>
    <w:next w:val="NoList"/>
    <w:uiPriority w:val="99"/>
    <w:semiHidden/>
    <w:unhideWhenUsed/>
    <w:rsid w:val="00EB7675"/>
  </w:style>
  <w:style w:type="numbering" w:customStyle="1" w:styleId="1261">
    <w:name w:val="リストなし126"/>
    <w:next w:val="NoList"/>
    <w:uiPriority w:val="99"/>
    <w:semiHidden/>
    <w:unhideWhenUsed/>
    <w:rsid w:val="00EB7675"/>
  </w:style>
  <w:style w:type="numbering" w:customStyle="1" w:styleId="1262">
    <w:name w:val="无列表126"/>
    <w:next w:val="NoList"/>
    <w:semiHidden/>
    <w:rsid w:val="00EB7675"/>
  </w:style>
  <w:style w:type="numbering" w:customStyle="1" w:styleId="NoList226">
    <w:name w:val="No List226"/>
    <w:next w:val="NoList"/>
    <w:semiHidden/>
    <w:rsid w:val="00EB7675"/>
  </w:style>
  <w:style w:type="numbering" w:customStyle="1" w:styleId="NoList326">
    <w:name w:val="No List326"/>
    <w:next w:val="NoList"/>
    <w:uiPriority w:val="99"/>
    <w:semiHidden/>
    <w:rsid w:val="00EB7675"/>
  </w:style>
  <w:style w:type="numbering" w:customStyle="1" w:styleId="NoList1126">
    <w:name w:val="No List1126"/>
    <w:next w:val="NoList"/>
    <w:uiPriority w:val="99"/>
    <w:semiHidden/>
    <w:unhideWhenUsed/>
    <w:rsid w:val="00EB7675"/>
  </w:style>
  <w:style w:type="numbering" w:customStyle="1" w:styleId="1360">
    <w:name w:val="無清單136"/>
    <w:next w:val="NoList"/>
    <w:uiPriority w:val="99"/>
    <w:semiHidden/>
    <w:unhideWhenUsed/>
    <w:rsid w:val="00EB7675"/>
  </w:style>
  <w:style w:type="numbering" w:customStyle="1" w:styleId="11260">
    <w:name w:val="無清單1126"/>
    <w:next w:val="NoList"/>
    <w:uiPriority w:val="99"/>
    <w:semiHidden/>
    <w:unhideWhenUsed/>
    <w:rsid w:val="00EB7675"/>
  </w:style>
  <w:style w:type="numbering" w:customStyle="1" w:styleId="2160">
    <w:name w:val="无列表216"/>
    <w:next w:val="NoList"/>
    <w:uiPriority w:val="99"/>
    <w:semiHidden/>
    <w:unhideWhenUsed/>
    <w:rsid w:val="00EB7675"/>
  </w:style>
  <w:style w:type="numbering" w:customStyle="1" w:styleId="NoList1225">
    <w:name w:val="No List1225"/>
    <w:next w:val="NoList"/>
    <w:uiPriority w:val="99"/>
    <w:semiHidden/>
    <w:unhideWhenUsed/>
    <w:rsid w:val="00EB7675"/>
  </w:style>
  <w:style w:type="numbering" w:customStyle="1" w:styleId="11251">
    <w:name w:val="リストなし1125"/>
    <w:next w:val="NoList"/>
    <w:uiPriority w:val="99"/>
    <w:semiHidden/>
    <w:unhideWhenUsed/>
    <w:rsid w:val="00EB7675"/>
  </w:style>
  <w:style w:type="numbering" w:customStyle="1" w:styleId="11252">
    <w:name w:val="无列表1125"/>
    <w:next w:val="NoList"/>
    <w:semiHidden/>
    <w:rsid w:val="00EB7675"/>
  </w:style>
  <w:style w:type="numbering" w:customStyle="1" w:styleId="NoList2125">
    <w:name w:val="No List2125"/>
    <w:next w:val="NoList"/>
    <w:semiHidden/>
    <w:rsid w:val="00EB7675"/>
  </w:style>
  <w:style w:type="numbering" w:customStyle="1" w:styleId="NoList3125">
    <w:name w:val="No List3125"/>
    <w:next w:val="NoList"/>
    <w:uiPriority w:val="99"/>
    <w:semiHidden/>
    <w:rsid w:val="00EB7675"/>
  </w:style>
  <w:style w:type="numbering" w:customStyle="1" w:styleId="NoList11126">
    <w:name w:val="No List11126"/>
    <w:next w:val="NoList"/>
    <w:uiPriority w:val="99"/>
    <w:semiHidden/>
    <w:unhideWhenUsed/>
    <w:rsid w:val="00EB7675"/>
  </w:style>
  <w:style w:type="numbering" w:customStyle="1" w:styleId="12250">
    <w:name w:val="無清單1225"/>
    <w:next w:val="NoList"/>
    <w:uiPriority w:val="99"/>
    <w:semiHidden/>
    <w:unhideWhenUsed/>
    <w:rsid w:val="00EB7675"/>
  </w:style>
  <w:style w:type="numbering" w:customStyle="1" w:styleId="111250">
    <w:name w:val="無清單11125"/>
    <w:next w:val="NoList"/>
    <w:uiPriority w:val="99"/>
    <w:semiHidden/>
    <w:unhideWhenUsed/>
    <w:rsid w:val="00EB7675"/>
  </w:style>
  <w:style w:type="numbering" w:customStyle="1" w:styleId="NoList64">
    <w:name w:val="No List64"/>
    <w:next w:val="NoList"/>
    <w:uiPriority w:val="99"/>
    <w:semiHidden/>
    <w:unhideWhenUsed/>
    <w:rsid w:val="00EB7675"/>
  </w:style>
  <w:style w:type="numbering" w:customStyle="1" w:styleId="NoList144">
    <w:name w:val="No List144"/>
    <w:next w:val="NoList"/>
    <w:uiPriority w:val="99"/>
    <w:semiHidden/>
    <w:unhideWhenUsed/>
    <w:rsid w:val="00EB7675"/>
  </w:style>
  <w:style w:type="numbering" w:customStyle="1" w:styleId="1342">
    <w:name w:val="リストなし134"/>
    <w:next w:val="NoList"/>
    <w:uiPriority w:val="99"/>
    <w:semiHidden/>
    <w:unhideWhenUsed/>
    <w:rsid w:val="00EB7675"/>
  </w:style>
  <w:style w:type="numbering" w:customStyle="1" w:styleId="1343">
    <w:name w:val="无列表134"/>
    <w:next w:val="NoList"/>
    <w:semiHidden/>
    <w:rsid w:val="00EB7675"/>
  </w:style>
  <w:style w:type="numbering" w:customStyle="1" w:styleId="NoList234">
    <w:name w:val="No List234"/>
    <w:next w:val="NoList"/>
    <w:semiHidden/>
    <w:rsid w:val="00EB7675"/>
  </w:style>
  <w:style w:type="numbering" w:customStyle="1" w:styleId="NoList334">
    <w:name w:val="No List334"/>
    <w:next w:val="NoList"/>
    <w:uiPriority w:val="99"/>
    <w:semiHidden/>
    <w:rsid w:val="00EB7675"/>
  </w:style>
  <w:style w:type="numbering" w:customStyle="1" w:styleId="NoList1134">
    <w:name w:val="No List1134"/>
    <w:next w:val="NoList"/>
    <w:uiPriority w:val="99"/>
    <w:semiHidden/>
    <w:unhideWhenUsed/>
    <w:rsid w:val="00EB7675"/>
  </w:style>
  <w:style w:type="numbering" w:customStyle="1" w:styleId="1440">
    <w:name w:val="無清單144"/>
    <w:next w:val="NoList"/>
    <w:uiPriority w:val="99"/>
    <w:semiHidden/>
    <w:unhideWhenUsed/>
    <w:rsid w:val="00EB7675"/>
  </w:style>
  <w:style w:type="numbering" w:customStyle="1" w:styleId="11340">
    <w:name w:val="無清單1134"/>
    <w:next w:val="NoList"/>
    <w:uiPriority w:val="99"/>
    <w:semiHidden/>
    <w:unhideWhenUsed/>
    <w:rsid w:val="00EB7675"/>
  </w:style>
  <w:style w:type="numbering" w:customStyle="1" w:styleId="224">
    <w:name w:val="无列表224"/>
    <w:next w:val="NoList"/>
    <w:uiPriority w:val="99"/>
    <w:semiHidden/>
    <w:unhideWhenUsed/>
    <w:rsid w:val="00EB7675"/>
  </w:style>
  <w:style w:type="numbering" w:customStyle="1" w:styleId="NoList1234">
    <w:name w:val="No List1234"/>
    <w:next w:val="NoList"/>
    <w:uiPriority w:val="99"/>
    <w:semiHidden/>
    <w:unhideWhenUsed/>
    <w:rsid w:val="00EB7675"/>
  </w:style>
  <w:style w:type="numbering" w:customStyle="1" w:styleId="11341">
    <w:name w:val="リストなし1134"/>
    <w:next w:val="NoList"/>
    <w:uiPriority w:val="99"/>
    <w:semiHidden/>
    <w:unhideWhenUsed/>
    <w:rsid w:val="00EB7675"/>
  </w:style>
  <w:style w:type="numbering" w:customStyle="1" w:styleId="11342">
    <w:name w:val="无列表1134"/>
    <w:next w:val="NoList"/>
    <w:semiHidden/>
    <w:rsid w:val="00EB7675"/>
  </w:style>
  <w:style w:type="numbering" w:customStyle="1" w:styleId="NoList2134">
    <w:name w:val="No List2134"/>
    <w:next w:val="NoList"/>
    <w:semiHidden/>
    <w:rsid w:val="00EB7675"/>
  </w:style>
  <w:style w:type="numbering" w:customStyle="1" w:styleId="NoList3134">
    <w:name w:val="No List3134"/>
    <w:next w:val="NoList"/>
    <w:uiPriority w:val="99"/>
    <w:semiHidden/>
    <w:rsid w:val="00EB7675"/>
  </w:style>
  <w:style w:type="numbering" w:customStyle="1" w:styleId="NoList11134">
    <w:name w:val="No List11134"/>
    <w:next w:val="NoList"/>
    <w:uiPriority w:val="99"/>
    <w:semiHidden/>
    <w:unhideWhenUsed/>
    <w:rsid w:val="00EB7675"/>
  </w:style>
  <w:style w:type="numbering" w:customStyle="1" w:styleId="12340">
    <w:name w:val="無清單1234"/>
    <w:next w:val="NoList"/>
    <w:uiPriority w:val="99"/>
    <w:semiHidden/>
    <w:unhideWhenUsed/>
    <w:rsid w:val="00EB7675"/>
  </w:style>
  <w:style w:type="numbering" w:customStyle="1" w:styleId="11134">
    <w:name w:val="無清單11134"/>
    <w:next w:val="NoList"/>
    <w:uiPriority w:val="99"/>
    <w:semiHidden/>
    <w:unhideWhenUsed/>
    <w:rsid w:val="00EB7675"/>
  </w:style>
  <w:style w:type="numbering" w:customStyle="1" w:styleId="NoList414">
    <w:name w:val="No List414"/>
    <w:next w:val="NoList"/>
    <w:uiPriority w:val="99"/>
    <w:semiHidden/>
    <w:unhideWhenUsed/>
    <w:rsid w:val="00EB7675"/>
  </w:style>
  <w:style w:type="numbering" w:customStyle="1" w:styleId="NoList12114">
    <w:name w:val="No List12114"/>
    <w:next w:val="NoList"/>
    <w:uiPriority w:val="99"/>
    <w:semiHidden/>
    <w:unhideWhenUsed/>
    <w:rsid w:val="00EB7675"/>
  </w:style>
  <w:style w:type="numbering" w:customStyle="1" w:styleId="111142">
    <w:name w:val="リストなし11114"/>
    <w:next w:val="NoList"/>
    <w:uiPriority w:val="99"/>
    <w:semiHidden/>
    <w:unhideWhenUsed/>
    <w:rsid w:val="00EB7675"/>
  </w:style>
  <w:style w:type="numbering" w:customStyle="1" w:styleId="111143">
    <w:name w:val="无列表11114"/>
    <w:next w:val="NoList"/>
    <w:semiHidden/>
    <w:rsid w:val="00EB7675"/>
  </w:style>
  <w:style w:type="numbering" w:customStyle="1" w:styleId="NoList21114">
    <w:name w:val="No List21114"/>
    <w:next w:val="NoList"/>
    <w:semiHidden/>
    <w:rsid w:val="00EB7675"/>
  </w:style>
  <w:style w:type="numbering" w:customStyle="1" w:styleId="NoList31114">
    <w:name w:val="No List31114"/>
    <w:next w:val="NoList"/>
    <w:uiPriority w:val="99"/>
    <w:semiHidden/>
    <w:rsid w:val="00EB7675"/>
  </w:style>
  <w:style w:type="numbering" w:customStyle="1" w:styleId="NoList111114">
    <w:name w:val="No List111114"/>
    <w:next w:val="NoList"/>
    <w:uiPriority w:val="99"/>
    <w:semiHidden/>
    <w:unhideWhenUsed/>
    <w:rsid w:val="00EB7675"/>
  </w:style>
  <w:style w:type="numbering" w:customStyle="1" w:styleId="121140">
    <w:name w:val="無清單12114"/>
    <w:next w:val="NoList"/>
    <w:uiPriority w:val="99"/>
    <w:semiHidden/>
    <w:unhideWhenUsed/>
    <w:rsid w:val="00EB7675"/>
  </w:style>
  <w:style w:type="numbering" w:customStyle="1" w:styleId="111114">
    <w:name w:val="無清單111114"/>
    <w:next w:val="NoList"/>
    <w:uiPriority w:val="99"/>
    <w:semiHidden/>
    <w:unhideWhenUsed/>
    <w:rsid w:val="00EB7675"/>
  </w:style>
  <w:style w:type="numbering" w:customStyle="1" w:styleId="NoList514">
    <w:name w:val="No List514"/>
    <w:next w:val="NoList"/>
    <w:uiPriority w:val="99"/>
    <w:semiHidden/>
    <w:unhideWhenUsed/>
    <w:rsid w:val="00EB7675"/>
  </w:style>
  <w:style w:type="numbering" w:customStyle="1" w:styleId="NoList1314">
    <w:name w:val="No List1314"/>
    <w:next w:val="NoList"/>
    <w:uiPriority w:val="99"/>
    <w:semiHidden/>
    <w:unhideWhenUsed/>
    <w:rsid w:val="00EB7675"/>
  </w:style>
  <w:style w:type="numbering" w:customStyle="1" w:styleId="12142">
    <w:name w:val="リストなし1214"/>
    <w:next w:val="NoList"/>
    <w:uiPriority w:val="99"/>
    <w:semiHidden/>
    <w:unhideWhenUsed/>
    <w:rsid w:val="00EB7675"/>
  </w:style>
  <w:style w:type="numbering" w:customStyle="1" w:styleId="12143">
    <w:name w:val="无列表1214"/>
    <w:next w:val="NoList"/>
    <w:semiHidden/>
    <w:rsid w:val="00EB7675"/>
  </w:style>
  <w:style w:type="numbering" w:customStyle="1" w:styleId="NoList2214">
    <w:name w:val="No List2214"/>
    <w:next w:val="NoList"/>
    <w:semiHidden/>
    <w:rsid w:val="00EB7675"/>
  </w:style>
  <w:style w:type="numbering" w:customStyle="1" w:styleId="NoList3214">
    <w:name w:val="No List3214"/>
    <w:next w:val="NoList"/>
    <w:uiPriority w:val="99"/>
    <w:semiHidden/>
    <w:rsid w:val="00EB7675"/>
  </w:style>
  <w:style w:type="numbering" w:customStyle="1" w:styleId="NoList11214">
    <w:name w:val="No List11214"/>
    <w:next w:val="NoList"/>
    <w:uiPriority w:val="99"/>
    <w:semiHidden/>
    <w:unhideWhenUsed/>
    <w:rsid w:val="00EB7675"/>
  </w:style>
  <w:style w:type="numbering" w:customStyle="1" w:styleId="13140">
    <w:name w:val="無清單1314"/>
    <w:next w:val="NoList"/>
    <w:uiPriority w:val="99"/>
    <w:semiHidden/>
    <w:unhideWhenUsed/>
    <w:rsid w:val="00EB7675"/>
  </w:style>
  <w:style w:type="numbering" w:customStyle="1" w:styleId="112140">
    <w:name w:val="無清單11214"/>
    <w:next w:val="NoList"/>
    <w:uiPriority w:val="99"/>
    <w:semiHidden/>
    <w:unhideWhenUsed/>
    <w:rsid w:val="00EB7675"/>
  </w:style>
  <w:style w:type="numbering" w:customStyle="1" w:styleId="2114">
    <w:name w:val="无列表2114"/>
    <w:next w:val="NoList"/>
    <w:uiPriority w:val="99"/>
    <w:semiHidden/>
    <w:unhideWhenUsed/>
    <w:rsid w:val="00EB7675"/>
  </w:style>
  <w:style w:type="numbering" w:customStyle="1" w:styleId="NoList12214">
    <w:name w:val="No List12214"/>
    <w:next w:val="NoList"/>
    <w:uiPriority w:val="99"/>
    <w:semiHidden/>
    <w:unhideWhenUsed/>
    <w:rsid w:val="00EB7675"/>
  </w:style>
  <w:style w:type="numbering" w:customStyle="1" w:styleId="112141">
    <w:name w:val="リストなし11214"/>
    <w:next w:val="NoList"/>
    <w:uiPriority w:val="99"/>
    <w:semiHidden/>
    <w:unhideWhenUsed/>
    <w:rsid w:val="00EB7675"/>
  </w:style>
  <w:style w:type="numbering" w:customStyle="1" w:styleId="112142">
    <w:name w:val="无列表11214"/>
    <w:next w:val="NoList"/>
    <w:semiHidden/>
    <w:rsid w:val="00EB7675"/>
  </w:style>
  <w:style w:type="numbering" w:customStyle="1" w:styleId="NoList21214">
    <w:name w:val="No List21214"/>
    <w:next w:val="NoList"/>
    <w:semiHidden/>
    <w:rsid w:val="00EB7675"/>
  </w:style>
  <w:style w:type="numbering" w:customStyle="1" w:styleId="NoList31214">
    <w:name w:val="No List31214"/>
    <w:next w:val="NoList"/>
    <w:uiPriority w:val="99"/>
    <w:semiHidden/>
    <w:rsid w:val="00EB7675"/>
  </w:style>
  <w:style w:type="numbering" w:customStyle="1" w:styleId="NoList111214">
    <w:name w:val="No List111214"/>
    <w:next w:val="NoList"/>
    <w:uiPriority w:val="99"/>
    <w:semiHidden/>
    <w:unhideWhenUsed/>
    <w:rsid w:val="00EB7675"/>
  </w:style>
  <w:style w:type="numbering" w:customStyle="1" w:styleId="122140">
    <w:name w:val="無清單12214"/>
    <w:next w:val="NoList"/>
    <w:uiPriority w:val="99"/>
    <w:semiHidden/>
    <w:unhideWhenUsed/>
    <w:rsid w:val="00EB7675"/>
  </w:style>
  <w:style w:type="numbering" w:customStyle="1" w:styleId="111214">
    <w:name w:val="無清單111214"/>
    <w:next w:val="NoList"/>
    <w:uiPriority w:val="99"/>
    <w:semiHidden/>
    <w:unhideWhenUsed/>
    <w:rsid w:val="00EB7675"/>
  </w:style>
  <w:style w:type="numbering" w:customStyle="1" w:styleId="340">
    <w:name w:val="无列表34"/>
    <w:next w:val="NoList"/>
    <w:uiPriority w:val="99"/>
    <w:semiHidden/>
    <w:unhideWhenUsed/>
    <w:rsid w:val="00EB7675"/>
  </w:style>
  <w:style w:type="numbering" w:customStyle="1" w:styleId="13141">
    <w:name w:val="无列表1314"/>
    <w:next w:val="NoList"/>
    <w:semiHidden/>
    <w:rsid w:val="00EB7675"/>
  </w:style>
  <w:style w:type="numbering" w:customStyle="1" w:styleId="NoList11313">
    <w:name w:val="No List11313"/>
    <w:next w:val="NoList"/>
    <w:uiPriority w:val="99"/>
    <w:semiHidden/>
    <w:unhideWhenUsed/>
    <w:rsid w:val="00EB7675"/>
  </w:style>
  <w:style w:type="numbering" w:customStyle="1" w:styleId="NoList4114">
    <w:name w:val="No List4114"/>
    <w:next w:val="NoList"/>
    <w:uiPriority w:val="99"/>
    <w:semiHidden/>
    <w:unhideWhenUsed/>
    <w:rsid w:val="00EB7675"/>
  </w:style>
  <w:style w:type="numbering" w:customStyle="1" w:styleId="2214">
    <w:name w:val="无列表2214"/>
    <w:next w:val="NoList"/>
    <w:uiPriority w:val="99"/>
    <w:semiHidden/>
    <w:unhideWhenUsed/>
    <w:rsid w:val="00EB7675"/>
  </w:style>
  <w:style w:type="numbering" w:customStyle="1" w:styleId="NoList121114">
    <w:name w:val="No List121114"/>
    <w:next w:val="NoList"/>
    <w:uiPriority w:val="99"/>
    <w:semiHidden/>
    <w:unhideWhenUsed/>
    <w:rsid w:val="00EB7675"/>
  </w:style>
  <w:style w:type="numbering" w:customStyle="1" w:styleId="1111140">
    <w:name w:val="リストなし111114"/>
    <w:next w:val="NoList"/>
    <w:uiPriority w:val="99"/>
    <w:semiHidden/>
    <w:unhideWhenUsed/>
    <w:rsid w:val="00EB7675"/>
  </w:style>
  <w:style w:type="numbering" w:customStyle="1" w:styleId="1111141">
    <w:name w:val="无列表111114"/>
    <w:next w:val="NoList"/>
    <w:semiHidden/>
    <w:rsid w:val="00EB7675"/>
  </w:style>
  <w:style w:type="numbering" w:customStyle="1" w:styleId="NoList211114">
    <w:name w:val="No List211114"/>
    <w:next w:val="NoList"/>
    <w:semiHidden/>
    <w:rsid w:val="00EB7675"/>
  </w:style>
  <w:style w:type="numbering" w:customStyle="1" w:styleId="NoList311114">
    <w:name w:val="No List311114"/>
    <w:next w:val="NoList"/>
    <w:uiPriority w:val="99"/>
    <w:semiHidden/>
    <w:rsid w:val="00EB7675"/>
  </w:style>
  <w:style w:type="numbering" w:customStyle="1" w:styleId="NoList1111114">
    <w:name w:val="No List1111114"/>
    <w:next w:val="NoList"/>
    <w:uiPriority w:val="99"/>
    <w:semiHidden/>
    <w:unhideWhenUsed/>
    <w:rsid w:val="00EB7675"/>
  </w:style>
  <w:style w:type="numbering" w:customStyle="1" w:styleId="121114">
    <w:name w:val="無清單121114"/>
    <w:next w:val="NoList"/>
    <w:uiPriority w:val="99"/>
    <w:semiHidden/>
    <w:unhideWhenUsed/>
    <w:rsid w:val="00EB7675"/>
  </w:style>
  <w:style w:type="numbering" w:customStyle="1" w:styleId="1111114">
    <w:name w:val="無清單1111114"/>
    <w:next w:val="NoList"/>
    <w:uiPriority w:val="99"/>
    <w:semiHidden/>
    <w:unhideWhenUsed/>
    <w:rsid w:val="00EB7675"/>
  </w:style>
  <w:style w:type="numbering" w:customStyle="1" w:styleId="NoList13114">
    <w:name w:val="No List13114"/>
    <w:next w:val="NoList"/>
    <w:uiPriority w:val="99"/>
    <w:semiHidden/>
    <w:unhideWhenUsed/>
    <w:rsid w:val="00EB7675"/>
  </w:style>
  <w:style w:type="numbering" w:customStyle="1" w:styleId="121141">
    <w:name w:val="リストなし12114"/>
    <w:next w:val="NoList"/>
    <w:uiPriority w:val="99"/>
    <w:semiHidden/>
    <w:unhideWhenUsed/>
    <w:rsid w:val="00EB7675"/>
  </w:style>
  <w:style w:type="numbering" w:customStyle="1" w:styleId="121142">
    <w:name w:val="无列表12114"/>
    <w:next w:val="NoList"/>
    <w:semiHidden/>
    <w:rsid w:val="00EB7675"/>
  </w:style>
  <w:style w:type="numbering" w:customStyle="1" w:styleId="NoList22114">
    <w:name w:val="No List22114"/>
    <w:next w:val="NoList"/>
    <w:semiHidden/>
    <w:rsid w:val="00EB7675"/>
  </w:style>
  <w:style w:type="numbering" w:customStyle="1" w:styleId="NoList32114">
    <w:name w:val="No List32114"/>
    <w:next w:val="NoList"/>
    <w:uiPriority w:val="99"/>
    <w:semiHidden/>
    <w:rsid w:val="00EB7675"/>
  </w:style>
  <w:style w:type="numbering" w:customStyle="1" w:styleId="NoList112114">
    <w:name w:val="No List112114"/>
    <w:next w:val="NoList"/>
    <w:uiPriority w:val="99"/>
    <w:semiHidden/>
    <w:unhideWhenUsed/>
    <w:rsid w:val="00EB7675"/>
  </w:style>
  <w:style w:type="numbering" w:customStyle="1" w:styleId="13114">
    <w:name w:val="無清單13114"/>
    <w:next w:val="NoList"/>
    <w:uiPriority w:val="99"/>
    <w:semiHidden/>
    <w:unhideWhenUsed/>
    <w:rsid w:val="00EB7675"/>
  </w:style>
  <w:style w:type="numbering" w:customStyle="1" w:styleId="112114">
    <w:name w:val="無清單112114"/>
    <w:next w:val="NoList"/>
    <w:uiPriority w:val="99"/>
    <w:semiHidden/>
    <w:unhideWhenUsed/>
    <w:rsid w:val="00EB7675"/>
  </w:style>
  <w:style w:type="numbering" w:customStyle="1" w:styleId="21114">
    <w:name w:val="无列表21114"/>
    <w:next w:val="NoList"/>
    <w:uiPriority w:val="99"/>
    <w:semiHidden/>
    <w:unhideWhenUsed/>
    <w:rsid w:val="00EB7675"/>
  </w:style>
  <w:style w:type="numbering" w:customStyle="1" w:styleId="NoList122114">
    <w:name w:val="No List122114"/>
    <w:next w:val="NoList"/>
    <w:uiPriority w:val="99"/>
    <w:semiHidden/>
    <w:unhideWhenUsed/>
    <w:rsid w:val="00EB7675"/>
  </w:style>
  <w:style w:type="numbering" w:customStyle="1" w:styleId="1121140">
    <w:name w:val="リストなし112114"/>
    <w:next w:val="NoList"/>
    <w:uiPriority w:val="99"/>
    <w:semiHidden/>
    <w:unhideWhenUsed/>
    <w:rsid w:val="00EB7675"/>
  </w:style>
  <w:style w:type="numbering" w:customStyle="1" w:styleId="1121141">
    <w:name w:val="无列表112114"/>
    <w:next w:val="NoList"/>
    <w:semiHidden/>
    <w:rsid w:val="00EB7675"/>
  </w:style>
  <w:style w:type="numbering" w:customStyle="1" w:styleId="NoList212114">
    <w:name w:val="No List212114"/>
    <w:next w:val="NoList"/>
    <w:semiHidden/>
    <w:rsid w:val="00EB7675"/>
  </w:style>
  <w:style w:type="numbering" w:customStyle="1" w:styleId="NoList312114">
    <w:name w:val="No List312114"/>
    <w:next w:val="NoList"/>
    <w:uiPriority w:val="99"/>
    <w:semiHidden/>
    <w:rsid w:val="00EB7675"/>
  </w:style>
  <w:style w:type="numbering" w:customStyle="1" w:styleId="NoList1112114">
    <w:name w:val="No List1112114"/>
    <w:next w:val="NoList"/>
    <w:uiPriority w:val="99"/>
    <w:semiHidden/>
    <w:unhideWhenUsed/>
    <w:rsid w:val="00EB7675"/>
  </w:style>
  <w:style w:type="numbering" w:customStyle="1" w:styleId="122114">
    <w:name w:val="無清單122114"/>
    <w:next w:val="NoList"/>
    <w:uiPriority w:val="99"/>
    <w:semiHidden/>
    <w:unhideWhenUsed/>
    <w:rsid w:val="00EB7675"/>
  </w:style>
  <w:style w:type="numbering" w:customStyle="1" w:styleId="1112114">
    <w:name w:val="無清單1112114"/>
    <w:next w:val="NoList"/>
    <w:uiPriority w:val="99"/>
    <w:semiHidden/>
    <w:unhideWhenUsed/>
    <w:rsid w:val="00EB7675"/>
  </w:style>
  <w:style w:type="numbering" w:customStyle="1" w:styleId="NoList5113">
    <w:name w:val="No List5113"/>
    <w:next w:val="NoList"/>
    <w:uiPriority w:val="99"/>
    <w:semiHidden/>
    <w:unhideWhenUsed/>
    <w:rsid w:val="00EB7675"/>
  </w:style>
  <w:style w:type="numbering" w:customStyle="1" w:styleId="NoList613">
    <w:name w:val="No List613"/>
    <w:next w:val="NoList"/>
    <w:uiPriority w:val="99"/>
    <w:semiHidden/>
    <w:unhideWhenUsed/>
    <w:rsid w:val="00EB7675"/>
  </w:style>
  <w:style w:type="numbering" w:customStyle="1" w:styleId="NoList1413">
    <w:name w:val="No List1413"/>
    <w:next w:val="NoList"/>
    <w:uiPriority w:val="99"/>
    <w:semiHidden/>
    <w:unhideWhenUsed/>
    <w:rsid w:val="00EB7675"/>
  </w:style>
  <w:style w:type="numbering" w:customStyle="1" w:styleId="13132">
    <w:name w:val="リストなし1313"/>
    <w:next w:val="NoList"/>
    <w:uiPriority w:val="99"/>
    <w:semiHidden/>
    <w:unhideWhenUsed/>
    <w:rsid w:val="00EB7675"/>
  </w:style>
  <w:style w:type="numbering" w:customStyle="1" w:styleId="NoList2313">
    <w:name w:val="No List2313"/>
    <w:next w:val="NoList"/>
    <w:semiHidden/>
    <w:rsid w:val="00EB7675"/>
  </w:style>
  <w:style w:type="numbering" w:customStyle="1" w:styleId="NoList3313">
    <w:name w:val="No List3313"/>
    <w:next w:val="NoList"/>
    <w:uiPriority w:val="99"/>
    <w:semiHidden/>
    <w:rsid w:val="00EB7675"/>
  </w:style>
  <w:style w:type="numbering" w:customStyle="1" w:styleId="NoList1143">
    <w:name w:val="No List1143"/>
    <w:next w:val="NoList"/>
    <w:uiPriority w:val="99"/>
    <w:semiHidden/>
    <w:unhideWhenUsed/>
    <w:rsid w:val="00EB7675"/>
  </w:style>
  <w:style w:type="numbering" w:customStyle="1" w:styleId="14130">
    <w:name w:val="無清單1413"/>
    <w:next w:val="NoList"/>
    <w:uiPriority w:val="99"/>
    <w:semiHidden/>
    <w:unhideWhenUsed/>
    <w:rsid w:val="00EB7675"/>
  </w:style>
  <w:style w:type="numbering" w:customStyle="1" w:styleId="11313">
    <w:name w:val="無清單11313"/>
    <w:next w:val="NoList"/>
    <w:uiPriority w:val="99"/>
    <w:semiHidden/>
    <w:unhideWhenUsed/>
    <w:rsid w:val="00EB7675"/>
  </w:style>
  <w:style w:type="numbering" w:customStyle="1" w:styleId="NoList423">
    <w:name w:val="No List423"/>
    <w:next w:val="NoList"/>
    <w:uiPriority w:val="99"/>
    <w:semiHidden/>
    <w:unhideWhenUsed/>
    <w:rsid w:val="00EB7675"/>
  </w:style>
  <w:style w:type="numbering" w:customStyle="1" w:styleId="NoList12313">
    <w:name w:val="No List12313"/>
    <w:next w:val="NoList"/>
    <w:uiPriority w:val="99"/>
    <w:semiHidden/>
    <w:unhideWhenUsed/>
    <w:rsid w:val="00EB7675"/>
  </w:style>
  <w:style w:type="numbering" w:customStyle="1" w:styleId="113130">
    <w:name w:val="リストなし11313"/>
    <w:next w:val="NoList"/>
    <w:uiPriority w:val="99"/>
    <w:semiHidden/>
    <w:unhideWhenUsed/>
    <w:rsid w:val="00EB7675"/>
  </w:style>
  <w:style w:type="numbering" w:customStyle="1" w:styleId="113131">
    <w:name w:val="无列表11313"/>
    <w:next w:val="NoList"/>
    <w:semiHidden/>
    <w:rsid w:val="00EB7675"/>
  </w:style>
  <w:style w:type="numbering" w:customStyle="1" w:styleId="NoList21313">
    <w:name w:val="No List21313"/>
    <w:next w:val="NoList"/>
    <w:semiHidden/>
    <w:rsid w:val="00EB7675"/>
  </w:style>
  <w:style w:type="numbering" w:customStyle="1" w:styleId="NoList31313">
    <w:name w:val="No List31313"/>
    <w:next w:val="NoList"/>
    <w:uiPriority w:val="99"/>
    <w:semiHidden/>
    <w:rsid w:val="00EB7675"/>
  </w:style>
  <w:style w:type="numbering" w:customStyle="1" w:styleId="NoList111313">
    <w:name w:val="No List111313"/>
    <w:next w:val="NoList"/>
    <w:uiPriority w:val="99"/>
    <w:semiHidden/>
    <w:unhideWhenUsed/>
    <w:rsid w:val="00EB7675"/>
  </w:style>
  <w:style w:type="numbering" w:customStyle="1" w:styleId="123130">
    <w:name w:val="無清單12313"/>
    <w:next w:val="NoList"/>
    <w:uiPriority w:val="99"/>
    <w:semiHidden/>
    <w:unhideWhenUsed/>
    <w:rsid w:val="00EB7675"/>
  </w:style>
  <w:style w:type="numbering" w:customStyle="1" w:styleId="111313">
    <w:name w:val="無清單111313"/>
    <w:next w:val="NoList"/>
    <w:uiPriority w:val="99"/>
    <w:semiHidden/>
    <w:unhideWhenUsed/>
    <w:rsid w:val="00EB7675"/>
  </w:style>
  <w:style w:type="numbering" w:customStyle="1" w:styleId="NoList12123">
    <w:name w:val="No List12123"/>
    <w:next w:val="NoList"/>
    <w:uiPriority w:val="99"/>
    <w:semiHidden/>
    <w:unhideWhenUsed/>
    <w:rsid w:val="00EB7675"/>
  </w:style>
  <w:style w:type="numbering" w:customStyle="1" w:styleId="111232">
    <w:name w:val="リストなし11123"/>
    <w:next w:val="NoList"/>
    <w:uiPriority w:val="99"/>
    <w:semiHidden/>
    <w:unhideWhenUsed/>
    <w:rsid w:val="00EB7675"/>
  </w:style>
  <w:style w:type="numbering" w:customStyle="1" w:styleId="111233">
    <w:name w:val="无列表11123"/>
    <w:next w:val="NoList"/>
    <w:semiHidden/>
    <w:rsid w:val="00EB7675"/>
  </w:style>
  <w:style w:type="numbering" w:customStyle="1" w:styleId="NoList21123">
    <w:name w:val="No List21123"/>
    <w:next w:val="NoList"/>
    <w:semiHidden/>
    <w:rsid w:val="00EB7675"/>
  </w:style>
  <w:style w:type="numbering" w:customStyle="1" w:styleId="NoList31123">
    <w:name w:val="No List31123"/>
    <w:next w:val="NoList"/>
    <w:uiPriority w:val="99"/>
    <w:semiHidden/>
    <w:rsid w:val="00EB7675"/>
  </w:style>
  <w:style w:type="numbering" w:customStyle="1" w:styleId="NoList111123">
    <w:name w:val="No List111123"/>
    <w:next w:val="NoList"/>
    <w:uiPriority w:val="99"/>
    <w:semiHidden/>
    <w:unhideWhenUsed/>
    <w:rsid w:val="00EB7675"/>
  </w:style>
  <w:style w:type="numbering" w:customStyle="1" w:styleId="12123">
    <w:name w:val="無清單12123"/>
    <w:next w:val="NoList"/>
    <w:uiPriority w:val="99"/>
    <w:semiHidden/>
    <w:unhideWhenUsed/>
    <w:rsid w:val="00EB7675"/>
  </w:style>
  <w:style w:type="numbering" w:customStyle="1" w:styleId="1111230">
    <w:name w:val="無清單111123"/>
    <w:next w:val="NoList"/>
    <w:uiPriority w:val="99"/>
    <w:semiHidden/>
    <w:unhideWhenUsed/>
    <w:rsid w:val="00EB7675"/>
  </w:style>
  <w:style w:type="numbering" w:customStyle="1" w:styleId="NoList523">
    <w:name w:val="No List523"/>
    <w:next w:val="NoList"/>
    <w:uiPriority w:val="99"/>
    <w:semiHidden/>
    <w:unhideWhenUsed/>
    <w:rsid w:val="00EB7675"/>
  </w:style>
  <w:style w:type="numbering" w:customStyle="1" w:styleId="NoList1323">
    <w:name w:val="No List1323"/>
    <w:next w:val="NoList"/>
    <w:uiPriority w:val="99"/>
    <w:semiHidden/>
    <w:unhideWhenUsed/>
    <w:rsid w:val="00EB7675"/>
  </w:style>
  <w:style w:type="numbering" w:customStyle="1" w:styleId="12232">
    <w:name w:val="リストなし1223"/>
    <w:next w:val="NoList"/>
    <w:uiPriority w:val="99"/>
    <w:semiHidden/>
    <w:unhideWhenUsed/>
    <w:rsid w:val="00EB7675"/>
  </w:style>
  <w:style w:type="numbering" w:customStyle="1" w:styleId="12241">
    <w:name w:val="无列表1224"/>
    <w:next w:val="NoList"/>
    <w:semiHidden/>
    <w:rsid w:val="00EB7675"/>
  </w:style>
  <w:style w:type="numbering" w:customStyle="1" w:styleId="NoList2223">
    <w:name w:val="No List2223"/>
    <w:next w:val="NoList"/>
    <w:semiHidden/>
    <w:rsid w:val="00EB7675"/>
  </w:style>
  <w:style w:type="numbering" w:customStyle="1" w:styleId="NoList3223">
    <w:name w:val="No List3223"/>
    <w:next w:val="NoList"/>
    <w:uiPriority w:val="99"/>
    <w:semiHidden/>
    <w:rsid w:val="00EB7675"/>
  </w:style>
  <w:style w:type="numbering" w:customStyle="1" w:styleId="NoList11223">
    <w:name w:val="No List11223"/>
    <w:next w:val="NoList"/>
    <w:uiPriority w:val="99"/>
    <w:semiHidden/>
    <w:unhideWhenUsed/>
    <w:rsid w:val="00EB7675"/>
  </w:style>
  <w:style w:type="numbering" w:customStyle="1" w:styleId="1323">
    <w:name w:val="無清單1323"/>
    <w:next w:val="NoList"/>
    <w:uiPriority w:val="99"/>
    <w:semiHidden/>
    <w:unhideWhenUsed/>
    <w:rsid w:val="00EB7675"/>
  </w:style>
  <w:style w:type="numbering" w:customStyle="1" w:styleId="11223">
    <w:name w:val="無清單11223"/>
    <w:next w:val="NoList"/>
    <w:uiPriority w:val="99"/>
    <w:semiHidden/>
    <w:unhideWhenUsed/>
    <w:rsid w:val="00EB7675"/>
  </w:style>
  <w:style w:type="numbering" w:customStyle="1" w:styleId="2123">
    <w:name w:val="无列表2123"/>
    <w:next w:val="NoList"/>
    <w:uiPriority w:val="99"/>
    <w:semiHidden/>
    <w:unhideWhenUsed/>
    <w:rsid w:val="00EB7675"/>
  </w:style>
  <w:style w:type="numbering" w:customStyle="1" w:styleId="NoList111223">
    <w:name w:val="No List111223"/>
    <w:next w:val="NoList"/>
    <w:uiPriority w:val="99"/>
    <w:semiHidden/>
    <w:unhideWhenUsed/>
    <w:rsid w:val="00EB7675"/>
  </w:style>
  <w:style w:type="numbering" w:customStyle="1" w:styleId="NoList73">
    <w:name w:val="No List73"/>
    <w:next w:val="NoList"/>
    <w:uiPriority w:val="99"/>
    <w:semiHidden/>
    <w:unhideWhenUsed/>
    <w:rsid w:val="00EB7675"/>
  </w:style>
  <w:style w:type="numbering" w:customStyle="1" w:styleId="NoList153">
    <w:name w:val="No List153"/>
    <w:next w:val="NoList"/>
    <w:uiPriority w:val="99"/>
    <w:semiHidden/>
    <w:unhideWhenUsed/>
    <w:rsid w:val="00EB7675"/>
  </w:style>
  <w:style w:type="numbering" w:customStyle="1" w:styleId="1432">
    <w:name w:val="リストなし143"/>
    <w:next w:val="NoList"/>
    <w:uiPriority w:val="99"/>
    <w:semiHidden/>
    <w:unhideWhenUsed/>
    <w:rsid w:val="00EB7675"/>
  </w:style>
  <w:style w:type="numbering" w:customStyle="1" w:styleId="1433">
    <w:name w:val="无列表143"/>
    <w:next w:val="NoList"/>
    <w:semiHidden/>
    <w:rsid w:val="00EB7675"/>
  </w:style>
  <w:style w:type="numbering" w:customStyle="1" w:styleId="NoList243">
    <w:name w:val="No List243"/>
    <w:next w:val="NoList"/>
    <w:semiHidden/>
    <w:rsid w:val="00EB7675"/>
  </w:style>
  <w:style w:type="numbering" w:customStyle="1" w:styleId="NoList343">
    <w:name w:val="No List343"/>
    <w:next w:val="NoList"/>
    <w:uiPriority w:val="99"/>
    <w:semiHidden/>
    <w:rsid w:val="00EB7675"/>
  </w:style>
  <w:style w:type="numbering" w:customStyle="1" w:styleId="NoList1153">
    <w:name w:val="No List1153"/>
    <w:next w:val="NoList"/>
    <w:uiPriority w:val="99"/>
    <w:semiHidden/>
    <w:unhideWhenUsed/>
    <w:rsid w:val="00EB7675"/>
  </w:style>
  <w:style w:type="numbering" w:customStyle="1" w:styleId="1531">
    <w:name w:val="無清單153"/>
    <w:next w:val="NoList"/>
    <w:uiPriority w:val="99"/>
    <w:semiHidden/>
    <w:unhideWhenUsed/>
    <w:rsid w:val="00EB7675"/>
  </w:style>
  <w:style w:type="numbering" w:customStyle="1" w:styleId="11430">
    <w:name w:val="無清單1143"/>
    <w:next w:val="NoList"/>
    <w:uiPriority w:val="99"/>
    <w:semiHidden/>
    <w:unhideWhenUsed/>
    <w:rsid w:val="00EB7675"/>
  </w:style>
  <w:style w:type="numbering" w:customStyle="1" w:styleId="NoList433">
    <w:name w:val="No List433"/>
    <w:next w:val="NoList"/>
    <w:uiPriority w:val="99"/>
    <w:semiHidden/>
    <w:unhideWhenUsed/>
    <w:rsid w:val="00EB7675"/>
  </w:style>
  <w:style w:type="numbering" w:customStyle="1" w:styleId="NoList1243">
    <w:name w:val="No List1243"/>
    <w:next w:val="NoList"/>
    <w:uiPriority w:val="99"/>
    <w:semiHidden/>
    <w:unhideWhenUsed/>
    <w:rsid w:val="00EB7675"/>
  </w:style>
  <w:style w:type="numbering" w:customStyle="1" w:styleId="11431">
    <w:name w:val="リストなし1143"/>
    <w:next w:val="NoList"/>
    <w:uiPriority w:val="99"/>
    <w:semiHidden/>
    <w:unhideWhenUsed/>
    <w:rsid w:val="00EB7675"/>
  </w:style>
  <w:style w:type="numbering" w:customStyle="1" w:styleId="11432">
    <w:name w:val="无列表1143"/>
    <w:next w:val="NoList"/>
    <w:semiHidden/>
    <w:rsid w:val="00EB7675"/>
  </w:style>
  <w:style w:type="numbering" w:customStyle="1" w:styleId="NoList2143">
    <w:name w:val="No List2143"/>
    <w:next w:val="NoList"/>
    <w:semiHidden/>
    <w:rsid w:val="00EB7675"/>
  </w:style>
  <w:style w:type="numbering" w:customStyle="1" w:styleId="NoList3143">
    <w:name w:val="No List3143"/>
    <w:next w:val="NoList"/>
    <w:uiPriority w:val="99"/>
    <w:semiHidden/>
    <w:rsid w:val="00EB7675"/>
  </w:style>
  <w:style w:type="numbering" w:customStyle="1" w:styleId="NoList11143">
    <w:name w:val="No List11143"/>
    <w:next w:val="NoList"/>
    <w:uiPriority w:val="99"/>
    <w:semiHidden/>
    <w:unhideWhenUsed/>
    <w:rsid w:val="00EB7675"/>
  </w:style>
  <w:style w:type="numbering" w:customStyle="1" w:styleId="12430">
    <w:name w:val="無清單1243"/>
    <w:next w:val="NoList"/>
    <w:uiPriority w:val="99"/>
    <w:semiHidden/>
    <w:unhideWhenUsed/>
    <w:rsid w:val="00EB7675"/>
  </w:style>
  <w:style w:type="numbering" w:customStyle="1" w:styleId="11143">
    <w:name w:val="無清單11143"/>
    <w:next w:val="NoList"/>
    <w:uiPriority w:val="99"/>
    <w:semiHidden/>
    <w:unhideWhenUsed/>
    <w:rsid w:val="00EB7675"/>
  </w:style>
  <w:style w:type="numbering" w:customStyle="1" w:styleId="233">
    <w:name w:val="无列表233"/>
    <w:next w:val="NoList"/>
    <w:uiPriority w:val="99"/>
    <w:semiHidden/>
    <w:unhideWhenUsed/>
    <w:rsid w:val="00EB7675"/>
  </w:style>
  <w:style w:type="numbering" w:customStyle="1" w:styleId="NoList12133">
    <w:name w:val="No List12133"/>
    <w:next w:val="NoList"/>
    <w:uiPriority w:val="99"/>
    <w:semiHidden/>
    <w:unhideWhenUsed/>
    <w:rsid w:val="00EB7675"/>
  </w:style>
  <w:style w:type="numbering" w:customStyle="1" w:styleId="111331">
    <w:name w:val="リストなし11133"/>
    <w:next w:val="NoList"/>
    <w:uiPriority w:val="99"/>
    <w:semiHidden/>
    <w:unhideWhenUsed/>
    <w:rsid w:val="00EB7675"/>
  </w:style>
  <w:style w:type="numbering" w:customStyle="1" w:styleId="111332">
    <w:name w:val="无列表11133"/>
    <w:next w:val="NoList"/>
    <w:semiHidden/>
    <w:rsid w:val="00EB7675"/>
  </w:style>
  <w:style w:type="numbering" w:customStyle="1" w:styleId="NoList21133">
    <w:name w:val="No List21133"/>
    <w:next w:val="NoList"/>
    <w:semiHidden/>
    <w:rsid w:val="00EB7675"/>
  </w:style>
  <w:style w:type="numbering" w:customStyle="1" w:styleId="NoList31133">
    <w:name w:val="No List31133"/>
    <w:next w:val="NoList"/>
    <w:uiPriority w:val="99"/>
    <w:semiHidden/>
    <w:rsid w:val="00EB7675"/>
  </w:style>
  <w:style w:type="numbering" w:customStyle="1" w:styleId="NoList111133">
    <w:name w:val="No List111133"/>
    <w:next w:val="NoList"/>
    <w:uiPriority w:val="99"/>
    <w:semiHidden/>
    <w:unhideWhenUsed/>
    <w:rsid w:val="00EB7675"/>
  </w:style>
  <w:style w:type="numbering" w:customStyle="1" w:styleId="121330">
    <w:name w:val="無清單12133"/>
    <w:next w:val="NoList"/>
    <w:uiPriority w:val="99"/>
    <w:semiHidden/>
    <w:unhideWhenUsed/>
    <w:rsid w:val="00EB7675"/>
  </w:style>
  <w:style w:type="numbering" w:customStyle="1" w:styleId="1111330">
    <w:name w:val="無清單111133"/>
    <w:next w:val="NoList"/>
    <w:uiPriority w:val="99"/>
    <w:semiHidden/>
    <w:unhideWhenUsed/>
    <w:rsid w:val="00EB7675"/>
  </w:style>
  <w:style w:type="numbering" w:customStyle="1" w:styleId="NoList533">
    <w:name w:val="No List533"/>
    <w:next w:val="NoList"/>
    <w:uiPriority w:val="99"/>
    <w:semiHidden/>
    <w:unhideWhenUsed/>
    <w:rsid w:val="00EB7675"/>
  </w:style>
  <w:style w:type="numbering" w:customStyle="1" w:styleId="NoList1333">
    <w:name w:val="No List1333"/>
    <w:next w:val="NoList"/>
    <w:uiPriority w:val="99"/>
    <w:semiHidden/>
    <w:unhideWhenUsed/>
    <w:rsid w:val="00EB7675"/>
  </w:style>
  <w:style w:type="numbering" w:customStyle="1" w:styleId="12331">
    <w:name w:val="リストなし1233"/>
    <w:next w:val="NoList"/>
    <w:uiPriority w:val="99"/>
    <w:semiHidden/>
    <w:unhideWhenUsed/>
    <w:rsid w:val="00EB7675"/>
  </w:style>
  <w:style w:type="numbering" w:customStyle="1" w:styleId="12332">
    <w:name w:val="无列表1233"/>
    <w:next w:val="NoList"/>
    <w:semiHidden/>
    <w:rsid w:val="00EB7675"/>
  </w:style>
  <w:style w:type="numbering" w:customStyle="1" w:styleId="NoList2233">
    <w:name w:val="No List2233"/>
    <w:next w:val="NoList"/>
    <w:semiHidden/>
    <w:rsid w:val="00EB7675"/>
  </w:style>
  <w:style w:type="numbering" w:customStyle="1" w:styleId="NoList3233">
    <w:name w:val="No List3233"/>
    <w:next w:val="NoList"/>
    <w:uiPriority w:val="99"/>
    <w:semiHidden/>
    <w:rsid w:val="00EB7675"/>
  </w:style>
  <w:style w:type="numbering" w:customStyle="1" w:styleId="NoList11233">
    <w:name w:val="No List11233"/>
    <w:next w:val="NoList"/>
    <w:uiPriority w:val="99"/>
    <w:semiHidden/>
    <w:unhideWhenUsed/>
    <w:rsid w:val="00EB7675"/>
  </w:style>
  <w:style w:type="numbering" w:customStyle="1" w:styleId="13330">
    <w:name w:val="無清單1333"/>
    <w:next w:val="NoList"/>
    <w:uiPriority w:val="99"/>
    <w:semiHidden/>
    <w:unhideWhenUsed/>
    <w:rsid w:val="00EB7675"/>
  </w:style>
  <w:style w:type="numbering" w:customStyle="1" w:styleId="11233">
    <w:name w:val="無清單11233"/>
    <w:next w:val="NoList"/>
    <w:uiPriority w:val="99"/>
    <w:semiHidden/>
    <w:unhideWhenUsed/>
    <w:rsid w:val="00EB7675"/>
  </w:style>
  <w:style w:type="numbering" w:customStyle="1" w:styleId="2133">
    <w:name w:val="无列表2133"/>
    <w:next w:val="NoList"/>
    <w:uiPriority w:val="99"/>
    <w:semiHidden/>
    <w:unhideWhenUsed/>
    <w:rsid w:val="00EB7675"/>
  </w:style>
  <w:style w:type="numbering" w:customStyle="1" w:styleId="NoList12223">
    <w:name w:val="No List12223"/>
    <w:next w:val="NoList"/>
    <w:uiPriority w:val="99"/>
    <w:semiHidden/>
    <w:unhideWhenUsed/>
    <w:rsid w:val="00EB7675"/>
  </w:style>
  <w:style w:type="numbering" w:customStyle="1" w:styleId="112230">
    <w:name w:val="リストなし11223"/>
    <w:next w:val="NoList"/>
    <w:uiPriority w:val="99"/>
    <w:semiHidden/>
    <w:unhideWhenUsed/>
    <w:rsid w:val="00EB7675"/>
  </w:style>
  <w:style w:type="numbering" w:customStyle="1" w:styleId="112231">
    <w:name w:val="无列表11223"/>
    <w:next w:val="NoList"/>
    <w:semiHidden/>
    <w:rsid w:val="00EB7675"/>
  </w:style>
  <w:style w:type="numbering" w:customStyle="1" w:styleId="NoList21223">
    <w:name w:val="No List21223"/>
    <w:next w:val="NoList"/>
    <w:semiHidden/>
    <w:rsid w:val="00EB7675"/>
  </w:style>
  <w:style w:type="numbering" w:customStyle="1" w:styleId="NoList31223">
    <w:name w:val="No List31223"/>
    <w:next w:val="NoList"/>
    <w:uiPriority w:val="99"/>
    <w:semiHidden/>
    <w:rsid w:val="00EB7675"/>
  </w:style>
  <w:style w:type="numbering" w:customStyle="1" w:styleId="NoList111233">
    <w:name w:val="No List111233"/>
    <w:next w:val="NoList"/>
    <w:uiPriority w:val="99"/>
    <w:semiHidden/>
    <w:unhideWhenUsed/>
    <w:rsid w:val="00EB7675"/>
  </w:style>
  <w:style w:type="numbering" w:customStyle="1" w:styleId="122230">
    <w:name w:val="無清單12223"/>
    <w:next w:val="NoList"/>
    <w:uiPriority w:val="99"/>
    <w:semiHidden/>
    <w:unhideWhenUsed/>
    <w:rsid w:val="00EB7675"/>
  </w:style>
  <w:style w:type="numbering" w:customStyle="1" w:styleId="1112230">
    <w:name w:val="無清單111223"/>
    <w:next w:val="NoList"/>
    <w:uiPriority w:val="99"/>
    <w:semiHidden/>
    <w:unhideWhenUsed/>
    <w:rsid w:val="00EB7675"/>
  </w:style>
  <w:style w:type="numbering" w:customStyle="1" w:styleId="NoList82">
    <w:name w:val="No List82"/>
    <w:next w:val="NoList"/>
    <w:uiPriority w:val="99"/>
    <w:semiHidden/>
    <w:unhideWhenUsed/>
    <w:rsid w:val="00EB7675"/>
  </w:style>
  <w:style w:type="numbering" w:customStyle="1" w:styleId="NoList162">
    <w:name w:val="No List162"/>
    <w:next w:val="NoList"/>
    <w:uiPriority w:val="99"/>
    <w:semiHidden/>
    <w:unhideWhenUsed/>
    <w:rsid w:val="00EB7675"/>
  </w:style>
  <w:style w:type="numbering" w:customStyle="1" w:styleId="1521">
    <w:name w:val="リストなし152"/>
    <w:next w:val="NoList"/>
    <w:uiPriority w:val="99"/>
    <w:semiHidden/>
    <w:unhideWhenUsed/>
    <w:rsid w:val="00EB7675"/>
  </w:style>
  <w:style w:type="numbering" w:customStyle="1" w:styleId="1522">
    <w:name w:val="无列表152"/>
    <w:next w:val="NoList"/>
    <w:semiHidden/>
    <w:rsid w:val="00EB7675"/>
  </w:style>
  <w:style w:type="numbering" w:customStyle="1" w:styleId="NoList252">
    <w:name w:val="No List252"/>
    <w:next w:val="NoList"/>
    <w:semiHidden/>
    <w:rsid w:val="00EB7675"/>
  </w:style>
  <w:style w:type="numbering" w:customStyle="1" w:styleId="NoList352">
    <w:name w:val="No List352"/>
    <w:next w:val="NoList"/>
    <w:uiPriority w:val="99"/>
    <w:semiHidden/>
    <w:rsid w:val="00EB7675"/>
  </w:style>
  <w:style w:type="numbering" w:customStyle="1" w:styleId="NoList1162">
    <w:name w:val="No List1162"/>
    <w:next w:val="NoList"/>
    <w:uiPriority w:val="99"/>
    <w:semiHidden/>
    <w:unhideWhenUsed/>
    <w:rsid w:val="00EB7675"/>
  </w:style>
  <w:style w:type="numbering" w:customStyle="1" w:styleId="1620">
    <w:name w:val="無清單162"/>
    <w:next w:val="NoList"/>
    <w:uiPriority w:val="99"/>
    <w:semiHidden/>
    <w:unhideWhenUsed/>
    <w:rsid w:val="00EB7675"/>
  </w:style>
  <w:style w:type="numbering" w:customStyle="1" w:styleId="11520">
    <w:name w:val="無清單1152"/>
    <w:next w:val="NoList"/>
    <w:uiPriority w:val="99"/>
    <w:semiHidden/>
    <w:unhideWhenUsed/>
    <w:rsid w:val="00EB7675"/>
  </w:style>
  <w:style w:type="numbering" w:customStyle="1" w:styleId="NoList442">
    <w:name w:val="No List442"/>
    <w:next w:val="NoList"/>
    <w:uiPriority w:val="99"/>
    <w:semiHidden/>
    <w:unhideWhenUsed/>
    <w:rsid w:val="00EB7675"/>
  </w:style>
  <w:style w:type="numbering" w:customStyle="1" w:styleId="NoList1252">
    <w:name w:val="No List1252"/>
    <w:next w:val="NoList"/>
    <w:uiPriority w:val="99"/>
    <w:semiHidden/>
    <w:unhideWhenUsed/>
    <w:rsid w:val="00EB7675"/>
  </w:style>
  <w:style w:type="numbering" w:customStyle="1" w:styleId="11521">
    <w:name w:val="リストなし1152"/>
    <w:next w:val="NoList"/>
    <w:uiPriority w:val="99"/>
    <w:semiHidden/>
    <w:unhideWhenUsed/>
    <w:rsid w:val="00EB7675"/>
  </w:style>
  <w:style w:type="numbering" w:customStyle="1" w:styleId="11522">
    <w:name w:val="无列表1152"/>
    <w:next w:val="NoList"/>
    <w:semiHidden/>
    <w:rsid w:val="00EB7675"/>
  </w:style>
  <w:style w:type="numbering" w:customStyle="1" w:styleId="NoList2152">
    <w:name w:val="No List2152"/>
    <w:next w:val="NoList"/>
    <w:semiHidden/>
    <w:rsid w:val="00EB7675"/>
  </w:style>
  <w:style w:type="numbering" w:customStyle="1" w:styleId="NoList3152">
    <w:name w:val="No List3152"/>
    <w:next w:val="NoList"/>
    <w:uiPriority w:val="99"/>
    <w:semiHidden/>
    <w:rsid w:val="00EB7675"/>
  </w:style>
  <w:style w:type="numbering" w:customStyle="1" w:styleId="NoList11152">
    <w:name w:val="No List11152"/>
    <w:next w:val="NoList"/>
    <w:uiPriority w:val="99"/>
    <w:semiHidden/>
    <w:unhideWhenUsed/>
    <w:rsid w:val="00EB7675"/>
  </w:style>
  <w:style w:type="numbering" w:customStyle="1" w:styleId="12520">
    <w:name w:val="無清單1252"/>
    <w:next w:val="NoList"/>
    <w:uiPriority w:val="99"/>
    <w:semiHidden/>
    <w:unhideWhenUsed/>
    <w:rsid w:val="00EB7675"/>
  </w:style>
  <w:style w:type="numbering" w:customStyle="1" w:styleId="111520">
    <w:name w:val="無清單11152"/>
    <w:next w:val="NoList"/>
    <w:uiPriority w:val="99"/>
    <w:semiHidden/>
    <w:unhideWhenUsed/>
    <w:rsid w:val="00EB7675"/>
  </w:style>
  <w:style w:type="numbering" w:customStyle="1" w:styleId="242">
    <w:name w:val="无列表242"/>
    <w:next w:val="NoList"/>
    <w:uiPriority w:val="99"/>
    <w:semiHidden/>
    <w:unhideWhenUsed/>
    <w:rsid w:val="00EB7675"/>
  </w:style>
  <w:style w:type="numbering" w:customStyle="1" w:styleId="NoList12142">
    <w:name w:val="No List12142"/>
    <w:next w:val="NoList"/>
    <w:uiPriority w:val="99"/>
    <w:semiHidden/>
    <w:unhideWhenUsed/>
    <w:rsid w:val="00EB7675"/>
  </w:style>
  <w:style w:type="numbering" w:customStyle="1" w:styleId="111421">
    <w:name w:val="リストなし11142"/>
    <w:next w:val="NoList"/>
    <w:uiPriority w:val="99"/>
    <w:semiHidden/>
    <w:unhideWhenUsed/>
    <w:rsid w:val="00EB7675"/>
  </w:style>
  <w:style w:type="numbering" w:customStyle="1" w:styleId="111422">
    <w:name w:val="无列表11142"/>
    <w:next w:val="NoList"/>
    <w:semiHidden/>
    <w:rsid w:val="00EB7675"/>
  </w:style>
  <w:style w:type="numbering" w:customStyle="1" w:styleId="NoList21142">
    <w:name w:val="No List21142"/>
    <w:next w:val="NoList"/>
    <w:semiHidden/>
    <w:rsid w:val="00EB7675"/>
  </w:style>
  <w:style w:type="numbering" w:customStyle="1" w:styleId="NoList31142">
    <w:name w:val="No List31142"/>
    <w:next w:val="NoList"/>
    <w:uiPriority w:val="99"/>
    <w:semiHidden/>
    <w:rsid w:val="00EB7675"/>
  </w:style>
  <w:style w:type="numbering" w:customStyle="1" w:styleId="NoList111142">
    <w:name w:val="No List111142"/>
    <w:next w:val="NoList"/>
    <w:uiPriority w:val="99"/>
    <w:semiHidden/>
    <w:unhideWhenUsed/>
    <w:rsid w:val="00EB7675"/>
  </w:style>
  <w:style w:type="numbering" w:customStyle="1" w:styleId="121420">
    <w:name w:val="無清單12142"/>
    <w:next w:val="NoList"/>
    <w:uiPriority w:val="99"/>
    <w:semiHidden/>
    <w:unhideWhenUsed/>
    <w:rsid w:val="00EB7675"/>
  </w:style>
  <w:style w:type="numbering" w:customStyle="1" w:styleId="1111420">
    <w:name w:val="無清單111142"/>
    <w:next w:val="NoList"/>
    <w:uiPriority w:val="99"/>
    <w:semiHidden/>
    <w:unhideWhenUsed/>
    <w:rsid w:val="00EB7675"/>
  </w:style>
  <w:style w:type="numbering" w:customStyle="1" w:styleId="NoList542">
    <w:name w:val="No List542"/>
    <w:next w:val="NoList"/>
    <w:uiPriority w:val="99"/>
    <w:semiHidden/>
    <w:unhideWhenUsed/>
    <w:rsid w:val="00EB7675"/>
  </w:style>
  <w:style w:type="numbering" w:customStyle="1" w:styleId="NoList1342">
    <w:name w:val="No List1342"/>
    <w:next w:val="NoList"/>
    <w:uiPriority w:val="99"/>
    <w:semiHidden/>
    <w:unhideWhenUsed/>
    <w:rsid w:val="00EB7675"/>
  </w:style>
  <w:style w:type="numbering" w:customStyle="1" w:styleId="12421">
    <w:name w:val="リストなし1242"/>
    <w:next w:val="NoList"/>
    <w:uiPriority w:val="99"/>
    <w:semiHidden/>
    <w:unhideWhenUsed/>
    <w:rsid w:val="00EB7675"/>
  </w:style>
  <w:style w:type="numbering" w:customStyle="1" w:styleId="12422">
    <w:name w:val="无列表1242"/>
    <w:next w:val="NoList"/>
    <w:semiHidden/>
    <w:rsid w:val="00EB7675"/>
  </w:style>
  <w:style w:type="numbering" w:customStyle="1" w:styleId="NoList2242">
    <w:name w:val="No List2242"/>
    <w:next w:val="NoList"/>
    <w:semiHidden/>
    <w:rsid w:val="00EB7675"/>
  </w:style>
  <w:style w:type="numbering" w:customStyle="1" w:styleId="NoList3242">
    <w:name w:val="No List3242"/>
    <w:next w:val="NoList"/>
    <w:uiPriority w:val="99"/>
    <w:semiHidden/>
    <w:rsid w:val="00EB7675"/>
  </w:style>
  <w:style w:type="numbering" w:customStyle="1" w:styleId="NoList11242">
    <w:name w:val="No List11242"/>
    <w:next w:val="NoList"/>
    <w:uiPriority w:val="99"/>
    <w:semiHidden/>
    <w:unhideWhenUsed/>
    <w:rsid w:val="00EB7675"/>
  </w:style>
  <w:style w:type="numbering" w:customStyle="1" w:styleId="13420">
    <w:name w:val="無清單1342"/>
    <w:next w:val="NoList"/>
    <w:uiPriority w:val="99"/>
    <w:semiHidden/>
    <w:unhideWhenUsed/>
    <w:rsid w:val="00EB7675"/>
  </w:style>
  <w:style w:type="numbering" w:customStyle="1" w:styleId="112420">
    <w:name w:val="無清單11242"/>
    <w:next w:val="NoList"/>
    <w:uiPriority w:val="99"/>
    <w:semiHidden/>
    <w:unhideWhenUsed/>
    <w:rsid w:val="00EB7675"/>
  </w:style>
  <w:style w:type="numbering" w:customStyle="1" w:styleId="2142">
    <w:name w:val="无列表2142"/>
    <w:next w:val="NoList"/>
    <w:uiPriority w:val="99"/>
    <w:semiHidden/>
    <w:unhideWhenUsed/>
    <w:rsid w:val="00EB7675"/>
  </w:style>
  <w:style w:type="numbering" w:customStyle="1" w:styleId="NoList12232">
    <w:name w:val="No List12232"/>
    <w:next w:val="NoList"/>
    <w:uiPriority w:val="99"/>
    <w:semiHidden/>
    <w:unhideWhenUsed/>
    <w:rsid w:val="00EB7675"/>
  </w:style>
  <w:style w:type="numbering" w:customStyle="1" w:styleId="112321">
    <w:name w:val="リストなし11232"/>
    <w:next w:val="NoList"/>
    <w:uiPriority w:val="99"/>
    <w:semiHidden/>
    <w:unhideWhenUsed/>
    <w:rsid w:val="00EB7675"/>
  </w:style>
  <w:style w:type="numbering" w:customStyle="1" w:styleId="112322">
    <w:name w:val="无列表11232"/>
    <w:next w:val="NoList"/>
    <w:semiHidden/>
    <w:rsid w:val="00EB7675"/>
  </w:style>
  <w:style w:type="numbering" w:customStyle="1" w:styleId="NoList21232">
    <w:name w:val="No List21232"/>
    <w:next w:val="NoList"/>
    <w:semiHidden/>
    <w:rsid w:val="00EB7675"/>
  </w:style>
  <w:style w:type="numbering" w:customStyle="1" w:styleId="NoList31232">
    <w:name w:val="No List31232"/>
    <w:next w:val="NoList"/>
    <w:uiPriority w:val="99"/>
    <w:semiHidden/>
    <w:rsid w:val="00EB7675"/>
  </w:style>
  <w:style w:type="numbering" w:customStyle="1" w:styleId="NoList111242">
    <w:name w:val="No List111242"/>
    <w:next w:val="NoList"/>
    <w:uiPriority w:val="99"/>
    <w:semiHidden/>
    <w:unhideWhenUsed/>
    <w:rsid w:val="00EB7675"/>
  </w:style>
  <w:style w:type="numbering" w:customStyle="1" w:styleId="122320">
    <w:name w:val="無清單12232"/>
    <w:next w:val="NoList"/>
    <w:uiPriority w:val="99"/>
    <w:semiHidden/>
    <w:unhideWhenUsed/>
    <w:rsid w:val="00EB7675"/>
  </w:style>
  <w:style w:type="numbering" w:customStyle="1" w:styleId="1112320">
    <w:name w:val="無清單111232"/>
    <w:next w:val="NoList"/>
    <w:uiPriority w:val="99"/>
    <w:semiHidden/>
    <w:unhideWhenUsed/>
    <w:rsid w:val="00EB7675"/>
  </w:style>
  <w:style w:type="numbering" w:customStyle="1" w:styleId="NoList621">
    <w:name w:val="No List621"/>
    <w:next w:val="NoList"/>
    <w:uiPriority w:val="99"/>
    <w:semiHidden/>
    <w:unhideWhenUsed/>
    <w:rsid w:val="00EB7675"/>
  </w:style>
  <w:style w:type="numbering" w:customStyle="1" w:styleId="NoList1421">
    <w:name w:val="No List1421"/>
    <w:next w:val="NoList"/>
    <w:uiPriority w:val="99"/>
    <w:semiHidden/>
    <w:unhideWhenUsed/>
    <w:rsid w:val="00EB7675"/>
  </w:style>
  <w:style w:type="numbering" w:customStyle="1" w:styleId="13212">
    <w:name w:val="リストなし1321"/>
    <w:next w:val="NoList"/>
    <w:uiPriority w:val="99"/>
    <w:semiHidden/>
    <w:unhideWhenUsed/>
    <w:rsid w:val="00EB7675"/>
  </w:style>
  <w:style w:type="numbering" w:customStyle="1" w:styleId="13221">
    <w:name w:val="无列表1322"/>
    <w:next w:val="NoList"/>
    <w:semiHidden/>
    <w:rsid w:val="00EB7675"/>
  </w:style>
  <w:style w:type="numbering" w:customStyle="1" w:styleId="NoList2321">
    <w:name w:val="No List2321"/>
    <w:next w:val="NoList"/>
    <w:semiHidden/>
    <w:rsid w:val="00EB7675"/>
  </w:style>
  <w:style w:type="numbering" w:customStyle="1" w:styleId="NoList3321">
    <w:name w:val="No List3321"/>
    <w:next w:val="NoList"/>
    <w:uiPriority w:val="99"/>
    <w:semiHidden/>
    <w:rsid w:val="00EB7675"/>
  </w:style>
  <w:style w:type="numbering" w:customStyle="1" w:styleId="NoList11322">
    <w:name w:val="No List11322"/>
    <w:next w:val="NoList"/>
    <w:uiPriority w:val="99"/>
    <w:semiHidden/>
    <w:unhideWhenUsed/>
    <w:rsid w:val="00EB7675"/>
  </w:style>
  <w:style w:type="numbering" w:customStyle="1" w:styleId="14210">
    <w:name w:val="無清單1421"/>
    <w:next w:val="NoList"/>
    <w:uiPriority w:val="99"/>
    <w:semiHidden/>
    <w:unhideWhenUsed/>
    <w:rsid w:val="00EB7675"/>
  </w:style>
  <w:style w:type="numbering" w:customStyle="1" w:styleId="113210">
    <w:name w:val="無清單11321"/>
    <w:next w:val="NoList"/>
    <w:uiPriority w:val="99"/>
    <w:semiHidden/>
    <w:unhideWhenUsed/>
    <w:rsid w:val="00EB7675"/>
  </w:style>
  <w:style w:type="numbering" w:customStyle="1" w:styleId="2222">
    <w:name w:val="无列表2222"/>
    <w:next w:val="NoList"/>
    <w:uiPriority w:val="99"/>
    <w:semiHidden/>
    <w:unhideWhenUsed/>
    <w:rsid w:val="00EB7675"/>
  </w:style>
  <w:style w:type="numbering" w:customStyle="1" w:styleId="NoList12321">
    <w:name w:val="No List12321"/>
    <w:next w:val="NoList"/>
    <w:uiPriority w:val="99"/>
    <w:semiHidden/>
    <w:unhideWhenUsed/>
    <w:rsid w:val="00EB7675"/>
  </w:style>
  <w:style w:type="numbering" w:customStyle="1" w:styleId="113211">
    <w:name w:val="リストなし11321"/>
    <w:next w:val="NoList"/>
    <w:uiPriority w:val="99"/>
    <w:semiHidden/>
    <w:unhideWhenUsed/>
    <w:rsid w:val="00EB7675"/>
  </w:style>
  <w:style w:type="numbering" w:customStyle="1" w:styleId="113212">
    <w:name w:val="无列表11321"/>
    <w:next w:val="NoList"/>
    <w:semiHidden/>
    <w:rsid w:val="00EB7675"/>
  </w:style>
  <w:style w:type="numbering" w:customStyle="1" w:styleId="NoList21321">
    <w:name w:val="No List21321"/>
    <w:next w:val="NoList"/>
    <w:semiHidden/>
    <w:rsid w:val="00EB7675"/>
  </w:style>
  <w:style w:type="numbering" w:customStyle="1" w:styleId="NoList31321">
    <w:name w:val="No List31321"/>
    <w:next w:val="NoList"/>
    <w:uiPriority w:val="99"/>
    <w:semiHidden/>
    <w:rsid w:val="00EB7675"/>
  </w:style>
  <w:style w:type="numbering" w:customStyle="1" w:styleId="NoList111321">
    <w:name w:val="No List111321"/>
    <w:next w:val="NoList"/>
    <w:uiPriority w:val="99"/>
    <w:semiHidden/>
    <w:unhideWhenUsed/>
    <w:rsid w:val="00EB7675"/>
  </w:style>
  <w:style w:type="numbering" w:customStyle="1" w:styleId="123210">
    <w:name w:val="無清單12321"/>
    <w:next w:val="NoList"/>
    <w:uiPriority w:val="99"/>
    <w:semiHidden/>
    <w:unhideWhenUsed/>
    <w:rsid w:val="00EB7675"/>
  </w:style>
  <w:style w:type="numbering" w:customStyle="1" w:styleId="1113210">
    <w:name w:val="無清單111321"/>
    <w:next w:val="NoList"/>
    <w:uiPriority w:val="99"/>
    <w:semiHidden/>
    <w:unhideWhenUsed/>
    <w:rsid w:val="00EB7675"/>
  </w:style>
  <w:style w:type="numbering" w:customStyle="1" w:styleId="NoList4122">
    <w:name w:val="No List4122"/>
    <w:next w:val="NoList"/>
    <w:uiPriority w:val="99"/>
    <w:semiHidden/>
    <w:unhideWhenUsed/>
    <w:rsid w:val="00EB7675"/>
  </w:style>
  <w:style w:type="numbering" w:customStyle="1" w:styleId="NoList121122">
    <w:name w:val="No List121122"/>
    <w:next w:val="NoList"/>
    <w:uiPriority w:val="99"/>
    <w:semiHidden/>
    <w:unhideWhenUsed/>
    <w:rsid w:val="00EB7675"/>
  </w:style>
  <w:style w:type="numbering" w:customStyle="1" w:styleId="1111221">
    <w:name w:val="リストなし111122"/>
    <w:next w:val="NoList"/>
    <w:uiPriority w:val="99"/>
    <w:semiHidden/>
    <w:unhideWhenUsed/>
    <w:rsid w:val="00EB7675"/>
  </w:style>
  <w:style w:type="numbering" w:customStyle="1" w:styleId="1111222">
    <w:name w:val="无列表111122"/>
    <w:next w:val="NoList"/>
    <w:semiHidden/>
    <w:rsid w:val="00EB7675"/>
  </w:style>
  <w:style w:type="numbering" w:customStyle="1" w:styleId="NoList211122">
    <w:name w:val="No List211122"/>
    <w:next w:val="NoList"/>
    <w:semiHidden/>
    <w:rsid w:val="00EB7675"/>
  </w:style>
  <w:style w:type="numbering" w:customStyle="1" w:styleId="NoList311122">
    <w:name w:val="No List311122"/>
    <w:next w:val="NoList"/>
    <w:uiPriority w:val="99"/>
    <w:semiHidden/>
    <w:rsid w:val="00EB7675"/>
  </w:style>
  <w:style w:type="numbering" w:customStyle="1" w:styleId="NoList1111122">
    <w:name w:val="No List1111122"/>
    <w:next w:val="NoList"/>
    <w:uiPriority w:val="99"/>
    <w:semiHidden/>
    <w:unhideWhenUsed/>
    <w:rsid w:val="00EB7675"/>
  </w:style>
  <w:style w:type="numbering" w:customStyle="1" w:styleId="1211220">
    <w:name w:val="無清單121122"/>
    <w:next w:val="NoList"/>
    <w:uiPriority w:val="99"/>
    <w:semiHidden/>
    <w:unhideWhenUsed/>
    <w:rsid w:val="00EB7675"/>
  </w:style>
  <w:style w:type="numbering" w:customStyle="1" w:styleId="11111220">
    <w:name w:val="無清單1111122"/>
    <w:next w:val="NoList"/>
    <w:uiPriority w:val="99"/>
    <w:semiHidden/>
    <w:unhideWhenUsed/>
    <w:rsid w:val="00EB7675"/>
  </w:style>
  <w:style w:type="numbering" w:customStyle="1" w:styleId="NoList5121">
    <w:name w:val="No List5121"/>
    <w:next w:val="NoList"/>
    <w:uiPriority w:val="99"/>
    <w:semiHidden/>
    <w:unhideWhenUsed/>
    <w:rsid w:val="00EB7675"/>
  </w:style>
  <w:style w:type="numbering" w:customStyle="1" w:styleId="NoList13122">
    <w:name w:val="No List13122"/>
    <w:next w:val="NoList"/>
    <w:uiPriority w:val="99"/>
    <w:semiHidden/>
    <w:unhideWhenUsed/>
    <w:rsid w:val="00EB7675"/>
  </w:style>
  <w:style w:type="numbering" w:customStyle="1" w:styleId="121221">
    <w:name w:val="リストなし12122"/>
    <w:next w:val="NoList"/>
    <w:uiPriority w:val="99"/>
    <w:semiHidden/>
    <w:unhideWhenUsed/>
    <w:rsid w:val="00EB7675"/>
  </w:style>
  <w:style w:type="numbering" w:customStyle="1" w:styleId="121222">
    <w:name w:val="无列表12122"/>
    <w:next w:val="NoList"/>
    <w:semiHidden/>
    <w:rsid w:val="00EB7675"/>
  </w:style>
  <w:style w:type="numbering" w:customStyle="1" w:styleId="NoList22122">
    <w:name w:val="No List22122"/>
    <w:next w:val="NoList"/>
    <w:semiHidden/>
    <w:rsid w:val="00EB7675"/>
  </w:style>
  <w:style w:type="numbering" w:customStyle="1" w:styleId="NoList32122">
    <w:name w:val="No List32122"/>
    <w:next w:val="NoList"/>
    <w:uiPriority w:val="99"/>
    <w:semiHidden/>
    <w:rsid w:val="00EB7675"/>
  </w:style>
  <w:style w:type="numbering" w:customStyle="1" w:styleId="NoList112122">
    <w:name w:val="No List112122"/>
    <w:next w:val="NoList"/>
    <w:uiPriority w:val="99"/>
    <w:semiHidden/>
    <w:unhideWhenUsed/>
    <w:rsid w:val="00EB7675"/>
  </w:style>
  <w:style w:type="numbering" w:customStyle="1" w:styleId="131220">
    <w:name w:val="無清單13122"/>
    <w:next w:val="NoList"/>
    <w:uiPriority w:val="99"/>
    <w:semiHidden/>
    <w:unhideWhenUsed/>
    <w:rsid w:val="00EB7675"/>
  </w:style>
  <w:style w:type="numbering" w:customStyle="1" w:styleId="1121220">
    <w:name w:val="無清單112122"/>
    <w:next w:val="NoList"/>
    <w:uiPriority w:val="99"/>
    <w:semiHidden/>
    <w:unhideWhenUsed/>
    <w:rsid w:val="00EB7675"/>
  </w:style>
  <w:style w:type="numbering" w:customStyle="1" w:styleId="21122">
    <w:name w:val="无列表21122"/>
    <w:next w:val="NoList"/>
    <w:uiPriority w:val="99"/>
    <w:semiHidden/>
    <w:unhideWhenUsed/>
    <w:rsid w:val="00EB7675"/>
  </w:style>
  <w:style w:type="numbering" w:customStyle="1" w:styleId="NoList122122">
    <w:name w:val="No List122122"/>
    <w:next w:val="NoList"/>
    <w:uiPriority w:val="99"/>
    <w:semiHidden/>
    <w:unhideWhenUsed/>
    <w:rsid w:val="00EB7675"/>
  </w:style>
  <w:style w:type="numbering" w:customStyle="1" w:styleId="1121221">
    <w:name w:val="リストなし112122"/>
    <w:next w:val="NoList"/>
    <w:uiPriority w:val="99"/>
    <w:semiHidden/>
    <w:unhideWhenUsed/>
    <w:rsid w:val="00EB7675"/>
  </w:style>
  <w:style w:type="numbering" w:customStyle="1" w:styleId="1121222">
    <w:name w:val="无列表112122"/>
    <w:next w:val="NoList"/>
    <w:semiHidden/>
    <w:rsid w:val="00EB7675"/>
  </w:style>
  <w:style w:type="numbering" w:customStyle="1" w:styleId="NoList212122">
    <w:name w:val="No List212122"/>
    <w:next w:val="NoList"/>
    <w:semiHidden/>
    <w:rsid w:val="00EB7675"/>
  </w:style>
  <w:style w:type="numbering" w:customStyle="1" w:styleId="NoList312122">
    <w:name w:val="No List312122"/>
    <w:next w:val="NoList"/>
    <w:uiPriority w:val="99"/>
    <w:semiHidden/>
    <w:rsid w:val="00EB7675"/>
  </w:style>
  <w:style w:type="numbering" w:customStyle="1" w:styleId="NoList1112122">
    <w:name w:val="No List1112122"/>
    <w:next w:val="NoList"/>
    <w:uiPriority w:val="99"/>
    <w:semiHidden/>
    <w:unhideWhenUsed/>
    <w:rsid w:val="00EB7675"/>
  </w:style>
  <w:style w:type="numbering" w:customStyle="1" w:styleId="122122">
    <w:name w:val="無清單122122"/>
    <w:next w:val="NoList"/>
    <w:uiPriority w:val="99"/>
    <w:semiHidden/>
    <w:unhideWhenUsed/>
    <w:rsid w:val="00EB7675"/>
  </w:style>
  <w:style w:type="numbering" w:customStyle="1" w:styleId="1112122">
    <w:name w:val="無清單1112122"/>
    <w:next w:val="NoList"/>
    <w:uiPriority w:val="99"/>
    <w:semiHidden/>
    <w:unhideWhenUsed/>
    <w:rsid w:val="00EB7675"/>
  </w:style>
  <w:style w:type="numbering" w:customStyle="1" w:styleId="3120">
    <w:name w:val="无列表312"/>
    <w:next w:val="NoList"/>
    <w:uiPriority w:val="99"/>
    <w:semiHidden/>
    <w:unhideWhenUsed/>
    <w:rsid w:val="00EB7675"/>
  </w:style>
  <w:style w:type="numbering" w:customStyle="1" w:styleId="131121">
    <w:name w:val="无列表13112"/>
    <w:next w:val="NoList"/>
    <w:semiHidden/>
    <w:rsid w:val="00EB7675"/>
  </w:style>
  <w:style w:type="numbering" w:customStyle="1" w:styleId="NoList113111">
    <w:name w:val="No List113111"/>
    <w:next w:val="NoList"/>
    <w:uiPriority w:val="99"/>
    <w:semiHidden/>
    <w:unhideWhenUsed/>
    <w:rsid w:val="00EB7675"/>
  </w:style>
  <w:style w:type="numbering" w:customStyle="1" w:styleId="NoList41112">
    <w:name w:val="No List41112"/>
    <w:next w:val="NoList"/>
    <w:uiPriority w:val="99"/>
    <w:semiHidden/>
    <w:unhideWhenUsed/>
    <w:rsid w:val="00EB7675"/>
  </w:style>
  <w:style w:type="numbering" w:customStyle="1" w:styleId="22112">
    <w:name w:val="无列表22112"/>
    <w:next w:val="NoList"/>
    <w:uiPriority w:val="99"/>
    <w:semiHidden/>
    <w:unhideWhenUsed/>
    <w:rsid w:val="00EB7675"/>
  </w:style>
  <w:style w:type="numbering" w:customStyle="1" w:styleId="NoList1211112">
    <w:name w:val="No List1211112"/>
    <w:next w:val="NoList"/>
    <w:uiPriority w:val="99"/>
    <w:semiHidden/>
    <w:unhideWhenUsed/>
    <w:rsid w:val="00EB7675"/>
  </w:style>
  <w:style w:type="numbering" w:customStyle="1" w:styleId="11111121">
    <w:name w:val="リストなし1111112"/>
    <w:next w:val="NoList"/>
    <w:uiPriority w:val="99"/>
    <w:semiHidden/>
    <w:unhideWhenUsed/>
    <w:rsid w:val="00EB7675"/>
  </w:style>
  <w:style w:type="numbering" w:customStyle="1" w:styleId="11111122">
    <w:name w:val="无列表1111112"/>
    <w:next w:val="NoList"/>
    <w:semiHidden/>
    <w:rsid w:val="00EB7675"/>
  </w:style>
  <w:style w:type="numbering" w:customStyle="1" w:styleId="NoList2111112">
    <w:name w:val="No List2111112"/>
    <w:next w:val="NoList"/>
    <w:semiHidden/>
    <w:rsid w:val="00EB7675"/>
  </w:style>
  <w:style w:type="numbering" w:customStyle="1" w:styleId="NoList3111112">
    <w:name w:val="No List3111112"/>
    <w:next w:val="NoList"/>
    <w:uiPriority w:val="99"/>
    <w:semiHidden/>
    <w:rsid w:val="00EB7675"/>
  </w:style>
  <w:style w:type="numbering" w:customStyle="1" w:styleId="NoList11111112">
    <w:name w:val="No List11111112"/>
    <w:next w:val="NoList"/>
    <w:uiPriority w:val="99"/>
    <w:semiHidden/>
    <w:unhideWhenUsed/>
    <w:rsid w:val="00EB7675"/>
  </w:style>
  <w:style w:type="numbering" w:customStyle="1" w:styleId="12111120">
    <w:name w:val="無清單1211112"/>
    <w:next w:val="NoList"/>
    <w:uiPriority w:val="99"/>
    <w:semiHidden/>
    <w:unhideWhenUsed/>
    <w:rsid w:val="00EB7675"/>
  </w:style>
  <w:style w:type="numbering" w:customStyle="1" w:styleId="111111120">
    <w:name w:val="無清單11111112"/>
    <w:next w:val="NoList"/>
    <w:uiPriority w:val="99"/>
    <w:semiHidden/>
    <w:unhideWhenUsed/>
    <w:rsid w:val="00EB7675"/>
  </w:style>
  <w:style w:type="numbering" w:customStyle="1" w:styleId="NoList131112">
    <w:name w:val="No List131112"/>
    <w:next w:val="NoList"/>
    <w:uiPriority w:val="99"/>
    <w:semiHidden/>
    <w:unhideWhenUsed/>
    <w:rsid w:val="00EB7675"/>
  </w:style>
  <w:style w:type="numbering" w:customStyle="1" w:styleId="1211121">
    <w:name w:val="リストなし121112"/>
    <w:next w:val="NoList"/>
    <w:uiPriority w:val="99"/>
    <w:semiHidden/>
    <w:unhideWhenUsed/>
    <w:rsid w:val="00EB7675"/>
  </w:style>
  <w:style w:type="numbering" w:customStyle="1" w:styleId="1211122">
    <w:name w:val="无列表121112"/>
    <w:next w:val="NoList"/>
    <w:semiHidden/>
    <w:rsid w:val="00EB7675"/>
  </w:style>
  <w:style w:type="numbering" w:customStyle="1" w:styleId="NoList221112">
    <w:name w:val="No List221112"/>
    <w:next w:val="NoList"/>
    <w:semiHidden/>
    <w:rsid w:val="00EB7675"/>
  </w:style>
  <w:style w:type="numbering" w:customStyle="1" w:styleId="NoList321112">
    <w:name w:val="No List321112"/>
    <w:next w:val="NoList"/>
    <w:uiPriority w:val="99"/>
    <w:semiHidden/>
    <w:rsid w:val="00EB7675"/>
  </w:style>
  <w:style w:type="numbering" w:customStyle="1" w:styleId="NoList1121112">
    <w:name w:val="No List1121112"/>
    <w:next w:val="NoList"/>
    <w:uiPriority w:val="99"/>
    <w:semiHidden/>
    <w:unhideWhenUsed/>
    <w:rsid w:val="00EB7675"/>
  </w:style>
  <w:style w:type="numbering" w:customStyle="1" w:styleId="131112">
    <w:name w:val="無清單131112"/>
    <w:next w:val="NoList"/>
    <w:uiPriority w:val="99"/>
    <w:semiHidden/>
    <w:unhideWhenUsed/>
    <w:rsid w:val="00EB7675"/>
  </w:style>
  <w:style w:type="numbering" w:customStyle="1" w:styleId="11211120">
    <w:name w:val="無清單1121112"/>
    <w:next w:val="NoList"/>
    <w:uiPriority w:val="99"/>
    <w:semiHidden/>
    <w:unhideWhenUsed/>
    <w:rsid w:val="00EB7675"/>
  </w:style>
  <w:style w:type="numbering" w:customStyle="1" w:styleId="211112">
    <w:name w:val="无列表211112"/>
    <w:next w:val="NoList"/>
    <w:uiPriority w:val="99"/>
    <w:semiHidden/>
    <w:unhideWhenUsed/>
    <w:rsid w:val="00EB7675"/>
  </w:style>
  <w:style w:type="numbering" w:customStyle="1" w:styleId="NoList1221112">
    <w:name w:val="No List1221112"/>
    <w:next w:val="NoList"/>
    <w:uiPriority w:val="99"/>
    <w:semiHidden/>
    <w:unhideWhenUsed/>
    <w:rsid w:val="00EB7675"/>
  </w:style>
  <w:style w:type="numbering" w:customStyle="1" w:styleId="11211121">
    <w:name w:val="リストなし1121112"/>
    <w:next w:val="NoList"/>
    <w:uiPriority w:val="99"/>
    <w:semiHidden/>
    <w:unhideWhenUsed/>
    <w:rsid w:val="00EB7675"/>
  </w:style>
  <w:style w:type="numbering" w:customStyle="1" w:styleId="11211122">
    <w:name w:val="无列表1121112"/>
    <w:next w:val="NoList"/>
    <w:semiHidden/>
    <w:rsid w:val="00EB7675"/>
  </w:style>
  <w:style w:type="numbering" w:customStyle="1" w:styleId="NoList2121112">
    <w:name w:val="No List2121112"/>
    <w:next w:val="NoList"/>
    <w:semiHidden/>
    <w:rsid w:val="00EB7675"/>
  </w:style>
  <w:style w:type="numbering" w:customStyle="1" w:styleId="NoList3121112">
    <w:name w:val="No List3121112"/>
    <w:next w:val="NoList"/>
    <w:uiPriority w:val="99"/>
    <w:semiHidden/>
    <w:rsid w:val="00EB7675"/>
  </w:style>
  <w:style w:type="numbering" w:customStyle="1" w:styleId="NoList11121112">
    <w:name w:val="No List11121112"/>
    <w:next w:val="NoList"/>
    <w:uiPriority w:val="99"/>
    <w:semiHidden/>
    <w:unhideWhenUsed/>
    <w:rsid w:val="00EB7675"/>
  </w:style>
  <w:style w:type="numbering" w:customStyle="1" w:styleId="1221112">
    <w:name w:val="無清單1221112"/>
    <w:next w:val="NoList"/>
    <w:uiPriority w:val="99"/>
    <w:semiHidden/>
    <w:unhideWhenUsed/>
    <w:rsid w:val="00EB7675"/>
  </w:style>
  <w:style w:type="numbering" w:customStyle="1" w:styleId="11121112">
    <w:name w:val="無清單11121112"/>
    <w:next w:val="NoList"/>
    <w:uiPriority w:val="99"/>
    <w:semiHidden/>
    <w:unhideWhenUsed/>
    <w:rsid w:val="00EB7675"/>
  </w:style>
  <w:style w:type="numbering" w:customStyle="1" w:styleId="NoList51111">
    <w:name w:val="No List51111"/>
    <w:next w:val="NoList"/>
    <w:uiPriority w:val="99"/>
    <w:semiHidden/>
    <w:unhideWhenUsed/>
    <w:rsid w:val="00EB7675"/>
  </w:style>
  <w:style w:type="numbering" w:customStyle="1" w:styleId="NoList6111">
    <w:name w:val="No List6111"/>
    <w:next w:val="NoList"/>
    <w:uiPriority w:val="99"/>
    <w:semiHidden/>
    <w:unhideWhenUsed/>
    <w:rsid w:val="00EB7675"/>
  </w:style>
  <w:style w:type="numbering" w:customStyle="1" w:styleId="NoList14111">
    <w:name w:val="No List14111"/>
    <w:next w:val="NoList"/>
    <w:uiPriority w:val="99"/>
    <w:semiHidden/>
    <w:unhideWhenUsed/>
    <w:rsid w:val="00EB7675"/>
  </w:style>
  <w:style w:type="numbering" w:customStyle="1" w:styleId="131113">
    <w:name w:val="リストなし13111"/>
    <w:next w:val="NoList"/>
    <w:uiPriority w:val="99"/>
    <w:semiHidden/>
    <w:unhideWhenUsed/>
    <w:rsid w:val="00EB7675"/>
  </w:style>
  <w:style w:type="numbering" w:customStyle="1" w:styleId="NoList23111">
    <w:name w:val="No List23111"/>
    <w:next w:val="NoList"/>
    <w:semiHidden/>
    <w:rsid w:val="00EB7675"/>
  </w:style>
  <w:style w:type="numbering" w:customStyle="1" w:styleId="NoList33111">
    <w:name w:val="No List33111"/>
    <w:next w:val="NoList"/>
    <w:uiPriority w:val="99"/>
    <w:semiHidden/>
    <w:rsid w:val="00EB7675"/>
  </w:style>
  <w:style w:type="numbering" w:customStyle="1" w:styleId="NoList11411">
    <w:name w:val="No List11411"/>
    <w:next w:val="NoList"/>
    <w:uiPriority w:val="99"/>
    <w:semiHidden/>
    <w:unhideWhenUsed/>
    <w:rsid w:val="00EB7675"/>
  </w:style>
  <w:style w:type="numbering" w:customStyle="1" w:styleId="14111">
    <w:name w:val="無清單14111"/>
    <w:next w:val="NoList"/>
    <w:uiPriority w:val="99"/>
    <w:semiHidden/>
    <w:unhideWhenUsed/>
    <w:rsid w:val="00EB7675"/>
  </w:style>
  <w:style w:type="numbering" w:customStyle="1" w:styleId="1131110">
    <w:name w:val="無清單113111"/>
    <w:next w:val="NoList"/>
    <w:uiPriority w:val="99"/>
    <w:semiHidden/>
    <w:unhideWhenUsed/>
    <w:rsid w:val="00EB7675"/>
  </w:style>
  <w:style w:type="numbering" w:customStyle="1" w:styleId="NoList4211">
    <w:name w:val="No List4211"/>
    <w:next w:val="NoList"/>
    <w:uiPriority w:val="99"/>
    <w:semiHidden/>
    <w:unhideWhenUsed/>
    <w:rsid w:val="00EB7675"/>
  </w:style>
  <w:style w:type="numbering" w:customStyle="1" w:styleId="NoList123111">
    <w:name w:val="No List123111"/>
    <w:next w:val="NoList"/>
    <w:uiPriority w:val="99"/>
    <w:semiHidden/>
    <w:unhideWhenUsed/>
    <w:rsid w:val="00EB7675"/>
  </w:style>
  <w:style w:type="numbering" w:customStyle="1" w:styleId="1131111">
    <w:name w:val="リストなし113111"/>
    <w:next w:val="NoList"/>
    <w:uiPriority w:val="99"/>
    <w:semiHidden/>
    <w:unhideWhenUsed/>
    <w:rsid w:val="00EB7675"/>
  </w:style>
  <w:style w:type="numbering" w:customStyle="1" w:styleId="1131112">
    <w:name w:val="无列表113111"/>
    <w:next w:val="NoList"/>
    <w:semiHidden/>
    <w:rsid w:val="00EB7675"/>
  </w:style>
  <w:style w:type="numbering" w:customStyle="1" w:styleId="NoList213111">
    <w:name w:val="No List213111"/>
    <w:next w:val="NoList"/>
    <w:semiHidden/>
    <w:rsid w:val="00EB7675"/>
  </w:style>
  <w:style w:type="numbering" w:customStyle="1" w:styleId="NoList313111">
    <w:name w:val="No List313111"/>
    <w:next w:val="NoList"/>
    <w:uiPriority w:val="99"/>
    <w:semiHidden/>
    <w:rsid w:val="00EB7675"/>
  </w:style>
  <w:style w:type="numbering" w:customStyle="1" w:styleId="NoList1113111">
    <w:name w:val="No List1113111"/>
    <w:next w:val="NoList"/>
    <w:uiPriority w:val="99"/>
    <w:semiHidden/>
    <w:unhideWhenUsed/>
    <w:rsid w:val="00EB7675"/>
  </w:style>
  <w:style w:type="numbering" w:customStyle="1" w:styleId="123111">
    <w:name w:val="無清單123111"/>
    <w:next w:val="NoList"/>
    <w:uiPriority w:val="99"/>
    <w:semiHidden/>
    <w:unhideWhenUsed/>
    <w:rsid w:val="00EB7675"/>
  </w:style>
  <w:style w:type="numbering" w:customStyle="1" w:styleId="1113111">
    <w:name w:val="無清單1113111"/>
    <w:next w:val="NoList"/>
    <w:uiPriority w:val="99"/>
    <w:semiHidden/>
    <w:unhideWhenUsed/>
    <w:rsid w:val="00EB7675"/>
  </w:style>
  <w:style w:type="numbering" w:customStyle="1" w:styleId="NoList1212111">
    <w:name w:val="No List1212111"/>
    <w:next w:val="NoList"/>
    <w:uiPriority w:val="99"/>
    <w:semiHidden/>
    <w:unhideWhenUsed/>
    <w:rsid w:val="00EB7675"/>
  </w:style>
  <w:style w:type="numbering" w:customStyle="1" w:styleId="11121110">
    <w:name w:val="リストなし1112111"/>
    <w:next w:val="NoList"/>
    <w:uiPriority w:val="99"/>
    <w:semiHidden/>
    <w:unhideWhenUsed/>
    <w:rsid w:val="00EB7675"/>
  </w:style>
  <w:style w:type="numbering" w:customStyle="1" w:styleId="11121113">
    <w:name w:val="无列表1112111"/>
    <w:next w:val="NoList"/>
    <w:semiHidden/>
    <w:rsid w:val="00EB7675"/>
  </w:style>
  <w:style w:type="numbering" w:customStyle="1" w:styleId="NoList2112111">
    <w:name w:val="No List2112111"/>
    <w:next w:val="NoList"/>
    <w:semiHidden/>
    <w:rsid w:val="00EB7675"/>
  </w:style>
  <w:style w:type="numbering" w:customStyle="1" w:styleId="NoList3112111">
    <w:name w:val="No List3112111"/>
    <w:next w:val="NoList"/>
    <w:uiPriority w:val="99"/>
    <w:semiHidden/>
    <w:rsid w:val="00EB7675"/>
  </w:style>
  <w:style w:type="numbering" w:customStyle="1" w:styleId="NoList11112111">
    <w:name w:val="No List11112111"/>
    <w:next w:val="NoList"/>
    <w:uiPriority w:val="99"/>
    <w:semiHidden/>
    <w:unhideWhenUsed/>
    <w:rsid w:val="00EB7675"/>
  </w:style>
  <w:style w:type="numbering" w:customStyle="1" w:styleId="12121110">
    <w:name w:val="無清單1212111"/>
    <w:next w:val="NoList"/>
    <w:uiPriority w:val="99"/>
    <w:semiHidden/>
    <w:unhideWhenUsed/>
    <w:rsid w:val="00EB7675"/>
  </w:style>
  <w:style w:type="numbering" w:customStyle="1" w:styleId="11112111">
    <w:name w:val="無清單11112111"/>
    <w:next w:val="NoList"/>
    <w:uiPriority w:val="99"/>
    <w:semiHidden/>
    <w:unhideWhenUsed/>
    <w:rsid w:val="00EB7675"/>
  </w:style>
  <w:style w:type="numbering" w:customStyle="1" w:styleId="NoList5211">
    <w:name w:val="No List5211"/>
    <w:next w:val="NoList"/>
    <w:uiPriority w:val="99"/>
    <w:semiHidden/>
    <w:unhideWhenUsed/>
    <w:rsid w:val="00EB7675"/>
  </w:style>
  <w:style w:type="numbering" w:customStyle="1" w:styleId="NoList13211">
    <w:name w:val="No List13211"/>
    <w:next w:val="NoList"/>
    <w:uiPriority w:val="99"/>
    <w:semiHidden/>
    <w:unhideWhenUsed/>
    <w:rsid w:val="00EB7675"/>
  </w:style>
  <w:style w:type="numbering" w:customStyle="1" w:styleId="122115">
    <w:name w:val="リストなし12211"/>
    <w:next w:val="NoList"/>
    <w:uiPriority w:val="99"/>
    <w:semiHidden/>
    <w:unhideWhenUsed/>
    <w:rsid w:val="00EB7675"/>
  </w:style>
  <w:style w:type="numbering" w:customStyle="1" w:styleId="122123">
    <w:name w:val="无列表12212"/>
    <w:next w:val="NoList"/>
    <w:semiHidden/>
    <w:rsid w:val="00EB7675"/>
  </w:style>
  <w:style w:type="numbering" w:customStyle="1" w:styleId="NoList22211">
    <w:name w:val="No List22211"/>
    <w:next w:val="NoList"/>
    <w:semiHidden/>
    <w:rsid w:val="00EB7675"/>
  </w:style>
  <w:style w:type="numbering" w:customStyle="1" w:styleId="NoList32211">
    <w:name w:val="No List32211"/>
    <w:next w:val="NoList"/>
    <w:uiPriority w:val="99"/>
    <w:semiHidden/>
    <w:rsid w:val="00EB7675"/>
  </w:style>
  <w:style w:type="numbering" w:customStyle="1" w:styleId="NoList112211">
    <w:name w:val="No List112211"/>
    <w:next w:val="NoList"/>
    <w:uiPriority w:val="99"/>
    <w:semiHidden/>
    <w:unhideWhenUsed/>
    <w:rsid w:val="00EB7675"/>
  </w:style>
  <w:style w:type="numbering" w:customStyle="1" w:styleId="132110">
    <w:name w:val="無清單13211"/>
    <w:next w:val="NoList"/>
    <w:uiPriority w:val="99"/>
    <w:semiHidden/>
    <w:unhideWhenUsed/>
    <w:rsid w:val="00EB7675"/>
  </w:style>
  <w:style w:type="numbering" w:customStyle="1" w:styleId="1122110">
    <w:name w:val="無清單112211"/>
    <w:next w:val="NoList"/>
    <w:uiPriority w:val="99"/>
    <w:semiHidden/>
    <w:unhideWhenUsed/>
    <w:rsid w:val="00EB7675"/>
  </w:style>
  <w:style w:type="numbering" w:customStyle="1" w:styleId="212111">
    <w:name w:val="无列表212111"/>
    <w:next w:val="NoList"/>
    <w:uiPriority w:val="99"/>
    <w:semiHidden/>
    <w:unhideWhenUsed/>
    <w:rsid w:val="00EB7675"/>
  </w:style>
  <w:style w:type="numbering" w:customStyle="1" w:styleId="NoList1112211">
    <w:name w:val="No List1112211"/>
    <w:next w:val="NoList"/>
    <w:uiPriority w:val="99"/>
    <w:semiHidden/>
    <w:unhideWhenUsed/>
    <w:rsid w:val="00EB7675"/>
  </w:style>
  <w:style w:type="numbering" w:customStyle="1" w:styleId="NoList711">
    <w:name w:val="No List711"/>
    <w:next w:val="NoList"/>
    <w:uiPriority w:val="99"/>
    <w:semiHidden/>
    <w:unhideWhenUsed/>
    <w:rsid w:val="00EB7675"/>
  </w:style>
  <w:style w:type="numbering" w:customStyle="1" w:styleId="NoList1511">
    <w:name w:val="No List1511"/>
    <w:next w:val="NoList"/>
    <w:uiPriority w:val="99"/>
    <w:semiHidden/>
    <w:unhideWhenUsed/>
    <w:rsid w:val="00EB7675"/>
  </w:style>
  <w:style w:type="numbering" w:customStyle="1" w:styleId="14112">
    <w:name w:val="リストなし1411"/>
    <w:next w:val="NoList"/>
    <w:uiPriority w:val="99"/>
    <w:semiHidden/>
    <w:unhideWhenUsed/>
    <w:rsid w:val="00EB7675"/>
  </w:style>
  <w:style w:type="numbering" w:customStyle="1" w:styleId="14113">
    <w:name w:val="无列表1411"/>
    <w:next w:val="NoList"/>
    <w:semiHidden/>
    <w:rsid w:val="00EB7675"/>
  </w:style>
  <w:style w:type="numbering" w:customStyle="1" w:styleId="NoList2411">
    <w:name w:val="No List2411"/>
    <w:next w:val="NoList"/>
    <w:semiHidden/>
    <w:rsid w:val="00EB7675"/>
  </w:style>
  <w:style w:type="numbering" w:customStyle="1" w:styleId="NoList3411">
    <w:name w:val="No List3411"/>
    <w:next w:val="NoList"/>
    <w:uiPriority w:val="99"/>
    <w:semiHidden/>
    <w:rsid w:val="00EB7675"/>
  </w:style>
  <w:style w:type="numbering" w:customStyle="1" w:styleId="NoList11511">
    <w:name w:val="No List11511"/>
    <w:next w:val="NoList"/>
    <w:uiPriority w:val="99"/>
    <w:semiHidden/>
    <w:unhideWhenUsed/>
    <w:rsid w:val="00EB7675"/>
  </w:style>
  <w:style w:type="numbering" w:customStyle="1" w:styleId="15110">
    <w:name w:val="無清單1511"/>
    <w:next w:val="NoList"/>
    <w:uiPriority w:val="99"/>
    <w:semiHidden/>
    <w:unhideWhenUsed/>
    <w:rsid w:val="00EB7675"/>
  </w:style>
  <w:style w:type="numbering" w:customStyle="1" w:styleId="114110">
    <w:name w:val="無清單11411"/>
    <w:next w:val="NoList"/>
    <w:uiPriority w:val="99"/>
    <w:semiHidden/>
    <w:unhideWhenUsed/>
    <w:rsid w:val="00EB7675"/>
  </w:style>
  <w:style w:type="numbering" w:customStyle="1" w:styleId="NoList4311">
    <w:name w:val="No List4311"/>
    <w:next w:val="NoList"/>
    <w:uiPriority w:val="99"/>
    <w:semiHidden/>
    <w:unhideWhenUsed/>
    <w:rsid w:val="00EB7675"/>
  </w:style>
  <w:style w:type="numbering" w:customStyle="1" w:styleId="NoList12411">
    <w:name w:val="No List12411"/>
    <w:next w:val="NoList"/>
    <w:uiPriority w:val="99"/>
    <w:semiHidden/>
    <w:unhideWhenUsed/>
    <w:rsid w:val="00EB7675"/>
  </w:style>
  <w:style w:type="numbering" w:customStyle="1" w:styleId="114111">
    <w:name w:val="リストなし11411"/>
    <w:next w:val="NoList"/>
    <w:uiPriority w:val="99"/>
    <w:semiHidden/>
    <w:unhideWhenUsed/>
    <w:rsid w:val="00EB7675"/>
  </w:style>
  <w:style w:type="numbering" w:customStyle="1" w:styleId="114112">
    <w:name w:val="无列表11411"/>
    <w:next w:val="NoList"/>
    <w:semiHidden/>
    <w:rsid w:val="00EB7675"/>
  </w:style>
  <w:style w:type="numbering" w:customStyle="1" w:styleId="NoList21411">
    <w:name w:val="No List21411"/>
    <w:next w:val="NoList"/>
    <w:semiHidden/>
    <w:rsid w:val="00EB7675"/>
  </w:style>
  <w:style w:type="numbering" w:customStyle="1" w:styleId="NoList31411">
    <w:name w:val="No List31411"/>
    <w:next w:val="NoList"/>
    <w:uiPriority w:val="99"/>
    <w:semiHidden/>
    <w:rsid w:val="00EB7675"/>
  </w:style>
  <w:style w:type="numbering" w:customStyle="1" w:styleId="NoList111411">
    <w:name w:val="No List111411"/>
    <w:next w:val="NoList"/>
    <w:uiPriority w:val="99"/>
    <w:semiHidden/>
    <w:unhideWhenUsed/>
    <w:rsid w:val="00EB7675"/>
  </w:style>
  <w:style w:type="numbering" w:customStyle="1" w:styleId="124110">
    <w:name w:val="無清單12411"/>
    <w:next w:val="NoList"/>
    <w:uiPriority w:val="99"/>
    <w:semiHidden/>
    <w:unhideWhenUsed/>
    <w:rsid w:val="00EB7675"/>
  </w:style>
  <w:style w:type="numbering" w:customStyle="1" w:styleId="1114110">
    <w:name w:val="無清單111411"/>
    <w:next w:val="NoList"/>
    <w:uiPriority w:val="99"/>
    <w:semiHidden/>
    <w:unhideWhenUsed/>
    <w:rsid w:val="00EB7675"/>
  </w:style>
  <w:style w:type="numbering" w:customStyle="1" w:styleId="2311">
    <w:name w:val="无列表2311"/>
    <w:next w:val="NoList"/>
    <w:uiPriority w:val="99"/>
    <w:semiHidden/>
    <w:unhideWhenUsed/>
    <w:rsid w:val="00EB7675"/>
  </w:style>
  <w:style w:type="numbering" w:customStyle="1" w:styleId="NoList121311">
    <w:name w:val="No List121311"/>
    <w:next w:val="NoList"/>
    <w:uiPriority w:val="99"/>
    <w:semiHidden/>
    <w:unhideWhenUsed/>
    <w:rsid w:val="00EB7675"/>
  </w:style>
  <w:style w:type="numbering" w:customStyle="1" w:styleId="1113110">
    <w:name w:val="リストなし111311"/>
    <w:next w:val="NoList"/>
    <w:uiPriority w:val="99"/>
    <w:semiHidden/>
    <w:unhideWhenUsed/>
    <w:rsid w:val="00EB7675"/>
  </w:style>
  <w:style w:type="numbering" w:customStyle="1" w:styleId="1113112">
    <w:name w:val="无列表111311"/>
    <w:next w:val="NoList"/>
    <w:semiHidden/>
    <w:rsid w:val="00EB7675"/>
  </w:style>
  <w:style w:type="numbering" w:customStyle="1" w:styleId="NoList211311">
    <w:name w:val="No List211311"/>
    <w:next w:val="NoList"/>
    <w:semiHidden/>
    <w:rsid w:val="00EB7675"/>
  </w:style>
  <w:style w:type="numbering" w:customStyle="1" w:styleId="NoList311311">
    <w:name w:val="No List311311"/>
    <w:next w:val="NoList"/>
    <w:uiPriority w:val="99"/>
    <w:semiHidden/>
    <w:rsid w:val="00EB7675"/>
  </w:style>
  <w:style w:type="numbering" w:customStyle="1" w:styleId="NoList1111311">
    <w:name w:val="No List1111311"/>
    <w:next w:val="NoList"/>
    <w:uiPriority w:val="99"/>
    <w:semiHidden/>
    <w:unhideWhenUsed/>
    <w:rsid w:val="00EB7675"/>
  </w:style>
  <w:style w:type="numbering" w:customStyle="1" w:styleId="121311">
    <w:name w:val="無清單121311"/>
    <w:next w:val="NoList"/>
    <w:uiPriority w:val="99"/>
    <w:semiHidden/>
    <w:unhideWhenUsed/>
    <w:rsid w:val="00EB7675"/>
  </w:style>
  <w:style w:type="numbering" w:customStyle="1" w:styleId="1111311">
    <w:name w:val="無清單1111311"/>
    <w:next w:val="NoList"/>
    <w:uiPriority w:val="99"/>
    <w:semiHidden/>
    <w:unhideWhenUsed/>
    <w:rsid w:val="00EB7675"/>
  </w:style>
  <w:style w:type="numbering" w:customStyle="1" w:styleId="NoList5311">
    <w:name w:val="No List5311"/>
    <w:next w:val="NoList"/>
    <w:uiPriority w:val="99"/>
    <w:semiHidden/>
    <w:unhideWhenUsed/>
    <w:rsid w:val="00EB7675"/>
  </w:style>
  <w:style w:type="numbering" w:customStyle="1" w:styleId="NoList13311">
    <w:name w:val="No List13311"/>
    <w:next w:val="NoList"/>
    <w:uiPriority w:val="99"/>
    <w:semiHidden/>
    <w:unhideWhenUsed/>
    <w:rsid w:val="00EB7675"/>
  </w:style>
  <w:style w:type="numbering" w:customStyle="1" w:styleId="123110">
    <w:name w:val="リストなし12311"/>
    <w:next w:val="NoList"/>
    <w:uiPriority w:val="99"/>
    <w:semiHidden/>
    <w:unhideWhenUsed/>
    <w:rsid w:val="00EB7675"/>
  </w:style>
  <w:style w:type="numbering" w:customStyle="1" w:styleId="123112">
    <w:name w:val="无列表12311"/>
    <w:next w:val="NoList"/>
    <w:semiHidden/>
    <w:rsid w:val="00EB7675"/>
  </w:style>
  <w:style w:type="numbering" w:customStyle="1" w:styleId="NoList22311">
    <w:name w:val="No List22311"/>
    <w:next w:val="NoList"/>
    <w:semiHidden/>
    <w:rsid w:val="00EB7675"/>
  </w:style>
  <w:style w:type="numbering" w:customStyle="1" w:styleId="NoList32311">
    <w:name w:val="No List32311"/>
    <w:next w:val="NoList"/>
    <w:uiPriority w:val="99"/>
    <w:semiHidden/>
    <w:rsid w:val="00EB7675"/>
  </w:style>
  <w:style w:type="numbering" w:customStyle="1" w:styleId="NoList112311">
    <w:name w:val="No List112311"/>
    <w:next w:val="NoList"/>
    <w:uiPriority w:val="99"/>
    <w:semiHidden/>
    <w:unhideWhenUsed/>
    <w:rsid w:val="00EB7675"/>
  </w:style>
  <w:style w:type="numbering" w:customStyle="1" w:styleId="13311">
    <w:name w:val="無清單13311"/>
    <w:next w:val="NoList"/>
    <w:uiPriority w:val="99"/>
    <w:semiHidden/>
    <w:unhideWhenUsed/>
    <w:rsid w:val="00EB7675"/>
  </w:style>
  <w:style w:type="numbering" w:customStyle="1" w:styleId="1123110">
    <w:name w:val="無清單112311"/>
    <w:next w:val="NoList"/>
    <w:uiPriority w:val="99"/>
    <w:semiHidden/>
    <w:unhideWhenUsed/>
    <w:rsid w:val="00EB7675"/>
  </w:style>
  <w:style w:type="numbering" w:customStyle="1" w:styleId="21311">
    <w:name w:val="无列表21311"/>
    <w:next w:val="NoList"/>
    <w:uiPriority w:val="99"/>
    <w:semiHidden/>
    <w:unhideWhenUsed/>
    <w:rsid w:val="00EB7675"/>
  </w:style>
  <w:style w:type="numbering" w:customStyle="1" w:styleId="NoList122211">
    <w:name w:val="No List122211"/>
    <w:next w:val="NoList"/>
    <w:uiPriority w:val="99"/>
    <w:semiHidden/>
    <w:unhideWhenUsed/>
    <w:rsid w:val="00EB7675"/>
  </w:style>
  <w:style w:type="numbering" w:customStyle="1" w:styleId="1122111">
    <w:name w:val="リストなし112211"/>
    <w:next w:val="NoList"/>
    <w:uiPriority w:val="99"/>
    <w:semiHidden/>
    <w:unhideWhenUsed/>
    <w:rsid w:val="00EB7675"/>
  </w:style>
  <w:style w:type="numbering" w:customStyle="1" w:styleId="1122112">
    <w:name w:val="无列表112211"/>
    <w:next w:val="NoList"/>
    <w:semiHidden/>
    <w:rsid w:val="00EB7675"/>
  </w:style>
  <w:style w:type="numbering" w:customStyle="1" w:styleId="NoList212211">
    <w:name w:val="No List212211"/>
    <w:next w:val="NoList"/>
    <w:semiHidden/>
    <w:rsid w:val="00EB7675"/>
  </w:style>
  <w:style w:type="numbering" w:customStyle="1" w:styleId="NoList312211">
    <w:name w:val="No List312211"/>
    <w:next w:val="NoList"/>
    <w:uiPriority w:val="99"/>
    <w:semiHidden/>
    <w:rsid w:val="00EB7675"/>
  </w:style>
  <w:style w:type="numbering" w:customStyle="1" w:styleId="NoList1112311">
    <w:name w:val="No List1112311"/>
    <w:next w:val="NoList"/>
    <w:uiPriority w:val="99"/>
    <w:semiHidden/>
    <w:unhideWhenUsed/>
    <w:rsid w:val="00EB7675"/>
  </w:style>
  <w:style w:type="numbering" w:customStyle="1" w:styleId="122211">
    <w:name w:val="無清單122211"/>
    <w:next w:val="NoList"/>
    <w:uiPriority w:val="99"/>
    <w:semiHidden/>
    <w:unhideWhenUsed/>
    <w:rsid w:val="00EB7675"/>
  </w:style>
  <w:style w:type="numbering" w:customStyle="1" w:styleId="1112211">
    <w:name w:val="無清單1112211"/>
    <w:next w:val="NoList"/>
    <w:uiPriority w:val="99"/>
    <w:semiHidden/>
    <w:unhideWhenUsed/>
    <w:rsid w:val="00EB7675"/>
  </w:style>
  <w:style w:type="numbering" w:customStyle="1" w:styleId="41a">
    <w:name w:val="无列表41"/>
    <w:next w:val="NoList"/>
    <w:uiPriority w:val="99"/>
    <w:semiHidden/>
    <w:unhideWhenUsed/>
    <w:rsid w:val="00EB7675"/>
  </w:style>
  <w:style w:type="numbering" w:customStyle="1" w:styleId="3210">
    <w:name w:val="无列表321"/>
    <w:next w:val="NoList"/>
    <w:uiPriority w:val="99"/>
    <w:semiHidden/>
    <w:unhideWhenUsed/>
    <w:rsid w:val="00EB7675"/>
  </w:style>
  <w:style w:type="numbering" w:customStyle="1" w:styleId="131211">
    <w:name w:val="无列表13121"/>
    <w:next w:val="NoList"/>
    <w:semiHidden/>
    <w:rsid w:val="00EB7675"/>
  </w:style>
  <w:style w:type="numbering" w:customStyle="1" w:styleId="NoList41121">
    <w:name w:val="No List41121"/>
    <w:next w:val="NoList"/>
    <w:uiPriority w:val="99"/>
    <w:semiHidden/>
    <w:unhideWhenUsed/>
    <w:rsid w:val="00EB7675"/>
  </w:style>
  <w:style w:type="numbering" w:customStyle="1" w:styleId="22121">
    <w:name w:val="无列表22121"/>
    <w:next w:val="NoList"/>
    <w:uiPriority w:val="99"/>
    <w:semiHidden/>
    <w:unhideWhenUsed/>
    <w:rsid w:val="00EB7675"/>
  </w:style>
  <w:style w:type="numbering" w:customStyle="1" w:styleId="NoList1211121">
    <w:name w:val="No List1211121"/>
    <w:next w:val="NoList"/>
    <w:uiPriority w:val="99"/>
    <w:semiHidden/>
    <w:unhideWhenUsed/>
    <w:rsid w:val="00EB7675"/>
  </w:style>
  <w:style w:type="numbering" w:customStyle="1" w:styleId="11111211">
    <w:name w:val="リストなし1111121"/>
    <w:next w:val="NoList"/>
    <w:uiPriority w:val="99"/>
    <w:semiHidden/>
    <w:unhideWhenUsed/>
    <w:rsid w:val="00EB7675"/>
  </w:style>
  <w:style w:type="numbering" w:customStyle="1" w:styleId="11111212">
    <w:name w:val="无列表1111121"/>
    <w:next w:val="NoList"/>
    <w:semiHidden/>
    <w:rsid w:val="00EB7675"/>
  </w:style>
  <w:style w:type="numbering" w:customStyle="1" w:styleId="NoList2111121">
    <w:name w:val="No List2111121"/>
    <w:next w:val="NoList"/>
    <w:semiHidden/>
    <w:rsid w:val="00EB7675"/>
  </w:style>
  <w:style w:type="numbering" w:customStyle="1" w:styleId="NoList3111121">
    <w:name w:val="No List3111121"/>
    <w:next w:val="NoList"/>
    <w:uiPriority w:val="99"/>
    <w:semiHidden/>
    <w:rsid w:val="00EB7675"/>
  </w:style>
  <w:style w:type="numbering" w:customStyle="1" w:styleId="NoList11111121">
    <w:name w:val="No List11111121"/>
    <w:next w:val="NoList"/>
    <w:uiPriority w:val="99"/>
    <w:semiHidden/>
    <w:unhideWhenUsed/>
    <w:rsid w:val="00EB7675"/>
  </w:style>
  <w:style w:type="numbering" w:customStyle="1" w:styleId="12111210">
    <w:name w:val="無清單1211121"/>
    <w:next w:val="NoList"/>
    <w:uiPriority w:val="99"/>
    <w:semiHidden/>
    <w:unhideWhenUsed/>
    <w:rsid w:val="00EB7675"/>
  </w:style>
  <w:style w:type="numbering" w:customStyle="1" w:styleId="111111210">
    <w:name w:val="無清單11111121"/>
    <w:next w:val="NoList"/>
    <w:uiPriority w:val="99"/>
    <w:semiHidden/>
    <w:unhideWhenUsed/>
    <w:rsid w:val="00EB7675"/>
  </w:style>
  <w:style w:type="numbering" w:customStyle="1" w:styleId="NoList131121">
    <w:name w:val="No List131121"/>
    <w:next w:val="NoList"/>
    <w:uiPriority w:val="99"/>
    <w:semiHidden/>
    <w:unhideWhenUsed/>
    <w:rsid w:val="00EB7675"/>
  </w:style>
  <w:style w:type="numbering" w:customStyle="1" w:styleId="1211211">
    <w:name w:val="リストなし121121"/>
    <w:next w:val="NoList"/>
    <w:uiPriority w:val="99"/>
    <w:semiHidden/>
    <w:unhideWhenUsed/>
    <w:rsid w:val="00EB7675"/>
  </w:style>
  <w:style w:type="numbering" w:customStyle="1" w:styleId="1211212">
    <w:name w:val="无列表121121"/>
    <w:next w:val="NoList"/>
    <w:semiHidden/>
    <w:rsid w:val="00EB7675"/>
  </w:style>
  <w:style w:type="numbering" w:customStyle="1" w:styleId="NoList221121">
    <w:name w:val="No List221121"/>
    <w:next w:val="NoList"/>
    <w:semiHidden/>
    <w:rsid w:val="00EB7675"/>
  </w:style>
  <w:style w:type="numbering" w:customStyle="1" w:styleId="NoList321121">
    <w:name w:val="No List321121"/>
    <w:next w:val="NoList"/>
    <w:uiPriority w:val="99"/>
    <w:semiHidden/>
    <w:rsid w:val="00EB7675"/>
  </w:style>
  <w:style w:type="numbering" w:customStyle="1" w:styleId="NoList1121121">
    <w:name w:val="No List1121121"/>
    <w:next w:val="NoList"/>
    <w:uiPriority w:val="99"/>
    <w:semiHidden/>
    <w:unhideWhenUsed/>
    <w:rsid w:val="00EB7675"/>
  </w:style>
  <w:style w:type="numbering" w:customStyle="1" w:styleId="1311210">
    <w:name w:val="無清單131121"/>
    <w:next w:val="NoList"/>
    <w:uiPriority w:val="99"/>
    <w:semiHidden/>
    <w:unhideWhenUsed/>
    <w:rsid w:val="00EB7675"/>
  </w:style>
  <w:style w:type="numbering" w:customStyle="1" w:styleId="11211210">
    <w:name w:val="無清單1121121"/>
    <w:next w:val="NoList"/>
    <w:uiPriority w:val="99"/>
    <w:semiHidden/>
    <w:unhideWhenUsed/>
    <w:rsid w:val="00EB7675"/>
  </w:style>
  <w:style w:type="numbering" w:customStyle="1" w:styleId="211121">
    <w:name w:val="无列表211121"/>
    <w:next w:val="NoList"/>
    <w:uiPriority w:val="99"/>
    <w:semiHidden/>
    <w:unhideWhenUsed/>
    <w:rsid w:val="00EB7675"/>
  </w:style>
  <w:style w:type="numbering" w:customStyle="1" w:styleId="NoList1221121">
    <w:name w:val="No List1221121"/>
    <w:next w:val="NoList"/>
    <w:uiPriority w:val="99"/>
    <w:semiHidden/>
    <w:unhideWhenUsed/>
    <w:rsid w:val="00EB7675"/>
  </w:style>
  <w:style w:type="numbering" w:customStyle="1" w:styleId="11211211">
    <w:name w:val="リストなし1121121"/>
    <w:next w:val="NoList"/>
    <w:uiPriority w:val="99"/>
    <w:semiHidden/>
    <w:unhideWhenUsed/>
    <w:rsid w:val="00EB7675"/>
  </w:style>
  <w:style w:type="numbering" w:customStyle="1" w:styleId="11211212">
    <w:name w:val="无列表1121121"/>
    <w:next w:val="NoList"/>
    <w:semiHidden/>
    <w:rsid w:val="00EB7675"/>
  </w:style>
  <w:style w:type="numbering" w:customStyle="1" w:styleId="NoList2121121">
    <w:name w:val="No List2121121"/>
    <w:next w:val="NoList"/>
    <w:semiHidden/>
    <w:rsid w:val="00EB7675"/>
  </w:style>
  <w:style w:type="numbering" w:customStyle="1" w:styleId="NoList3121121">
    <w:name w:val="No List3121121"/>
    <w:next w:val="NoList"/>
    <w:uiPriority w:val="99"/>
    <w:semiHidden/>
    <w:rsid w:val="00EB7675"/>
  </w:style>
  <w:style w:type="numbering" w:customStyle="1" w:styleId="NoList11121121">
    <w:name w:val="No List11121121"/>
    <w:next w:val="NoList"/>
    <w:uiPriority w:val="99"/>
    <w:semiHidden/>
    <w:unhideWhenUsed/>
    <w:rsid w:val="00EB7675"/>
  </w:style>
  <w:style w:type="numbering" w:customStyle="1" w:styleId="1221121">
    <w:name w:val="無清單1221121"/>
    <w:next w:val="NoList"/>
    <w:uiPriority w:val="99"/>
    <w:semiHidden/>
    <w:unhideWhenUsed/>
    <w:rsid w:val="00EB7675"/>
  </w:style>
  <w:style w:type="numbering" w:customStyle="1" w:styleId="11121121">
    <w:name w:val="無清單11121121"/>
    <w:next w:val="NoList"/>
    <w:uiPriority w:val="99"/>
    <w:semiHidden/>
    <w:unhideWhenUsed/>
    <w:rsid w:val="00EB7675"/>
  </w:style>
  <w:style w:type="numbering" w:customStyle="1" w:styleId="122210">
    <w:name w:val="无列表12221"/>
    <w:next w:val="NoList"/>
    <w:semiHidden/>
    <w:rsid w:val="00EB7675"/>
  </w:style>
  <w:style w:type="numbering" w:customStyle="1" w:styleId="50">
    <w:name w:val="无列表5"/>
    <w:next w:val="NoList"/>
    <w:uiPriority w:val="99"/>
    <w:semiHidden/>
    <w:unhideWhenUsed/>
    <w:rsid w:val="00EB7675"/>
  </w:style>
  <w:style w:type="numbering" w:customStyle="1" w:styleId="NoList1211113">
    <w:name w:val="No List1211113"/>
    <w:next w:val="NoList"/>
    <w:uiPriority w:val="99"/>
    <w:semiHidden/>
    <w:unhideWhenUsed/>
    <w:rsid w:val="00EB7675"/>
  </w:style>
  <w:style w:type="numbering" w:customStyle="1" w:styleId="11111130">
    <w:name w:val="リストなし1111113"/>
    <w:next w:val="NoList"/>
    <w:uiPriority w:val="99"/>
    <w:semiHidden/>
    <w:unhideWhenUsed/>
    <w:rsid w:val="00EB7675"/>
  </w:style>
  <w:style w:type="numbering" w:customStyle="1" w:styleId="11111131">
    <w:name w:val="无列表1111113"/>
    <w:next w:val="NoList"/>
    <w:semiHidden/>
    <w:rsid w:val="00EB7675"/>
  </w:style>
  <w:style w:type="numbering" w:customStyle="1" w:styleId="NoList2111113">
    <w:name w:val="No List2111113"/>
    <w:next w:val="NoList"/>
    <w:semiHidden/>
    <w:rsid w:val="00EB7675"/>
  </w:style>
  <w:style w:type="numbering" w:customStyle="1" w:styleId="NoList3111113">
    <w:name w:val="No List3111113"/>
    <w:next w:val="NoList"/>
    <w:uiPriority w:val="99"/>
    <w:semiHidden/>
    <w:rsid w:val="00EB7675"/>
  </w:style>
  <w:style w:type="numbering" w:customStyle="1" w:styleId="NoList11111113">
    <w:name w:val="No List11111113"/>
    <w:next w:val="NoList"/>
    <w:uiPriority w:val="99"/>
    <w:semiHidden/>
    <w:unhideWhenUsed/>
    <w:rsid w:val="00EB7675"/>
  </w:style>
  <w:style w:type="numbering" w:customStyle="1" w:styleId="1211113">
    <w:name w:val="無清單1211113"/>
    <w:next w:val="NoList"/>
    <w:uiPriority w:val="99"/>
    <w:semiHidden/>
    <w:unhideWhenUsed/>
    <w:rsid w:val="00EB7675"/>
  </w:style>
  <w:style w:type="numbering" w:customStyle="1" w:styleId="11111113">
    <w:name w:val="無清單11111113"/>
    <w:next w:val="NoList"/>
    <w:uiPriority w:val="99"/>
    <w:semiHidden/>
    <w:unhideWhenUsed/>
    <w:rsid w:val="00EB7675"/>
  </w:style>
  <w:style w:type="numbering" w:customStyle="1" w:styleId="1211131">
    <w:name w:val="无列表121113"/>
    <w:next w:val="NoList"/>
    <w:semiHidden/>
    <w:rsid w:val="00EB7675"/>
  </w:style>
  <w:style w:type="numbering" w:customStyle="1" w:styleId="211113">
    <w:name w:val="无列表211113"/>
    <w:next w:val="NoList"/>
    <w:uiPriority w:val="99"/>
    <w:semiHidden/>
    <w:unhideWhenUsed/>
    <w:rsid w:val="00EB7675"/>
  </w:style>
  <w:style w:type="paragraph" w:customStyle="1" w:styleId="IntenseQuote2">
    <w:name w:val="Intense Quote2"/>
    <w:basedOn w:val="Normal"/>
    <w:next w:val="Normal"/>
    <w:uiPriority w:val="30"/>
    <w:qFormat/>
    <w:rsid w:val="00EB767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EB7675"/>
  </w:style>
  <w:style w:type="character" w:customStyle="1" w:styleId="eop">
    <w:name w:val="eop"/>
    <w:basedOn w:val="DefaultParagraphFont"/>
    <w:qFormat/>
    <w:rsid w:val="00EB7675"/>
  </w:style>
  <w:style w:type="character" w:customStyle="1" w:styleId="normaltextrun">
    <w:name w:val="normaltextrun"/>
    <w:basedOn w:val="DefaultParagraphFont"/>
    <w:qFormat/>
    <w:rsid w:val="00EB7675"/>
  </w:style>
  <w:style w:type="numbering" w:customStyle="1" w:styleId="NoList19">
    <w:name w:val="No List19"/>
    <w:next w:val="NoList"/>
    <w:uiPriority w:val="99"/>
    <w:semiHidden/>
    <w:unhideWhenUsed/>
    <w:rsid w:val="00EB7675"/>
  </w:style>
  <w:style w:type="numbering" w:customStyle="1" w:styleId="NoList110">
    <w:name w:val="No List110"/>
    <w:next w:val="NoList"/>
    <w:uiPriority w:val="99"/>
    <w:semiHidden/>
    <w:unhideWhenUsed/>
    <w:rsid w:val="00EB7675"/>
  </w:style>
  <w:style w:type="numbering" w:customStyle="1" w:styleId="183">
    <w:name w:val="リストなし18"/>
    <w:next w:val="NoList"/>
    <w:uiPriority w:val="99"/>
    <w:semiHidden/>
    <w:unhideWhenUsed/>
    <w:rsid w:val="00EB7675"/>
  </w:style>
  <w:style w:type="numbering" w:customStyle="1" w:styleId="184">
    <w:name w:val="无列表18"/>
    <w:next w:val="NoList"/>
    <w:semiHidden/>
    <w:rsid w:val="00EB7675"/>
  </w:style>
  <w:style w:type="numbering" w:customStyle="1" w:styleId="NoList28">
    <w:name w:val="No List28"/>
    <w:next w:val="NoList"/>
    <w:semiHidden/>
    <w:rsid w:val="00EB7675"/>
  </w:style>
  <w:style w:type="numbering" w:customStyle="1" w:styleId="NoList38">
    <w:name w:val="No List38"/>
    <w:next w:val="NoList"/>
    <w:uiPriority w:val="99"/>
    <w:semiHidden/>
    <w:rsid w:val="00EB7675"/>
  </w:style>
  <w:style w:type="numbering" w:customStyle="1" w:styleId="NoList119">
    <w:name w:val="No List119"/>
    <w:next w:val="NoList"/>
    <w:uiPriority w:val="99"/>
    <w:semiHidden/>
    <w:unhideWhenUsed/>
    <w:rsid w:val="00EB7675"/>
  </w:style>
  <w:style w:type="numbering" w:customStyle="1" w:styleId="190">
    <w:name w:val="無清單19"/>
    <w:next w:val="NoList"/>
    <w:uiPriority w:val="99"/>
    <w:semiHidden/>
    <w:unhideWhenUsed/>
    <w:rsid w:val="00EB7675"/>
  </w:style>
  <w:style w:type="numbering" w:customStyle="1" w:styleId="1181">
    <w:name w:val="無清單118"/>
    <w:next w:val="NoList"/>
    <w:uiPriority w:val="99"/>
    <w:semiHidden/>
    <w:unhideWhenUsed/>
    <w:rsid w:val="00EB7675"/>
  </w:style>
  <w:style w:type="numbering" w:customStyle="1" w:styleId="NoList47">
    <w:name w:val="No List47"/>
    <w:next w:val="NoList"/>
    <w:uiPriority w:val="99"/>
    <w:semiHidden/>
    <w:unhideWhenUsed/>
    <w:rsid w:val="00EB7675"/>
  </w:style>
  <w:style w:type="numbering" w:customStyle="1" w:styleId="NoList128">
    <w:name w:val="No List128"/>
    <w:next w:val="NoList"/>
    <w:uiPriority w:val="99"/>
    <w:semiHidden/>
    <w:unhideWhenUsed/>
    <w:rsid w:val="00EB7675"/>
  </w:style>
  <w:style w:type="numbering" w:customStyle="1" w:styleId="1182">
    <w:name w:val="リストなし118"/>
    <w:next w:val="NoList"/>
    <w:uiPriority w:val="99"/>
    <w:semiHidden/>
    <w:unhideWhenUsed/>
    <w:rsid w:val="00EB7675"/>
  </w:style>
  <w:style w:type="numbering" w:customStyle="1" w:styleId="1183">
    <w:name w:val="无列表118"/>
    <w:next w:val="NoList"/>
    <w:semiHidden/>
    <w:rsid w:val="00EB7675"/>
  </w:style>
  <w:style w:type="numbering" w:customStyle="1" w:styleId="NoList218">
    <w:name w:val="No List218"/>
    <w:next w:val="NoList"/>
    <w:semiHidden/>
    <w:rsid w:val="00EB7675"/>
  </w:style>
  <w:style w:type="numbering" w:customStyle="1" w:styleId="NoList318">
    <w:name w:val="No List318"/>
    <w:next w:val="NoList"/>
    <w:uiPriority w:val="99"/>
    <w:semiHidden/>
    <w:rsid w:val="00EB7675"/>
  </w:style>
  <w:style w:type="numbering" w:customStyle="1" w:styleId="NoList1118">
    <w:name w:val="No List1118"/>
    <w:next w:val="NoList"/>
    <w:uiPriority w:val="99"/>
    <w:semiHidden/>
    <w:unhideWhenUsed/>
    <w:rsid w:val="00EB7675"/>
  </w:style>
  <w:style w:type="numbering" w:customStyle="1" w:styleId="1280">
    <w:name w:val="無清單128"/>
    <w:next w:val="NoList"/>
    <w:uiPriority w:val="99"/>
    <w:semiHidden/>
    <w:unhideWhenUsed/>
    <w:rsid w:val="00EB7675"/>
  </w:style>
  <w:style w:type="numbering" w:customStyle="1" w:styleId="11180">
    <w:name w:val="無清單1118"/>
    <w:next w:val="NoList"/>
    <w:uiPriority w:val="99"/>
    <w:semiHidden/>
    <w:unhideWhenUsed/>
    <w:rsid w:val="00EB7675"/>
  </w:style>
  <w:style w:type="numbering" w:customStyle="1" w:styleId="271">
    <w:name w:val="无列表27"/>
    <w:next w:val="NoList"/>
    <w:uiPriority w:val="99"/>
    <w:semiHidden/>
    <w:unhideWhenUsed/>
    <w:rsid w:val="00EB7675"/>
  </w:style>
  <w:style w:type="numbering" w:customStyle="1" w:styleId="NoList1217">
    <w:name w:val="No List1217"/>
    <w:next w:val="NoList"/>
    <w:uiPriority w:val="99"/>
    <w:semiHidden/>
    <w:unhideWhenUsed/>
    <w:rsid w:val="00EB7675"/>
  </w:style>
  <w:style w:type="numbering" w:customStyle="1" w:styleId="11171">
    <w:name w:val="リストなし1117"/>
    <w:next w:val="NoList"/>
    <w:uiPriority w:val="99"/>
    <w:semiHidden/>
    <w:unhideWhenUsed/>
    <w:rsid w:val="00EB7675"/>
  </w:style>
  <w:style w:type="numbering" w:customStyle="1" w:styleId="11172">
    <w:name w:val="无列表1117"/>
    <w:next w:val="NoList"/>
    <w:semiHidden/>
    <w:rsid w:val="00EB7675"/>
  </w:style>
  <w:style w:type="numbering" w:customStyle="1" w:styleId="NoList2117">
    <w:name w:val="No List2117"/>
    <w:next w:val="NoList"/>
    <w:semiHidden/>
    <w:rsid w:val="00EB7675"/>
  </w:style>
  <w:style w:type="numbering" w:customStyle="1" w:styleId="NoList3117">
    <w:name w:val="No List3117"/>
    <w:next w:val="NoList"/>
    <w:uiPriority w:val="99"/>
    <w:semiHidden/>
    <w:rsid w:val="00EB7675"/>
  </w:style>
  <w:style w:type="numbering" w:customStyle="1" w:styleId="NoList11117">
    <w:name w:val="No List11117"/>
    <w:next w:val="NoList"/>
    <w:uiPriority w:val="99"/>
    <w:semiHidden/>
    <w:unhideWhenUsed/>
    <w:rsid w:val="00EB7675"/>
  </w:style>
  <w:style w:type="numbering" w:customStyle="1" w:styleId="12170">
    <w:name w:val="無清單1217"/>
    <w:next w:val="NoList"/>
    <w:uiPriority w:val="99"/>
    <w:semiHidden/>
    <w:unhideWhenUsed/>
    <w:rsid w:val="00EB7675"/>
  </w:style>
  <w:style w:type="numbering" w:customStyle="1" w:styleId="111170">
    <w:name w:val="無清單11117"/>
    <w:next w:val="NoList"/>
    <w:uiPriority w:val="99"/>
    <w:semiHidden/>
    <w:unhideWhenUsed/>
    <w:rsid w:val="00EB7675"/>
  </w:style>
  <w:style w:type="numbering" w:customStyle="1" w:styleId="NoList57">
    <w:name w:val="No List57"/>
    <w:next w:val="NoList"/>
    <w:uiPriority w:val="99"/>
    <w:semiHidden/>
    <w:unhideWhenUsed/>
    <w:rsid w:val="00EB7675"/>
  </w:style>
  <w:style w:type="numbering" w:customStyle="1" w:styleId="NoList137">
    <w:name w:val="No List137"/>
    <w:next w:val="NoList"/>
    <w:uiPriority w:val="99"/>
    <w:semiHidden/>
    <w:unhideWhenUsed/>
    <w:rsid w:val="00EB7675"/>
  </w:style>
  <w:style w:type="numbering" w:customStyle="1" w:styleId="1271">
    <w:name w:val="リストなし127"/>
    <w:next w:val="NoList"/>
    <w:uiPriority w:val="99"/>
    <w:semiHidden/>
    <w:unhideWhenUsed/>
    <w:rsid w:val="00EB7675"/>
  </w:style>
  <w:style w:type="numbering" w:customStyle="1" w:styleId="1272">
    <w:name w:val="无列表127"/>
    <w:next w:val="NoList"/>
    <w:semiHidden/>
    <w:rsid w:val="00EB7675"/>
  </w:style>
  <w:style w:type="numbering" w:customStyle="1" w:styleId="NoList227">
    <w:name w:val="No List227"/>
    <w:next w:val="NoList"/>
    <w:semiHidden/>
    <w:rsid w:val="00EB7675"/>
  </w:style>
  <w:style w:type="numbering" w:customStyle="1" w:styleId="NoList327">
    <w:name w:val="No List327"/>
    <w:next w:val="NoList"/>
    <w:uiPriority w:val="99"/>
    <w:semiHidden/>
    <w:rsid w:val="00EB7675"/>
  </w:style>
  <w:style w:type="numbering" w:customStyle="1" w:styleId="NoList1127">
    <w:name w:val="No List1127"/>
    <w:next w:val="NoList"/>
    <w:uiPriority w:val="99"/>
    <w:semiHidden/>
    <w:unhideWhenUsed/>
    <w:rsid w:val="00EB7675"/>
  </w:style>
  <w:style w:type="numbering" w:customStyle="1" w:styleId="1370">
    <w:name w:val="無清單137"/>
    <w:next w:val="NoList"/>
    <w:uiPriority w:val="99"/>
    <w:semiHidden/>
    <w:unhideWhenUsed/>
    <w:rsid w:val="00EB7675"/>
  </w:style>
  <w:style w:type="numbering" w:customStyle="1" w:styleId="11270">
    <w:name w:val="無清單1127"/>
    <w:next w:val="NoList"/>
    <w:uiPriority w:val="99"/>
    <w:semiHidden/>
    <w:unhideWhenUsed/>
    <w:rsid w:val="00EB7675"/>
  </w:style>
  <w:style w:type="numbering" w:customStyle="1" w:styleId="217">
    <w:name w:val="无列表217"/>
    <w:next w:val="NoList"/>
    <w:uiPriority w:val="99"/>
    <w:semiHidden/>
    <w:unhideWhenUsed/>
    <w:rsid w:val="00EB7675"/>
  </w:style>
  <w:style w:type="numbering" w:customStyle="1" w:styleId="NoList1226">
    <w:name w:val="No List1226"/>
    <w:next w:val="NoList"/>
    <w:uiPriority w:val="99"/>
    <w:semiHidden/>
    <w:unhideWhenUsed/>
    <w:rsid w:val="00EB7675"/>
  </w:style>
  <w:style w:type="numbering" w:customStyle="1" w:styleId="11261">
    <w:name w:val="リストなし1126"/>
    <w:next w:val="NoList"/>
    <w:uiPriority w:val="99"/>
    <w:semiHidden/>
    <w:unhideWhenUsed/>
    <w:rsid w:val="00EB7675"/>
  </w:style>
  <w:style w:type="numbering" w:customStyle="1" w:styleId="11262">
    <w:name w:val="无列表1126"/>
    <w:next w:val="NoList"/>
    <w:semiHidden/>
    <w:rsid w:val="00EB7675"/>
  </w:style>
  <w:style w:type="numbering" w:customStyle="1" w:styleId="NoList2126">
    <w:name w:val="No List2126"/>
    <w:next w:val="NoList"/>
    <w:semiHidden/>
    <w:rsid w:val="00EB7675"/>
  </w:style>
  <w:style w:type="numbering" w:customStyle="1" w:styleId="NoList3126">
    <w:name w:val="No List3126"/>
    <w:next w:val="NoList"/>
    <w:uiPriority w:val="99"/>
    <w:semiHidden/>
    <w:rsid w:val="00EB7675"/>
  </w:style>
  <w:style w:type="numbering" w:customStyle="1" w:styleId="NoList11127">
    <w:name w:val="No List11127"/>
    <w:next w:val="NoList"/>
    <w:uiPriority w:val="99"/>
    <w:semiHidden/>
    <w:unhideWhenUsed/>
    <w:rsid w:val="00EB7675"/>
  </w:style>
  <w:style w:type="numbering" w:customStyle="1" w:styleId="12260">
    <w:name w:val="無清單1226"/>
    <w:next w:val="NoList"/>
    <w:uiPriority w:val="99"/>
    <w:semiHidden/>
    <w:unhideWhenUsed/>
    <w:rsid w:val="00EB7675"/>
  </w:style>
  <w:style w:type="numbering" w:customStyle="1" w:styleId="111260">
    <w:name w:val="無清單11126"/>
    <w:next w:val="NoList"/>
    <w:uiPriority w:val="99"/>
    <w:semiHidden/>
    <w:unhideWhenUsed/>
    <w:rsid w:val="00EB7675"/>
  </w:style>
  <w:style w:type="numbering" w:customStyle="1" w:styleId="NoList65">
    <w:name w:val="No List65"/>
    <w:next w:val="NoList"/>
    <w:uiPriority w:val="99"/>
    <w:semiHidden/>
    <w:unhideWhenUsed/>
    <w:rsid w:val="00EB7675"/>
  </w:style>
  <w:style w:type="numbering" w:customStyle="1" w:styleId="NoList145">
    <w:name w:val="No List145"/>
    <w:next w:val="NoList"/>
    <w:uiPriority w:val="99"/>
    <w:semiHidden/>
    <w:unhideWhenUsed/>
    <w:rsid w:val="00EB7675"/>
  </w:style>
  <w:style w:type="numbering" w:customStyle="1" w:styleId="1351">
    <w:name w:val="リストなし135"/>
    <w:next w:val="NoList"/>
    <w:uiPriority w:val="99"/>
    <w:semiHidden/>
    <w:unhideWhenUsed/>
    <w:rsid w:val="00EB7675"/>
  </w:style>
  <w:style w:type="numbering" w:customStyle="1" w:styleId="1352">
    <w:name w:val="无列表135"/>
    <w:next w:val="NoList"/>
    <w:semiHidden/>
    <w:rsid w:val="00EB7675"/>
  </w:style>
  <w:style w:type="numbering" w:customStyle="1" w:styleId="NoList235">
    <w:name w:val="No List235"/>
    <w:next w:val="NoList"/>
    <w:semiHidden/>
    <w:rsid w:val="00EB7675"/>
  </w:style>
  <w:style w:type="numbering" w:customStyle="1" w:styleId="NoList335">
    <w:name w:val="No List335"/>
    <w:next w:val="NoList"/>
    <w:uiPriority w:val="99"/>
    <w:semiHidden/>
    <w:rsid w:val="00EB7675"/>
  </w:style>
  <w:style w:type="numbering" w:customStyle="1" w:styleId="NoList1135">
    <w:name w:val="No List1135"/>
    <w:next w:val="NoList"/>
    <w:uiPriority w:val="99"/>
    <w:semiHidden/>
    <w:unhideWhenUsed/>
    <w:rsid w:val="00EB7675"/>
  </w:style>
  <w:style w:type="numbering" w:customStyle="1" w:styleId="1450">
    <w:name w:val="無清單145"/>
    <w:next w:val="NoList"/>
    <w:uiPriority w:val="99"/>
    <w:semiHidden/>
    <w:unhideWhenUsed/>
    <w:rsid w:val="00EB7675"/>
  </w:style>
  <w:style w:type="numbering" w:customStyle="1" w:styleId="11350">
    <w:name w:val="無清單1135"/>
    <w:next w:val="NoList"/>
    <w:uiPriority w:val="99"/>
    <w:semiHidden/>
    <w:unhideWhenUsed/>
    <w:rsid w:val="00EB7675"/>
  </w:style>
  <w:style w:type="numbering" w:customStyle="1" w:styleId="225">
    <w:name w:val="无列表225"/>
    <w:next w:val="NoList"/>
    <w:uiPriority w:val="99"/>
    <w:semiHidden/>
    <w:unhideWhenUsed/>
    <w:rsid w:val="00EB7675"/>
  </w:style>
  <w:style w:type="numbering" w:customStyle="1" w:styleId="NoList1235">
    <w:name w:val="No List1235"/>
    <w:next w:val="NoList"/>
    <w:uiPriority w:val="99"/>
    <w:semiHidden/>
    <w:unhideWhenUsed/>
    <w:rsid w:val="00EB7675"/>
  </w:style>
  <w:style w:type="numbering" w:customStyle="1" w:styleId="11351">
    <w:name w:val="リストなし1135"/>
    <w:next w:val="NoList"/>
    <w:uiPriority w:val="99"/>
    <w:semiHidden/>
    <w:unhideWhenUsed/>
    <w:rsid w:val="00EB7675"/>
  </w:style>
  <w:style w:type="numbering" w:customStyle="1" w:styleId="11352">
    <w:name w:val="无列表1135"/>
    <w:next w:val="NoList"/>
    <w:semiHidden/>
    <w:rsid w:val="00EB7675"/>
  </w:style>
  <w:style w:type="numbering" w:customStyle="1" w:styleId="NoList2135">
    <w:name w:val="No List2135"/>
    <w:next w:val="NoList"/>
    <w:semiHidden/>
    <w:rsid w:val="00EB7675"/>
  </w:style>
  <w:style w:type="numbering" w:customStyle="1" w:styleId="NoList3135">
    <w:name w:val="No List3135"/>
    <w:next w:val="NoList"/>
    <w:uiPriority w:val="99"/>
    <w:semiHidden/>
    <w:rsid w:val="00EB7675"/>
  </w:style>
  <w:style w:type="numbering" w:customStyle="1" w:styleId="NoList11135">
    <w:name w:val="No List11135"/>
    <w:next w:val="NoList"/>
    <w:uiPriority w:val="99"/>
    <w:semiHidden/>
    <w:unhideWhenUsed/>
    <w:rsid w:val="00EB7675"/>
  </w:style>
  <w:style w:type="numbering" w:customStyle="1" w:styleId="12350">
    <w:name w:val="無清單1235"/>
    <w:next w:val="NoList"/>
    <w:uiPriority w:val="99"/>
    <w:semiHidden/>
    <w:unhideWhenUsed/>
    <w:rsid w:val="00EB7675"/>
  </w:style>
  <w:style w:type="numbering" w:customStyle="1" w:styleId="11135">
    <w:name w:val="無清單11135"/>
    <w:next w:val="NoList"/>
    <w:uiPriority w:val="99"/>
    <w:semiHidden/>
    <w:unhideWhenUsed/>
    <w:rsid w:val="00EB7675"/>
  </w:style>
  <w:style w:type="numbering" w:customStyle="1" w:styleId="NoList415">
    <w:name w:val="No List415"/>
    <w:next w:val="NoList"/>
    <w:uiPriority w:val="99"/>
    <w:semiHidden/>
    <w:unhideWhenUsed/>
    <w:rsid w:val="00EB7675"/>
  </w:style>
  <w:style w:type="numbering" w:customStyle="1" w:styleId="NoList12115">
    <w:name w:val="No List12115"/>
    <w:next w:val="NoList"/>
    <w:uiPriority w:val="99"/>
    <w:semiHidden/>
    <w:unhideWhenUsed/>
    <w:rsid w:val="00EB7675"/>
  </w:style>
  <w:style w:type="numbering" w:customStyle="1" w:styleId="111151">
    <w:name w:val="リストなし11115"/>
    <w:next w:val="NoList"/>
    <w:uiPriority w:val="99"/>
    <w:semiHidden/>
    <w:unhideWhenUsed/>
    <w:rsid w:val="00EB7675"/>
  </w:style>
  <w:style w:type="numbering" w:customStyle="1" w:styleId="111152">
    <w:name w:val="无列表11115"/>
    <w:next w:val="NoList"/>
    <w:semiHidden/>
    <w:rsid w:val="00EB7675"/>
  </w:style>
  <w:style w:type="numbering" w:customStyle="1" w:styleId="NoList21115">
    <w:name w:val="No List21115"/>
    <w:next w:val="NoList"/>
    <w:semiHidden/>
    <w:rsid w:val="00EB7675"/>
  </w:style>
  <w:style w:type="numbering" w:customStyle="1" w:styleId="NoList31115">
    <w:name w:val="No List31115"/>
    <w:next w:val="NoList"/>
    <w:uiPriority w:val="99"/>
    <w:semiHidden/>
    <w:rsid w:val="00EB7675"/>
  </w:style>
  <w:style w:type="numbering" w:customStyle="1" w:styleId="NoList111115">
    <w:name w:val="No List111115"/>
    <w:next w:val="NoList"/>
    <w:uiPriority w:val="99"/>
    <w:semiHidden/>
    <w:unhideWhenUsed/>
    <w:rsid w:val="00EB7675"/>
  </w:style>
  <w:style w:type="numbering" w:customStyle="1" w:styleId="12115">
    <w:name w:val="無清單12115"/>
    <w:next w:val="NoList"/>
    <w:uiPriority w:val="99"/>
    <w:semiHidden/>
    <w:unhideWhenUsed/>
    <w:rsid w:val="00EB7675"/>
  </w:style>
  <w:style w:type="numbering" w:customStyle="1" w:styleId="111115">
    <w:name w:val="無清單111115"/>
    <w:next w:val="NoList"/>
    <w:uiPriority w:val="99"/>
    <w:semiHidden/>
    <w:unhideWhenUsed/>
    <w:rsid w:val="00EB7675"/>
  </w:style>
  <w:style w:type="numbering" w:customStyle="1" w:styleId="NoList515">
    <w:name w:val="No List515"/>
    <w:next w:val="NoList"/>
    <w:uiPriority w:val="99"/>
    <w:semiHidden/>
    <w:unhideWhenUsed/>
    <w:rsid w:val="00EB7675"/>
  </w:style>
  <w:style w:type="numbering" w:customStyle="1" w:styleId="NoList1315">
    <w:name w:val="No List1315"/>
    <w:next w:val="NoList"/>
    <w:uiPriority w:val="99"/>
    <w:semiHidden/>
    <w:unhideWhenUsed/>
    <w:rsid w:val="00EB7675"/>
  </w:style>
  <w:style w:type="numbering" w:customStyle="1" w:styleId="12151">
    <w:name w:val="リストなし1215"/>
    <w:next w:val="NoList"/>
    <w:uiPriority w:val="99"/>
    <w:semiHidden/>
    <w:unhideWhenUsed/>
    <w:rsid w:val="00EB7675"/>
  </w:style>
  <w:style w:type="numbering" w:customStyle="1" w:styleId="12152">
    <w:name w:val="无列表1215"/>
    <w:next w:val="NoList"/>
    <w:semiHidden/>
    <w:rsid w:val="00EB7675"/>
  </w:style>
  <w:style w:type="numbering" w:customStyle="1" w:styleId="NoList2215">
    <w:name w:val="No List2215"/>
    <w:next w:val="NoList"/>
    <w:semiHidden/>
    <w:rsid w:val="00EB7675"/>
  </w:style>
  <w:style w:type="numbering" w:customStyle="1" w:styleId="NoList3215">
    <w:name w:val="No List3215"/>
    <w:next w:val="NoList"/>
    <w:uiPriority w:val="99"/>
    <w:semiHidden/>
    <w:rsid w:val="00EB7675"/>
  </w:style>
  <w:style w:type="numbering" w:customStyle="1" w:styleId="NoList11215">
    <w:name w:val="No List11215"/>
    <w:next w:val="NoList"/>
    <w:uiPriority w:val="99"/>
    <w:semiHidden/>
    <w:unhideWhenUsed/>
    <w:rsid w:val="00EB7675"/>
  </w:style>
  <w:style w:type="numbering" w:customStyle="1" w:styleId="1315">
    <w:name w:val="無清單1315"/>
    <w:next w:val="NoList"/>
    <w:uiPriority w:val="99"/>
    <w:semiHidden/>
    <w:unhideWhenUsed/>
    <w:rsid w:val="00EB7675"/>
  </w:style>
  <w:style w:type="numbering" w:customStyle="1" w:styleId="11215">
    <w:name w:val="無清單11215"/>
    <w:next w:val="NoList"/>
    <w:uiPriority w:val="99"/>
    <w:semiHidden/>
    <w:unhideWhenUsed/>
    <w:rsid w:val="00EB7675"/>
  </w:style>
  <w:style w:type="numbering" w:customStyle="1" w:styleId="2115">
    <w:name w:val="无列表2115"/>
    <w:next w:val="NoList"/>
    <w:uiPriority w:val="99"/>
    <w:semiHidden/>
    <w:unhideWhenUsed/>
    <w:rsid w:val="00EB7675"/>
  </w:style>
  <w:style w:type="numbering" w:customStyle="1" w:styleId="NoList12215">
    <w:name w:val="No List12215"/>
    <w:next w:val="NoList"/>
    <w:uiPriority w:val="99"/>
    <w:semiHidden/>
    <w:unhideWhenUsed/>
    <w:rsid w:val="00EB7675"/>
  </w:style>
  <w:style w:type="numbering" w:customStyle="1" w:styleId="112150">
    <w:name w:val="リストなし11215"/>
    <w:next w:val="NoList"/>
    <w:uiPriority w:val="99"/>
    <w:semiHidden/>
    <w:unhideWhenUsed/>
    <w:rsid w:val="00EB7675"/>
  </w:style>
  <w:style w:type="numbering" w:customStyle="1" w:styleId="112151">
    <w:name w:val="无列表11215"/>
    <w:next w:val="NoList"/>
    <w:semiHidden/>
    <w:rsid w:val="00EB7675"/>
  </w:style>
  <w:style w:type="numbering" w:customStyle="1" w:styleId="NoList21215">
    <w:name w:val="No List21215"/>
    <w:next w:val="NoList"/>
    <w:semiHidden/>
    <w:rsid w:val="00EB7675"/>
  </w:style>
  <w:style w:type="numbering" w:customStyle="1" w:styleId="NoList31215">
    <w:name w:val="No List31215"/>
    <w:next w:val="NoList"/>
    <w:uiPriority w:val="99"/>
    <w:semiHidden/>
    <w:rsid w:val="00EB7675"/>
  </w:style>
  <w:style w:type="numbering" w:customStyle="1" w:styleId="NoList111215">
    <w:name w:val="No List111215"/>
    <w:next w:val="NoList"/>
    <w:uiPriority w:val="99"/>
    <w:semiHidden/>
    <w:unhideWhenUsed/>
    <w:rsid w:val="00EB7675"/>
  </w:style>
  <w:style w:type="numbering" w:customStyle="1" w:styleId="12215">
    <w:name w:val="無清單12215"/>
    <w:next w:val="NoList"/>
    <w:uiPriority w:val="99"/>
    <w:semiHidden/>
    <w:unhideWhenUsed/>
    <w:rsid w:val="00EB7675"/>
  </w:style>
  <w:style w:type="numbering" w:customStyle="1" w:styleId="111215">
    <w:name w:val="無清單111215"/>
    <w:next w:val="NoList"/>
    <w:uiPriority w:val="99"/>
    <w:semiHidden/>
    <w:unhideWhenUsed/>
    <w:rsid w:val="00EB7675"/>
  </w:style>
  <w:style w:type="numbering" w:customStyle="1" w:styleId="350">
    <w:name w:val="无列表35"/>
    <w:next w:val="NoList"/>
    <w:uiPriority w:val="99"/>
    <w:semiHidden/>
    <w:unhideWhenUsed/>
    <w:rsid w:val="00EB7675"/>
  </w:style>
  <w:style w:type="numbering" w:customStyle="1" w:styleId="13150">
    <w:name w:val="无列表1315"/>
    <w:next w:val="NoList"/>
    <w:semiHidden/>
    <w:rsid w:val="00EB7675"/>
  </w:style>
  <w:style w:type="numbering" w:customStyle="1" w:styleId="NoList11314">
    <w:name w:val="No List11314"/>
    <w:next w:val="NoList"/>
    <w:uiPriority w:val="99"/>
    <w:semiHidden/>
    <w:unhideWhenUsed/>
    <w:rsid w:val="00EB7675"/>
  </w:style>
  <w:style w:type="numbering" w:customStyle="1" w:styleId="NoList4115">
    <w:name w:val="No List4115"/>
    <w:next w:val="NoList"/>
    <w:uiPriority w:val="99"/>
    <w:semiHidden/>
    <w:unhideWhenUsed/>
    <w:rsid w:val="00EB7675"/>
  </w:style>
  <w:style w:type="numbering" w:customStyle="1" w:styleId="2215">
    <w:name w:val="无列表2215"/>
    <w:next w:val="NoList"/>
    <w:uiPriority w:val="99"/>
    <w:semiHidden/>
    <w:unhideWhenUsed/>
    <w:rsid w:val="00EB7675"/>
  </w:style>
  <w:style w:type="numbering" w:customStyle="1" w:styleId="NoList121115">
    <w:name w:val="No List121115"/>
    <w:next w:val="NoList"/>
    <w:uiPriority w:val="99"/>
    <w:semiHidden/>
    <w:unhideWhenUsed/>
    <w:rsid w:val="00EB7675"/>
  </w:style>
  <w:style w:type="numbering" w:customStyle="1" w:styleId="1111150">
    <w:name w:val="リストなし111115"/>
    <w:next w:val="NoList"/>
    <w:uiPriority w:val="99"/>
    <w:semiHidden/>
    <w:unhideWhenUsed/>
    <w:rsid w:val="00EB7675"/>
  </w:style>
  <w:style w:type="numbering" w:customStyle="1" w:styleId="1111151">
    <w:name w:val="无列表111115"/>
    <w:next w:val="NoList"/>
    <w:semiHidden/>
    <w:rsid w:val="00EB7675"/>
  </w:style>
  <w:style w:type="numbering" w:customStyle="1" w:styleId="NoList211115">
    <w:name w:val="No List211115"/>
    <w:next w:val="NoList"/>
    <w:semiHidden/>
    <w:rsid w:val="00EB7675"/>
  </w:style>
  <w:style w:type="numbering" w:customStyle="1" w:styleId="NoList311115">
    <w:name w:val="No List311115"/>
    <w:next w:val="NoList"/>
    <w:uiPriority w:val="99"/>
    <w:semiHidden/>
    <w:rsid w:val="00EB7675"/>
  </w:style>
  <w:style w:type="numbering" w:customStyle="1" w:styleId="NoList1111115">
    <w:name w:val="No List1111115"/>
    <w:next w:val="NoList"/>
    <w:uiPriority w:val="99"/>
    <w:semiHidden/>
    <w:unhideWhenUsed/>
    <w:rsid w:val="00EB7675"/>
  </w:style>
  <w:style w:type="numbering" w:customStyle="1" w:styleId="121115">
    <w:name w:val="無清單121115"/>
    <w:next w:val="NoList"/>
    <w:uiPriority w:val="99"/>
    <w:semiHidden/>
    <w:unhideWhenUsed/>
    <w:rsid w:val="00EB7675"/>
  </w:style>
  <w:style w:type="numbering" w:customStyle="1" w:styleId="1111115">
    <w:name w:val="無清單1111115"/>
    <w:next w:val="NoList"/>
    <w:uiPriority w:val="99"/>
    <w:semiHidden/>
    <w:unhideWhenUsed/>
    <w:rsid w:val="00EB7675"/>
  </w:style>
  <w:style w:type="numbering" w:customStyle="1" w:styleId="NoList13115">
    <w:name w:val="No List13115"/>
    <w:next w:val="NoList"/>
    <w:uiPriority w:val="99"/>
    <w:semiHidden/>
    <w:unhideWhenUsed/>
    <w:rsid w:val="00EB7675"/>
  </w:style>
  <w:style w:type="numbering" w:customStyle="1" w:styleId="121150">
    <w:name w:val="リストなし12115"/>
    <w:next w:val="NoList"/>
    <w:uiPriority w:val="99"/>
    <w:semiHidden/>
    <w:unhideWhenUsed/>
    <w:rsid w:val="00EB7675"/>
  </w:style>
  <w:style w:type="numbering" w:customStyle="1" w:styleId="121151">
    <w:name w:val="无列表12115"/>
    <w:next w:val="NoList"/>
    <w:semiHidden/>
    <w:rsid w:val="00EB7675"/>
  </w:style>
  <w:style w:type="numbering" w:customStyle="1" w:styleId="NoList22115">
    <w:name w:val="No List22115"/>
    <w:next w:val="NoList"/>
    <w:semiHidden/>
    <w:rsid w:val="00EB7675"/>
  </w:style>
  <w:style w:type="numbering" w:customStyle="1" w:styleId="NoList32115">
    <w:name w:val="No List32115"/>
    <w:next w:val="NoList"/>
    <w:uiPriority w:val="99"/>
    <w:semiHidden/>
    <w:rsid w:val="00EB7675"/>
  </w:style>
  <w:style w:type="numbering" w:customStyle="1" w:styleId="NoList112115">
    <w:name w:val="No List112115"/>
    <w:next w:val="NoList"/>
    <w:uiPriority w:val="99"/>
    <w:semiHidden/>
    <w:unhideWhenUsed/>
    <w:rsid w:val="00EB7675"/>
  </w:style>
  <w:style w:type="numbering" w:customStyle="1" w:styleId="13115">
    <w:name w:val="無清單13115"/>
    <w:next w:val="NoList"/>
    <w:uiPriority w:val="99"/>
    <w:semiHidden/>
    <w:unhideWhenUsed/>
    <w:rsid w:val="00EB7675"/>
  </w:style>
  <w:style w:type="numbering" w:customStyle="1" w:styleId="112115">
    <w:name w:val="無清單112115"/>
    <w:next w:val="NoList"/>
    <w:uiPriority w:val="99"/>
    <w:semiHidden/>
    <w:unhideWhenUsed/>
    <w:rsid w:val="00EB7675"/>
  </w:style>
  <w:style w:type="numbering" w:customStyle="1" w:styleId="21115">
    <w:name w:val="无列表21115"/>
    <w:next w:val="NoList"/>
    <w:uiPriority w:val="99"/>
    <w:semiHidden/>
    <w:unhideWhenUsed/>
    <w:rsid w:val="00EB7675"/>
  </w:style>
  <w:style w:type="numbering" w:customStyle="1" w:styleId="NoList122115">
    <w:name w:val="No List122115"/>
    <w:next w:val="NoList"/>
    <w:uiPriority w:val="99"/>
    <w:semiHidden/>
    <w:unhideWhenUsed/>
    <w:rsid w:val="00EB7675"/>
  </w:style>
  <w:style w:type="numbering" w:customStyle="1" w:styleId="1121150">
    <w:name w:val="リストなし112115"/>
    <w:next w:val="NoList"/>
    <w:uiPriority w:val="99"/>
    <w:semiHidden/>
    <w:unhideWhenUsed/>
    <w:rsid w:val="00EB7675"/>
  </w:style>
  <w:style w:type="numbering" w:customStyle="1" w:styleId="1121151">
    <w:name w:val="无列表112115"/>
    <w:next w:val="NoList"/>
    <w:semiHidden/>
    <w:rsid w:val="00EB7675"/>
  </w:style>
  <w:style w:type="numbering" w:customStyle="1" w:styleId="NoList212115">
    <w:name w:val="No List212115"/>
    <w:next w:val="NoList"/>
    <w:semiHidden/>
    <w:rsid w:val="00EB7675"/>
  </w:style>
  <w:style w:type="numbering" w:customStyle="1" w:styleId="NoList312115">
    <w:name w:val="No List312115"/>
    <w:next w:val="NoList"/>
    <w:uiPriority w:val="99"/>
    <w:semiHidden/>
    <w:rsid w:val="00EB7675"/>
  </w:style>
  <w:style w:type="numbering" w:customStyle="1" w:styleId="NoList1112115">
    <w:name w:val="No List1112115"/>
    <w:next w:val="NoList"/>
    <w:uiPriority w:val="99"/>
    <w:semiHidden/>
    <w:unhideWhenUsed/>
    <w:rsid w:val="00EB7675"/>
  </w:style>
  <w:style w:type="numbering" w:customStyle="1" w:styleId="1221150">
    <w:name w:val="無清單122115"/>
    <w:next w:val="NoList"/>
    <w:uiPriority w:val="99"/>
    <w:semiHidden/>
    <w:unhideWhenUsed/>
    <w:rsid w:val="00EB7675"/>
  </w:style>
  <w:style w:type="numbering" w:customStyle="1" w:styleId="1112115">
    <w:name w:val="無清單1112115"/>
    <w:next w:val="NoList"/>
    <w:uiPriority w:val="99"/>
    <w:semiHidden/>
    <w:unhideWhenUsed/>
    <w:rsid w:val="00EB7675"/>
  </w:style>
  <w:style w:type="numbering" w:customStyle="1" w:styleId="NoList5114">
    <w:name w:val="No List5114"/>
    <w:next w:val="NoList"/>
    <w:uiPriority w:val="99"/>
    <w:semiHidden/>
    <w:unhideWhenUsed/>
    <w:rsid w:val="00EB7675"/>
  </w:style>
  <w:style w:type="numbering" w:customStyle="1" w:styleId="NoList614">
    <w:name w:val="No List614"/>
    <w:next w:val="NoList"/>
    <w:uiPriority w:val="99"/>
    <w:semiHidden/>
    <w:unhideWhenUsed/>
    <w:rsid w:val="00EB7675"/>
  </w:style>
  <w:style w:type="numbering" w:customStyle="1" w:styleId="NoList1414">
    <w:name w:val="No List1414"/>
    <w:next w:val="NoList"/>
    <w:uiPriority w:val="99"/>
    <w:semiHidden/>
    <w:unhideWhenUsed/>
    <w:rsid w:val="00EB7675"/>
  </w:style>
  <w:style w:type="numbering" w:customStyle="1" w:styleId="13142">
    <w:name w:val="リストなし1314"/>
    <w:next w:val="NoList"/>
    <w:uiPriority w:val="99"/>
    <w:semiHidden/>
    <w:unhideWhenUsed/>
    <w:rsid w:val="00EB7675"/>
  </w:style>
  <w:style w:type="numbering" w:customStyle="1" w:styleId="NoList2314">
    <w:name w:val="No List2314"/>
    <w:next w:val="NoList"/>
    <w:semiHidden/>
    <w:rsid w:val="00EB7675"/>
  </w:style>
  <w:style w:type="numbering" w:customStyle="1" w:styleId="NoList3314">
    <w:name w:val="No List3314"/>
    <w:next w:val="NoList"/>
    <w:uiPriority w:val="99"/>
    <w:semiHidden/>
    <w:rsid w:val="00EB7675"/>
  </w:style>
  <w:style w:type="numbering" w:customStyle="1" w:styleId="NoList1144">
    <w:name w:val="No List1144"/>
    <w:next w:val="NoList"/>
    <w:uiPriority w:val="99"/>
    <w:semiHidden/>
    <w:unhideWhenUsed/>
    <w:rsid w:val="00EB7675"/>
  </w:style>
  <w:style w:type="numbering" w:customStyle="1" w:styleId="14140">
    <w:name w:val="無清單1414"/>
    <w:next w:val="NoList"/>
    <w:uiPriority w:val="99"/>
    <w:semiHidden/>
    <w:unhideWhenUsed/>
    <w:rsid w:val="00EB7675"/>
  </w:style>
  <w:style w:type="numbering" w:customStyle="1" w:styleId="11314">
    <w:name w:val="無清單11314"/>
    <w:next w:val="NoList"/>
    <w:uiPriority w:val="99"/>
    <w:semiHidden/>
    <w:unhideWhenUsed/>
    <w:rsid w:val="00EB7675"/>
  </w:style>
  <w:style w:type="numbering" w:customStyle="1" w:styleId="NoList424">
    <w:name w:val="No List424"/>
    <w:next w:val="NoList"/>
    <w:uiPriority w:val="99"/>
    <w:semiHidden/>
    <w:unhideWhenUsed/>
    <w:rsid w:val="00EB7675"/>
  </w:style>
  <w:style w:type="numbering" w:customStyle="1" w:styleId="NoList12314">
    <w:name w:val="No List12314"/>
    <w:next w:val="NoList"/>
    <w:uiPriority w:val="99"/>
    <w:semiHidden/>
    <w:unhideWhenUsed/>
    <w:rsid w:val="00EB7675"/>
  </w:style>
  <w:style w:type="numbering" w:customStyle="1" w:styleId="113140">
    <w:name w:val="リストなし11314"/>
    <w:next w:val="NoList"/>
    <w:uiPriority w:val="99"/>
    <w:semiHidden/>
    <w:unhideWhenUsed/>
    <w:rsid w:val="00EB7675"/>
  </w:style>
  <w:style w:type="numbering" w:customStyle="1" w:styleId="113141">
    <w:name w:val="无列表11314"/>
    <w:next w:val="NoList"/>
    <w:semiHidden/>
    <w:rsid w:val="00EB7675"/>
  </w:style>
  <w:style w:type="numbering" w:customStyle="1" w:styleId="NoList21314">
    <w:name w:val="No List21314"/>
    <w:next w:val="NoList"/>
    <w:semiHidden/>
    <w:rsid w:val="00EB7675"/>
  </w:style>
  <w:style w:type="numbering" w:customStyle="1" w:styleId="NoList31314">
    <w:name w:val="No List31314"/>
    <w:next w:val="NoList"/>
    <w:uiPriority w:val="99"/>
    <w:semiHidden/>
    <w:rsid w:val="00EB7675"/>
  </w:style>
  <w:style w:type="numbering" w:customStyle="1" w:styleId="NoList111314">
    <w:name w:val="No List111314"/>
    <w:next w:val="NoList"/>
    <w:uiPriority w:val="99"/>
    <w:semiHidden/>
    <w:unhideWhenUsed/>
    <w:rsid w:val="00EB7675"/>
  </w:style>
  <w:style w:type="numbering" w:customStyle="1" w:styleId="12314">
    <w:name w:val="無清單12314"/>
    <w:next w:val="NoList"/>
    <w:uiPriority w:val="99"/>
    <w:semiHidden/>
    <w:unhideWhenUsed/>
    <w:rsid w:val="00EB7675"/>
  </w:style>
  <w:style w:type="numbering" w:customStyle="1" w:styleId="111314">
    <w:name w:val="無清單111314"/>
    <w:next w:val="NoList"/>
    <w:uiPriority w:val="99"/>
    <w:semiHidden/>
    <w:unhideWhenUsed/>
    <w:rsid w:val="00EB7675"/>
  </w:style>
  <w:style w:type="numbering" w:customStyle="1" w:styleId="NoList12124">
    <w:name w:val="No List12124"/>
    <w:next w:val="NoList"/>
    <w:uiPriority w:val="99"/>
    <w:semiHidden/>
    <w:unhideWhenUsed/>
    <w:rsid w:val="00EB7675"/>
  </w:style>
  <w:style w:type="numbering" w:customStyle="1" w:styleId="111241">
    <w:name w:val="リストなし11124"/>
    <w:next w:val="NoList"/>
    <w:uiPriority w:val="99"/>
    <w:semiHidden/>
    <w:unhideWhenUsed/>
    <w:rsid w:val="00EB7675"/>
  </w:style>
  <w:style w:type="numbering" w:customStyle="1" w:styleId="111242">
    <w:name w:val="无列表11124"/>
    <w:next w:val="NoList"/>
    <w:semiHidden/>
    <w:rsid w:val="00EB7675"/>
  </w:style>
  <w:style w:type="numbering" w:customStyle="1" w:styleId="NoList21124">
    <w:name w:val="No List21124"/>
    <w:next w:val="NoList"/>
    <w:semiHidden/>
    <w:rsid w:val="00EB7675"/>
  </w:style>
  <w:style w:type="numbering" w:customStyle="1" w:styleId="NoList31124">
    <w:name w:val="No List31124"/>
    <w:next w:val="NoList"/>
    <w:uiPriority w:val="99"/>
    <w:semiHidden/>
    <w:rsid w:val="00EB7675"/>
  </w:style>
  <w:style w:type="numbering" w:customStyle="1" w:styleId="NoList111124">
    <w:name w:val="No List111124"/>
    <w:next w:val="NoList"/>
    <w:uiPriority w:val="99"/>
    <w:semiHidden/>
    <w:unhideWhenUsed/>
    <w:rsid w:val="00EB7675"/>
  </w:style>
  <w:style w:type="numbering" w:customStyle="1" w:styleId="12124">
    <w:name w:val="無清單12124"/>
    <w:next w:val="NoList"/>
    <w:uiPriority w:val="99"/>
    <w:semiHidden/>
    <w:unhideWhenUsed/>
    <w:rsid w:val="00EB7675"/>
  </w:style>
  <w:style w:type="numbering" w:customStyle="1" w:styleId="111124">
    <w:name w:val="無清單111124"/>
    <w:next w:val="NoList"/>
    <w:uiPriority w:val="99"/>
    <w:semiHidden/>
    <w:unhideWhenUsed/>
    <w:rsid w:val="00EB7675"/>
  </w:style>
  <w:style w:type="numbering" w:customStyle="1" w:styleId="NoList524">
    <w:name w:val="No List524"/>
    <w:next w:val="NoList"/>
    <w:uiPriority w:val="99"/>
    <w:semiHidden/>
    <w:unhideWhenUsed/>
    <w:rsid w:val="00EB7675"/>
  </w:style>
  <w:style w:type="numbering" w:customStyle="1" w:styleId="NoList1324">
    <w:name w:val="No List1324"/>
    <w:next w:val="NoList"/>
    <w:uiPriority w:val="99"/>
    <w:semiHidden/>
    <w:unhideWhenUsed/>
    <w:rsid w:val="00EB7675"/>
  </w:style>
  <w:style w:type="numbering" w:customStyle="1" w:styleId="12242">
    <w:name w:val="リストなし1224"/>
    <w:next w:val="NoList"/>
    <w:uiPriority w:val="99"/>
    <w:semiHidden/>
    <w:unhideWhenUsed/>
    <w:rsid w:val="00EB7675"/>
  </w:style>
  <w:style w:type="numbering" w:customStyle="1" w:styleId="12251">
    <w:name w:val="无列表1225"/>
    <w:next w:val="NoList"/>
    <w:semiHidden/>
    <w:rsid w:val="00EB7675"/>
  </w:style>
  <w:style w:type="numbering" w:customStyle="1" w:styleId="NoList2224">
    <w:name w:val="No List2224"/>
    <w:next w:val="NoList"/>
    <w:semiHidden/>
    <w:rsid w:val="00EB7675"/>
  </w:style>
  <w:style w:type="numbering" w:customStyle="1" w:styleId="NoList3224">
    <w:name w:val="No List3224"/>
    <w:next w:val="NoList"/>
    <w:uiPriority w:val="99"/>
    <w:semiHidden/>
    <w:rsid w:val="00EB7675"/>
  </w:style>
  <w:style w:type="numbering" w:customStyle="1" w:styleId="NoList11224">
    <w:name w:val="No List11224"/>
    <w:next w:val="NoList"/>
    <w:uiPriority w:val="99"/>
    <w:semiHidden/>
    <w:unhideWhenUsed/>
    <w:rsid w:val="00EB7675"/>
  </w:style>
  <w:style w:type="numbering" w:customStyle="1" w:styleId="1324">
    <w:name w:val="無清單1324"/>
    <w:next w:val="NoList"/>
    <w:uiPriority w:val="99"/>
    <w:semiHidden/>
    <w:unhideWhenUsed/>
    <w:rsid w:val="00EB7675"/>
  </w:style>
  <w:style w:type="numbering" w:customStyle="1" w:styleId="11224">
    <w:name w:val="無清單11224"/>
    <w:next w:val="NoList"/>
    <w:uiPriority w:val="99"/>
    <w:semiHidden/>
    <w:unhideWhenUsed/>
    <w:rsid w:val="00EB7675"/>
  </w:style>
  <w:style w:type="numbering" w:customStyle="1" w:styleId="2124">
    <w:name w:val="无列表2124"/>
    <w:next w:val="NoList"/>
    <w:uiPriority w:val="99"/>
    <w:semiHidden/>
    <w:unhideWhenUsed/>
    <w:rsid w:val="00EB7675"/>
  </w:style>
  <w:style w:type="numbering" w:customStyle="1" w:styleId="NoList111224">
    <w:name w:val="No List111224"/>
    <w:next w:val="NoList"/>
    <w:uiPriority w:val="99"/>
    <w:semiHidden/>
    <w:unhideWhenUsed/>
    <w:rsid w:val="00EB7675"/>
  </w:style>
  <w:style w:type="numbering" w:customStyle="1" w:styleId="NoList74">
    <w:name w:val="No List74"/>
    <w:next w:val="NoList"/>
    <w:uiPriority w:val="99"/>
    <w:semiHidden/>
    <w:unhideWhenUsed/>
    <w:rsid w:val="00EB7675"/>
  </w:style>
  <w:style w:type="numbering" w:customStyle="1" w:styleId="NoList154">
    <w:name w:val="No List154"/>
    <w:next w:val="NoList"/>
    <w:uiPriority w:val="99"/>
    <w:semiHidden/>
    <w:unhideWhenUsed/>
    <w:rsid w:val="00EB7675"/>
  </w:style>
  <w:style w:type="numbering" w:customStyle="1" w:styleId="1441">
    <w:name w:val="リストなし144"/>
    <w:next w:val="NoList"/>
    <w:uiPriority w:val="99"/>
    <w:semiHidden/>
    <w:unhideWhenUsed/>
    <w:rsid w:val="00EB7675"/>
  </w:style>
  <w:style w:type="numbering" w:customStyle="1" w:styleId="1442">
    <w:name w:val="无列表144"/>
    <w:next w:val="NoList"/>
    <w:semiHidden/>
    <w:rsid w:val="00EB7675"/>
  </w:style>
  <w:style w:type="numbering" w:customStyle="1" w:styleId="NoList244">
    <w:name w:val="No List244"/>
    <w:next w:val="NoList"/>
    <w:semiHidden/>
    <w:rsid w:val="00EB7675"/>
  </w:style>
  <w:style w:type="numbering" w:customStyle="1" w:styleId="NoList344">
    <w:name w:val="No List344"/>
    <w:next w:val="NoList"/>
    <w:uiPriority w:val="99"/>
    <w:semiHidden/>
    <w:rsid w:val="00EB7675"/>
  </w:style>
  <w:style w:type="numbering" w:customStyle="1" w:styleId="NoList1154">
    <w:name w:val="No List1154"/>
    <w:next w:val="NoList"/>
    <w:uiPriority w:val="99"/>
    <w:semiHidden/>
    <w:unhideWhenUsed/>
    <w:rsid w:val="00EB7675"/>
  </w:style>
  <w:style w:type="numbering" w:customStyle="1" w:styleId="1540">
    <w:name w:val="無清單154"/>
    <w:next w:val="NoList"/>
    <w:uiPriority w:val="99"/>
    <w:semiHidden/>
    <w:unhideWhenUsed/>
    <w:rsid w:val="00EB7675"/>
  </w:style>
  <w:style w:type="numbering" w:customStyle="1" w:styleId="11440">
    <w:name w:val="無清單1144"/>
    <w:next w:val="NoList"/>
    <w:uiPriority w:val="99"/>
    <w:semiHidden/>
    <w:unhideWhenUsed/>
    <w:rsid w:val="00EB7675"/>
  </w:style>
  <w:style w:type="numbering" w:customStyle="1" w:styleId="NoList434">
    <w:name w:val="No List434"/>
    <w:next w:val="NoList"/>
    <w:uiPriority w:val="99"/>
    <w:semiHidden/>
    <w:unhideWhenUsed/>
    <w:rsid w:val="00EB7675"/>
  </w:style>
  <w:style w:type="numbering" w:customStyle="1" w:styleId="NoList1244">
    <w:name w:val="No List1244"/>
    <w:next w:val="NoList"/>
    <w:uiPriority w:val="99"/>
    <w:semiHidden/>
    <w:unhideWhenUsed/>
    <w:rsid w:val="00EB7675"/>
  </w:style>
  <w:style w:type="numbering" w:customStyle="1" w:styleId="11441">
    <w:name w:val="リストなし1144"/>
    <w:next w:val="NoList"/>
    <w:uiPriority w:val="99"/>
    <w:semiHidden/>
    <w:unhideWhenUsed/>
    <w:rsid w:val="00EB7675"/>
  </w:style>
  <w:style w:type="numbering" w:customStyle="1" w:styleId="11442">
    <w:name w:val="无列表1144"/>
    <w:next w:val="NoList"/>
    <w:semiHidden/>
    <w:rsid w:val="00EB7675"/>
  </w:style>
  <w:style w:type="numbering" w:customStyle="1" w:styleId="NoList2144">
    <w:name w:val="No List2144"/>
    <w:next w:val="NoList"/>
    <w:semiHidden/>
    <w:rsid w:val="00EB7675"/>
  </w:style>
  <w:style w:type="numbering" w:customStyle="1" w:styleId="NoList3144">
    <w:name w:val="No List3144"/>
    <w:next w:val="NoList"/>
    <w:uiPriority w:val="99"/>
    <w:semiHidden/>
    <w:rsid w:val="00EB7675"/>
  </w:style>
  <w:style w:type="numbering" w:customStyle="1" w:styleId="NoList11144">
    <w:name w:val="No List11144"/>
    <w:next w:val="NoList"/>
    <w:uiPriority w:val="99"/>
    <w:semiHidden/>
    <w:unhideWhenUsed/>
    <w:rsid w:val="00EB7675"/>
  </w:style>
  <w:style w:type="numbering" w:customStyle="1" w:styleId="1244">
    <w:name w:val="無清單1244"/>
    <w:next w:val="NoList"/>
    <w:uiPriority w:val="99"/>
    <w:semiHidden/>
    <w:unhideWhenUsed/>
    <w:rsid w:val="00EB7675"/>
  </w:style>
  <w:style w:type="numbering" w:customStyle="1" w:styleId="11144">
    <w:name w:val="無清單11144"/>
    <w:next w:val="NoList"/>
    <w:uiPriority w:val="99"/>
    <w:semiHidden/>
    <w:unhideWhenUsed/>
    <w:rsid w:val="00EB7675"/>
  </w:style>
  <w:style w:type="numbering" w:customStyle="1" w:styleId="234">
    <w:name w:val="无列表234"/>
    <w:next w:val="NoList"/>
    <w:uiPriority w:val="99"/>
    <w:semiHidden/>
    <w:unhideWhenUsed/>
    <w:rsid w:val="00EB7675"/>
  </w:style>
  <w:style w:type="numbering" w:customStyle="1" w:styleId="NoList12134">
    <w:name w:val="No List12134"/>
    <w:next w:val="NoList"/>
    <w:uiPriority w:val="99"/>
    <w:semiHidden/>
    <w:unhideWhenUsed/>
    <w:rsid w:val="00EB7675"/>
  </w:style>
  <w:style w:type="numbering" w:customStyle="1" w:styleId="111340">
    <w:name w:val="リストなし11134"/>
    <w:next w:val="NoList"/>
    <w:uiPriority w:val="99"/>
    <w:semiHidden/>
    <w:unhideWhenUsed/>
    <w:rsid w:val="00EB7675"/>
  </w:style>
  <w:style w:type="numbering" w:customStyle="1" w:styleId="111341">
    <w:name w:val="无列表11134"/>
    <w:next w:val="NoList"/>
    <w:semiHidden/>
    <w:rsid w:val="00EB7675"/>
  </w:style>
  <w:style w:type="numbering" w:customStyle="1" w:styleId="NoList21134">
    <w:name w:val="No List21134"/>
    <w:next w:val="NoList"/>
    <w:semiHidden/>
    <w:rsid w:val="00EB7675"/>
  </w:style>
  <w:style w:type="numbering" w:customStyle="1" w:styleId="NoList31134">
    <w:name w:val="No List31134"/>
    <w:next w:val="NoList"/>
    <w:uiPriority w:val="99"/>
    <w:semiHidden/>
    <w:rsid w:val="00EB7675"/>
  </w:style>
  <w:style w:type="numbering" w:customStyle="1" w:styleId="NoList111134">
    <w:name w:val="No List111134"/>
    <w:next w:val="NoList"/>
    <w:uiPriority w:val="99"/>
    <w:semiHidden/>
    <w:unhideWhenUsed/>
    <w:rsid w:val="00EB7675"/>
  </w:style>
  <w:style w:type="numbering" w:customStyle="1" w:styleId="12134">
    <w:name w:val="無清單12134"/>
    <w:next w:val="NoList"/>
    <w:uiPriority w:val="99"/>
    <w:semiHidden/>
    <w:unhideWhenUsed/>
    <w:rsid w:val="00EB7675"/>
  </w:style>
  <w:style w:type="numbering" w:customStyle="1" w:styleId="111134">
    <w:name w:val="無清單111134"/>
    <w:next w:val="NoList"/>
    <w:uiPriority w:val="99"/>
    <w:semiHidden/>
    <w:unhideWhenUsed/>
    <w:rsid w:val="00EB7675"/>
  </w:style>
  <w:style w:type="numbering" w:customStyle="1" w:styleId="NoList534">
    <w:name w:val="No List534"/>
    <w:next w:val="NoList"/>
    <w:uiPriority w:val="99"/>
    <w:semiHidden/>
    <w:unhideWhenUsed/>
    <w:rsid w:val="00EB7675"/>
  </w:style>
  <w:style w:type="numbering" w:customStyle="1" w:styleId="NoList1334">
    <w:name w:val="No List1334"/>
    <w:next w:val="NoList"/>
    <w:uiPriority w:val="99"/>
    <w:semiHidden/>
    <w:unhideWhenUsed/>
    <w:rsid w:val="00EB7675"/>
  </w:style>
  <w:style w:type="numbering" w:customStyle="1" w:styleId="12341">
    <w:name w:val="リストなし1234"/>
    <w:next w:val="NoList"/>
    <w:uiPriority w:val="99"/>
    <w:semiHidden/>
    <w:unhideWhenUsed/>
    <w:rsid w:val="00EB7675"/>
  </w:style>
  <w:style w:type="numbering" w:customStyle="1" w:styleId="12342">
    <w:name w:val="无列表1234"/>
    <w:next w:val="NoList"/>
    <w:semiHidden/>
    <w:rsid w:val="00EB7675"/>
  </w:style>
  <w:style w:type="numbering" w:customStyle="1" w:styleId="NoList2234">
    <w:name w:val="No List2234"/>
    <w:next w:val="NoList"/>
    <w:semiHidden/>
    <w:rsid w:val="00EB7675"/>
  </w:style>
  <w:style w:type="numbering" w:customStyle="1" w:styleId="NoList3234">
    <w:name w:val="No List3234"/>
    <w:next w:val="NoList"/>
    <w:uiPriority w:val="99"/>
    <w:semiHidden/>
    <w:rsid w:val="00EB7675"/>
  </w:style>
  <w:style w:type="numbering" w:customStyle="1" w:styleId="NoList11234">
    <w:name w:val="No List11234"/>
    <w:next w:val="NoList"/>
    <w:uiPriority w:val="99"/>
    <w:semiHidden/>
    <w:unhideWhenUsed/>
    <w:rsid w:val="00EB7675"/>
  </w:style>
  <w:style w:type="numbering" w:customStyle="1" w:styleId="1334">
    <w:name w:val="無清單1334"/>
    <w:next w:val="NoList"/>
    <w:uiPriority w:val="99"/>
    <w:semiHidden/>
    <w:unhideWhenUsed/>
    <w:rsid w:val="00EB7675"/>
  </w:style>
  <w:style w:type="numbering" w:customStyle="1" w:styleId="11234">
    <w:name w:val="無清單11234"/>
    <w:next w:val="NoList"/>
    <w:uiPriority w:val="99"/>
    <w:semiHidden/>
    <w:unhideWhenUsed/>
    <w:rsid w:val="00EB7675"/>
  </w:style>
  <w:style w:type="numbering" w:customStyle="1" w:styleId="2134">
    <w:name w:val="无列表2134"/>
    <w:next w:val="NoList"/>
    <w:uiPriority w:val="99"/>
    <w:semiHidden/>
    <w:unhideWhenUsed/>
    <w:rsid w:val="00EB7675"/>
  </w:style>
  <w:style w:type="numbering" w:customStyle="1" w:styleId="NoList12224">
    <w:name w:val="No List12224"/>
    <w:next w:val="NoList"/>
    <w:uiPriority w:val="99"/>
    <w:semiHidden/>
    <w:unhideWhenUsed/>
    <w:rsid w:val="00EB7675"/>
  </w:style>
  <w:style w:type="numbering" w:customStyle="1" w:styleId="112240">
    <w:name w:val="リストなし11224"/>
    <w:next w:val="NoList"/>
    <w:uiPriority w:val="99"/>
    <w:semiHidden/>
    <w:unhideWhenUsed/>
    <w:rsid w:val="00EB7675"/>
  </w:style>
  <w:style w:type="numbering" w:customStyle="1" w:styleId="112241">
    <w:name w:val="无列表11224"/>
    <w:next w:val="NoList"/>
    <w:semiHidden/>
    <w:rsid w:val="00EB7675"/>
  </w:style>
  <w:style w:type="numbering" w:customStyle="1" w:styleId="NoList21224">
    <w:name w:val="No List21224"/>
    <w:next w:val="NoList"/>
    <w:semiHidden/>
    <w:rsid w:val="00EB7675"/>
  </w:style>
  <w:style w:type="numbering" w:customStyle="1" w:styleId="NoList31224">
    <w:name w:val="No List31224"/>
    <w:next w:val="NoList"/>
    <w:uiPriority w:val="99"/>
    <w:semiHidden/>
    <w:rsid w:val="00EB7675"/>
  </w:style>
  <w:style w:type="numbering" w:customStyle="1" w:styleId="NoList111234">
    <w:name w:val="No List111234"/>
    <w:next w:val="NoList"/>
    <w:uiPriority w:val="99"/>
    <w:semiHidden/>
    <w:unhideWhenUsed/>
    <w:rsid w:val="00EB7675"/>
  </w:style>
  <w:style w:type="numbering" w:customStyle="1" w:styleId="12224">
    <w:name w:val="無清單12224"/>
    <w:next w:val="NoList"/>
    <w:uiPriority w:val="99"/>
    <w:semiHidden/>
    <w:unhideWhenUsed/>
    <w:rsid w:val="00EB7675"/>
  </w:style>
  <w:style w:type="numbering" w:customStyle="1" w:styleId="111224">
    <w:name w:val="無清單111224"/>
    <w:next w:val="NoList"/>
    <w:uiPriority w:val="99"/>
    <w:semiHidden/>
    <w:unhideWhenUsed/>
    <w:rsid w:val="00EB7675"/>
  </w:style>
  <w:style w:type="numbering" w:customStyle="1" w:styleId="NoList83">
    <w:name w:val="No List83"/>
    <w:next w:val="NoList"/>
    <w:uiPriority w:val="99"/>
    <w:semiHidden/>
    <w:unhideWhenUsed/>
    <w:rsid w:val="00EB7675"/>
  </w:style>
  <w:style w:type="numbering" w:customStyle="1" w:styleId="NoList163">
    <w:name w:val="No List163"/>
    <w:next w:val="NoList"/>
    <w:uiPriority w:val="99"/>
    <w:semiHidden/>
    <w:unhideWhenUsed/>
    <w:rsid w:val="00EB7675"/>
  </w:style>
  <w:style w:type="numbering" w:customStyle="1" w:styleId="1532">
    <w:name w:val="リストなし153"/>
    <w:next w:val="NoList"/>
    <w:uiPriority w:val="99"/>
    <w:semiHidden/>
    <w:unhideWhenUsed/>
    <w:rsid w:val="00EB7675"/>
  </w:style>
  <w:style w:type="numbering" w:customStyle="1" w:styleId="1533">
    <w:name w:val="无列表153"/>
    <w:next w:val="NoList"/>
    <w:semiHidden/>
    <w:rsid w:val="00EB7675"/>
  </w:style>
  <w:style w:type="numbering" w:customStyle="1" w:styleId="NoList253">
    <w:name w:val="No List253"/>
    <w:next w:val="NoList"/>
    <w:semiHidden/>
    <w:rsid w:val="00EB7675"/>
  </w:style>
  <w:style w:type="numbering" w:customStyle="1" w:styleId="NoList353">
    <w:name w:val="No List353"/>
    <w:next w:val="NoList"/>
    <w:uiPriority w:val="99"/>
    <w:semiHidden/>
    <w:rsid w:val="00EB7675"/>
  </w:style>
  <w:style w:type="numbering" w:customStyle="1" w:styleId="NoList1163">
    <w:name w:val="No List1163"/>
    <w:next w:val="NoList"/>
    <w:uiPriority w:val="99"/>
    <w:semiHidden/>
    <w:unhideWhenUsed/>
    <w:rsid w:val="00EB7675"/>
  </w:style>
  <w:style w:type="numbering" w:customStyle="1" w:styleId="1630">
    <w:name w:val="無清單163"/>
    <w:next w:val="NoList"/>
    <w:uiPriority w:val="99"/>
    <w:semiHidden/>
    <w:unhideWhenUsed/>
    <w:rsid w:val="00EB7675"/>
  </w:style>
  <w:style w:type="numbering" w:customStyle="1" w:styleId="11530">
    <w:name w:val="無清單1153"/>
    <w:next w:val="NoList"/>
    <w:uiPriority w:val="99"/>
    <w:semiHidden/>
    <w:unhideWhenUsed/>
    <w:rsid w:val="00EB7675"/>
  </w:style>
  <w:style w:type="numbering" w:customStyle="1" w:styleId="NoList443">
    <w:name w:val="No List443"/>
    <w:next w:val="NoList"/>
    <w:uiPriority w:val="99"/>
    <w:semiHidden/>
    <w:unhideWhenUsed/>
    <w:rsid w:val="00EB7675"/>
  </w:style>
  <w:style w:type="numbering" w:customStyle="1" w:styleId="NoList1253">
    <w:name w:val="No List1253"/>
    <w:next w:val="NoList"/>
    <w:uiPriority w:val="99"/>
    <w:semiHidden/>
    <w:unhideWhenUsed/>
    <w:rsid w:val="00EB7675"/>
  </w:style>
  <w:style w:type="numbering" w:customStyle="1" w:styleId="11531">
    <w:name w:val="リストなし1153"/>
    <w:next w:val="NoList"/>
    <w:uiPriority w:val="99"/>
    <w:semiHidden/>
    <w:unhideWhenUsed/>
    <w:rsid w:val="00EB7675"/>
  </w:style>
  <w:style w:type="numbering" w:customStyle="1" w:styleId="11532">
    <w:name w:val="无列表1153"/>
    <w:next w:val="NoList"/>
    <w:semiHidden/>
    <w:rsid w:val="00EB7675"/>
  </w:style>
  <w:style w:type="numbering" w:customStyle="1" w:styleId="NoList2153">
    <w:name w:val="No List2153"/>
    <w:next w:val="NoList"/>
    <w:semiHidden/>
    <w:rsid w:val="00EB7675"/>
  </w:style>
  <w:style w:type="numbering" w:customStyle="1" w:styleId="NoList3153">
    <w:name w:val="No List3153"/>
    <w:next w:val="NoList"/>
    <w:uiPriority w:val="99"/>
    <w:semiHidden/>
    <w:rsid w:val="00EB7675"/>
  </w:style>
  <w:style w:type="numbering" w:customStyle="1" w:styleId="NoList11153">
    <w:name w:val="No List11153"/>
    <w:next w:val="NoList"/>
    <w:uiPriority w:val="99"/>
    <w:semiHidden/>
    <w:unhideWhenUsed/>
    <w:rsid w:val="00EB7675"/>
  </w:style>
  <w:style w:type="numbering" w:customStyle="1" w:styleId="1253">
    <w:name w:val="無清單1253"/>
    <w:next w:val="NoList"/>
    <w:uiPriority w:val="99"/>
    <w:semiHidden/>
    <w:unhideWhenUsed/>
    <w:rsid w:val="00EB7675"/>
  </w:style>
  <w:style w:type="numbering" w:customStyle="1" w:styleId="11153">
    <w:name w:val="無清單11153"/>
    <w:next w:val="NoList"/>
    <w:uiPriority w:val="99"/>
    <w:semiHidden/>
    <w:unhideWhenUsed/>
    <w:rsid w:val="00EB7675"/>
  </w:style>
  <w:style w:type="numbering" w:customStyle="1" w:styleId="243">
    <w:name w:val="无列表243"/>
    <w:next w:val="NoList"/>
    <w:uiPriority w:val="99"/>
    <w:semiHidden/>
    <w:unhideWhenUsed/>
    <w:rsid w:val="00EB7675"/>
  </w:style>
  <w:style w:type="numbering" w:customStyle="1" w:styleId="NoList12143">
    <w:name w:val="No List12143"/>
    <w:next w:val="NoList"/>
    <w:uiPriority w:val="99"/>
    <w:semiHidden/>
    <w:unhideWhenUsed/>
    <w:rsid w:val="00EB7675"/>
  </w:style>
  <w:style w:type="numbering" w:customStyle="1" w:styleId="111430">
    <w:name w:val="リストなし11143"/>
    <w:next w:val="NoList"/>
    <w:uiPriority w:val="99"/>
    <w:semiHidden/>
    <w:unhideWhenUsed/>
    <w:rsid w:val="00EB7675"/>
  </w:style>
  <w:style w:type="numbering" w:customStyle="1" w:styleId="111431">
    <w:name w:val="无列表11143"/>
    <w:next w:val="NoList"/>
    <w:semiHidden/>
    <w:rsid w:val="00EB7675"/>
  </w:style>
  <w:style w:type="numbering" w:customStyle="1" w:styleId="NoList21143">
    <w:name w:val="No List21143"/>
    <w:next w:val="NoList"/>
    <w:semiHidden/>
    <w:rsid w:val="00EB7675"/>
  </w:style>
  <w:style w:type="numbering" w:customStyle="1" w:styleId="NoList31143">
    <w:name w:val="No List31143"/>
    <w:next w:val="NoList"/>
    <w:uiPriority w:val="99"/>
    <w:semiHidden/>
    <w:rsid w:val="00EB7675"/>
  </w:style>
  <w:style w:type="numbering" w:customStyle="1" w:styleId="NoList111143">
    <w:name w:val="No List111143"/>
    <w:next w:val="NoList"/>
    <w:uiPriority w:val="99"/>
    <w:semiHidden/>
    <w:unhideWhenUsed/>
    <w:rsid w:val="00EB7675"/>
  </w:style>
  <w:style w:type="numbering" w:customStyle="1" w:styleId="121430">
    <w:name w:val="無清單12143"/>
    <w:next w:val="NoList"/>
    <w:uiPriority w:val="99"/>
    <w:semiHidden/>
    <w:unhideWhenUsed/>
    <w:rsid w:val="00EB7675"/>
  </w:style>
  <w:style w:type="numbering" w:customStyle="1" w:styleId="1111430">
    <w:name w:val="無清單111143"/>
    <w:next w:val="NoList"/>
    <w:uiPriority w:val="99"/>
    <w:semiHidden/>
    <w:unhideWhenUsed/>
    <w:rsid w:val="00EB7675"/>
  </w:style>
  <w:style w:type="numbering" w:customStyle="1" w:styleId="NoList543">
    <w:name w:val="No List543"/>
    <w:next w:val="NoList"/>
    <w:uiPriority w:val="99"/>
    <w:semiHidden/>
    <w:unhideWhenUsed/>
    <w:rsid w:val="00EB7675"/>
  </w:style>
  <w:style w:type="numbering" w:customStyle="1" w:styleId="NoList1343">
    <w:name w:val="No List1343"/>
    <w:next w:val="NoList"/>
    <w:uiPriority w:val="99"/>
    <w:semiHidden/>
    <w:unhideWhenUsed/>
    <w:rsid w:val="00EB7675"/>
  </w:style>
  <w:style w:type="numbering" w:customStyle="1" w:styleId="12431">
    <w:name w:val="リストなし1243"/>
    <w:next w:val="NoList"/>
    <w:uiPriority w:val="99"/>
    <w:semiHidden/>
    <w:unhideWhenUsed/>
    <w:rsid w:val="00EB7675"/>
  </w:style>
  <w:style w:type="numbering" w:customStyle="1" w:styleId="12432">
    <w:name w:val="无列表1243"/>
    <w:next w:val="NoList"/>
    <w:semiHidden/>
    <w:rsid w:val="00EB7675"/>
  </w:style>
  <w:style w:type="numbering" w:customStyle="1" w:styleId="NoList2243">
    <w:name w:val="No List2243"/>
    <w:next w:val="NoList"/>
    <w:semiHidden/>
    <w:rsid w:val="00EB7675"/>
  </w:style>
  <w:style w:type="numbering" w:customStyle="1" w:styleId="NoList3243">
    <w:name w:val="No List3243"/>
    <w:next w:val="NoList"/>
    <w:uiPriority w:val="99"/>
    <w:semiHidden/>
    <w:rsid w:val="00EB7675"/>
  </w:style>
  <w:style w:type="numbering" w:customStyle="1" w:styleId="NoList11243">
    <w:name w:val="No List11243"/>
    <w:next w:val="NoList"/>
    <w:uiPriority w:val="99"/>
    <w:semiHidden/>
    <w:unhideWhenUsed/>
    <w:rsid w:val="00EB7675"/>
  </w:style>
  <w:style w:type="numbering" w:customStyle="1" w:styleId="13430">
    <w:name w:val="無清單1343"/>
    <w:next w:val="NoList"/>
    <w:uiPriority w:val="99"/>
    <w:semiHidden/>
    <w:unhideWhenUsed/>
    <w:rsid w:val="00EB7675"/>
  </w:style>
  <w:style w:type="numbering" w:customStyle="1" w:styleId="11243">
    <w:name w:val="無清單11243"/>
    <w:next w:val="NoList"/>
    <w:uiPriority w:val="99"/>
    <w:semiHidden/>
    <w:unhideWhenUsed/>
    <w:rsid w:val="00EB7675"/>
  </w:style>
  <w:style w:type="numbering" w:customStyle="1" w:styleId="2143">
    <w:name w:val="无列表2143"/>
    <w:next w:val="NoList"/>
    <w:uiPriority w:val="99"/>
    <w:semiHidden/>
    <w:unhideWhenUsed/>
    <w:rsid w:val="00EB7675"/>
  </w:style>
  <w:style w:type="numbering" w:customStyle="1" w:styleId="NoList12233">
    <w:name w:val="No List12233"/>
    <w:next w:val="NoList"/>
    <w:uiPriority w:val="99"/>
    <w:semiHidden/>
    <w:unhideWhenUsed/>
    <w:rsid w:val="00EB7675"/>
  </w:style>
  <w:style w:type="numbering" w:customStyle="1" w:styleId="112330">
    <w:name w:val="リストなし11233"/>
    <w:next w:val="NoList"/>
    <w:uiPriority w:val="99"/>
    <w:semiHidden/>
    <w:unhideWhenUsed/>
    <w:rsid w:val="00EB7675"/>
  </w:style>
  <w:style w:type="numbering" w:customStyle="1" w:styleId="112331">
    <w:name w:val="无列表11233"/>
    <w:next w:val="NoList"/>
    <w:semiHidden/>
    <w:rsid w:val="00EB7675"/>
  </w:style>
  <w:style w:type="numbering" w:customStyle="1" w:styleId="NoList21233">
    <w:name w:val="No List21233"/>
    <w:next w:val="NoList"/>
    <w:semiHidden/>
    <w:rsid w:val="00EB7675"/>
  </w:style>
  <w:style w:type="numbering" w:customStyle="1" w:styleId="NoList31233">
    <w:name w:val="No List31233"/>
    <w:next w:val="NoList"/>
    <w:uiPriority w:val="99"/>
    <w:semiHidden/>
    <w:rsid w:val="00EB7675"/>
  </w:style>
  <w:style w:type="numbering" w:customStyle="1" w:styleId="NoList111243">
    <w:name w:val="No List111243"/>
    <w:next w:val="NoList"/>
    <w:uiPriority w:val="99"/>
    <w:semiHidden/>
    <w:unhideWhenUsed/>
    <w:rsid w:val="00EB7675"/>
  </w:style>
  <w:style w:type="numbering" w:customStyle="1" w:styleId="12233">
    <w:name w:val="無清單12233"/>
    <w:next w:val="NoList"/>
    <w:uiPriority w:val="99"/>
    <w:semiHidden/>
    <w:unhideWhenUsed/>
    <w:rsid w:val="00EB7675"/>
  </w:style>
  <w:style w:type="numbering" w:customStyle="1" w:styleId="1112330">
    <w:name w:val="無清單111233"/>
    <w:next w:val="NoList"/>
    <w:uiPriority w:val="99"/>
    <w:semiHidden/>
    <w:unhideWhenUsed/>
    <w:rsid w:val="00EB7675"/>
  </w:style>
  <w:style w:type="numbering" w:customStyle="1" w:styleId="NoList622">
    <w:name w:val="No List622"/>
    <w:next w:val="NoList"/>
    <w:uiPriority w:val="99"/>
    <w:semiHidden/>
    <w:unhideWhenUsed/>
    <w:rsid w:val="00EB7675"/>
  </w:style>
  <w:style w:type="table" w:customStyle="1" w:styleId="TableGrid713">
    <w:name w:val="Table Grid7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B7675"/>
  </w:style>
  <w:style w:type="numbering" w:customStyle="1" w:styleId="13222">
    <w:name w:val="リストなし1322"/>
    <w:next w:val="NoList"/>
    <w:uiPriority w:val="99"/>
    <w:semiHidden/>
    <w:unhideWhenUsed/>
    <w:rsid w:val="00EB7675"/>
  </w:style>
  <w:style w:type="table" w:customStyle="1" w:styleId="TableGrid1313">
    <w:name w:val="Table Grid13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B7675"/>
  </w:style>
  <w:style w:type="table" w:customStyle="1" w:styleId="3313">
    <w:name w:val="网格型3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B7675"/>
  </w:style>
  <w:style w:type="numbering" w:customStyle="1" w:styleId="NoList3322">
    <w:name w:val="No List3322"/>
    <w:next w:val="NoList"/>
    <w:uiPriority w:val="99"/>
    <w:semiHidden/>
    <w:rsid w:val="00EB7675"/>
  </w:style>
  <w:style w:type="table" w:customStyle="1" w:styleId="TableGrid4313">
    <w:name w:val="Table Grid43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B7675"/>
  </w:style>
  <w:style w:type="numbering" w:customStyle="1" w:styleId="14220">
    <w:name w:val="無清單1422"/>
    <w:next w:val="NoList"/>
    <w:uiPriority w:val="99"/>
    <w:semiHidden/>
    <w:unhideWhenUsed/>
    <w:rsid w:val="00EB7675"/>
  </w:style>
  <w:style w:type="numbering" w:customStyle="1" w:styleId="113220">
    <w:name w:val="無清單11322"/>
    <w:next w:val="NoList"/>
    <w:uiPriority w:val="99"/>
    <w:semiHidden/>
    <w:unhideWhenUsed/>
    <w:rsid w:val="00EB7675"/>
  </w:style>
  <w:style w:type="table" w:customStyle="1" w:styleId="13133">
    <w:name w:val="表格格線13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B7675"/>
  </w:style>
  <w:style w:type="numbering" w:customStyle="1" w:styleId="NoList12322">
    <w:name w:val="No List12322"/>
    <w:next w:val="NoList"/>
    <w:uiPriority w:val="99"/>
    <w:semiHidden/>
    <w:unhideWhenUsed/>
    <w:rsid w:val="00EB7675"/>
  </w:style>
  <w:style w:type="numbering" w:customStyle="1" w:styleId="113221">
    <w:name w:val="リストなし11322"/>
    <w:next w:val="NoList"/>
    <w:uiPriority w:val="99"/>
    <w:semiHidden/>
    <w:unhideWhenUsed/>
    <w:rsid w:val="00EB7675"/>
  </w:style>
  <w:style w:type="numbering" w:customStyle="1" w:styleId="113222">
    <w:name w:val="无列表11322"/>
    <w:next w:val="NoList"/>
    <w:semiHidden/>
    <w:rsid w:val="00EB7675"/>
  </w:style>
  <w:style w:type="numbering" w:customStyle="1" w:styleId="NoList21322">
    <w:name w:val="No List21322"/>
    <w:next w:val="NoList"/>
    <w:semiHidden/>
    <w:rsid w:val="00EB7675"/>
  </w:style>
  <w:style w:type="numbering" w:customStyle="1" w:styleId="NoList31322">
    <w:name w:val="No List31322"/>
    <w:next w:val="NoList"/>
    <w:uiPriority w:val="99"/>
    <w:semiHidden/>
    <w:rsid w:val="00EB7675"/>
  </w:style>
  <w:style w:type="numbering" w:customStyle="1" w:styleId="NoList111322">
    <w:name w:val="No List111322"/>
    <w:next w:val="NoList"/>
    <w:uiPriority w:val="99"/>
    <w:semiHidden/>
    <w:unhideWhenUsed/>
    <w:rsid w:val="00EB7675"/>
  </w:style>
  <w:style w:type="numbering" w:customStyle="1" w:styleId="123220">
    <w:name w:val="無清單12322"/>
    <w:next w:val="NoList"/>
    <w:uiPriority w:val="99"/>
    <w:semiHidden/>
    <w:unhideWhenUsed/>
    <w:rsid w:val="00EB7675"/>
  </w:style>
  <w:style w:type="numbering" w:customStyle="1" w:styleId="1113220">
    <w:name w:val="無清單111322"/>
    <w:next w:val="NoList"/>
    <w:uiPriority w:val="99"/>
    <w:semiHidden/>
    <w:unhideWhenUsed/>
    <w:rsid w:val="00EB7675"/>
  </w:style>
  <w:style w:type="numbering" w:customStyle="1" w:styleId="NoList4123">
    <w:name w:val="No List4123"/>
    <w:next w:val="NoList"/>
    <w:uiPriority w:val="99"/>
    <w:semiHidden/>
    <w:unhideWhenUsed/>
    <w:rsid w:val="00EB7675"/>
  </w:style>
  <w:style w:type="table" w:customStyle="1" w:styleId="TableGrid5113">
    <w:name w:val="Table Grid5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B7675"/>
  </w:style>
  <w:style w:type="numbering" w:customStyle="1" w:styleId="1111231">
    <w:name w:val="リストなし111123"/>
    <w:next w:val="NoList"/>
    <w:uiPriority w:val="99"/>
    <w:semiHidden/>
    <w:unhideWhenUsed/>
    <w:rsid w:val="00EB7675"/>
  </w:style>
  <w:style w:type="numbering" w:customStyle="1" w:styleId="1111232">
    <w:name w:val="无列表111123"/>
    <w:next w:val="NoList"/>
    <w:semiHidden/>
    <w:rsid w:val="00EB7675"/>
  </w:style>
  <w:style w:type="numbering" w:customStyle="1" w:styleId="NoList211123">
    <w:name w:val="No List211123"/>
    <w:next w:val="NoList"/>
    <w:semiHidden/>
    <w:rsid w:val="00EB7675"/>
  </w:style>
  <w:style w:type="numbering" w:customStyle="1" w:styleId="NoList311123">
    <w:name w:val="No List311123"/>
    <w:next w:val="NoList"/>
    <w:uiPriority w:val="99"/>
    <w:semiHidden/>
    <w:rsid w:val="00EB7675"/>
  </w:style>
  <w:style w:type="numbering" w:customStyle="1" w:styleId="NoList1111123">
    <w:name w:val="No List1111123"/>
    <w:next w:val="NoList"/>
    <w:uiPriority w:val="99"/>
    <w:semiHidden/>
    <w:unhideWhenUsed/>
    <w:rsid w:val="00EB7675"/>
  </w:style>
  <w:style w:type="numbering" w:customStyle="1" w:styleId="121123">
    <w:name w:val="無清單121123"/>
    <w:next w:val="NoList"/>
    <w:uiPriority w:val="99"/>
    <w:semiHidden/>
    <w:unhideWhenUsed/>
    <w:rsid w:val="00EB7675"/>
  </w:style>
  <w:style w:type="numbering" w:customStyle="1" w:styleId="1111123">
    <w:name w:val="無清單1111123"/>
    <w:next w:val="NoList"/>
    <w:uiPriority w:val="99"/>
    <w:semiHidden/>
    <w:unhideWhenUsed/>
    <w:rsid w:val="00EB7675"/>
  </w:style>
  <w:style w:type="numbering" w:customStyle="1" w:styleId="NoList5122">
    <w:name w:val="No List5122"/>
    <w:next w:val="NoList"/>
    <w:uiPriority w:val="99"/>
    <w:semiHidden/>
    <w:unhideWhenUsed/>
    <w:rsid w:val="00EB7675"/>
  </w:style>
  <w:style w:type="table" w:customStyle="1" w:styleId="TableGrid6113">
    <w:name w:val="Table Grid61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B7675"/>
  </w:style>
  <w:style w:type="numbering" w:customStyle="1" w:styleId="121230">
    <w:name w:val="リストなし12123"/>
    <w:next w:val="NoList"/>
    <w:uiPriority w:val="99"/>
    <w:semiHidden/>
    <w:unhideWhenUsed/>
    <w:rsid w:val="00EB7675"/>
  </w:style>
  <w:style w:type="table" w:customStyle="1" w:styleId="TableGrid12113">
    <w:name w:val="Table Grid121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B7675"/>
  </w:style>
  <w:style w:type="table" w:customStyle="1" w:styleId="32113">
    <w:name w:val="网格型3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B7675"/>
  </w:style>
  <w:style w:type="numbering" w:customStyle="1" w:styleId="NoList32123">
    <w:name w:val="No List32123"/>
    <w:next w:val="NoList"/>
    <w:uiPriority w:val="99"/>
    <w:semiHidden/>
    <w:rsid w:val="00EB7675"/>
  </w:style>
  <w:style w:type="table" w:customStyle="1" w:styleId="TableGrid42113">
    <w:name w:val="Table Grid421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B7675"/>
  </w:style>
  <w:style w:type="numbering" w:customStyle="1" w:styleId="13123">
    <w:name w:val="無清單13123"/>
    <w:next w:val="NoList"/>
    <w:uiPriority w:val="99"/>
    <w:semiHidden/>
    <w:unhideWhenUsed/>
    <w:rsid w:val="00EB7675"/>
  </w:style>
  <w:style w:type="numbering" w:customStyle="1" w:styleId="112123">
    <w:name w:val="無清單112123"/>
    <w:next w:val="NoList"/>
    <w:uiPriority w:val="99"/>
    <w:semiHidden/>
    <w:unhideWhenUsed/>
    <w:rsid w:val="00EB7675"/>
  </w:style>
  <w:style w:type="table" w:customStyle="1" w:styleId="121133">
    <w:name w:val="表格格線121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B7675"/>
  </w:style>
  <w:style w:type="numbering" w:customStyle="1" w:styleId="NoList122123">
    <w:name w:val="No List122123"/>
    <w:next w:val="NoList"/>
    <w:uiPriority w:val="99"/>
    <w:semiHidden/>
    <w:unhideWhenUsed/>
    <w:rsid w:val="00EB7675"/>
  </w:style>
  <w:style w:type="numbering" w:customStyle="1" w:styleId="1121230">
    <w:name w:val="リストなし112123"/>
    <w:next w:val="NoList"/>
    <w:uiPriority w:val="99"/>
    <w:semiHidden/>
    <w:unhideWhenUsed/>
    <w:rsid w:val="00EB7675"/>
  </w:style>
  <w:style w:type="numbering" w:customStyle="1" w:styleId="1121231">
    <w:name w:val="无列表112123"/>
    <w:next w:val="NoList"/>
    <w:semiHidden/>
    <w:rsid w:val="00EB7675"/>
  </w:style>
  <w:style w:type="numbering" w:customStyle="1" w:styleId="NoList212123">
    <w:name w:val="No List212123"/>
    <w:next w:val="NoList"/>
    <w:semiHidden/>
    <w:rsid w:val="00EB7675"/>
  </w:style>
  <w:style w:type="numbering" w:customStyle="1" w:styleId="NoList312123">
    <w:name w:val="No List312123"/>
    <w:next w:val="NoList"/>
    <w:uiPriority w:val="99"/>
    <w:semiHidden/>
    <w:rsid w:val="00EB7675"/>
  </w:style>
  <w:style w:type="numbering" w:customStyle="1" w:styleId="NoList1112123">
    <w:name w:val="No List1112123"/>
    <w:next w:val="NoList"/>
    <w:uiPriority w:val="99"/>
    <w:semiHidden/>
    <w:unhideWhenUsed/>
    <w:rsid w:val="00EB7675"/>
  </w:style>
  <w:style w:type="numbering" w:customStyle="1" w:styleId="1221230">
    <w:name w:val="無清單122123"/>
    <w:next w:val="NoList"/>
    <w:uiPriority w:val="99"/>
    <w:semiHidden/>
    <w:unhideWhenUsed/>
    <w:rsid w:val="00EB7675"/>
  </w:style>
  <w:style w:type="numbering" w:customStyle="1" w:styleId="1112123">
    <w:name w:val="無清單1112123"/>
    <w:next w:val="NoList"/>
    <w:uiPriority w:val="99"/>
    <w:semiHidden/>
    <w:unhideWhenUsed/>
    <w:rsid w:val="00EB7675"/>
  </w:style>
  <w:style w:type="table" w:customStyle="1" w:styleId="TableGrid111113">
    <w:name w:val="Table Grid111113"/>
    <w:basedOn w:val="TableNormal"/>
    <w:next w:val="TableGrid"/>
    <w:uiPriority w:val="39"/>
    <w:rsid w:val="00EB76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B7675"/>
  </w:style>
  <w:style w:type="numbering" w:customStyle="1" w:styleId="131130">
    <w:name w:val="无列表13113"/>
    <w:next w:val="NoList"/>
    <w:semiHidden/>
    <w:rsid w:val="00EB7675"/>
  </w:style>
  <w:style w:type="numbering" w:customStyle="1" w:styleId="NoList113112">
    <w:name w:val="No List113112"/>
    <w:next w:val="NoList"/>
    <w:uiPriority w:val="99"/>
    <w:semiHidden/>
    <w:unhideWhenUsed/>
    <w:rsid w:val="00EB7675"/>
  </w:style>
  <w:style w:type="numbering" w:customStyle="1" w:styleId="NoList41113">
    <w:name w:val="No List41113"/>
    <w:next w:val="NoList"/>
    <w:uiPriority w:val="99"/>
    <w:semiHidden/>
    <w:unhideWhenUsed/>
    <w:rsid w:val="00EB7675"/>
  </w:style>
  <w:style w:type="numbering" w:customStyle="1" w:styleId="22113">
    <w:name w:val="无列表22113"/>
    <w:next w:val="NoList"/>
    <w:uiPriority w:val="99"/>
    <w:semiHidden/>
    <w:unhideWhenUsed/>
    <w:rsid w:val="00EB7675"/>
  </w:style>
  <w:style w:type="numbering" w:customStyle="1" w:styleId="NoList1211114">
    <w:name w:val="No List1211114"/>
    <w:next w:val="NoList"/>
    <w:uiPriority w:val="99"/>
    <w:semiHidden/>
    <w:unhideWhenUsed/>
    <w:rsid w:val="00EB7675"/>
  </w:style>
  <w:style w:type="numbering" w:customStyle="1" w:styleId="11111140">
    <w:name w:val="リストなし1111114"/>
    <w:next w:val="NoList"/>
    <w:uiPriority w:val="99"/>
    <w:semiHidden/>
    <w:unhideWhenUsed/>
    <w:rsid w:val="00EB7675"/>
  </w:style>
  <w:style w:type="numbering" w:customStyle="1" w:styleId="11111141">
    <w:name w:val="无列表1111114"/>
    <w:next w:val="NoList"/>
    <w:semiHidden/>
    <w:rsid w:val="00EB7675"/>
  </w:style>
  <w:style w:type="numbering" w:customStyle="1" w:styleId="NoList2111114">
    <w:name w:val="No List2111114"/>
    <w:next w:val="NoList"/>
    <w:semiHidden/>
    <w:rsid w:val="00EB7675"/>
  </w:style>
  <w:style w:type="numbering" w:customStyle="1" w:styleId="NoList3111114">
    <w:name w:val="No List3111114"/>
    <w:next w:val="NoList"/>
    <w:uiPriority w:val="99"/>
    <w:semiHidden/>
    <w:rsid w:val="00EB7675"/>
  </w:style>
  <w:style w:type="numbering" w:customStyle="1" w:styleId="NoList11111114">
    <w:name w:val="No List11111114"/>
    <w:next w:val="NoList"/>
    <w:uiPriority w:val="99"/>
    <w:semiHidden/>
    <w:unhideWhenUsed/>
    <w:rsid w:val="00EB7675"/>
  </w:style>
  <w:style w:type="numbering" w:customStyle="1" w:styleId="1211114">
    <w:name w:val="無清單1211114"/>
    <w:next w:val="NoList"/>
    <w:uiPriority w:val="99"/>
    <w:semiHidden/>
    <w:unhideWhenUsed/>
    <w:rsid w:val="00EB7675"/>
  </w:style>
  <w:style w:type="numbering" w:customStyle="1" w:styleId="11111114">
    <w:name w:val="無清單11111114"/>
    <w:next w:val="NoList"/>
    <w:uiPriority w:val="99"/>
    <w:semiHidden/>
    <w:unhideWhenUsed/>
    <w:rsid w:val="00EB7675"/>
  </w:style>
  <w:style w:type="numbering" w:customStyle="1" w:styleId="NoList131113">
    <w:name w:val="No List131113"/>
    <w:next w:val="NoList"/>
    <w:uiPriority w:val="99"/>
    <w:semiHidden/>
    <w:unhideWhenUsed/>
    <w:rsid w:val="00EB7675"/>
  </w:style>
  <w:style w:type="numbering" w:customStyle="1" w:styleId="1211132">
    <w:name w:val="リストなし121113"/>
    <w:next w:val="NoList"/>
    <w:uiPriority w:val="99"/>
    <w:semiHidden/>
    <w:unhideWhenUsed/>
    <w:rsid w:val="00EB7675"/>
  </w:style>
  <w:style w:type="numbering" w:customStyle="1" w:styleId="1211140">
    <w:name w:val="无列表121114"/>
    <w:next w:val="NoList"/>
    <w:semiHidden/>
    <w:rsid w:val="00EB7675"/>
  </w:style>
  <w:style w:type="numbering" w:customStyle="1" w:styleId="NoList221113">
    <w:name w:val="No List221113"/>
    <w:next w:val="NoList"/>
    <w:semiHidden/>
    <w:rsid w:val="00EB7675"/>
  </w:style>
  <w:style w:type="numbering" w:customStyle="1" w:styleId="NoList321113">
    <w:name w:val="No List321113"/>
    <w:next w:val="NoList"/>
    <w:uiPriority w:val="99"/>
    <w:semiHidden/>
    <w:rsid w:val="00EB7675"/>
  </w:style>
  <w:style w:type="numbering" w:customStyle="1" w:styleId="NoList1121113">
    <w:name w:val="No List1121113"/>
    <w:next w:val="NoList"/>
    <w:uiPriority w:val="99"/>
    <w:semiHidden/>
    <w:unhideWhenUsed/>
    <w:rsid w:val="00EB7675"/>
  </w:style>
  <w:style w:type="numbering" w:customStyle="1" w:styleId="1311130">
    <w:name w:val="無清單131113"/>
    <w:next w:val="NoList"/>
    <w:uiPriority w:val="99"/>
    <w:semiHidden/>
    <w:unhideWhenUsed/>
    <w:rsid w:val="00EB7675"/>
  </w:style>
  <w:style w:type="numbering" w:customStyle="1" w:styleId="1121113">
    <w:name w:val="無清單1121113"/>
    <w:next w:val="NoList"/>
    <w:uiPriority w:val="99"/>
    <w:semiHidden/>
    <w:unhideWhenUsed/>
    <w:rsid w:val="00EB7675"/>
  </w:style>
  <w:style w:type="numbering" w:customStyle="1" w:styleId="211114">
    <w:name w:val="无列表211114"/>
    <w:next w:val="NoList"/>
    <w:uiPriority w:val="99"/>
    <w:semiHidden/>
    <w:unhideWhenUsed/>
    <w:rsid w:val="00EB7675"/>
  </w:style>
  <w:style w:type="numbering" w:customStyle="1" w:styleId="NoList1221113">
    <w:name w:val="No List1221113"/>
    <w:next w:val="NoList"/>
    <w:uiPriority w:val="99"/>
    <w:semiHidden/>
    <w:unhideWhenUsed/>
    <w:rsid w:val="00EB7675"/>
  </w:style>
  <w:style w:type="numbering" w:customStyle="1" w:styleId="11211130">
    <w:name w:val="リストなし1121113"/>
    <w:next w:val="NoList"/>
    <w:uiPriority w:val="99"/>
    <w:semiHidden/>
    <w:unhideWhenUsed/>
    <w:rsid w:val="00EB7675"/>
  </w:style>
  <w:style w:type="numbering" w:customStyle="1" w:styleId="11211131">
    <w:name w:val="无列表1121113"/>
    <w:next w:val="NoList"/>
    <w:semiHidden/>
    <w:rsid w:val="00EB7675"/>
  </w:style>
  <w:style w:type="numbering" w:customStyle="1" w:styleId="NoList2121113">
    <w:name w:val="No List2121113"/>
    <w:next w:val="NoList"/>
    <w:semiHidden/>
    <w:rsid w:val="00EB7675"/>
  </w:style>
  <w:style w:type="numbering" w:customStyle="1" w:styleId="NoList3121113">
    <w:name w:val="No List3121113"/>
    <w:next w:val="NoList"/>
    <w:uiPriority w:val="99"/>
    <w:semiHidden/>
    <w:rsid w:val="00EB7675"/>
  </w:style>
  <w:style w:type="numbering" w:customStyle="1" w:styleId="NoList11121113">
    <w:name w:val="No List11121113"/>
    <w:next w:val="NoList"/>
    <w:uiPriority w:val="99"/>
    <w:semiHidden/>
    <w:unhideWhenUsed/>
    <w:rsid w:val="00EB7675"/>
  </w:style>
  <w:style w:type="numbering" w:customStyle="1" w:styleId="1221113">
    <w:name w:val="無清單1221113"/>
    <w:next w:val="NoList"/>
    <w:uiPriority w:val="99"/>
    <w:semiHidden/>
    <w:unhideWhenUsed/>
    <w:rsid w:val="00EB7675"/>
  </w:style>
  <w:style w:type="numbering" w:customStyle="1" w:styleId="111211130">
    <w:name w:val="無清單11121113"/>
    <w:next w:val="NoList"/>
    <w:uiPriority w:val="99"/>
    <w:semiHidden/>
    <w:unhideWhenUsed/>
    <w:rsid w:val="00EB7675"/>
  </w:style>
  <w:style w:type="numbering" w:customStyle="1" w:styleId="NoList51112">
    <w:name w:val="No List51112"/>
    <w:next w:val="NoList"/>
    <w:uiPriority w:val="99"/>
    <w:semiHidden/>
    <w:unhideWhenUsed/>
    <w:rsid w:val="00EB7675"/>
  </w:style>
  <w:style w:type="numbering" w:customStyle="1" w:styleId="NoList6112">
    <w:name w:val="No List6112"/>
    <w:next w:val="NoList"/>
    <w:uiPriority w:val="99"/>
    <w:semiHidden/>
    <w:unhideWhenUsed/>
    <w:rsid w:val="00EB7675"/>
  </w:style>
  <w:style w:type="numbering" w:customStyle="1" w:styleId="NoList14112">
    <w:name w:val="No List14112"/>
    <w:next w:val="NoList"/>
    <w:uiPriority w:val="99"/>
    <w:semiHidden/>
    <w:unhideWhenUsed/>
    <w:rsid w:val="00EB7675"/>
  </w:style>
  <w:style w:type="numbering" w:customStyle="1" w:styleId="131122">
    <w:name w:val="リストなし13112"/>
    <w:next w:val="NoList"/>
    <w:uiPriority w:val="99"/>
    <w:semiHidden/>
    <w:unhideWhenUsed/>
    <w:rsid w:val="00EB7675"/>
  </w:style>
  <w:style w:type="numbering" w:customStyle="1" w:styleId="NoList23112">
    <w:name w:val="No List23112"/>
    <w:next w:val="NoList"/>
    <w:semiHidden/>
    <w:rsid w:val="00EB7675"/>
  </w:style>
  <w:style w:type="numbering" w:customStyle="1" w:styleId="NoList33112">
    <w:name w:val="No List33112"/>
    <w:next w:val="NoList"/>
    <w:uiPriority w:val="99"/>
    <w:semiHidden/>
    <w:rsid w:val="00EB7675"/>
  </w:style>
  <w:style w:type="numbering" w:customStyle="1" w:styleId="NoList11412">
    <w:name w:val="No List11412"/>
    <w:next w:val="NoList"/>
    <w:uiPriority w:val="99"/>
    <w:semiHidden/>
    <w:unhideWhenUsed/>
    <w:rsid w:val="00EB7675"/>
  </w:style>
  <w:style w:type="numbering" w:customStyle="1" w:styleId="141120">
    <w:name w:val="無清單14112"/>
    <w:next w:val="NoList"/>
    <w:uiPriority w:val="99"/>
    <w:semiHidden/>
    <w:unhideWhenUsed/>
    <w:rsid w:val="00EB7675"/>
  </w:style>
  <w:style w:type="numbering" w:customStyle="1" w:styleId="1131120">
    <w:name w:val="無清單113112"/>
    <w:next w:val="NoList"/>
    <w:uiPriority w:val="99"/>
    <w:semiHidden/>
    <w:unhideWhenUsed/>
    <w:rsid w:val="00EB7675"/>
  </w:style>
  <w:style w:type="numbering" w:customStyle="1" w:styleId="NoList4212">
    <w:name w:val="No List4212"/>
    <w:next w:val="NoList"/>
    <w:uiPriority w:val="99"/>
    <w:semiHidden/>
    <w:unhideWhenUsed/>
    <w:rsid w:val="00EB7675"/>
  </w:style>
  <w:style w:type="numbering" w:customStyle="1" w:styleId="NoList123112">
    <w:name w:val="No List123112"/>
    <w:next w:val="NoList"/>
    <w:uiPriority w:val="99"/>
    <w:semiHidden/>
    <w:unhideWhenUsed/>
    <w:rsid w:val="00EB7675"/>
  </w:style>
  <w:style w:type="numbering" w:customStyle="1" w:styleId="1131121">
    <w:name w:val="リストなし113112"/>
    <w:next w:val="NoList"/>
    <w:uiPriority w:val="99"/>
    <w:semiHidden/>
    <w:unhideWhenUsed/>
    <w:rsid w:val="00EB7675"/>
  </w:style>
  <w:style w:type="numbering" w:customStyle="1" w:styleId="1131122">
    <w:name w:val="无列表113112"/>
    <w:next w:val="NoList"/>
    <w:semiHidden/>
    <w:rsid w:val="00EB7675"/>
  </w:style>
  <w:style w:type="numbering" w:customStyle="1" w:styleId="NoList213112">
    <w:name w:val="No List213112"/>
    <w:next w:val="NoList"/>
    <w:semiHidden/>
    <w:rsid w:val="00EB7675"/>
  </w:style>
  <w:style w:type="numbering" w:customStyle="1" w:styleId="NoList313112">
    <w:name w:val="No List313112"/>
    <w:next w:val="NoList"/>
    <w:uiPriority w:val="99"/>
    <w:semiHidden/>
    <w:rsid w:val="00EB7675"/>
  </w:style>
  <w:style w:type="numbering" w:customStyle="1" w:styleId="NoList1113112">
    <w:name w:val="No List1113112"/>
    <w:next w:val="NoList"/>
    <w:uiPriority w:val="99"/>
    <w:semiHidden/>
    <w:unhideWhenUsed/>
    <w:rsid w:val="00EB7675"/>
  </w:style>
  <w:style w:type="numbering" w:customStyle="1" w:styleId="1231120">
    <w:name w:val="無清單123112"/>
    <w:next w:val="NoList"/>
    <w:uiPriority w:val="99"/>
    <w:semiHidden/>
    <w:unhideWhenUsed/>
    <w:rsid w:val="00EB7675"/>
  </w:style>
  <w:style w:type="numbering" w:customStyle="1" w:styleId="11131120">
    <w:name w:val="無清單1113112"/>
    <w:next w:val="NoList"/>
    <w:uiPriority w:val="99"/>
    <w:semiHidden/>
    <w:unhideWhenUsed/>
    <w:rsid w:val="00EB7675"/>
  </w:style>
  <w:style w:type="numbering" w:customStyle="1" w:styleId="NoList121212">
    <w:name w:val="No List121212"/>
    <w:next w:val="NoList"/>
    <w:uiPriority w:val="99"/>
    <w:semiHidden/>
    <w:unhideWhenUsed/>
    <w:rsid w:val="00EB7675"/>
  </w:style>
  <w:style w:type="numbering" w:customStyle="1" w:styleId="1112124">
    <w:name w:val="リストなし111212"/>
    <w:next w:val="NoList"/>
    <w:uiPriority w:val="99"/>
    <w:semiHidden/>
    <w:unhideWhenUsed/>
    <w:rsid w:val="00EB7675"/>
  </w:style>
  <w:style w:type="numbering" w:customStyle="1" w:styleId="1112125">
    <w:name w:val="无列表111212"/>
    <w:next w:val="NoList"/>
    <w:semiHidden/>
    <w:rsid w:val="00EB7675"/>
  </w:style>
  <w:style w:type="numbering" w:customStyle="1" w:styleId="NoList211212">
    <w:name w:val="No List211212"/>
    <w:next w:val="NoList"/>
    <w:semiHidden/>
    <w:rsid w:val="00EB7675"/>
  </w:style>
  <w:style w:type="numbering" w:customStyle="1" w:styleId="NoList311212">
    <w:name w:val="No List311212"/>
    <w:next w:val="NoList"/>
    <w:uiPriority w:val="99"/>
    <w:semiHidden/>
    <w:rsid w:val="00EB7675"/>
  </w:style>
  <w:style w:type="numbering" w:customStyle="1" w:styleId="NoList1111212">
    <w:name w:val="No List1111212"/>
    <w:next w:val="NoList"/>
    <w:uiPriority w:val="99"/>
    <w:semiHidden/>
    <w:unhideWhenUsed/>
    <w:rsid w:val="00EB7675"/>
  </w:style>
  <w:style w:type="numbering" w:customStyle="1" w:styleId="1212120">
    <w:name w:val="無清單121212"/>
    <w:next w:val="NoList"/>
    <w:uiPriority w:val="99"/>
    <w:semiHidden/>
    <w:unhideWhenUsed/>
    <w:rsid w:val="00EB7675"/>
  </w:style>
  <w:style w:type="numbering" w:customStyle="1" w:styleId="11112120">
    <w:name w:val="無清單1111212"/>
    <w:next w:val="NoList"/>
    <w:uiPriority w:val="99"/>
    <w:semiHidden/>
    <w:unhideWhenUsed/>
    <w:rsid w:val="00EB7675"/>
  </w:style>
  <w:style w:type="numbering" w:customStyle="1" w:styleId="NoList5212">
    <w:name w:val="No List5212"/>
    <w:next w:val="NoList"/>
    <w:uiPriority w:val="99"/>
    <w:semiHidden/>
    <w:unhideWhenUsed/>
    <w:rsid w:val="00EB7675"/>
  </w:style>
  <w:style w:type="numbering" w:customStyle="1" w:styleId="NoList13212">
    <w:name w:val="No List13212"/>
    <w:next w:val="NoList"/>
    <w:uiPriority w:val="99"/>
    <w:semiHidden/>
    <w:unhideWhenUsed/>
    <w:rsid w:val="00EB7675"/>
  </w:style>
  <w:style w:type="numbering" w:customStyle="1" w:styleId="122124">
    <w:name w:val="リストなし12212"/>
    <w:next w:val="NoList"/>
    <w:uiPriority w:val="99"/>
    <w:semiHidden/>
    <w:unhideWhenUsed/>
    <w:rsid w:val="00EB7675"/>
  </w:style>
  <w:style w:type="numbering" w:customStyle="1" w:styleId="122131">
    <w:name w:val="无列表12213"/>
    <w:next w:val="NoList"/>
    <w:semiHidden/>
    <w:rsid w:val="00EB7675"/>
  </w:style>
  <w:style w:type="numbering" w:customStyle="1" w:styleId="NoList22212">
    <w:name w:val="No List22212"/>
    <w:next w:val="NoList"/>
    <w:semiHidden/>
    <w:rsid w:val="00EB7675"/>
  </w:style>
  <w:style w:type="numbering" w:customStyle="1" w:styleId="NoList32212">
    <w:name w:val="No List32212"/>
    <w:next w:val="NoList"/>
    <w:uiPriority w:val="99"/>
    <w:semiHidden/>
    <w:rsid w:val="00EB7675"/>
  </w:style>
  <w:style w:type="numbering" w:customStyle="1" w:styleId="NoList112212">
    <w:name w:val="No List112212"/>
    <w:next w:val="NoList"/>
    <w:uiPriority w:val="99"/>
    <w:semiHidden/>
    <w:unhideWhenUsed/>
    <w:rsid w:val="00EB7675"/>
  </w:style>
  <w:style w:type="numbering" w:customStyle="1" w:styleId="132120">
    <w:name w:val="無清單13212"/>
    <w:next w:val="NoList"/>
    <w:uiPriority w:val="99"/>
    <w:semiHidden/>
    <w:unhideWhenUsed/>
    <w:rsid w:val="00EB7675"/>
  </w:style>
  <w:style w:type="numbering" w:customStyle="1" w:styleId="1122120">
    <w:name w:val="無清單112212"/>
    <w:next w:val="NoList"/>
    <w:uiPriority w:val="99"/>
    <w:semiHidden/>
    <w:unhideWhenUsed/>
    <w:rsid w:val="00EB7675"/>
  </w:style>
  <w:style w:type="numbering" w:customStyle="1" w:styleId="21212">
    <w:name w:val="无列表21212"/>
    <w:next w:val="NoList"/>
    <w:uiPriority w:val="99"/>
    <w:semiHidden/>
    <w:unhideWhenUsed/>
    <w:rsid w:val="00EB7675"/>
  </w:style>
  <w:style w:type="numbering" w:customStyle="1" w:styleId="NoList1112212">
    <w:name w:val="No List1112212"/>
    <w:next w:val="NoList"/>
    <w:uiPriority w:val="99"/>
    <w:semiHidden/>
    <w:unhideWhenUsed/>
    <w:rsid w:val="00EB7675"/>
  </w:style>
  <w:style w:type="numbering" w:customStyle="1" w:styleId="NoList712">
    <w:name w:val="No List712"/>
    <w:next w:val="NoList"/>
    <w:uiPriority w:val="99"/>
    <w:semiHidden/>
    <w:unhideWhenUsed/>
    <w:rsid w:val="00EB7675"/>
  </w:style>
  <w:style w:type="table" w:customStyle="1" w:styleId="TableGrid813">
    <w:name w:val="Table Grid8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B7675"/>
  </w:style>
  <w:style w:type="numbering" w:customStyle="1" w:styleId="14121">
    <w:name w:val="リストなし1412"/>
    <w:next w:val="NoList"/>
    <w:uiPriority w:val="99"/>
    <w:semiHidden/>
    <w:unhideWhenUsed/>
    <w:rsid w:val="00EB7675"/>
  </w:style>
  <w:style w:type="table" w:customStyle="1" w:styleId="TableGrid1413">
    <w:name w:val="Table Grid1413"/>
    <w:basedOn w:val="TableNormal"/>
    <w:next w:val="TableGrid"/>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B7675"/>
  </w:style>
  <w:style w:type="table" w:customStyle="1" w:styleId="3413">
    <w:name w:val="网格型3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B7675"/>
  </w:style>
  <w:style w:type="numbering" w:customStyle="1" w:styleId="NoList3412">
    <w:name w:val="No List3412"/>
    <w:next w:val="NoList"/>
    <w:uiPriority w:val="99"/>
    <w:semiHidden/>
    <w:rsid w:val="00EB7675"/>
  </w:style>
  <w:style w:type="table" w:customStyle="1" w:styleId="TableGrid4413">
    <w:name w:val="Table Grid44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B7675"/>
  </w:style>
  <w:style w:type="numbering" w:customStyle="1" w:styleId="15120">
    <w:name w:val="無清單1512"/>
    <w:next w:val="NoList"/>
    <w:uiPriority w:val="99"/>
    <w:semiHidden/>
    <w:unhideWhenUsed/>
    <w:rsid w:val="00EB7675"/>
  </w:style>
  <w:style w:type="numbering" w:customStyle="1" w:styleId="114120">
    <w:name w:val="無清單11412"/>
    <w:next w:val="NoList"/>
    <w:uiPriority w:val="99"/>
    <w:semiHidden/>
    <w:unhideWhenUsed/>
    <w:rsid w:val="00EB7675"/>
  </w:style>
  <w:style w:type="table" w:customStyle="1" w:styleId="14131">
    <w:name w:val="表格格線14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B7675"/>
  </w:style>
  <w:style w:type="table" w:customStyle="1" w:styleId="TableGrid5213">
    <w:name w:val="Table Grid5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B7675"/>
  </w:style>
  <w:style w:type="numbering" w:customStyle="1" w:styleId="114121">
    <w:name w:val="リストなし11412"/>
    <w:next w:val="NoList"/>
    <w:uiPriority w:val="99"/>
    <w:semiHidden/>
    <w:unhideWhenUsed/>
    <w:rsid w:val="00EB7675"/>
  </w:style>
  <w:style w:type="table" w:customStyle="1" w:styleId="TableGrid11313">
    <w:name w:val="Table Grid113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B7675"/>
  </w:style>
  <w:style w:type="table" w:customStyle="1" w:styleId="31213">
    <w:name w:val="网格型3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B7675"/>
  </w:style>
  <w:style w:type="numbering" w:customStyle="1" w:styleId="NoList31412">
    <w:name w:val="No List31412"/>
    <w:next w:val="NoList"/>
    <w:uiPriority w:val="99"/>
    <w:semiHidden/>
    <w:rsid w:val="00EB7675"/>
  </w:style>
  <w:style w:type="table" w:customStyle="1" w:styleId="TableGrid41213">
    <w:name w:val="Table Grid41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B7675"/>
  </w:style>
  <w:style w:type="numbering" w:customStyle="1" w:styleId="124120">
    <w:name w:val="無清單12412"/>
    <w:next w:val="NoList"/>
    <w:uiPriority w:val="99"/>
    <w:semiHidden/>
    <w:unhideWhenUsed/>
    <w:rsid w:val="00EB7675"/>
  </w:style>
  <w:style w:type="numbering" w:customStyle="1" w:styleId="1114120">
    <w:name w:val="無清單111412"/>
    <w:next w:val="NoList"/>
    <w:uiPriority w:val="99"/>
    <w:semiHidden/>
    <w:unhideWhenUsed/>
    <w:rsid w:val="00EB7675"/>
  </w:style>
  <w:style w:type="table" w:customStyle="1" w:styleId="112133">
    <w:name w:val="表格格線11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B7675"/>
  </w:style>
  <w:style w:type="numbering" w:customStyle="1" w:styleId="NoList121312">
    <w:name w:val="No List121312"/>
    <w:next w:val="NoList"/>
    <w:uiPriority w:val="99"/>
    <w:semiHidden/>
    <w:unhideWhenUsed/>
    <w:rsid w:val="00EB7675"/>
  </w:style>
  <w:style w:type="numbering" w:customStyle="1" w:styleId="1113121">
    <w:name w:val="リストなし111312"/>
    <w:next w:val="NoList"/>
    <w:uiPriority w:val="99"/>
    <w:semiHidden/>
    <w:unhideWhenUsed/>
    <w:rsid w:val="00EB7675"/>
  </w:style>
  <w:style w:type="numbering" w:customStyle="1" w:styleId="1113122">
    <w:name w:val="无列表111312"/>
    <w:next w:val="NoList"/>
    <w:semiHidden/>
    <w:rsid w:val="00EB7675"/>
  </w:style>
  <w:style w:type="numbering" w:customStyle="1" w:styleId="NoList211312">
    <w:name w:val="No List211312"/>
    <w:next w:val="NoList"/>
    <w:semiHidden/>
    <w:rsid w:val="00EB7675"/>
  </w:style>
  <w:style w:type="numbering" w:customStyle="1" w:styleId="NoList311312">
    <w:name w:val="No List311312"/>
    <w:next w:val="NoList"/>
    <w:uiPriority w:val="99"/>
    <w:semiHidden/>
    <w:rsid w:val="00EB7675"/>
  </w:style>
  <w:style w:type="numbering" w:customStyle="1" w:styleId="NoList1111312">
    <w:name w:val="No List1111312"/>
    <w:next w:val="NoList"/>
    <w:uiPriority w:val="99"/>
    <w:semiHidden/>
    <w:unhideWhenUsed/>
    <w:rsid w:val="00EB7675"/>
  </w:style>
  <w:style w:type="numbering" w:customStyle="1" w:styleId="121312">
    <w:name w:val="無清單121312"/>
    <w:next w:val="NoList"/>
    <w:uiPriority w:val="99"/>
    <w:semiHidden/>
    <w:unhideWhenUsed/>
    <w:rsid w:val="00EB7675"/>
  </w:style>
  <w:style w:type="numbering" w:customStyle="1" w:styleId="1111312">
    <w:name w:val="無清單1111312"/>
    <w:next w:val="NoList"/>
    <w:uiPriority w:val="99"/>
    <w:semiHidden/>
    <w:unhideWhenUsed/>
    <w:rsid w:val="00EB7675"/>
  </w:style>
  <w:style w:type="numbering" w:customStyle="1" w:styleId="NoList5312">
    <w:name w:val="No List5312"/>
    <w:next w:val="NoList"/>
    <w:uiPriority w:val="99"/>
    <w:semiHidden/>
    <w:unhideWhenUsed/>
    <w:rsid w:val="00EB7675"/>
  </w:style>
  <w:style w:type="table" w:customStyle="1" w:styleId="TableGrid6213">
    <w:name w:val="Table Grid621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B7675"/>
  </w:style>
  <w:style w:type="numbering" w:customStyle="1" w:styleId="123121">
    <w:name w:val="リストなし12312"/>
    <w:next w:val="NoList"/>
    <w:uiPriority w:val="99"/>
    <w:semiHidden/>
    <w:unhideWhenUsed/>
    <w:rsid w:val="00EB7675"/>
  </w:style>
  <w:style w:type="table" w:customStyle="1" w:styleId="TableGrid12213">
    <w:name w:val="Table Grid12213"/>
    <w:basedOn w:val="TableNormal"/>
    <w:next w:val="TableGrid"/>
    <w:uiPriority w:val="39"/>
    <w:rsid w:val="00EB76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B76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B76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B7675"/>
  </w:style>
  <w:style w:type="table" w:customStyle="1" w:styleId="32213">
    <w:name w:val="网格型3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B76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B7675"/>
  </w:style>
  <w:style w:type="numbering" w:customStyle="1" w:styleId="NoList32312">
    <w:name w:val="No List32312"/>
    <w:next w:val="NoList"/>
    <w:uiPriority w:val="99"/>
    <w:semiHidden/>
    <w:rsid w:val="00EB7675"/>
  </w:style>
  <w:style w:type="table" w:customStyle="1" w:styleId="TableGrid42213">
    <w:name w:val="Table Grid42213"/>
    <w:basedOn w:val="TableNormal"/>
    <w:next w:val="TableGrid"/>
    <w:rsid w:val="00EB76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B7675"/>
  </w:style>
  <w:style w:type="numbering" w:customStyle="1" w:styleId="13312">
    <w:name w:val="無清單13312"/>
    <w:next w:val="NoList"/>
    <w:uiPriority w:val="99"/>
    <w:semiHidden/>
    <w:unhideWhenUsed/>
    <w:rsid w:val="00EB7675"/>
  </w:style>
  <w:style w:type="numbering" w:customStyle="1" w:styleId="1123120">
    <w:name w:val="無清單112312"/>
    <w:next w:val="NoList"/>
    <w:uiPriority w:val="99"/>
    <w:semiHidden/>
    <w:unhideWhenUsed/>
    <w:rsid w:val="00EB7675"/>
  </w:style>
  <w:style w:type="table" w:customStyle="1" w:styleId="122132">
    <w:name w:val="表格格線12213"/>
    <w:basedOn w:val="TableNormal"/>
    <w:next w:val="TableGrid"/>
    <w:rsid w:val="00EB76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B7675"/>
  </w:style>
  <w:style w:type="numbering" w:customStyle="1" w:styleId="NoList122212">
    <w:name w:val="No List122212"/>
    <w:next w:val="NoList"/>
    <w:uiPriority w:val="99"/>
    <w:semiHidden/>
    <w:unhideWhenUsed/>
    <w:rsid w:val="00EB7675"/>
  </w:style>
  <w:style w:type="numbering" w:customStyle="1" w:styleId="1122121">
    <w:name w:val="リストなし112212"/>
    <w:next w:val="NoList"/>
    <w:uiPriority w:val="99"/>
    <w:semiHidden/>
    <w:unhideWhenUsed/>
    <w:rsid w:val="00EB7675"/>
  </w:style>
  <w:style w:type="numbering" w:customStyle="1" w:styleId="1122122">
    <w:name w:val="无列表112212"/>
    <w:next w:val="NoList"/>
    <w:semiHidden/>
    <w:rsid w:val="00EB7675"/>
  </w:style>
  <w:style w:type="numbering" w:customStyle="1" w:styleId="NoList212212">
    <w:name w:val="No List212212"/>
    <w:next w:val="NoList"/>
    <w:semiHidden/>
    <w:rsid w:val="00EB7675"/>
  </w:style>
  <w:style w:type="numbering" w:customStyle="1" w:styleId="NoList312212">
    <w:name w:val="No List312212"/>
    <w:next w:val="NoList"/>
    <w:uiPriority w:val="99"/>
    <w:semiHidden/>
    <w:rsid w:val="00EB7675"/>
  </w:style>
  <w:style w:type="numbering" w:customStyle="1" w:styleId="NoList1112312">
    <w:name w:val="No List1112312"/>
    <w:next w:val="NoList"/>
    <w:uiPriority w:val="99"/>
    <w:semiHidden/>
    <w:unhideWhenUsed/>
    <w:rsid w:val="00EB7675"/>
  </w:style>
  <w:style w:type="numbering" w:customStyle="1" w:styleId="122212">
    <w:name w:val="無清單122212"/>
    <w:next w:val="NoList"/>
    <w:uiPriority w:val="99"/>
    <w:semiHidden/>
    <w:unhideWhenUsed/>
    <w:rsid w:val="00EB7675"/>
  </w:style>
  <w:style w:type="numbering" w:customStyle="1" w:styleId="1112212">
    <w:name w:val="無清單1112212"/>
    <w:next w:val="NoList"/>
    <w:uiPriority w:val="99"/>
    <w:semiHidden/>
    <w:unhideWhenUsed/>
    <w:rsid w:val="00EB7675"/>
  </w:style>
  <w:style w:type="numbering" w:customStyle="1" w:styleId="420">
    <w:name w:val="无列表42"/>
    <w:next w:val="NoList"/>
    <w:uiPriority w:val="99"/>
    <w:semiHidden/>
    <w:unhideWhenUsed/>
    <w:rsid w:val="00EB7675"/>
  </w:style>
  <w:style w:type="table" w:customStyle="1" w:styleId="53">
    <w:name w:val="网格型5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B76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B7675"/>
  </w:style>
  <w:style w:type="numbering" w:customStyle="1" w:styleId="131221">
    <w:name w:val="无列表13122"/>
    <w:next w:val="NoList"/>
    <w:semiHidden/>
    <w:rsid w:val="00EB7675"/>
  </w:style>
  <w:style w:type="numbering" w:customStyle="1" w:styleId="NoList41122">
    <w:name w:val="No List41122"/>
    <w:next w:val="NoList"/>
    <w:uiPriority w:val="99"/>
    <w:semiHidden/>
    <w:unhideWhenUsed/>
    <w:rsid w:val="00EB7675"/>
  </w:style>
  <w:style w:type="numbering" w:customStyle="1" w:styleId="22122">
    <w:name w:val="无列表22122"/>
    <w:next w:val="NoList"/>
    <w:uiPriority w:val="99"/>
    <w:semiHidden/>
    <w:unhideWhenUsed/>
    <w:rsid w:val="00EB7675"/>
  </w:style>
  <w:style w:type="numbering" w:customStyle="1" w:styleId="NoList1211122">
    <w:name w:val="No List1211122"/>
    <w:next w:val="NoList"/>
    <w:uiPriority w:val="99"/>
    <w:semiHidden/>
    <w:unhideWhenUsed/>
    <w:rsid w:val="00EB7675"/>
  </w:style>
  <w:style w:type="numbering" w:customStyle="1" w:styleId="11111221">
    <w:name w:val="リストなし1111122"/>
    <w:next w:val="NoList"/>
    <w:uiPriority w:val="99"/>
    <w:semiHidden/>
    <w:unhideWhenUsed/>
    <w:rsid w:val="00EB7675"/>
  </w:style>
  <w:style w:type="numbering" w:customStyle="1" w:styleId="11111222">
    <w:name w:val="无列表1111122"/>
    <w:next w:val="NoList"/>
    <w:semiHidden/>
    <w:rsid w:val="00EB7675"/>
  </w:style>
  <w:style w:type="numbering" w:customStyle="1" w:styleId="NoList2111122">
    <w:name w:val="No List2111122"/>
    <w:next w:val="NoList"/>
    <w:semiHidden/>
    <w:rsid w:val="00EB7675"/>
  </w:style>
  <w:style w:type="numbering" w:customStyle="1" w:styleId="NoList3111122">
    <w:name w:val="No List3111122"/>
    <w:next w:val="NoList"/>
    <w:uiPriority w:val="99"/>
    <w:semiHidden/>
    <w:rsid w:val="00EB7675"/>
  </w:style>
  <w:style w:type="numbering" w:customStyle="1" w:styleId="NoList11111122">
    <w:name w:val="No List11111122"/>
    <w:next w:val="NoList"/>
    <w:uiPriority w:val="99"/>
    <w:semiHidden/>
    <w:unhideWhenUsed/>
    <w:rsid w:val="00EB7675"/>
  </w:style>
  <w:style w:type="numbering" w:customStyle="1" w:styleId="12111220">
    <w:name w:val="無清單1211122"/>
    <w:next w:val="NoList"/>
    <w:uiPriority w:val="99"/>
    <w:semiHidden/>
    <w:unhideWhenUsed/>
    <w:rsid w:val="00EB7675"/>
  </w:style>
  <w:style w:type="numbering" w:customStyle="1" w:styleId="111111220">
    <w:name w:val="無清單11111122"/>
    <w:next w:val="NoList"/>
    <w:uiPriority w:val="99"/>
    <w:semiHidden/>
    <w:unhideWhenUsed/>
    <w:rsid w:val="00EB7675"/>
  </w:style>
  <w:style w:type="numbering" w:customStyle="1" w:styleId="NoList131122">
    <w:name w:val="No List131122"/>
    <w:next w:val="NoList"/>
    <w:uiPriority w:val="99"/>
    <w:semiHidden/>
    <w:unhideWhenUsed/>
    <w:rsid w:val="00EB7675"/>
  </w:style>
  <w:style w:type="numbering" w:customStyle="1" w:styleId="1211221">
    <w:name w:val="リストなし121122"/>
    <w:next w:val="NoList"/>
    <w:uiPriority w:val="99"/>
    <w:semiHidden/>
    <w:unhideWhenUsed/>
    <w:rsid w:val="00EB7675"/>
  </w:style>
  <w:style w:type="numbering" w:customStyle="1" w:styleId="1211222">
    <w:name w:val="无列表121122"/>
    <w:next w:val="NoList"/>
    <w:semiHidden/>
    <w:rsid w:val="00EB7675"/>
  </w:style>
  <w:style w:type="numbering" w:customStyle="1" w:styleId="NoList221122">
    <w:name w:val="No List221122"/>
    <w:next w:val="NoList"/>
    <w:semiHidden/>
    <w:rsid w:val="00EB7675"/>
  </w:style>
  <w:style w:type="numbering" w:customStyle="1" w:styleId="NoList321122">
    <w:name w:val="No List321122"/>
    <w:next w:val="NoList"/>
    <w:uiPriority w:val="99"/>
    <w:semiHidden/>
    <w:rsid w:val="00EB7675"/>
  </w:style>
  <w:style w:type="numbering" w:customStyle="1" w:styleId="NoList1121122">
    <w:name w:val="No List1121122"/>
    <w:next w:val="NoList"/>
    <w:uiPriority w:val="99"/>
    <w:semiHidden/>
    <w:unhideWhenUsed/>
    <w:rsid w:val="00EB7675"/>
  </w:style>
  <w:style w:type="numbering" w:customStyle="1" w:styleId="1311220">
    <w:name w:val="無清單131122"/>
    <w:next w:val="NoList"/>
    <w:uiPriority w:val="99"/>
    <w:semiHidden/>
    <w:unhideWhenUsed/>
    <w:rsid w:val="00EB7675"/>
  </w:style>
  <w:style w:type="numbering" w:customStyle="1" w:styleId="11211220">
    <w:name w:val="無清單1121122"/>
    <w:next w:val="NoList"/>
    <w:uiPriority w:val="99"/>
    <w:semiHidden/>
    <w:unhideWhenUsed/>
    <w:rsid w:val="00EB7675"/>
  </w:style>
  <w:style w:type="numbering" w:customStyle="1" w:styleId="211122">
    <w:name w:val="无列表211122"/>
    <w:next w:val="NoList"/>
    <w:uiPriority w:val="99"/>
    <w:semiHidden/>
    <w:unhideWhenUsed/>
    <w:rsid w:val="00EB7675"/>
  </w:style>
  <w:style w:type="numbering" w:customStyle="1" w:styleId="NoList1221122">
    <w:name w:val="No List1221122"/>
    <w:next w:val="NoList"/>
    <w:uiPriority w:val="99"/>
    <w:semiHidden/>
    <w:unhideWhenUsed/>
    <w:rsid w:val="00EB7675"/>
  </w:style>
  <w:style w:type="numbering" w:customStyle="1" w:styleId="11211221">
    <w:name w:val="リストなし1121122"/>
    <w:next w:val="NoList"/>
    <w:uiPriority w:val="99"/>
    <w:semiHidden/>
    <w:unhideWhenUsed/>
    <w:rsid w:val="00EB7675"/>
  </w:style>
  <w:style w:type="numbering" w:customStyle="1" w:styleId="11211222">
    <w:name w:val="无列表1121122"/>
    <w:next w:val="NoList"/>
    <w:semiHidden/>
    <w:rsid w:val="00EB7675"/>
  </w:style>
  <w:style w:type="numbering" w:customStyle="1" w:styleId="NoList2121122">
    <w:name w:val="No List2121122"/>
    <w:next w:val="NoList"/>
    <w:semiHidden/>
    <w:rsid w:val="00EB7675"/>
  </w:style>
  <w:style w:type="numbering" w:customStyle="1" w:styleId="NoList3121122">
    <w:name w:val="No List3121122"/>
    <w:next w:val="NoList"/>
    <w:uiPriority w:val="99"/>
    <w:semiHidden/>
    <w:rsid w:val="00EB7675"/>
  </w:style>
  <w:style w:type="numbering" w:customStyle="1" w:styleId="NoList11121122">
    <w:name w:val="No List11121122"/>
    <w:next w:val="NoList"/>
    <w:uiPriority w:val="99"/>
    <w:semiHidden/>
    <w:unhideWhenUsed/>
    <w:rsid w:val="00EB7675"/>
  </w:style>
  <w:style w:type="numbering" w:customStyle="1" w:styleId="1221122">
    <w:name w:val="無清單1221122"/>
    <w:next w:val="NoList"/>
    <w:uiPriority w:val="99"/>
    <w:semiHidden/>
    <w:unhideWhenUsed/>
    <w:rsid w:val="00EB7675"/>
  </w:style>
  <w:style w:type="numbering" w:customStyle="1" w:styleId="11121122">
    <w:name w:val="無清單11121122"/>
    <w:next w:val="NoList"/>
    <w:uiPriority w:val="99"/>
    <w:semiHidden/>
    <w:unhideWhenUsed/>
    <w:rsid w:val="00EB7675"/>
  </w:style>
  <w:style w:type="numbering" w:customStyle="1" w:styleId="122221">
    <w:name w:val="无列表12222"/>
    <w:next w:val="NoList"/>
    <w:semiHidden/>
    <w:rsid w:val="00EB7675"/>
  </w:style>
  <w:style w:type="numbering" w:customStyle="1" w:styleId="NoList12111112">
    <w:name w:val="No List12111112"/>
    <w:next w:val="NoList"/>
    <w:uiPriority w:val="99"/>
    <w:semiHidden/>
    <w:unhideWhenUsed/>
    <w:rsid w:val="00EB7675"/>
  </w:style>
  <w:style w:type="numbering" w:customStyle="1" w:styleId="111111121">
    <w:name w:val="リストなし11111112"/>
    <w:next w:val="NoList"/>
    <w:uiPriority w:val="99"/>
    <w:semiHidden/>
    <w:unhideWhenUsed/>
    <w:rsid w:val="00EB7675"/>
  </w:style>
  <w:style w:type="numbering" w:customStyle="1" w:styleId="111111122">
    <w:name w:val="无列表11111112"/>
    <w:next w:val="NoList"/>
    <w:semiHidden/>
    <w:rsid w:val="00EB7675"/>
  </w:style>
  <w:style w:type="numbering" w:customStyle="1" w:styleId="NoList21111112">
    <w:name w:val="No List21111112"/>
    <w:next w:val="NoList"/>
    <w:semiHidden/>
    <w:rsid w:val="00EB7675"/>
  </w:style>
  <w:style w:type="numbering" w:customStyle="1" w:styleId="NoList31111112">
    <w:name w:val="No List31111112"/>
    <w:next w:val="NoList"/>
    <w:uiPriority w:val="99"/>
    <w:semiHidden/>
    <w:rsid w:val="00EB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44457">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1034192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2571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61</cp:revision>
  <cp:lastPrinted>1899-12-31T23:00:00Z</cp:lastPrinted>
  <dcterms:created xsi:type="dcterms:W3CDTF">2022-04-22T13:30:00Z</dcterms:created>
  <dcterms:modified xsi:type="dcterms:W3CDTF">2024-08-09T13:23:00Z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