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7E4075F" w:rsidR="001E41F3" w:rsidRDefault="00D44788">
      <w:pPr>
        <w:pStyle w:val="CRCoverPage"/>
        <w:tabs>
          <w:tab w:val="right" w:pos="9639"/>
        </w:tabs>
        <w:spacing w:after="0"/>
        <w:rPr>
          <w:b/>
          <w:i/>
          <w:noProof/>
          <w:sz w:val="28"/>
        </w:rPr>
      </w:pPr>
      <w:r>
        <w:rPr>
          <w:b/>
          <w:noProof/>
          <w:sz w:val="24"/>
        </w:rPr>
        <w:t>3GPP TSG-RAN5 Meeting #10</w:t>
      </w:r>
      <w:r w:rsidR="00324018">
        <w:rPr>
          <w:b/>
          <w:noProof/>
          <w:sz w:val="24"/>
        </w:rPr>
        <w:t>4</w:t>
      </w:r>
      <w:r w:rsidR="001E41F3">
        <w:rPr>
          <w:b/>
          <w:i/>
          <w:noProof/>
          <w:sz w:val="28"/>
        </w:rPr>
        <w:tab/>
      </w:r>
      <w:r w:rsidRPr="00474542">
        <w:rPr>
          <w:b/>
          <w:i/>
          <w:noProof/>
          <w:sz w:val="28"/>
        </w:rPr>
        <w:t>R</w:t>
      </w:r>
      <w:r w:rsidR="006D6192" w:rsidRPr="006D6192">
        <w:rPr>
          <w:b/>
          <w:i/>
          <w:noProof/>
          <w:sz w:val="28"/>
        </w:rPr>
        <w:t>5-245275</w:t>
      </w:r>
    </w:p>
    <w:p w14:paraId="228599B4" w14:textId="77777777" w:rsidR="00324018" w:rsidRDefault="00324018" w:rsidP="007432F6">
      <w:pPr>
        <w:pStyle w:val="CRCoverPage"/>
        <w:ind w:firstLine="284"/>
        <w:outlineLvl w:val="0"/>
        <w:rPr>
          <w:b/>
          <w:bCs/>
          <w:sz w:val="24"/>
          <w:szCs w:val="24"/>
        </w:rPr>
      </w:pPr>
      <w:bookmarkStart w:id="0" w:name="_Hlk77753915"/>
      <w:r w:rsidRPr="00524CD7">
        <w:rPr>
          <w:b/>
          <w:bCs/>
          <w:sz w:val="24"/>
          <w:szCs w:val="24"/>
        </w:rPr>
        <w:t>Maastricht</w:t>
      </w:r>
      <w:r>
        <w:rPr>
          <w:b/>
          <w:bCs/>
          <w:sz w:val="24"/>
          <w:szCs w:val="24"/>
        </w:rPr>
        <w:t xml:space="preserve">, </w:t>
      </w:r>
      <w:r w:rsidRPr="00524CD7">
        <w:rPr>
          <w:b/>
          <w:bCs/>
          <w:sz w:val="24"/>
          <w:szCs w:val="24"/>
        </w:rPr>
        <w:t>Netherlands</w:t>
      </w:r>
      <w:r>
        <w:rPr>
          <w:b/>
          <w:bCs/>
          <w:sz w:val="24"/>
          <w:szCs w:val="24"/>
        </w:rPr>
        <w:t>,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EDE195" w:rsidR="001E41F3" w:rsidRPr="00410371" w:rsidRDefault="006D6192" w:rsidP="00547111">
            <w:pPr>
              <w:pStyle w:val="CRCoverPage"/>
              <w:spacing w:after="0"/>
              <w:rPr>
                <w:noProof/>
              </w:rPr>
            </w:pPr>
            <w:r w:rsidRPr="006D6192">
              <w:rPr>
                <w:b/>
                <w:noProof/>
                <w:sz w:val="28"/>
              </w:rPr>
              <w:t>3413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2B9BD3"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324018">
              <w:rPr>
                <w:b/>
                <w:noProof/>
                <w:sz w:val="28"/>
              </w:rPr>
              <w:t>3</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594009" w:rsidR="001E41F3" w:rsidRDefault="00324018">
            <w:pPr>
              <w:pStyle w:val="CRCoverPage"/>
              <w:spacing w:after="0"/>
              <w:ind w:left="100"/>
              <w:rPr>
                <w:noProof/>
              </w:rPr>
            </w:pPr>
            <w:r w:rsidRPr="00272C64">
              <w:t>Correction of</w:t>
            </w:r>
            <w:r>
              <w:rPr>
                <w:noProof/>
              </w:rPr>
              <w:t xml:space="preserve"> </w:t>
            </w:r>
            <w:r w:rsidR="006E5389">
              <w:rPr>
                <w:noProof/>
              </w:rPr>
              <w:t xml:space="preserve">Relative Measurement </w:t>
            </w:r>
            <w:r w:rsidR="000C3DFF">
              <w:rPr>
                <w:noProof/>
              </w:rPr>
              <w:t>Accuracy test cases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DA995" w:rsidR="001E41F3" w:rsidRDefault="000C3DFF">
            <w:pPr>
              <w:pStyle w:val="CRCoverPage"/>
              <w:spacing w:after="0"/>
              <w:ind w:left="100"/>
              <w:rPr>
                <w:noProof/>
              </w:rPr>
            </w:pPr>
            <w:r w:rsidRPr="006B043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F9BD0" w:rsidR="001E41F3" w:rsidRDefault="00996266">
            <w:pPr>
              <w:pStyle w:val="CRCoverPage"/>
              <w:spacing w:after="0"/>
              <w:ind w:left="100"/>
              <w:rPr>
                <w:noProof/>
              </w:rPr>
            </w:pPr>
            <w:r>
              <w:t>2024-07-26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DF61AF" w14:textId="77777777" w:rsidR="001E41F3" w:rsidRDefault="000C3DFF">
            <w:pPr>
              <w:pStyle w:val="CRCoverPage"/>
              <w:spacing w:after="0"/>
              <w:ind w:left="100"/>
              <w:rPr>
                <w:noProof/>
              </w:rPr>
            </w:pPr>
            <w:r>
              <w:rPr>
                <w:noProof/>
              </w:rPr>
              <w:t xml:space="preserve">Original TT analysis of R15 </w:t>
            </w:r>
            <w:r w:rsidR="006E5389">
              <w:rPr>
                <w:noProof/>
              </w:rPr>
              <w:t xml:space="preserve">Relative Measurement </w:t>
            </w:r>
            <w:r>
              <w:rPr>
                <w:noProof/>
              </w:rPr>
              <w:t>Accuracy test cases is not aligned latest core specificationTS 38.133 v15.26.0 for Noc for Test 3</w:t>
            </w:r>
            <w:r w:rsidR="00E377D2">
              <w:rPr>
                <w:noProof/>
              </w:rPr>
              <w:t>.</w:t>
            </w:r>
          </w:p>
          <w:p w14:paraId="708AA7DE" w14:textId="23AC5B77" w:rsidR="00E377D2" w:rsidRDefault="00E377D2">
            <w:pPr>
              <w:pStyle w:val="CRCoverPage"/>
              <w:spacing w:after="0"/>
              <w:ind w:left="100"/>
              <w:rPr>
                <w:noProof/>
              </w:rPr>
            </w:pPr>
            <w:r>
              <w:rPr>
                <w:noProof/>
              </w:rPr>
              <w:t>The same applies to similar R17 2Rx RedCap test case, for IDs 1,2 and 4, where alignment to TS 38.133 v17.14.0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05EFCF" w14:textId="77777777" w:rsidR="00324018" w:rsidRPr="00272C64" w:rsidRDefault="00324018" w:rsidP="00324018">
            <w:pPr>
              <w:pStyle w:val="CRCoverPage"/>
              <w:spacing w:after="0"/>
              <w:ind w:left="100"/>
              <w:rPr>
                <w:noProof/>
              </w:rPr>
            </w:pPr>
            <w:r w:rsidRPr="00272C64">
              <w:rPr>
                <w:noProof/>
              </w:rPr>
              <w:t>The test case has been corrected. Following has been added/corrected;</w:t>
            </w:r>
          </w:p>
          <w:p w14:paraId="67C35A5A" w14:textId="77777777" w:rsidR="00726B82" w:rsidRPr="007432F6" w:rsidRDefault="000C3DFF" w:rsidP="000C3DFF">
            <w:pPr>
              <w:pStyle w:val="CRCoverPage"/>
              <w:numPr>
                <w:ilvl w:val="0"/>
                <w:numId w:val="23"/>
              </w:numPr>
              <w:spacing w:after="0"/>
              <w:rPr>
                <w:noProof/>
              </w:rPr>
            </w:pPr>
            <w:r>
              <w:rPr>
                <w:noProof/>
              </w:rPr>
              <w:t xml:space="preserve">New </w:t>
            </w:r>
            <w:r w:rsidR="00324018" w:rsidRPr="00272C64">
              <w:rPr>
                <w:noProof/>
              </w:rPr>
              <w:t xml:space="preserve">Test Tolerance </w:t>
            </w:r>
            <w:r w:rsidR="00324018">
              <w:rPr>
                <w:noProof/>
              </w:rPr>
              <w:t xml:space="preserve">has been </w:t>
            </w:r>
            <w:r w:rsidR="00324018" w:rsidRPr="00272C64">
              <w:rPr>
                <w:noProof/>
              </w:rPr>
              <w:t>added</w:t>
            </w:r>
            <w:r>
              <w:rPr>
                <w:noProof/>
              </w:rPr>
              <w:t xml:space="preserve"> </w:t>
            </w:r>
            <w:r>
              <w:rPr>
                <w:rFonts w:eastAsia="??"/>
                <w:szCs w:val="32"/>
              </w:rPr>
              <w:t>with new Noc value in Test 3</w:t>
            </w:r>
          </w:p>
          <w:p w14:paraId="31C656EC" w14:textId="0AA2D789" w:rsidR="007432F6" w:rsidRDefault="007432F6" w:rsidP="000C3DFF">
            <w:pPr>
              <w:pStyle w:val="CRCoverPage"/>
              <w:numPr>
                <w:ilvl w:val="0"/>
                <w:numId w:val="23"/>
              </w:numPr>
              <w:spacing w:after="0"/>
              <w:rPr>
                <w:noProof/>
              </w:rPr>
            </w:pPr>
            <w:r>
              <w:rPr>
                <w:rFonts w:eastAsia="??"/>
                <w:szCs w:val="32"/>
              </w:rPr>
              <w:t xml:space="preserve">Editorial corrections to 16.7.1.2 </w:t>
            </w:r>
            <w:r w:rsidR="00A976CB">
              <w:rPr>
                <w:rFonts w:eastAsia="??"/>
                <w:szCs w:val="32"/>
              </w:rPr>
              <w:t>sub-clauses titles</w:t>
            </w:r>
            <w:r>
              <w:rPr>
                <w:rFonts w:eastAsia="??"/>
                <w:szCs w:val="32"/>
              </w:rPr>
              <w:t xml:space="preserve"> have been made</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4D3D10" w:rsidR="0075754B" w:rsidRDefault="000C3DFF" w:rsidP="0075754B">
            <w:pPr>
              <w:pStyle w:val="CRCoverPage"/>
              <w:spacing w:after="0"/>
              <w:ind w:left="100"/>
              <w:rPr>
                <w:noProof/>
              </w:rPr>
            </w:pPr>
            <w:r>
              <w:rPr>
                <w:noProof/>
              </w:rPr>
              <w:t xml:space="preserve">R15 </w:t>
            </w:r>
            <w:r w:rsidR="006E5389">
              <w:rPr>
                <w:noProof/>
              </w:rPr>
              <w:t xml:space="preserve">Relative Measurement </w:t>
            </w:r>
            <w:r>
              <w:rPr>
                <w:noProof/>
              </w:rPr>
              <w:t xml:space="preserve">Accuracy </w:t>
            </w:r>
            <w:r w:rsidR="00E377D2">
              <w:rPr>
                <w:noProof/>
              </w:rPr>
              <w:t>and corresponding R17 Redcap</w:t>
            </w:r>
            <w:r w:rsidR="00E377D2" w:rsidRPr="00624183">
              <w:rPr>
                <w:noProof/>
                <w:lang w:eastAsia="fr-FR"/>
              </w:rPr>
              <w:t xml:space="preserve"> </w:t>
            </w:r>
            <w:r w:rsidR="00E377D2">
              <w:rPr>
                <w:noProof/>
              </w:rPr>
              <w:t>test cases</w:t>
            </w:r>
            <w:r w:rsidR="00E377D2" w:rsidRPr="00624183">
              <w:rPr>
                <w:noProof/>
                <w:lang w:eastAsia="fr-FR"/>
              </w:rPr>
              <w:t xml:space="preserve"> </w:t>
            </w:r>
            <w:r w:rsidRPr="00624183">
              <w:rPr>
                <w:noProof/>
                <w:lang w:eastAsia="fr-FR"/>
              </w:rPr>
              <w:t xml:space="preserve">will remain </w:t>
            </w:r>
            <w:r>
              <w:rPr>
                <w:noProof/>
                <w:lang w:eastAsia="fr-FR"/>
              </w:rPr>
              <w:t>misaligned to core specifiation</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879987" w:rsidR="0075754B" w:rsidRDefault="00C81D75" w:rsidP="0075754B">
            <w:pPr>
              <w:pStyle w:val="CRCoverPage"/>
              <w:spacing w:after="0"/>
              <w:ind w:left="100"/>
              <w:rPr>
                <w:noProof/>
              </w:rPr>
            </w:pPr>
            <w:r>
              <w:rPr>
                <w:noProof/>
              </w:rPr>
              <w:t>4</w:t>
            </w:r>
            <w:r w:rsidR="0075754B">
              <w:rPr>
                <w:noProof/>
              </w:rPr>
              <w:t>.7.1</w:t>
            </w:r>
            <w:r>
              <w:rPr>
                <w:noProof/>
              </w:rPr>
              <w:t>, 6.7.1</w:t>
            </w:r>
            <w:r w:rsidR="00E377D2">
              <w:rPr>
                <w:noProof/>
              </w:rPr>
              <w:t>, 16.7.1.2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73D39C" w:rsidR="0075754B" w:rsidRDefault="000C3DFF" w:rsidP="0075754B">
            <w:pPr>
              <w:pStyle w:val="CRCoverPage"/>
              <w:spacing w:after="0"/>
              <w:ind w:left="100"/>
              <w:rPr>
                <w:noProof/>
              </w:rPr>
            </w:pPr>
            <w:r>
              <w:rPr>
                <w:noProof/>
              </w:rPr>
              <w:t>RRM TT, Core Spec alignment TS 38.133 v15.26.0</w:t>
            </w:r>
            <w:r w:rsidR="00E377D2">
              <w:rPr>
                <w:noProof/>
              </w:rPr>
              <w:t xml:space="preserve"> and v17.14.0</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Default="00D44788" w:rsidP="00D44788">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656CE94" w14:textId="77777777" w:rsidR="00291D26" w:rsidRPr="00852B86" w:rsidRDefault="00291D26" w:rsidP="00291D26">
      <w:pPr>
        <w:pStyle w:val="Heading4"/>
        <w:keepNext w:val="0"/>
        <w:keepLines w:val="0"/>
        <w:rPr>
          <w:lang w:eastAsia="sv-SE"/>
        </w:rPr>
      </w:pPr>
      <w:bookmarkStart w:id="2" w:name="_Toc21621478"/>
      <w:bookmarkStart w:id="3" w:name="_Toc29297092"/>
      <w:bookmarkStart w:id="4" w:name="_Toc36149284"/>
      <w:bookmarkStart w:id="5" w:name="_Toc44092862"/>
      <w:bookmarkStart w:id="6" w:name="_Toc44093411"/>
      <w:bookmarkStart w:id="7" w:name="_Toc44094234"/>
      <w:bookmarkStart w:id="8" w:name="_Toc44094513"/>
      <w:bookmarkStart w:id="9" w:name="_Toc52295929"/>
      <w:bookmarkStart w:id="10" w:name="_Toc59027635"/>
      <w:bookmarkStart w:id="11" w:name="_Toc69328129"/>
      <w:bookmarkStart w:id="12" w:name="_Toc75989767"/>
      <w:bookmarkStart w:id="13" w:name="_Toc75992873"/>
      <w:bookmarkStart w:id="14" w:name="_Toc76018650"/>
      <w:bookmarkStart w:id="15" w:name="_Toc84513723"/>
      <w:bookmarkStart w:id="16" w:name="_Toc84514287"/>
      <w:r w:rsidRPr="00852B86">
        <w:rPr>
          <w:lang w:eastAsia="sv-SE"/>
        </w:rPr>
        <w:t>4.7.1.1</w:t>
      </w:r>
      <w:r w:rsidRPr="00852B86">
        <w:rPr>
          <w:lang w:eastAsia="sv-SE"/>
        </w:rPr>
        <w:tab/>
        <w:t>Intra-frequency measurements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8891972" w14:textId="77777777" w:rsidR="00291D26" w:rsidRDefault="00291D26" w:rsidP="00291D26">
      <w:pPr>
        <w:keepNext/>
        <w:keepLines/>
        <w:spacing w:before="240"/>
        <w:ind w:left="1134" w:hanging="1134"/>
        <w:outlineLvl w:val="0"/>
        <w:rPr>
          <w:rFonts w:ascii="Arial" w:hAnsi="Arial"/>
          <w:b/>
          <w:color w:val="0000FF"/>
          <w:sz w:val="36"/>
        </w:rPr>
      </w:pPr>
      <w:bookmarkStart w:id="17" w:name="_Toc21621480"/>
      <w:bookmarkStart w:id="18" w:name="_Toc29297094"/>
      <w:bookmarkStart w:id="19" w:name="_Toc36149286"/>
      <w:bookmarkStart w:id="20" w:name="_Toc44092864"/>
      <w:bookmarkStart w:id="21" w:name="_Toc44093413"/>
      <w:bookmarkStart w:id="22" w:name="_Toc44094236"/>
      <w:bookmarkStart w:id="23" w:name="_Toc44094515"/>
      <w:bookmarkStart w:id="24" w:name="_Toc52295931"/>
      <w:bookmarkStart w:id="25" w:name="_Toc59027637"/>
      <w:bookmarkStart w:id="26" w:name="_Toc69328131"/>
      <w:bookmarkStart w:id="27" w:name="_Toc75989769"/>
      <w:bookmarkStart w:id="28" w:name="_Toc75992875"/>
      <w:bookmarkStart w:id="29" w:name="_Toc76018652"/>
      <w:bookmarkStart w:id="30" w:name="_Toc84513725"/>
      <w:bookmarkStart w:id="31" w:name="_Toc84514289"/>
      <w:r w:rsidRPr="00F52998">
        <w:rPr>
          <w:rFonts w:ascii="Arial" w:hAnsi="Arial"/>
          <w:b/>
          <w:color w:val="0000FF"/>
          <w:sz w:val="36"/>
        </w:rPr>
        <w:t>&lt; Unchanged sections omitted &gt;</w:t>
      </w:r>
    </w:p>
    <w:p w14:paraId="2B6C0776" w14:textId="77777777" w:rsidR="00291D26" w:rsidRPr="00852B86" w:rsidRDefault="00291D26" w:rsidP="00291D26">
      <w:pPr>
        <w:pStyle w:val="H6"/>
      </w:pPr>
      <w:r w:rsidRPr="00852B86">
        <w:t>4.7.1.1.2</w:t>
      </w:r>
      <w:r w:rsidRPr="00852B86">
        <w:tab/>
        <w:t>EN-DC FR1 SS-RSRP relative measurement accuracy</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A670D69" w14:textId="77777777" w:rsidR="00291D26" w:rsidRPr="00852B86" w:rsidRDefault="00291D26" w:rsidP="00291D26">
      <w:pPr>
        <w:pStyle w:val="H6"/>
        <w:keepNext w:val="0"/>
        <w:keepLines w:val="0"/>
      </w:pPr>
      <w:r w:rsidRPr="00852B86">
        <w:t>4.7.1.1.2.1</w:t>
      </w:r>
      <w:r w:rsidRPr="00852B86">
        <w:tab/>
        <w:t>Test purpose</w:t>
      </w:r>
    </w:p>
    <w:p w14:paraId="0E7A634B" w14:textId="77777777" w:rsidR="00291D26" w:rsidRPr="00852B86" w:rsidRDefault="00291D26" w:rsidP="00291D26">
      <w:pPr>
        <w:rPr>
          <w:lang w:eastAsia="sv-SE"/>
        </w:rPr>
      </w:pPr>
      <w:r w:rsidRPr="00852B86">
        <w:rPr>
          <w:lang w:eastAsia="sv-SE"/>
        </w:rPr>
        <w:t>The purpose of this test is to verify that the intra-frequency SS-RSRP relative measurement accuracy is within the specified limits for all bands.</w:t>
      </w:r>
    </w:p>
    <w:p w14:paraId="083FE82D" w14:textId="77777777" w:rsidR="00291D26" w:rsidRPr="00852B86" w:rsidRDefault="00291D26" w:rsidP="00291D26">
      <w:pPr>
        <w:pStyle w:val="H6"/>
        <w:keepNext w:val="0"/>
        <w:keepLines w:val="0"/>
      </w:pPr>
      <w:r w:rsidRPr="00852B86">
        <w:t>4.7.1.1.2.2</w:t>
      </w:r>
      <w:r w:rsidRPr="00852B86">
        <w:tab/>
        <w:t>Test applicability</w:t>
      </w:r>
    </w:p>
    <w:p w14:paraId="16BAB51B" w14:textId="77777777" w:rsidR="00291D26" w:rsidRPr="00852B86" w:rsidRDefault="00291D26" w:rsidP="00291D26">
      <w:pPr>
        <w:rPr>
          <w:lang w:eastAsia="sv-SE"/>
        </w:rPr>
      </w:pPr>
      <w:r w:rsidRPr="00852B86">
        <w:rPr>
          <w:lang w:eastAsia="sv-SE"/>
        </w:rPr>
        <w:t>This test applies to all types of NR UE supporting E-UTRA and EN-DC from Release 15 onwards.</w:t>
      </w:r>
    </w:p>
    <w:p w14:paraId="13C28D7A" w14:textId="77777777" w:rsidR="00291D26" w:rsidRPr="00852B86" w:rsidRDefault="00291D26" w:rsidP="00291D26">
      <w:pPr>
        <w:pStyle w:val="H6"/>
        <w:keepNext w:val="0"/>
        <w:keepLines w:val="0"/>
        <w:rPr>
          <w:lang w:eastAsia="sv-SE"/>
        </w:rPr>
      </w:pPr>
      <w:r w:rsidRPr="00852B86">
        <w:rPr>
          <w:lang w:eastAsia="sv-SE"/>
        </w:rPr>
        <w:t>4.7.1.1.2.3</w:t>
      </w:r>
      <w:r w:rsidRPr="00852B86">
        <w:rPr>
          <w:lang w:eastAsia="sv-SE"/>
        </w:rPr>
        <w:tab/>
        <w:t>Minimum conformance requirements</w:t>
      </w:r>
    </w:p>
    <w:p w14:paraId="29BA2B6F" w14:textId="77777777" w:rsidR="00291D26" w:rsidRPr="00852B86" w:rsidRDefault="00291D26" w:rsidP="00291D26">
      <w:pPr>
        <w:rPr>
          <w:lang w:eastAsia="sv-SE"/>
        </w:rPr>
      </w:pPr>
      <w:r w:rsidRPr="00852B86">
        <w:rPr>
          <w:lang w:eastAsia="sv-SE"/>
        </w:rPr>
        <w:t>The minimum conformance requirements are specified in clause 4.7.1.0.2.</w:t>
      </w:r>
    </w:p>
    <w:p w14:paraId="6620F7F2" w14:textId="77777777" w:rsidR="00291D26" w:rsidRPr="00852B86" w:rsidRDefault="00291D26" w:rsidP="00291D26">
      <w:pPr>
        <w:rPr>
          <w:lang w:eastAsia="sv-SE"/>
        </w:rPr>
      </w:pPr>
      <w:r w:rsidRPr="00852B86">
        <w:rPr>
          <w:lang w:eastAsia="sv-SE"/>
        </w:rPr>
        <w:t>The normative reference for this requirement is TS 38.133 [6] clause A.4.7.1.1.</w:t>
      </w:r>
    </w:p>
    <w:p w14:paraId="19D4E8B7" w14:textId="77777777" w:rsidR="00291D26" w:rsidRPr="00852B86" w:rsidRDefault="00291D26" w:rsidP="00291D26">
      <w:pPr>
        <w:pStyle w:val="H6"/>
        <w:rPr>
          <w:lang w:eastAsia="sv-SE"/>
        </w:rPr>
      </w:pPr>
      <w:r w:rsidRPr="00852B86">
        <w:rPr>
          <w:lang w:eastAsia="sv-SE"/>
        </w:rPr>
        <w:t>4.7.1.1.2.4</w:t>
      </w:r>
      <w:r w:rsidRPr="00852B86">
        <w:rPr>
          <w:lang w:eastAsia="sv-SE"/>
        </w:rPr>
        <w:tab/>
        <w:t>Test description</w:t>
      </w:r>
    </w:p>
    <w:p w14:paraId="17F07A3E" w14:textId="77777777" w:rsidR="00291D26" w:rsidRPr="00852B86" w:rsidRDefault="00291D26" w:rsidP="00291D26">
      <w:pPr>
        <w:pStyle w:val="H6"/>
        <w:rPr>
          <w:lang w:eastAsia="sv-SE"/>
        </w:rPr>
      </w:pPr>
      <w:r w:rsidRPr="00852B86">
        <w:rPr>
          <w:lang w:eastAsia="sv-SE"/>
        </w:rPr>
        <w:t>4.7.1.1.2.4.1</w:t>
      </w:r>
      <w:r w:rsidRPr="00852B86">
        <w:rPr>
          <w:lang w:eastAsia="sv-SE"/>
        </w:rPr>
        <w:tab/>
        <w:t>Initial conditions</w:t>
      </w:r>
    </w:p>
    <w:p w14:paraId="7F8E541E" w14:textId="77777777" w:rsidR="00291D26" w:rsidRPr="00852B86" w:rsidRDefault="00291D26" w:rsidP="00291D26">
      <w:pPr>
        <w:keepNext/>
        <w:keepLines/>
        <w:rPr>
          <w:lang w:eastAsia="sv-SE"/>
        </w:rPr>
      </w:pPr>
      <w:r w:rsidRPr="00852B86">
        <w:rPr>
          <w:lang w:eastAsia="sv-SE"/>
        </w:rPr>
        <w:t>This test shall be tested using any of the test configurations in Table 4.7.1.1.</w:t>
      </w:r>
      <w:r w:rsidRPr="00852B86">
        <w:t>2.</w:t>
      </w:r>
      <w:r w:rsidRPr="00852B86">
        <w:rPr>
          <w:lang w:eastAsia="sv-SE"/>
        </w:rPr>
        <w:t>4.1-1.</w:t>
      </w:r>
    </w:p>
    <w:p w14:paraId="123DFA90" w14:textId="77777777" w:rsidR="00291D26" w:rsidRPr="00852B86" w:rsidRDefault="00291D26" w:rsidP="00291D26">
      <w:pPr>
        <w:pStyle w:val="TH"/>
      </w:pPr>
      <w:r w:rsidRPr="00852B86">
        <w:t xml:space="preserve">Table 4.7.1.1.2.4.1-1: </w:t>
      </w:r>
      <w:r w:rsidRPr="00852B86">
        <w:rPr>
          <w:lang w:eastAsia="sv-SE"/>
        </w:rPr>
        <w:t>EN-DC FR1 SS-RSRP measurement accuracy</w:t>
      </w:r>
      <w:r w:rsidRPr="00852B86">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291D26" w:rsidRPr="00852B86" w14:paraId="60884DE2" w14:textId="77777777" w:rsidTr="0008279B">
        <w:trPr>
          <w:jc w:val="center"/>
        </w:trPr>
        <w:tc>
          <w:tcPr>
            <w:tcW w:w="1418" w:type="dxa"/>
            <w:tcBorders>
              <w:top w:val="single" w:sz="4" w:space="0" w:color="auto"/>
              <w:left w:val="single" w:sz="4" w:space="0" w:color="auto"/>
              <w:bottom w:val="single" w:sz="4" w:space="0" w:color="auto"/>
              <w:right w:val="single" w:sz="4" w:space="0" w:color="auto"/>
            </w:tcBorders>
            <w:hideMark/>
          </w:tcPr>
          <w:p w14:paraId="6EC21CEF" w14:textId="77777777" w:rsidR="00291D26" w:rsidRPr="00852B86" w:rsidRDefault="00291D26" w:rsidP="0008279B">
            <w:pPr>
              <w:pStyle w:val="TAH"/>
              <w:spacing w:line="256" w:lineRule="auto"/>
            </w:pPr>
            <w:r w:rsidRPr="00852B86">
              <w:t>Test Case ID</w:t>
            </w:r>
          </w:p>
        </w:tc>
        <w:tc>
          <w:tcPr>
            <w:tcW w:w="7371" w:type="dxa"/>
            <w:tcBorders>
              <w:top w:val="single" w:sz="4" w:space="0" w:color="auto"/>
              <w:left w:val="single" w:sz="4" w:space="0" w:color="auto"/>
              <w:bottom w:val="single" w:sz="4" w:space="0" w:color="auto"/>
              <w:right w:val="single" w:sz="4" w:space="0" w:color="auto"/>
            </w:tcBorders>
            <w:hideMark/>
          </w:tcPr>
          <w:p w14:paraId="27DCE6A0" w14:textId="77777777" w:rsidR="00291D26" w:rsidRPr="00852B86" w:rsidRDefault="00291D26" w:rsidP="0008279B">
            <w:pPr>
              <w:pStyle w:val="TAH"/>
              <w:spacing w:line="256" w:lineRule="auto"/>
            </w:pPr>
            <w:r w:rsidRPr="00852B86">
              <w:t>Description</w:t>
            </w:r>
          </w:p>
        </w:tc>
      </w:tr>
      <w:tr w:rsidR="00291D26" w:rsidRPr="00852B86" w14:paraId="24112716" w14:textId="77777777" w:rsidTr="0008279B">
        <w:trPr>
          <w:jc w:val="center"/>
        </w:trPr>
        <w:tc>
          <w:tcPr>
            <w:tcW w:w="1418" w:type="dxa"/>
            <w:tcBorders>
              <w:top w:val="single" w:sz="4" w:space="0" w:color="auto"/>
              <w:left w:val="single" w:sz="4" w:space="0" w:color="auto"/>
              <w:bottom w:val="single" w:sz="4" w:space="0" w:color="auto"/>
              <w:right w:val="single" w:sz="4" w:space="0" w:color="auto"/>
            </w:tcBorders>
            <w:hideMark/>
          </w:tcPr>
          <w:p w14:paraId="6820B50F" w14:textId="77777777" w:rsidR="00291D26" w:rsidRPr="00852B86" w:rsidRDefault="00291D26" w:rsidP="0008279B">
            <w:pPr>
              <w:pStyle w:val="TAC"/>
              <w:spacing w:line="256" w:lineRule="auto"/>
            </w:pPr>
            <w:r w:rsidRPr="00852B86">
              <w:t>4.7.1.1.2-1</w:t>
            </w:r>
          </w:p>
        </w:tc>
        <w:tc>
          <w:tcPr>
            <w:tcW w:w="7371" w:type="dxa"/>
            <w:tcBorders>
              <w:top w:val="single" w:sz="4" w:space="0" w:color="auto"/>
              <w:left w:val="single" w:sz="4" w:space="0" w:color="auto"/>
              <w:bottom w:val="single" w:sz="4" w:space="0" w:color="auto"/>
              <w:right w:val="single" w:sz="4" w:space="0" w:color="auto"/>
            </w:tcBorders>
            <w:hideMark/>
          </w:tcPr>
          <w:p w14:paraId="49CEF81C" w14:textId="77777777" w:rsidR="00291D26" w:rsidRPr="00852B86" w:rsidRDefault="00291D26" w:rsidP="0008279B">
            <w:pPr>
              <w:pStyle w:val="TAC"/>
              <w:spacing w:line="256" w:lineRule="auto"/>
            </w:pPr>
            <w:r w:rsidRPr="00852B86">
              <w:t>LTE FDD, NR: 15 kHz SSB SCS, 10MHz bandwidth, FDD</w:t>
            </w:r>
          </w:p>
        </w:tc>
      </w:tr>
      <w:tr w:rsidR="00291D26" w:rsidRPr="00852B86" w14:paraId="48571FF9" w14:textId="77777777" w:rsidTr="0008279B">
        <w:trPr>
          <w:jc w:val="center"/>
        </w:trPr>
        <w:tc>
          <w:tcPr>
            <w:tcW w:w="1418" w:type="dxa"/>
            <w:tcBorders>
              <w:top w:val="single" w:sz="4" w:space="0" w:color="auto"/>
              <w:left w:val="single" w:sz="4" w:space="0" w:color="auto"/>
              <w:bottom w:val="single" w:sz="4" w:space="0" w:color="auto"/>
              <w:right w:val="single" w:sz="4" w:space="0" w:color="auto"/>
            </w:tcBorders>
            <w:hideMark/>
          </w:tcPr>
          <w:p w14:paraId="41153376" w14:textId="77777777" w:rsidR="00291D26" w:rsidRPr="00852B86" w:rsidRDefault="00291D26" w:rsidP="0008279B">
            <w:pPr>
              <w:pStyle w:val="TAC"/>
              <w:spacing w:line="256" w:lineRule="auto"/>
            </w:pPr>
            <w:r w:rsidRPr="00852B86">
              <w:t>4.7.1.1.2-2</w:t>
            </w:r>
          </w:p>
        </w:tc>
        <w:tc>
          <w:tcPr>
            <w:tcW w:w="7371" w:type="dxa"/>
            <w:tcBorders>
              <w:top w:val="single" w:sz="4" w:space="0" w:color="auto"/>
              <w:left w:val="single" w:sz="4" w:space="0" w:color="auto"/>
              <w:bottom w:val="single" w:sz="4" w:space="0" w:color="auto"/>
              <w:right w:val="single" w:sz="4" w:space="0" w:color="auto"/>
            </w:tcBorders>
            <w:hideMark/>
          </w:tcPr>
          <w:p w14:paraId="6563FFBF" w14:textId="77777777" w:rsidR="00291D26" w:rsidRPr="00852B86" w:rsidRDefault="00291D26" w:rsidP="0008279B">
            <w:pPr>
              <w:pStyle w:val="TAC"/>
              <w:spacing w:line="256" w:lineRule="auto"/>
            </w:pPr>
            <w:r w:rsidRPr="00852B86">
              <w:t>LTE FDD, NR: 15 kHz SSB SCS, 10MHz bandwidth, TDD</w:t>
            </w:r>
          </w:p>
        </w:tc>
      </w:tr>
      <w:tr w:rsidR="00291D26" w:rsidRPr="00852B86" w14:paraId="6EA3C2DE" w14:textId="77777777" w:rsidTr="0008279B">
        <w:trPr>
          <w:jc w:val="center"/>
        </w:trPr>
        <w:tc>
          <w:tcPr>
            <w:tcW w:w="1418" w:type="dxa"/>
            <w:tcBorders>
              <w:top w:val="single" w:sz="4" w:space="0" w:color="auto"/>
              <w:left w:val="single" w:sz="4" w:space="0" w:color="auto"/>
              <w:bottom w:val="single" w:sz="4" w:space="0" w:color="auto"/>
              <w:right w:val="single" w:sz="4" w:space="0" w:color="auto"/>
            </w:tcBorders>
            <w:hideMark/>
          </w:tcPr>
          <w:p w14:paraId="51726846" w14:textId="77777777" w:rsidR="00291D26" w:rsidRPr="00852B86" w:rsidRDefault="00291D26" w:rsidP="0008279B">
            <w:pPr>
              <w:pStyle w:val="TAC"/>
              <w:spacing w:line="256" w:lineRule="auto"/>
            </w:pPr>
            <w:r w:rsidRPr="00852B86">
              <w:t>4.7.1.1.2-3</w:t>
            </w:r>
          </w:p>
        </w:tc>
        <w:tc>
          <w:tcPr>
            <w:tcW w:w="7371" w:type="dxa"/>
            <w:tcBorders>
              <w:top w:val="single" w:sz="4" w:space="0" w:color="auto"/>
              <w:left w:val="single" w:sz="4" w:space="0" w:color="auto"/>
              <w:bottom w:val="single" w:sz="4" w:space="0" w:color="auto"/>
              <w:right w:val="single" w:sz="4" w:space="0" w:color="auto"/>
            </w:tcBorders>
            <w:hideMark/>
          </w:tcPr>
          <w:p w14:paraId="2D1736F3" w14:textId="77777777" w:rsidR="00291D26" w:rsidRPr="00852B86" w:rsidRDefault="00291D26" w:rsidP="0008279B">
            <w:pPr>
              <w:pStyle w:val="TAC"/>
              <w:spacing w:line="256" w:lineRule="auto"/>
            </w:pPr>
            <w:r w:rsidRPr="00852B86">
              <w:t>LTE FDD, NR: 30 kHz SSB SCS, 40MHz bandwidth, TDD</w:t>
            </w:r>
          </w:p>
        </w:tc>
      </w:tr>
      <w:tr w:rsidR="00291D26" w:rsidRPr="00852B86" w14:paraId="6F765180" w14:textId="77777777" w:rsidTr="0008279B">
        <w:trPr>
          <w:jc w:val="center"/>
        </w:trPr>
        <w:tc>
          <w:tcPr>
            <w:tcW w:w="1418" w:type="dxa"/>
            <w:tcBorders>
              <w:top w:val="single" w:sz="4" w:space="0" w:color="auto"/>
              <w:left w:val="single" w:sz="4" w:space="0" w:color="auto"/>
              <w:bottom w:val="single" w:sz="4" w:space="0" w:color="auto"/>
              <w:right w:val="single" w:sz="4" w:space="0" w:color="auto"/>
            </w:tcBorders>
            <w:hideMark/>
          </w:tcPr>
          <w:p w14:paraId="1B77C080" w14:textId="77777777" w:rsidR="00291D26" w:rsidRPr="00852B86" w:rsidRDefault="00291D26" w:rsidP="0008279B">
            <w:pPr>
              <w:pStyle w:val="TAC"/>
              <w:spacing w:line="256" w:lineRule="auto"/>
            </w:pPr>
            <w:r w:rsidRPr="00852B86">
              <w:t>4.7.1.1.2-4</w:t>
            </w:r>
          </w:p>
        </w:tc>
        <w:tc>
          <w:tcPr>
            <w:tcW w:w="7371" w:type="dxa"/>
            <w:tcBorders>
              <w:top w:val="single" w:sz="4" w:space="0" w:color="auto"/>
              <w:left w:val="single" w:sz="4" w:space="0" w:color="auto"/>
              <w:bottom w:val="single" w:sz="4" w:space="0" w:color="auto"/>
              <w:right w:val="single" w:sz="4" w:space="0" w:color="auto"/>
            </w:tcBorders>
            <w:hideMark/>
          </w:tcPr>
          <w:p w14:paraId="5C20C018" w14:textId="77777777" w:rsidR="00291D26" w:rsidRPr="00852B86" w:rsidRDefault="00291D26" w:rsidP="0008279B">
            <w:pPr>
              <w:pStyle w:val="TAC"/>
              <w:spacing w:line="256" w:lineRule="auto"/>
            </w:pPr>
            <w:r w:rsidRPr="00852B86">
              <w:t>LTE TDD, NR: 15 kHz SSB SCS, 10MHz bandwidth, FDD</w:t>
            </w:r>
          </w:p>
        </w:tc>
      </w:tr>
      <w:tr w:rsidR="00291D26" w:rsidRPr="00852B86" w14:paraId="0CF93402" w14:textId="77777777" w:rsidTr="0008279B">
        <w:trPr>
          <w:jc w:val="center"/>
        </w:trPr>
        <w:tc>
          <w:tcPr>
            <w:tcW w:w="1418" w:type="dxa"/>
            <w:tcBorders>
              <w:top w:val="single" w:sz="4" w:space="0" w:color="auto"/>
              <w:left w:val="single" w:sz="4" w:space="0" w:color="auto"/>
              <w:bottom w:val="single" w:sz="4" w:space="0" w:color="auto"/>
              <w:right w:val="single" w:sz="4" w:space="0" w:color="auto"/>
            </w:tcBorders>
            <w:hideMark/>
          </w:tcPr>
          <w:p w14:paraId="29219436" w14:textId="77777777" w:rsidR="00291D26" w:rsidRPr="00852B86" w:rsidRDefault="00291D26" w:rsidP="0008279B">
            <w:pPr>
              <w:pStyle w:val="TAC"/>
              <w:spacing w:line="256" w:lineRule="auto"/>
            </w:pPr>
            <w:r w:rsidRPr="00852B86">
              <w:t>4.7.1.1.2-5</w:t>
            </w:r>
          </w:p>
        </w:tc>
        <w:tc>
          <w:tcPr>
            <w:tcW w:w="7371" w:type="dxa"/>
            <w:tcBorders>
              <w:top w:val="single" w:sz="4" w:space="0" w:color="auto"/>
              <w:left w:val="single" w:sz="4" w:space="0" w:color="auto"/>
              <w:bottom w:val="single" w:sz="4" w:space="0" w:color="auto"/>
              <w:right w:val="single" w:sz="4" w:space="0" w:color="auto"/>
            </w:tcBorders>
            <w:hideMark/>
          </w:tcPr>
          <w:p w14:paraId="083FA713" w14:textId="77777777" w:rsidR="00291D26" w:rsidRPr="00852B86" w:rsidRDefault="00291D26" w:rsidP="0008279B">
            <w:pPr>
              <w:pStyle w:val="TAC"/>
              <w:spacing w:line="256" w:lineRule="auto"/>
            </w:pPr>
            <w:r w:rsidRPr="00852B86">
              <w:t>LTE TDD, NR: 15 kHz SSB SCS, 10MHz bandwidth, TDD</w:t>
            </w:r>
          </w:p>
        </w:tc>
      </w:tr>
      <w:tr w:rsidR="00291D26" w:rsidRPr="00852B86" w14:paraId="66D7FF5E" w14:textId="77777777" w:rsidTr="0008279B">
        <w:trPr>
          <w:jc w:val="center"/>
        </w:trPr>
        <w:tc>
          <w:tcPr>
            <w:tcW w:w="1418" w:type="dxa"/>
            <w:tcBorders>
              <w:top w:val="single" w:sz="4" w:space="0" w:color="auto"/>
              <w:left w:val="single" w:sz="4" w:space="0" w:color="auto"/>
              <w:bottom w:val="single" w:sz="4" w:space="0" w:color="auto"/>
              <w:right w:val="single" w:sz="4" w:space="0" w:color="auto"/>
            </w:tcBorders>
            <w:hideMark/>
          </w:tcPr>
          <w:p w14:paraId="4F4CFBBB" w14:textId="77777777" w:rsidR="00291D26" w:rsidRPr="00852B86" w:rsidRDefault="00291D26" w:rsidP="0008279B">
            <w:pPr>
              <w:pStyle w:val="TAC"/>
              <w:spacing w:line="256" w:lineRule="auto"/>
            </w:pPr>
            <w:r w:rsidRPr="00852B86">
              <w:t>4.7.1.1.2-6</w:t>
            </w:r>
          </w:p>
        </w:tc>
        <w:tc>
          <w:tcPr>
            <w:tcW w:w="7371" w:type="dxa"/>
            <w:tcBorders>
              <w:top w:val="single" w:sz="4" w:space="0" w:color="auto"/>
              <w:left w:val="single" w:sz="4" w:space="0" w:color="auto"/>
              <w:bottom w:val="single" w:sz="4" w:space="0" w:color="auto"/>
              <w:right w:val="single" w:sz="4" w:space="0" w:color="auto"/>
            </w:tcBorders>
            <w:hideMark/>
          </w:tcPr>
          <w:p w14:paraId="576207F4" w14:textId="77777777" w:rsidR="00291D26" w:rsidRPr="00852B86" w:rsidRDefault="00291D26" w:rsidP="0008279B">
            <w:pPr>
              <w:pStyle w:val="TAC"/>
              <w:spacing w:line="256" w:lineRule="auto"/>
            </w:pPr>
            <w:r w:rsidRPr="00852B86">
              <w:t>LTE TDD, NR: 30 kHz SSB SCS, 40MHz bandwidth, TDD</w:t>
            </w:r>
          </w:p>
        </w:tc>
      </w:tr>
      <w:tr w:rsidR="00291D26" w:rsidRPr="00852B86" w14:paraId="6FB3B303" w14:textId="77777777" w:rsidTr="0008279B">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076CB04A" w14:textId="77777777" w:rsidR="00291D26" w:rsidRPr="00852B86" w:rsidRDefault="00291D26" w:rsidP="0008279B">
            <w:pPr>
              <w:pStyle w:val="TAN"/>
            </w:pPr>
            <w:r w:rsidRPr="00852B86">
              <w:t>NOTE:</w:t>
            </w:r>
            <w:r w:rsidRPr="00852B86">
              <w:tab/>
              <w:t>The UE is only required to be tested in one of the supported test configurations.</w:t>
            </w:r>
          </w:p>
        </w:tc>
      </w:tr>
    </w:tbl>
    <w:p w14:paraId="5BE779C4" w14:textId="77777777" w:rsidR="00291D26" w:rsidRPr="00852B86" w:rsidRDefault="00291D26" w:rsidP="00291D26">
      <w:pPr>
        <w:rPr>
          <w:lang w:eastAsia="sv-SE"/>
        </w:rPr>
      </w:pPr>
    </w:p>
    <w:p w14:paraId="5A3741D2" w14:textId="77777777" w:rsidR="00291D26" w:rsidRPr="00852B86" w:rsidRDefault="00291D26" w:rsidP="00291D26">
      <w:pPr>
        <w:rPr>
          <w:lang w:eastAsia="sv-SE"/>
        </w:rPr>
      </w:pPr>
      <w:r w:rsidRPr="00852B86">
        <w:rPr>
          <w:lang w:eastAsia="sv-SE"/>
        </w:rPr>
        <w:t>Configure the test equipment and the DUT according to the parameters in Table 4.7.1.1.2.4.1-2.</w:t>
      </w:r>
    </w:p>
    <w:p w14:paraId="14E50B87" w14:textId="77777777" w:rsidR="00291D26" w:rsidRPr="00852B86" w:rsidRDefault="00291D26" w:rsidP="00291D26">
      <w:pPr>
        <w:pStyle w:val="TH"/>
        <w:keepNext w:val="0"/>
        <w:keepLines w:val="0"/>
      </w:pPr>
      <w:r w:rsidRPr="00852B86">
        <w:t xml:space="preserve">Table 4.7.1.1.2.4.1-2: Initial conditions for SS-RSRP intra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291D26" w:rsidRPr="00852B86" w14:paraId="2830A87E" w14:textId="77777777" w:rsidTr="0008279B">
        <w:trPr>
          <w:jc w:val="center"/>
        </w:trPr>
        <w:tc>
          <w:tcPr>
            <w:tcW w:w="1701" w:type="dxa"/>
            <w:tcBorders>
              <w:top w:val="single" w:sz="4" w:space="0" w:color="auto"/>
              <w:left w:val="single" w:sz="4" w:space="0" w:color="auto"/>
              <w:bottom w:val="single" w:sz="4" w:space="0" w:color="auto"/>
              <w:right w:val="single" w:sz="4" w:space="0" w:color="auto"/>
            </w:tcBorders>
            <w:hideMark/>
          </w:tcPr>
          <w:p w14:paraId="31F805A6" w14:textId="77777777" w:rsidR="00291D26" w:rsidRPr="00852B86" w:rsidRDefault="00291D26" w:rsidP="0008279B">
            <w:pPr>
              <w:pStyle w:val="TAC"/>
              <w:keepNext w:val="0"/>
              <w:keepLines w:val="0"/>
              <w:spacing w:line="256" w:lineRule="auto"/>
            </w:pPr>
            <w:r w:rsidRPr="00852B8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2FD6F59" w14:textId="77777777" w:rsidR="00291D26" w:rsidRPr="00852B86" w:rsidRDefault="00291D26" w:rsidP="0008279B">
            <w:pPr>
              <w:pStyle w:val="TAC"/>
              <w:keepNext w:val="0"/>
              <w:keepLines w:val="0"/>
              <w:spacing w:line="256" w:lineRule="auto"/>
            </w:pPr>
            <w:r w:rsidRPr="00852B86">
              <w:t>Value</w:t>
            </w:r>
          </w:p>
        </w:tc>
        <w:tc>
          <w:tcPr>
            <w:tcW w:w="3961" w:type="dxa"/>
            <w:tcBorders>
              <w:top w:val="single" w:sz="4" w:space="0" w:color="auto"/>
              <w:left w:val="single" w:sz="4" w:space="0" w:color="auto"/>
              <w:bottom w:val="single" w:sz="4" w:space="0" w:color="auto"/>
              <w:right w:val="single" w:sz="4" w:space="0" w:color="auto"/>
            </w:tcBorders>
            <w:hideMark/>
          </w:tcPr>
          <w:p w14:paraId="1FA56C18" w14:textId="77777777" w:rsidR="00291D26" w:rsidRPr="00852B86" w:rsidRDefault="00291D26" w:rsidP="0008279B">
            <w:pPr>
              <w:pStyle w:val="TAC"/>
              <w:keepNext w:val="0"/>
              <w:keepLines w:val="0"/>
              <w:spacing w:line="256" w:lineRule="auto"/>
            </w:pPr>
            <w:r w:rsidRPr="00852B86">
              <w:t>Comment</w:t>
            </w:r>
          </w:p>
        </w:tc>
      </w:tr>
      <w:tr w:rsidR="00291D26" w:rsidRPr="00852B86" w14:paraId="6ECA35A1" w14:textId="77777777" w:rsidTr="0008279B">
        <w:trPr>
          <w:jc w:val="center"/>
        </w:trPr>
        <w:tc>
          <w:tcPr>
            <w:tcW w:w="1701" w:type="dxa"/>
            <w:tcBorders>
              <w:top w:val="single" w:sz="4" w:space="0" w:color="auto"/>
              <w:left w:val="single" w:sz="4" w:space="0" w:color="auto"/>
              <w:bottom w:val="single" w:sz="4" w:space="0" w:color="auto"/>
              <w:right w:val="single" w:sz="4" w:space="0" w:color="auto"/>
            </w:tcBorders>
            <w:hideMark/>
          </w:tcPr>
          <w:p w14:paraId="6DBCA018" w14:textId="77777777" w:rsidR="00291D26" w:rsidRPr="00852B86" w:rsidRDefault="00291D26" w:rsidP="0008279B">
            <w:pPr>
              <w:pStyle w:val="TAC"/>
              <w:keepNext w:val="0"/>
              <w:keepLines w:val="0"/>
              <w:spacing w:line="256" w:lineRule="auto"/>
            </w:pPr>
            <w:r w:rsidRPr="00852B8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856AD01" w14:textId="77777777" w:rsidR="00291D26" w:rsidRPr="00852B86" w:rsidRDefault="00291D26" w:rsidP="0008279B">
            <w:pPr>
              <w:pStyle w:val="TAC"/>
              <w:keepNext w:val="0"/>
              <w:keepLines w:val="0"/>
              <w:spacing w:line="256" w:lineRule="auto"/>
            </w:pPr>
            <w:r w:rsidRPr="00852B86">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3037FBF8" w14:textId="77777777" w:rsidR="00291D26" w:rsidRPr="00852B86" w:rsidRDefault="00291D26" w:rsidP="0008279B">
            <w:pPr>
              <w:pStyle w:val="TAC"/>
              <w:keepNext w:val="0"/>
              <w:keepLines w:val="0"/>
              <w:spacing w:line="256" w:lineRule="auto"/>
            </w:pPr>
            <w:r w:rsidRPr="00852B86">
              <w:t>As specified in TS 38.508-1 [14] clause 4.1.</w:t>
            </w:r>
          </w:p>
        </w:tc>
      </w:tr>
      <w:tr w:rsidR="00291D26" w:rsidRPr="00852B86" w14:paraId="1DA8F950" w14:textId="77777777" w:rsidTr="0008279B">
        <w:trPr>
          <w:jc w:val="center"/>
        </w:trPr>
        <w:tc>
          <w:tcPr>
            <w:tcW w:w="1701" w:type="dxa"/>
            <w:tcBorders>
              <w:top w:val="single" w:sz="4" w:space="0" w:color="auto"/>
              <w:left w:val="single" w:sz="4" w:space="0" w:color="auto"/>
              <w:bottom w:val="single" w:sz="4" w:space="0" w:color="auto"/>
              <w:right w:val="single" w:sz="4" w:space="0" w:color="auto"/>
            </w:tcBorders>
            <w:hideMark/>
          </w:tcPr>
          <w:p w14:paraId="5E7847D7" w14:textId="77777777" w:rsidR="00291D26" w:rsidRPr="00852B86" w:rsidRDefault="00291D26" w:rsidP="0008279B">
            <w:pPr>
              <w:pStyle w:val="TAC"/>
              <w:keepNext w:val="0"/>
              <w:keepLines w:val="0"/>
              <w:spacing w:line="256" w:lineRule="auto"/>
            </w:pPr>
            <w:r w:rsidRPr="00852B8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768E1BD" w14:textId="77777777" w:rsidR="00291D26" w:rsidRPr="00852B86" w:rsidRDefault="00291D26" w:rsidP="0008279B">
            <w:pPr>
              <w:pStyle w:val="TAC"/>
              <w:keepNext w:val="0"/>
              <w:keepLines w:val="0"/>
              <w:spacing w:line="256" w:lineRule="auto"/>
            </w:pPr>
            <w:r w:rsidRPr="00852B86">
              <w:t>As specified in Annex E, Table E.2-1 and TS 38.508-1 [14] clause 4.3.1.</w:t>
            </w:r>
          </w:p>
        </w:tc>
      </w:tr>
      <w:tr w:rsidR="00291D26" w:rsidRPr="00852B86" w14:paraId="0D4BE5E3" w14:textId="77777777" w:rsidTr="0008279B">
        <w:trPr>
          <w:jc w:val="center"/>
        </w:trPr>
        <w:tc>
          <w:tcPr>
            <w:tcW w:w="1701" w:type="dxa"/>
            <w:tcBorders>
              <w:top w:val="single" w:sz="4" w:space="0" w:color="auto"/>
              <w:left w:val="single" w:sz="4" w:space="0" w:color="auto"/>
              <w:bottom w:val="single" w:sz="4" w:space="0" w:color="auto"/>
              <w:right w:val="single" w:sz="4" w:space="0" w:color="auto"/>
            </w:tcBorders>
            <w:hideMark/>
          </w:tcPr>
          <w:p w14:paraId="767129E2" w14:textId="77777777" w:rsidR="00291D26" w:rsidRPr="00852B86" w:rsidRDefault="00291D26" w:rsidP="0008279B">
            <w:pPr>
              <w:pStyle w:val="TAC"/>
              <w:keepNext w:val="0"/>
              <w:keepLines w:val="0"/>
              <w:spacing w:line="256" w:lineRule="auto"/>
            </w:pPr>
            <w:r w:rsidRPr="00852B8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E60A94D" w14:textId="77777777" w:rsidR="00291D26" w:rsidRPr="00852B86" w:rsidRDefault="00291D26" w:rsidP="0008279B">
            <w:pPr>
              <w:pStyle w:val="TAC"/>
              <w:keepNext w:val="0"/>
              <w:keepLines w:val="0"/>
              <w:spacing w:line="256" w:lineRule="auto"/>
            </w:pPr>
            <w:r w:rsidRPr="00852B86">
              <w:t>As specified by the test configuration selected from Table 4.7.1.1.2.4.1-1.</w:t>
            </w:r>
          </w:p>
        </w:tc>
      </w:tr>
      <w:tr w:rsidR="00291D26" w:rsidRPr="00852B86" w14:paraId="0A11ABE3" w14:textId="77777777" w:rsidTr="0008279B">
        <w:trPr>
          <w:jc w:val="center"/>
        </w:trPr>
        <w:tc>
          <w:tcPr>
            <w:tcW w:w="1701" w:type="dxa"/>
            <w:tcBorders>
              <w:top w:val="single" w:sz="4" w:space="0" w:color="auto"/>
              <w:left w:val="single" w:sz="4" w:space="0" w:color="auto"/>
              <w:bottom w:val="single" w:sz="4" w:space="0" w:color="auto"/>
              <w:right w:val="single" w:sz="4" w:space="0" w:color="auto"/>
            </w:tcBorders>
            <w:hideMark/>
          </w:tcPr>
          <w:p w14:paraId="33BEF322" w14:textId="77777777" w:rsidR="00291D26" w:rsidRPr="00852B86" w:rsidRDefault="00291D26" w:rsidP="0008279B">
            <w:pPr>
              <w:pStyle w:val="TAC"/>
              <w:keepNext w:val="0"/>
              <w:keepLines w:val="0"/>
              <w:spacing w:line="256" w:lineRule="auto"/>
            </w:pPr>
            <w:r w:rsidRPr="00852B8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F8225A2" w14:textId="77777777" w:rsidR="00291D26" w:rsidRPr="00852B86" w:rsidRDefault="00291D26" w:rsidP="0008279B">
            <w:pPr>
              <w:pStyle w:val="TAC"/>
              <w:keepNext w:val="0"/>
              <w:keepLines w:val="0"/>
              <w:spacing w:line="256" w:lineRule="auto"/>
            </w:pPr>
            <w:r w:rsidRPr="00852B86">
              <w:t>AWGN</w:t>
            </w:r>
          </w:p>
        </w:tc>
        <w:tc>
          <w:tcPr>
            <w:tcW w:w="3961" w:type="dxa"/>
            <w:tcBorders>
              <w:top w:val="single" w:sz="4" w:space="0" w:color="auto"/>
              <w:left w:val="single" w:sz="4" w:space="0" w:color="auto"/>
              <w:bottom w:val="single" w:sz="4" w:space="0" w:color="auto"/>
              <w:right w:val="single" w:sz="4" w:space="0" w:color="auto"/>
            </w:tcBorders>
            <w:hideMark/>
          </w:tcPr>
          <w:p w14:paraId="7EEAA039" w14:textId="77777777" w:rsidR="00291D26" w:rsidRPr="00852B86" w:rsidRDefault="00291D26" w:rsidP="0008279B">
            <w:pPr>
              <w:pStyle w:val="TAC"/>
              <w:keepNext w:val="0"/>
              <w:keepLines w:val="0"/>
              <w:spacing w:line="256" w:lineRule="auto"/>
            </w:pPr>
            <w:r w:rsidRPr="00852B86">
              <w:t>As specified in clause C.2.2.</w:t>
            </w:r>
          </w:p>
        </w:tc>
      </w:tr>
      <w:tr w:rsidR="00291D26" w:rsidRPr="00852B86" w14:paraId="27CB34E6" w14:textId="77777777" w:rsidTr="0008279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2FBDCA2" w14:textId="77777777" w:rsidR="00291D26" w:rsidRPr="00852B86" w:rsidRDefault="00291D26" w:rsidP="0008279B">
            <w:pPr>
              <w:pStyle w:val="TAC"/>
              <w:keepNext w:val="0"/>
              <w:keepLines w:val="0"/>
              <w:spacing w:line="256" w:lineRule="auto"/>
            </w:pPr>
            <w:r w:rsidRPr="00852B86">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734C2364" w14:textId="77777777" w:rsidR="00291D26" w:rsidRPr="00852B86" w:rsidRDefault="00291D26" w:rsidP="0008279B">
            <w:pPr>
              <w:pStyle w:val="TAC"/>
              <w:keepNext w:val="0"/>
              <w:keepLines w:val="0"/>
              <w:spacing w:line="256" w:lineRule="auto"/>
            </w:pPr>
            <w:r w:rsidRPr="00852B86">
              <w:t>TE Part</w:t>
            </w:r>
          </w:p>
          <w:p w14:paraId="4AF6ACC9" w14:textId="77777777" w:rsidR="00291D26" w:rsidRPr="00852B86" w:rsidRDefault="00291D26" w:rsidP="0008279B">
            <w:pPr>
              <w:pStyle w:val="TAC"/>
              <w:keepNext w:val="0"/>
              <w:keepLines w:val="0"/>
              <w:spacing w:line="256" w:lineRule="auto"/>
            </w:pPr>
            <w:r w:rsidRPr="00852B86">
              <w:t>2Rx</w:t>
            </w:r>
          </w:p>
        </w:tc>
        <w:tc>
          <w:tcPr>
            <w:tcW w:w="2827" w:type="dxa"/>
            <w:tcBorders>
              <w:top w:val="single" w:sz="4" w:space="0" w:color="auto"/>
              <w:left w:val="single" w:sz="4" w:space="0" w:color="auto"/>
              <w:bottom w:val="single" w:sz="4" w:space="0" w:color="auto"/>
              <w:right w:val="single" w:sz="4" w:space="0" w:color="auto"/>
            </w:tcBorders>
            <w:hideMark/>
          </w:tcPr>
          <w:p w14:paraId="744F85CA" w14:textId="77777777" w:rsidR="00291D26" w:rsidRPr="00852B86" w:rsidRDefault="00291D26" w:rsidP="0008279B">
            <w:pPr>
              <w:pStyle w:val="TAC"/>
              <w:keepNext w:val="0"/>
              <w:keepLines w:val="0"/>
              <w:spacing w:line="256" w:lineRule="auto"/>
            </w:pPr>
            <w:r w:rsidRPr="00852B86">
              <w:t>A.3.1.8.2 with n = 2 and φ</w:t>
            </w:r>
            <w:r w:rsidRPr="00852B86">
              <w:rPr>
                <w:vertAlign w:val="subscript"/>
              </w:rPr>
              <w:t>1</w:t>
            </w:r>
            <w:r w:rsidRPr="00852B86">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9CC905E" w14:textId="77777777" w:rsidR="00291D26" w:rsidRPr="00852B86" w:rsidRDefault="00291D26" w:rsidP="0008279B">
            <w:pPr>
              <w:pStyle w:val="TAC"/>
              <w:keepNext w:val="0"/>
              <w:keepLines w:val="0"/>
              <w:spacing w:line="256" w:lineRule="auto"/>
            </w:pPr>
            <w:r w:rsidRPr="00852B86">
              <w:t>As specified in TS 38.508-1 [14] Annex A.</w:t>
            </w:r>
          </w:p>
        </w:tc>
      </w:tr>
      <w:tr w:rsidR="00291D26" w:rsidRPr="00852B86" w14:paraId="651BC117" w14:textId="77777777" w:rsidTr="0008279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9B931B9" w14:textId="77777777" w:rsidR="00291D26" w:rsidRPr="00852B86" w:rsidRDefault="00291D26" w:rsidP="0008279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0B55BB4" w14:textId="77777777" w:rsidR="00291D26" w:rsidRPr="00852B86" w:rsidRDefault="00291D26" w:rsidP="0008279B">
            <w:pPr>
              <w:pStyle w:val="TAC"/>
              <w:keepNext w:val="0"/>
              <w:keepLines w:val="0"/>
              <w:spacing w:line="256" w:lineRule="auto"/>
            </w:pPr>
            <w:r w:rsidRPr="00852B86">
              <w:t>TE Part</w:t>
            </w:r>
          </w:p>
          <w:p w14:paraId="188BC589" w14:textId="77777777" w:rsidR="00291D26" w:rsidRPr="00852B86" w:rsidRDefault="00291D26" w:rsidP="0008279B">
            <w:pPr>
              <w:pStyle w:val="TAC"/>
              <w:keepNext w:val="0"/>
              <w:keepLines w:val="0"/>
              <w:spacing w:line="256" w:lineRule="auto"/>
            </w:pPr>
            <w:r w:rsidRPr="00852B86">
              <w:t>4Rx</w:t>
            </w:r>
          </w:p>
        </w:tc>
        <w:tc>
          <w:tcPr>
            <w:tcW w:w="2827" w:type="dxa"/>
            <w:tcBorders>
              <w:top w:val="single" w:sz="4" w:space="0" w:color="auto"/>
              <w:left w:val="single" w:sz="4" w:space="0" w:color="auto"/>
              <w:bottom w:val="single" w:sz="4" w:space="0" w:color="auto"/>
              <w:right w:val="single" w:sz="4" w:space="0" w:color="auto"/>
            </w:tcBorders>
            <w:hideMark/>
          </w:tcPr>
          <w:p w14:paraId="4525D4A3" w14:textId="77777777" w:rsidR="00291D26" w:rsidRPr="00852B86" w:rsidRDefault="00291D26" w:rsidP="0008279B">
            <w:pPr>
              <w:pStyle w:val="TAC"/>
              <w:keepNext w:val="0"/>
              <w:keepLines w:val="0"/>
              <w:spacing w:line="256" w:lineRule="auto"/>
            </w:pPr>
            <w:r w:rsidRPr="00852B86">
              <w:t>A.3.1.8.5 with n = 2 and φ</w:t>
            </w:r>
            <w:r w:rsidRPr="00852B86">
              <w:rPr>
                <w:vertAlign w:val="subscript"/>
              </w:rPr>
              <w:t>1,1</w:t>
            </w:r>
            <w:r w:rsidRPr="00852B86">
              <w:t xml:space="preserve"> = 5 Hz, φ</w:t>
            </w:r>
            <w:r w:rsidRPr="00852B86">
              <w:rPr>
                <w:vertAlign w:val="subscript"/>
              </w:rPr>
              <w:t>1,2</w:t>
            </w:r>
            <w:r w:rsidRPr="00852B86">
              <w:t xml:space="preserve"> = 10 Hz, φ</w:t>
            </w:r>
            <w:r w:rsidRPr="00852B86">
              <w:rPr>
                <w:vertAlign w:val="subscript"/>
              </w:rPr>
              <w:t>1,3</w:t>
            </w:r>
            <w:r w:rsidRPr="00852B86">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75B5013" w14:textId="77777777" w:rsidR="00291D26" w:rsidRPr="00852B86" w:rsidRDefault="00291D26" w:rsidP="0008279B">
            <w:pPr>
              <w:spacing w:after="0" w:line="256" w:lineRule="auto"/>
              <w:rPr>
                <w:rFonts w:ascii="Arial" w:hAnsi="Arial"/>
                <w:sz w:val="18"/>
              </w:rPr>
            </w:pPr>
          </w:p>
        </w:tc>
      </w:tr>
      <w:tr w:rsidR="00291D26" w:rsidRPr="00852B86" w14:paraId="2BB370DB" w14:textId="77777777" w:rsidTr="0008279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4CB878A" w14:textId="77777777" w:rsidR="00291D26" w:rsidRPr="00852B86" w:rsidRDefault="00291D26" w:rsidP="0008279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3F1BA076" w14:textId="77777777" w:rsidR="00291D26" w:rsidRPr="00852B86" w:rsidRDefault="00291D26" w:rsidP="0008279B">
            <w:pPr>
              <w:pStyle w:val="TAC"/>
              <w:keepNext w:val="0"/>
              <w:keepLines w:val="0"/>
              <w:spacing w:line="256" w:lineRule="auto"/>
            </w:pPr>
            <w:r w:rsidRPr="00852B86">
              <w:t>DUT Part 2Rx</w:t>
            </w:r>
          </w:p>
        </w:tc>
        <w:tc>
          <w:tcPr>
            <w:tcW w:w="2827" w:type="dxa"/>
            <w:tcBorders>
              <w:top w:val="single" w:sz="4" w:space="0" w:color="auto"/>
              <w:left w:val="single" w:sz="4" w:space="0" w:color="auto"/>
              <w:bottom w:val="single" w:sz="4" w:space="0" w:color="auto"/>
              <w:right w:val="single" w:sz="4" w:space="0" w:color="auto"/>
            </w:tcBorders>
            <w:hideMark/>
          </w:tcPr>
          <w:p w14:paraId="21E794ED" w14:textId="77777777" w:rsidR="00291D26" w:rsidRPr="00852B86" w:rsidRDefault="00291D26" w:rsidP="0008279B">
            <w:pPr>
              <w:pStyle w:val="TAC"/>
              <w:keepNext w:val="0"/>
              <w:keepLines w:val="0"/>
              <w:spacing w:line="256" w:lineRule="auto"/>
            </w:pPr>
            <w:r w:rsidRPr="00852B8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C491B91" w14:textId="77777777" w:rsidR="00291D26" w:rsidRPr="00852B86" w:rsidRDefault="00291D26" w:rsidP="0008279B">
            <w:pPr>
              <w:spacing w:after="0" w:line="256" w:lineRule="auto"/>
              <w:rPr>
                <w:rFonts w:ascii="Arial" w:hAnsi="Arial"/>
                <w:sz w:val="18"/>
              </w:rPr>
            </w:pPr>
          </w:p>
        </w:tc>
      </w:tr>
      <w:tr w:rsidR="00291D26" w:rsidRPr="00852B86" w14:paraId="0E568B8F" w14:textId="77777777" w:rsidTr="0008279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DFD399B" w14:textId="77777777" w:rsidR="00291D26" w:rsidRPr="00852B86" w:rsidRDefault="00291D26" w:rsidP="0008279B">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697C40E" w14:textId="77777777" w:rsidR="00291D26" w:rsidRPr="00852B86" w:rsidRDefault="00291D26" w:rsidP="0008279B">
            <w:pPr>
              <w:pStyle w:val="TAC"/>
              <w:keepNext w:val="0"/>
              <w:keepLines w:val="0"/>
              <w:spacing w:line="256" w:lineRule="auto"/>
            </w:pPr>
            <w:r w:rsidRPr="00852B86">
              <w:t>DUT Part 4Rx</w:t>
            </w:r>
          </w:p>
        </w:tc>
        <w:tc>
          <w:tcPr>
            <w:tcW w:w="2827" w:type="dxa"/>
            <w:tcBorders>
              <w:top w:val="single" w:sz="4" w:space="0" w:color="auto"/>
              <w:left w:val="single" w:sz="4" w:space="0" w:color="auto"/>
              <w:bottom w:val="single" w:sz="4" w:space="0" w:color="auto"/>
              <w:right w:val="single" w:sz="4" w:space="0" w:color="auto"/>
            </w:tcBorders>
            <w:hideMark/>
          </w:tcPr>
          <w:p w14:paraId="57491145" w14:textId="77777777" w:rsidR="00291D26" w:rsidRPr="00852B86" w:rsidRDefault="00291D26" w:rsidP="0008279B">
            <w:pPr>
              <w:pStyle w:val="TAC"/>
              <w:keepNext w:val="0"/>
              <w:keepLines w:val="0"/>
              <w:spacing w:line="256" w:lineRule="auto"/>
            </w:pPr>
            <w:r w:rsidRPr="00852B86">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9286925" w14:textId="77777777" w:rsidR="00291D26" w:rsidRPr="00852B86" w:rsidRDefault="00291D26" w:rsidP="0008279B">
            <w:pPr>
              <w:spacing w:after="0" w:line="256" w:lineRule="auto"/>
              <w:rPr>
                <w:rFonts w:ascii="Arial" w:hAnsi="Arial"/>
                <w:sz w:val="18"/>
              </w:rPr>
            </w:pPr>
          </w:p>
        </w:tc>
      </w:tr>
      <w:tr w:rsidR="00291D26" w:rsidRPr="00852B86" w14:paraId="444C78C1" w14:textId="77777777" w:rsidTr="0008279B">
        <w:trPr>
          <w:jc w:val="center"/>
        </w:trPr>
        <w:tc>
          <w:tcPr>
            <w:tcW w:w="1701" w:type="dxa"/>
            <w:tcBorders>
              <w:top w:val="single" w:sz="4" w:space="0" w:color="auto"/>
              <w:left w:val="single" w:sz="4" w:space="0" w:color="auto"/>
              <w:bottom w:val="single" w:sz="4" w:space="0" w:color="auto"/>
              <w:right w:val="single" w:sz="4" w:space="0" w:color="auto"/>
            </w:tcBorders>
            <w:hideMark/>
          </w:tcPr>
          <w:p w14:paraId="29349BA2" w14:textId="77777777" w:rsidR="00291D26" w:rsidRPr="00852B86" w:rsidRDefault="00291D26" w:rsidP="0008279B">
            <w:pPr>
              <w:pStyle w:val="TAC"/>
              <w:keepNext w:val="0"/>
              <w:keepLines w:val="0"/>
              <w:spacing w:line="256" w:lineRule="auto"/>
            </w:pPr>
            <w:r w:rsidRPr="00852B8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2434F8B" w14:textId="77777777" w:rsidR="00291D26" w:rsidRPr="00852B86" w:rsidRDefault="00291D26" w:rsidP="0008279B">
            <w:pPr>
              <w:pStyle w:val="TAC"/>
              <w:keepNext w:val="0"/>
              <w:keepLines w:val="0"/>
              <w:spacing w:line="256" w:lineRule="auto"/>
            </w:pPr>
            <w:r w:rsidRPr="00852B86">
              <w:t>N/A</w:t>
            </w:r>
          </w:p>
        </w:tc>
        <w:tc>
          <w:tcPr>
            <w:tcW w:w="3961" w:type="dxa"/>
            <w:tcBorders>
              <w:top w:val="single" w:sz="4" w:space="0" w:color="auto"/>
              <w:left w:val="single" w:sz="4" w:space="0" w:color="auto"/>
              <w:bottom w:val="single" w:sz="4" w:space="0" w:color="auto"/>
              <w:right w:val="single" w:sz="4" w:space="0" w:color="auto"/>
            </w:tcBorders>
          </w:tcPr>
          <w:p w14:paraId="4B4F8274" w14:textId="77777777" w:rsidR="00291D26" w:rsidRPr="00852B86" w:rsidRDefault="00291D26" w:rsidP="0008279B">
            <w:pPr>
              <w:pStyle w:val="TAC"/>
              <w:keepNext w:val="0"/>
              <w:keepLines w:val="0"/>
              <w:spacing w:line="256" w:lineRule="auto"/>
            </w:pPr>
          </w:p>
        </w:tc>
      </w:tr>
    </w:tbl>
    <w:p w14:paraId="44C14B12" w14:textId="77777777" w:rsidR="00291D26" w:rsidRPr="00852B86" w:rsidRDefault="00291D26" w:rsidP="00291D26">
      <w:pPr>
        <w:rPr>
          <w:lang w:eastAsia="sv-SE"/>
        </w:rPr>
      </w:pPr>
    </w:p>
    <w:p w14:paraId="4669CBE7" w14:textId="77777777" w:rsidR="00291D26" w:rsidRPr="00852B86" w:rsidRDefault="00291D26" w:rsidP="00291D26">
      <w:pPr>
        <w:pStyle w:val="B10"/>
      </w:pPr>
      <w:r w:rsidRPr="00852B86">
        <w:lastRenderedPageBreak/>
        <w:t>1.</w:t>
      </w:r>
      <w:r w:rsidRPr="00852B86">
        <w:tab/>
        <w:t>Message contents are defined in clause 4.7.1.1.2.4.3.</w:t>
      </w:r>
    </w:p>
    <w:p w14:paraId="63C03901" w14:textId="77777777" w:rsidR="00291D26" w:rsidRPr="00852B86" w:rsidRDefault="00291D26" w:rsidP="00291D26">
      <w:pPr>
        <w:pStyle w:val="B10"/>
      </w:pPr>
      <w:r w:rsidRPr="00852B86">
        <w:t>2.</w:t>
      </w:r>
      <w:r w:rsidRPr="00852B86">
        <w:tab/>
        <w:t>Cell 1 is the E-UTRA serving cell (PCell) for the EN-DC setup. The power levels and settings for Cell 1 are set according to Annex A.6. Cell 2 and Cell 3 are NR FR1 cells in the same frequency. Cell 2 is the PSCell and Cell 3 is the target cell for SS-RSRP measurements. The connection setup is done according to the settings in clause C.1.1.</w:t>
      </w:r>
    </w:p>
    <w:p w14:paraId="6057BE44" w14:textId="77777777" w:rsidR="00291D26" w:rsidRPr="00852B86" w:rsidRDefault="00291D26" w:rsidP="00291D26">
      <w:pPr>
        <w:pStyle w:val="H6"/>
        <w:keepNext w:val="0"/>
        <w:keepLines w:val="0"/>
        <w:rPr>
          <w:lang w:eastAsia="sv-SE"/>
        </w:rPr>
      </w:pPr>
      <w:r w:rsidRPr="00852B86">
        <w:rPr>
          <w:lang w:eastAsia="sv-SE"/>
        </w:rPr>
        <w:t>4.7.1.1.2.4.2</w:t>
      </w:r>
      <w:r w:rsidRPr="00852B86">
        <w:rPr>
          <w:lang w:eastAsia="sv-SE"/>
        </w:rPr>
        <w:tab/>
        <w:t>Test procedure</w:t>
      </w:r>
    </w:p>
    <w:p w14:paraId="212B2DEB" w14:textId="77777777" w:rsidR="00291D26" w:rsidRPr="00852B86" w:rsidRDefault="00291D26" w:rsidP="00291D26">
      <w:pPr>
        <w:pStyle w:val="B10"/>
      </w:pPr>
      <w:r w:rsidRPr="00852B86">
        <w:t>1.</w:t>
      </w:r>
      <w:r w:rsidRPr="00852B86">
        <w:tab/>
        <w:t xml:space="preserve">Ensure the UE is in state RRC_CONNECTED with generic procedure parameters Connectivity EN-DC, DC bearer MCG and SCG, Connected without release </w:t>
      </w:r>
      <w:r w:rsidRPr="00852B86">
        <w:rPr>
          <w:i/>
        </w:rPr>
        <w:t>On</w:t>
      </w:r>
      <w:r w:rsidRPr="00852B86">
        <w:t xml:space="preserve"> and Test Mode </w:t>
      </w:r>
      <w:r w:rsidRPr="00852B86">
        <w:rPr>
          <w:i/>
        </w:rPr>
        <w:t>On</w:t>
      </w:r>
      <w:r w:rsidRPr="00852B86">
        <w:t xml:space="preserve"> according to TS 38.508-1 [14] clause 4.5.</w:t>
      </w:r>
    </w:p>
    <w:p w14:paraId="108D437A" w14:textId="77777777" w:rsidR="00291D26" w:rsidRPr="00852B86" w:rsidRDefault="00291D26" w:rsidP="00291D26">
      <w:pPr>
        <w:pStyle w:val="B10"/>
      </w:pPr>
      <w:r w:rsidRPr="00852B86">
        <w:t>2.</w:t>
      </w:r>
      <w:r w:rsidRPr="00852B86">
        <w:tab/>
        <w:t>Set the parameters according to Table 4.7.1.1.2.5-1 as appropriate.</w:t>
      </w:r>
    </w:p>
    <w:p w14:paraId="16624E27" w14:textId="77777777" w:rsidR="00291D26" w:rsidRPr="00852B86" w:rsidRDefault="00291D26" w:rsidP="00291D26">
      <w:pPr>
        <w:pStyle w:val="B10"/>
      </w:pPr>
      <w:r w:rsidRPr="00852B86">
        <w:t>3.</w:t>
      </w:r>
      <w:r w:rsidRPr="00852B86">
        <w:tab/>
        <w:t>The SS shall transmit an RRCConnectionReconfiguration message on Cell 1.</w:t>
      </w:r>
    </w:p>
    <w:p w14:paraId="545CF5CC" w14:textId="77777777" w:rsidR="00291D26" w:rsidRPr="00852B86" w:rsidRDefault="00291D26" w:rsidP="00291D26">
      <w:pPr>
        <w:pStyle w:val="B10"/>
      </w:pPr>
      <w:r w:rsidRPr="00852B86">
        <w:t>4.</w:t>
      </w:r>
      <w:r w:rsidRPr="00852B86">
        <w:tab/>
        <w:t>The UE shall transmit an RRCConnectionReconfigurationComplete message.</w:t>
      </w:r>
    </w:p>
    <w:p w14:paraId="0D4E85D4" w14:textId="77777777" w:rsidR="00291D26" w:rsidRPr="00852B86" w:rsidRDefault="00291D26" w:rsidP="00291D26">
      <w:pPr>
        <w:pStyle w:val="B10"/>
      </w:pPr>
      <w:r w:rsidRPr="00852B86">
        <w:t>5.</w:t>
      </w:r>
      <w:r w:rsidRPr="00852B86">
        <w:tab/>
        <w:t>The UE shall transmit periodically MeasurementReport messages.</w:t>
      </w:r>
    </w:p>
    <w:p w14:paraId="1870CD04" w14:textId="77777777" w:rsidR="00291D26" w:rsidRPr="00852B86" w:rsidRDefault="00291D26" w:rsidP="00291D26">
      <w:pPr>
        <w:pStyle w:val="B10"/>
      </w:pPr>
      <w:r w:rsidRPr="00852B86">
        <w:t>6.</w:t>
      </w:r>
      <w:r w:rsidRPr="00852B86">
        <w:tab/>
        <w:t>After 10s wait from Step 3, the SS shall check the SS-RSRP reported values of Cell 2 and Cell 3 in the periodic MeasurementReport. The SS-RSRP value of Cell 3 reported by the UE is compared to the reported SS-RSRP of Cell 2. If the resulting value is outside the limits in Table 4.7.1.1.2.5-2 or the UE fails to report the measurement value for Cell 2 or Cell 3, the number of failed iterations is increased by one. Otherwise, the number of passed iterations is increased by one.</w:t>
      </w:r>
    </w:p>
    <w:p w14:paraId="3A75D25E" w14:textId="77777777" w:rsidR="00291D26" w:rsidRPr="00852B86" w:rsidRDefault="00291D26" w:rsidP="00291D26">
      <w:pPr>
        <w:pStyle w:val="B10"/>
      </w:pPr>
      <w:r w:rsidRPr="00852B86">
        <w:t>7.</w:t>
      </w:r>
      <w:r w:rsidRPr="00852B86">
        <w:tab/>
        <w:t>The SS shall continue checking the MeasurementReport messages transmitted by the UE until the confidence level according to Table G.2.3-1 in Annex G is achieved.</w:t>
      </w:r>
    </w:p>
    <w:p w14:paraId="551437AA" w14:textId="77777777" w:rsidR="00291D26" w:rsidRPr="00852B86" w:rsidRDefault="00291D26" w:rsidP="00291D26">
      <w:pPr>
        <w:pStyle w:val="B10"/>
      </w:pPr>
      <w:r w:rsidRPr="00852B86">
        <w:t>8.</w:t>
      </w:r>
      <w:r w:rsidRPr="00852B86">
        <w:tab/>
        <w:t>Set the parameters according to each sub-test in Table 4.7.1.1.2.5-1 as appropriate and repeat steps 5-7.</w:t>
      </w:r>
    </w:p>
    <w:p w14:paraId="03A85498" w14:textId="77777777" w:rsidR="00291D26" w:rsidRPr="00852B86" w:rsidRDefault="00291D26" w:rsidP="00291D26">
      <w:pPr>
        <w:pStyle w:val="H6"/>
        <w:keepNext w:val="0"/>
        <w:keepLines w:val="0"/>
        <w:rPr>
          <w:lang w:eastAsia="sv-SE"/>
        </w:rPr>
      </w:pPr>
      <w:r w:rsidRPr="00852B86">
        <w:rPr>
          <w:lang w:eastAsia="sv-SE"/>
        </w:rPr>
        <w:t>4.7.1.1.2.4.3</w:t>
      </w:r>
      <w:r w:rsidRPr="00852B86">
        <w:rPr>
          <w:lang w:eastAsia="sv-SE"/>
        </w:rPr>
        <w:tab/>
        <w:t>Message contents</w:t>
      </w:r>
    </w:p>
    <w:p w14:paraId="6BC20AE8" w14:textId="77777777" w:rsidR="00291D26" w:rsidRPr="00852B86" w:rsidRDefault="00291D26" w:rsidP="00291D26">
      <w:pPr>
        <w:rPr>
          <w:lang w:eastAsia="sv-SE"/>
        </w:rPr>
      </w:pPr>
      <w:r w:rsidRPr="00852B86">
        <w:rPr>
          <w:lang w:eastAsia="sv-SE"/>
        </w:rPr>
        <w:t>Message contents are same as in clause 4.7.1.1.1.4.3.</w:t>
      </w:r>
    </w:p>
    <w:p w14:paraId="0E294F42" w14:textId="77777777" w:rsidR="00291D26" w:rsidRPr="00852B86" w:rsidRDefault="00291D26" w:rsidP="00291D26">
      <w:pPr>
        <w:pStyle w:val="H6"/>
        <w:keepNext w:val="0"/>
        <w:keepLines w:val="0"/>
        <w:rPr>
          <w:lang w:eastAsia="sv-SE"/>
        </w:rPr>
      </w:pPr>
      <w:r w:rsidRPr="00852B86">
        <w:rPr>
          <w:lang w:eastAsia="sv-SE"/>
        </w:rPr>
        <w:t>4.7.1.1.2.5</w:t>
      </w:r>
      <w:r w:rsidRPr="00852B86">
        <w:rPr>
          <w:lang w:eastAsia="sv-SE"/>
        </w:rPr>
        <w:tab/>
        <w:t>Test requirement</w:t>
      </w:r>
    </w:p>
    <w:p w14:paraId="61D25CE2" w14:textId="77777777" w:rsidR="00291D26" w:rsidRPr="00852B86" w:rsidRDefault="00291D26" w:rsidP="00291D26">
      <w:pPr>
        <w:rPr>
          <w:lang w:eastAsia="sv-SE"/>
        </w:rPr>
      </w:pPr>
      <w:r w:rsidRPr="00852B86">
        <w:rPr>
          <w:lang w:eastAsia="sv-SE"/>
        </w:rPr>
        <w:t>Table 4.7.1.1.2.5-1 defines the primary level settings including test tolerances for all tests.</w:t>
      </w:r>
    </w:p>
    <w:p w14:paraId="5E4235FF" w14:textId="77777777" w:rsidR="00291D26" w:rsidRPr="00852B86" w:rsidRDefault="00291D26" w:rsidP="00291D26">
      <w:pPr>
        <w:rPr>
          <w:lang w:eastAsia="sv-SE"/>
        </w:rPr>
      </w:pPr>
      <w:r w:rsidRPr="00852B86">
        <w:rPr>
          <w:lang w:eastAsia="sv-SE"/>
        </w:rPr>
        <w:t>Each SS-RSRP measurement report for each of the tests in Table 4.7.1.1.2.5-1 shall meet the corresponding absolute accuracy requirements in Table 4.7.1.1.2.5-2.</w:t>
      </w:r>
    </w:p>
    <w:p w14:paraId="2D1E670E" w14:textId="77777777" w:rsidR="00291D26" w:rsidRPr="00852B86" w:rsidRDefault="00291D26" w:rsidP="00291D26">
      <w:pPr>
        <w:pStyle w:val="TH"/>
        <w:keepNext w:val="0"/>
        <w:keepLines w:val="0"/>
      </w:pPr>
      <w:r w:rsidRPr="00852B86">
        <w:t>Table 4.7.1.1.2.5-1: Same as Table 4.7.1.1.1.5-1 with the following exceptions: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2"/>
        <w:gridCol w:w="988"/>
        <w:gridCol w:w="1830"/>
        <w:gridCol w:w="1127"/>
        <w:gridCol w:w="814"/>
        <w:gridCol w:w="788"/>
        <w:gridCol w:w="762"/>
        <w:gridCol w:w="763"/>
        <w:gridCol w:w="783"/>
        <w:gridCol w:w="783"/>
      </w:tblGrid>
      <w:tr w:rsidR="00291D26" w:rsidRPr="00852B86" w14:paraId="782D05E4" w14:textId="77777777" w:rsidTr="0008279B">
        <w:trPr>
          <w:jc w:val="center"/>
        </w:trPr>
        <w:tc>
          <w:tcPr>
            <w:tcW w:w="380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26461C0" w14:textId="77777777" w:rsidR="00291D26" w:rsidRPr="00852B86" w:rsidRDefault="00291D26" w:rsidP="0008279B">
            <w:pPr>
              <w:pStyle w:val="TAH"/>
              <w:keepNext w:val="0"/>
              <w:keepLines w:val="0"/>
              <w:spacing w:line="256" w:lineRule="auto"/>
              <w:rPr>
                <w:rFonts w:cs="Arial"/>
              </w:rPr>
            </w:pPr>
            <w:r w:rsidRPr="00852B86">
              <w:rPr>
                <w:rFonts w:cs="Arial"/>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006B82C" w14:textId="77777777" w:rsidR="00291D26" w:rsidRPr="00852B86" w:rsidRDefault="00291D26" w:rsidP="0008279B">
            <w:pPr>
              <w:pStyle w:val="TAH"/>
              <w:keepNext w:val="0"/>
              <w:keepLines w:val="0"/>
              <w:spacing w:line="256" w:lineRule="auto"/>
              <w:rPr>
                <w:rFonts w:cs="Arial"/>
              </w:rPr>
            </w:pPr>
            <w:r w:rsidRPr="00852B86">
              <w:rPr>
                <w:rFonts w:cs="Arial"/>
              </w:rPr>
              <w:t>Unit</w:t>
            </w:r>
          </w:p>
        </w:tc>
        <w:tc>
          <w:tcPr>
            <w:tcW w:w="1584" w:type="dxa"/>
            <w:gridSpan w:val="2"/>
            <w:tcBorders>
              <w:top w:val="single" w:sz="4" w:space="0" w:color="auto"/>
              <w:left w:val="single" w:sz="4" w:space="0" w:color="auto"/>
              <w:bottom w:val="single" w:sz="4" w:space="0" w:color="auto"/>
              <w:right w:val="single" w:sz="4" w:space="0" w:color="auto"/>
            </w:tcBorders>
            <w:vAlign w:val="center"/>
            <w:hideMark/>
          </w:tcPr>
          <w:p w14:paraId="7CD45D61" w14:textId="77777777" w:rsidR="00291D26" w:rsidRPr="00852B86" w:rsidRDefault="00291D26" w:rsidP="0008279B">
            <w:pPr>
              <w:pStyle w:val="TAH"/>
            </w:pPr>
            <w:r w:rsidRPr="00852B86">
              <w:t>Test 1</w:t>
            </w:r>
          </w:p>
        </w:tc>
        <w:tc>
          <w:tcPr>
            <w:tcW w:w="1499" w:type="dxa"/>
            <w:gridSpan w:val="2"/>
            <w:tcBorders>
              <w:top w:val="single" w:sz="4" w:space="0" w:color="auto"/>
              <w:left w:val="single" w:sz="4" w:space="0" w:color="auto"/>
              <w:bottom w:val="single" w:sz="4" w:space="0" w:color="auto"/>
              <w:right w:val="single" w:sz="4" w:space="0" w:color="auto"/>
            </w:tcBorders>
            <w:vAlign w:val="center"/>
            <w:hideMark/>
          </w:tcPr>
          <w:p w14:paraId="7A0F4A92" w14:textId="77777777" w:rsidR="00291D26" w:rsidRPr="00852B86" w:rsidRDefault="00291D26" w:rsidP="0008279B">
            <w:pPr>
              <w:pStyle w:val="TAH"/>
            </w:pPr>
            <w:r w:rsidRPr="00852B86">
              <w:t>Test 2</w:t>
            </w:r>
          </w:p>
        </w:tc>
        <w:tc>
          <w:tcPr>
            <w:tcW w:w="1574" w:type="dxa"/>
            <w:gridSpan w:val="2"/>
            <w:tcBorders>
              <w:top w:val="single" w:sz="4" w:space="0" w:color="auto"/>
              <w:left w:val="single" w:sz="4" w:space="0" w:color="auto"/>
              <w:bottom w:val="single" w:sz="4" w:space="0" w:color="auto"/>
              <w:right w:val="single" w:sz="4" w:space="0" w:color="auto"/>
            </w:tcBorders>
            <w:vAlign w:val="center"/>
            <w:hideMark/>
          </w:tcPr>
          <w:p w14:paraId="37ACB874" w14:textId="77777777" w:rsidR="00291D26" w:rsidRPr="00852B86" w:rsidRDefault="00291D26" w:rsidP="0008279B">
            <w:pPr>
              <w:pStyle w:val="TAH"/>
            </w:pPr>
            <w:r w:rsidRPr="00852B86">
              <w:t>Test 3</w:t>
            </w:r>
          </w:p>
        </w:tc>
      </w:tr>
      <w:tr w:rsidR="00291D26" w:rsidRPr="00852B86" w14:paraId="16D10EDC" w14:textId="77777777" w:rsidTr="0008279B">
        <w:trPr>
          <w:jc w:val="center"/>
        </w:trPr>
        <w:tc>
          <w:tcPr>
            <w:tcW w:w="8479" w:type="dxa"/>
            <w:gridSpan w:val="3"/>
            <w:vMerge/>
            <w:tcBorders>
              <w:top w:val="single" w:sz="4" w:space="0" w:color="auto"/>
              <w:left w:val="single" w:sz="4" w:space="0" w:color="auto"/>
              <w:bottom w:val="single" w:sz="4" w:space="0" w:color="auto"/>
              <w:right w:val="single" w:sz="4" w:space="0" w:color="auto"/>
            </w:tcBorders>
            <w:vAlign w:val="center"/>
            <w:hideMark/>
          </w:tcPr>
          <w:p w14:paraId="7247EE2A" w14:textId="77777777" w:rsidR="00291D26" w:rsidRPr="00852B86" w:rsidRDefault="00291D26" w:rsidP="0008279B">
            <w:pPr>
              <w:spacing w:after="0" w:line="256" w:lineRule="auto"/>
              <w:rPr>
                <w:rFonts w:ascii="Arial"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88C8A7" w14:textId="77777777" w:rsidR="00291D26" w:rsidRPr="00852B86" w:rsidRDefault="00291D26" w:rsidP="0008279B">
            <w:pPr>
              <w:spacing w:after="0" w:line="256" w:lineRule="auto"/>
              <w:rPr>
                <w:rFonts w:ascii="Arial" w:hAnsi="Arial" w:cs="Arial"/>
                <w:b/>
                <w:sz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36869133" w14:textId="77777777" w:rsidR="00291D26" w:rsidRPr="00852B86" w:rsidRDefault="00291D26" w:rsidP="0008279B">
            <w:pPr>
              <w:pStyle w:val="TAH"/>
            </w:pPr>
            <w:r w:rsidRPr="00852B86">
              <w:t>Cell 2</w:t>
            </w:r>
          </w:p>
        </w:tc>
        <w:tc>
          <w:tcPr>
            <w:tcW w:w="792" w:type="dxa"/>
            <w:tcBorders>
              <w:top w:val="single" w:sz="4" w:space="0" w:color="auto"/>
              <w:left w:val="single" w:sz="4" w:space="0" w:color="auto"/>
              <w:bottom w:val="single" w:sz="4" w:space="0" w:color="auto"/>
              <w:right w:val="single" w:sz="4" w:space="0" w:color="auto"/>
            </w:tcBorders>
            <w:vAlign w:val="center"/>
            <w:hideMark/>
          </w:tcPr>
          <w:p w14:paraId="637D25E5" w14:textId="77777777" w:rsidR="00291D26" w:rsidRPr="00852B86" w:rsidRDefault="00291D26" w:rsidP="0008279B">
            <w:pPr>
              <w:pStyle w:val="TAH"/>
            </w:pPr>
            <w:r w:rsidRPr="00852B86">
              <w:t>Cell 3</w:t>
            </w:r>
          </w:p>
        </w:tc>
        <w:tc>
          <w:tcPr>
            <w:tcW w:w="749" w:type="dxa"/>
            <w:tcBorders>
              <w:top w:val="single" w:sz="4" w:space="0" w:color="auto"/>
              <w:left w:val="single" w:sz="4" w:space="0" w:color="auto"/>
              <w:bottom w:val="single" w:sz="4" w:space="0" w:color="auto"/>
              <w:right w:val="single" w:sz="4" w:space="0" w:color="auto"/>
            </w:tcBorders>
            <w:vAlign w:val="center"/>
            <w:hideMark/>
          </w:tcPr>
          <w:p w14:paraId="5323B043" w14:textId="77777777" w:rsidR="00291D26" w:rsidRPr="00852B86" w:rsidRDefault="00291D26" w:rsidP="0008279B">
            <w:pPr>
              <w:pStyle w:val="TAH"/>
            </w:pPr>
            <w:r w:rsidRPr="00852B86">
              <w:t>Cell 2</w:t>
            </w:r>
          </w:p>
        </w:tc>
        <w:tc>
          <w:tcPr>
            <w:tcW w:w="750" w:type="dxa"/>
            <w:tcBorders>
              <w:top w:val="single" w:sz="4" w:space="0" w:color="auto"/>
              <w:left w:val="single" w:sz="4" w:space="0" w:color="auto"/>
              <w:bottom w:val="single" w:sz="4" w:space="0" w:color="auto"/>
              <w:right w:val="single" w:sz="4" w:space="0" w:color="auto"/>
            </w:tcBorders>
            <w:vAlign w:val="center"/>
            <w:hideMark/>
          </w:tcPr>
          <w:p w14:paraId="1B2DCDAA" w14:textId="77777777" w:rsidR="00291D26" w:rsidRPr="00852B86" w:rsidRDefault="00291D26" w:rsidP="0008279B">
            <w:pPr>
              <w:pStyle w:val="TAH"/>
            </w:pPr>
            <w:r w:rsidRPr="00852B86">
              <w:t>Cell 3</w:t>
            </w:r>
          </w:p>
        </w:tc>
        <w:tc>
          <w:tcPr>
            <w:tcW w:w="787" w:type="dxa"/>
            <w:tcBorders>
              <w:top w:val="single" w:sz="4" w:space="0" w:color="auto"/>
              <w:left w:val="single" w:sz="4" w:space="0" w:color="auto"/>
              <w:bottom w:val="single" w:sz="4" w:space="0" w:color="auto"/>
              <w:right w:val="single" w:sz="4" w:space="0" w:color="auto"/>
            </w:tcBorders>
            <w:vAlign w:val="center"/>
            <w:hideMark/>
          </w:tcPr>
          <w:p w14:paraId="4737A5A2" w14:textId="77777777" w:rsidR="00291D26" w:rsidRPr="00852B86" w:rsidRDefault="00291D26" w:rsidP="0008279B">
            <w:pPr>
              <w:pStyle w:val="TAH"/>
            </w:pPr>
            <w:r w:rsidRPr="00852B86">
              <w:t>Cell 2</w:t>
            </w:r>
          </w:p>
        </w:tc>
        <w:tc>
          <w:tcPr>
            <w:tcW w:w="787" w:type="dxa"/>
            <w:tcBorders>
              <w:top w:val="single" w:sz="4" w:space="0" w:color="auto"/>
              <w:left w:val="single" w:sz="4" w:space="0" w:color="auto"/>
              <w:bottom w:val="single" w:sz="4" w:space="0" w:color="auto"/>
              <w:right w:val="single" w:sz="4" w:space="0" w:color="auto"/>
            </w:tcBorders>
            <w:vAlign w:val="center"/>
            <w:hideMark/>
          </w:tcPr>
          <w:p w14:paraId="3CDA1E81" w14:textId="77777777" w:rsidR="00291D26" w:rsidRPr="00852B86" w:rsidRDefault="00291D26" w:rsidP="0008279B">
            <w:pPr>
              <w:pStyle w:val="TAH"/>
            </w:pPr>
            <w:r w:rsidRPr="00852B86">
              <w:t>Cell 3</w:t>
            </w:r>
          </w:p>
        </w:tc>
      </w:tr>
      <w:tr w:rsidR="00291D26" w:rsidRPr="00852B86" w14:paraId="124DBFAD" w14:textId="77777777" w:rsidTr="0008279B">
        <w:trPr>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14:paraId="6D33D926" w14:textId="77777777" w:rsidR="00291D26" w:rsidRPr="00852B86" w:rsidRDefault="00291D26" w:rsidP="0008279B">
            <w:pPr>
              <w:pStyle w:val="TAL"/>
              <w:keepNext w:val="0"/>
              <w:keepLines w:val="0"/>
              <w:spacing w:line="256" w:lineRule="auto"/>
              <w:rPr>
                <w:rFonts w:cs="Arial"/>
                <w:vertAlign w:val="superscript"/>
              </w:rPr>
            </w:pPr>
            <w:r w:rsidRPr="00852B86">
              <w:rPr>
                <w:rFonts w:eastAsia="Calibri" w:cs="Arial"/>
                <w:position w:val="-12"/>
                <w:szCs w:val="22"/>
              </w:rPr>
              <w:object w:dxaOrig="420" w:dyaOrig="345" w14:anchorId="7FA377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5.65pt" o:ole="" fillcolor="window">
                  <v:imagedata r:id="rId18" o:title=""/>
                </v:shape>
                <o:OLEObject Type="Embed" ProgID="Equation.3" ShapeID="_x0000_i1025" DrawAspect="Content" ObjectID="_1784722347" r:id="rId19"/>
              </w:object>
            </w:r>
            <w:r w:rsidRPr="00852B86">
              <w:rPr>
                <w:rFonts w:cs="Arial"/>
                <w:vertAlign w:val="superscript"/>
              </w:rPr>
              <w:t>Note2</w:t>
            </w:r>
          </w:p>
        </w:tc>
        <w:tc>
          <w:tcPr>
            <w:tcW w:w="994" w:type="dxa"/>
            <w:tcBorders>
              <w:top w:val="single" w:sz="4" w:space="0" w:color="auto"/>
              <w:left w:val="single" w:sz="4" w:space="0" w:color="auto"/>
              <w:bottom w:val="single" w:sz="4" w:space="0" w:color="auto"/>
              <w:right w:val="single" w:sz="4" w:space="0" w:color="auto"/>
            </w:tcBorders>
            <w:vAlign w:val="center"/>
            <w:hideMark/>
          </w:tcPr>
          <w:p w14:paraId="791E6EBA" w14:textId="77777777" w:rsidR="00291D26" w:rsidRPr="00852B86" w:rsidRDefault="00291D26" w:rsidP="0008279B">
            <w:pPr>
              <w:pStyle w:val="TAL"/>
              <w:keepNext w:val="0"/>
              <w:keepLines w:val="0"/>
              <w:spacing w:line="256" w:lineRule="auto"/>
              <w:rPr>
                <w:rFonts w:eastAsia="Calibri" w:cs="Arial"/>
                <w:szCs w:val="22"/>
              </w:rPr>
            </w:pPr>
            <w:r w:rsidRPr="00852B86">
              <w:rPr>
                <w:rFonts w:cs="Arial"/>
              </w:rPr>
              <w:t>Config</w:t>
            </w:r>
            <w:r w:rsidRPr="00852B86">
              <w:rPr>
                <w:szCs w:val="18"/>
              </w:rPr>
              <w:t xml:space="preserve"> </w:t>
            </w:r>
            <w:r w:rsidRPr="00852B86">
              <w:rPr>
                <w:rFonts w:cs="Arial"/>
              </w:rPr>
              <w:t>1,2,4,5</w:t>
            </w:r>
          </w:p>
        </w:tc>
        <w:tc>
          <w:tcPr>
            <w:tcW w:w="1841" w:type="dxa"/>
            <w:tcBorders>
              <w:top w:val="single" w:sz="4" w:space="0" w:color="auto"/>
              <w:left w:val="single" w:sz="4" w:space="0" w:color="auto"/>
              <w:bottom w:val="single" w:sz="4" w:space="0" w:color="auto"/>
              <w:right w:val="single" w:sz="4" w:space="0" w:color="auto"/>
            </w:tcBorders>
            <w:hideMark/>
          </w:tcPr>
          <w:p w14:paraId="1F8AD361" w14:textId="77777777" w:rsidR="00291D26" w:rsidRPr="00852B86" w:rsidRDefault="00291D26" w:rsidP="0008279B">
            <w:pPr>
              <w:pStyle w:val="TAL"/>
              <w:keepNext w:val="0"/>
              <w:keepLines w:val="0"/>
              <w:spacing w:line="256" w:lineRule="auto"/>
              <w:rPr>
                <w:rFonts w:eastAsia="Calibri" w:cs="Arial"/>
                <w:szCs w:val="22"/>
              </w:rPr>
            </w:pPr>
            <w:r w:rsidRPr="00852B86">
              <w:rPr>
                <w:rFonts w:cs="Arial"/>
              </w:rPr>
              <w:t>Depending on band group</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BDBE2D1" w14:textId="77777777" w:rsidR="00291D26" w:rsidRPr="00852B86" w:rsidRDefault="00291D26" w:rsidP="0008279B">
            <w:pPr>
              <w:pStyle w:val="TAC"/>
              <w:keepNext w:val="0"/>
              <w:keepLines w:val="0"/>
              <w:spacing w:line="256" w:lineRule="auto"/>
              <w:rPr>
                <w:rFonts w:cs="Arial"/>
              </w:rPr>
            </w:pPr>
            <w:r w:rsidRPr="00852B86">
              <w:rPr>
                <w:rFonts w:cs="Arial"/>
              </w:rPr>
              <w:t>dBm/15KhZ</w:t>
            </w:r>
          </w:p>
        </w:tc>
        <w:tc>
          <w:tcPr>
            <w:tcW w:w="1584" w:type="dxa"/>
            <w:gridSpan w:val="2"/>
            <w:tcBorders>
              <w:top w:val="single" w:sz="4" w:space="0" w:color="auto"/>
              <w:left w:val="single" w:sz="4" w:space="0" w:color="auto"/>
              <w:bottom w:val="single" w:sz="4" w:space="0" w:color="auto"/>
              <w:right w:val="single" w:sz="4" w:space="0" w:color="auto"/>
            </w:tcBorders>
            <w:vAlign w:val="center"/>
            <w:hideMark/>
          </w:tcPr>
          <w:p w14:paraId="2D9936B5" w14:textId="77777777" w:rsidR="00291D26" w:rsidRPr="00852B86" w:rsidRDefault="00291D26" w:rsidP="0008279B">
            <w:pPr>
              <w:pStyle w:val="TAC"/>
              <w:keepNext w:val="0"/>
              <w:keepLines w:val="0"/>
              <w:spacing w:line="256" w:lineRule="auto"/>
              <w:rPr>
                <w:rFonts w:cs="Arial"/>
              </w:rPr>
            </w:pPr>
            <w:r w:rsidRPr="00852B86">
              <w:rPr>
                <w:rFonts w:cs="Arial"/>
              </w:rPr>
              <w:t>-106</w:t>
            </w:r>
          </w:p>
        </w:tc>
        <w:tc>
          <w:tcPr>
            <w:tcW w:w="1533" w:type="dxa"/>
            <w:gridSpan w:val="2"/>
            <w:tcBorders>
              <w:top w:val="single" w:sz="4" w:space="0" w:color="auto"/>
              <w:left w:val="single" w:sz="4" w:space="0" w:color="auto"/>
              <w:bottom w:val="single" w:sz="4" w:space="0" w:color="auto"/>
              <w:right w:val="single" w:sz="4" w:space="0" w:color="auto"/>
            </w:tcBorders>
            <w:vAlign w:val="center"/>
            <w:hideMark/>
          </w:tcPr>
          <w:p w14:paraId="69D47BDE" w14:textId="77777777" w:rsidR="00291D26" w:rsidRPr="00852B86" w:rsidRDefault="00291D26" w:rsidP="0008279B">
            <w:pPr>
              <w:pStyle w:val="TAC"/>
              <w:keepNext w:val="0"/>
              <w:keepLines w:val="0"/>
              <w:spacing w:line="256" w:lineRule="auto"/>
              <w:rPr>
                <w:rFonts w:cs="Arial"/>
              </w:rPr>
            </w:pPr>
            <w:r w:rsidRPr="00852B86">
              <w:rPr>
                <w:rFonts w:cs="Arial"/>
              </w:rPr>
              <w:t>-88</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17A0E3BE" w14:textId="4483AF76" w:rsidR="00291D26" w:rsidRPr="00852B86" w:rsidRDefault="00291D26" w:rsidP="0008279B">
            <w:pPr>
              <w:pStyle w:val="TAC"/>
              <w:keepNext w:val="0"/>
              <w:keepLines w:val="0"/>
              <w:spacing w:line="256" w:lineRule="auto"/>
              <w:rPr>
                <w:rFonts w:cs="Arial"/>
              </w:rPr>
            </w:pPr>
            <w:r w:rsidRPr="00852B86">
              <w:rPr>
                <w:rFonts w:cs="Arial"/>
              </w:rPr>
              <w:t>-</w:t>
            </w:r>
            <w:del w:id="32" w:author="Coroescu Liviu (1CD2)" w:date="2024-07-12T13:39:00Z" w16du:dateUtc="2024-07-12T11:39:00Z">
              <w:r w:rsidRPr="00852B86" w:rsidDel="00291D26">
                <w:rPr>
                  <w:rFonts w:cs="Arial"/>
                </w:rPr>
                <w:delText xml:space="preserve">116 </w:delText>
              </w:r>
            </w:del>
            <w:ins w:id="33" w:author="Coroescu Liviu (1CD2)" w:date="2024-07-12T13:39:00Z" w16du:dateUtc="2024-07-12T11:39:00Z">
              <w:r w:rsidRPr="00852B86">
                <w:rPr>
                  <w:rFonts w:cs="Arial"/>
                </w:rPr>
                <w:t>11</w:t>
              </w:r>
              <w:r>
                <w:rPr>
                  <w:rFonts w:cs="Arial"/>
                </w:rPr>
                <w:t>4</w:t>
              </w:r>
              <w:r w:rsidRPr="00852B86">
                <w:rPr>
                  <w:rFonts w:cs="Arial"/>
                </w:rPr>
                <w:t xml:space="preserve"> </w:t>
              </w:r>
            </w:ins>
            <w:r w:rsidRPr="00852B86">
              <w:rPr>
                <w:rFonts w:cs="Arial"/>
              </w:rPr>
              <w:t>+ Δ</w:t>
            </w:r>
            <w:r w:rsidRPr="00852B86">
              <w:rPr>
                <w:rFonts w:cs="Arial"/>
                <w:vertAlign w:val="subscript"/>
              </w:rPr>
              <w:t>BG_offset</w:t>
            </w:r>
            <w:r w:rsidRPr="00852B86">
              <w:rPr>
                <w:rFonts w:cs="Arial"/>
              </w:rPr>
              <w:t xml:space="preserve"> </w:t>
            </w:r>
          </w:p>
        </w:tc>
      </w:tr>
      <w:tr w:rsidR="00291D26" w:rsidRPr="00852B86" w14:paraId="16106C1D" w14:textId="77777777" w:rsidTr="0008279B">
        <w:trPr>
          <w:jc w:val="center"/>
        </w:trPr>
        <w:tc>
          <w:tcPr>
            <w:tcW w:w="3803" w:type="dxa"/>
            <w:vMerge/>
            <w:tcBorders>
              <w:top w:val="single" w:sz="4" w:space="0" w:color="auto"/>
              <w:left w:val="single" w:sz="4" w:space="0" w:color="auto"/>
              <w:bottom w:val="single" w:sz="4" w:space="0" w:color="auto"/>
              <w:right w:val="single" w:sz="4" w:space="0" w:color="auto"/>
            </w:tcBorders>
            <w:vAlign w:val="center"/>
            <w:hideMark/>
          </w:tcPr>
          <w:p w14:paraId="4BBF068C" w14:textId="77777777" w:rsidR="00291D26" w:rsidRPr="00852B86" w:rsidRDefault="00291D26" w:rsidP="0008279B">
            <w:pPr>
              <w:spacing w:after="0" w:line="256" w:lineRule="auto"/>
              <w:rPr>
                <w:rFonts w:ascii="Arial" w:hAnsi="Arial" w:cs="Arial"/>
                <w:sz w:val="18"/>
                <w:vertAlign w:val="superscript"/>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7A6AF343" w14:textId="77777777" w:rsidR="00291D26" w:rsidRPr="00852B86" w:rsidRDefault="00291D26" w:rsidP="0008279B">
            <w:pPr>
              <w:pStyle w:val="TAL"/>
              <w:keepNext w:val="0"/>
              <w:keepLines w:val="0"/>
              <w:spacing w:line="256" w:lineRule="auto"/>
              <w:rPr>
                <w:rFonts w:eastAsia="Calibri" w:cs="Arial"/>
                <w:szCs w:val="22"/>
              </w:rPr>
            </w:pPr>
            <w:r w:rsidRPr="00852B86">
              <w:rPr>
                <w:rFonts w:cs="Arial"/>
              </w:rPr>
              <w:t>Config</w:t>
            </w:r>
            <w:r w:rsidRPr="00852B86">
              <w:rPr>
                <w:szCs w:val="18"/>
              </w:rPr>
              <w:t xml:space="preserve"> </w:t>
            </w:r>
            <w:r w:rsidRPr="00852B86">
              <w:rPr>
                <w:rFonts w:cs="Arial"/>
              </w:rPr>
              <w:t>3,6</w:t>
            </w:r>
          </w:p>
        </w:tc>
        <w:tc>
          <w:tcPr>
            <w:tcW w:w="1841" w:type="dxa"/>
            <w:tcBorders>
              <w:top w:val="single" w:sz="4" w:space="0" w:color="auto"/>
              <w:left w:val="single" w:sz="4" w:space="0" w:color="auto"/>
              <w:bottom w:val="single" w:sz="4" w:space="0" w:color="auto"/>
              <w:right w:val="single" w:sz="4" w:space="0" w:color="auto"/>
            </w:tcBorders>
            <w:hideMark/>
          </w:tcPr>
          <w:p w14:paraId="74033956" w14:textId="77777777" w:rsidR="00291D26" w:rsidRPr="00852B86" w:rsidRDefault="00291D26" w:rsidP="0008279B">
            <w:pPr>
              <w:pStyle w:val="TAL"/>
              <w:keepNext w:val="0"/>
              <w:keepLines w:val="0"/>
              <w:spacing w:line="256" w:lineRule="auto"/>
              <w:rPr>
                <w:rFonts w:eastAsia="Calibri" w:cs="Arial"/>
                <w:szCs w:val="22"/>
              </w:rPr>
            </w:pPr>
            <w:r w:rsidRPr="00852B86">
              <w:rPr>
                <w:rFonts w:cs="Arial"/>
              </w:rPr>
              <w:t>Depending on band group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BB9CF1" w14:textId="77777777" w:rsidR="00291D26" w:rsidRPr="00852B86" w:rsidRDefault="00291D26" w:rsidP="0008279B">
            <w:pPr>
              <w:spacing w:after="0" w:line="256" w:lineRule="auto"/>
              <w:rPr>
                <w:rFonts w:ascii="Arial" w:hAnsi="Arial" w:cs="Arial"/>
                <w:sz w:val="18"/>
              </w:rPr>
            </w:pPr>
          </w:p>
        </w:tc>
        <w:tc>
          <w:tcPr>
            <w:tcW w:w="1584" w:type="dxa"/>
            <w:gridSpan w:val="2"/>
            <w:tcBorders>
              <w:top w:val="single" w:sz="4" w:space="0" w:color="auto"/>
              <w:left w:val="single" w:sz="4" w:space="0" w:color="auto"/>
              <w:bottom w:val="single" w:sz="4" w:space="0" w:color="auto"/>
              <w:right w:val="single" w:sz="4" w:space="0" w:color="auto"/>
            </w:tcBorders>
            <w:vAlign w:val="center"/>
            <w:hideMark/>
          </w:tcPr>
          <w:p w14:paraId="4A809767" w14:textId="5F8A86D3" w:rsidR="00291D26" w:rsidRPr="00852B86" w:rsidRDefault="00291D26" w:rsidP="0008279B">
            <w:pPr>
              <w:pStyle w:val="TAC"/>
              <w:keepNext w:val="0"/>
              <w:keepLines w:val="0"/>
              <w:spacing w:line="256" w:lineRule="auto"/>
              <w:rPr>
                <w:rFonts w:cs="Arial"/>
              </w:rPr>
            </w:pPr>
            <w:ins w:id="34" w:author="Coroescu Liviu (1CD2)" w:date="2024-07-12T13:41:00Z" w16du:dateUtc="2024-07-12T11:41:00Z">
              <w:r>
                <w:rPr>
                  <w:rFonts w:cs="Arial"/>
                  <w:sz w:val="16"/>
                  <w:szCs w:val="16"/>
                </w:rPr>
                <w:t>N/A</w:t>
              </w:r>
            </w:ins>
            <w:del w:id="35" w:author="Coroescu Liviu (1CD2)" w:date="2024-07-12T13:41:00Z" w16du:dateUtc="2024-07-12T11:41:00Z">
              <w:r w:rsidRPr="00852B86" w:rsidDel="00291D26">
                <w:rPr>
                  <w:rFonts w:cs="Arial"/>
                </w:rPr>
                <w:delText>-113</w:delText>
              </w:r>
            </w:del>
          </w:p>
        </w:tc>
        <w:tc>
          <w:tcPr>
            <w:tcW w:w="1533" w:type="dxa"/>
            <w:gridSpan w:val="2"/>
            <w:tcBorders>
              <w:top w:val="single" w:sz="4" w:space="0" w:color="auto"/>
              <w:left w:val="single" w:sz="4" w:space="0" w:color="auto"/>
              <w:bottom w:val="single" w:sz="4" w:space="0" w:color="auto"/>
              <w:right w:val="single" w:sz="4" w:space="0" w:color="auto"/>
            </w:tcBorders>
            <w:vAlign w:val="center"/>
            <w:hideMark/>
          </w:tcPr>
          <w:p w14:paraId="423D19B1" w14:textId="77777777" w:rsidR="00291D26" w:rsidRPr="00852B86" w:rsidRDefault="00291D26" w:rsidP="0008279B">
            <w:pPr>
              <w:pStyle w:val="TAC"/>
              <w:keepNext w:val="0"/>
              <w:keepLines w:val="0"/>
              <w:spacing w:line="256" w:lineRule="auto"/>
              <w:rPr>
                <w:rFonts w:cs="Arial"/>
              </w:rPr>
            </w:pPr>
            <w:r w:rsidRPr="00852B86">
              <w:rPr>
                <w:rFonts w:cs="Arial"/>
              </w:rPr>
              <w:t>-94</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3D0F7BE2" w14:textId="41D3E427" w:rsidR="00291D26" w:rsidRPr="00852B86" w:rsidRDefault="00291D26" w:rsidP="0008279B">
            <w:pPr>
              <w:pStyle w:val="TAC"/>
              <w:keepNext w:val="0"/>
              <w:keepLines w:val="0"/>
              <w:spacing w:line="256" w:lineRule="auto"/>
              <w:rPr>
                <w:rFonts w:cs="Arial"/>
              </w:rPr>
            </w:pPr>
            <w:r w:rsidRPr="00852B86">
              <w:rPr>
                <w:rFonts w:cs="Arial"/>
              </w:rPr>
              <w:t>-</w:t>
            </w:r>
            <w:del w:id="36" w:author="Coroescu Liviu (1CD2)" w:date="2024-07-12T13:39:00Z" w16du:dateUtc="2024-07-12T11:39:00Z">
              <w:r w:rsidRPr="00852B86" w:rsidDel="00291D26">
                <w:rPr>
                  <w:rFonts w:cs="Arial"/>
                </w:rPr>
                <w:delText xml:space="preserve">116 </w:delText>
              </w:r>
            </w:del>
            <w:ins w:id="37" w:author="Coroescu Liviu (1CD2)" w:date="2024-07-12T13:39:00Z" w16du:dateUtc="2024-07-12T11:39:00Z">
              <w:r w:rsidRPr="00852B86">
                <w:rPr>
                  <w:rFonts w:cs="Arial"/>
                </w:rPr>
                <w:t>11</w:t>
              </w:r>
              <w:r>
                <w:rPr>
                  <w:rFonts w:cs="Arial"/>
                </w:rPr>
                <w:t>4</w:t>
              </w:r>
              <w:r w:rsidRPr="00852B86">
                <w:rPr>
                  <w:rFonts w:cs="Arial"/>
                </w:rPr>
                <w:t xml:space="preserve"> </w:t>
              </w:r>
            </w:ins>
            <w:r w:rsidRPr="00852B86">
              <w:rPr>
                <w:rFonts w:cs="Arial"/>
              </w:rPr>
              <w:t>+ Δ</w:t>
            </w:r>
            <w:r w:rsidRPr="00852B86">
              <w:rPr>
                <w:rFonts w:cs="Arial"/>
                <w:vertAlign w:val="subscript"/>
              </w:rPr>
              <w:t>BG_offset</w:t>
            </w:r>
            <w:r w:rsidRPr="00852B86">
              <w:rPr>
                <w:rFonts w:cs="Arial"/>
              </w:rPr>
              <w:t xml:space="preserve"> </w:t>
            </w:r>
          </w:p>
        </w:tc>
      </w:tr>
      <w:tr w:rsidR="00291D26" w:rsidRPr="00852B86" w14:paraId="250367E6" w14:textId="77777777" w:rsidTr="0008279B">
        <w:trPr>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14:paraId="0F10544D" w14:textId="77777777" w:rsidR="00291D26" w:rsidRPr="00852B86" w:rsidRDefault="00291D26" w:rsidP="0008279B">
            <w:pPr>
              <w:pStyle w:val="TAL"/>
              <w:keepNext w:val="0"/>
              <w:keepLines w:val="0"/>
              <w:spacing w:line="256" w:lineRule="auto"/>
              <w:rPr>
                <w:rFonts w:cs="Arial"/>
                <w:vertAlign w:val="superscript"/>
              </w:rPr>
            </w:pPr>
            <w:r w:rsidRPr="00852B86">
              <w:rPr>
                <w:rFonts w:eastAsia="Calibri" w:cs="Arial"/>
                <w:position w:val="-12"/>
                <w:szCs w:val="22"/>
              </w:rPr>
              <w:object w:dxaOrig="420" w:dyaOrig="345" w14:anchorId="3D2121AB">
                <v:shape id="_x0000_i1026" type="#_x0000_t75" style="width:20.05pt;height:15.65pt" o:ole="" fillcolor="window">
                  <v:imagedata r:id="rId18" o:title=""/>
                </v:shape>
                <o:OLEObject Type="Embed" ProgID="Equation.3" ShapeID="_x0000_i1026" DrawAspect="Content" ObjectID="_1784722348" r:id="rId20"/>
              </w:object>
            </w:r>
            <w:r w:rsidRPr="00852B86">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07ED78E" w14:textId="77777777" w:rsidR="00291D26" w:rsidRPr="00852B86" w:rsidRDefault="00291D26" w:rsidP="0008279B">
            <w:pPr>
              <w:pStyle w:val="TAL"/>
              <w:keepNext w:val="0"/>
              <w:keepLines w:val="0"/>
              <w:spacing w:line="256" w:lineRule="auto"/>
              <w:rPr>
                <w:rFonts w:eastAsia="Calibri" w:cs="Arial"/>
                <w:szCs w:val="22"/>
              </w:rPr>
            </w:pPr>
            <w:r w:rsidRPr="00852B86">
              <w:rPr>
                <w:rFonts w:cs="Arial"/>
              </w:rPr>
              <w:t>Config</w:t>
            </w:r>
            <w:r w:rsidRPr="00852B86">
              <w:rPr>
                <w:szCs w:val="18"/>
              </w:rPr>
              <w:t xml:space="preserve"> </w:t>
            </w:r>
            <w:r w:rsidRPr="00852B86">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D20244D" w14:textId="77777777" w:rsidR="00291D26" w:rsidRPr="00852B86" w:rsidRDefault="00291D26" w:rsidP="0008279B">
            <w:pPr>
              <w:pStyle w:val="TAC"/>
              <w:keepNext w:val="0"/>
              <w:keepLines w:val="0"/>
              <w:spacing w:line="256" w:lineRule="auto"/>
              <w:rPr>
                <w:rFonts w:cs="Arial"/>
              </w:rPr>
            </w:pPr>
            <w:r w:rsidRPr="00852B86">
              <w:rPr>
                <w:rFonts w:cs="Arial"/>
              </w:rPr>
              <w:t>dBm/SCS</w:t>
            </w:r>
          </w:p>
        </w:tc>
        <w:tc>
          <w:tcPr>
            <w:tcW w:w="1584" w:type="dxa"/>
            <w:gridSpan w:val="2"/>
            <w:tcBorders>
              <w:top w:val="single" w:sz="4" w:space="0" w:color="auto"/>
              <w:left w:val="single" w:sz="4" w:space="0" w:color="auto"/>
              <w:bottom w:val="single" w:sz="4" w:space="0" w:color="auto"/>
              <w:right w:val="single" w:sz="4" w:space="0" w:color="auto"/>
            </w:tcBorders>
            <w:vAlign w:val="center"/>
            <w:hideMark/>
          </w:tcPr>
          <w:p w14:paraId="751D5CE9" w14:textId="77777777" w:rsidR="00291D26" w:rsidRPr="00852B86" w:rsidRDefault="00291D26" w:rsidP="0008279B">
            <w:pPr>
              <w:pStyle w:val="TAC"/>
              <w:keepNext w:val="0"/>
              <w:keepLines w:val="0"/>
              <w:spacing w:line="256" w:lineRule="auto"/>
              <w:rPr>
                <w:rFonts w:cs="Arial"/>
              </w:rPr>
            </w:pPr>
            <w:r w:rsidRPr="00852B86">
              <w:rPr>
                <w:rFonts w:cs="Arial"/>
              </w:rPr>
              <w:t>Same as Noc/15kHz</w:t>
            </w:r>
          </w:p>
        </w:tc>
        <w:tc>
          <w:tcPr>
            <w:tcW w:w="1533" w:type="dxa"/>
            <w:gridSpan w:val="2"/>
            <w:tcBorders>
              <w:top w:val="single" w:sz="4" w:space="0" w:color="auto"/>
              <w:left w:val="single" w:sz="4" w:space="0" w:color="auto"/>
              <w:bottom w:val="single" w:sz="4" w:space="0" w:color="auto"/>
              <w:right w:val="single" w:sz="4" w:space="0" w:color="auto"/>
            </w:tcBorders>
            <w:vAlign w:val="center"/>
            <w:hideMark/>
          </w:tcPr>
          <w:p w14:paraId="0282522B" w14:textId="77777777" w:rsidR="00291D26" w:rsidRPr="00852B86" w:rsidRDefault="00291D26" w:rsidP="0008279B">
            <w:pPr>
              <w:pStyle w:val="TAC"/>
              <w:keepNext w:val="0"/>
              <w:keepLines w:val="0"/>
              <w:spacing w:line="256" w:lineRule="auto"/>
              <w:rPr>
                <w:rFonts w:cs="Arial"/>
              </w:rPr>
            </w:pPr>
            <w:r w:rsidRPr="00852B86">
              <w:rPr>
                <w:rFonts w:cs="Arial"/>
              </w:rPr>
              <w:t>Same as Noc/15kHz</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5C96ECB3" w14:textId="77777777" w:rsidR="00291D26" w:rsidRPr="00852B86" w:rsidRDefault="00291D26" w:rsidP="0008279B">
            <w:pPr>
              <w:pStyle w:val="TAC"/>
              <w:keepNext w:val="0"/>
              <w:keepLines w:val="0"/>
              <w:spacing w:line="256" w:lineRule="auto"/>
              <w:rPr>
                <w:rFonts w:cs="Arial"/>
              </w:rPr>
            </w:pPr>
            <w:r w:rsidRPr="00852B86">
              <w:rPr>
                <w:rFonts w:cs="Arial"/>
              </w:rPr>
              <w:t>Same as Noc/15kHz</w:t>
            </w:r>
          </w:p>
        </w:tc>
      </w:tr>
      <w:tr w:rsidR="00291D26" w:rsidRPr="00852B86" w14:paraId="33EDBC10" w14:textId="77777777" w:rsidTr="0008279B">
        <w:trPr>
          <w:jc w:val="center"/>
        </w:trPr>
        <w:tc>
          <w:tcPr>
            <w:tcW w:w="3803" w:type="dxa"/>
            <w:vMerge/>
            <w:tcBorders>
              <w:top w:val="single" w:sz="4" w:space="0" w:color="auto"/>
              <w:left w:val="single" w:sz="4" w:space="0" w:color="auto"/>
              <w:bottom w:val="single" w:sz="4" w:space="0" w:color="auto"/>
              <w:right w:val="single" w:sz="4" w:space="0" w:color="auto"/>
            </w:tcBorders>
            <w:vAlign w:val="center"/>
            <w:hideMark/>
          </w:tcPr>
          <w:p w14:paraId="0EB59702" w14:textId="77777777" w:rsidR="00291D26" w:rsidRPr="00852B86" w:rsidRDefault="00291D26" w:rsidP="0008279B">
            <w:pPr>
              <w:spacing w:after="0" w:line="256" w:lineRule="auto"/>
              <w:rPr>
                <w:rFonts w:ascii="Arial" w:hAnsi="Arial" w:cs="Arial"/>
                <w:sz w:val="18"/>
                <w:vertAlign w:val="superscript"/>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676EE0E5" w14:textId="77777777" w:rsidR="00291D26" w:rsidRPr="00852B86" w:rsidRDefault="00291D26" w:rsidP="0008279B">
            <w:pPr>
              <w:pStyle w:val="TAL"/>
              <w:keepNext w:val="0"/>
              <w:keepLines w:val="0"/>
              <w:spacing w:line="256" w:lineRule="auto"/>
              <w:rPr>
                <w:rFonts w:eastAsia="Calibri" w:cs="Arial"/>
                <w:szCs w:val="22"/>
              </w:rPr>
            </w:pPr>
            <w:r w:rsidRPr="00852B86">
              <w:rPr>
                <w:rFonts w:cs="Arial"/>
              </w:rPr>
              <w:t>Config</w:t>
            </w:r>
            <w:r w:rsidRPr="00852B86">
              <w:rPr>
                <w:szCs w:val="18"/>
              </w:rPr>
              <w:t xml:space="preserve"> </w:t>
            </w:r>
            <w:r w:rsidRPr="00852B86">
              <w:rPr>
                <w:rFonts w:cs="Arial"/>
              </w:rPr>
              <w:t>3,6</w:t>
            </w:r>
          </w:p>
        </w:tc>
        <w:tc>
          <w:tcPr>
            <w:tcW w:w="1841" w:type="dxa"/>
            <w:tcBorders>
              <w:top w:val="single" w:sz="4" w:space="0" w:color="auto"/>
              <w:left w:val="single" w:sz="4" w:space="0" w:color="auto"/>
              <w:bottom w:val="single" w:sz="4" w:space="0" w:color="auto"/>
              <w:right w:val="single" w:sz="4" w:space="0" w:color="auto"/>
            </w:tcBorders>
            <w:hideMark/>
          </w:tcPr>
          <w:p w14:paraId="23B6A1BC" w14:textId="77777777" w:rsidR="00291D26" w:rsidRPr="00852B86" w:rsidRDefault="00291D26" w:rsidP="0008279B">
            <w:pPr>
              <w:pStyle w:val="TAL"/>
              <w:keepNext w:val="0"/>
              <w:keepLines w:val="0"/>
              <w:spacing w:line="256" w:lineRule="auto"/>
              <w:rPr>
                <w:rFonts w:eastAsia="Calibri" w:cs="Arial"/>
                <w:szCs w:val="22"/>
              </w:rPr>
            </w:pPr>
            <w:r w:rsidRPr="00852B86">
              <w:rPr>
                <w:rFonts w:cs="Arial"/>
              </w:rPr>
              <w:t>Depending on band group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677C65" w14:textId="77777777" w:rsidR="00291D26" w:rsidRPr="00852B86" w:rsidRDefault="00291D26" w:rsidP="0008279B">
            <w:pPr>
              <w:spacing w:after="0" w:line="256" w:lineRule="auto"/>
              <w:rPr>
                <w:rFonts w:ascii="Arial" w:hAnsi="Arial" w:cs="Arial"/>
                <w:sz w:val="18"/>
              </w:rPr>
            </w:pPr>
          </w:p>
        </w:tc>
        <w:tc>
          <w:tcPr>
            <w:tcW w:w="1584" w:type="dxa"/>
            <w:gridSpan w:val="2"/>
            <w:tcBorders>
              <w:top w:val="single" w:sz="4" w:space="0" w:color="auto"/>
              <w:left w:val="single" w:sz="4" w:space="0" w:color="auto"/>
              <w:bottom w:val="single" w:sz="4" w:space="0" w:color="auto"/>
              <w:right w:val="single" w:sz="4" w:space="0" w:color="auto"/>
            </w:tcBorders>
            <w:vAlign w:val="center"/>
            <w:hideMark/>
          </w:tcPr>
          <w:p w14:paraId="0D1BF308" w14:textId="20D6CA51" w:rsidR="00291D26" w:rsidRPr="00852B86" w:rsidRDefault="00291D26" w:rsidP="0008279B">
            <w:pPr>
              <w:pStyle w:val="TAC"/>
              <w:keepNext w:val="0"/>
              <w:keepLines w:val="0"/>
              <w:spacing w:line="256" w:lineRule="auto"/>
              <w:rPr>
                <w:rFonts w:cs="Arial"/>
              </w:rPr>
            </w:pPr>
            <w:ins w:id="38" w:author="Coroescu Liviu (1CD2)" w:date="2024-07-12T13:41:00Z" w16du:dateUtc="2024-07-12T11:41:00Z">
              <w:r>
                <w:rPr>
                  <w:rFonts w:cs="Arial"/>
                  <w:sz w:val="16"/>
                  <w:szCs w:val="16"/>
                </w:rPr>
                <w:t>N/A</w:t>
              </w:r>
            </w:ins>
            <w:del w:id="39" w:author="Coroescu Liviu (1CD2)" w:date="2024-07-12T13:41:00Z" w16du:dateUtc="2024-07-12T11:41:00Z">
              <w:r w:rsidRPr="00852B86" w:rsidDel="00291D26">
                <w:rPr>
                  <w:rFonts w:cs="Arial"/>
                </w:rPr>
                <w:delText>-110</w:delText>
              </w:r>
            </w:del>
          </w:p>
        </w:tc>
        <w:tc>
          <w:tcPr>
            <w:tcW w:w="1533" w:type="dxa"/>
            <w:gridSpan w:val="2"/>
            <w:tcBorders>
              <w:top w:val="single" w:sz="4" w:space="0" w:color="auto"/>
              <w:left w:val="single" w:sz="4" w:space="0" w:color="auto"/>
              <w:bottom w:val="single" w:sz="4" w:space="0" w:color="auto"/>
              <w:right w:val="single" w:sz="4" w:space="0" w:color="auto"/>
            </w:tcBorders>
            <w:vAlign w:val="center"/>
            <w:hideMark/>
          </w:tcPr>
          <w:p w14:paraId="04472033" w14:textId="77777777" w:rsidR="00291D26" w:rsidRPr="00852B86" w:rsidRDefault="00291D26" w:rsidP="0008279B">
            <w:pPr>
              <w:pStyle w:val="TAC"/>
              <w:keepNext w:val="0"/>
              <w:keepLines w:val="0"/>
              <w:spacing w:line="256" w:lineRule="auto"/>
              <w:rPr>
                <w:rFonts w:cs="Arial"/>
              </w:rPr>
            </w:pPr>
            <w:r w:rsidRPr="00852B86">
              <w:rPr>
                <w:rFonts w:cs="Arial"/>
              </w:rPr>
              <w:t>-91</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37AAF109" w14:textId="4C3CA004" w:rsidR="00291D26" w:rsidRPr="00852B86" w:rsidRDefault="00291D26" w:rsidP="0008279B">
            <w:pPr>
              <w:pStyle w:val="TAC"/>
              <w:keepNext w:val="0"/>
              <w:keepLines w:val="0"/>
              <w:spacing w:line="256" w:lineRule="auto"/>
              <w:rPr>
                <w:rFonts w:cs="Arial"/>
              </w:rPr>
            </w:pPr>
            <w:r w:rsidRPr="00852B86">
              <w:rPr>
                <w:rFonts w:cs="Arial"/>
              </w:rPr>
              <w:t>-</w:t>
            </w:r>
            <w:del w:id="40" w:author="Coroescu Liviu (1CD2)" w:date="2024-07-12T13:43:00Z" w16du:dateUtc="2024-07-12T11:43:00Z">
              <w:r w:rsidRPr="00852B86" w:rsidDel="00291D26">
                <w:rPr>
                  <w:rFonts w:cs="Arial"/>
                </w:rPr>
                <w:delText xml:space="preserve">113 </w:delText>
              </w:r>
            </w:del>
            <w:ins w:id="41" w:author="Coroescu Liviu (1CD2)" w:date="2024-07-12T13:43:00Z" w16du:dateUtc="2024-07-12T11:43:00Z">
              <w:r w:rsidRPr="00852B86">
                <w:rPr>
                  <w:rFonts w:cs="Arial"/>
                </w:rPr>
                <w:t>11</w:t>
              </w:r>
              <w:r>
                <w:rPr>
                  <w:rFonts w:cs="Arial"/>
                </w:rPr>
                <w:t>1</w:t>
              </w:r>
              <w:r w:rsidRPr="00852B86">
                <w:rPr>
                  <w:rFonts w:cs="Arial"/>
                </w:rPr>
                <w:t xml:space="preserve"> </w:t>
              </w:r>
            </w:ins>
            <w:r w:rsidRPr="00852B86">
              <w:rPr>
                <w:rFonts w:cs="Arial"/>
              </w:rPr>
              <w:t>+ Δ</w:t>
            </w:r>
            <w:r w:rsidRPr="00852B86">
              <w:rPr>
                <w:rFonts w:cs="Arial"/>
                <w:vertAlign w:val="subscript"/>
              </w:rPr>
              <w:t>BG_offset</w:t>
            </w:r>
          </w:p>
        </w:tc>
      </w:tr>
      <w:tr w:rsidR="00291D26" w:rsidRPr="00852B86" w14:paraId="23630A91"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42548AD4" w14:textId="77777777" w:rsidR="00291D26" w:rsidRPr="00852B86" w:rsidRDefault="00291D26" w:rsidP="0008279B">
            <w:pPr>
              <w:pStyle w:val="TAL"/>
              <w:keepNext w:val="0"/>
              <w:keepLines w:val="0"/>
              <w:spacing w:line="256" w:lineRule="auto"/>
              <w:rPr>
                <w:rFonts w:cs="Arial"/>
                <w:i/>
              </w:rPr>
            </w:pPr>
            <w:r w:rsidRPr="00852B86">
              <w:rPr>
                <w:rFonts w:eastAsia="Calibri" w:cs="Arial"/>
                <w:i/>
                <w:position w:val="-12"/>
                <w:szCs w:val="22"/>
              </w:rPr>
              <w:object w:dxaOrig="600" w:dyaOrig="405" w14:anchorId="3B1568E0">
                <v:shape id="_x0000_i1027" type="#_x0000_t75" style="width:31.95pt;height:20.05pt" o:ole="" fillcolor="window">
                  <v:imagedata r:id="rId21" o:title=""/>
                </v:shape>
                <o:OLEObject Type="Embed" ProgID="Equation.3" ShapeID="_x0000_i1027" DrawAspect="Content" ObjectID="_1784722349" r:id="rId22"/>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5EB8C3" w14:textId="77777777" w:rsidR="00291D26" w:rsidRPr="00852B86" w:rsidRDefault="00291D26" w:rsidP="0008279B">
            <w:pPr>
              <w:pStyle w:val="TAC"/>
              <w:keepNext w:val="0"/>
              <w:keepLines w:val="0"/>
              <w:spacing w:line="256" w:lineRule="auto"/>
              <w:rPr>
                <w:rFonts w:cs="Arial"/>
              </w:rPr>
            </w:pPr>
            <w:r w:rsidRPr="00852B86">
              <w:rPr>
                <w:rFonts w:cs="Arial"/>
              </w:rPr>
              <w:t>dB</w:t>
            </w:r>
          </w:p>
        </w:tc>
        <w:tc>
          <w:tcPr>
            <w:tcW w:w="818" w:type="dxa"/>
            <w:tcBorders>
              <w:top w:val="single" w:sz="4" w:space="0" w:color="auto"/>
              <w:left w:val="single" w:sz="4" w:space="0" w:color="auto"/>
              <w:bottom w:val="single" w:sz="4" w:space="0" w:color="auto"/>
              <w:right w:val="single" w:sz="4" w:space="0" w:color="auto"/>
            </w:tcBorders>
            <w:vAlign w:val="center"/>
            <w:hideMark/>
          </w:tcPr>
          <w:p w14:paraId="0CE2F133" w14:textId="77777777" w:rsidR="00291D26" w:rsidRPr="00852B86" w:rsidRDefault="00291D26" w:rsidP="0008279B">
            <w:pPr>
              <w:pStyle w:val="TAC"/>
              <w:keepNext w:val="0"/>
              <w:keepLines w:val="0"/>
              <w:spacing w:line="256" w:lineRule="auto"/>
              <w:rPr>
                <w:rFonts w:cs="Arial"/>
              </w:rPr>
            </w:pPr>
            <w:r w:rsidRPr="00852B86">
              <w:rPr>
                <w:rFonts w:cs="Arial"/>
              </w:rPr>
              <w:t>1.88</w:t>
            </w:r>
          </w:p>
        </w:tc>
        <w:tc>
          <w:tcPr>
            <w:tcW w:w="766" w:type="dxa"/>
            <w:tcBorders>
              <w:top w:val="single" w:sz="4" w:space="0" w:color="auto"/>
              <w:left w:val="single" w:sz="4" w:space="0" w:color="auto"/>
              <w:bottom w:val="single" w:sz="4" w:space="0" w:color="auto"/>
              <w:right w:val="single" w:sz="4" w:space="0" w:color="auto"/>
            </w:tcBorders>
            <w:vAlign w:val="center"/>
            <w:hideMark/>
          </w:tcPr>
          <w:p w14:paraId="794BFBA1" w14:textId="77777777" w:rsidR="00291D26" w:rsidRPr="00852B86" w:rsidRDefault="00291D26" w:rsidP="0008279B">
            <w:pPr>
              <w:pStyle w:val="TAC"/>
              <w:keepNext w:val="0"/>
              <w:keepLines w:val="0"/>
              <w:spacing w:line="256" w:lineRule="auto"/>
              <w:rPr>
                <w:rFonts w:cs="Arial"/>
              </w:rPr>
            </w:pPr>
            <w:r w:rsidRPr="00852B86">
              <w:rPr>
                <w:rFonts w:cs="Arial"/>
              </w:rPr>
              <w:t>-4.97</w:t>
            </w:r>
          </w:p>
        </w:tc>
        <w:tc>
          <w:tcPr>
            <w:tcW w:w="766" w:type="dxa"/>
            <w:tcBorders>
              <w:top w:val="single" w:sz="4" w:space="0" w:color="auto"/>
              <w:left w:val="single" w:sz="4" w:space="0" w:color="auto"/>
              <w:bottom w:val="single" w:sz="4" w:space="0" w:color="auto"/>
              <w:right w:val="single" w:sz="4" w:space="0" w:color="auto"/>
            </w:tcBorders>
            <w:vAlign w:val="center"/>
            <w:hideMark/>
          </w:tcPr>
          <w:p w14:paraId="730141FA" w14:textId="77777777" w:rsidR="00291D26" w:rsidRPr="00852B86" w:rsidRDefault="00291D26" w:rsidP="0008279B">
            <w:pPr>
              <w:pStyle w:val="TAC"/>
              <w:keepNext w:val="0"/>
              <w:keepLines w:val="0"/>
              <w:spacing w:line="256" w:lineRule="auto"/>
              <w:rPr>
                <w:rFonts w:cs="Arial"/>
              </w:rPr>
            </w:pPr>
            <w:r w:rsidRPr="00852B86">
              <w:rPr>
                <w:rFonts w:cs="Arial"/>
              </w:rPr>
              <w:t>1.88</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4D02A4" w14:textId="77777777" w:rsidR="00291D26" w:rsidRPr="00852B86" w:rsidRDefault="00291D26" w:rsidP="0008279B">
            <w:pPr>
              <w:pStyle w:val="TAC"/>
              <w:keepNext w:val="0"/>
              <w:keepLines w:val="0"/>
              <w:spacing w:line="256" w:lineRule="auto"/>
              <w:rPr>
                <w:rFonts w:cs="Arial"/>
              </w:rPr>
            </w:pPr>
            <w:r w:rsidRPr="00852B86">
              <w:rPr>
                <w:rFonts w:cs="Arial"/>
              </w:rPr>
              <w:t>-4.97</w:t>
            </w:r>
          </w:p>
        </w:tc>
        <w:tc>
          <w:tcPr>
            <w:tcW w:w="768" w:type="dxa"/>
            <w:tcBorders>
              <w:top w:val="single" w:sz="4" w:space="0" w:color="auto"/>
              <w:left w:val="single" w:sz="4" w:space="0" w:color="auto"/>
              <w:bottom w:val="single" w:sz="4" w:space="0" w:color="auto"/>
              <w:right w:val="single" w:sz="4" w:space="0" w:color="auto"/>
            </w:tcBorders>
            <w:vAlign w:val="center"/>
            <w:hideMark/>
          </w:tcPr>
          <w:p w14:paraId="2F6B19EE" w14:textId="77777777" w:rsidR="00291D26" w:rsidRPr="00852B86" w:rsidRDefault="00291D26" w:rsidP="0008279B">
            <w:pPr>
              <w:pStyle w:val="TAC"/>
              <w:keepNext w:val="0"/>
              <w:keepLines w:val="0"/>
              <w:spacing w:line="256" w:lineRule="auto"/>
              <w:rPr>
                <w:rFonts w:cs="Arial"/>
              </w:rPr>
            </w:pPr>
            <w:r w:rsidRPr="00852B86">
              <w:rPr>
                <w:rFonts w:cs="Arial"/>
              </w:rPr>
              <w:t>-0.01</w:t>
            </w:r>
          </w:p>
        </w:tc>
        <w:tc>
          <w:tcPr>
            <w:tcW w:w="772" w:type="dxa"/>
            <w:tcBorders>
              <w:top w:val="single" w:sz="4" w:space="0" w:color="auto"/>
              <w:left w:val="single" w:sz="4" w:space="0" w:color="auto"/>
              <w:bottom w:val="single" w:sz="4" w:space="0" w:color="auto"/>
              <w:right w:val="single" w:sz="4" w:space="0" w:color="auto"/>
            </w:tcBorders>
            <w:vAlign w:val="center"/>
            <w:hideMark/>
          </w:tcPr>
          <w:p w14:paraId="3ACE9CD2" w14:textId="77777777" w:rsidR="00291D26" w:rsidRPr="00852B86" w:rsidRDefault="00291D26" w:rsidP="0008279B">
            <w:pPr>
              <w:pStyle w:val="TAC"/>
              <w:keepNext w:val="0"/>
              <w:keepLines w:val="0"/>
              <w:spacing w:line="256" w:lineRule="auto"/>
              <w:rPr>
                <w:rFonts w:cs="Arial"/>
              </w:rPr>
            </w:pPr>
            <w:r w:rsidRPr="00852B86">
              <w:rPr>
                <w:rFonts w:cs="Arial"/>
              </w:rPr>
              <w:t>-4.76</w:t>
            </w:r>
          </w:p>
        </w:tc>
      </w:tr>
      <w:tr w:rsidR="00291D26" w:rsidRPr="00852B86" w14:paraId="5F5A4DC5"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29993432" w14:textId="77777777" w:rsidR="00291D26" w:rsidRPr="00852B86" w:rsidRDefault="00291D26" w:rsidP="0008279B">
            <w:pPr>
              <w:pStyle w:val="TAL"/>
              <w:keepNext w:val="0"/>
              <w:keepLines w:val="0"/>
              <w:spacing w:line="256" w:lineRule="auto"/>
              <w:rPr>
                <w:rFonts w:cs="Arial"/>
              </w:rPr>
            </w:pPr>
            <w:r w:rsidRPr="00852B86">
              <w:rPr>
                <w:rFonts w:eastAsia="Calibri" w:cs="Arial"/>
                <w:position w:val="-12"/>
                <w:szCs w:val="22"/>
              </w:rPr>
              <w:object w:dxaOrig="825" w:dyaOrig="405" w14:anchorId="3F65255A">
                <v:shape id="_x0000_i1028" type="#_x0000_t75" style="width:40.7pt;height:20.05pt" o:ole="" fillcolor="window">
                  <v:imagedata r:id="rId23" o:title=""/>
                </v:shape>
                <o:OLEObject Type="Embed" ProgID="Equation.3" ShapeID="_x0000_i1028" DrawAspect="Content" ObjectID="_1784722350"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741BA2" w14:textId="77777777" w:rsidR="00291D26" w:rsidRPr="00852B86" w:rsidRDefault="00291D26" w:rsidP="0008279B">
            <w:pPr>
              <w:pStyle w:val="TAC"/>
              <w:keepNext w:val="0"/>
              <w:keepLines w:val="0"/>
              <w:spacing w:line="256" w:lineRule="auto"/>
              <w:rPr>
                <w:rFonts w:cs="Arial"/>
              </w:rPr>
            </w:pPr>
            <w:r w:rsidRPr="00852B86">
              <w:rPr>
                <w:rFonts w:cs="Arial"/>
              </w:rPr>
              <w:t>dB</w:t>
            </w:r>
          </w:p>
        </w:tc>
        <w:tc>
          <w:tcPr>
            <w:tcW w:w="818" w:type="dxa"/>
            <w:tcBorders>
              <w:top w:val="single" w:sz="4" w:space="0" w:color="auto"/>
              <w:left w:val="single" w:sz="4" w:space="0" w:color="auto"/>
              <w:bottom w:val="single" w:sz="4" w:space="0" w:color="auto"/>
              <w:right w:val="single" w:sz="4" w:space="0" w:color="auto"/>
            </w:tcBorders>
            <w:vAlign w:val="center"/>
            <w:hideMark/>
          </w:tcPr>
          <w:p w14:paraId="0254FBE8" w14:textId="77777777" w:rsidR="00291D26" w:rsidRPr="00852B86" w:rsidRDefault="00291D26" w:rsidP="0008279B">
            <w:pPr>
              <w:pStyle w:val="TAC"/>
              <w:keepNext w:val="0"/>
              <w:keepLines w:val="0"/>
              <w:spacing w:line="256" w:lineRule="auto"/>
              <w:rPr>
                <w:rFonts w:cs="Arial"/>
              </w:rPr>
            </w:pPr>
            <w:r w:rsidRPr="00852B86">
              <w:rPr>
                <w:rFonts w:cs="Arial"/>
              </w:rPr>
              <w:t>6</w:t>
            </w:r>
          </w:p>
        </w:tc>
        <w:tc>
          <w:tcPr>
            <w:tcW w:w="766" w:type="dxa"/>
            <w:tcBorders>
              <w:top w:val="single" w:sz="4" w:space="0" w:color="auto"/>
              <w:left w:val="single" w:sz="4" w:space="0" w:color="auto"/>
              <w:bottom w:val="single" w:sz="4" w:space="0" w:color="auto"/>
              <w:right w:val="single" w:sz="4" w:space="0" w:color="auto"/>
            </w:tcBorders>
            <w:vAlign w:val="center"/>
            <w:hideMark/>
          </w:tcPr>
          <w:p w14:paraId="1150B60C" w14:textId="77777777" w:rsidR="00291D26" w:rsidRPr="00852B86" w:rsidRDefault="00291D26" w:rsidP="0008279B">
            <w:pPr>
              <w:pStyle w:val="TAC"/>
              <w:keepNext w:val="0"/>
              <w:keepLines w:val="0"/>
              <w:spacing w:line="256" w:lineRule="auto"/>
              <w:rPr>
                <w:rFonts w:cs="Arial"/>
              </w:rPr>
            </w:pPr>
            <w:r w:rsidRPr="00852B86">
              <w:rPr>
                <w:rFonts w:cs="Arial"/>
              </w:rPr>
              <w:t>2</w:t>
            </w:r>
          </w:p>
        </w:tc>
        <w:tc>
          <w:tcPr>
            <w:tcW w:w="766" w:type="dxa"/>
            <w:tcBorders>
              <w:top w:val="single" w:sz="4" w:space="0" w:color="auto"/>
              <w:left w:val="single" w:sz="4" w:space="0" w:color="auto"/>
              <w:bottom w:val="single" w:sz="4" w:space="0" w:color="auto"/>
              <w:right w:val="single" w:sz="4" w:space="0" w:color="auto"/>
            </w:tcBorders>
            <w:vAlign w:val="center"/>
            <w:hideMark/>
          </w:tcPr>
          <w:p w14:paraId="606497C4" w14:textId="77777777" w:rsidR="00291D26" w:rsidRPr="00852B86" w:rsidRDefault="00291D26" w:rsidP="0008279B">
            <w:pPr>
              <w:pStyle w:val="TAC"/>
              <w:keepNext w:val="0"/>
              <w:keepLines w:val="0"/>
              <w:spacing w:line="256" w:lineRule="auto"/>
              <w:rPr>
                <w:rFonts w:cs="Arial"/>
              </w:rPr>
            </w:pPr>
            <w:r w:rsidRPr="00852B86">
              <w:rPr>
                <w:rFonts w:cs="Arial"/>
              </w:rPr>
              <w:t>6</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1F2DE5" w14:textId="77777777" w:rsidR="00291D26" w:rsidRPr="00852B86" w:rsidRDefault="00291D26" w:rsidP="0008279B">
            <w:pPr>
              <w:pStyle w:val="TAC"/>
              <w:keepNext w:val="0"/>
              <w:keepLines w:val="0"/>
              <w:spacing w:line="256" w:lineRule="auto"/>
              <w:rPr>
                <w:rFonts w:cs="Arial"/>
              </w:rPr>
            </w:pPr>
            <w:r w:rsidRPr="00852B86">
              <w:rPr>
                <w:rFonts w:cs="Arial"/>
              </w:rPr>
              <w:t>2</w:t>
            </w:r>
          </w:p>
        </w:tc>
        <w:tc>
          <w:tcPr>
            <w:tcW w:w="768" w:type="dxa"/>
            <w:tcBorders>
              <w:top w:val="single" w:sz="4" w:space="0" w:color="auto"/>
              <w:left w:val="single" w:sz="4" w:space="0" w:color="auto"/>
              <w:bottom w:val="single" w:sz="4" w:space="0" w:color="auto"/>
              <w:right w:val="single" w:sz="4" w:space="0" w:color="auto"/>
            </w:tcBorders>
            <w:vAlign w:val="center"/>
            <w:hideMark/>
          </w:tcPr>
          <w:p w14:paraId="5D306F0D" w14:textId="77777777" w:rsidR="00291D26" w:rsidRPr="00852B86" w:rsidRDefault="00291D26" w:rsidP="0008279B">
            <w:pPr>
              <w:pStyle w:val="TAC"/>
              <w:keepNext w:val="0"/>
              <w:keepLines w:val="0"/>
              <w:spacing w:line="256" w:lineRule="auto"/>
              <w:rPr>
                <w:rFonts w:cs="Arial"/>
              </w:rPr>
            </w:pPr>
            <w:r w:rsidRPr="00852B86">
              <w:rPr>
                <w:rFonts w:cs="Arial"/>
              </w:rPr>
              <w:t>3</w:t>
            </w:r>
          </w:p>
        </w:tc>
        <w:tc>
          <w:tcPr>
            <w:tcW w:w="772" w:type="dxa"/>
            <w:tcBorders>
              <w:top w:val="single" w:sz="4" w:space="0" w:color="auto"/>
              <w:left w:val="single" w:sz="4" w:space="0" w:color="auto"/>
              <w:bottom w:val="single" w:sz="4" w:space="0" w:color="auto"/>
              <w:right w:val="single" w:sz="4" w:space="0" w:color="auto"/>
            </w:tcBorders>
            <w:vAlign w:val="center"/>
            <w:hideMark/>
          </w:tcPr>
          <w:p w14:paraId="26211CCB" w14:textId="77777777" w:rsidR="00291D26" w:rsidRPr="00852B86" w:rsidRDefault="00291D26" w:rsidP="0008279B">
            <w:pPr>
              <w:pStyle w:val="TAC"/>
              <w:keepNext w:val="0"/>
              <w:keepLines w:val="0"/>
              <w:spacing w:line="256" w:lineRule="auto"/>
              <w:rPr>
                <w:rFonts w:cs="Arial"/>
              </w:rPr>
            </w:pPr>
            <w:r w:rsidRPr="00852B86">
              <w:rPr>
                <w:rFonts w:cs="Arial"/>
              </w:rPr>
              <w:t>0</w:t>
            </w:r>
          </w:p>
        </w:tc>
      </w:tr>
      <w:tr w:rsidR="00291D26" w:rsidRPr="00852B86" w14:paraId="2F78AA74" w14:textId="77777777" w:rsidTr="0008279B">
        <w:trPr>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14:paraId="266656FC" w14:textId="77777777" w:rsidR="00291D26" w:rsidRPr="00852B86" w:rsidRDefault="00291D26" w:rsidP="0008279B">
            <w:pPr>
              <w:pStyle w:val="TAL"/>
              <w:keepNext w:val="0"/>
              <w:keepLines w:val="0"/>
              <w:spacing w:line="256" w:lineRule="auto"/>
              <w:rPr>
                <w:rFonts w:eastAsia="Calibri" w:cs="Arial"/>
                <w:szCs w:val="22"/>
              </w:rPr>
            </w:pPr>
            <w:r w:rsidRPr="00852B86">
              <w:rPr>
                <w:rFonts w:cs="Arial"/>
              </w:rPr>
              <w:t>SS-RSRP</w:t>
            </w:r>
            <w:r w:rsidRPr="00852B86">
              <w:rPr>
                <w:rFonts w:cs="Arial"/>
                <w:vertAlign w:val="superscript"/>
              </w:rPr>
              <w:t>Note3</w:t>
            </w:r>
          </w:p>
        </w:tc>
        <w:tc>
          <w:tcPr>
            <w:tcW w:w="994" w:type="dxa"/>
            <w:tcBorders>
              <w:top w:val="single" w:sz="4" w:space="0" w:color="auto"/>
              <w:left w:val="single" w:sz="4" w:space="0" w:color="auto"/>
              <w:bottom w:val="single" w:sz="4" w:space="0" w:color="auto"/>
              <w:right w:val="single" w:sz="4" w:space="0" w:color="auto"/>
            </w:tcBorders>
            <w:vAlign w:val="center"/>
            <w:hideMark/>
          </w:tcPr>
          <w:p w14:paraId="3F23C1E9" w14:textId="77777777" w:rsidR="00291D26" w:rsidRPr="00852B86" w:rsidRDefault="00291D26" w:rsidP="0008279B">
            <w:pPr>
              <w:pStyle w:val="TAL"/>
              <w:keepNext w:val="0"/>
              <w:keepLines w:val="0"/>
              <w:spacing w:line="256" w:lineRule="auto"/>
              <w:rPr>
                <w:rFonts w:eastAsia="Calibri" w:cs="Arial"/>
                <w:szCs w:val="22"/>
              </w:rPr>
            </w:pPr>
            <w:r w:rsidRPr="00852B86">
              <w:rPr>
                <w:rFonts w:cs="Arial"/>
              </w:rPr>
              <w:t>Config</w:t>
            </w:r>
            <w:r w:rsidRPr="00852B86">
              <w:rPr>
                <w:szCs w:val="18"/>
              </w:rPr>
              <w:t xml:space="preserve"> </w:t>
            </w:r>
            <w:r w:rsidRPr="00852B86">
              <w:rPr>
                <w:rFonts w:cs="Arial"/>
              </w:rPr>
              <w:t>1,2,4,5</w:t>
            </w:r>
          </w:p>
        </w:tc>
        <w:tc>
          <w:tcPr>
            <w:tcW w:w="1841" w:type="dxa"/>
            <w:tcBorders>
              <w:top w:val="single" w:sz="4" w:space="0" w:color="auto"/>
              <w:left w:val="single" w:sz="4" w:space="0" w:color="auto"/>
              <w:bottom w:val="single" w:sz="4" w:space="0" w:color="auto"/>
              <w:right w:val="single" w:sz="4" w:space="0" w:color="auto"/>
            </w:tcBorders>
            <w:vAlign w:val="center"/>
            <w:hideMark/>
          </w:tcPr>
          <w:p w14:paraId="59D2E29B" w14:textId="77777777" w:rsidR="00291D26" w:rsidRPr="00852B86" w:rsidRDefault="00291D26" w:rsidP="0008279B">
            <w:pPr>
              <w:pStyle w:val="TAL"/>
              <w:keepNext w:val="0"/>
              <w:keepLines w:val="0"/>
              <w:spacing w:line="256" w:lineRule="auto"/>
              <w:rPr>
                <w:rFonts w:eastAsia="Calibri" w:cs="Arial"/>
                <w:szCs w:val="22"/>
              </w:rPr>
            </w:pPr>
            <w:r w:rsidRPr="00852B86">
              <w:rPr>
                <w:rFonts w:cs="Arial"/>
              </w:rPr>
              <w:t>Depending on band group</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A4C41C8" w14:textId="77777777" w:rsidR="00291D26" w:rsidRPr="00852B86" w:rsidRDefault="00291D26" w:rsidP="0008279B">
            <w:pPr>
              <w:pStyle w:val="TAC"/>
              <w:keepNext w:val="0"/>
              <w:keepLines w:val="0"/>
              <w:spacing w:line="256" w:lineRule="auto"/>
              <w:rPr>
                <w:rFonts w:cs="Arial"/>
              </w:rPr>
            </w:pPr>
            <w:r w:rsidRPr="00852B86">
              <w:rPr>
                <w:rFonts w:cs="Arial"/>
              </w:rPr>
              <w:t>dBm/SCS</w:t>
            </w:r>
          </w:p>
        </w:tc>
        <w:tc>
          <w:tcPr>
            <w:tcW w:w="818" w:type="dxa"/>
            <w:tcBorders>
              <w:top w:val="single" w:sz="4" w:space="0" w:color="auto"/>
              <w:left w:val="single" w:sz="4" w:space="0" w:color="auto"/>
              <w:bottom w:val="single" w:sz="4" w:space="0" w:color="auto"/>
              <w:right w:val="single" w:sz="4" w:space="0" w:color="auto"/>
            </w:tcBorders>
            <w:vAlign w:val="center"/>
            <w:hideMark/>
          </w:tcPr>
          <w:p w14:paraId="2A845798" w14:textId="77777777" w:rsidR="00291D26" w:rsidRPr="00852B86" w:rsidRDefault="00291D26" w:rsidP="0008279B">
            <w:pPr>
              <w:pStyle w:val="TAC"/>
              <w:keepNext w:val="0"/>
              <w:keepLines w:val="0"/>
              <w:spacing w:line="256" w:lineRule="auto"/>
              <w:rPr>
                <w:rFonts w:cs="Arial"/>
              </w:rPr>
            </w:pPr>
            <w:r w:rsidRPr="00852B86">
              <w:rPr>
                <w:rFonts w:cs="Arial"/>
              </w:rPr>
              <w:t>-100</w:t>
            </w:r>
          </w:p>
        </w:tc>
        <w:tc>
          <w:tcPr>
            <w:tcW w:w="766" w:type="dxa"/>
            <w:tcBorders>
              <w:top w:val="single" w:sz="4" w:space="0" w:color="auto"/>
              <w:left w:val="single" w:sz="4" w:space="0" w:color="auto"/>
              <w:bottom w:val="single" w:sz="4" w:space="0" w:color="auto"/>
              <w:right w:val="single" w:sz="4" w:space="0" w:color="auto"/>
            </w:tcBorders>
            <w:vAlign w:val="center"/>
            <w:hideMark/>
          </w:tcPr>
          <w:p w14:paraId="32213611" w14:textId="77777777" w:rsidR="00291D26" w:rsidRPr="00852B86" w:rsidRDefault="00291D26" w:rsidP="0008279B">
            <w:pPr>
              <w:pStyle w:val="TAC"/>
              <w:keepNext w:val="0"/>
              <w:keepLines w:val="0"/>
              <w:spacing w:line="256" w:lineRule="auto"/>
              <w:rPr>
                <w:rFonts w:cs="Arial"/>
              </w:rPr>
            </w:pPr>
            <w:r w:rsidRPr="00852B86">
              <w:rPr>
                <w:rFonts w:cs="Arial"/>
              </w:rPr>
              <w:t>-104</w:t>
            </w:r>
          </w:p>
        </w:tc>
        <w:tc>
          <w:tcPr>
            <w:tcW w:w="766" w:type="dxa"/>
            <w:tcBorders>
              <w:top w:val="single" w:sz="4" w:space="0" w:color="auto"/>
              <w:left w:val="single" w:sz="4" w:space="0" w:color="auto"/>
              <w:bottom w:val="single" w:sz="4" w:space="0" w:color="auto"/>
              <w:right w:val="single" w:sz="4" w:space="0" w:color="auto"/>
            </w:tcBorders>
            <w:vAlign w:val="center"/>
            <w:hideMark/>
          </w:tcPr>
          <w:p w14:paraId="3F23E778" w14:textId="77777777" w:rsidR="00291D26" w:rsidRPr="00852B86" w:rsidRDefault="00291D26" w:rsidP="0008279B">
            <w:pPr>
              <w:pStyle w:val="TAC"/>
              <w:keepNext w:val="0"/>
              <w:keepLines w:val="0"/>
              <w:spacing w:line="256" w:lineRule="auto"/>
              <w:rPr>
                <w:rFonts w:cs="Arial"/>
              </w:rPr>
            </w:pPr>
            <w:r w:rsidRPr="00852B86">
              <w:rPr>
                <w:rFonts w:cs="Arial"/>
              </w:rPr>
              <w:t>-82</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73B066" w14:textId="77777777" w:rsidR="00291D26" w:rsidRPr="00852B86" w:rsidRDefault="00291D26" w:rsidP="0008279B">
            <w:pPr>
              <w:pStyle w:val="TAC"/>
              <w:keepNext w:val="0"/>
              <w:keepLines w:val="0"/>
              <w:spacing w:line="256" w:lineRule="auto"/>
              <w:rPr>
                <w:rFonts w:cs="Arial"/>
              </w:rPr>
            </w:pPr>
            <w:r w:rsidRPr="00852B86">
              <w:rPr>
                <w:rFonts w:cs="Arial"/>
              </w:rPr>
              <w:t>-86</w:t>
            </w:r>
          </w:p>
        </w:tc>
        <w:tc>
          <w:tcPr>
            <w:tcW w:w="768" w:type="dxa"/>
            <w:tcBorders>
              <w:top w:val="single" w:sz="4" w:space="0" w:color="auto"/>
              <w:left w:val="single" w:sz="4" w:space="0" w:color="auto"/>
              <w:bottom w:val="single" w:sz="4" w:space="0" w:color="auto"/>
              <w:right w:val="single" w:sz="4" w:space="0" w:color="auto"/>
            </w:tcBorders>
            <w:vAlign w:val="center"/>
            <w:hideMark/>
          </w:tcPr>
          <w:p w14:paraId="74430FAB" w14:textId="113673BD" w:rsidR="00291D26" w:rsidRPr="00852B86" w:rsidRDefault="00291D26" w:rsidP="0008279B">
            <w:pPr>
              <w:pStyle w:val="TAC"/>
              <w:keepNext w:val="0"/>
              <w:keepLines w:val="0"/>
              <w:spacing w:line="256" w:lineRule="auto"/>
              <w:rPr>
                <w:rFonts w:cs="Arial"/>
              </w:rPr>
            </w:pPr>
            <w:r w:rsidRPr="00852B86">
              <w:rPr>
                <w:rFonts w:cs="Arial"/>
              </w:rPr>
              <w:t>-</w:t>
            </w:r>
            <w:del w:id="42" w:author="Coroescu Liviu (1CD2)" w:date="2024-07-12T13:45:00Z" w16du:dateUtc="2024-07-12T11:45:00Z">
              <w:r w:rsidRPr="00852B86" w:rsidDel="00291D26">
                <w:rPr>
                  <w:rFonts w:cs="Arial"/>
                </w:rPr>
                <w:delText xml:space="preserve">113 </w:delText>
              </w:r>
            </w:del>
            <w:ins w:id="43" w:author="Coroescu Liviu (1CD2)" w:date="2024-07-12T13:45:00Z" w16du:dateUtc="2024-07-12T11:45:00Z">
              <w:r w:rsidRPr="00852B86">
                <w:rPr>
                  <w:rFonts w:cs="Arial"/>
                </w:rPr>
                <w:t>11</w:t>
              </w:r>
              <w:r>
                <w:rPr>
                  <w:rFonts w:cs="Arial"/>
                </w:rPr>
                <w:t>1</w:t>
              </w:r>
              <w:r w:rsidRPr="00852B86">
                <w:rPr>
                  <w:rFonts w:cs="Arial"/>
                </w:rPr>
                <w:t xml:space="preserve"> </w:t>
              </w:r>
            </w:ins>
            <w:r w:rsidRPr="00852B86">
              <w:rPr>
                <w:rFonts w:cs="Arial"/>
              </w:rPr>
              <w:t>+ Δ</w:t>
            </w:r>
            <w:r w:rsidRPr="00852B86">
              <w:rPr>
                <w:rFonts w:cs="Arial"/>
                <w:vertAlign w:val="subscript"/>
              </w:rPr>
              <w:t>BG_offset</w:t>
            </w:r>
          </w:p>
        </w:tc>
        <w:tc>
          <w:tcPr>
            <w:tcW w:w="772" w:type="dxa"/>
            <w:tcBorders>
              <w:top w:val="single" w:sz="4" w:space="0" w:color="auto"/>
              <w:left w:val="single" w:sz="4" w:space="0" w:color="auto"/>
              <w:bottom w:val="single" w:sz="4" w:space="0" w:color="auto"/>
              <w:right w:val="single" w:sz="4" w:space="0" w:color="auto"/>
            </w:tcBorders>
            <w:vAlign w:val="center"/>
            <w:hideMark/>
          </w:tcPr>
          <w:p w14:paraId="4BBD126D" w14:textId="5604A8BB" w:rsidR="00291D26" w:rsidRPr="00852B86" w:rsidRDefault="00291D26" w:rsidP="0008279B">
            <w:pPr>
              <w:pStyle w:val="TAC"/>
              <w:keepNext w:val="0"/>
              <w:keepLines w:val="0"/>
              <w:spacing w:line="256" w:lineRule="auto"/>
              <w:rPr>
                <w:rFonts w:cs="Arial"/>
              </w:rPr>
            </w:pPr>
            <w:r w:rsidRPr="00852B86">
              <w:rPr>
                <w:rFonts w:cs="Arial"/>
              </w:rPr>
              <w:t>-</w:t>
            </w:r>
            <w:del w:id="44" w:author="Coroescu Liviu (1CD2)" w:date="2024-07-12T13:45:00Z" w16du:dateUtc="2024-07-12T11:45:00Z">
              <w:r w:rsidRPr="00852B86" w:rsidDel="00291D26">
                <w:rPr>
                  <w:rFonts w:cs="Arial"/>
                </w:rPr>
                <w:delText xml:space="preserve">116 </w:delText>
              </w:r>
            </w:del>
            <w:ins w:id="45" w:author="Coroescu Liviu (1CD2)" w:date="2024-07-12T13:45:00Z" w16du:dateUtc="2024-07-12T11:45:00Z">
              <w:r w:rsidRPr="00852B86">
                <w:rPr>
                  <w:rFonts w:cs="Arial"/>
                </w:rPr>
                <w:t>11</w:t>
              </w:r>
              <w:r>
                <w:rPr>
                  <w:rFonts w:cs="Arial"/>
                </w:rPr>
                <w:t>4</w:t>
              </w:r>
              <w:r w:rsidRPr="00852B86">
                <w:rPr>
                  <w:rFonts w:cs="Arial"/>
                </w:rPr>
                <w:t xml:space="preserve"> </w:t>
              </w:r>
            </w:ins>
            <w:r w:rsidRPr="00852B86">
              <w:rPr>
                <w:rFonts w:cs="Arial"/>
              </w:rPr>
              <w:t>+ Δ</w:t>
            </w:r>
            <w:r w:rsidRPr="00852B86">
              <w:rPr>
                <w:rFonts w:cs="Arial"/>
                <w:vertAlign w:val="subscript"/>
              </w:rPr>
              <w:t>BG_offset</w:t>
            </w:r>
          </w:p>
        </w:tc>
      </w:tr>
      <w:tr w:rsidR="00291D26" w:rsidRPr="00852B86" w14:paraId="48E06916" w14:textId="77777777" w:rsidTr="0008279B">
        <w:trPr>
          <w:jc w:val="center"/>
        </w:trPr>
        <w:tc>
          <w:tcPr>
            <w:tcW w:w="3803" w:type="dxa"/>
            <w:vMerge/>
            <w:tcBorders>
              <w:top w:val="single" w:sz="4" w:space="0" w:color="auto"/>
              <w:left w:val="single" w:sz="4" w:space="0" w:color="auto"/>
              <w:bottom w:val="single" w:sz="4" w:space="0" w:color="auto"/>
              <w:right w:val="single" w:sz="4" w:space="0" w:color="auto"/>
            </w:tcBorders>
            <w:vAlign w:val="center"/>
            <w:hideMark/>
          </w:tcPr>
          <w:p w14:paraId="432FE93A" w14:textId="77777777" w:rsidR="00291D26" w:rsidRPr="00852B86" w:rsidRDefault="00291D26" w:rsidP="0008279B">
            <w:pPr>
              <w:spacing w:after="0" w:line="256" w:lineRule="auto"/>
              <w:rPr>
                <w:rFonts w:ascii="Arial" w:eastAsia="Calibri" w:hAnsi="Arial" w:cs="Arial"/>
                <w:sz w:val="18"/>
                <w:szCs w:val="22"/>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20131BAE" w14:textId="77777777" w:rsidR="00291D26" w:rsidRPr="00852B86" w:rsidRDefault="00291D26" w:rsidP="0008279B">
            <w:pPr>
              <w:pStyle w:val="TAL"/>
              <w:keepNext w:val="0"/>
              <w:keepLines w:val="0"/>
              <w:spacing w:line="256" w:lineRule="auto"/>
              <w:rPr>
                <w:rFonts w:cs="Arial"/>
              </w:rPr>
            </w:pPr>
            <w:r w:rsidRPr="00852B86">
              <w:rPr>
                <w:rFonts w:cs="Arial"/>
              </w:rPr>
              <w:t>Config</w:t>
            </w:r>
            <w:r w:rsidRPr="00852B86">
              <w:rPr>
                <w:szCs w:val="18"/>
              </w:rPr>
              <w:t xml:space="preserve"> </w:t>
            </w:r>
            <w:r w:rsidRPr="00852B86">
              <w:rPr>
                <w:rFonts w:cs="Arial"/>
              </w:rPr>
              <w:t>3,6</w:t>
            </w:r>
          </w:p>
        </w:tc>
        <w:tc>
          <w:tcPr>
            <w:tcW w:w="1841" w:type="dxa"/>
            <w:tcBorders>
              <w:top w:val="single" w:sz="4" w:space="0" w:color="auto"/>
              <w:left w:val="single" w:sz="4" w:space="0" w:color="auto"/>
              <w:bottom w:val="single" w:sz="4" w:space="0" w:color="auto"/>
              <w:right w:val="single" w:sz="4" w:space="0" w:color="auto"/>
            </w:tcBorders>
            <w:hideMark/>
          </w:tcPr>
          <w:p w14:paraId="1819B23D" w14:textId="77777777" w:rsidR="00291D26" w:rsidRPr="00852B86" w:rsidRDefault="00291D26" w:rsidP="0008279B">
            <w:pPr>
              <w:pStyle w:val="TAL"/>
              <w:keepNext w:val="0"/>
              <w:keepLines w:val="0"/>
              <w:spacing w:line="256" w:lineRule="auto"/>
              <w:rPr>
                <w:rFonts w:cs="Arial"/>
              </w:rPr>
            </w:pPr>
            <w:r w:rsidRPr="00852B86">
              <w:rPr>
                <w:rFonts w:cs="Arial"/>
              </w:rPr>
              <w:t>Depending on band group</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D78156" w14:textId="77777777" w:rsidR="00291D26" w:rsidRPr="00852B86" w:rsidRDefault="00291D26" w:rsidP="0008279B">
            <w:pPr>
              <w:spacing w:after="0" w:line="256" w:lineRule="auto"/>
              <w:rPr>
                <w:rFonts w:ascii="Arial" w:hAnsi="Arial" w:cs="Arial"/>
                <w:sz w:val="18"/>
              </w:rPr>
            </w:pPr>
          </w:p>
        </w:tc>
        <w:tc>
          <w:tcPr>
            <w:tcW w:w="818" w:type="dxa"/>
            <w:tcBorders>
              <w:top w:val="single" w:sz="4" w:space="0" w:color="auto"/>
              <w:left w:val="single" w:sz="4" w:space="0" w:color="auto"/>
              <w:bottom w:val="single" w:sz="4" w:space="0" w:color="auto"/>
              <w:right w:val="single" w:sz="4" w:space="0" w:color="auto"/>
            </w:tcBorders>
            <w:vAlign w:val="center"/>
            <w:hideMark/>
          </w:tcPr>
          <w:p w14:paraId="62899C67" w14:textId="5E796B74" w:rsidR="00291D26" w:rsidRPr="00852B86" w:rsidRDefault="00291D26" w:rsidP="0008279B">
            <w:pPr>
              <w:pStyle w:val="TAC"/>
              <w:keepNext w:val="0"/>
              <w:keepLines w:val="0"/>
              <w:spacing w:line="256" w:lineRule="auto"/>
              <w:rPr>
                <w:rFonts w:cs="Arial"/>
              </w:rPr>
            </w:pPr>
            <w:ins w:id="46" w:author="Coroescu Liviu (1CD2)" w:date="2024-07-12T13:41:00Z" w16du:dateUtc="2024-07-12T11:41:00Z">
              <w:r>
                <w:rPr>
                  <w:rFonts w:cs="Arial"/>
                  <w:sz w:val="16"/>
                  <w:szCs w:val="16"/>
                </w:rPr>
                <w:t>N/A</w:t>
              </w:r>
            </w:ins>
            <w:del w:id="47" w:author="Coroescu Liviu (1CD2)" w:date="2024-07-12T13:41:00Z" w16du:dateUtc="2024-07-12T11:41:00Z">
              <w:r w:rsidRPr="00852B86" w:rsidDel="00291D26">
                <w:rPr>
                  <w:rFonts w:cs="Arial"/>
                </w:rPr>
                <w:delText>-104</w:delText>
              </w:r>
            </w:del>
          </w:p>
        </w:tc>
        <w:tc>
          <w:tcPr>
            <w:tcW w:w="766" w:type="dxa"/>
            <w:tcBorders>
              <w:top w:val="single" w:sz="4" w:space="0" w:color="auto"/>
              <w:left w:val="single" w:sz="4" w:space="0" w:color="auto"/>
              <w:bottom w:val="single" w:sz="4" w:space="0" w:color="auto"/>
              <w:right w:val="single" w:sz="4" w:space="0" w:color="auto"/>
            </w:tcBorders>
            <w:vAlign w:val="center"/>
            <w:hideMark/>
          </w:tcPr>
          <w:p w14:paraId="5442054A" w14:textId="7B8F9F3C" w:rsidR="00291D26" w:rsidRPr="00852B86" w:rsidRDefault="00291D26" w:rsidP="0008279B">
            <w:pPr>
              <w:pStyle w:val="TAC"/>
              <w:keepNext w:val="0"/>
              <w:keepLines w:val="0"/>
              <w:spacing w:line="256" w:lineRule="auto"/>
              <w:rPr>
                <w:rFonts w:cs="Arial"/>
              </w:rPr>
            </w:pPr>
            <w:ins w:id="48" w:author="Coroescu Liviu (1CD2)" w:date="2024-07-12T13:41:00Z" w16du:dateUtc="2024-07-12T11:41:00Z">
              <w:r>
                <w:rPr>
                  <w:rFonts w:cs="Arial"/>
                  <w:sz w:val="16"/>
                  <w:szCs w:val="16"/>
                </w:rPr>
                <w:t>N/A</w:t>
              </w:r>
            </w:ins>
            <w:del w:id="49" w:author="Coroescu Liviu (1CD2)" w:date="2024-07-12T13:41:00Z" w16du:dateUtc="2024-07-12T11:41:00Z">
              <w:r w:rsidRPr="00852B86" w:rsidDel="00291D26">
                <w:rPr>
                  <w:rFonts w:cs="Arial"/>
                </w:rPr>
                <w:delText>-108</w:delText>
              </w:r>
            </w:del>
          </w:p>
        </w:tc>
        <w:tc>
          <w:tcPr>
            <w:tcW w:w="766" w:type="dxa"/>
            <w:tcBorders>
              <w:top w:val="single" w:sz="4" w:space="0" w:color="auto"/>
              <w:left w:val="single" w:sz="4" w:space="0" w:color="auto"/>
              <w:bottom w:val="single" w:sz="4" w:space="0" w:color="auto"/>
              <w:right w:val="single" w:sz="4" w:space="0" w:color="auto"/>
            </w:tcBorders>
            <w:vAlign w:val="center"/>
            <w:hideMark/>
          </w:tcPr>
          <w:p w14:paraId="03D1DAFA" w14:textId="77777777" w:rsidR="00291D26" w:rsidRPr="00852B86" w:rsidRDefault="00291D26" w:rsidP="0008279B">
            <w:pPr>
              <w:pStyle w:val="TAC"/>
              <w:keepNext w:val="0"/>
              <w:keepLines w:val="0"/>
              <w:spacing w:line="256" w:lineRule="auto"/>
              <w:rPr>
                <w:rFonts w:cs="Arial"/>
              </w:rPr>
            </w:pPr>
            <w:r w:rsidRPr="00852B86">
              <w:rPr>
                <w:rFonts w:cs="Arial"/>
              </w:rPr>
              <w:t>-85</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CA5C4C" w14:textId="77777777" w:rsidR="00291D26" w:rsidRPr="00852B86" w:rsidRDefault="00291D26" w:rsidP="0008279B">
            <w:pPr>
              <w:pStyle w:val="TAC"/>
              <w:keepNext w:val="0"/>
              <w:keepLines w:val="0"/>
              <w:spacing w:line="256" w:lineRule="auto"/>
              <w:rPr>
                <w:rFonts w:cs="Arial"/>
              </w:rPr>
            </w:pPr>
            <w:r w:rsidRPr="00852B86">
              <w:rPr>
                <w:rFonts w:cs="Arial"/>
              </w:rPr>
              <w:t>-89</w:t>
            </w:r>
          </w:p>
        </w:tc>
        <w:tc>
          <w:tcPr>
            <w:tcW w:w="768" w:type="dxa"/>
            <w:tcBorders>
              <w:top w:val="single" w:sz="4" w:space="0" w:color="auto"/>
              <w:left w:val="single" w:sz="4" w:space="0" w:color="auto"/>
              <w:bottom w:val="single" w:sz="4" w:space="0" w:color="auto"/>
              <w:right w:val="single" w:sz="4" w:space="0" w:color="auto"/>
            </w:tcBorders>
            <w:vAlign w:val="center"/>
            <w:hideMark/>
          </w:tcPr>
          <w:p w14:paraId="0243A149" w14:textId="6B8D4DD2" w:rsidR="00291D26" w:rsidRPr="00852B86" w:rsidRDefault="00291D26" w:rsidP="0008279B">
            <w:pPr>
              <w:pStyle w:val="TAC"/>
              <w:keepNext w:val="0"/>
              <w:keepLines w:val="0"/>
              <w:spacing w:line="256" w:lineRule="auto"/>
              <w:rPr>
                <w:rFonts w:cs="Arial"/>
                <w:sz w:val="16"/>
              </w:rPr>
            </w:pPr>
            <w:r w:rsidRPr="00852B86">
              <w:rPr>
                <w:rFonts w:cs="Arial"/>
              </w:rPr>
              <w:t>-</w:t>
            </w:r>
            <w:del w:id="50" w:author="Coroescu Liviu (1CD2)" w:date="2024-07-12T13:46:00Z" w16du:dateUtc="2024-07-12T11:46:00Z">
              <w:r w:rsidRPr="00852B86" w:rsidDel="00291D26">
                <w:rPr>
                  <w:rFonts w:cs="Arial"/>
                </w:rPr>
                <w:delText xml:space="preserve">110 </w:delText>
              </w:r>
            </w:del>
            <w:ins w:id="51" w:author="Coroescu Liviu (1CD2)" w:date="2024-07-12T13:46:00Z" w16du:dateUtc="2024-07-12T11:46:00Z">
              <w:r w:rsidRPr="00852B86">
                <w:rPr>
                  <w:rFonts w:cs="Arial"/>
                </w:rPr>
                <w:t>1</w:t>
              </w:r>
              <w:r>
                <w:rPr>
                  <w:rFonts w:cs="Arial"/>
                </w:rPr>
                <w:t>08</w:t>
              </w:r>
              <w:r w:rsidRPr="00852B86">
                <w:rPr>
                  <w:rFonts w:cs="Arial"/>
                </w:rPr>
                <w:t xml:space="preserve"> </w:t>
              </w:r>
            </w:ins>
            <w:r w:rsidRPr="00852B86">
              <w:rPr>
                <w:rFonts w:cs="Arial"/>
              </w:rPr>
              <w:t xml:space="preserve">+ </w:t>
            </w:r>
            <w:r w:rsidRPr="00852B86">
              <w:rPr>
                <w:rFonts w:cs="Arial"/>
              </w:rPr>
              <w:lastRenderedPageBreak/>
              <w:t>Δ</w:t>
            </w:r>
            <w:r w:rsidRPr="00852B86">
              <w:rPr>
                <w:rFonts w:cs="Arial"/>
                <w:vertAlign w:val="subscript"/>
              </w:rPr>
              <w:t>BG_offset</w:t>
            </w:r>
          </w:p>
        </w:tc>
        <w:tc>
          <w:tcPr>
            <w:tcW w:w="772" w:type="dxa"/>
            <w:tcBorders>
              <w:top w:val="single" w:sz="4" w:space="0" w:color="auto"/>
              <w:left w:val="single" w:sz="4" w:space="0" w:color="auto"/>
              <w:bottom w:val="single" w:sz="4" w:space="0" w:color="auto"/>
              <w:right w:val="single" w:sz="4" w:space="0" w:color="auto"/>
            </w:tcBorders>
            <w:vAlign w:val="center"/>
            <w:hideMark/>
          </w:tcPr>
          <w:p w14:paraId="778F208B" w14:textId="32678FAC" w:rsidR="00291D26" w:rsidRPr="00852B86" w:rsidRDefault="00291D26" w:rsidP="0008279B">
            <w:pPr>
              <w:pStyle w:val="TAC"/>
              <w:keepNext w:val="0"/>
              <w:keepLines w:val="0"/>
              <w:spacing w:line="256" w:lineRule="auto"/>
              <w:rPr>
                <w:rFonts w:cs="Arial"/>
                <w:sz w:val="16"/>
              </w:rPr>
            </w:pPr>
            <w:r w:rsidRPr="00852B86">
              <w:rPr>
                <w:rFonts w:cs="Arial"/>
                <w:sz w:val="16"/>
              </w:rPr>
              <w:lastRenderedPageBreak/>
              <w:t>-</w:t>
            </w:r>
            <w:del w:id="52" w:author="Coroescu Liviu (1CD2)" w:date="2024-07-12T13:46:00Z" w16du:dateUtc="2024-07-12T11:46:00Z">
              <w:r w:rsidRPr="00852B86" w:rsidDel="00291D26">
                <w:rPr>
                  <w:rFonts w:cs="Arial"/>
                </w:rPr>
                <w:delText xml:space="preserve">113 </w:delText>
              </w:r>
            </w:del>
            <w:ins w:id="53" w:author="Coroescu Liviu (1CD2)" w:date="2024-07-12T13:46:00Z" w16du:dateUtc="2024-07-12T11:46:00Z">
              <w:r w:rsidRPr="00852B86">
                <w:rPr>
                  <w:rFonts w:cs="Arial"/>
                </w:rPr>
                <w:t>11</w:t>
              </w:r>
              <w:r>
                <w:rPr>
                  <w:rFonts w:cs="Arial"/>
                </w:rPr>
                <w:t>1</w:t>
              </w:r>
              <w:r w:rsidRPr="00852B86">
                <w:rPr>
                  <w:rFonts w:cs="Arial"/>
                </w:rPr>
                <w:t xml:space="preserve"> </w:t>
              </w:r>
            </w:ins>
            <w:r w:rsidRPr="00852B86">
              <w:rPr>
                <w:rFonts w:cs="Arial"/>
              </w:rPr>
              <w:t xml:space="preserve">+ </w:t>
            </w:r>
            <w:r w:rsidRPr="00852B86">
              <w:rPr>
                <w:rFonts w:cs="Arial"/>
              </w:rPr>
              <w:lastRenderedPageBreak/>
              <w:t>Δ</w:t>
            </w:r>
            <w:r w:rsidRPr="00852B86">
              <w:rPr>
                <w:rFonts w:cs="Arial"/>
                <w:vertAlign w:val="subscript"/>
              </w:rPr>
              <w:t>BG_offset</w:t>
            </w:r>
          </w:p>
        </w:tc>
      </w:tr>
      <w:tr w:rsidR="00291D26" w:rsidRPr="00852B86" w14:paraId="07A25B21" w14:textId="77777777" w:rsidTr="0008279B">
        <w:trPr>
          <w:jc w:val="center"/>
        </w:trPr>
        <w:tc>
          <w:tcPr>
            <w:tcW w:w="968" w:type="dxa"/>
            <w:vMerge w:val="restart"/>
            <w:tcBorders>
              <w:top w:val="single" w:sz="4" w:space="0" w:color="auto"/>
              <w:left w:val="single" w:sz="4" w:space="0" w:color="auto"/>
              <w:bottom w:val="single" w:sz="4" w:space="0" w:color="auto"/>
              <w:right w:val="single" w:sz="4" w:space="0" w:color="auto"/>
            </w:tcBorders>
            <w:vAlign w:val="center"/>
            <w:hideMark/>
          </w:tcPr>
          <w:p w14:paraId="642C53D2" w14:textId="77777777" w:rsidR="00291D26" w:rsidRPr="00852B86" w:rsidRDefault="00291D26" w:rsidP="0008279B">
            <w:pPr>
              <w:pStyle w:val="TAL"/>
              <w:keepNext w:val="0"/>
              <w:keepLines w:val="0"/>
              <w:spacing w:line="256" w:lineRule="auto"/>
              <w:rPr>
                <w:rFonts w:cs="Arial"/>
              </w:rPr>
            </w:pPr>
            <w:r w:rsidRPr="00852B86">
              <w:rPr>
                <w:rFonts w:cs="Arial"/>
              </w:rPr>
              <w:lastRenderedPageBreak/>
              <w:t>Io</w:t>
            </w:r>
            <w:r w:rsidRPr="00852B86">
              <w:rPr>
                <w:rFonts w:cs="Arial"/>
                <w:vertAlign w:val="superscript"/>
              </w:rPr>
              <w:t>Note3</w:t>
            </w:r>
          </w:p>
        </w:tc>
        <w:tc>
          <w:tcPr>
            <w:tcW w:w="994" w:type="dxa"/>
            <w:tcBorders>
              <w:top w:val="single" w:sz="4" w:space="0" w:color="auto"/>
              <w:left w:val="single" w:sz="4" w:space="0" w:color="auto"/>
              <w:bottom w:val="single" w:sz="4" w:space="0" w:color="auto"/>
              <w:right w:val="single" w:sz="4" w:space="0" w:color="auto"/>
            </w:tcBorders>
            <w:vAlign w:val="center"/>
            <w:hideMark/>
          </w:tcPr>
          <w:p w14:paraId="13988F89" w14:textId="77777777" w:rsidR="00291D26" w:rsidRPr="00852B86" w:rsidRDefault="00291D26" w:rsidP="0008279B">
            <w:pPr>
              <w:pStyle w:val="TAL"/>
              <w:keepNext w:val="0"/>
              <w:keepLines w:val="0"/>
              <w:spacing w:line="256" w:lineRule="auto"/>
              <w:rPr>
                <w:rFonts w:cs="Arial"/>
              </w:rPr>
            </w:pPr>
            <w:r w:rsidRPr="00852B86">
              <w:rPr>
                <w:rFonts w:cs="Arial"/>
              </w:rPr>
              <w:t>Config</w:t>
            </w:r>
            <w:r w:rsidRPr="00852B86">
              <w:rPr>
                <w:szCs w:val="18"/>
              </w:rPr>
              <w:t xml:space="preserve"> </w:t>
            </w:r>
            <w:r w:rsidRPr="00852B86">
              <w:rPr>
                <w:rFonts w:cs="Arial"/>
              </w:rPr>
              <w:t>1,2,4,5</w:t>
            </w:r>
          </w:p>
        </w:tc>
        <w:tc>
          <w:tcPr>
            <w:tcW w:w="1841" w:type="dxa"/>
            <w:tcBorders>
              <w:top w:val="single" w:sz="4" w:space="0" w:color="auto"/>
              <w:left w:val="single" w:sz="4" w:space="0" w:color="auto"/>
              <w:bottom w:val="single" w:sz="4" w:space="0" w:color="auto"/>
              <w:right w:val="single" w:sz="4" w:space="0" w:color="auto"/>
            </w:tcBorders>
            <w:hideMark/>
          </w:tcPr>
          <w:p w14:paraId="5EC731FD" w14:textId="77777777" w:rsidR="00291D26" w:rsidRPr="00852B86" w:rsidRDefault="00291D26" w:rsidP="0008279B">
            <w:pPr>
              <w:pStyle w:val="TAL"/>
              <w:keepNext w:val="0"/>
              <w:keepLines w:val="0"/>
              <w:spacing w:line="256" w:lineRule="auto"/>
              <w:rPr>
                <w:rFonts w:cs="Arial"/>
              </w:rPr>
            </w:pPr>
            <w:r w:rsidRPr="00852B86">
              <w:rPr>
                <w:rFonts w:cs="Arial"/>
              </w:rPr>
              <w:t>Depending on band group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D5B218" w14:textId="77777777" w:rsidR="00291D26" w:rsidRPr="00852B86" w:rsidRDefault="00291D26" w:rsidP="0008279B">
            <w:pPr>
              <w:pStyle w:val="TAC"/>
              <w:keepNext w:val="0"/>
              <w:keepLines w:val="0"/>
              <w:spacing w:line="256" w:lineRule="auto"/>
              <w:rPr>
                <w:rFonts w:cs="Arial"/>
              </w:rPr>
            </w:pPr>
            <w:r w:rsidRPr="00852B86">
              <w:rPr>
                <w:rFonts w:cs="Arial"/>
              </w:rPr>
              <w:t>dBm/</w:t>
            </w:r>
          </w:p>
          <w:p w14:paraId="131E0DE0" w14:textId="77777777" w:rsidR="00291D26" w:rsidRPr="00852B86" w:rsidRDefault="00291D26" w:rsidP="0008279B">
            <w:pPr>
              <w:pStyle w:val="TAC"/>
              <w:keepNext w:val="0"/>
              <w:keepLines w:val="0"/>
              <w:spacing w:line="256" w:lineRule="auto"/>
              <w:rPr>
                <w:rFonts w:cs="Arial"/>
              </w:rPr>
            </w:pPr>
            <w:r w:rsidRPr="00852B86">
              <w:rPr>
                <w:rFonts w:cs="Arial"/>
              </w:rPr>
              <w:t>9.36MHz</w:t>
            </w:r>
          </w:p>
        </w:tc>
        <w:tc>
          <w:tcPr>
            <w:tcW w:w="1584" w:type="dxa"/>
            <w:gridSpan w:val="2"/>
            <w:tcBorders>
              <w:top w:val="single" w:sz="4" w:space="0" w:color="auto"/>
              <w:left w:val="single" w:sz="4" w:space="0" w:color="auto"/>
              <w:bottom w:val="single" w:sz="4" w:space="0" w:color="auto"/>
              <w:right w:val="single" w:sz="4" w:space="0" w:color="auto"/>
            </w:tcBorders>
            <w:vAlign w:val="center"/>
            <w:hideMark/>
          </w:tcPr>
          <w:p w14:paraId="030704F9" w14:textId="77777777" w:rsidR="00291D26" w:rsidRPr="00852B86" w:rsidRDefault="00291D26" w:rsidP="0008279B">
            <w:pPr>
              <w:pStyle w:val="TAC"/>
              <w:keepNext w:val="0"/>
              <w:keepLines w:val="0"/>
              <w:spacing w:line="256" w:lineRule="auto"/>
              <w:rPr>
                <w:rFonts w:cs="Arial"/>
              </w:rPr>
            </w:pPr>
            <w:r w:rsidRPr="00852B86">
              <w:rPr>
                <w:rFonts w:cs="Arial"/>
              </w:rPr>
              <w:t>-70.05</w:t>
            </w:r>
          </w:p>
        </w:tc>
        <w:tc>
          <w:tcPr>
            <w:tcW w:w="1533" w:type="dxa"/>
            <w:gridSpan w:val="2"/>
            <w:tcBorders>
              <w:top w:val="single" w:sz="4" w:space="0" w:color="auto"/>
              <w:left w:val="single" w:sz="4" w:space="0" w:color="auto"/>
              <w:bottom w:val="single" w:sz="4" w:space="0" w:color="auto"/>
              <w:right w:val="single" w:sz="4" w:space="0" w:color="auto"/>
            </w:tcBorders>
            <w:vAlign w:val="center"/>
            <w:hideMark/>
          </w:tcPr>
          <w:p w14:paraId="3F567995" w14:textId="77777777" w:rsidR="00291D26" w:rsidRPr="00852B86" w:rsidRDefault="00291D26" w:rsidP="0008279B">
            <w:pPr>
              <w:pStyle w:val="TAC"/>
              <w:keepNext w:val="0"/>
              <w:keepLines w:val="0"/>
              <w:spacing w:line="256" w:lineRule="auto"/>
              <w:rPr>
                <w:rFonts w:cs="Arial"/>
              </w:rPr>
            </w:pPr>
            <w:r w:rsidRPr="00852B86">
              <w:rPr>
                <w:rFonts w:cs="Arial"/>
              </w:rPr>
              <w:t>-52.05</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73831AA7" w14:textId="5731134B" w:rsidR="00291D26" w:rsidRPr="00852B86" w:rsidRDefault="00291D26" w:rsidP="0008279B">
            <w:pPr>
              <w:pStyle w:val="TAC"/>
              <w:keepNext w:val="0"/>
              <w:keepLines w:val="0"/>
              <w:spacing w:line="256" w:lineRule="auto"/>
              <w:rPr>
                <w:rFonts w:cs="Arial"/>
              </w:rPr>
            </w:pPr>
            <w:r w:rsidRPr="00852B86">
              <w:rPr>
                <w:rFonts w:cs="Arial"/>
              </w:rPr>
              <w:t>-</w:t>
            </w:r>
            <w:del w:id="54" w:author="Coroescu Liviu (1CD2)" w:date="2024-07-12T13:48:00Z" w16du:dateUtc="2024-07-12T11:48:00Z">
              <w:r w:rsidRPr="00852B86" w:rsidDel="00FB7C9E">
                <w:rPr>
                  <w:rFonts w:cs="Arial"/>
                </w:rPr>
                <w:delText>82</w:delText>
              </w:r>
            </w:del>
            <w:ins w:id="55" w:author="Coroescu Liviu (1CD2)" w:date="2024-07-12T13:48:00Z" w16du:dateUtc="2024-07-12T11:48:00Z">
              <w:r w:rsidR="00FB7C9E" w:rsidRPr="00852B86">
                <w:rPr>
                  <w:rFonts w:cs="Arial"/>
                </w:rPr>
                <w:t>8</w:t>
              </w:r>
              <w:r w:rsidR="00FB7C9E">
                <w:rPr>
                  <w:rFonts w:cs="Arial"/>
                </w:rPr>
                <w:t>0</w:t>
              </w:r>
            </w:ins>
            <w:r w:rsidRPr="00852B86">
              <w:rPr>
                <w:rFonts w:cs="Arial"/>
              </w:rPr>
              <w:t>.20+ Δ</w:t>
            </w:r>
            <w:r w:rsidRPr="00852B86">
              <w:rPr>
                <w:rFonts w:cs="Arial"/>
                <w:vertAlign w:val="subscript"/>
              </w:rPr>
              <w:t>BG_offset</w:t>
            </w:r>
            <w:r w:rsidRPr="00852B86">
              <w:rPr>
                <w:rFonts w:cs="Arial"/>
              </w:rPr>
              <w:t xml:space="preserve"> </w:t>
            </w:r>
          </w:p>
        </w:tc>
      </w:tr>
      <w:tr w:rsidR="00291D26" w:rsidRPr="00852B86" w14:paraId="6E6044EE" w14:textId="77777777" w:rsidTr="0008279B">
        <w:trPr>
          <w:jc w:val="center"/>
        </w:trPr>
        <w:tc>
          <w:tcPr>
            <w:tcW w:w="3803" w:type="dxa"/>
            <w:vMerge/>
            <w:tcBorders>
              <w:top w:val="single" w:sz="4" w:space="0" w:color="auto"/>
              <w:left w:val="single" w:sz="4" w:space="0" w:color="auto"/>
              <w:bottom w:val="single" w:sz="4" w:space="0" w:color="auto"/>
              <w:right w:val="single" w:sz="4" w:space="0" w:color="auto"/>
            </w:tcBorders>
            <w:vAlign w:val="center"/>
            <w:hideMark/>
          </w:tcPr>
          <w:p w14:paraId="7A8EA82C" w14:textId="77777777" w:rsidR="00291D26" w:rsidRPr="00852B86" w:rsidRDefault="00291D26" w:rsidP="0008279B">
            <w:pPr>
              <w:spacing w:after="0" w:line="256" w:lineRule="auto"/>
              <w:rPr>
                <w:rFonts w:ascii="Arial" w:hAnsi="Arial" w:cs="Arial"/>
                <w:sz w:val="18"/>
              </w:rPr>
            </w:pPr>
          </w:p>
        </w:tc>
        <w:tc>
          <w:tcPr>
            <w:tcW w:w="994" w:type="dxa"/>
            <w:tcBorders>
              <w:top w:val="single" w:sz="4" w:space="0" w:color="auto"/>
              <w:left w:val="single" w:sz="4" w:space="0" w:color="auto"/>
              <w:bottom w:val="single" w:sz="4" w:space="0" w:color="auto"/>
              <w:right w:val="single" w:sz="4" w:space="0" w:color="auto"/>
            </w:tcBorders>
            <w:vAlign w:val="center"/>
            <w:hideMark/>
          </w:tcPr>
          <w:p w14:paraId="4DD6A01C" w14:textId="77777777" w:rsidR="00291D26" w:rsidRPr="00852B86" w:rsidRDefault="00291D26" w:rsidP="0008279B">
            <w:pPr>
              <w:pStyle w:val="TAL"/>
              <w:keepNext w:val="0"/>
              <w:keepLines w:val="0"/>
              <w:spacing w:line="256" w:lineRule="auto"/>
              <w:rPr>
                <w:rFonts w:cs="Arial"/>
              </w:rPr>
            </w:pPr>
            <w:r w:rsidRPr="00852B86">
              <w:rPr>
                <w:rFonts w:cs="Arial"/>
              </w:rPr>
              <w:t>Config</w:t>
            </w:r>
            <w:r w:rsidRPr="00852B86">
              <w:rPr>
                <w:szCs w:val="18"/>
              </w:rPr>
              <w:t xml:space="preserve"> </w:t>
            </w:r>
            <w:r w:rsidRPr="00852B86">
              <w:rPr>
                <w:rFonts w:eastAsia="Calibri" w:cs="Arial"/>
                <w:szCs w:val="22"/>
              </w:rPr>
              <w:t>3,6</w:t>
            </w:r>
          </w:p>
        </w:tc>
        <w:tc>
          <w:tcPr>
            <w:tcW w:w="1841" w:type="dxa"/>
            <w:tcBorders>
              <w:top w:val="single" w:sz="4" w:space="0" w:color="auto"/>
              <w:left w:val="single" w:sz="4" w:space="0" w:color="auto"/>
              <w:bottom w:val="single" w:sz="4" w:space="0" w:color="auto"/>
              <w:right w:val="single" w:sz="4" w:space="0" w:color="auto"/>
            </w:tcBorders>
            <w:hideMark/>
          </w:tcPr>
          <w:p w14:paraId="3DC94364" w14:textId="77777777" w:rsidR="00291D26" w:rsidRPr="00852B86" w:rsidRDefault="00291D26" w:rsidP="0008279B">
            <w:pPr>
              <w:pStyle w:val="TAL"/>
              <w:keepNext w:val="0"/>
              <w:keepLines w:val="0"/>
              <w:spacing w:line="256" w:lineRule="auto"/>
              <w:rPr>
                <w:rFonts w:cs="Arial"/>
              </w:rPr>
            </w:pPr>
            <w:r w:rsidRPr="00852B86">
              <w:rPr>
                <w:rFonts w:cs="Arial"/>
              </w:rPr>
              <w:t>Depending on band group</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2B1869" w14:textId="77777777" w:rsidR="00291D26" w:rsidRPr="00852B86" w:rsidRDefault="00291D26" w:rsidP="0008279B">
            <w:pPr>
              <w:pStyle w:val="TAC"/>
              <w:keepNext w:val="0"/>
              <w:keepLines w:val="0"/>
              <w:spacing w:line="256" w:lineRule="auto"/>
              <w:rPr>
                <w:rFonts w:cs="Arial"/>
              </w:rPr>
            </w:pPr>
            <w:r w:rsidRPr="00852B86">
              <w:rPr>
                <w:rFonts w:cs="Arial"/>
              </w:rPr>
              <w:t>dBm/</w:t>
            </w:r>
          </w:p>
          <w:p w14:paraId="2954601E" w14:textId="77777777" w:rsidR="00291D26" w:rsidRPr="00852B86" w:rsidRDefault="00291D26" w:rsidP="0008279B">
            <w:pPr>
              <w:pStyle w:val="TAC"/>
              <w:keepNext w:val="0"/>
              <w:keepLines w:val="0"/>
              <w:spacing w:line="256" w:lineRule="auto"/>
              <w:rPr>
                <w:rFonts w:cs="Arial"/>
              </w:rPr>
            </w:pPr>
            <w:r w:rsidRPr="00852B86">
              <w:rPr>
                <w:rFonts w:cs="Arial"/>
              </w:rPr>
              <w:t>38.16MHz</w:t>
            </w:r>
          </w:p>
        </w:tc>
        <w:tc>
          <w:tcPr>
            <w:tcW w:w="1584" w:type="dxa"/>
            <w:gridSpan w:val="2"/>
            <w:tcBorders>
              <w:top w:val="single" w:sz="4" w:space="0" w:color="auto"/>
              <w:left w:val="single" w:sz="4" w:space="0" w:color="auto"/>
              <w:bottom w:val="single" w:sz="4" w:space="0" w:color="auto"/>
              <w:right w:val="single" w:sz="4" w:space="0" w:color="auto"/>
            </w:tcBorders>
            <w:vAlign w:val="center"/>
            <w:hideMark/>
          </w:tcPr>
          <w:p w14:paraId="24F82F00" w14:textId="0456CB6C" w:rsidR="00291D26" w:rsidRPr="00852B86" w:rsidRDefault="00291D26" w:rsidP="0008279B">
            <w:pPr>
              <w:pStyle w:val="TAC"/>
              <w:keepNext w:val="0"/>
              <w:keepLines w:val="0"/>
              <w:spacing w:line="256" w:lineRule="auto"/>
              <w:rPr>
                <w:rFonts w:cs="Arial"/>
              </w:rPr>
            </w:pPr>
            <w:ins w:id="56" w:author="Coroescu Liviu (1CD2)" w:date="2024-07-12T13:41:00Z" w16du:dateUtc="2024-07-12T11:41:00Z">
              <w:r>
                <w:rPr>
                  <w:rFonts w:cs="Arial"/>
                  <w:sz w:val="16"/>
                  <w:szCs w:val="16"/>
                </w:rPr>
                <w:t>N/A</w:t>
              </w:r>
            </w:ins>
            <w:del w:id="57" w:author="Coroescu Liviu (1CD2)" w:date="2024-07-12T13:41:00Z" w16du:dateUtc="2024-07-12T11:41:00Z">
              <w:r w:rsidRPr="00852B86" w:rsidDel="00291D26">
                <w:rPr>
                  <w:rFonts w:cs="Arial"/>
                </w:rPr>
                <w:delText>-70.77</w:delText>
              </w:r>
            </w:del>
          </w:p>
        </w:tc>
        <w:tc>
          <w:tcPr>
            <w:tcW w:w="1533" w:type="dxa"/>
            <w:gridSpan w:val="2"/>
            <w:tcBorders>
              <w:top w:val="single" w:sz="4" w:space="0" w:color="auto"/>
              <w:left w:val="single" w:sz="4" w:space="0" w:color="auto"/>
              <w:bottom w:val="single" w:sz="4" w:space="0" w:color="auto"/>
              <w:right w:val="single" w:sz="4" w:space="0" w:color="auto"/>
            </w:tcBorders>
            <w:vAlign w:val="center"/>
            <w:hideMark/>
          </w:tcPr>
          <w:p w14:paraId="602FCD25" w14:textId="77777777" w:rsidR="00291D26" w:rsidRPr="00852B86" w:rsidRDefault="00291D26" w:rsidP="0008279B">
            <w:pPr>
              <w:pStyle w:val="TAC"/>
              <w:keepNext w:val="0"/>
              <w:keepLines w:val="0"/>
              <w:spacing w:line="256" w:lineRule="auto"/>
              <w:rPr>
                <w:rFonts w:cs="Arial"/>
              </w:rPr>
            </w:pPr>
            <w:r w:rsidRPr="00852B86">
              <w:rPr>
                <w:rFonts w:cs="Arial"/>
              </w:rPr>
              <w:t>-51.77</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24DDDC7C" w14:textId="5E671EAE" w:rsidR="00291D26" w:rsidRPr="00852B86" w:rsidRDefault="00291D26" w:rsidP="0008279B">
            <w:pPr>
              <w:pStyle w:val="TAC"/>
              <w:keepNext w:val="0"/>
              <w:keepLines w:val="0"/>
              <w:spacing w:line="256" w:lineRule="auto"/>
              <w:rPr>
                <w:rFonts w:cs="Arial"/>
              </w:rPr>
            </w:pPr>
            <w:r w:rsidRPr="00852B86">
              <w:rPr>
                <w:rFonts w:cs="Arial"/>
              </w:rPr>
              <w:t>-</w:t>
            </w:r>
            <w:del w:id="58" w:author="Coroescu Liviu (1CD2)" w:date="2024-07-12T13:48:00Z" w16du:dateUtc="2024-07-12T11:48:00Z">
              <w:r w:rsidRPr="00852B86" w:rsidDel="00FB7C9E">
                <w:rPr>
                  <w:rFonts w:cs="Arial"/>
                </w:rPr>
                <w:delText>75</w:delText>
              </w:r>
            </w:del>
            <w:ins w:id="59" w:author="Coroescu Liviu (1CD2)" w:date="2024-07-12T13:48:00Z" w16du:dateUtc="2024-07-12T11:48:00Z">
              <w:r w:rsidR="00FB7C9E" w:rsidRPr="00852B86">
                <w:rPr>
                  <w:rFonts w:cs="Arial"/>
                </w:rPr>
                <w:t>7</w:t>
              </w:r>
              <w:r w:rsidR="00FB7C9E">
                <w:rPr>
                  <w:rFonts w:cs="Arial"/>
                </w:rPr>
                <w:t>3</w:t>
              </w:r>
            </w:ins>
            <w:r w:rsidRPr="00852B86">
              <w:rPr>
                <w:rFonts w:cs="Arial"/>
              </w:rPr>
              <w:t>.93 + Δ</w:t>
            </w:r>
            <w:r w:rsidRPr="00852B86">
              <w:rPr>
                <w:rFonts w:cs="Arial"/>
                <w:vertAlign w:val="subscript"/>
              </w:rPr>
              <w:t>BG_offset</w:t>
            </w:r>
            <w:r w:rsidRPr="00852B86">
              <w:rPr>
                <w:rFonts w:cs="Arial"/>
              </w:rPr>
              <w:t xml:space="preserve"> </w:t>
            </w:r>
          </w:p>
        </w:tc>
      </w:tr>
    </w:tbl>
    <w:p w14:paraId="7E414E07" w14:textId="77777777" w:rsidR="00291D26" w:rsidRPr="00852B86" w:rsidRDefault="00291D26" w:rsidP="00291D26">
      <w:pPr>
        <w:rPr>
          <w:lang w:eastAsia="sv-SE"/>
        </w:rPr>
      </w:pPr>
    </w:p>
    <w:p w14:paraId="2A5B4E37" w14:textId="77777777" w:rsidR="00291D26" w:rsidRPr="00852B86" w:rsidRDefault="00291D26" w:rsidP="00291D26">
      <w:pPr>
        <w:pStyle w:val="TH"/>
        <w:keepNext w:val="0"/>
        <w:keepLines w:val="0"/>
      </w:pPr>
      <w:r w:rsidRPr="00852B86">
        <w:t>Table 4.7.1.1.2.5-2: SS-RSRP Intra frequency relative accuracy requirements for the reported values</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291D26" w:rsidRPr="00852B86" w14:paraId="567CBEB4" w14:textId="77777777" w:rsidTr="0008279B">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BD46E93" w14:textId="77777777" w:rsidR="00291D26" w:rsidRPr="00852B86" w:rsidRDefault="00291D26" w:rsidP="0008279B">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FA2A1AA" w14:textId="77777777" w:rsidR="00291D26" w:rsidRPr="00852B86" w:rsidRDefault="00291D26" w:rsidP="0008279B">
            <w:pPr>
              <w:pStyle w:val="TAH"/>
              <w:keepNext w:val="0"/>
              <w:keepLines w:val="0"/>
              <w:spacing w:line="256" w:lineRule="auto"/>
            </w:pPr>
            <w:r w:rsidRPr="00852B86">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D20F3AA" w14:textId="77777777" w:rsidR="00291D26" w:rsidRPr="00852B86" w:rsidRDefault="00291D26" w:rsidP="0008279B">
            <w:pPr>
              <w:pStyle w:val="TAH"/>
              <w:keepNext w:val="0"/>
              <w:keepLines w:val="0"/>
              <w:spacing w:line="256" w:lineRule="auto"/>
            </w:pPr>
            <w:r w:rsidRPr="00852B86">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43092CF" w14:textId="77777777" w:rsidR="00291D26" w:rsidRPr="00852B86" w:rsidRDefault="00291D26" w:rsidP="0008279B">
            <w:pPr>
              <w:pStyle w:val="TAH"/>
              <w:keepNext w:val="0"/>
              <w:keepLines w:val="0"/>
              <w:spacing w:line="256" w:lineRule="auto"/>
            </w:pPr>
            <w:r w:rsidRPr="00852B86">
              <w:t>Test 3</w:t>
            </w:r>
          </w:p>
        </w:tc>
      </w:tr>
      <w:tr w:rsidR="00291D26" w:rsidRPr="00852B86" w14:paraId="4F3D611F" w14:textId="77777777" w:rsidTr="0008279B">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AACDF61" w14:textId="77777777" w:rsidR="00291D26" w:rsidRPr="00852B86" w:rsidRDefault="00291D26" w:rsidP="0008279B">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5023381" w14:textId="77777777" w:rsidR="00291D26" w:rsidRPr="00852B86" w:rsidRDefault="00291D26" w:rsidP="0008279B">
            <w:pPr>
              <w:pStyle w:val="TAL"/>
              <w:keepNext w:val="0"/>
              <w:keepLines w:val="0"/>
              <w:spacing w:line="256" w:lineRule="auto"/>
              <w:jc w:val="center"/>
            </w:pPr>
            <w:r w:rsidRPr="00852B86">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07E963B" w14:textId="77777777" w:rsidR="00291D26" w:rsidRPr="00852B86" w:rsidRDefault="00291D26" w:rsidP="0008279B">
            <w:pPr>
              <w:pStyle w:val="TAL"/>
              <w:keepNext w:val="0"/>
              <w:keepLines w:val="0"/>
              <w:spacing w:line="256" w:lineRule="auto"/>
              <w:jc w:val="center"/>
            </w:pPr>
            <w:r w:rsidRPr="00852B86">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3564260" w14:textId="77777777" w:rsidR="00291D26" w:rsidRPr="00852B86" w:rsidRDefault="00291D26" w:rsidP="0008279B">
            <w:pPr>
              <w:pStyle w:val="TAL"/>
              <w:keepNext w:val="0"/>
              <w:keepLines w:val="0"/>
              <w:spacing w:line="256" w:lineRule="auto"/>
              <w:jc w:val="center"/>
            </w:pPr>
            <w:r w:rsidRPr="00852B86">
              <w:t>All bands</w:t>
            </w:r>
          </w:p>
        </w:tc>
      </w:tr>
      <w:tr w:rsidR="00291D26" w:rsidRPr="00852B86" w14:paraId="73839B8A" w14:textId="77777777" w:rsidTr="0008279B">
        <w:trPr>
          <w:jc w:val="center"/>
        </w:trPr>
        <w:tc>
          <w:tcPr>
            <w:tcW w:w="7214" w:type="dxa"/>
            <w:gridSpan w:val="4"/>
            <w:tcBorders>
              <w:top w:val="single" w:sz="4" w:space="0" w:color="auto"/>
              <w:left w:val="single" w:sz="4" w:space="0" w:color="auto"/>
              <w:bottom w:val="single" w:sz="4" w:space="0" w:color="auto"/>
              <w:right w:val="single" w:sz="4" w:space="0" w:color="auto"/>
            </w:tcBorders>
            <w:vAlign w:val="center"/>
            <w:hideMark/>
          </w:tcPr>
          <w:p w14:paraId="00C3D308" w14:textId="77777777" w:rsidR="00291D26" w:rsidRPr="00852B86" w:rsidRDefault="00291D26" w:rsidP="0008279B">
            <w:pPr>
              <w:pStyle w:val="TAC"/>
              <w:keepNext w:val="0"/>
              <w:keepLines w:val="0"/>
              <w:spacing w:line="256" w:lineRule="auto"/>
              <w:jc w:val="left"/>
            </w:pPr>
            <w:r w:rsidRPr="00852B86">
              <w:t>Normal Conditions</w:t>
            </w:r>
          </w:p>
        </w:tc>
      </w:tr>
      <w:tr w:rsidR="00291D26" w:rsidRPr="00852B86" w14:paraId="5749C58D" w14:textId="77777777" w:rsidTr="0008279B">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1AF301D6" w14:textId="77777777" w:rsidR="00291D26" w:rsidRPr="00852B86" w:rsidRDefault="00291D26" w:rsidP="0008279B">
            <w:pPr>
              <w:pStyle w:val="TAL"/>
              <w:keepNext w:val="0"/>
              <w:keepLines w:val="0"/>
              <w:spacing w:line="256" w:lineRule="auto"/>
            </w:pPr>
            <w:r w:rsidRPr="00852B86">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79A21C4" w14:textId="77777777" w:rsidR="00291D26" w:rsidRPr="00852B86" w:rsidRDefault="00291D26" w:rsidP="0008279B">
            <w:pPr>
              <w:pStyle w:val="TAC"/>
              <w:keepNext w:val="0"/>
              <w:keepLines w:val="0"/>
              <w:spacing w:line="256" w:lineRule="auto"/>
            </w:pPr>
            <w:r w:rsidRPr="00852B86">
              <w:t>RSRP_x - 8</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F0E50CA" w14:textId="77777777" w:rsidR="00291D26" w:rsidRPr="00852B86" w:rsidRDefault="00291D26" w:rsidP="0008279B">
            <w:pPr>
              <w:pStyle w:val="TAC"/>
              <w:keepNext w:val="0"/>
              <w:keepLines w:val="0"/>
              <w:spacing w:line="256" w:lineRule="auto"/>
            </w:pPr>
            <w:r w:rsidRPr="00852B86">
              <w:t>RSRP_x - 8</w:t>
            </w:r>
          </w:p>
        </w:tc>
        <w:tc>
          <w:tcPr>
            <w:tcW w:w="1512" w:type="dxa"/>
            <w:tcBorders>
              <w:top w:val="single" w:sz="4" w:space="0" w:color="auto"/>
              <w:left w:val="single" w:sz="4" w:space="0" w:color="auto"/>
              <w:bottom w:val="single" w:sz="4" w:space="0" w:color="auto"/>
              <w:right w:val="single" w:sz="4" w:space="0" w:color="auto"/>
            </w:tcBorders>
            <w:hideMark/>
          </w:tcPr>
          <w:p w14:paraId="133E4780" w14:textId="77777777" w:rsidR="00291D26" w:rsidRPr="00852B86" w:rsidRDefault="00291D26" w:rsidP="0008279B">
            <w:pPr>
              <w:pStyle w:val="TAC"/>
              <w:keepNext w:val="0"/>
              <w:keepLines w:val="0"/>
              <w:spacing w:line="256" w:lineRule="auto"/>
            </w:pPr>
            <w:r w:rsidRPr="00852B86">
              <w:t>RSRP_x - 7</w:t>
            </w:r>
          </w:p>
        </w:tc>
      </w:tr>
      <w:tr w:rsidR="00291D26" w:rsidRPr="00852B86" w14:paraId="168A69C4" w14:textId="77777777" w:rsidTr="0008279B">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442C9A13" w14:textId="77777777" w:rsidR="00291D26" w:rsidRPr="00852B86" w:rsidRDefault="00291D26" w:rsidP="0008279B">
            <w:pPr>
              <w:pStyle w:val="TAL"/>
              <w:keepNext w:val="0"/>
              <w:keepLines w:val="0"/>
              <w:spacing w:line="256" w:lineRule="auto"/>
            </w:pPr>
            <w:r w:rsidRPr="00852B86">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E1F9B4C" w14:textId="77777777" w:rsidR="00291D26" w:rsidRPr="00852B86" w:rsidRDefault="00291D26" w:rsidP="0008279B">
            <w:pPr>
              <w:pStyle w:val="TAC"/>
              <w:keepNext w:val="0"/>
              <w:keepLines w:val="0"/>
              <w:spacing w:line="256" w:lineRule="auto"/>
            </w:pPr>
            <w:r w:rsidRPr="00852B86">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D95AEFE" w14:textId="77777777" w:rsidR="00291D26" w:rsidRPr="00852B86" w:rsidRDefault="00291D26" w:rsidP="0008279B">
            <w:pPr>
              <w:pStyle w:val="TAC"/>
              <w:keepNext w:val="0"/>
              <w:keepLines w:val="0"/>
              <w:spacing w:line="256" w:lineRule="auto"/>
            </w:pPr>
            <w:r w:rsidRPr="00852B86">
              <w:t>RSRP_x - 1</w:t>
            </w:r>
          </w:p>
        </w:tc>
        <w:tc>
          <w:tcPr>
            <w:tcW w:w="1512" w:type="dxa"/>
            <w:tcBorders>
              <w:top w:val="single" w:sz="4" w:space="0" w:color="auto"/>
              <w:left w:val="single" w:sz="4" w:space="0" w:color="auto"/>
              <w:bottom w:val="single" w:sz="4" w:space="0" w:color="auto"/>
              <w:right w:val="single" w:sz="4" w:space="0" w:color="auto"/>
            </w:tcBorders>
            <w:hideMark/>
          </w:tcPr>
          <w:p w14:paraId="12670DD5" w14:textId="77777777" w:rsidR="00291D26" w:rsidRPr="00852B86" w:rsidRDefault="00291D26" w:rsidP="0008279B">
            <w:pPr>
              <w:pStyle w:val="TAC"/>
              <w:keepNext w:val="0"/>
              <w:keepLines w:val="0"/>
              <w:spacing w:line="256" w:lineRule="auto"/>
            </w:pPr>
            <w:r w:rsidRPr="00852B86">
              <w:t>RSRP_x + 1</w:t>
            </w:r>
          </w:p>
        </w:tc>
      </w:tr>
      <w:tr w:rsidR="00291D26" w:rsidRPr="00852B86" w14:paraId="727212B0" w14:textId="77777777" w:rsidTr="0008279B">
        <w:trPr>
          <w:jc w:val="center"/>
        </w:trPr>
        <w:tc>
          <w:tcPr>
            <w:tcW w:w="7214" w:type="dxa"/>
            <w:gridSpan w:val="4"/>
            <w:tcBorders>
              <w:top w:val="single" w:sz="4" w:space="0" w:color="auto"/>
              <w:left w:val="single" w:sz="4" w:space="0" w:color="auto"/>
              <w:bottom w:val="single" w:sz="4" w:space="0" w:color="auto"/>
              <w:right w:val="single" w:sz="4" w:space="0" w:color="auto"/>
            </w:tcBorders>
            <w:vAlign w:val="center"/>
            <w:hideMark/>
          </w:tcPr>
          <w:p w14:paraId="57083F52" w14:textId="77777777" w:rsidR="00291D26" w:rsidRPr="00852B86" w:rsidRDefault="00291D26" w:rsidP="0008279B">
            <w:pPr>
              <w:pStyle w:val="TAC"/>
              <w:keepNext w:val="0"/>
              <w:keepLines w:val="0"/>
              <w:spacing w:line="256" w:lineRule="auto"/>
              <w:jc w:val="left"/>
            </w:pPr>
            <w:r w:rsidRPr="00852B86">
              <w:t>Extreme Conditions</w:t>
            </w:r>
          </w:p>
        </w:tc>
      </w:tr>
      <w:tr w:rsidR="00291D26" w:rsidRPr="00852B86" w14:paraId="7BD4B831" w14:textId="77777777" w:rsidTr="0008279B">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1D43EB57" w14:textId="77777777" w:rsidR="00291D26" w:rsidRPr="00852B86" w:rsidRDefault="00291D26" w:rsidP="0008279B">
            <w:pPr>
              <w:pStyle w:val="TAL"/>
              <w:keepNext w:val="0"/>
              <w:keepLines w:val="0"/>
              <w:spacing w:line="256" w:lineRule="auto"/>
            </w:pPr>
            <w:r w:rsidRPr="00852B86">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1A836C1" w14:textId="77777777" w:rsidR="00291D26" w:rsidRPr="00852B86" w:rsidRDefault="00291D26" w:rsidP="0008279B">
            <w:pPr>
              <w:pStyle w:val="TAC"/>
              <w:keepNext w:val="0"/>
              <w:keepLines w:val="0"/>
              <w:spacing w:line="256" w:lineRule="auto"/>
            </w:pPr>
            <w:r w:rsidRPr="00852B86">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D497543" w14:textId="77777777" w:rsidR="00291D26" w:rsidRPr="00852B86" w:rsidRDefault="00291D26" w:rsidP="0008279B">
            <w:pPr>
              <w:pStyle w:val="TAC"/>
              <w:keepNext w:val="0"/>
              <w:keepLines w:val="0"/>
              <w:spacing w:line="256" w:lineRule="auto"/>
            </w:pPr>
            <w:r w:rsidRPr="00852B86">
              <w:t>RSRP_x - 8</w:t>
            </w:r>
          </w:p>
        </w:tc>
        <w:tc>
          <w:tcPr>
            <w:tcW w:w="1512" w:type="dxa"/>
            <w:tcBorders>
              <w:top w:val="single" w:sz="4" w:space="0" w:color="auto"/>
              <w:left w:val="single" w:sz="4" w:space="0" w:color="auto"/>
              <w:bottom w:val="single" w:sz="4" w:space="0" w:color="auto"/>
              <w:right w:val="single" w:sz="4" w:space="0" w:color="auto"/>
            </w:tcBorders>
            <w:hideMark/>
          </w:tcPr>
          <w:p w14:paraId="46245B70" w14:textId="77777777" w:rsidR="00291D26" w:rsidRPr="00852B86" w:rsidRDefault="00291D26" w:rsidP="0008279B">
            <w:pPr>
              <w:pStyle w:val="TAC"/>
              <w:keepNext w:val="0"/>
              <w:keepLines w:val="0"/>
              <w:spacing w:line="256" w:lineRule="auto"/>
            </w:pPr>
            <w:r w:rsidRPr="00852B86">
              <w:t>RSRP_x - 7</w:t>
            </w:r>
          </w:p>
        </w:tc>
      </w:tr>
      <w:tr w:rsidR="00291D26" w:rsidRPr="00852B86" w14:paraId="533F05DC" w14:textId="77777777" w:rsidTr="0008279B">
        <w:trPr>
          <w:jc w:val="center"/>
        </w:trPr>
        <w:tc>
          <w:tcPr>
            <w:tcW w:w="2678" w:type="dxa"/>
            <w:tcBorders>
              <w:top w:val="single" w:sz="4" w:space="0" w:color="auto"/>
              <w:left w:val="single" w:sz="4" w:space="0" w:color="auto"/>
              <w:bottom w:val="single" w:sz="4" w:space="0" w:color="auto"/>
              <w:right w:val="single" w:sz="4" w:space="0" w:color="auto"/>
            </w:tcBorders>
            <w:vAlign w:val="center"/>
            <w:hideMark/>
          </w:tcPr>
          <w:p w14:paraId="2AAB2E35" w14:textId="77777777" w:rsidR="00291D26" w:rsidRPr="00852B86" w:rsidRDefault="00291D26" w:rsidP="0008279B">
            <w:pPr>
              <w:pStyle w:val="TAL"/>
              <w:keepNext w:val="0"/>
              <w:keepLines w:val="0"/>
              <w:spacing w:line="256" w:lineRule="auto"/>
            </w:pPr>
            <w:r w:rsidRPr="00852B86">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4186B38" w14:textId="77777777" w:rsidR="00291D26" w:rsidRPr="00852B86" w:rsidRDefault="00291D26" w:rsidP="0008279B">
            <w:pPr>
              <w:pStyle w:val="TAC"/>
              <w:keepNext w:val="0"/>
              <w:keepLines w:val="0"/>
              <w:spacing w:line="256" w:lineRule="auto"/>
            </w:pPr>
            <w:r w:rsidRPr="00852B86">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7D5ED28" w14:textId="77777777" w:rsidR="00291D26" w:rsidRPr="00852B86" w:rsidRDefault="00291D26" w:rsidP="0008279B">
            <w:pPr>
              <w:pStyle w:val="TAC"/>
              <w:keepNext w:val="0"/>
              <w:keepLines w:val="0"/>
              <w:spacing w:line="256" w:lineRule="auto"/>
            </w:pPr>
            <w:r w:rsidRPr="00852B86">
              <w:t>RSRP_x - 1</w:t>
            </w:r>
          </w:p>
        </w:tc>
        <w:tc>
          <w:tcPr>
            <w:tcW w:w="1512" w:type="dxa"/>
            <w:tcBorders>
              <w:top w:val="single" w:sz="4" w:space="0" w:color="auto"/>
              <w:left w:val="single" w:sz="4" w:space="0" w:color="auto"/>
              <w:bottom w:val="single" w:sz="4" w:space="0" w:color="auto"/>
              <w:right w:val="single" w:sz="4" w:space="0" w:color="auto"/>
            </w:tcBorders>
            <w:hideMark/>
          </w:tcPr>
          <w:p w14:paraId="24F7D8A5" w14:textId="77777777" w:rsidR="00291D26" w:rsidRPr="00852B86" w:rsidRDefault="00291D26" w:rsidP="0008279B">
            <w:pPr>
              <w:pStyle w:val="TAC"/>
              <w:keepNext w:val="0"/>
              <w:keepLines w:val="0"/>
              <w:spacing w:line="256" w:lineRule="auto"/>
            </w:pPr>
            <w:r w:rsidRPr="00852B86">
              <w:t>RSRP_x + 1</w:t>
            </w:r>
          </w:p>
        </w:tc>
      </w:tr>
      <w:tr w:rsidR="00291D26" w:rsidRPr="00852B86" w14:paraId="6884C78A" w14:textId="77777777" w:rsidTr="0008279B">
        <w:trPr>
          <w:jc w:val="center"/>
        </w:trPr>
        <w:tc>
          <w:tcPr>
            <w:tcW w:w="7214" w:type="dxa"/>
            <w:gridSpan w:val="4"/>
            <w:tcBorders>
              <w:top w:val="single" w:sz="4" w:space="0" w:color="auto"/>
              <w:left w:val="single" w:sz="4" w:space="0" w:color="auto"/>
              <w:bottom w:val="single" w:sz="4" w:space="0" w:color="auto"/>
              <w:right w:val="single" w:sz="4" w:space="0" w:color="auto"/>
            </w:tcBorders>
            <w:vAlign w:val="center"/>
            <w:hideMark/>
          </w:tcPr>
          <w:p w14:paraId="33D0B38C" w14:textId="77777777" w:rsidR="00291D26" w:rsidRPr="00852B86" w:rsidRDefault="00291D26" w:rsidP="0008279B">
            <w:pPr>
              <w:pStyle w:val="TAC"/>
              <w:keepNext w:val="0"/>
              <w:keepLines w:val="0"/>
              <w:spacing w:line="256" w:lineRule="auto"/>
              <w:jc w:val="left"/>
            </w:pPr>
            <w:r w:rsidRPr="00852B86">
              <w:t>RSRP_x is the reported value of Cell 2</w:t>
            </w:r>
          </w:p>
        </w:tc>
      </w:tr>
    </w:tbl>
    <w:p w14:paraId="48E7F67D" w14:textId="77777777" w:rsidR="00291D26" w:rsidRPr="00852B86" w:rsidRDefault="00291D26" w:rsidP="00291D26">
      <w:pPr>
        <w:rPr>
          <w:lang w:eastAsia="sv-SE"/>
        </w:rPr>
      </w:pPr>
    </w:p>
    <w:p w14:paraId="05E7EED5" w14:textId="77777777" w:rsidR="00291D26" w:rsidRPr="00852B86" w:rsidRDefault="00291D26" w:rsidP="00291D26">
      <w:r w:rsidRPr="00852B86">
        <w:t>For the test to pass, the ratio of successful reported values in each test shall be more than 90% with a confidence level of 95%.</w:t>
      </w:r>
    </w:p>
    <w:p w14:paraId="3252B761" w14:textId="77777777" w:rsidR="004248FD" w:rsidRPr="00DB003C" w:rsidRDefault="004248FD" w:rsidP="004248FD">
      <w:pPr>
        <w:keepNext/>
        <w:keepLines/>
        <w:spacing w:before="240"/>
        <w:ind w:left="1134" w:hanging="1134"/>
        <w:outlineLvl w:val="0"/>
        <w:rPr>
          <w:lang w:eastAsia="zh-CN"/>
        </w:rPr>
      </w:pPr>
      <w:r w:rsidRPr="00F52998">
        <w:rPr>
          <w:rFonts w:ascii="Arial" w:hAnsi="Arial"/>
          <w:b/>
          <w:color w:val="0000FF"/>
          <w:sz w:val="36"/>
        </w:rPr>
        <w:t>&lt; Unchanged sections omitted &gt;</w:t>
      </w:r>
    </w:p>
    <w:p w14:paraId="2C636AB0" w14:textId="77777777" w:rsidR="00291D26" w:rsidRPr="00A70E3E" w:rsidRDefault="00291D26" w:rsidP="00291D26">
      <w:pPr>
        <w:pStyle w:val="Heading5"/>
        <w:rPr>
          <w:lang w:eastAsia="sv-SE"/>
        </w:rPr>
      </w:pPr>
      <w:r w:rsidRPr="00A70E3E">
        <w:rPr>
          <w:lang w:eastAsia="sv-SE"/>
        </w:rPr>
        <w:t>6.7.1.1.2</w:t>
      </w:r>
      <w:r w:rsidRPr="00A70E3E">
        <w:rPr>
          <w:lang w:eastAsia="sv-SE"/>
        </w:rPr>
        <w:tab/>
        <w:t>NR SA FR1 SS-RSRP relative measurement accuracy</w:t>
      </w:r>
    </w:p>
    <w:p w14:paraId="7D00BCBF" w14:textId="77777777" w:rsidR="00291D26" w:rsidRPr="00A70E3E" w:rsidRDefault="00291D26" w:rsidP="00291D26">
      <w:pPr>
        <w:pStyle w:val="H6"/>
      </w:pPr>
      <w:bookmarkStart w:id="60" w:name="_CR6_7_1_1_2_1"/>
      <w:r w:rsidRPr="00A70E3E">
        <w:t>6.7.1.1.2.1</w:t>
      </w:r>
      <w:r w:rsidRPr="00A70E3E">
        <w:tab/>
        <w:t>Test purpose</w:t>
      </w:r>
    </w:p>
    <w:bookmarkEnd w:id="60"/>
    <w:p w14:paraId="2055F149" w14:textId="77777777" w:rsidR="00291D26" w:rsidRPr="00A70E3E" w:rsidRDefault="00291D26" w:rsidP="00291D26">
      <w:pPr>
        <w:rPr>
          <w:lang w:eastAsia="sv-SE"/>
        </w:rPr>
      </w:pPr>
      <w:r w:rsidRPr="00A70E3E">
        <w:rPr>
          <w:lang w:eastAsia="sv-SE"/>
        </w:rPr>
        <w:t>The purpose of this test is to verify that the intra-frequency SS-RSRP relative measurement accuracy is within the specified limits for all bands.</w:t>
      </w:r>
    </w:p>
    <w:p w14:paraId="1C1647C7" w14:textId="77777777" w:rsidR="00291D26" w:rsidRPr="00A70E3E" w:rsidRDefault="00291D26" w:rsidP="00291D26">
      <w:pPr>
        <w:pStyle w:val="H6"/>
      </w:pPr>
      <w:bookmarkStart w:id="61" w:name="_CR6_7_1_1_2_2"/>
      <w:r w:rsidRPr="00A70E3E">
        <w:t>6.7.1.1.2.2</w:t>
      </w:r>
      <w:r w:rsidRPr="00A70E3E">
        <w:tab/>
        <w:t>Test applicability</w:t>
      </w:r>
    </w:p>
    <w:bookmarkEnd w:id="61"/>
    <w:p w14:paraId="1DCC50FF" w14:textId="77777777" w:rsidR="00291D26" w:rsidRPr="00A70E3E" w:rsidRDefault="00291D26" w:rsidP="00291D26">
      <w:pPr>
        <w:rPr>
          <w:lang w:eastAsia="sv-SE"/>
        </w:rPr>
      </w:pPr>
      <w:r w:rsidRPr="00A70E3E">
        <w:rPr>
          <w:lang w:eastAsia="sv-SE"/>
        </w:rPr>
        <w:t>This test applies to all types of NR UE from Release 15 onwards.</w:t>
      </w:r>
    </w:p>
    <w:p w14:paraId="424C06DA" w14:textId="77777777" w:rsidR="00291D26" w:rsidRPr="00A70E3E" w:rsidRDefault="00291D26" w:rsidP="00291D26">
      <w:pPr>
        <w:pStyle w:val="H6"/>
        <w:rPr>
          <w:lang w:eastAsia="sv-SE"/>
        </w:rPr>
      </w:pPr>
      <w:bookmarkStart w:id="62" w:name="_CR6_7_1_1_2_3"/>
      <w:r w:rsidRPr="00A70E3E">
        <w:rPr>
          <w:lang w:eastAsia="sv-SE"/>
        </w:rPr>
        <w:t>6.7.1.1.2.3</w:t>
      </w:r>
      <w:r w:rsidRPr="00A70E3E">
        <w:rPr>
          <w:lang w:eastAsia="sv-SE"/>
        </w:rPr>
        <w:tab/>
        <w:t>Minimum conformance requirements</w:t>
      </w:r>
    </w:p>
    <w:bookmarkEnd w:id="62"/>
    <w:p w14:paraId="79AFA638" w14:textId="77777777" w:rsidR="00291D26" w:rsidRPr="00A70E3E" w:rsidRDefault="00291D26" w:rsidP="00291D26">
      <w:pPr>
        <w:rPr>
          <w:lang w:eastAsia="sv-SE"/>
        </w:rPr>
      </w:pPr>
      <w:r w:rsidRPr="00A70E3E">
        <w:rPr>
          <w:lang w:eastAsia="sv-SE"/>
        </w:rPr>
        <w:t>The minimum conformance requirements are specified in clause 6.7.1.0.2.</w:t>
      </w:r>
    </w:p>
    <w:p w14:paraId="6288A80E" w14:textId="77777777" w:rsidR="00291D26" w:rsidRPr="00A70E3E" w:rsidRDefault="00291D26" w:rsidP="00291D26">
      <w:pPr>
        <w:rPr>
          <w:b/>
          <w:sz w:val="18"/>
        </w:rPr>
      </w:pPr>
      <w:r w:rsidRPr="00A70E3E">
        <w:t>The normative reference for this requirement is TS 38.133 [6] clause A.6.7.1.1</w:t>
      </w:r>
      <w:r w:rsidRPr="00A70E3E">
        <w:rPr>
          <w:lang w:eastAsia="sv-SE"/>
        </w:rPr>
        <w:t>.</w:t>
      </w:r>
    </w:p>
    <w:p w14:paraId="2FA408B7" w14:textId="77777777" w:rsidR="00291D26" w:rsidRPr="00A70E3E" w:rsidRDefault="00291D26" w:rsidP="00291D26">
      <w:pPr>
        <w:pStyle w:val="H6"/>
        <w:rPr>
          <w:lang w:eastAsia="sv-SE"/>
        </w:rPr>
      </w:pPr>
      <w:bookmarkStart w:id="63" w:name="_CR6_7_1_1_2_4"/>
      <w:r w:rsidRPr="00A70E3E">
        <w:rPr>
          <w:lang w:eastAsia="sv-SE"/>
        </w:rPr>
        <w:t>6.7.1.1.2.4</w:t>
      </w:r>
      <w:r w:rsidRPr="00A70E3E">
        <w:rPr>
          <w:lang w:eastAsia="sv-SE"/>
        </w:rPr>
        <w:tab/>
        <w:t>Test description</w:t>
      </w:r>
    </w:p>
    <w:p w14:paraId="42EF0FF9" w14:textId="77777777" w:rsidR="00291D26" w:rsidRPr="00A70E3E" w:rsidRDefault="00291D26" w:rsidP="00291D26">
      <w:pPr>
        <w:pStyle w:val="H6"/>
        <w:rPr>
          <w:lang w:eastAsia="sv-SE"/>
        </w:rPr>
      </w:pPr>
      <w:bookmarkStart w:id="64" w:name="_CR6_7_1_1_2_4_1"/>
      <w:bookmarkEnd w:id="63"/>
      <w:r w:rsidRPr="00A70E3E">
        <w:rPr>
          <w:lang w:eastAsia="sv-SE"/>
        </w:rPr>
        <w:t>6.7.1.1.2.4.1</w:t>
      </w:r>
      <w:r w:rsidRPr="00A70E3E">
        <w:rPr>
          <w:lang w:eastAsia="sv-SE"/>
        </w:rPr>
        <w:tab/>
        <w:t>Initial conditions</w:t>
      </w:r>
    </w:p>
    <w:bookmarkEnd w:id="64"/>
    <w:p w14:paraId="6844A5D6" w14:textId="77777777" w:rsidR="00291D26" w:rsidRPr="00A70E3E" w:rsidRDefault="00291D26" w:rsidP="00291D26">
      <w:pPr>
        <w:rPr>
          <w:lang w:eastAsia="sv-SE"/>
        </w:rPr>
      </w:pPr>
      <w:r w:rsidRPr="00A70E3E">
        <w:rPr>
          <w:lang w:eastAsia="sv-SE"/>
        </w:rPr>
        <w:t>This test shall be tested using any of the test configurations in Table 6.7.1.1.</w:t>
      </w:r>
      <w:r w:rsidRPr="00A70E3E">
        <w:t>2.4.1</w:t>
      </w:r>
      <w:r w:rsidRPr="00A70E3E">
        <w:rPr>
          <w:lang w:eastAsia="sv-SE"/>
        </w:rPr>
        <w:t>-1.</w:t>
      </w:r>
    </w:p>
    <w:p w14:paraId="2C9AEF8A" w14:textId="77777777" w:rsidR="00291D26" w:rsidRPr="00A70E3E" w:rsidRDefault="00291D26" w:rsidP="00291D26">
      <w:pPr>
        <w:pStyle w:val="TH"/>
      </w:pPr>
      <w:bookmarkStart w:id="65" w:name="_CRTable6_7_1_1_2_4_11"/>
      <w:r w:rsidRPr="00A70E3E">
        <w:t xml:space="preserve">Table </w:t>
      </w:r>
      <w:bookmarkEnd w:id="65"/>
      <w:r w:rsidRPr="00A70E3E">
        <w:t xml:space="preserve">6.7.1.1.2.4.1-1: </w:t>
      </w:r>
      <w:r w:rsidRPr="00A70E3E">
        <w:rPr>
          <w:lang w:eastAsia="sv-SE"/>
        </w:rPr>
        <w:t>NR SA FR1 SS-RSRP measurement accuracy</w:t>
      </w:r>
      <w:r w:rsidRPr="00A70E3E">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291D26" w:rsidRPr="00A70E3E" w14:paraId="3EC235D0" w14:textId="77777777" w:rsidTr="0008279B">
        <w:trPr>
          <w:jc w:val="center"/>
        </w:trPr>
        <w:tc>
          <w:tcPr>
            <w:tcW w:w="1418" w:type="dxa"/>
            <w:shd w:val="clear" w:color="auto" w:fill="auto"/>
          </w:tcPr>
          <w:p w14:paraId="4EE45115" w14:textId="77777777" w:rsidR="00291D26" w:rsidRPr="00A70E3E" w:rsidRDefault="00291D26" w:rsidP="0008279B">
            <w:pPr>
              <w:pStyle w:val="TAH"/>
            </w:pPr>
            <w:r w:rsidRPr="00A70E3E">
              <w:t>Test Case ID</w:t>
            </w:r>
          </w:p>
        </w:tc>
        <w:tc>
          <w:tcPr>
            <w:tcW w:w="7371" w:type="dxa"/>
            <w:shd w:val="clear" w:color="auto" w:fill="auto"/>
          </w:tcPr>
          <w:p w14:paraId="28076534" w14:textId="77777777" w:rsidR="00291D26" w:rsidRPr="00A70E3E" w:rsidRDefault="00291D26" w:rsidP="0008279B">
            <w:pPr>
              <w:pStyle w:val="TAH"/>
            </w:pPr>
            <w:r w:rsidRPr="00A70E3E">
              <w:t>Description</w:t>
            </w:r>
          </w:p>
        </w:tc>
      </w:tr>
      <w:tr w:rsidR="00291D26" w:rsidRPr="00A70E3E" w14:paraId="531689E0" w14:textId="77777777" w:rsidTr="0008279B">
        <w:trPr>
          <w:jc w:val="center"/>
        </w:trPr>
        <w:tc>
          <w:tcPr>
            <w:tcW w:w="1418" w:type="dxa"/>
            <w:shd w:val="clear" w:color="auto" w:fill="auto"/>
          </w:tcPr>
          <w:p w14:paraId="3B972FB3" w14:textId="77777777" w:rsidR="00291D26" w:rsidRPr="00A70E3E" w:rsidRDefault="00291D26" w:rsidP="0008279B">
            <w:pPr>
              <w:pStyle w:val="TAC"/>
            </w:pPr>
            <w:r w:rsidRPr="00A70E3E">
              <w:t>6.7.1.1.2-1</w:t>
            </w:r>
          </w:p>
        </w:tc>
        <w:tc>
          <w:tcPr>
            <w:tcW w:w="7371" w:type="dxa"/>
            <w:shd w:val="clear" w:color="auto" w:fill="auto"/>
          </w:tcPr>
          <w:p w14:paraId="320DB647" w14:textId="77777777" w:rsidR="00291D26" w:rsidRPr="00A70E3E" w:rsidRDefault="00291D26" w:rsidP="0008279B">
            <w:pPr>
              <w:pStyle w:val="TAC"/>
            </w:pPr>
            <w:r w:rsidRPr="00A70E3E">
              <w:t>NR: 15 kHz SSB SCS, 10MHz bandwidth, FDD</w:t>
            </w:r>
          </w:p>
        </w:tc>
      </w:tr>
      <w:tr w:rsidR="00291D26" w:rsidRPr="006D6192" w14:paraId="701495B5" w14:textId="77777777" w:rsidTr="0008279B">
        <w:trPr>
          <w:jc w:val="center"/>
        </w:trPr>
        <w:tc>
          <w:tcPr>
            <w:tcW w:w="1418" w:type="dxa"/>
            <w:shd w:val="clear" w:color="auto" w:fill="auto"/>
          </w:tcPr>
          <w:p w14:paraId="22B4262D" w14:textId="77777777" w:rsidR="00291D26" w:rsidRPr="00A70E3E" w:rsidRDefault="00291D26" w:rsidP="0008279B">
            <w:pPr>
              <w:pStyle w:val="TAC"/>
            </w:pPr>
            <w:r w:rsidRPr="00A70E3E">
              <w:t>6.7.1.1.2-2</w:t>
            </w:r>
          </w:p>
        </w:tc>
        <w:tc>
          <w:tcPr>
            <w:tcW w:w="7371" w:type="dxa"/>
            <w:shd w:val="clear" w:color="auto" w:fill="auto"/>
          </w:tcPr>
          <w:p w14:paraId="742950FB" w14:textId="77777777" w:rsidR="00291D26" w:rsidRPr="00291D26" w:rsidRDefault="00291D26" w:rsidP="0008279B">
            <w:pPr>
              <w:pStyle w:val="TAC"/>
              <w:rPr>
                <w:lang w:val="de-DE"/>
              </w:rPr>
            </w:pPr>
            <w:r w:rsidRPr="00291D26">
              <w:rPr>
                <w:lang w:val="de-DE"/>
              </w:rPr>
              <w:t>NR: 15 kHz SSB SCS, 10MHz bandwidth, TDD</w:t>
            </w:r>
          </w:p>
        </w:tc>
      </w:tr>
      <w:tr w:rsidR="00291D26" w:rsidRPr="006D6192" w14:paraId="16B94039" w14:textId="77777777" w:rsidTr="0008279B">
        <w:trPr>
          <w:jc w:val="center"/>
        </w:trPr>
        <w:tc>
          <w:tcPr>
            <w:tcW w:w="1418" w:type="dxa"/>
            <w:shd w:val="clear" w:color="auto" w:fill="auto"/>
          </w:tcPr>
          <w:p w14:paraId="60C02994" w14:textId="77777777" w:rsidR="00291D26" w:rsidRPr="00A70E3E" w:rsidRDefault="00291D26" w:rsidP="0008279B">
            <w:pPr>
              <w:pStyle w:val="TAC"/>
            </w:pPr>
            <w:r w:rsidRPr="00A70E3E">
              <w:t>6.7.1.1.2-3</w:t>
            </w:r>
          </w:p>
        </w:tc>
        <w:tc>
          <w:tcPr>
            <w:tcW w:w="7371" w:type="dxa"/>
            <w:shd w:val="clear" w:color="auto" w:fill="auto"/>
          </w:tcPr>
          <w:p w14:paraId="4707F11A" w14:textId="77777777" w:rsidR="00291D26" w:rsidRPr="00291D26" w:rsidRDefault="00291D26" w:rsidP="0008279B">
            <w:pPr>
              <w:pStyle w:val="TAC"/>
              <w:rPr>
                <w:lang w:val="de-DE"/>
              </w:rPr>
            </w:pPr>
            <w:r w:rsidRPr="00291D26">
              <w:rPr>
                <w:lang w:val="de-DE"/>
              </w:rPr>
              <w:t>NR: 30 kHz SSB SCS, 40MHz bandwidth, TDD</w:t>
            </w:r>
          </w:p>
        </w:tc>
      </w:tr>
      <w:tr w:rsidR="00291D26" w:rsidRPr="00A70E3E" w14:paraId="77D1BECA" w14:textId="77777777" w:rsidTr="0008279B">
        <w:trPr>
          <w:jc w:val="center"/>
        </w:trPr>
        <w:tc>
          <w:tcPr>
            <w:tcW w:w="8789" w:type="dxa"/>
            <w:gridSpan w:val="2"/>
            <w:shd w:val="clear" w:color="auto" w:fill="auto"/>
          </w:tcPr>
          <w:p w14:paraId="5BE19303" w14:textId="77777777" w:rsidR="00291D26" w:rsidRPr="00A70E3E" w:rsidRDefault="00291D26" w:rsidP="0008279B">
            <w:pPr>
              <w:pStyle w:val="TAC"/>
            </w:pPr>
            <w:r w:rsidRPr="00A70E3E">
              <w:t>Note: The UE is only required to be tested in one of the supported test configurations</w:t>
            </w:r>
          </w:p>
        </w:tc>
      </w:tr>
    </w:tbl>
    <w:p w14:paraId="44915061" w14:textId="77777777" w:rsidR="00291D26" w:rsidRPr="00A70E3E" w:rsidRDefault="00291D26" w:rsidP="00291D26">
      <w:pPr>
        <w:rPr>
          <w:lang w:eastAsia="sv-SE"/>
        </w:rPr>
      </w:pPr>
    </w:p>
    <w:p w14:paraId="15C582F7" w14:textId="77777777" w:rsidR="00291D26" w:rsidRPr="00A70E3E" w:rsidRDefault="00291D26" w:rsidP="00291D26">
      <w:pPr>
        <w:rPr>
          <w:lang w:eastAsia="sv-SE"/>
        </w:rPr>
      </w:pPr>
      <w:r w:rsidRPr="00A70E3E">
        <w:rPr>
          <w:lang w:eastAsia="sv-SE"/>
        </w:rPr>
        <w:t>Configure the test equipment and the DUT according to the parameters in Table 6.7.1.1.2.4.1-2.</w:t>
      </w:r>
    </w:p>
    <w:p w14:paraId="553DFC85" w14:textId="77777777" w:rsidR="00291D26" w:rsidRPr="00A70E3E" w:rsidRDefault="00291D26" w:rsidP="00291D26">
      <w:pPr>
        <w:pStyle w:val="TH"/>
      </w:pPr>
      <w:bookmarkStart w:id="66" w:name="_CRTable6_7_1_1_2_4_12"/>
      <w:r w:rsidRPr="00A70E3E">
        <w:lastRenderedPageBreak/>
        <w:t xml:space="preserve">Table </w:t>
      </w:r>
      <w:bookmarkEnd w:id="66"/>
      <w:r w:rsidRPr="00A70E3E">
        <w:t xml:space="preserve">6.7.1.1.2.4.1-2: Initial conditions for SS-RSRP intra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291D26" w:rsidRPr="00A70E3E" w14:paraId="45F196B0" w14:textId="77777777" w:rsidTr="0008279B">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60D5C66" w14:textId="77777777" w:rsidR="00291D26" w:rsidRPr="00A70E3E" w:rsidRDefault="00291D26" w:rsidP="0008279B">
            <w:pPr>
              <w:pStyle w:val="TAC"/>
            </w:pPr>
            <w:r w:rsidRPr="00A70E3E">
              <w:t>Parameter</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099E85FB" w14:textId="77777777" w:rsidR="00291D26" w:rsidRPr="00A70E3E" w:rsidRDefault="00291D26" w:rsidP="0008279B">
            <w:pPr>
              <w:pStyle w:val="TAC"/>
            </w:pPr>
            <w:r w:rsidRPr="00A70E3E">
              <w:t>Value</w:t>
            </w:r>
          </w:p>
        </w:tc>
        <w:tc>
          <w:tcPr>
            <w:tcW w:w="3961" w:type="dxa"/>
            <w:tcBorders>
              <w:top w:val="single" w:sz="4" w:space="0" w:color="auto"/>
              <w:left w:val="single" w:sz="4" w:space="0" w:color="auto"/>
              <w:bottom w:val="single" w:sz="4" w:space="0" w:color="auto"/>
              <w:right w:val="single" w:sz="4" w:space="0" w:color="auto"/>
            </w:tcBorders>
          </w:tcPr>
          <w:p w14:paraId="2186A841" w14:textId="77777777" w:rsidR="00291D26" w:rsidRPr="00A70E3E" w:rsidRDefault="00291D26" w:rsidP="0008279B">
            <w:pPr>
              <w:pStyle w:val="TAC"/>
            </w:pPr>
            <w:r w:rsidRPr="00A70E3E">
              <w:t>Comment</w:t>
            </w:r>
          </w:p>
        </w:tc>
      </w:tr>
      <w:tr w:rsidR="00291D26" w:rsidRPr="00A70E3E" w14:paraId="72BCBA4D" w14:textId="77777777" w:rsidTr="0008279B">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02EA5F1" w14:textId="77777777" w:rsidR="00291D26" w:rsidRPr="00A70E3E" w:rsidRDefault="00291D26" w:rsidP="0008279B">
            <w:pPr>
              <w:pStyle w:val="TAC"/>
            </w:pPr>
            <w:r w:rsidRPr="00A70E3E">
              <w:t>Test environment</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78A0FDBE" w14:textId="77777777" w:rsidR="00291D26" w:rsidRPr="00A70E3E" w:rsidRDefault="00291D26" w:rsidP="0008279B">
            <w:pPr>
              <w:pStyle w:val="TAC"/>
            </w:pPr>
            <w:r w:rsidRPr="00A70E3E">
              <w:t>NC, TL/VL, TL/VH, TH/VL, TH/VH</w:t>
            </w:r>
          </w:p>
        </w:tc>
        <w:tc>
          <w:tcPr>
            <w:tcW w:w="3961" w:type="dxa"/>
            <w:tcBorders>
              <w:top w:val="single" w:sz="4" w:space="0" w:color="auto"/>
              <w:left w:val="single" w:sz="4" w:space="0" w:color="auto"/>
              <w:bottom w:val="single" w:sz="4" w:space="0" w:color="auto"/>
              <w:right w:val="single" w:sz="4" w:space="0" w:color="auto"/>
            </w:tcBorders>
          </w:tcPr>
          <w:p w14:paraId="53335124" w14:textId="77777777" w:rsidR="00291D26" w:rsidRPr="00A70E3E" w:rsidRDefault="00291D26" w:rsidP="0008279B">
            <w:pPr>
              <w:pStyle w:val="TAC"/>
            </w:pPr>
            <w:r w:rsidRPr="00A70E3E">
              <w:t>As specified in TS 38.508-1 [14] clause 4.1.</w:t>
            </w:r>
          </w:p>
        </w:tc>
      </w:tr>
      <w:tr w:rsidR="00291D26" w:rsidRPr="00A70E3E" w14:paraId="2A1F15DD" w14:textId="77777777" w:rsidTr="0008279B">
        <w:trPr>
          <w:jc w:val="center"/>
        </w:trPr>
        <w:tc>
          <w:tcPr>
            <w:tcW w:w="1701" w:type="dxa"/>
            <w:shd w:val="clear" w:color="auto" w:fill="auto"/>
          </w:tcPr>
          <w:p w14:paraId="4D440F36" w14:textId="77777777" w:rsidR="00291D26" w:rsidRPr="00A70E3E" w:rsidRDefault="00291D26" w:rsidP="0008279B">
            <w:pPr>
              <w:pStyle w:val="TAC"/>
            </w:pPr>
            <w:r w:rsidRPr="00A70E3E">
              <w:t>Test frequencies</w:t>
            </w:r>
          </w:p>
        </w:tc>
        <w:tc>
          <w:tcPr>
            <w:tcW w:w="7904" w:type="dxa"/>
            <w:gridSpan w:val="3"/>
            <w:shd w:val="clear" w:color="auto" w:fill="auto"/>
          </w:tcPr>
          <w:p w14:paraId="4708728B" w14:textId="77777777" w:rsidR="00291D26" w:rsidRPr="00A70E3E" w:rsidRDefault="00291D26" w:rsidP="0008279B">
            <w:pPr>
              <w:pStyle w:val="TAC"/>
            </w:pPr>
            <w:r w:rsidRPr="00A70E3E">
              <w:t>As specified in Annex E, Table E.4-1 and TS 38.508-1 [14] clause 4.3.1.</w:t>
            </w:r>
          </w:p>
        </w:tc>
      </w:tr>
      <w:tr w:rsidR="00291D26" w:rsidRPr="00A70E3E" w14:paraId="1DD78E97" w14:textId="77777777" w:rsidTr="0008279B">
        <w:trPr>
          <w:jc w:val="center"/>
        </w:trPr>
        <w:tc>
          <w:tcPr>
            <w:tcW w:w="1701" w:type="dxa"/>
            <w:shd w:val="clear" w:color="auto" w:fill="auto"/>
          </w:tcPr>
          <w:p w14:paraId="05969130" w14:textId="77777777" w:rsidR="00291D26" w:rsidRPr="00A70E3E" w:rsidRDefault="00291D26" w:rsidP="0008279B">
            <w:pPr>
              <w:pStyle w:val="TAC"/>
            </w:pPr>
            <w:r w:rsidRPr="00A70E3E">
              <w:t>Channel bandwidth</w:t>
            </w:r>
          </w:p>
        </w:tc>
        <w:tc>
          <w:tcPr>
            <w:tcW w:w="7904" w:type="dxa"/>
            <w:gridSpan w:val="3"/>
            <w:shd w:val="clear" w:color="auto" w:fill="auto"/>
          </w:tcPr>
          <w:p w14:paraId="7C4C8001" w14:textId="77777777" w:rsidR="00291D26" w:rsidRPr="00A70E3E" w:rsidRDefault="00291D26" w:rsidP="0008279B">
            <w:pPr>
              <w:pStyle w:val="TAC"/>
            </w:pPr>
            <w:r w:rsidRPr="00A70E3E">
              <w:t>As specified by the test configuration selected from Table 6.7.1.1.2.4.1-1.</w:t>
            </w:r>
          </w:p>
        </w:tc>
      </w:tr>
      <w:tr w:rsidR="00291D26" w:rsidRPr="00A70E3E" w14:paraId="2E4C7BF2" w14:textId="77777777" w:rsidTr="0008279B">
        <w:trPr>
          <w:jc w:val="center"/>
        </w:trPr>
        <w:tc>
          <w:tcPr>
            <w:tcW w:w="1701" w:type="dxa"/>
            <w:shd w:val="clear" w:color="auto" w:fill="auto"/>
          </w:tcPr>
          <w:p w14:paraId="718603CE" w14:textId="77777777" w:rsidR="00291D26" w:rsidRPr="00A70E3E" w:rsidRDefault="00291D26" w:rsidP="0008279B">
            <w:pPr>
              <w:pStyle w:val="TAC"/>
            </w:pPr>
            <w:r w:rsidRPr="00A70E3E">
              <w:t>Propagation conditions</w:t>
            </w:r>
          </w:p>
        </w:tc>
        <w:tc>
          <w:tcPr>
            <w:tcW w:w="3943" w:type="dxa"/>
            <w:gridSpan w:val="2"/>
            <w:shd w:val="clear" w:color="auto" w:fill="auto"/>
          </w:tcPr>
          <w:p w14:paraId="3D4CE495" w14:textId="77777777" w:rsidR="00291D26" w:rsidRPr="00A70E3E" w:rsidRDefault="00291D26" w:rsidP="0008279B">
            <w:pPr>
              <w:pStyle w:val="TAC"/>
            </w:pPr>
            <w:r w:rsidRPr="00A70E3E">
              <w:t>AWGN</w:t>
            </w:r>
          </w:p>
        </w:tc>
        <w:tc>
          <w:tcPr>
            <w:tcW w:w="3961" w:type="dxa"/>
          </w:tcPr>
          <w:p w14:paraId="49E9ED96" w14:textId="77777777" w:rsidR="00291D26" w:rsidRPr="00A70E3E" w:rsidRDefault="00291D26" w:rsidP="0008279B">
            <w:pPr>
              <w:pStyle w:val="TAC"/>
            </w:pPr>
            <w:r w:rsidRPr="00A70E3E">
              <w:t>As specified in Annex C.2.2.</w:t>
            </w:r>
          </w:p>
        </w:tc>
      </w:tr>
      <w:tr w:rsidR="00291D26" w:rsidRPr="00A70E3E" w14:paraId="65128F73" w14:textId="77777777" w:rsidTr="0008279B">
        <w:trPr>
          <w:trHeight w:val="210"/>
          <w:jc w:val="center"/>
        </w:trPr>
        <w:tc>
          <w:tcPr>
            <w:tcW w:w="1701" w:type="dxa"/>
            <w:vMerge w:val="restart"/>
            <w:shd w:val="clear" w:color="auto" w:fill="auto"/>
          </w:tcPr>
          <w:p w14:paraId="473BAE55" w14:textId="77777777" w:rsidR="00291D26" w:rsidRPr="00A70E3E" w:rsidRDefault="00291D26" w:rsidP="0008279B">
            <w:pPr>
              <w:pStyle w:val="TAC"/>
            </w:pPr>
            <w:r w:rsidRPr="00A70E3E">
              <w:t>Connection Diagram</w:t>
            </w:r>
          </w:p>
        </w:tc>
        <w:tc>
          <w:tcPr>
            <w:tcW w:w="1116" w:type="dxa"/>
            <w:shd w:val="clear" w:color="auto" w:fill="auto"/>
          </w:tcPr>
          <w:p w14:paraId="579BCE4A" w14:textId="77777777" w:rsidR="00291D26" w:rsidRPr="00A70E3E" w:rsidRDefault="00291D26" w:rsidP="0008279B">
            <w:pPr>
              <w:pStyle w:val="TAC"/>
            </w:pPr>
            <w:r w:rsidRPr="00A70E3E">
              <w:t>TE Part 2Rx</w:t>
            </w:r>
          </w:p>
        </w:tc>
        <w:tc>
          <w:tcPr>
            <w:tcW w:w="2827" w:type="dxa"/>
            <w:shd w:val="clear" w:color="auto" w:fill="auto"/>
          </w:tcPr>
          <w:p w14:paraId="0F45DDCE" w14:textId="77777777" w:rsidR="00291D26" w:rsidRPr="00A70E3E" w:rsidRDefault="00291D26" w:rsidP="0008279B">
            <w:pPr>
              <w:pStyle w:val="TAC"/>
            </w:pPr>
            <w:r w:rsidRPr="00A70E3E">
              <w:t>A.3.1.8.2 with n = 2 and φ</w:t>
            </w:r>
            <w:r w:rsidRPr="00A70E3E">
              <w:rPr>
                <w:vertAlign w:val="subscript"/>
              </w:rPr>
              <w:t>1</w:t>
            </w:r>
            <w:r w:rsidRPr="00A70E3E">
              <w:t xml:space="preserve"> = 5 Hz</w:t>
            </w:r>
          </w:p>
        </w:tc>
        <w:tc>
          <w:tcPr>
            <w:tcW w:w="3961" w:type="dxa"/>
            <w:vMerge w:val="restart"/>
          </w:tcPr>
          <w:p w14:paraId="065AD10D" w14:textId="77777777" w:rsidR="00291D26" w:rsidRPr="00A70E3E" w:rsidRDefault="00291D26" w:rsidP="0008279B">
            <w:pPr>
              <w:pStyle w:val="TAC"/>
            </w:pPr>
            <w:r w:rsidRPr="00A70E3E">
              <w:t>As specified in TS 38.508-1 [14] Annex A.</w:t>
            </w:r>
          </w:p>
        </w:tc>
      </w:tr>
      <w:tr w:rsidR="00291D26" w:rsidRPr="00A70E3E" w14:paraId="6F589DE5" w14:textId="77777777" w:rsidTr="0008279B">
        <w:trPr>
          <w:trHeight w:val="210"/>
          <w:jc w:val="center"/>
        </w:trPr>
        <w:tc>
          <w:tcPr>
            <w:tcW w:w="1701" w:type="dxa"/>
            <w:vMerge/>
            <w:shd w:val="clear" w:color="auto" w:fill="auto"/>
          </w:tcPr>
          <w:p w14:paraId="141623AB" w14:textId="77777777" w:rsidR="00291D26" w:rsidRPr="00A70E3E" w:rsidRDefault="00291D26" w:rsidP="0008279B">
            <w:pPr>
              <w:pStyle w:val="TAC"/>
            </w:pPr>
          </w:p>
        </w:tc>
        <w:tc>
          <w:tcPr>
            <w:tcW w:w="1116" w:type="dxa"/>
            <w:shd w:val="clear" w:color="auto" w:fill="auto"/>
          </w:tcPr>
          <w:p w14:paraId="30631863" w14:textId="77777777" w:rsidR="00291D26" w:rsidRPr="00A70E3E" w:rsidRDefault="00291D26" w:rsidP="0008279B">
            <w:pPr>
              <w:pStyle w:val="TAC"/>
            </w:pPr>
            <w:r w:rsidRPr="00A70E3E">
              <w:t>TE Part 4Rx</w:t>
            </w:r>
          </w:p>
        </w:tc>
        <w:tc>
          <w:tcPr>
            <w:tcW w:w="2827" w:type="dxa"/>
            <w:shd w:val="clear" w:color="auto" w:fill="auto"/>
          </w:tcPr>
          <w:p w14:paraId="64AB4975" w14:textId="77777777" w:rsidR="00291D26" w:rsidRPr="00A70E3E" w:rsidRDefault="00291D26" w:rsidP="0008279B">
            <w:pPr>
              <w:pStyle w:val="TAC"/>
            </w:pPr>
            <w:r w:rsidRPr="00A70E3E">
              <w:t>A.3.1.8.5 with n = 2 and φ</w:t>
            </w:r>
            <w:r w:rsidRPr="00A70E3E">
              <w:rPr>
                <w:vertAlign w:val="subscript"/>
              </w:rPr>
              <w:t>1,1</w:t>
            </w:r>
            <w:r w:rsidRPr="00A70E3E">
              <w:t xml:space="preserve"> = 5 Hz, φ</w:t>
            </w:r>
            <w:r w:rsidRPr="00A70E3E">
              <w:rPr>
                <w:vertAlign w:val="subscript"/>
              </w:rPr>
              <w:t>1,2</w:t>
            </w:r>
            <w:r w:rsidRPr="00A70E3E">
              <w:t xml:space="preserve"> = 10 Hz, φ</w:t>
            </w:r>
            <w:r w:rsidRPr="00A70E3E">
              <w:rPr>
                <w:vertAlign w:val="subscript"/>
              </w:rPr>
              <w:t>1,3</w:t>
            </w:r>
            <w:r w:rsidRPr="00A70E3E">
              <w:t xml:space="preserve"> = 15 Hz</w:t>
            </w:r>
          </w:p>
        </w:tc>
        <w:tc>
          <w:tcPr>
            <w:tcW w:w="3961" w:type="dxa"/>
            <w:vMerge/>
          </w:tcPr>
          <w:p w14:paraId="1A2DEFE3" w14:textId="77777777" w:rsidR="00291D26" w:rsidRPr="00A70E3E" w:rsidRDefault="00291D26" w:rsidP="0008279B">
            <w:pPr>
              <w:pStyle w:val="TAC"/>
            </w:pPr>
          </w:p>
        </w:tc>
      </w:tr>
      <w:tr w:rsidR="00291D26" w:rsidRPr="00A70E3E" w14:paraId="298DC165" w14:textId="77777777" w:rsidTr="0008279B">
        <w:trPr>
          <w:trHeight w:val="250"/>
          <w:jc w:val="center"/>
        </w:trPr>
        <w:tc>
          <w:tcPr>
            <w:tcW w:w="1701" w:type="dxa"/>
            <w:vMerge/>
            <w:shd w:val="clear" w:color="auto" w:fill="auto"/>
          </w:tcPr>
          <w:p w14:paraId="35AE5081" w14:textId="77777777" w:rsidR="00291D26" w:rsidRPr="00A70E3E" w:rsidRDefault="00291D26" w:rsidP="0008279B">
            <w:pPr>
              <w:pStyle w:val="TAC"/>
            </w:pPr>
          </w:p>
        </w:tc>
        <w:tc>
          <w:tcPr>
            <w:tcW w:w="1116" w:type="dxa"/>
            <w:shd w:val="clear" w:color="auto" w:fill="auto"/>
          </w:tcPr>
          <w:p w14:paraId="7B533782" w14:textId="77777777" w:rsidR="00291D26" w:rsidRPr="00A70E3E" w:rsidRDefault="00291D26" w:rsidP="0008279B">
            <w:pPr>
              <w:pStyle w:val="TAC"/>
            </w:pPr>
            <w:r w:rsidRPr="00A70E3E">
              <w:t>DUT Part 2Rx</w:t>
            </w:r>
          </w:p>
        </w:tc>
        <w:tc>
          <w:tcPr>
            <w:tcW w:w="2827" w:type="dxa"/>
            <w:shd w:val="clear" w:color="auto" w:fill="auto"/>
          </w:tcPr>
          <w:p w14:paraId="42855D7A" w14:textId="77777777" w:rsidR="00291D26" w:rsidRPr="00A70E3E" w:rsidRDefault="00291D26" w:rsidP="0008279B">
            <w:pPr>
              <w:pStyle w:val="TAC"/>
            </w:pPr>
            <w:r w:rsidRPr="00A70E3E">
              <w:t>A.3.2.3.4</w:t>
            </w:r>
          </w:p>
        </w:tc>
        <w:tc>
          <w:tcPr>
            <w:tcW w:w="3961" w:type="dxa"/>
            <w:vMerge/>
          </w:tcPr>
          <w:p w14:paraId="115FF6DA" w14:textId="77777777" w:rsidR="00291D26" w:rsidRPr="00A70E3E" w:rsidRDefault="00291D26" w:rsidP="0008279B">
            <w:pPr>
              <w:pStyle w:val="TAC"/>
            </w:pPr>
          </w:p>
        </w:tc>
      </w:tr>
      <w:tr w:rsidR="00291D26" w:rsidRPr="00A70E3E" w14:paraId="26346759" w14:textId="77777777" w:rsidTr="0008279B">
        <w:trPr>
          <w:trHeight w:val="250"/>
          <w:jc w:val="center"/>
        </w:trPr>
        <w:tc>
          <w:tcPr>
            <w:tcW w:w="1701" w:type="dxa"/>
            <w:vMerge/>
            <w:shd w:val="clear" w:color="auto" w:fill="auto"/>
          </w:tcPr>
          <w:p w14:paraId="3E40FC02" w14:textId="77777777" w:rsidR="00291D26" w:rsidRPr="00A70E3E" w:rsidRDefault="00291D26" w:rsidP="0008279B">
            <w:pPr>
              <w:pStyle w:val="TAC"/>
            </w:pPr>
          </w:p>
        </w:tc>
        <w:tc>
          <w:tcPr>
            <w:tcW w:w="1116" w:type="dxa"/>
            <w:shd w:val="clear" w:color="auto" w:fill="auto"/>
          </w:tcPr>
          <w:p w14:paraId="5E10BB08" w14:textId="77777777" w:rsidR="00291D26" w:rsidRPr="00A70E3E" w:rsidRDefault="00291D26" w:rsidP="0008279B">
            <w:pPr>
              <w:pStyle w:val="TAC"/>
            </w:pPr>
            <w:r w:rsidRPr="00A70E3E">
              <w:t>DUT Part 4Rx</w:t>
            </w:r>
          </w:p>
        </w:tc>
        <w:tc>
          <w:tcPr>
            <w:tcW w:w="2827" w:type="dxa"/>
            <w:shd w:val="clear" w:color="auto" w:fill="auto"/>
          </w:tcPr>
          <w:p w14:paraId="42E407BC" w14:textId="77777777" w:rsidR="00291D26" w:rsidRPr="00A70E3E" w:rsidRDefault="00291D26" w:rsidP="0008279B">
            <w:pPr>
              <w:pStyle w:val="TAC"/>
            </w:pPr>
            <w:r w:rsidRPr="00A70E3E">
              <w:t>A.3.2.5.2</w:t>
            </w:r>
          </w:p>
        </w:tc>
        <w:tc>
          <w:tcPr>
            <w:tcW w:w="3961" w:type="dxa"/>
            <w:vMerge/>
          </w:tcPr>
          <w:p w14:paraId="41098B5E" w14:textId="77777777" w:rsidR="00291D26" w:rsidRPr="00A70E3E" w:rsidRDefault="00291D26" w:rsidP="0008279B">
            <w:pPr>
              <w:pStyle w:val="TAC"/>
            </w:pPr>
          </w:p>
        </w:tc>
      </w:tr>
      <w:tr w:rsidR="00291D26" w:rsidRPr="00A70E3E" w14:paraId="5BD4E69C" w14:textId="77777777" w:rsidTr="0008279B">
        <w:trPr>
          <w:jc w:val="center"/>
        </w:trPr>
        <w:tc>
          <w:tcPr>
            <w:tcW w:w="1701" w:type="dxa"/>
            <w:shd w:val="clear" w:color="auto" w:fill="auto"/>
          </w:tcPr>
          <w:p w14:paraId="436D7EC6" w14:textId="77777777" w:rsidR="00291D26" w:rsidRPr="00A70E3E" w:rsidRDefault="00291D26" w:rsidP="0008279B">
            <w:pPr>
              <w:pStyle w:val="TAC"/>
            </w:pPr>
            <w:r w:rsidRPr="00A70E3E">
              <w:t>Exceptions to connection diagram</w:t>
            </w:r>
          </w:p>
        </w:tc>
        <w:tc>
          <w:tcPr>
            <w:tcW w:w="3943" w:type="dxa"/>
            <w:gridSpan w:val="2"/>
            <w:shd w:val="clear" w:color="auto" w:fill="auto"/>
          </w:tcPr>
          <w:p w14:paraId="5AA549AB" w14:textId="77777777" w:rsidR="00291D26" w:rsidRPr="00A70E3E" w:rsidRDefault="00291D26" w:rsidP="0008279B">
            <w:pPr>
              <w:pStyle w:val="TAL"/>
            </w:pPr>
            <w:r w:rsidRPr="00A70E3E">
              <w:t>- Without LTE link</w:t>
            </w:r>
          </w:p>
        </w:tc>
        <w:tc>
          <w:tcPr>
            <w:tcW w:w="3961" w:type="dxa"/>
          </w:tcPr>
          <w:p w14:paraId="120819DD" w14:textId="77777777" w:rsidR="00291D26" w:rsidRPr="00A70E3E" w:rsidRDefault="00291D26" w:rsidP="0008279B">
            <w:pPr>
              <w:pStyle w:val="TAC"/>
            </w:pPr>
          </w:p>
        </w:tc>
      </w:tr>
    </w:tbl>
    <w:p w14:paraId="119FD8C6" w14:textId="77777777" w:rsidR="00291D26" w:rsidRPr="00A70E3E" w:rsidRDefault="00291D26" w:rsidP="00291D26">
      <w:pPr>
        <w:rPr>
          <w:lang w:eastAsia="sv-SE"/>
        </w:rPr>
      </w:pPr>
    </w:p>
    <w:p w14:paraId="3C4BDF33" w14:textId="77777777" w:rsidR="00291D26" w:rsidRPr="00A70E3E" w:rsidRDefault="00291D26" w:rsidP="00291D26">
      <w:pPr>
        <w:pStyle w:val="B10"/>
      </w:pPr>
      <w:r w:rsidRPr="00A70E3E">
        <w:t>1. Message contents are defined in clause 6.7.1.1.2.4.3.</w:t>
      </w:r>
    </w:p>
    <w:p w14:paraId="45BE7501" w14:textId="77777777" w:rsidR="00291D26" w:rsidRPr="00A70E3E" w:rsidRDefault="00291D26" w:rsidP="00291D26">
      <w:pPr>
        <w:pStyle w:val="B10"/>
      </w:pPr>
      <w:r w:rsidRPr="00A70E3E">
        <w:t>2. Cell 1 is the NR FR1 serving cell (PCell) and Cell 2 is the NR neighbour in the same frequency and the target cell for SS-RSRP measurements. The connection setup is done according to the settings in Annex C.1.1 and C.1.2.</w:t>
      </w:r>
    </w:p>
    <w:p w14:paraId="369B7A29" w14:textId="77777777" w:rsidR="00291D26" w:rsidRPr="00A70E3E" w:rsidRDefault="00291D26" w:rsidP="00291D26">
      <w:pPr>
        <w:pStyle w:val="H6"/>
        <w:rPr>
          <w:lang w:eastAsia="sv-SE"/>
        </w:rPr>
      </w:pPr>
      <w:bookmarkStart w:id="67" w:name="_CR6_7_1_1_2_4_2"/>
      <w:r w:rsidRPr="00A70E3E">
        <w:rPr>
          <w:lang w:eastAsia="sv-SE"/>
        </w:rPr>
        <w:t>6.7.1.1.2.4.2</w:t>
      </w:r>
      <w:r w:rsidRPr="00A70E3E">
        <w:rPr>
          <w:lang w:eastAsia="sv-SE"/>
        </w:rPr>
        <w:tab/>
        <w:t>Test procedure</w:t>
      </w:r>
    </w:p>
    <w:bookmarkEnd w:id="67"/>
    <w:p w14:paraId="05AA45B9" w14:textId="77777777" w:rsidR="00291D26" w:rsidRPr="00A70E3E" w:rsidRDefault="00291D26" w:rsidP="00291D26">
      <w:pPr>
        <w:pStyle w:val="B10"/>
      </w:pPr>
      <w:r w:rsidRPr="00A70E3E">
        <w:t xml:space="preserve">1. Ensure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and Test Mode </w:t>
      </w:r>
      <w:r w:rsidRPr="00A70E3E">
        <w:rPr>
          <w:i/>
        </w:rPr>
        <w:t>On</w:t>
      </w:r>
      <w:r w:rsidRPr="00A70E3E">
        <w:t xml:space="preserve"> according to TS 38.508-1 [14] clause 4.5.</w:t>
      </w:r>
    </w:p>
    <w:p w14:paraId="704180FA" w14:textId="77777777" w:rsidR="00291D26" w:rsidRPr="00A70E3E" w:rsidRDefault="00291D26" w:rsidP="00291D26">
      <w:pPr>
        <w:pStyle w:val="B10"/>
      </w:pPr>
      <w:r w:rsidRPr="00A70E3E">
        <w:t>2. Set the parameters according to Table 6.7.1.1.2.5-1 as appropriate.</w:t>
      </w:r>
    </w:p>
    <w:p w14:paraId="1BFDEE8F" w14:textId="77777777" w:rsidR="00291D26" w:rsidRPr="00A70E3E" w:rsidRDefault="00291D26" w:rsidP="00291D26">
      <w:pPr>
        <w:pStyle w:val="B10"/>
      </w:pPr>
      <w:r w:rsidRPr="00A70E3E">
        <w:t>3. The SS shall transmit an RRCReconfiguration message on Cell 1.</w:t>
      </w:r>
    </w:p>
    <w:p w14:paraId="77B5A19D" w14:textId="77777777" w:rsidR="00291D26" w:rsidRPr="00A70E3E" w:rsidRDefault="00291D26" w:rsidP="00291D26">
      <w:pPr>
        <w:pStyle w:val="B10"/>
      </w:pPr>
      <w:r w:rsidRPr="00A70E3E">
        <w:t>4. The UE shall transmit an RRCReconfigurationComplete message.</w:t>
      </w:r>
    </w:p>
    <w:p w14:paraId="0E05F0AF" w14:textId="77777777" w:rsidR="00291D26" w:rsidRPr="00A70E3E" w:rsidRDefault="00291D26" w:rsidP="00291D26">
      <w:pPr>
        <w:pStyle w:val="B10"/>
      </w:pPr>
      <w:r w:rsidRPr="00A70E3E">
        <w:t>5. The UE shall transmit periodically MeasurementReport messages.</w:t>
      </w:r>
    </w:p>
    <w:p w14:paraId="14EF2BBD" w14:textId="77777777" w:rsidR="00291D26" w:rsidRPr="00A70E3E" w:rsidRDefault="00291D26" w:rsidP="00291D26">
      <w:pPr>
        <w:pStyle w:val="B10"/>
      </w:pPr>
      <w:r w:rsidRPr="00A70E3E">
        <w:t>6. After 10s wait from Step 3, the SS shall check the SS-RSRP reported values of Cell 1 and Cell 2 in the periodic MeasurementReport. The SS-RSRP value of Cell 2 reported by the UE is compared to the reported SS-RSRP of Cell 1. If the resulting value is outside the limits in Table 6.7.1.1.2.5-2 or the UE fails to report the measurement value for Cell 1 or Cell 2, the number of failed iterations is increased by one. Otherwise, the number of passed iterations is increased by one.</w:t>
      </w:r>
    </w:p>
    <w:p w14:paraId="366DB40C" w14:textId="77777777" w:rsidR="00291D26" w:rsidRPr="00A70E3E" w:rsidRDefault="00291D26" w:rsidP="00291D26">
      <w:pPr>
        <w:pStyle w:val="B10"/>
      </w:pPr>
      <w:r w:rsidRPr="00A70E3E">
        <w:t>7. The SS shall continue checking the MeasurementReport messages transmitted by the UE until the confidence level according to Table G.2.3-1 in Annex G is achieved.</w:t>
      </w:r>
    </w:p>
    <w:p w14:paraId="29A107A7" w14:textId="77777777" w:rsidR="00291D26" w:rsidRPr="00A70E3E" w:rsidRDefault="00291D26" w:rsidP="00291D26">
      <w:pPr>
        <w:pStyle w:val="B10"/>
      </w:pPr>
      <w:r w:rsidRPr="00A70E3E">
        <w:t>8. Set the parameters according to each sub-test in Table 6.7.1.1.2.5-1 as appropriate and repeat steps 5-7.</w:t>
      </w:r>
    </w:p>
    <w:p w14:paraId="21AF5C99" w14:textId="77777777" w:rsidR="00291D26" w:rsidRPr="00A70E3E" w:rsidRDefault="00291D26" w:rsidP="00291D26">
      <w:pPr>
        <w:pStyle w:val="H6"/>
        <w:rPr>
          <w:lang w:eastAsia="sv-SE"/>
        </w:rPr>
      </w:pPr>
      <w:bookmarkStart w:id="68" w:name="_CR6_7_1_1_2_4_3"/>
      <w:r w:rsidRPr="00A70E3E">
        <w:rPr>
          <w:lang w:eastAsia="sv-SE"/>
        </w:rPr>
        <w:t>6.7.1.1.2.4.3</w:t>
      </w:r>
      <w:r w:rsidRPr="00A70E3E">
        <w:rPr>
          <w:lang w:eastAsia="sv-SE"/>
        </w:rPr>
        <w:tab/>
        <w:t>Message contents</w:t>
      </w:r>
    </w:p>
    <w:bookmarkEnd w:id="68"/>
    <w:p w14:paraId="5F8025A2" w14:textId="77777777" w:rsidR="00291D26" w:rsidRPr="00A70E3E" w:rsidRDefault="00291D26" w:rsidP="00291D26">
      <w:pPr>
        <w:rPr>
          <w:lang w:eastAsia="sv-SE"/>
        </w:rPr>
      </w:pPr>
      <w:r w:rsidRPr="00A70E3E">
        <w:rPr>
          <w:lang w:eastAsia="sv-SE"/>
        </w:rPr>
        <w:t>Message contents are same as in clause 6.7.1.1.1.4.3.</w:t>
      </w:r>
    </w:p>
    <w:p w14:paraId="52309FB4" w14:textId="77777777" w:rsidR="00291D26" w:rsidRPr="00A70E3E" w:rsidRDefault="00291D26" w:rsidP="00291D26">
      <w:pPr>
        <w:pStyle w:val="H6"/>
        <w:rPr>
          <w:lang w:eastAsia="sv-SE"/>
        </w:rPr>
      </w:pPr>
      <w:bookmarkStart w:id="69" w:name="_CR6_7_1_1_2_5"/>
      <w:r w:rsidRPr="00A70E3E">
        <w:rPr>
          <w:lang w:eastAsia="sv-SE"/>
        </w:rPr>
        <w:t>6.7.1.1.2.5</w:t>
      </w:r>
      <w:r w:rsidRPr="00A70E3E">
        <w:rPr>
          <w:lang w:eastAsia="sv-SE"/>
        </w:rPr>
        <w:tab/>
        <w:t>Test requirement</w:t>
      </w:r>
    </w:p>
    <w:bookmarkEnd w:id="69"/>
    <w:p w14:paraId="2E6B8CCA" w14:textId="77777777" w:rsidR="00291D26" w:rsidRPr="00A70E3E" w:rsidRDefault="00291D26" w:rsidP="00291D26">
      <w:pPr>
        <w:rPr>
          <w:lang w:eastAsia="sv-SE"/>
        </w:rPr>
      </w:pPr>
      <w:r w:rsidRPr="00A70E3E">
        <w:rPr>
          <w:lang w:eastAsia="sv-SE"/>
        </w:rPr>
        <w:t>Table 6.7.1.1.2.5-1 defines the primary level settings including test tolerances for all tests.</w:t>
      </w:r>
    </w:p>
    <w:p w14:paraId="6F04F766" w14:textId="77777777" w:rsidR="00291D26" w:rsidRPr="00A70E3E" w:rsidRDefault="00291D26" w:rsidP="00291D26">
      <w:pPr>
        <w:rPr>
          <w:lang w:eastAsia="sv-SE"/>
        </w:rPr>
      </w:pPr>
      <w:r w:rsidRPr="00A70E3E">
        <w:rPr>
          <w:lang w:eastAsia="sv-SE"/>
        </w:rPr>
        <w:t>Each SS-RSRP measurement report for each of the tests in Table 6.7.1.1.2.5-1 shall meet the corresponding absolute accuracy requirements in Table 6.7.1.1.2.5-2.</w:t>
      </w:r>
    </w:p>
    <w:p w14:paraId="2C93F1FA" w14:textId="77777777" w:rsidR="00291D26" w:rsidRPr="00A70E3E" w:rsidRDefault="00291D26" w:rsidP="00291D26">
      <w:pPr>
        <w:pStyle w:val="TH"/>
      </w:pPr>
      <w:r w:rsidRPr="00A70E3E">
        <w:lastRenderedPageBreak/>
        <w:t xml:space="preserve">Table 6.7.1.1.2.5-1: Same as </w:t>
      </w:r>
      <w:bookmarkStart w:id="70" w:name="_CRTable6_7_1_1_2_51"/>
      <w:r w:rsidRPr="00A70E3E">
        <w:t xml:space="preserve">Table </w:t>
      </w:r>
      <w:bookmarkEnd w:id="70"/>
      <w:r w:rsidRPr="00A70E3E">
        <w:t>6.7.1.1.1.5-1 with the following exceptions: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988"/>
        <w:gridCol w:w="1828"/>
        <w:gridCol w:w="1127"/>
        <w:gridCol w:w="813"/>
        <w:gridCol w:w="787"/>
        <w:gridCol w:w="762"/>
        <w:gridCol w:w="763"/>
        <w:gridCol w:w="782"/>
        <w:gridCol w:w="782"/>
      </w:tblGrid>
      <w:tr w:rsidR="00291D26" w:rsidRPr="00A70E3E" w14:paraId="7EEC99CC" w14:textId="77777777" w:rsidTr="0008279B">
        <w:trPr>
          <w:jc w:val="center"/>
        </w:trPr>
        <w:tc>
          <w:tcPr>
            <w:tcW w:w="3803" w:type="dxa"/>
            <w:gridSpan w:val="3"/>
            <w:vMerge w:val="restart"/>
            <w:tcBorders>
              <w:top w:val="single" w:sz="4" w:space="0" w:color="auto"/>
              <w:left w:val="single" w:sz="4" w:space="0" w:color="auto"/>
              <w:right w:val="single" w:sz="4" w:space="0" w:color="auto"/>
            </w:tcBorders>
            <w:vAlign w:val="center"/>
          </w:tcPr>
          <w:p w14:paraId="42B6C947" w14:textId="77777777" w:rsidR="00291D26" w:rsidRPr="00A70E3E" w:rsidRDefault="00291D26" w:rsidP="0008279B">
            <w:pPr>
              <w:pStyle w:val="TAH"/>
              <w:rPr>
                <w:rFonts w:cs="Arial"/>
              </w:rPr>
            </w:pPr>
            <w:r w:rsidRPr="00A70E3E">
              <w:rPr>
                <w:rFonts w:cs="Arial"/>
              </w:rPr>
              <w:t>Parameter</w:t>
            </w:r>
          </w:p>
        </w:tc>
        <w:tc>
          <w:tcPr>
            <w:tcW w:w="1134" w:type="dxa"/>
            <w:vMerge w:val="restart"/>
            <w:tcBorders>
              <w:top w:val="single" w:sz="4" w:space="0" w:color="auto"/>
              <w:left w:val="single" w:sz="4" w:space="0" w:color="auto"/>
              <w:right w:val="single" w:sz="4" w:space="0" w:color="auto"/>
            </w:tcBorders>
            <w:vAlign w:val="center"/>
          </w:tcPr>
          <w:p w14:paraId="7954913D" w14:textId="77777777" w:rsidR="00291D26" w:rsidRPr="00A70E3E" w:rsidRDefault="00291D26" w:rsidP="0008279B">
            <w:pPr>
              <w:pStyle w:val="TAH"/>
              <w:rPr>
                <w:rFonts w:cs="Arial"/>
              </w:rPr>
            </w:pPr>
            <w:r w:rsidRPr="00A70E3E">
              <w:rPr>
                <w:rFonts w:cs="Arial"/>
              </w:rPr>
              <w:t>Unit</w:t>
            </w:r>
          </w:p>
        </w:tc>
        <w:tc>
          <w:tcPr>
            <w:tcW w:w="1584" w:type="dxa"/>
            <w:gridSpan w:val="2"/>
            <w:tcBorders>
              <w:top w:val="single" w:sz="4" w:space="0" w:color="auto"/>
              <w:left w:val="single" w:sz="4" w:space="0" w:color="auto"/>
              <w:bottom w:val="single" w:sz="4" w:space="0" w:color="auto"/>
              <w:right w:val="single" w:sz="4" w:space="0" w:color="auto"/>
            </w:tcBorders>
            <w:vAlign w:val="center"/>
          </w:tcPr>
          <w:p w14:paraId="3C54D94E" w14:textId="77777777" w:rsidR="00291D26" w:rsidRPr="00A70E3E" w:rsidRDefault="00291D26" w:rsidP="0008279B">
            <w:pPr>
              <w:pStyle w:val="TAC"/>
              <w:rPr>
                <w:rFonts w:cs="Arial"/>
              </w:rPr>
            </w:pPr>
            <w:r w:rsidRPr="00A70E3E">
              <w:rPr>
                <w:rFonts w:cs="Arial"/>
              </w:rPr>
              <w:t>Test 1</w:t>
            </w:r>
          </w:p>
        </w:tc>
        <w:tc>
          <w:tcPr>
            <w:tcW w:w="1499" w:type="dxa"/>
            <w:gridSpan w:val="2"/>
            <w:tcBorders>
              <w:top w:val="single" w:sz="4" w:space="0" w:color="auto"/>
              <w:left w:val="single" w:sz="4" w:space="0" w:color="auto"/>
              <w:bottom w:val="single" w:sz="4" w:space="0" w:color="auto"/>
              <w:right w:val="single" w:sz="4" w:space="0" w:color="auto"/>
            </w:tcBorders>
            <w:vAlign w:val="center"/>
          </w:tcPr>
          <w:p w14:paraId="1E2160D3" w14:textId="77777777" w:rsidR="00291D26" w:rsidRPr="00A70E3E" w:rsidRDefault="00291D26" w:rsidP="0008279B">
            <w:pPr>
              <w:pStyle w:val="TAC"/>
              <w:rPr>
                <w:rFonts w:cs="Arial"/>
              </w:rPr>
            </w:pPr>
            <w:r w:rsidRPr="00A70E3E">
              <w:rPr>
                <w:rFonts w:cs="Arial"/>
              </w:rPr>
              <w:t>Test 2</w:t>
            </w:r>
          </w:p>
        </w:tc>
        <w:tc>
          <w:tcPr>
            <w:tcW w:w="1574" w:type="dxa"/>
            <w:gridSpan w:val="2"/>
            <w:tcBorders>
              <w:top w:val="single" w:sz="4" w:space="0" w:color="auto"/>
              <w:left w:val="single" w:sz="4" w:space="0" w:color="auto"/>
              <w:bottom w:val="single" w:sz="4" w:space="0" w:color="auto"/>
              <w:right w:val="single" w:sz="4" w:space="0" w:color="auto"/>
            </w:tcBorders>
            <w:vAlign w:val="center"/>
          </w:tcPr>
          <w:p w14:paraId="018C502E" w14:textId="77777777" w:rsidR="00291D26" w:rsidRPr="00A70E3E" w:rsidRDefault="00291D26" w:rsidP="0008279B">
            <w:pPr>
              <w:pStyle w:val="TAC"/>
              <w:rPr>
                <w:rFonts w:cs="Arial"/>
              </w:rPr>
            </w:pPr>
            <w:r w:rsidRPr="00A70E3E">
              <w:rPr>
                <w:rFonts w:cs="Arial"/>
              </w:rPr>
              <w:t>Test 3</w:t>
            </w:r>
          </w:p>
        </w:tc>
      </w:tr>
      <w:tr w:rsidR="00291D26" w:rsidRPr="00A70E3E" w14:paraId="1392C537" w14:textId="77777777" w:rsidTr="0008279B">
        <w:trPr>
          <w:jc w:val="center"/>
        </w:trPr>
        <w:tc>
          <w:tcPr>
            <w:tcW w:w="3803" w:type="dxa"/>
            <w:gridSpan w:val="3"/>
            <w:vMerge/>
            <w:tcBorders>
              <w:left w:val="single" w:sz="4" w:space="0" w:color="auto"/>
              <w:bottom w:val="single" w:sz="4" w:space="0" w:color="auto"/>
              <w:right w:val="single" w:sz="4" w:space="0" w:color="auto"/>
            </w:tcBorders>
            <w:vAlign w:val="center"/>
          </w:tcPr>
          <w:p w14:paraId="55D523F1" w14:textId="77777777" w:rsidR="00291D26" w:rsidRPr="00A70E3E" w:rsidRDefault="00291D26" w:rsidP="0008279B">
            <w:pPr>
              <w:pStyle w:val="TAL"/>
              <w:rPr>
                <w:rFonts w:cs="Arial"/>
              </w:rPr>
            </w:pPr>
          </w:p>
        </w:tc>
        <w:tc>
          <w:tcPr>
            <w:tcW w:w="1134" w:type="dxa"/>
            <w:vMerge/>
            <w:tcBorders>
              <w:left w:val="single" w:sz="4" w:space="0" w:color="auto"/>
              <w:bottom w:val="single" w:sz="4" w:space="0" w:color="auto"/>
              <w:right w:val="single" w:sz="4" w:space="0" w:color="auto"/>
            </w:tcBorders>
            <w:vAlign w:val="center"/>
          </w:tcPr>
          <w:p w14:paraId="6CD0AB17" w14:textId="77777777" w:rsidR="00291D26" w:rsidRPr="00A70E3E" w:rsidRDefault="00291D26" w:rsidP="0008279B">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1C4089B1" w14:textId="77777777" w:rsidR="00291D26" w:rsidRPr="00A70E3E" w:rsidRDefault="00291D26" w:rsidP="0008279B">
            <w:pPr>
              <w:pStyle w:val="TAC"/>
              <w:rPr>
                <w:rFonts w:cs="Arial"/>
              </w:rPr>
            </w:pPr>
            <w:r w:rsidRPr="00A70E3E">
              <w:rPr>
                <w:rFonts w:cs="Arial"/>
              </w:rPr>
              <w:t>Cell 1</w:t>
            </w:r>
          </w:p>
        </w:tc>
        <w:tc>
          <w:tcPr>
            <w:tcW w:w="792" w:type="dxa"/>
            <w:tcBorders>
              <w:top w:val="single" w:sz="4" w:space="0" w:color="auto"/>
              <w:left w:val="single" w:sz="4" w:space="0" w:color="auto"/>
              <w:bottom w:val="single" w:sz="4" w:space="0" w:color="auto"/>
              <w:right w:val="single" w:sz="4" w:space="0" w:color="auto"/>
            </w:tcBorders>
            <w:vAlign w:val="center"/>
          </w:tcPr>
          <w:p w14:paraId="72EF1A59" w14:textId="77777777" w:rsidR="00291D26" w:rsidRPr="00A70E3E" w:rsidRDefault="00291D26" w:rsidP="0008279B">
            <w:pPr>
              <w:pStyle w:val="TAC"/>
              <w:rPr>
                <w:rFonts w:cs="Arial"/>
              </w:rPr>
            </w:pPr>
            <w:r w:rsidRPr="00A70E3E">
              <w:rPr>
                <w:rFonts w:cs="Arial"/>
              </w:rPr>
              <w:t>Cell 2</w:t>
            </w:r>
          </w:p>
        </w:tc>
        <w:tc>
          <w:tcPr>
            <w:tcW w:w="749" w:type="dxa"/>
            <w:tcBorders>
              <w:top w:val="single" w:sz="4" w:space="0" w:color="auto"/>
              <w:left w:val="single" w:sz="4" w:space="0" w:color="auto"/>
              <w:bottom w:val="single" w:sz="4" w:space="0" w:color="auto"/>
              <w:right w:val="single" w:sz="4" w:space="0" w:color="auto"/>
            </w:tcBorders>
            <w:vAlign w:val="center"/>
          </w:tcPr>
          <w:p w14:paraId="59D2BA5F" w14:textId="77777777" w:rsidR="00291D26" w:rsidRPr="00A70E3E" w:rsidRDefault="00291D26" w:rsidP="0008279B">
            <w:pPr>
              <w:pStyle w:val="TAC"/>
              <w:rPr>
                <w:rFonts w:cs="Arial"/>
              </w:rPr>
            </w:pPr>
            <w:r w:rsidRPr="00A70E3E">
              <w:rPr>
                <w:rFonts w:cs="Arial"/>
              </w:rPr>
              <w:t>Cell 1</w:t>
            </w:r>
          </w:p>
        </w:tc>
        <w:tc>
          <w:tcPr>
            <w:tcW w:w="750" w:type="dxa"/>
            <w:tcBorders>
              <w:top w:val="single" w:sz="4" w:space="0" w:color="auto"/>
              <w:left w:val="single" w:sz="4" w:space="0" w:color="auto"/>
              <w:bottom w:val="single" w:sz="4" w:space="0" w:color="auto"/>
              <w:right w:val="single" w:sz="4" w:space="0" w:color="auto"/>
            </w:tcBorders>
            <w:vAlign w:val="center"/>
          </w:tcPr>
          <w:p w14:paraId="0444BA0A" w14:textId="77777777" w:rsidR="00291D26" w:rsidRPr="00A70E3E" w:rsidRDefault="00291D26" w:rsidP="0008279B">
            <w:pPr>
              <w:pStyle w:val="TAC"/>
              <w:rPr>
                <w:rFonts w:cs="Arial"/>
              </w:rPr>
            </w:pPr>
            <w:r w:rsidRPr="00A70E3E">
              <w:rPr>
                <w:rFonts w:cs="Arial"/>
              </w:rPr>
              <w:t>Cell 2</w:t>
            </w:r>
          </w:p>
        </w:tc>
        <w:tc>
          <w:tcPr>
            <w:tcW w:w="787" w:type="dxa"/>
            <w:tcBorders>
              <w:top w:val="single" w:sz="4" w:space="0" w:color="auto"/>
              <w:left w:val="single" w:sz="4" w:space="0" w:color="auto"/>
              <w:bottom w:val="single" w:sz="4" w:space="0" w:color="auto"/>
              <w:right w:val="single" w:sz="4" w:space="0" w:color="auto"/>
            </w:tcBorders>
            <w:vAlign w:val="center"/>
          </w:tcPr>
          <w:p w14:paraId="5BA1B7D8" w14:textId="77777777" w:rsidR="00291D26" w:rsidRPr="00A70E3E" w:rsidRDefault="00291D26" w:rsidP="0008279B">
            <w:pPr>
              <w:pStyle w:val="TAC"/>
              <w:rPr>
                <w:rFonts w:cs="Arial"/>
              </w:rPr>
            </w:pPr>
            <w:r w:rsidRPr="00A70E3E">
              <w:rPr>
                <w:rFonts w:cs="Arial"/>
              </w:rPr>
              <w:t>Cell 1</w:t>
            </w:r>
          </w:p>
        </w:tc>
        <w:tc>
          <w:tcPr>
            <w:tcW w:w="787" w:type="dxa"/>
            <w:tcBorders>
              <w:top w:val="single" w:sz="4" w:space="0" w:color="auto"/>
              <w:left w:val="single" w:sz="4" w:space="0" w:color="auto"/>
              <w:bottom w:val="single" w:sz="4" w:space="0" w:color="auto"/>
              <w:right w:val="single" w:sz="4" w:space="0" w:color="auto"/>
            </w:tcBorders>
            <w:vAlign w:val="center"/>
          </w:tcPr>
          <w:p w14:paraId="6616CBBB" w14:textId="77777777" w:rsidR="00291D26" w:rsidRPr="00A70E3E" w:rsidRDefault="00291D26" w:rsidP="0008279B">
            <w:pPr>
              <w:pStyle w:val="TAC"/>
              <w:rPr>
                <w:rFonts w:cs="Arial"/>
              </w:rPr>
            </w:pPr>
            <w:r w:rsidRPr="00A70E3E">
              <w:rPr>
                <w:rFonts w:cs="Arial"/>
              </w:rPr>
              <w:t>Cell 2</w:t>
            </w:r>
          </w:p>
        </w:tc>
      </w:tr>
      <w:tr w:rsidR="00291D26" w:rsidRPr="00A70E3E" w14:paraId="6859C48F" w14:textId="77777777" w:rsidTr="0008279B">
        <w:trPr>
          <w:trHeight w:val="400"/>
          <w:jc w:val="center"/>
        </w:trPr>
        <w:tc>
          <w:tcPr>
            <w:tcW w:w="968" w:type="dxa"/>
            <w:vMerge w:val="restart"/>
            <w:tcBorders>
              <w:top w:val="single" w:sz="4" w:space="0" w:color="auto"/>
              <w:left w:val="single" w:sz="4" w:space="0" w:color="auto"/>
              <w:right w:val="single" w:sz="4" w:space="0" w:color="auto"/>
            </w:tcBorders>
            <w:vAlign w:val="center"/>
          </w:tcPr>
          <w:p w14:paraId="00A48143" w14:textId="77777777" w:rsidR="00291D26" w:rsidRPr="00A70E3E" w:rsidRDefault="00291D26" w:rsidP="0008279B">
            <w:pPr>
              <w:pStyle w:val="TAL"/>
              <w:rPr>
                <w:rFonts w:cs="Arial"/>
                <w:vertAlign w:val="superscript"/>
              </w:rPr>
            </w:pPr>
            <w:r w:rsidRPr="00A70E3E">
              <w:rPr>
                <w:rFonts w:eastAsia="Calibri" w:cs="Arial"/>
                <w:position w:val="-12"/>
                <w:szCs w:val="22"/>
              </w:rPr>
              <w:object w:dxaOrig="405" w:dyaOrig="345" w14:anchorId="4E894152">
                <v:shape id="_x0000_i1029" type="#_x0000_t75" style="width:21.9pt;height:14.4pt" o:ole="" fillcolor="window">
                  <v:imagedata r:id="rId18" o:title=""/>
                </v:shape>
                <o:OLEObject Type="Embed" ProgID="Equation.3" ShapeID="_x0000_i1029" DrawAspect="Content" ObjectID="_1784722351" r:id="rId25"/>
              </w:object>
            </w:r>
            <w:r w:rsidRPr="00A70E3E">
              <w:rPr>
                <w:rFonts w:cs="Arial"/>
                <w:vertAlign w:val="superscript"/>
              </w:rPr>
              <w:t>Note2</w:t>
            </w:r>
          </w:p>
        </w:tc>
        <w:tc>
          <w:tcPr>
            <w:tcW w:w="994" w:type="dxa"/>
            <w:tcBorders>
              <w:top w:val="single" w:sz="4" w:space="0" w:color="auto"/>
              <w:left w:val="single" w:sz="4" w:space="0" w:color="auto"/>
              <w:right w:val="single" w:sz="4" w:space="0" w:color="auto"/>
            </w:tcBorders>
            <w:vAlign w:val="center"/>
          </w:tcPr>
          <w:p w14:paraId="41FF963F" w14:textId="77777777" w:rsidR="00291D26" w:rsidRPr="00A70E3E" w:rsidRDefault="00291D26" w:rsidP="0008279B">
            <w:pPr>
              <w:pStyle w:val="TAL"/>
              <w:rPr>
                <w:rFonts w:eastAsia="Calibri" w:cs="Arial"/>
                <w:szCs w:val="22"/>
              </w:rPr>
            </w:pPr>
            <w:r w:rsidRPr="00A70E3E">
              <w:rPr>
                <w:rFonts w:cs="Arial"/>
              </w:rPr>
              <w:t>Config</w:t>
            </w:r>
            <w:r w:rsidRPr="00A70E3E">
              <w:rPr>
                <w:szCs w:val="18"/>
              </w:rPr>
              <w:t xml:space="preserve"> </w:t>
            </w:r>
            <w:r w:rsidRPr="00A70E3E">
              <w:rPr>
                <w:rFonts w:cs="Arial"/>
              </w:rPr>
              <w:t>1,2</w:t>
            </w:r>
          </w:p>
        </w:tc>
        <w:tc>
          <w:tcPr>
            <w:tcW w:w="1841" w:type="dxa"/>
            <w:tcBorders>
              <w:top w:val="single" w:sz="4" w:space="0" w:color="auto"/>
              <w:left w:val="single" w:sz="4" w:space="0" w:color="auto"/>
              <w:right w:val="single" w:sz="4" w:space="0" w:color="auto"/>
            </w:tcBorders>
          </w:tcPr>
          <w:p w14:paraId="0533BD7E" w14:textId="77777777" w:rsidR="00291D26" w:rsidRPr="00A70E3E" w:rsidRDefault="00291D26" w:rsidP="0008279B">
            <w:pPr>
              <w:pStyle w:val="TAL"/>
              <w:rPr>
                <w:rFonts w:eastAsia="Calibri" w:cs="Arial"/>
                <w:szCs w:val="22"/>
              </w:rPr>
            </w:pPr>
            <w:r w:rsidRPr="00A70E3E">
              <w:rPr>
                <w:rFonts w:cs="Arial"/>
              </w:rPr>
              <w:t>Depending on band group</w:t>
            </w:r>
          </w:p>
        </w:tc>
        <w:tc>
          <w:tcPr>
            <w:tcW w:w="1134" w:type="dxa"/>
            <w:vMerge w:val="restart"/>
            <w:tcBorders>
              <w:top w:val="single" w:sz="4" w:space="0" w:color="auto"/>
              <w:left w:val="single" w:sz="4" w:space="0" w:color="auto"/>
              <w:right w:val="single" w:sz="4" w:space="0" w:color="auto"/>
            </w:tcBorders>
            <w:vAlign w:val="center"/>
          </w:tcPr>
          <w:p w14:paraId="2CF9381B" w14:textId="77777777" w:rsidR="00291D26" w:rsidRPr="00A70E3E" w:rsidRDefault="00291D26" w:rsidP="0008279B">
            <w:pPr>
              <w:pStyle w:val="TAC"/>
              <w:rPr>
                <w:rFonts w:cs="Arial"/>
              </w:rPr>
            </w:pPr>
            <w:r w:rsidRPr="00A70E3E">
              <w:rPr>
                <w:rFonts w:cs="Arial"/>
              </w:rPr>
              <w:t>dBm/15KhZ</w:t>
            </w:r>
          </w:p>
        </w:tc>
        <w:tc>
          <w:tcPr>
            <w:tcW w:w="1584" w:type="dxa"/>
            <w:gridSpan w:val="2"/>
            <w:tcBorders>
              <w:top w:val="single" w:sz="4" w:space="0" w:color="auto"/>
              <w:left w:val="single" w:sz="4" w:space="0" w:color="auto"/>
              <w:right w:val="single" w:sz="4" w:space="0" w:color="auto"/>
            </w:tcBorders>
            <w:vAlign w:val="center"/>
          </w:tcPr>
          <w:p w14:paraId="6FEA3986" w14:textId="77777777" w:rsidR="00291D26" w:rsidRPr="00A70E3E" w:rsidRDefault="00291D26" w:rsidP="0008279B">
            <w:pPr>
              <w:pStyle w:val="TAC"/>
              <w:rPr>
                <w:rFonts w:cs="Arial"/>
              </w:rPr>
            </w:pPr>
            <w:r w:rsidRPr="00A70E3E">
              <w:rPr>
                <w:rFonts w:cs="Arial"/>
              </w:rPr>
              <w:t>-106</w:t>
            </w:r>
          </w:p>
        </w:tc>
        <w:tc>
          <w:tcPr>
            <w:tcW w:w="1533" w:type="dxa"/>
            <w:gridSpan w:val="2"/>
            <w:tcBorders>
              <w:top w:val="single" w:sz="4" w:space="0" w:color="auto"/>
              <w:left w:val="single" w:sz="4" w:space="0" w:color="auto"/>
              <w:right w:val="single" w:sz="4" w:space="0" w:color="auto"/>
            </w:tcBorders>
            <w:vAlign w:val="center"/>
          </w:tcPr>
          <w:p w14:paraId="07ADC218" w14:textId="77777777" w:rsidR="00291D26" w:rsidRPr="00A70E3E" w:rsidRDefault="00291D26" w:rsidP="0008279B">
            <w:pPr>
              <w:pStyle w:val="TAC"/>
              <w:rPr>
                <w:rFonts w:cs="Arial"/>
              </w:rPr>
            </w:pPr>
            <w:r w:rsidRPr="00A70E3E">
              <w:rPr>
                <w:rFonts w:cs="Arial"/>
              </w:rPr>
              <w:t>-88</w:t>
            </w:r>
          </w:p>
        </w:tc>
        <w:tc>
          <w:tcPr>
            <w:tcW w:w="1540" w:type="dxa"/>
            <w:gridSpan w:val="2"/>
            <w:tcBorders>
              <w:top w:val="single" w:sz="4" w:space="0" w:color="auto"/>
              <w:left w:val="single" w:sz="4" w:space="0" w:color="auto"/>
              <w:right w:val="single" w:sz="4" w:space="0" w:color="auto"/>
            </w:tcBorders>
            <w:vAlign w:val="center"/>
          </w:tcPr>
          <w:p w14:paraId="2FFBC24D" w14:textId="6CB94961" w:rsidR="00291D26" w:rsidRPr="00A70E3E" w:rsidRDefault="00291D26" w:rsidP="0008279B">
            <w:pPr>
              <w:pStyle w:val="TAC"/>
              <w:rPr>
                <w:rFonts w:cs="Arial"/>
              </w:rPr>
            </w:pPr>
            <w:r w:rsidRPr="00A70E3E">
              <w:rPr>
                <w:rFonts w:cs="Arial"/>
              </w:rPr>
              <w:t>-</w:t>
            </w:r>
            <w:del w:id="71" w:author="Coroescu Liviu (1CD2)" w:date="2024-07-12T13:51:00Z" w16du:dateUtc="2024-07-12T11:51:00Z">
              <w:r w:rsidRPr="00A70E3E" w:rsidDel="00FB7C9E">
                <w:rPr>
                  <w:rFonts w:cs="Arial"/>
                </w:rPr>
                <w:delText xml:space="preserve">116 </w:delText>
              </w:r>
            </w:del>
            <w:ins w:id="72" w:author="Coroescu Liviu (1CD2)" w:date="2024-07-12T13:51:00Z" w16du:dateUtc="2024-07-12T11:51:00Z">
              <w:r w:rsidR="00FB7C9E">
                <w:rPr>
                  <w:rFonts w:cs="Arial"/>
                </w:rPr>
                <w:t>114</w:t>
              </w:r>
              <w:r w:rsidR="00FB7C9E" w:rsidRPr="00A70E3E">
                <w:rPr>
                  <w:rFonts w:cs="Arial"/>
                </w:rPr>
                <w:t xml:space="preserve"> </w:t>
              </w:r>
            </w:ins>
            <w:r w:rsidRPr="00A70E3E">
              <w:rPr>
                <w:rFonts w:cs="Arial"/>
              </w:rPr>
              <w:t>+ Δ</w:t>
            </w:r>
            <w:r w:rsidRPr="00A70E3E">
              <w:rPr>
                <w:rFonts w:cs="Arial"/>
                <w:vertAlign w:val="subscript"/>
              </w:rPr>
              <w:t>BG_offset</w:t>
            </w:r>
            <w:r w:rsidRPr="00A70E3E">
              <w:rPr>
                <w:rFonts w:cs="Arial"/>
              </w:rPr>
              <w:t xml:space="preserve"> </w:t>
            </w:r>
          </w:p>
        </w:tc>
      </w:tr>
      <w:tr w:rsidR="00291D26" w:rsidRPr="00A70E3E" w14:paraId="15583165" w14:textId="77777777" w:rsidTr="0008279B">
        <w:trPr>
          <w:trHeight w:val="58"/>
          <w:jc w:val="center"/>
        </w:trPr>
        <w:tc>
          <w:tcPr>
            <w:tcW w:w="968" w:type="dxa"/>
            <w:vMerge/>
            <w:tcBorders>
              <w:left w:val="single" w:sz="4" w:space="0" w:color="auto"/>
              <w:right w:val="single" w:sz="4" w:space="0" w:color="auto"/>
            </w:tcBorders>
            <w:vAlign w:val="center"/>
          </w:tcPr>
          <w:p w14:paraId="56D691D1" w14:textId="77777777" w:rsidR="00291D26" w:rsidRPr="00A70E3E" w:rsidRDefault="00291D26" w:rsidP="0008279B">
            <w:pPr>
              <w:pStyle w:val="TAL"/>
              <w:rPr>
                <w:rFonts w:eastAsia="Calibri" w:cs="Arial"/>
                <w:szCs w:val="22"/>
              </w:rPr>
            </w:pPr>
          </w:p>
        </w:tc>
        <w:tc>
          <w:tcPr>
            <w:tcW w:w="994" w:type="dxa"/>
            <w:tcBorders>
              <w:left w:val="single" w:sz="4" w:space="0" w:color="auto"/>
              <w:right w:val="single" w:sz="4" w:space="0" w:color="auto"/>
            </w:tcBorders>
            <w:vAlign w:val="center"/>
          </w:tcPr>
          <w:p w14:paraId="00A4E009" w14:textId="77777777" w:rsidR="00291D26" w:rsidRPr="00A70E3E" w:rsidRDefault="00291D26" w:rsidP="0008279B">
            <w:pPr>
              <w:pStyle w:val="TAL"/>
              <w:rPr>
                <w:rFonts w:eastAsia="Calibri" w:cs="Arial"/>
                <w:szCs w:val="22"/>
              </w:rPr>
            </w:pPr>
            <w:r w:rsidRPr="00A70E3E">
              <w:rPr>
                <w:rFonts w:cs="Arial"/>
              </w:rPr>
              <w:t>Config</w:t>
            </w:r>
            <w:r w:rsidRPr="00A70E3E">
              <w:rPr>
                <w:szCs w:val="18"/>
              </w:rPr>
              <w:t xml:space="preserve"> </w:t>
            </w:r>
            <w:r w:rsidRPr="00A70E3E">
              <w:rPr>
                <w:rFonts w:cs="Arial"/>
              </w:rPr>
              <w:t>3</w:t>
            </w:r>
          </w:p>
        </w:tc>
        <w:tc>
          <w:tcPr>
            <w:tcW w:w="1841" w:type="dxa"/>
            <w:tcBorders>
              <w:left w:val="single" w:sz="4" w:space="0" w:color="auto"/>
              <w:right w:val="single" w:sz="4" w:space="0" w:color="auto"/>
            </w:tcBorders>
          </w:tcPr>
          <w:p w14:paraId="50337C54" w14:textId="77777777" w:rsidR="00291D26" w:rsidRPr="00A70E3E" w:rsidRDefault="00291D26" w:rsidP="0008279B">
            <w:pPr>
              <w:pStyle w:val="TAL"/>
              <w:rPr>
                <w:rFonts w:eastAsia="Calibri" w:cs="Arial"/>
                <w:szCs w:val="22"/>
              </w:rPr>
            </w:pPr>
            <w:r w:rsidRPr="00A70E3E">
              <w:rPr>
                <w:rFonts w:cs="Arial"/>
              </w:rPr>
              <w:t>Depending on band group</w:t>
            </w:r>
          </w:p>
        </w:tc>
        <w:tc>
          <w:tcPr>
            <w:tcW w:w="1134" w:type="dxa"/>
            <w:vMerge/>
            <w:tcBorders>
              <w:left w:val="single" w:sz="4" w:space="0" w:color="auto"/>
              <w:right w:val="single" w:sz="4" w:space="0" w:color="auto"/>
            </w:tcBorders>
            <w:vAlign w:val="center"/>
          </w:tcPr>
          <w:p w14:paraId="62359228" w14:textId="77777777" w:rsidR="00291D26" w:rsidRPr="00A70E3E" w:rsidRDefault="00291D26" w:rsidP="0008279B">
            <w:pPr>
              <w:pStyle w:val="TAC"/>
              <w:rPr>
                <w:rFonts w:cs="Arial"/>
              </w:rPr>
            </w:pPr>
          </w:p>
        </w:tc>
        <w:tc>
          <w:tcPr>
            <w:tcW w:w="1584" w:type="dxa"/>
            <w:gridSpan w:val="2"/>
            <w:tcBorders>
              <w:left w:val="single" w:sz="4" w:space="0" w:color="auto"/>
              <w:right w:val="single" w:sz="4" w:space="0" w:color="auto"/>
            </w:tcBorders>
            <w:vAlign w:val="center"/>
          </w:tcPr>
          <w:p w14:paraId="3C350690" w14:textId="4112405E" w:rsidR="00291D26" w:rsidRPr="00A70E3E" w:rsidRDefault="00291D26" w:rsidP="0008279B">
            <w:pPr>
              <w:pStyle w:val="TAC"/>
              <w:rPr>
                <w:rFonts w:cs="Arial"/>
              </w:rPr>
            </w:pPr>
            <w:r w:rsidRPr="00A70E3E">
              <w:rPr>
                <w:rFonts w:cs="Arial"/>
              </w:rPr>
              <w:t>N/A</w:t>
            </w:r>
            <w:del w:id="73" w:author="Coroescu Liviu (1CD2)" w:date="2024-07-12T13:42:00Z" w16du:dateUtc="2024-07-12T11:42:00Z">
              <w:r w:rsidRPr="00A70E3E" w:rsidDel="00291D26">
                <w:rPr>
                  <w:rFonts w:cs="Arial"/>
                  <w:vertAlign w:val="superscript"/>
                </w:rPr>
                <w:delText>Note 6</w:delText>
              </w:r>
            </w:del>
          </w:p>
        </w:tc>
        <w:tc>
          <w:tcPr>
            <w:tcW w:w="1533" w:type="dxa"/>
            <w:gridSpan w:val="2"/>
            <w:tcBorders>
              <w:left w:val="single" w:sz="4" w:space="0" w:color="auto"/>
              <w:right w:val="single" w:sz="4" w:space="0" w:color="auto"/>
            </w:tcBorders>
            <w:vAlign w:val="center"/>
          </w:tcPr>
          <w:p w14:paraId="594989B8" w14:textId="77777777" w:rsidR="00291D26" w:rsidRPr="00A70E3E" w:rsidRDefault="00291D26" w:rsidP="0008279B">
            <w:pPr>
              <w:pStyle w:val="TAC"/>
              <w:rPr>
                <w:rFonts w:cs="Arial"/>
              </w:rPr>
            </w:pPr>
            <w:r w:rsidRPr="00A70E3E">
              <w:rPr>
                <w:rFonts w:cs="Arial"/>
              </w:rPr>
              <w:t>-94</w:t>
            </w:r>
          </w:p>
        </w:tc>
        <w:tc>
          <w:tcPr>
            <w:tcW w:w="1540" w:type="dxa"/>
            <w:gridSpan w:val="2"/>
            <w:tcBorders>
              <w:left w:val="single" w:sz="4" w:space="0" w:color="auto"/>
              <w:bottom w:val="single" w:sz="4" w:space="0" w:color="auto"/>
              <w:right w:val="single" w:sz="4" w:space="0" w:color="auto"/>
            </w:tcBorders>
            <w:vAlign w:val="center"/>
          </w:tcPr>
          <w:p w14:paraId="753535A7" w14:textId="0FE240FB" w:rsidR="00291D26" w:rsidRPr="00A70E3E" w:rsidRDefault="00291D26" w:rsidP="0008279B">
            <w:pPr>
              <w:pStyle w:val="TAC"/>
              <w:rPr>
                <w:rFonts w:cs="Arial"/>
              </w:rPr>
            </w:pPr>
            <w:r w:rsidRPr="00A70E3E">
              <w:rPr>
                <w:rFonts w:cs="Arial"/>
              </w:rPr>
              <w:t>-</w:t>
            </w:r>
            <w:del w:id="74" w:author="Coroescu Liviu (1CD2)" w:date="2024-07-12T13:51:00Z" w16du:dateUtc="2024-07-12T11:51:00Z">
              <w:r w:rsidRPr="00A70E3E" w:rsidDel="00FB7C9E">
                <w:rPr>
                  <w:rFonts w:cs="Arial"/>
                </w:rPr>
                <w:delText xml:space="preserve">116 </w:delText>
              </w:r>
            </w:del>
            <w:ins w:id="75" w:author="Coroescu Liviu (1CD2)" w:date="2024-07-12T13:51:00Z" w16du:dateUtc="2024-07-12T11:51:00Z">
              <w:r w:rsidR="00FB7C9E">
                <w:rPr>
                  <w:rFonts w:cs="Arial"/>
                </w:rPr>
                <w:t>114</w:t>
              </w:r>
            </w:ins>
            <w:r w:rsidRPr="00A70E3E">
              <w:rPr>
                <w:rFonts w:cs="Arial"/>
              </w:rPr>
              <w:t>+ Δ</w:t>
            </w:r>
            <w:r w:rsidRPr="00A70E3E">
              <w:rPr>
                <w:rFonts w:cs="Arial"/>
                <w:vertAlign w:val="subscript"/>
              </w:rPr>
              <w:t>BG_offset</w:t>
            </w:r>
            <w:r w:rsidRPr="00A70E3E">
              <w:rPr>
                <w:rFonts w:cs="Arial"/>
              </w:rPr>
              <w:t xml:space="preserve"> </w:t>
            </w:r>
          </w:p>
        </w:tc>
      </w:tr>
      <w:tr w:rsidR="00291D26" w:rsidRPr="00A70E3E" w14:paraId="6D608197" w14:textId="77777777" w:rsidTr="0008279B">
        <w:trPr>
          <w:trHeight w:val="400"/>
          <w:jc w:val="center"/>
        </w:trPr>
        <w:tc>
          <w:tcPr>
            <w:tcW w:w="968" w:type="dxa"/>
            <w:vMerge w:val="restart"/>
            <w:tcBorders>
              <w:top w:val="single" w:sz="4" w:space="0" w:color="auto"/>
              <w:left w:val="single" w:sz="4" w:space="0" w:color="auto"/>
              <w:right w:val="single" w:sz="4" w:space="0" w:color="auto"/>
            </w:tcBorders>
            <w:vAlign w:val="center"/>
          </w:tcPr>
          <w:p w14:paraId="736BAE8E" w14:textId="77777777" w:rsidR="00291D26" w:rsidRPr="00A70E3E" w:rsidRDefault="00291D26" w:rsidP="0008279B">
            <w:pPr>
              <w:pStyle w:val="TAL"/>
              <w:rPr>
                <w:rFonts w:cs="Arial"/>
                <w:vertAlign w:val="superscript"/>
              </w:rPr>
            </w:pPr>
            <w:r w:rsidRPr="00A70E3E">
              <w:rPr>
                <w:rFonts w:eastAsia="Calibri" w:cs="Arial"/>
                <w:position w:val="-12"/>
                <w:szCs w:val="22"/>
              </w:rPr>
              <w:object w:dxaOrig="405" w:dyaOrig="345" w14:anchorId="029BB997">
                <v:shape id="_x0000_i1030" type="#_x0000_t75" style="width:21.9pt;height:14.4pt" o:ole="" fillcolor="window">
                  <v:imagedata r:id="rId18" o:title=""/>
                </v:shape>
                <o:OLEObject Type="Embed" ProgID="Equation.3" ShapeID="_x0000_i1030" DrawAspect="Content" ObjectID="_1784722352" r:id="rId26"/>
              </w:object>
            </w:r>
            <w:r w:rsidRPr="00A70E3E">
              <w:rPr>
                <w:rFonts w:cs="Arial"/>
                <w:vertAlign w:val="superscript"/>
              </w:rPr>
              <w:t>Note2</w:t>
            </w:r>
          </w:p>
        </w:tc>
        <w:tc>
          <w:tcPr>
            <w:tcW w:w="2835" w:type="dxa"/>
            <w:gridSpan w:val="2"/>
            <w:tcBorders>
              <w:top w:val="single" w:sz="4" w:space="0" w:color="auto"/>
              <w:left w:val="single" w:sz="4" w:space="0" w:color="auto"/>
              <w:right w:val="single" w:sz="4" w:space="0" w:color="auto"/>
            </w:tcBorders>
            <w:vAlign w:val="center"/>
          </w:tcPr>
          <w:p w14:paraId="051466A4" w14:textId="77777777" w:rsidR="00291D26" w:rsidRPr="00A70E3E" w:rsidRDefault="00291D26" w:rsidP="0008279B">
            <w:pPr>
              <w:pStyle w:val="TAL"/>
              <w:rPr>
                <w:rFonts w:eastAsia="Calibri" w:cs="Arial"/>
                <w:szCs w:val="22"/>
              </w:rPr>
            </w:pPr>
            <w:r w:rsidRPr="00A70E3E">
              <w:rPr>
                <w:rFonts w:cs="Arial"/>
              </w:rPr>
              <w:t>Config</w:t>
            </w:r>
            <w:r w:rsidRPr="00A70E3E">
              <w:rPr>
                <w:szCs w:val="18"/>
              </w:rPr>
              <w:t xml:space="preserve"> </w:t>
            </w:r>
            <w:r w:rsidRPr="00A70E3E">
              <w:rPr>
                <w:rFonts w:cs="Arial"/>
              </w:rPr>
              <w:t>1,2</w:t>
            </w:r>
          </w:p>
        </w:tc>
        <w:tc>
          <w:tcPr>
            <w:tcW w:w="1134" w:type="dxa"/>
            <w:vMerge w:val="restart"/>
            <w:tcBorders>
              <w:top w:val="single" w:sz="4" w:space="0" w:color="auto"/>
              <w:left w:val="single" w:sz="4" w:space="0" w:color="auto"/>
              <w:right w:val="single" w:sz="4" w:space="0" w:color="auto"/>
            </w:tcBorders>
            <w:vAlign w:val="center"/>
          </w:tcPr>
          <w:p w14:paraId="7AB2482A" w14:textId="77777777" w:rsidR="00291D26" w:rsidRPr="00A70E3E" w:rsidRDefault="00291D26" w:rsidP="0008279B">
            <w:pPr>
              <w:pStyle w:val="TAC"/>
              <w:rPr>
                <w:rFonts w:cs="Arial"/>
              </w:rPr>
            </w:pPr>
            <w:r w:rsidRPr="00A70E3E">
              <w:rPr>
                <w:rFonts w:cs="Arial"/>
              </w:rPr>
              <w:t>dBm/SCS</w:t>
            </w:r>
          </w:p>
        </w:tc>
        <w:tc>
          <w:tcPr>
            <w:tcW w:w="1584" w:type="dxa"/>
            <w:gridSpan w:val="2"/>
            <w:tcBorders>
              <w:top w:val="single" w:sz="4" w:space="0" w:color="auto"/>
              <w:left w:val="single" w:sz="4" w:space="0" w:color="auto"/>
              <w:right w:val="single" w:sz="4" w:space="0" w:color="auto"/>
            </w:tcBorders>
            <w:vAlign w:val="center"/>
          </w:tcPr>
          <w:p w14:paraId="24876201" w14:textId="77777777" w:rsidR="00291D26" w:rsidRPr="00A70E3E" w:rsidRDefault="00291D26" w:rsidP="0008279B">
            <w:pPr>
              <w:pStyle w:val="TAC"/>
              <w:rPr>
                <w:rFonts w:cs="Arial"/>
              </w:rPr>
            </w:pPr>
            <w:r w:rsidRPr="00A70E3E">
              <w:rPr>
                <w:rFonts w:cs="Arial"/>
              </w:rPr>
              <w:t>Same as Noc/15kHz</w:t>
            </w:r>
          </w:p>
        </w:tc>
        <w:tc>
          <w:tcPr>
            <w:tcW w:w="1533" w:type="dxa"/>
            <w:gridSpan w:val="2"/>
            <w:tcBorders>
              <w:top w:val="single" w:sz="4" w:space="0" w:color="auto"/>
              <w:left w:val="single" w:sz="4" w:space="0" w:color="auto"/>
              <w:right w:val="single" w:sz="4" w:space="0" w:color="auto"/>
            </w:tcBorders>
            <w:vAlign w:val="center"/>
          </w:tcPr>
          <w:p w14:paraId="78C785D2" w14:textId="77777777" w:rsidR="00291D26" w:rsidRPr="00A70E3E" w:rsidRDefault="00291D26" w:rsidP="0008279B">
            <w:pPr>
              <w:pStyle w:val="TAC"/>
              <w:rPr>
                <w:rFonts w:cs="Arial"/>
              </w:rPr>
            </w:pPr>
            <w:r w:rsidRPr="00A70E3E">
              <w:rPr>
                <w:rFonts w:cs="Arial"/>
              </w:rPr>
              <w:t>Same as Noc/15kHz</w:t>
            </w:r>
          </w:p>
        </w:tc>
        <w:tc>
          <w:tcPr>
            <w:tcW w:w="1540" w:type="dxa"/>
            <w:gridSpan w:val="2"/>
            <w:tcBorders>
              <w:top w:val="single" w:sz="4" w:space="0" w:color="auto"/>
              <w:left w:val="single" w:sz="4" w:space="0" w:color="auto"/>
              <w:right w:val="single" w:sz="4" w:space="0" w:color="auto"/>
            </w:tcBorders>
            <w:vAlign w:val="center"/>
          </w:tcPr>
          <w:p w14:paraId="1965B1BE" w14:textId="77777777" w:rsidR="00291D26" w:rsidRPr="00A70E3E" w:rsidRDefault="00291D26" w:rsidP="0008279B">
            <w:pPr>
              <w:pStyle w:val="TAC"/>
              <w:rPr>
                <w:rFonts w:cs="Arial"/>
              </w:rPr>
            </w:pPr>
            <w:r w:rsidRPr="00A70E3E">
              <w:rPr>
                <w:rFonts w:cs="Arial"/>
              </w:rPr>
              <w:t>Same as Noc/15kHz</w:t>
            </w:r>
          </w:p>
        </w:tc>
      </w:tr>
      <w:tr w:rsidR="00291D26" w:rsidRPr="00A70E3E" w14:paraId="1915A067" w14:textId="77777777" w:rsidTr="0008279B">
        <w:trPr>
          <w:trHeight w:val="58"/>
          <w:jc w:val="center"/>
        </w:trPr>
        <w:tc>
          <w:tcPr>
            <w:tcW w:w="968" w:type="dxa"/>
            <w:vMerge/>
            <w:tcBorders>
              <w:left w:val="single" w:sz="4" w:space="0" w:color="auto"/>
              <w:right w:val="single" w:sz="4" w:space="0" w:color="auto"/>
            </w:tcBorders>
            <w:vAlign w:val="center"/>
          </w:tcPr>
          <w:p w14:paraId="2A586735" w14:textId="77777777" w:rsidR="00291D26" w:rsidRPr="00A70E3E" w:rsidRDefault="00291D26" w:rsidP="0008279B">
            <w:pPr>
              <w:pStyle w:val="TAL"/>
              <w:rPr>
                <w:rFonts w:eastAsia="Calibri" w:cs="Arial"/>
                <w:szCs w:val="22"/>
              </w:rPr>
            </w:pPr>
          </w:p>
        </w:tc>
        <w:tc>
          <w:tcPr>
            <w:tcW w:w="994" w:type="dxa"/>
            <w:tcBorders>
              <w:left w:val="single" w:sz="4" w:space="0" w:color="auto"/>
              <w:right w:val="single" w:sz="4" w:space="0" w:color="auto"/>
            </w:tcBorders>
            <w:vAlign w:val="center"/>
          </w:tcPr>
          <w:p w14:paraId="1C7C1EB8" w14:textId="77777777" w:rsidR="00291D26" w:rsidRPr="00A70E3E" w:rsidRDefault="00291D26" w:rsidP="0008279B">
            <w:pPr>
              <w:pStyle w:val="TAL"/>
              <w:rPr>
                <w:rFonts w:eastAsia="Calibri" w:cs="Arial"/>
                <w:szCs w:val="22"/>
              </w:rPr>
            </w:pPr>
            <w:r w:rsidRPr="00A70E3E">
              <w:rPr>
                <w:rFonts w:cs="Arial"/>
              </w:rPr>
              <w:t>Config</w:t>
            </w:r>
            <w:r w:rsidRPr="00A70E3E">
              <w:rPr>
                <w:szCs w:val="18"/>
              </w:rPr>
              <w:t xml:space="preserve"> </w:t>
            </w:r>
            <w:r w:rsidRPr="00A70E3E">
              <w:rPr>
                <w:rFonts w:cs="Arial"/>
              </w:rPr>
              <w:t>3,6</w:t>
            </w:r>
          </w:p>
        </w:tc>
        <w:tc>
          <w:tcPr>
            <w:tcW w:w="1841" w:type="dxa"/>
            <w:tcBorders>
              <w:left w:val="single" w:sz="4" w:space="0" w:color="auto"/>
              <w:right w:val="single" w:sz="4" w:space="0" w:color="auto"/>
            </w:tcBorders>
          </w:tcPr>
          <w:p w14:paraId="60B330BD" w14:textId="77777777" w:rsidR="00291D26" w:rsidRPr="00A70E3E" w:rsidRDefault="00291D26" w:rsidP="0008279B">
            <w:pPr>
              <w:pStyle w:val="TAL"/>
              <w:rPr>
                <w:rFonts w:eastAsia="Calibri" w:cs="Arial"/>
                <w:szCs w:val="22"/>
              </w:rPr>
            </w:pPr>
            <w:r w:rsidRPr="00A70E3E">
              <w:rPr>
                <w:rFonts w:cs="Arial"/>
              </w:rPr>
              <w:t>Depending on band group</w:t>
            </w:r>
          </w:p>
        </w:tc>
        <w:tc>
          <w:tcPr>
            <w:tcW w:w="1134" w:type="dxa"/>
            <w:vMerge/>
            <w:tcBorders>
              <w:left w:val="single" w:sz="4" w:space="0" w:color="auto"/>
              <w:right w:val="single" w:sz="4" w:space="0" w:color="auto"/>
            </w:tcBorders>
            <w:vAlign w:val="center"/>
          </w:tcPr>
          <w:p w14:paraId="5561AFD4" w14:textId="77777777" w:rsidR="00291D26" w:rsidRPr="00A70E3E" w:rsidRDefault="00291D26" w:rsidP="0008279B">
            <w:pPr>
              <w:pStyle w:val="TAC"/>
              <w:rPr>
                <w:rFonts w:cs="Arial"/>
              </w:rPr>
            </w:pPr>
          </w:p>
        </w:tc>
        <w:tc>
          <w:tcPr>
            <w:tcW w:w="1584" w:type="dxa"/>
            <w:gridSpan w:val="2"/>
            <w:tcBorders>
              <w:left w:val="single" w:sz="4" w:space="0" w:color="auto"/>
              <w:right w:val="single" w:sz="4" w:space="0" w:color="auto"/>
            </w:tcBorders>
            <w:vAlign w:val="center"/>
          </w:tcPr>
          <w:p w14:paraId="1FA34ACF" w14:textId="46CB4C5C" w:rsidR="00291D26" w:rsidRPr="00A70E3E" w:rsidRDefault="00291D26" w:rsidP="0008279B">
            <w:pPr>
              <w:pStyle w:val="TAC"/>
              <w:rPr>
                <w:rFonts w:cs="Arial"/>
              </w:rPr>
            </w:pPr>
            <w:r w:rsidRPr="00A70E3E">
              <w:rPr>
                <w:rFonts w:cs="Arial"/>
              </w:rPr>
              <w:t>N/A</w:t>
            </w:r>
            <w:del w:id="76" w:author="Coroescu Liviu (1CD2)" w:date="2024-07-12T13:42:00Z" w16du:dateUtc="2024-07-12T11:42:00Z">
              <w:r w:rsidRPr="00A70E3E" w:rsidDel="00291D26">
                <w:rPr>
                  <w:rFonts w:cs="Arial"/>
                  <w:vertAlign w:val="superscript"/>
                </w:rPr>
                <w:delText>Note 6</w:delText>
              </w:r>
            </w:del>
          </w:p>
        </w:tc>
        <w:tc>
          <w:tcPr>
            <w:tcW w:w="1533" w:type="dxa"/>
            <w:gridSpan w:val="2"/>
            <w:tcBorders>
              <w:left w:val="single" w:sz="4" w:space="0" w:color="auto"/>
              <w:right w:val="single" w:sz="4" w:space="0" w:color="auto"/>
            </w:tcBorders>
            <w:vAlign w:val="center"/>
          </w:tcPr>
          <w:p w14:paraId="5679A52A" w14:textId="77777777" w:rsidR="00291D26" w:rsidRPr="00A70E3E" w:rsidRDefault="00291D26" w:rsidP="0008279B">
            <w:pPr>
              <w:pStyle w:val="TAC"/>
              <w:rPr>
                <w:rFonts w:cs="Arial"/>
              </w:rPr>
            </w:pPr>
            <w:r w:rsidRPr="00A70E3E">
              <w:rPr>
                <w:rFonts w:cs="Arial"/>
              </w:rPr>
              <w:t>-91</w:t>
            </w:r>
          </w:p>
        </w:tc>
        <w:tc>
          <w:tcPr>
            <w:tcW w:w="1540" w:type="dxa"/>
            <w:gridSpan w:val="2"/>
            <w:tcBorders>
              <w:left w:val="single" w:sz="4" w:space="0" w:color="auto"/>
              <w:bottom w:val="single" w:sz="4" w:space="0" w:color="auto"/>
              <w:right w:val="single" w:sz="4" w:space="0" w:color="auto"/>
            </w:tcBorders>
            <w:vAlign w:val="center"/>
          </w:tcPr>
          <w:p w14:paraId="13C21E6B" w14:textId="3F4ECB2A" w:rsidR="00291D26" w:rsidRPr="00A70E3E" w:rsidRDefault="00291D26" w:rsidP="0008279B">
            <w:pPr>
              <w:pStyle w:val="TAC"/>
              <w:rPr>
                <w:rFonts w:cs="Arial"/>
              </w:rPr>
            </w:pPr>
            <w:r w:rsidRPr="00A70E3E">
              <w:rPr>
                <w:rFonts w:cs="Arial"/>
              </w:rPr>
              <w:t>-</w:t>
            </w:r>
            <w:del w:id="77" w:author="Coroescu Liviu (1CD2)" w:date="2024-07-12T13:51:00Z" w16du:dateUtc="2024-07-12T11:51:00Z">
              <w:r w:rsidRPr="00A70E3E" w:rsidDel="00FB7C9E">
                <w:rPr>
                  <w:rFonts w:cs="Arial"/>
                </w:rPr>
                <w:delText xml:space="preserve">113 </w:delText>
              </w:r>
            </w:del>
            <w:ins w:id="78" w:author="Coroescu Liviu (1CD2)" w:date="2024-07-12T13:51:00Z" w16du:dateUtc="2024-07-12T11:51:00Z">
              <w:r w:rsidR="00FB7C9E">
                <w:rPr>
                  <w:rFonts w:cs="Arial"/>
                </w:rPr>
                <w:t>111</w:t>
              </w:r>
              <w:r w:rsidR="00FB7C9E" w:rsidRPr="00A70E3E">
                <w:rPr>
                  <w:rFonts w:cs="Arial"/>
                </w:rPr>
                <w:t xml:space="preserve"> </w:t>
              </w:r>
            </w:ins>
            <w:r w:rsidRPr="00A70E3E">
              <w:rPr>
                <w:rFonts w:cs="Arial"/>
              </w:rPr>
              <w:t>+ Δ</w:t>
            </w:r>
            <w:r w:rsidRPr="00A70E3E">
              <w:rPr>
                <w:rFonts w:cs="Arial"/>
                <w:vertAlign w:val="subscript"/>
              </w:rPr>
              <w:t>BG_offset</w:t>
            </w:r>
          </w:p>
        </w:tc>
      </w:tr>
      <w:tr w:rsidR="00291D26" w:rsidRPr="00A70E3E" w14:paraId="1BFE07E5"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6DB7455D" w14:textId="77777777" w:rsidR="00291D26" w:rsidRPr="00A70E3E" w:rsidRDefault="00291D26" w:rsidP="0008279B">
            <w:pPr>
              <w:pStyle w:val="TAL"/>
              <w:rPr>
                <w:rFonts w:cs="Arial"/>
                <w:i/>
              </w:rPr>
            </w:pPr>
            <w:r w:rsidRPr="00A70E3E">
              <w:rPr>
                <w:rFonts w:eastAsia="Calibri" w:cs="Arial"/>
                <w:i/>
                <w:position w:val="-12"/>
                <w:szCs w:val="22"/>
              </w:rPr>
              <w:object w:dxaOrig="615" w:dyaOrig="390" w14:anchorId="2B2B7E51">
                <v:shape id="_x0000_i1031" type="#_x0000_t75" style="width:28.8pt;height:21.9pt" o:ole="" fillcolor="window">
                  <v:imagedata r:id="rId21" o:title=""/>
                </v:shape>
                <o:OLEObject Type="Embed" ProgID="Equation.3" ShapeID="_x0000_i1031" DrawAspect="Content" ObjectID="_1784722353" r:id="rId2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ECF899" w14:textId="77777777" w:rsidR="00291D26" w:rsidRPr="00A70E3E" w:rsidRDefault="00291D26" w:rsidP="0008279B">
            <w:pPr>
              <w:pStyle w:val="TAC"/>
              <w:rPr>
                <w:rFonts w:cs="Arial"/>
              </w:rPr>
            </w:pPr>
            <w:r w:rsidRPr="00A70E3E">
              <w:rPr>
                <w:rFonts w:cs="Arial"/>
              </w:rPr>
              <w:t>dB</w:t>
            </w:r>
          </w:p>
        </w:tc>
        <w:tc>
          <w:tcPr>
            <w:tcW w:w="818" w:type="dxa"/>
            <w:tcBorders>
              <w:top w:val="single" w:sz="4" w:space="0" w:color="auto"/>
              <w:left w:val="single" w:sz="4" w:space="0" w:color="auto"/>
              <w:bottom w:val="single" w:sz="4" w:space="0" w:color="auto"/>
              <w:right w:val="single" w:sz="4" w:space="0" w:color="auto"/>
            </w:tcBorders>
            <w:vAlign w:val="center"/>
            <w:hideMark/>
          </w:tcPr>
          <w:p w14:paraId="6009CA24" w14:textId="77777777" w:rsidR="00291D26" w:rsidRPr="00A70E3E" w:rsidRDefault="00291D26" w:rsidP="0008279B">
            <w:pPr>
              <w:pStyle w:val="TAC"/>
              <w:rPr>
                <w:rFonts w:cs="Arial"/>
              </w:rPr>
            </w:pPr>
            <w:r w:rsidRPr="00A70E3E">
              <w:rPr>
                <w:rFonts w:cs="Arial"/>
              </w:rPr>
              <w:t>1.88</w:t>
            </w:r>
          </w:p>
        </w:tc>
        <w:tc>
          <w:tcPr>
            <w:tcW w:w="766" w:type="dxa"/>
            <w:tcBorders>
              <w:top w:val="single" w:sz="4" w:space="0" w:color="auto"/>
              <w:left w:val="single" w:sz="4" w:space="0" w:color="auto"/>
              <w:bottom w:val="single" w:sz="4" w:space="0" w:color="auto"/>
              <w:right w:val="single" w:sz="4" w:space="0" w:color="auto"/>
            </w:tcBorders>
            <w:vAlign w:val="center"/>
            <w:hideMark/>
          </w:tcPr>
          <w:p w14:paraId="729CA8A2" w14:textId="77777777" w:rsidR="00291D26" w:rsidRPr="00A70E3E" w:rsidRDefault="00291D26" w:rsidP="0008279B">
            <w:pPr>
              <w:pStyle w:val="TAC"/>
              <w:rPr>
                <w:rFonts w:cs="Arial"/>
              </w:rPr>
            </w:pPr>
            <w:r w:rsidRPr="00A70E3E">
              <w:rPr>
                <w:rFonts w:cs="Arial"/>
              </w:rPr>
              <w:t>-4.97</w:t>
            </w:r>
          </w:p>
        </w:tc>
        <w:tc>
          <w:tcPr>
            <w:tcW w:w="766" w:type="dxa"/>
            <w:tcBorders>
              <w:top w:val="single" w:sz="4" w:space="0" w:color="auto"/>
              <w:left w:val="single" w:sz="4" w:space="0" w:color="auto"/>
              <w:bottom w:val="single" w:sz="4" w:space="0" w:color="auto"/>
              <w:right w:val="single" w:sz="4" w:space="0" w:color="auto"/>
            </w:tcBorders>
            <w:vAlign w:val="center"/>
            <w:hideMark/>
          </w:tcPr>
          <w:p w14:paraId="7EFE3BB8" w14:textId="77777777" w:rsidR="00291D26" w:rsidRPr="00A70E3E" w:rsidRDefault="00291D26" w:rsidP="0008279B">
            <w:pPr>
              <w:pStyle w:val="TAC"/>
              <w:rPr>
                <w:rFonts w:cs="Arial"/>
              </w:rPr>
            </w:pPr>
            <w:r w:rsidRPr="00A70E3E">
              <w:rPr>
                <w:rFonts w:cs="Arial"/>
              </w:rPr>
              <w:t>1.88</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45FF32" w14:textId="77777777" w:rsidR="00291D26" w:rsidRPr="00A70E3E" w:rsidRDefault="00291D26" w:rsidP="0008279B">
            <w:pPr>
              <w:pStyle w:val="TAC"/>
              <w:rPr>
                <w:rFonts w:cs="Arial"/>
              </w:rPr>
            </w:pPr>
            <w:r w:rsidRPr="00A70E3E">
              <w:rPr>
                <w:rFonts w:cs="Arial"/>
              </w:rPr>
              <w:t>-4.97</w:t>
            </w:r>
          </w:p>
        </w:tc>
        <w:tc>
          <w:tcPr>
            <w:tcW w:w="768" w:type="dxa"/>
            <w:tcBorders>
              <w:top w:val="single" w:sz="4" w:space="0" w:color="auto"/>
              <w:left w:val="single" w:sz="4" w:space="0" w:color="auto"/>
              <w:bottom w:val="single" w:sz="4" w:space="0" w:color="auto"/>
              <w:right w:val="single" w:sz="4" w:space="0" w:color="auto"/>
            </w:tcBorders>
            <w:vAlign w:val="center"/>
            <w:hideMark/>
          </w:tcPr>
          <w:p w14:paraId="6A5C1D05" w14:textId="77777777" w:rsidR="00291D26" w:rsidRPr="00A70E3E" w:rsidRDefault="00291D26" w:rsidP="0008279B">
            <w:pPr>
              <w:pStyle w:val="TAC"/>
              <w:rPr>
                <w:rFonts w:cs="Arial"/>
              </w:rPr>
            </w:pPr>
            <w:r w:rsidRPr="00A70E3E">
              <w:rPr>
                <w:rFonts w:cs="Arial"/>
              </w:rPr>
              <w:t>-0.01</w:t>
            </w:r>
          </w:p>
        </w:tc>
        <w:tc>
          <w:tcPr>
            <w:tcW w:w="772" w:type="dxa"/>
            <w:tcBorders>
              <w:top w:val="single" w:sz="4" w:space="0" w:color="auto"/>
              <w:left w:val="single" w:sz="4" w:space="0" w:color="auto"/>
              <w:bottom w:val="single" w:sz="4" w:space="0" w:color="auto"/>
              <w:right w:val="single" w:sz="4" w:space="0" w:color="auto"/>
            </w:tcBorders>
            <w:vAlign w:val="center"/>
            <w:hideMark/>
          </w:tcPr>
          <w:p w14:paraId="6AD22C65" w14:textId="77777777" w:rsidR="00291D26" w:rsidRPr="00A70E3E" w:rsidRDefault="00291D26" w:rsidP="0008279B">
            <w:pPr>
              <w:pStyle w:val="TAC"/>
              <w:rPr>
                <w:rFonts w:cs="Arial"/>
              </w:rPr>
            </w:pPr>
            <w:r w:rsidRPr="00A70E3E">
              <w:rPr>
                <w:rFonts w:cs="Arial"/>
              </w:rPr>
              <w:t>-4.76</w:t>
            </w:r>
          </w:p>
        </w:tc>
      </w:tr>
      <w:tr w:rsidR="00291D26" w:rsidRPr="00A70E3E" w14:paraId="2DB5ACDA" w14:textId="77777777" w:rsidTr="0008279B">
        <w:trPr>
          <w:jc w:val="center"/>
        </w:trPr>
        <w:tc>
          <w:tcPr>
            <w:tcW w:w="3803" w:type="dxa"/>
            <w:gridSpan w:val="3"/>
            <w:tcBorders>
              <w:top w:val="single" w:sz="4" w:space="0" w:color="auto"/>
              <w:left w:val="single" w:sz="4" w:space="0" w:color="auto"/>
              <w:bottom w:val="single" w:sz="4" w:space="0" w:color="auto"/>
              <w:right w:val="single" w:sz="4" w:space="0" w:color="auto"/>
            </w:tcBorders>
            <w:vAlign w:val="center"/>
            <w:hideMark/>
          </w:tcPr>
          <w:p w14:paraId="7B819090" w14:textId="77777777" w:rsidR="00291D26" w:rsidRPr="00A70E3E" w:rsidRDefault="00291D26" w:rsidP="0008279B">
            <w:pPr>
              <w:pStyle w:val="TAL"/>
              <w:rPr>
                <w:rFonts w:cs="Arial"/>
              </w:rPr>
            </w:pPr>
            <w:r w:rsidRPr="00A70E3E">
              <w:rPr>
                <w:rFonts w:eastAsia="Calibri" w:cs="Arial"/>
                <w:position w:val="-12"/>
                <w:szCs w:val="22"/>
              </w:rPr>
              <w:object w:dxaOrig="810" w:dyaOrig="390" w14:anchorId="3E99C690">
                <v:shape id="_x0000_i1032" type="#_x0000_t75" style="width:43.2pt;height:21.9pt" o:ole="" fillcolor="window">
                  <v:imagedata r:id="rId23" o:title=""/>
                </v:shape>
                <o:OLEObject Type="Embed" ProgID="Equation.3" ShapeID="_x0000_i1032" DrawAspect="Content" ObjectID="_1784722354" r:id="rId2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93E33E" w14:textId="77777777" w:rsidR="00291D26" w:rsidRPr="00A70E3E" w:rsidRDefault="00291D26" w:rsidP="0008279B">
            <w:pPr>
              <w:pStyle w:val="TAC"/>
              <w:rPr>
                <w:rFonts w:cs="Arial"/>
              </w:rPr>
            </w:pPr>
            <w:r w:rsidRPr="00A70E3E">
              <w:rPr>
                <w:rFonts w:cs="Arial"/>
              </w:rPr>
              <w:t>dB</w:t>
            </w:r>
          </w:p>
        </w:tc>
        <w:tc>
          <w:tcPr>
            <w:tcW w:w="818" w:type="dxa"/>
            <w:tcBorders>
              <w:top w:val="single" w:sz="4" w:space="0" w:color="auto"/>
              <w:left w:val="single" w:sz="4" w:space="0" w:color="auto"/>
              <w:bottom w:val="single" w:sz="4" w:space="0" w:color="auto"/>
              <w:right w:val="single" w:sz="4" w:space="0" w:color="auto"/>
            </w:tcBorders>
            <w:vAlign w:val="center"/>
            <w:hideMark/>
          </w:tcPr>
          <w:p w14:paraId="28818FFA" w14:textId="77777777" w:rsidR="00291D26" w:rsidRPr="00A70E3E" w:rsidRDefault="00291D26" w:rsidP="0008279B">
            <w:pPr>
              <w:pStyle w:val="TAC"/>
              <w:rPr>
                <w:rFonts w:cs="Arial"/>
              </w:rPr>
            </w:pPr>
            <w:r w:rsidRPr="00A70E3E">
              <w:rPr>
                <w:rFonts w:cs="Arial"/>
              </w:rPr>
              <w:t>6</w:t>
            </w:r>
          </w:p>
        </w:tc>
        <w:tc>
          <w:tcPr>
            <w:tcW w:w="766" w:type="dxa"/>
            <w:tcBorders>
              <w:top w:val="single" w:sz="4" w:space="0" w:color="auto"/>
              <w:left w:val="single" w:sz="4" w:space="0" w:color="auto"/>
              <w:bottom w:val="single" w:sz="4" w:space="0" w:color="auto"/>
              <w:right w:val="single" w:sz="4" w:space="0" w:color="auto"/>
            </w:tcBorders>
            <w:vAlign w:val="center"/>
            <w:hideMark/>
          </w:tcPr>
          <w:p w14:paraId="0D7D241E" w14:textId="77777777" w:rsidR="00291D26" w:rsidRPr="00A70E3E" w:rsidRDefault="00291D26" w:rsidP="0008279B">
            <w:pPr>
              <w:pStyle w:val="TAC"/>
              <w:rPr>
                <w:rFonts w:cs="Arial"/>
              </w:rPr>
            </w:pPr>
            <w:r w:rsidRPr="00A70E3E">
              <w:rPr>
                <w:rFonts w:cs="Arial"/>
              </w:rPr>
              <w:t>2</w:t>
            </w:r>
          </w:p>
        </w:tc>
        <w:tc>
          <w:tcPr>
            <w:tcW w:w="766" w:type="dxa"/>
            <w:tcBorders>
              <w:top w:val="single" w:sz="4" w:space="0" w:color="auto"/>
              <w:left w:val="single" w:sz="4" w:space="0" w:color="auto"/>
              <w:bottom w:val="single" w:sz="4" w:space="0" w:color="auto"/>
              <w:right w:val="single" w:sz="4" w:space="0" w:color="auto"/>
            </w:tcBorders>
            <w:vAlign w:val="center"/>
            <w:hideMark/>
          </w:tcPr>
          <w:p w14:paraId="14DF5284" w14:textId="77777777" w:rsidR="00291D26" w:rsidRPr="00A70E3E" w:rsidRDefault="00291D26" w:rsidP="0008279B">
            <w:pPr>
              <w:pStyle w:val="TAC"/>
              <w:rPr>
                <w:rFonts w:cs="Arial"/>
              </w:rPr>
            </w:pPr>
            <w:r w:rsidRPr="00A70E3E">
              <w:rPr>
                <w:rFonts w:cs="Arial"/>
              </w:rPr>
              <w:t>6</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6D4D98" w14:textId="77777777" w:rsidR="00291D26" w:rsidRPr="00A70E3E" w:rsidRDefault="00291D26" w:rsidP="0008279B">
            <w:pPr>
              <w:pStyle w:val="TAC"/>
              <w:rPr>
                <w:rFonts w:cs="Arial"/>
              </w:rPr>
            </w:pPr>
            <w:r w:rsidRPr="00A70E3E">
              <w:rPr>
                <w:rFonts w:cs="Arial"/>
              </w:rPr>
              <w:t>2</w:t>
            </w:r>
          </w:p>
        </w:tc>
        <w:tc>
          <w:tcPr>
            <w:tcW w:w="768" w:type="dxa"/>
            <w:tcBorders>
              <w:top w:val="single" w:sz="4" w:space="0" w:color="auto"/>
              <w:left w:val="single" w:sz="4" w:space="0" w:color="auto"/>
              <w:bottom w:val="single" w:sz="4" w:space="0" w:color="auto"/>
              <w:right w:val="single" w:sz="4" w:space="0" w:color="auto"/>
            </w:tcBorders>
            <w:vAlign w:val="center"/>
            <w:hideMark/>
          </w:tcPr>
          <w:p w14:paraId="3A46B089" w14:textId="77777777" w:rsidR="00291D26" w:rsidRPr="00A70E3E" w:rsidRDefault="00291D26" w:rsidP="0008279B">
            <w:pPr>
              <w:pStyle w:val="TAC"/>
              <w:rPr>
                <w:rFonts w:cs="Arial"/>
              </w:rPr>
            </w:pPr>
            <w:r w:rsidRPr="00A70E3E">
              <w:rPr>
                <w:rFonts w:cs="Arial"/>
              </w:rPr>
              <w:t>3</w:t>
            </w:r>
          </w:p>
        </w:tc>
        <w:tc>
          <w:tcPr>
            <w:tcW w:w="772" w:type="dxa"/>
            <w:tcBorders>
              <w:top w:val="single" w:sz="4" w:space="0" w:color="auto"/>
              <w:left w:val="single" w:sz="4" w:space="0" w:color="auto"/>
              <w:bottom w:val="single" w:sz="4" w:space="0" w:color="auto"/>
              <w:right w:val="single" w:sz="4" w:space="0" w:color="auto"/>
            </w:tcBorders>
            <w:vAlign w:val="center"/>
            <w:hideMark/>
          </w:tcPr>
          <w:p w14:paraId="44EF5C53" w14:textId="77777777" w:rsidR="00291D26" w:rsidRPr="00A70E3E" w:rsidRDefault="00291D26" w:rsidP="0008279B">
            <w:pPr>
              <w:pStyle w:val="TAC"/>
              <w:rPr>
                <w:rFonts w:cs="Arial"/>
              </w:rPr>
            </w:pPr>
            <w:r w:rsidRPr="00A70E3E">
              <w:rPr>
                <w:rFonts w:cs="Arial"/>
              </w:rPr>
              <w:t>0</w:t>
            </w:r>
          </w:p>
        </w:tc>
      </w:tr>
      <w:tr w:rsidR="00291D26" w:rsidRPr="00A70E3E" w14:paraId="38E4DA5B" w14:textId="77777777" w:rsidTr="0008279B">
        <w:trPr>
          <w:jc w:val="center"/>
        </w:trPr>
        <w:tc>
          <w:tcPr>
            <w:tcW w:w="968" w:type="dxa"/>
            <w:vMerge w:val="restart"/>
            <w:tcBorders>
              <w:top w:val="single" w:sz="4" w:space="0" w:color="auto"/>
              <w:left w:val="single" w:sz="4" w:space="0" w:color="auto"/>
              <w:right w:val="single" w:sz="4" w:space="0" w:color="auto"/>
            </w:tcBorders>
            <w:vAlign w:val="center"/>
          </w:tcPr>
          <w:p w14:paraId="2DB4F2B9" w14:textId="77777777" w:rsidR="00291D26" w:rsidRPr="00A70E3E" w:rsidRDefault="00291D26" w:rsidP="0008279B">
            <w:pPr>
              <w:pStyle w:val="TAL"/>
              <w:rPr>
                <w:rFonts w:eastAsia="Calibri" w:cs="Arial"/>
                <w:szCs w:val="22"/>
              </w:rPr>
            </w:pPr>
            <w:r w:rsidRPr="00A70E3E">
              <w:rPr>
                <w:rFonts w:cs="Arial"/>
              </w:rPr>
              <w:t>SS-RSRP</w:t>
            </w:r>
            <w:r w:rsidRPr="00A70E3E">
              <w:rPr>
                <w:rFonts w:cs="Arial"/>
                <w:vertAlign w:val="superscript"/>
              </w:rPr>
              <w:t>Note3</w:t>
            </w:r>
          </w:p>
        </w:tc>
        <w:tc>
          <w:tcPr>
            <w:tcW w:w="994" w:type="dxa"/>
            <w:tcBorders>
              <w:top w:val="single" w:sz="4" w:space="0" w:color="auto"/>
              <w:left w:val="single" w:sz="4" w:space="0" w:color="auto"/>
              <w:bottom w:val="single" w:sz="4" w:space="0" w:color="auto"/>
              <w:right w:val="single" w:sz="4" w:space="0" w:color="auto"/>
            </w:tcBorders>
            <w:vAlign w:val="center"/>
          </w:tcPr>
          <w:p w14:paraId="11D080A5" w14:textId="77777777" w:rsidR="00291D26" w:rsidRPr="00A70E3E" w:rsidRDefault="00291D26" w:rsidP="0008279B">
            <w:pPr>
              <w:pStyle w:val="TAL"/>
              <w:rPr>
                <w:rFonts w:eastAsia="Calibri" w:cs="Arial"/>
                <w:szCs w:val="22"/>
              </w:rPr>
            </w:pPr>
            <w:r w:rsidRPr="00A70E3E">
              <w:rPr>
                <w:rFonts w:cs="Arial"/>
              </w:rPr>
              <w:t>Config</w:t>
            </w:r>
            <w:r w:rsidRPr="00A70E3E">
              <w:rPr>
                <w:szCs w:val="18"/>
              </w:rPr>
              <w:t xml:space="preserve"> </w:t>
            </w:r>
            <w:r w:rsidRPr="00A70E3E">
              <w:rPr>
                <w:rFonts w:cs="Arial"/>
              </w:rPr>
              <w:t>1,2</w:t>
            </w:r>
          </w:p>
        </w:tc>
        <w:tc>
          <w:tcPr>
            <w:tcW w:w="1841" w:type="dxa"/>
            <w:tcBorders>
              <w:top w:val="single" w:sz="4" w:space="0" w:color="auto"/>
              <w:left w:val="single" w:sz="4" w:space="0" w:color="auto"/>
              <w:bottom w:val="single" w:sz="4" w:space="0" w:color="auto"/>
              <w:right w:val="single" w:sz="4" w:space="0" w:color="auto"/>
            </w:tcBorders>
            <w:vAlign w:val="center"/>
          </w:tcPr>
          <w:p w14:paraId="06E400D4" w14:textId="77777777" w:rsidR="00291D26" w:rsidRPr="00A70E3E" w:rsidRDefault="00291D26" w:rsidP="0008279B">
            <w:pPr>
              <w:pStyle w:val="TAL"/>
              <w:rPr>
                <w:rFonts w:eastAsia="Calibri" w:cs="Arial"/>
                <w:szCs w:val="22"/>
              </w:rPr>
            </w:pPr>
            <w:r w:rsidRPr="00A70E3E">
              <w:rPr>
                <w:rFonts w:cs="Arial"/>
              </w:rPr>
              <w:t>Depending on band group</w:t>
            </w:r>
          </w:p>
        </w:tc>
        <w:tc>
          <w:tcPr>
            <w:tcW w:w="1134" w:type="dxa"/>
            <w:vMerge w:val="restart"/>
            <w:tcBorders>
              <w:top w:val="single" w:sz="4" w:space="0" w:color="auto"/>
              <w:left w:val="single" w:sz="4" w:space="0" w:color="auto"/>
              <w:right w:val="single" w:sz="4" w:space="0" w:color="auto"/>
            </w:tcBorders>
            <w:vAlign w:val="center"/>
          </w:tcPr>
          <w:p w14:paraId="7400720B" w14:textId="77777777" w:rsidR="00291D26" w:rsidRPr="00A70E3E" w:rsidRDefault="00291D26" w:rsidP="0008279B">
            <w:pPr>
              <w:pStyle w:val="TAC"/>
              <w:rPr>
                <w:rFonts w:cs="Arial"/>
              </w:rPr>
            </w:pPr>
            <w:r w:rsidRPr="00A70E3E">
              <w:rPr>
                <w:rFonts w:cs="Arial"/>
              </w:rPr>
              <w:t>dBm/SCS</w:t>
            </w:r>
          </w:p>
        </w:tc>
        <w:tc>
          <w:tcPr>
            <w:tcW w:w="818" w:type="dxa"/>
            <w:tcBorders>
              <w:top w:val="single" w:sz="4" w:space="0" w:color="auto"/>
              <w:left w:val="single" w:sz="4" w:space="0" w:color="auto"/>
              <w:bottom w:val="single" w:sz="4" w:space="0" w:color="auto"/>
              <w:right w:val="single" w:sz="4" w:space="0" w:color="auto"/>
            </w:tcBorders>
            <w:vAlign w:val="center"/>
          </w:tcPr>
          <w:p w14:paraId="50241691" w14:textId="77777777" w:rsidR="00291D26" w:rsidRPr="00A70E3E" w:rsidRDefault="00291D26" w:rsidP="0008279B">
            <w:pPr>
              <w:pStyle w:val="TAC"/>
              <w:rPr>
                <w:rFonts w:cs="Arial"/>
                <w:lang w:eastAsia="ko-KR"/>
              </w:rPr>
            </w:pPr>
            <w:r w:rsidRPr="00A70E3E">
              <w:rPr>
                <w:rFonts w:cs="Arial"/>
                <w:lang w:eastAsia="ko-KR"/>
              </w:rPr>
              <w:t>-10</w:t>
            </w:r>
            <w:r w:rsidRPr="00A70E3E">
              <w:rPr>
                <w:rFonts w:cs="Arial"/>
              </w:rPr>
              <w:t>0</w:t>
            </w:r>
          </w:p>
        </w:tc>
        <w:tc>
          <w:tcPr>
            <w:tcW w:w="766" w:type="dxa"/>
            <w:tcBorders>
              <w:top w:val="single" w:sz="4" w:space="0" w:color="auto"/>
              <w:left w:val="single" w:sz="4" w:space="0" w:color="auto"/>
              <w:bottom w:val="single" w:sz="4" w:space="0" w:color="auto"/>
              <w:right w:val="single" w:sz="4" w:space="0" w:color="auto"/>
            </w:tcBorders>
            <w:vAlign w:val="center"/>
          </w:tcPr>
          <w:p w14:paraId="13829B36" w14:textId="77777777" w:rsidR="00291D26" w:rsidRPr="00A70E3E" w:rsidRDefault="00291D26" w:rsidP="0008279B">
            <w:pPr>
              <w:pStyle w:val="TAC"/>
              <w:rPr>
                <w:rFonts w:cs="Arial"/>
                <w:lang w:eastAsia="ko-KR"/>
              </w:rPr>
            </w:pPr>
            <w:r w:rsidRPr="00A70E3E">
              <w:rPr>
                <w:rFonts w:cs="Arial"/>
                <w:lang w:eastAsia="ko-KR"/>
              </w:rPr>
              <w:t>-10</w:t>
            </w:r>
            <w:r w:rsidRPr="00A70E3E">
              <w:rPr>
                <w:rFonts w:cs="Arial"/>
              </w:rPr>
              <w:t>4</w:t>
            </w:r>
          </w:p>
        </w:tc>
        <w:tc>
          <w:tcPr>
            <w:tcW w:w="766" w:type="dxa"/>
            <w:tcBorders>
              <w:top w:val="single" w:sz="4" w:space="0" w:color="auto"/>
              <w:left w:val="single" w:sz="4" w:space="0" w:color="auto"/>
              <w:bottom w:val="single" w:sz="4" w:space="0" w:color="auto"/>
              <w:right w:val="single" w:sz="4" w:space="0" w:color="auto"/>
            </w:tcBorders>
            <w:vAlign w:val="center"/>
          </w:tcPr>
          <w:p w14:paraId="148914A0" w14:textId="77777777" w:rsidR="00291D26" w:rsidRPr="00A70E3E" w:rsidRDefault="00291D26" w:rsidP="0008279B">
            <w:pPr>
              <w:pStyle w:val="TAC"/>
              <w:rPr>
                <w:rFonts w:cs="Arial"/>
                <w:lang w:eastAsia="ko-KR"/>
              </w:rPr>
            </w:pPr>
            <w:r w:rsidRPr="00A70E3E">
              <w:rPr>
                <w:rFonts w:cs="Arial"/>
                <w:lang w:eastAsia="ko-KR"/>
              </w:rPr>
              <w:t>-82</w:t>
            </w:r>
          </w:p>
        </w:tc>
        <w:tc>
          <w:tcPr>
            <w:tcW w:w="767" w:type="dxa"/>
            <w:tcBorders>
              <w:top w:val="single" w:sz="4" w:space="0" w:color="auto"/>
              <w:left w:val="single" w:sz="4" w:space="0" w:color="auto"/>
              <w:bottom w:val="single" w:sz="4" w:space="0" w:color="auto"/>
              <w:right w:val="single" w:sz="4" w:space="0" w:color="auto"/>
            </w:tcBorders>
            <w:vAlign w:val="center"/>
          </w:tcPr>
          <w:p w14:paraId="69E905D4" w14:textId="77777777" w:rsidR="00291D26" w:rsidRPr="00A70E3E" w:rsidRDefault="00291D26" w:rsidP="0008279B">
            <w:pPr>
              <w:pStyle w:val="TAC"/>
              <w:rPr>
                <w:rFonts w:cs="Arial"/>
                <w:lang w:eastAsia="ko-KR"/>
              </w:rPr>
            </w:pPr>
            <w:r w:rsidRPr="00A70E3E">
              <w:rPr>
                <w:rFonts w:cs="Arial"/>
                <w:lang w:eastAsia="ko-KR"/>
              </w:rPr>
              <w:t>-8</w:t>
            </w:r>
            <w:r w:rsidRPr="00A70E3E">
              <w:rPr>
                <w:rFonts w:cs="Arial"/>
              </w:rPr>
              <w:t>6</w:t>
            </w:r>
          </w:p>
        </w:tc>
        <w:tc>
          <w:tcPr>
            <w:tcW w:w="768" w:type="dxa"/>
            <w:tcBorders>
              <w:top w:val="single" w:sz="4" w:space="0" w:color="auto"/>
              <w:left w:val="single" w:sz="4" w:space="0" w:color="auto"/>
              <w:bottom w:val="single" w:sz="4" w:space="0" w:color="auto"/>
              <w:right w:val="single" w:sz="4" w:space="0" w:color="auto"/>
            </w:tcBorders>
            <w:vAlign w:val="center"/>
          </w:tcPr>
          <w:p w14:paraId="2B918FB3" w14:textId="78F15FFE" w:rsidR="00291D26" w:rsidRPr="00A70E3E" w:rsidRDefault="00291D26" w:rsidP="0008279B">
            <w:pPr>
              <w:pStyle w:val="TAC"/>
              <w:rPr>
                <w:rFonts w:cs="Arial"/>
              </w:rPr>
            </w:pPr>
            <w:r w:rsidRPr="00A70E3E">
              <w:rPr>
                <w:rFonts w:cs="Arial"/>
              </w:rPr>
              <w:t>-</w:t>
            </w:r>
            <w:del w:id="79" w:author="Coroescu Liviu (1CD2)" w:date="2024-07-12T13:51:00Z" w16du:dateUtc="2024-07-12T11:51:00Z">
              <w:r w:rsidRPr="00A70E3E" w:rsidDel="00FB7C9E">
                <w:rPr>
                  <w:rFonts w:cs="Arial"/>
                </w:rPr>
                <w:delText xml:space="preserve">113 </w:delText>
              </w:r>
            </w:del>
            <w:ins w:id="80" w:author="Coroescu Liviu (1CD2)" w:date="2024-07-12T13:51:00Z" w16du:dateUtc="2024-07-12T11:51:00Z">
              <w:r w:rsidR="00FB7C9E" w:rsidRPr="00A70E3E">
                <w:rPr>
                  <w:rFonts w:cs="Arial"/>
                </w:rPr>
                <w:t>11</w:t>
              </w:r>
              <w:r w:rsidR="00FB7C9E">
                <w:rPr>
                  <w:rFonts w:cs="Arial"/>
                </w:rPr>
                <w:t>1</w:t>
              </w:r>
              <w:r w:rsidR="00FB7C9E" w:rsidRPr="00A70E3E">
                <w:rPr>
                  <w:rFonts w:cs="Arial"/>
                </w:rPr>
                <w:t xml:space="preserve"> </w:t>
              </w:r>
            </w:ins>
            <w:r w:rsidRPr="00A70E3E">
              <w:rPr>
                <w:rFonts w:cs="Arial"/>
              </w:rPr>
              <w:t>+ Δ</w:t>
            </w:r>
            <w:r w:rsidRPr="00A70E3E">
              <w:rPr>
                <w:rFonts w:cs="Arial"/>
                <w:vertAlign w:val="subscript"/>
              </w:rPr>
              <w:t>BG_offset</w:t>
            </w:r>
          </w:p>
        </w:tc>
        <w:tc>
          <w:tcPr>
            <w:tcW w:w="772" w:type="dxa"/>
            <w:tcBorders>
              <w:top w:val="single" w:sz="4" w:space="0" w:color="auto"/>
              <w:left w:val="single" w:sz="4" w:space="0" w:color="auto"/>
              <w:bottom w:val="single" w:sz="4" w:space="0" w:color="auto"/>
              <w:right w:val="single" w:sz="4" w:space="0" w:color="auto"/>
            </w:tcBorders>
            <w:vAlign w:val="center"/>
          </w:tcPr>
          <w:p w14:paraId="0A429F45" w14:textId="5908126A" w:rsidR="00291D26" w:rsidRPr="00A70E3E" w:rsidRDefault="00291D26" w:rsidP="0008279B">
            <w:pPr>
              <w:pStyle w:val="TAC"/>
              <w:rPr>
                <w:rFonts w:cs="Arial"/>
              </w:rPr>
            </w:pPr>
            <w:r w:rsidRPr="00A70E3E">
              <w:rPr>
                <w:rFonts w:cs="Arial"/>
              </w:rPr>
              <w:t>-</w:t>
            </w:r>
            <w:del w:id="81" w:author="Coroescu Liviu (1CD2)" w:date="2024-07-12T13:51:00Z" w16du:dateUtc="2024-07-12T11:51:00Z">
              <w:r w:rsidRPr="00A70E3E" w:rsidDel="00FB7C9E">
                <w:rPr>
                  <w:rFonts w:cs="Arial"/>
                </w:rPr>
                <w:delText xml:space="preserve">116 </w:delText>
              </w:r>
            </w:del>
            <w:ins w:id="82" w:author="Coroescu Liviu (1CD2)" w:date="2024-07-12T13:51:00Z" w16du:dateUtc="2024-07-12T11:51:00Z">
              <w:r w:rsidR="00FB7C9E" w:rsidRPr="00A70E3E">
                <w:rPr>
                  <w:rFonts w:cs="Arial"/>
                </w:rPr>
                <w:t>11</w:t>
              </w:r>
              <w:r w:rsidR="00FB7C9E">
                <w:rPr>
                  <w:rFonts w:cs="Arial"/>
                </w:rPr>
                <w:t>4</w:t>
              </w:r>
              <w:r w:rsidR="00FB7C9E" w:rsidRPr="00A70E3E">
                <w:rPr>
                  <w:rFonts w:cs="Arial"/>
                </w:rPr>
                <w:t xml:space="preserve"> </w:t>
              </w:r>
            </w:ins>
            <w:r w:rsidRPr="00A70E3E">
              <w:rPr>
                <w:rFonts w:cs="Arial"/>
              </w:rPr>
              <w:t>+ Δ</w:t>
            </w:r>
            <w:r w:rsidRPr="00A70E3E">
              <w:rPr>
                <w:rFonts w:cs="Arial"/>
                <w:vertAlign w:val="subscript"/>
              </w:rPr>
              <w:t>BG_offset</w:t>
            </w:r>
          </w:p>
        </w:tc>
      </w:tr>
      <w:tr w:rsidR="00291D26" w:rsidRPr="00A70E3E" w14:paraId="3B9B3AB2" w14:textId="77777777" w:rsidTr="0008279B">
        <w:trPr>
          <w:trHeight w:val="150"/>
          <w:jc w:val="center"/>
        </w:trPr>
        <w:tc>
          <w:tcPr>
            <w:tcW w:w="968" w:type="dxa"/>
            <w:vMerge/>
            <w:tcBorders>
              <w:left w:val="single" w:sz="4" w:space="0" w:color="auto"/>
              <w:right w:val="single" w:sz="4" w:space="0" w:color="auto"/>
            </w:tcBorders>
            <w:vAlign w:val="center"/>
            <w:hideMark/>
          </w:tcPr>
          <w:p w14:paraId="3E99A90E" w14:textId="77777777" w:rsidR="00291D26" w:rsidRPr="00A70E3E" w:rsidRDefault="00291D26" w:rsidP="0008279B">
            <w:pPr>
              <w:pStyle w:val="TAL"/>
              <w:rPr>
                <w:rFonts w:cs="Arial"/>
              </w:rPr>
            </w:pPr>
          </w:p>
        </w:tc>
        <w:tc>
          <w:tcPr>
            <w:tcW w:w="994" w:type="dxa"/>
            <w:tcBorders>
              <w:top w:val="single" w:sz="4" w:space="0" w:color="auto"/>
              <w:left w:val="single" w:sz="4" w:space="0" w:color="auto"/>
              <w:right w:val="single" w:sz="4" w:space="0" w:color="auto"/>
            </w:tcBorders>
            <w:vAlign w:val="center"/>
          </w:tcPr>
          <w:p w14:paraId="27F74951" w14:textId="77777777" w:rsidR="00291D26" w:rsidRPr="00A70E3E" w:rsidRDefault="00291D26" w:rsidP="0008279B">
            <w:pPr>
              <w:pStyle w:val="TAL"/>
              <w:rPr>
                <w:rFonts w:cs="Arial"/>
              </w:rPr>
            </w:pPr>
            <w:r w:rsidRPr="00A70E3E">
              <w:rPr>
                <w:rFonts w:cs="Arial"/>
              </w:rPr>
              <w:t>Config</w:t>
            </w:r>
            <w:r w:rsidRPr="00A70E3E">
              <w:rPr>
                <w:szCs w:val="18"/>
              </w:rPr>
              <w:t xml:space="preserve"> </w:t>
            </w:r>
            <w:r w:rsidRPr="00A70E3E">
              <w:rPr>
                <w:rFonts w:cs="Arial"/>
              </w:rPr>
              <w:t>3</w:t>
            </w:r>
          </w:p>
        </w:tc>
        <w:tc>
          <w:tcPr>
            <w:tcW w:w="1841" w:type="dxa"/>
            <w:tcBorders>
              <w:top w:val="single" w:sz="4" w:space="0" w:color="auto"/>
              <w:left w:val="single" w:sz="4" w:space="0" w:color="auto"/>
              <w:right w:val="single" w:sz="4" w:space="0" w:color="auto"/>
            </w:tcBorders>
          </w:tcPr>
          <w:p w14:paraId="54C469FD" w14:textId="77777777" w:rsidR="00291D26" w:rsidRPr="00A70E3E" w:rsidRDefault="00291D26" w:rsidP="0008279B">
            <w:pPr>
              <w:pStyle w:val="TAL"/>
              <w:rPr>
                <w:rFonts w:cs="Arial"/>
              </w:rPr>
            </w:pPr>
            <w:r w:rsidRPr="00A70E3E">
              <w:rPr>
                <w:rFonts w:cs="Arial"/>
              </w:rPr>
              <w:t>Depending on band group</w:t>
            </w:r>
          </w:p>
        </w:tc>
        <w:tc>
          <w:tcPr>
            <w:tcW w:w="1134" w:type="dxa"/>
            <w:vMerge/>
            <w:tcBorders>
              <w:left w:val="single" w:sz="4" w:space="0" w:color="auto"/>
              <w:right w:val="single" w:sz="4" w:space="0" w:color="auto"/>
            </w:tcBorders>
            <w:vAlign w:val="center"/>
            <w:hideMark/>
          </w:tcPr>
          <w:p w14:paraId="0E22E648" w14:textId="77777777" w:rsidR="00291D26" w:rsidRPr="00A70E3E" w:rsidRDefault="00291D26" w:rsidP="0008279B">
            <w:pPr>
              <w:pStyle w:val="TAC"/>
              <w:rPr>
                <w:rFonts w:cs="Arial"/>
              </w:rPr>
            </w:pPr>
          </w:p>
        </w:tc>
        <w:tc>
          <w:tcPr>
            <w:tcW w:w="818" w:type="dxa"/>
            <w:tcBorders>
              <w:top w:val="single" w:sz="4" w:space="0" w:color="auto"/>
              <w:left w:val="single" w:sz="4" w:space="0" w:color="auto"/>
              <w:bottom w:val="single" w:sz="4" w:space="0" w:color="auto"/>
              <w:right w:val="single" w:sz="4" w:space="0" w:color="auto"/>
            </w:tcBorders>
            <w:vAlign w:val="center"/>
            <w:hideMark/>
          </w:tcPr>
          <w:p w14:paraId="6BE903B0" w14:textId="42F527F6" w:rsidR="00291D26" w:rsidRPr="00A70E3E" w:rsidRDefault="00291D26" w:rsidP="0008279B">
            <w:pPr>
              <w:pStyle w:val="TAC"/>
              <w:rPr>
                <w:rFonts w:cs="Arial"/>
              </w:rPr>
            </w:pPr>
            <w:r w:rsidRPr="00A70E3E">
              <w:rPr>
                <w:rFonts w:cs="Arial"/>
              </w:rPr>
              <w:t>N/A</w:t>
            </w:r>
            <w:del w:id="83" w:author="Coroescu Liviu (1CD2)" w:date="2024-07-12T13:42:00Z" w16du:dateUtc="2024-07-12T11:42:00Z">
              <w:r w:rsidRPr="00A70E3E" w:rsidDel="00291D26">
                <w:rPr>
                  <w:rFonts w:cs="Arial"/>
                  <w:vertAlign w:val="superscript"/>
                </w:rPr>
                <w:delText>Note 6</w:delText>
              </w:r>
            </w:del>
          </w:p>
        </w:tc>
        <w:tc>
          <w:tcPr>
            <w:tcW w:w="766" w:type="dxa"/>
            <w:tcBorders>
              <w:top w:val="single" w:sz="4" w:space="0" w:color="auto"/>
              <w:left w:val="single" w:sz="4" w:space="0" w:color="auto"/>
              <w:bottom w:val="single" w:sz="4" w:space="0" w:color="auto"/>
              <w:right w:val="single" w:sz="4" w:space="0" w:color="auto"/>
            </w:tcBorders>
            <w:vAlign w:val="center"/>
            <w:hideMark/>
          </w:tcPr>
          <w:p w14:paraId="653F653B" w14:textId="6E80E5E5" w:rsidR="00291D26" w:rsidRPr="00A70E3E" w:rsidRDefault="00291D26" w:rsidP="0008279B">
            <w:pPr>
              <w:pStyle w:val="TAC"/>
              <w:rPr>
                <w:rFonts w:cs="Arial"/>
              </w:rPr>
            </w:pPr>
            <w:r w:rsidRPr="00A70E3E">
              <w:rPr>
                <w:rFonts w:cs="Arial"/>
              </w:rPr>
              <w:t>N/A</w:t>
            </w:r>
            <w:del w:id="84" w:author="Coroescu Liviu (1CD2)" w:date="2024-07-12T13:42:00Z" w16du:dateUtc="2024-07-12T11:42:00Z">
              <w:r w:rsidRPr="00A70E3E" w:rsidDel="00291D26">
                <w:rPr>
                  <w:rFonts w:cs="Arial"/>
                  <w:vertAlign w:val="superscript"/>
                </w:rPr>
                <w:delText>Note 6</w:delText>
              </w:r>
            </w:del>
          </w:p>
        </w:tc>
        <w:tc>
          <w:tcPr>
            <w:tcW w:w="766" w:type="dxa"/>
            <w:tcBorders>
              <w:top w:val="single" w:sz="4" w:space="0" w:color="auto"/>
              <w:left w:val="single" w:sz="4" w:space="0" w:color="auto"/>
              <w:bottom w:val="single" w:sz="4" w:space="0" w:color="auto"/>
              <w:right w:val="single" w:sz="4" w:space="0" w:color="auto"/>
            </w:tcBorders>
            <w:vAlign w:val="center"/>
            <w:hideMark/>
          </w:tcPr>
          <w:p w14:paraId="4C1B70A9" w14:textId="77777777" w:rsidR="00291D26" w:rsidRPr="00A70E3E" w:rsidRDefault="00291D26" w:rsidP="0008279B">
            <w:pPr>
              <w:pStyle w:val="TAC"/>
              <w:rPr>
                <w:rFonts w:cs="Arial"/>
              </w:rPr>
            </w:pPr>
            <w:r w:rsidRPr="00A70E3E">
              <w:rPr>
                <w:rFonts w:cs="Arial"/>
              </w:rPr>
              <w:t>-85</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BDD045" w14:textId="77777777" w:rsidR="00291D26" w:rsidRPr="00A70E3E" w:rsidRDefault="00291D26" w:rsidP="0008279B">
            <w:pPr>
              <w:pStyle w:val="TAC"/>
              <w:rPr>
                <w:rFonts w:cs="Arial"/>
              </w:rPr>
            </w:pPr>
            <w:r w:rsidRPr="00A70E3E">
              <w:rPr>
                <w:rFonts w:cs="Arial"/>
              </w:rPr>
              <w:t>-89</w:t>
            </w:r>
          </w:p>
        </w:tc>
        <w:tc>
          <w:tcPr>
            <w:tcW w:w="768" w:type="dxa"/>
            <w:tcBorders>
              <w:top w:val="single" w:sz="4" w:space="0" w:color="auto"/>
              <w:left w:val="single" w:sz="4" w:space="0" w:color="auto"/>
              <w:bottom w:val="single" w:sz="4" w:space="0" w:color="auto"/>
              <w:right w:val="single" w:sz="4" w:space="0" w:color="auto"/>
            </w:tcBorders>
            <w:vAlign w:val="center"/>
            <w:hideMark/>
          </w:tcPr>
          <w:p w14:paraId="33EBCED8" w14:textId="729259C4" w:rsidR="00291D26" w:rsidRPr="00A70E3E" w:rsidRDefault="00291D26" w:rsidP="0008279B">
            <w:pPr>
              <w:pStyle w:val="TAC"/>
              <w:rPr>
                <w:rFonts w:cs="Arial"/>
                <w:sz w:val="16"/>
              </w:rPr>
            </w:pPr>
            <w:r w:rsidRPr="00A70E3E">
              <w:rPr>
                <w:rFonts w:cs="Arial"/>
              </w:rPr>
              <w:t>-</w:t>
            </w:r>
            <w:del w:id="85" w:author="Coroescu Liviu (1CD2)" w:date="2024-07-12T13:50:00Z" w16du:dateUtc="2024-07-12T11:50:00Z">
              <w:r w:rsidRPr="00A70E3E" w:rsidDel="00FB7C9E">
                <w:rPr>
                  <w:rFonts w:cs="Arial"/>
                </w:rPr>
                <w:delText xml:space="preserve">110 </w:delText>
              </w:r>
            </w:del>
            <w:ins w:id="86" w:author="Coroescu Liviu (1CD2)" w:date="2024-07-12T13:50:00Z" w16du:dateUtc="2024-07-12T11:50:00Z">
              <w:r w:rsidR="00FB7C9E" w:rsidRPr="00A70E3E">
                <w:rPr>
                  <w:rFonts w:cs="Arial"/>
                </w:rPr>
                <w:t>1</w:t>
              </w:r>
              <w:r w:rsidR="00FB7C9E">
                <w:rPr>
                  <w:rFonts w:cs="Arial"/>
                </w:rPr>
                <w:t>08</w:t>
              </w:r>
              <w:r w:rsidR="00FB7C9E" w:rsidRPr="00A70E3E">
                <w:rPr>
                  <w:rFonts w:cs="Arial"/>
                </w:rPr>
                <w:t xml:space="preserve"> </w:t>
              </w:r>
            </w:ins>
            <w:r w:rsidRPr="00A70E3E">
              <w:rPr>
                <w:rFonts w:cs="Arial"/>
              </w:rPr>
              <w:t>+ Δ</w:t>
            </w:r>
            <w:r w:rsidRPr="00A70E3E">
              <w:rPr>
                <w:rFonts w:cs="Arial"/>
                <w:vertAlign w:val="subscript"/>
              </w:rPr>
              <w:t>BG_offset</w:t>
            </w:r>
          </w:p>
        </w:tc>
        <w:tc>
          <w:tcPr>
            <w:tcW w:w="772" w:type="dxa"/>
            <w:tcBorders>
              <w:top w:val="single" w:sz="4" w:space="0" w:color="auto"/>
              <w:left w:val="single" w:sz="4" w:space="0" w:color="auto"/>
              <w:bottom w:val="single" w:sz="4" w:space="0" w:color="auto"/>
              <w:right w:val="single" w:sz="4" w:space="0" w:color="auto"/>
            </w:tcBorders>
            <w:vAlign w:val="center"/>
            <w:hideMark/>
          </w:tcPr>
          <w:p w14:paraId="786AFDE5" w14:textId="30B078C4" w:rsidR="00291D26" w:rsidRPr="00A70E3E" w:rsidRDefault="00291D26" w:rsidP="0008279B">
            <w:pPr>
              <w:pStyle w:val="TAC"/>
              <w:rPr>
                <w:rFonts w:cs="Arial"/>
                <w:sz w:val="16"/>
              </w:rPr>
            </w:pPr>
            <w:r w:rsidRPr="00A70E3E">
              <w:rPr>
                <w:rFonts w:cs="Arial"/>
                <w:sz w:val="16"/>
              </w:rPr>
              <w:t>-</w:t>
            </w:r>
            <w:del w:id="87" w:author="Coroescu Liviu (1CD2)" w:date="2024-07-12T13:50:00Z" w16du:dateUtc="2024-07-12T11:50:00Z">
              <w:r w:rsidRPr="00A70E3E" w:rsidDel="00FB7C9E">
                <w:rPr>
                  <w:rFonts w:cs="Arial"/>
                </w:rPr>
                <w:delText xml:space="preserve">113 </w:delText>
              </w:r>
            </w:del>
            <w:ins w:id="88" w:author="Coroescu Liviu (1CD2)" w:date="2024-07-12T13:50:00Z" w16du:dateUtc="2024-07-12T11:50:00Z">
              <w:r w:rsidR="00FB7C9E" w:rsidRPr="00A70E3E">
                <w:rPr>
                  <w:rFonts w:cs="Arial"/>
                </w:rPr>
                <w:t>11</w:t>
              </w:r>
              <w:r w:rsidR="00FB7C9E">
                <w:rPr>
                  <w:rFonts w:cs="Arial"/>
                </w:rPr>
                <w:t>1</w:t>
              </w:r>
              <w:r w:rsidR="00FB7C9E" w:rsidRPr="00A70E3E">
                <w:rPr>
                  <w:rFonts w:cs="Arial"/>
                </w:rPr>
                <w:t xml:space="preserve"> </w:t>
              </w:r>
            </w:ins>
            <w:r w:rsidRPr="00A70E3E">
              <w:rPr>
                <w:rFonts w:cs="Arial"/>
              </w:rPr>
              <w:t>+ Δ</w:t>
            </w:r>
            <w:r w:rsidRPr="00A70E3E">
              <w:rPr>
                <w:rFonts w:cs="Arial"/>
                <w:vertAlign w:val="subscript"/>
              </w:rPr>
              <w:t>BG_offset</w:t>
            </w:r>
          </w:p>
        </w:tc>
      </w:tr>
      <w:tr w:rsidR="00291D26" w:rsidRPr="00A70E3E" w14:paraId="5F1A6E8A" w14:textId="77777777" w:rsidTr="0008279B">
        <w:trPr>
          <w:trHeight w:val="458"/>
          <w:jc w:val="center"/>
        </w:trPr>
        <w:tc>
          <w:tcPr>
            <w:tcW w:w="968" w:type="dxa"/>
            <w:vMerge w:val="restart"/>
            <w:tcBorders>
              <w:top w:val="single" w:sz="4" w:space="0" w:color="auto"/>
              <w:left w:val="single" w:sz="4" w:space="0" w:color="auto"/>
              <w:right w:val="single" w:sz="4" w:space="0" w:color="auto"/>
            </w:tcBorders>
            <w:vAlign w:val="center"/>
            <w:hideMark/>
          </w:tcPr>
          <w:p w14:paraId="4D2785EC" w14:textId="77777777" w:rsidR="00291D26" w:rsidRPr="00A70E3E" w:rsidRDefault="00291D26" w:rsidP="0008279B">
            <w:pPr>
              <w:pStyle w:val="TAL"/>
              <w:rPr>
                <w:rFonts w:cs="Arial"/>
              </w:rPr>
            </w:pPr>
            <w:r w:rsidRPr="00A70E3E">
              <w:rPr>
                <w:rFonts w:cs="Arial"/>
              </w:rPr>
              <w:t>Io</w:t>
            </w:r>
            <w:r w:rsidRPr="00A70E3E">
              <w:rPr>
                <w:rFonts w:cs="Arial"/>
                <w:vertAlign w:val="superscript"/>
              </w:rPr>
              <w:t>Note3</w:t>
            </w:r>
          </w:p>
        </w:tc>
        <w:tc>
          <w:tcPr>
            <w:tcW w:w="994" w:type="dxa"/>
            <w:tcBorders>
              <w:top w:val="single" w:sz="4" w:space="0" w:color="auto"/>
              <w:left w:val="single" w:sz="4" w:space="0" w:color="auto"/>
              <w:right w:val="single" w:sz="4" w:space="0" w:color="auto"/>
            </w:tcBorders>
            <w:vAlign w:val="center"/>
          </w:tcPr>
          <w:p w14:paraId="00497E9D" w14:textId="77777777" w:rsidR="00291D26" w:rsidRPr="00A70E3E" w:rsidRDefault="00291D26" w:rsidP="0008279B">
            <w:pPr>
              <w:pStyle w:val="TAL"/>
              <w:rPr>
                <w:rFonts w:cs="Arial"/>
              </w:rPr>
            </w:pPr>
            <w:r w:rsidRPr="00A70E3E">
              <w:rPr>
                <w:rFonts w:cs="Arial"/>
              </w:rPr>
              <w:t>Config</w:t>
            </w:r>
            <w:r w:rsidRPr="00A70E3E">
              <w:rPr>
                <w:szCs w:val="18"/>
              </w:rPr>
              <w:t xml:space="preserve"> </w:t>
            </w:r>
            <w:r w:rsidRPr="00A70E3E">
              <w:rPr>
                <w:rFonts w:cs="Arial"/>
              </w:rPr>
              <w:t>1,2</w:t>
            </w:r>
          </w:p>
        </w:tc>
        <w:tc>
          <w:tcPr>
            <w:tcW w:w="1841" w:type="dxa"/>
            <w:tcBorders>
              <w:top w:val="single" w:sz="4" w:space="0" w:color="auto"/>
              <w:left w:val="single" w:sz="4" w:space="0" w:color="auto"/>
              <w:right w:val="single" w:sz="4" w:space="0" w:color="auto"/>
            </w:tcBorders>
          </w:tcPr>
          <w:p w14:paraId="1E8AF247" w14:textId="77777777" w:rsidR="00291D26" w:rsidRPr="00A70E3E" w:rsidRDefault="00291D26" w:rsidP="0008279B">
            <w:pPr>
              <w:pStyle w:val="TAL"/>
              <w:rPr>
                <w:rFonts w:cs="Arial"/>
              </w:rPr>
            </w:pPr>
            <w:r w:rsidRPr="00A70E3E">
              <w:rPr>
                <w:rFonts w:cs="Arial"/>
              </w:rPr>
              <w:t>Depending on band group</w:t>
            </w:r>
          </w:p>
        </w:tc>
        <w:tc>
          <w:tcPr>
            <w:tcW w:w="1134" w:type="dxa"/>
            <w:tcBorders>
              <w:top w:val="single" w:sz="4" w:space="0" w:color="auto"/>
              <w:left w:val="single" w:sz="4" w:space="0" w:color="auto"/>
              <w:right w:val="single" w:sz="4" w:space="0" w:color="auto"/>
            </w:tcBorders>
            <w:vAlign w:val="center"/>
            <w:hideMark/>
          </w:tcPr>
          <w:p w14:paraId="537D4BD6" w14:textId="77777777" w:rsidR="00291D26" w:rsidRPr="00A70E3E" w:rsidRDefault="00291D26" w:rsidP="0008279B">
            <w:pPr>
              <w:pStyle w:val="TAC"/>
              <w:rPr>
                <w:rFonts w:cs="Arial"/>
              </w:rPr>
            </w:pPr>
            <w:r w:rsidRPr="00A70E3E">
              <w:rPr>
                <w:rFonts w:cs="Arial"/>
              </w:rPr>
              <w:t>dBm/</w:t>
            </w:r>
          </w:p>
          <w:p w14:paraId="08D321E5" w14:textId="77777777" w:rsidR="00291D26" w:rsidRPr="00A70E3E" w:rsidRDefault="00291D26" w:rsidP="0008279B">
            <w:pPr>
              <w:pStyle w:val="TAC"/>
              <w:rPr>
                <w:rFonts w:cs="Arial"/>
              </w:rPr>
            </w:pPr>
            <w:r w:rsidRPr="00A70E3E">
              <w:rPr>
                <w:rFonts w:cs="Arial"/>
              </w:rPr>
              <w:t>9.36MHz</w:t>
            </w:r>
          </w:p>
        </w:tc>
        <w:tc>
          <w:tcPr>
            <w:tcW w:w="1584" w:type="dxa"/>
            <w:gridSpan w:val="2"/>
            <w:tcBorders>
              <w:top w:val="single" w:sz="4" w:space="0" w:color="auto"/>
              <w:left w:val="single" w:sz="4" w:space="0" w:color="auto"/>
              <w:right w:val="single" w:sz="4" w:space="0" w:color="auto"/>
            </w:tcBorders>
            <w:vAlign w:val="center"/>
            <w:hideMark/>
          </w:tcPr>
          <w:p w14:paraId="26C7F6CE" w14:textId="77777777" w:rsidR="00291D26" w:rsidRPr="00A70E3E" w:rsidRDefault="00291D26" w:rsidP="0008279B">
            <w:pPr>
              <w:pStyle w:val="TAC"/>
              <w:rPr>
                <w:rFonts w:cs="Arial"/>
              </w:rPr>
            </w:pPr>
            <w:r w:rsidRPr="00A70E3E">
              <w:rPr>
                <w:rFonts w:cs="Arial"/>
              </w:rPr>
              <w:t>-70.05</w:t>
            </w:r>
          </w:p>
        </w:tc>
        <w:tc>
          <w:tcPr>
            <w:tcW w:w="1533" w:type="dxa"/>
            <w:gridSpan w:val="2"/>
            <w:tcBorders>
              <w:top w:val="single" w:sz="4" w:space="0" w:color="auto"/>
              <w:left w:val="single" w:sz="4" w:space="0" w:color="auto"/>
              <w:right w:val="single" w:sz="4" w:space="0" w:color="auto"/>
            </w:tcBorders>
            <w:vAlign w:val="center"/>
            <w:hideMark/>
          </w:tcPr>
          <w:p w14:paraId="6054018B" w14:textId="77777777" w:rsidR="00291D26" w:rsidRPr="00A70E3E" w:rsidRDefault="00291D26" w:rsidP="0008279B">
            <w:pPr>
              <w:pStyle w:val="TAC"/>
              <w:rPr>
                <w:rFonts w:cs="Arial"/>
              </w:rPr>
            </w:pPr>
            <w:r w:rsidRPr="00A70E3E">
              <w:rPr>
                <w:rFonts w:cs="Arial"/>
              </w:rPr>
              <w:t>-52.05</w:t>
            </w:r>
          </w:p>
        </w:tc>
        <w:tc>
          <w:tcPr>
            <w:tcW w:w="1540" w:type="dxa"/>
            <w:gridSpan w:val="2"/>
            <w:tcBorders>
              <w:top w:val="single" w:sz="4" w:space="0" w:color="auto"/>
              <w:left w:val="single" w:sz="4" w:space="0" w:color="auto"/>
              <w:bottom w:val="single" w:sz="4" w:space="0" w:color="auto"/>
              <w:right w:val="single" w:sz="4" w:space="0" w:color="auto"/>
            </w:tcBorders>
            <w:vAlign w:val="center"/>
          </w:tcPr>
          <w:p w14:paraId="11CC20FE" w14:textId="4F88E07D" w:rsidR="00291D26" w:rsidRPr="00A70E3E" w:rsidRDefault="00291D26" w:rsidP="0008279B">
            <w:pPr>
              <w:pStyle w:val="TAC"/>
              <w:rPr>
                <w:rFonts w:cs="Arial"/>
              </w:rPr>
            </w:pPr>
            <w:r w:rsidRPr="00A70E3E">
              <w:rPr>
                <w:rFonts w:cs="Arial"/>
              </w:rPr>
              <w:t>-</w:t>
            </w:r>
            <w:del w:id="89" w:author="Coroescu Liviu (1CD2)" w:date="2024-07-12T13:50:00Z" w16du:dateUtc="2024-07-12T11:50:00Z">
              <w:r w:rsidRPr="00A70E3E" w:rsidDel="00FB7C9E">
                <w:rPr>
                  <w:rFonts w:cs="Arial"/>
                </w:rPr>
                <w:delText>82</w:delText>
              </w:r>
            </w:del>
            <w:ins w:id="90" w:author="Coroescu Liviu (1CD2)" w:date="2024-07-12T13:50:00Z" w16du:dateUtc="2024-07-12T11:50:00Z">
              <w:r w:rsidR="00FB7C9E" w:rsidRPr="00A70E3E">
                <w:rPr>
                  <w:rFonts w:cs="Arial"/>
                </w:rPr>
                <w:t>8</w:t>
              </w:r>
              <w:r w:rsidR="00FB7C9E">
                <w:rPr>
                  <w:rFonts w:cs="Arial"/>
                </w:rPr>
                <w:t>0</w:t>
              </w:r>
            </w:ins>
            <w:r w:rsidRPr="00A70E3E">
              <w:rPr>
                <w:rFonts w:cs="Arial"/>
              </w:rPr>
              <w:t>.20+ Δ</w:t>
            </w:r>
            <w:r w:rsidRPr="00A70E3E">
              <w:rPr>
                <w:rFonts w:cs="Arial"/>
                <w:vertAlign w:val="subscript"/>
              </w:rPr>
              <w:t>BG_offset</w:t>
            </w:r>
            <w:r w:rsidRPr="00A70E3E">
              <w:rPr>
                <w:rFonts w:cs="Arial"/>
              </w:rPr>
              <w:t xml:space="preserve"> </w:t>
            </w:r>
          </w:p>
        </w:tc>
      </w:tr>
      <w:tr w:rsidR="00291D26" w:rsidRPr="00A70E3E" w14:paraId="54BC6E08" w14:textId="77777777" w:rsidTr="0008279B">
        <w:trPr>
          <w:trHeight w:val="75"/>
          <w:jc w:val="center"/>
        </w:trPr>
        <w:tc>
          <w:tcPr>
            <w:tcW w:w="968" w:type="dxa"/>
            <w:vMerge/>
            <w:tcBorders>
              <w:left w:val="single" w:sz="4" w:space="0" w:color="auto"/>
              <w:right w:val="single" w:sz="4" w:space="0" w:color="auto"/>
            </w:tcBorders>
            <w:vAlign w:val="center"/>
            <w:hideMark/>
          </w:tcPr>
          <w:p w14:paraId="140F7BCD" w14:textId="77777777" w:rsidR="00291D26" w:rsidRPr="00A70E3E" w:rsidRDefault="00291D26" w:rsidP="0008279B">
            <w:pPr>
              <w:pStyle w:val="TAL"/>
              <w:rPr>
                <w:rFonts w:cs="Arial"/>
              </w:rPr>
            </w:pPr>
          </w:p>
        </w:tc>
        <w:tc>
          <w:tcPr>
            <w:tcW w:w="994" w:type="dxa"/>
            <w:tcBorders>
              <w:left w:val="single" w:sz="4" w:space="0" w:color="auto"/>
              <w:right w:val="single" w:sz="4" w:space="0" w:color="auto"/>
            </w:tcBorders>
            <w:vAlign w:val="center"/>
          </w:tcPr>
          <w:p w14:paraId="310D2EE1" w14:textId="77777777" w:rsidR="00291D26" w:rsidRPr="00A70E3E" w:rsidRDefault="00291D26" w:rsidP="0008279B">
            <w:pPr>
              <w:pStyle w:val="TAL"/>
              <w:rPr>
                <w:rFonts w:cs="Arial"/>
              </w:rPr>
            </w:pPr>
            <w:r w:rsidRPr="00A70E3E">
              <w:rPr>
                <w:rFonts w:cs="Arial"/>
              </w:rPr>
              <w:t>Config</w:t>
            </w:r>
            <w:r w:rsidRPr="00A70E3E">
              <w:rPr>
                <w:szCs w:val="18"/>
              </w:rPr>
              <w:t xml:space="preserve"> </w:t>
            </w:r>
            <w:r w:rsidRPr="00A70E3E">
              <w:rPr>
                <w:rFonts w:eastAsia="Calibri" w:cs="Arial"/>
                <w:szCs w:val="22"/>
              </w:rPr>
              <w:t>3</w:t>
            </w:r>
          </w:p>
        </w:tc>
        <w:tc>
          <w:tcPr>
            <w:tcW w:w="1841" w:type="dxa"/>
            <w:tcBorders>
              <w:left w:val="single" w:sz="4" w:space="0" w:color="auto"/>
              <w:right w:val="single" w:sz="4" w:space="0" w:color="auto"/>
            </w:tcBorders>
          </w:tcPr>
          <w:p w14:paraId="61CC4B8C" w14:textId="77777777" w:rsidR="00291D26" w:rsidRPr="00A70E3E" w:rsidRDefault="00291D26" w:rsidP="0008279B">
            <w:pPr>
              <w:pStyle w:val="TAL"/>
              <w:rPr>
                <w:rFonts w:cs="Arial"/>
              </w:rPr>
            </w:pPr>
            <w:r w:rsidRPr="00A70E3E">
              <w:rPr>
                <w:rFonts w:cs="Arial"/>
              </w:rPr>
              <w:t>Depending on band group</w:t>
            </w:r>
          </w:p>
        </w:tc>
        <w:tc>
          <w:tcPr>
            <w:tcW w:w="1134" w:type="dxa"/>
            <w:tcBorders>
              <w:left w:val="single" w:sz="4" w:space="0" w:color="auto"/>
              <w:right w:val="single" w:sz="4" w:space="0" w:color="auto"/>
            </w:tcBorders>
            <w:vAlign w:val="center"/>
            <w:hideMark/>
          </w:tcPr>
          <w:p w14:paraId="757B2395" w14:textId="77777777" w:rsidR="00291D26" w:rsidRPr="00A70E3E" w:rsidRDefault="00291D26" w:rsidP="0008279B">
            <w:pPr>
              <w:pStyle w:val="TAC"/>
              <w:rPr>
                <w:rFonts w:cs="Arial"/>
              </w:rPr>
            </w:pPr>
            <w:r w:rsidRPr="00A70E3E">
              <w:rPr>
                <w:rFonts w:cs="Arial"/>
              </w:rPr>
              <w:t>dBm/</w:t>
            </w:r>
          </w:p>
          <w:p w14:paraId="1010F049" w14:textId="77777777" w:rsidR="00291D26" w:rsidRPr="00A70E3E" w:rsidRDefault="00291D26" w:rsidP="0008279B">
            <w:pPr>
              <w:pStyle w:val="TAC"/>
              <w:rPr>
                <w:rFonts w:cs="Arial"/>
              </w:rPr>
            </w:pPr>
            <w:r w:rsidRPr="00A70E3E">
              <w:rPr>
                <w:rFonts w:cs="Arial"/>
              </w:rPr>
              <w:t>38.16MHz</w:t>
            </w:r>
          </w:p>
        </w:tc>
        <w:tc>
          <w:tcPr>
            <w:tcW w:w="1584" w:type="dxa"/>
            <w:gridSpan w:val="2"/>
            <w:tcBorders>
              <w:left w:val="single" w:sz="4" w:space="0" w:color="auto"/>
              <w:right w:val="single" w:sz="4" w:space="0" w:color="auto"/>
            </w:tcBorders>
            <w:vAlign w:val="center"/>
            <w:hideMark/>
          </w:tcPr>
          <w:p w14:paraId="74DEDC62" w14:textId="02CD842D" w:rsidR="00291D26" w:rsidRPr="00A70E3E" w:rsidRDefault="00291D26" w:rsidP="0008279B">
            <w:pPr>
              <w:pStyle w:val="TAC"/>
              <w:rPr>
                <w:rFonts w:cs="Arial"/>
              </w:rPr>
            </w:pPr>
            <w:r w:rsidRPr="00A70E3E">
              <w:rPr>
                <w:rFonts w:cs="Arial"/>
              </w:rPr>
              <w:t>N/A</w:t>
            </w:r>
            <w:del w:id="91" w:author="Coroescu Liviu (1CD2)" w:date="2024-07-12T13:42:00Z" w16du:dateUtc="2024-07-12T11:42:00Z">
              <w:r w:rsidRPr="00A70E3E" w:rsidDel="00291D26">
                <w:rPr>
                  <w:rFonts w:cs="Arial"/>
                  <w:vertAlign w:val="superscript"/>
                </w:rPr>
                <w:delText>Note 6</w:delText>
              </w:r>
            </w:del>
          </w:p>
        </w:tc>
        <w:tc>
          <w:tcPr>
            <w:tcW w:w="1533" w:type="dxa"/>
            <w:gridSpan w:val="2"/>
            <w:tcBorders>
              <w:left w:val="single" w:sz="4" w:space="0" w:color="auto"/>
              <w:right w:val="single" w:sz="4" w:space="0" w:color="auto"/>
            </w:tcBorders>
            <w:vAlign w:val="center"/>
            <w:hideMark/>
          </w:tcPr>
          <w:p w14:paraId="24B9A0D3" w14:textId="77777777" w:rsidR="00291D26" w:rsidRPr="00A70E3E" w:rsidRDefault="00291D26" w:rsidP="0008279B">
            <w:pPr>
              <w:pStyle w:val="TAC"/>
              <w:rPr>
                <w:rFonts w:cs="Arial"/>
              </w:rPr>
            </w:pPr>
            <w:r w:rsidRPr="00A70E3E">
              <w:rPr>
                <w:rFonts w:cs="Arial"/>
              </w:rPr>
              <w:t>-51.77</w:t>
            </w:r>
          </w:p>
        </w:tc>
        <w:tc>
          <w:tcPr>
            <w:tcW w:w="1540" w:type="dxa"/>
            <w:gridSpan w:val="2"/>
            <w:tcBorders>
              <w:top w:val="single" w:sz="4" w:space="0" w:color="auto"/>
              <w:left w:val="single" w:sz="4" w:space="0" w:color="auto"/>
              <w:bottom w:val="single" w:sz="4" w:space="0" w:color="auto"/>
              <w:right w:val="single" w:sz="4" w:space="0" w:color="auto"/>
            </w:tcBorders>
            <w:vAlign w:val="center"/>
          </w:tcPr>
          <w:p w14:paraId="005B96FF" w14:textId="7F5314FC" w:rsidR="00291D26" w:rsidRPr="00A70E3E" w:rsidRDefault="00291D26" w:rsidP="0008279B">
            <w:pPr>
              <w:pStyle w:val="TAC"/>
              <w:rPr>
                <w:rFonts w:cs="Arial"/>
              </w:rPr>
            </w:pPr>
            <w:r w:rsidRPr="00A70E3E">
              <w:rPr>
                <w:rFonts w:cs="Arial"/>
              </w:rPr>
              <w:t>-</w:t>
            </w:r>
            <w:del w:id="92" w:author="Coroescu Liviu (1CD2)" w:date="2024-07-12T13:50:00Z" w16du:dateUtc="2024-07-12T11:50:00Z">
              <w:r w:rsidRPr="00A70E3E" w:rsidDel="00FB7C9E">
                <w:rPr>
                  <w:rFonts w:cs="Arial"/>
                </w:rPr>
                <w:delText>75</w:delText>
              </w:r>
            </w:del>
            <w:ins w:id="93" w:author="Coroescu Liviu (1CD2)" w:date="2024-07-12T13:50:00Z" w16du:dateUtc="2024-07-12T11:50:00Z">
              <w:r w:rsidR="00FB7C9E" w:rsidRPr="00A70E3E">
                <w:rPr>
                  <w:rFonts w:cs="Arial"/>
                </w:rPr>
                <w:t>7</w:t>
              </w:r>
              <w:r w:rsidR="00FB7C9E">
                <w:rPr>
                  <w:rFonts w:cs="Arial"/>
                </w:rPr>
                <w:t>3</w:t>
              </w:r>
            </w:ins>
            <w:r w:rsidRPr="00A70E3E">
              <w:rPr>
                <w:rFonts w:cs="Arial"/>
              </w:rPr>
              <w:t>.93 + Δ</w:t>
            </w:r>
            <w:r w:rsidRPr="00A70E3E">
              <w:rPr>
                <w:rFonts w:cs="Arial"/>
                <w:vertAlign w:val="subscript"/>
              </w:rPr>
              <w:t>BG_offset</w:t>
            </w:r>
            <w:r w:rsidRPr="00A70E3E">
              <w:rPr>
                <w:rFonts w:cs="Arial"/>
              </w:rPr>
              <w:t xml:space="preserve"> </w:t>
            </w:r>
          </w:p>
        </w:tc>
      </w:tr>
    </w:tbl>
    <w:p w14:paraId="5BD607FE" w14:textId="77777777" w:rsidR="00291D26" w:rsidRPr="00A70E3E" w:rsidRDefault="00291D26" w:rsidP="00291D26">
      <w:pPr>
        <w:rPr>
          <w:lang w:eastAsia="sv-SE"/>
        </w:rPr>
      </w:pPr>
    </w:p>
    <w:p w14:paraId="3CFD7064" w14:textId="77777777" w:rsidR="00291D26" w:rsidRPr="00A70E3E" w:rsidRDefault="00291D26" w:rsidP="00291D26">
      <w:pPr>
        <w:pStyle w:val="TH"/>
      </w:pPr>
      <w:bookmarkStart w:id="94" w:name="_CRTable6_7_1_1_2_52"/>
      <w:r w:rsidRPr="00A70E3E">
        <w:t xml:space="preserve">Table </w:t>
      </w:r>
      <w:bookmarkEnd w:id="94"/>
      <w:r w:rsidRPr="00A70E3E">
        <w:t>6.7.1.1.2.5-2: SS-RSRP Intra frequency relative accuracy requirements for the reported values</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291D26" w:rsidRPr="00A70E3E" w14:paraId="1B8E35C0" w14:textId="77777777" w:rsidTr="0008279B">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61CD935A" w14:textId="77777777" w:rsidR="00291D26" w:rsidRPr="00A70E3E" w:rsidRDefault="00291D26" w:rsidP="0008279B">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69ADA89" w14:textId="77777777" w:rsidR="00291D26" w:rsidRPr="00A70E3E" w:rsidRDefault="00291D26" w:rsidP="0008279B">
            <w:pPr>
              <w:pStyle w:val="TAH"/>
            </w:pPr>
            <w:r w:rsidRPr="00A70E3E">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DBE7065" w14:textId="77777777" w:rsidR="00291D26" w:rsidRPr="00A70E3E" w:rsidRDefault="00291D26" w:rsidP="0008279B">
            <w:pPr>
              <w:pStyle w:val="TAH"/>
            </w:pPr>
            <w:r w:rsidRPr="00A70E3E">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DEA9621" w14:textId="77777777" w:rsidR="00291D26" w:rsidRPr="00A70E3E" w:rsidRDefault="00291D26" w:rsidP="0008279B">
            <w:pPr>
              <w:pStyle w:val="TAH"/>
            </w:pPr>
            <w:r w:rsidRPr="00A70E3E">
              <w:t>Test 3</w:t>
            </w:r>
          </w:p>
        </w:tc>
      </w:tr>
      <w:tr w:rsidR="00291D26" w:rsidRPr="00A70E3E" w14:paraId="1557F359" w14:textId="77777777" w:rsidTr="0008279B">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39B0BE59" w14:textId="77777777" w:rsidR="00291D26" w:rsidRPr="00A70E3E" w:rsidRDefault="00291D26" w:rsidP="0008279B">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4C832DA1" w14:textId="77777777" w:rsidR="00291D26" w:rsidRPr="00A70E3E" w:rsidRDefault="00291D26" w:rsidP="0008279B">
            <w:pPr>
              <w:pStyle w:val="TAL"/>
              <w:jc w:val="center"/>
            </w:pPr>
            <w:r w:rsidRPr="00A70E3E">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F7A5666" w14:textId="77777777" w:rsidR="00291D26" w:rsidRPr="00A70E3E" w:rsidRDefault="00291D26" w:rsidP="0008279B">
            <w:pPr>
              <w:pStyle w:val="TAL"/>
              <w:jc w:val="center"/>
            </w:pPr>
            <w:r w:rsidRPr="00A70E3E">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35169E2" w14:textId="77777777" w:rsidR="00291D26" w:rsidRPr="00A70E3E" w:rsidRDefault="00291D26" w:rsidP="0008279B">
            <w:pPr>
              <w:pStyle w:val="TAL"/>
              <w:jc w:val="center"/>
            </w:pPr>
            <w:r w:rsidRPr="00A70E3E">
              <w:t>All bands</w:t>
            </w:r>
          </w:p>
        </w:tc>
      </w:tr>
      <w:tr w:rsidR="00291D26" w:rsidRPr="00A70E3E" w14:paraId="4F016025" w14:textId="77777777" w:rsidTr="0008279B">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6A1F54B4" w14:textId="77777777" w:rsidR="00291D26" w:rsidRPr="00A70E3E" w:rsidRDefault="00291D26" w:rsidP="0008279B">
            <w:pPr>
              <w:pStyle w:val="TAC"/>
              <w:jc w:val="left"/>
            </w:pPr>
            <w:r w:rsidRPr="00A70E3E">
              <w:t>Normal Conditions</w:t>
            </w:r>
          </w:p>
        </w:tc>
      </w:tr>
      <w:tr w:rsidR="00291D26" w:rsidRPr="00A70E3E" w14:paraId="6DBE9CC9" w14:textId="77777777" w:rsidTr="0008279B">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02D254B8" w14:textId="77777777" w:rsidR="00291D26" w:rsidRPr="00A70E3E" w:rsidRDefault="00291D26" w:rsidP="0008279B">
            <w:pPr>
              <w:pStyle w:val="TAL"/>
            </w:pPr>
            <w:r w:rsidRPr="00A70E3E">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A08D230" w14:textId="77777777" w:rsidR="00291D26" w:rsidRPr="00A70E3E" w:rsidRDefault="00291D26" w:rsidP="0008279B">
            <w:pPr>
              <w:pStyle w:val="TAC"/>
            </w:pPr>
            <w:r w:rsidRPr="00A70E3E">
              <w:rPr>
                <w:lang w:eastAsia="fr-FR"/>
              </w:rPr>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F744FE3" w14:textId="77777777" w:rsidR="00291D26" w:rsidRPr="00A70E3E" w:rsidRDefault="00291D26" w:rsidP="0008279B">
            <w:pPr>
              <w:pStyle w:val="TAC"/>
            </w:pPr>
            <w:r w:rsidRPr="00A70E3E">
              <w:rPr>
                <w:lang w:eastAsia="fr-FR"/>
              </w:rPr>
              <w:t>RSRP_x - 8</w:t>
            </w:r>
          </w:p>
        </w:tc>
        <w:tc>
          <w:tcPr>
            <w:tcW w:w="1512" w:type="dxa"/>
            <w:tcBorders>
              <w:top w:val="single" w:sz="4" w:space="0" w:color="auto"/>
              <w:left w:val="single" w:sz="4" w:space="0" w:color="auto"/>
              <w:bottom w:val="single" w:sz="4" w:space="0" w:color="auto"/>
              <w:right w:val="single" w:sz="4" w:space="0" w:color="auto"/>
            </w:tcBorders>
            <w:hideMark/>
          </w:tcPr>
          <w:p w14:paraId="4C2976C7" w14:textId="77777777" w:rsidR="00291D26" w:rsidRPr="00A70E3E" w:rsidRDefault="00291D26" w:rsidP="0008279B">
            <w:pPr>
              <w:pStyle w:val="TAC"/>
            </w:pPr>
            <w:r w:rsidRPr="00A70E3E">
              <w:rPr>
                <w:lang w:eastAsia="fr-FR"/>
              </w:rPr>
              <w:t>RSRP_x - 7</w:t>
            </w:r>
          </w:p>
        </w:tc>
      </w:tr>
      <w:tr w:rsidR="00291D26" w:rsidRPr="00A70E3E" w14:paraId="58123276" w14:textId="77777777" w:rsidTr="0008279B">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4491CBD2" w14:textId="77777777" w:rsidR="00291D26" w:rsidRPr="00A70E3E" w:rsidRDefault="00291D26" w:rsidP="0008279B">
            <w:pPr>
              <w:pStyle w:val="TAL"/>
            </w:pPr>
            <w:r w:rsidRPr="00A70E3E">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8451A6C" w14:textId="77777777" w:rsidR="00291D26" w:rsidRPr="00A70E3E" w:rsidRDefault="00291D26" w:rsidP="0008279B">
            <w:pPr>
              <w:pStyle w:val="TAC"/>
            </w:pPr>
            <w:r w:rsidRPr="00A70E3E">
              <w:rPr>
                <w:lang w:eastAsia="fr-FR"/>
              </w:rPr>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E13609F" w14:textId="77777777" w:rsidR="00291D26" w:rsidRPr="00A70E3E" w:rsidRDefault="00291D26" w:rsidP="0008279B">
            <w:pPr>
              <w:pStyle w:val="TAC"/>
            </w:pPr>
            <w:r w:rsidRPr="00A70E3E">
              <w:rPr>
                <w:lang w:eastAsia="fr-FR"/>
              </w:rPr>
              <w:t>RSRP_x - 1</w:t>
            </w:r>
          </w:p>
        </w:tc>
        <w:tc>
          <w:tcPr>
            <w:tcW w:w="1512" w:type="dxa"/>
            <w:tcBorders>
              <w:top w:val="single" w:sz="4" w:space="0" w:color="auto"/>
              <w:left w:val="single" w:sz="4" w:space="0" w:color="auto"/>
              <w:bottom w:val="single" w:sz="4" w:space="0" w:color="auto"/>
              <w:right w:val="single" w:sz="4" w:space="0" w:color="auto"/>
            </w:tcBorders>
            <w:hideMark/>
          </w:tcPr>
          <w:p w14:paraId="486EA73A" w14:textId="77777777" w:rsidR="00291D26" w:rsidRPr="00A70E3E" w:rsidRDefault="00291D26" w:rsidP="0008279B">
            <w:pPr>
              <w:pStyle w:val="TAC"/>
            </w:pPr>
            <w:r w:rsidRPr="00A70E3E">
              <w:rPr>
                <w:lang w:eastAsia="fr-FR"/>
              </w:rPr>
              <w:t>RSRP_x + 1</w:t>
            </w:r>
          </w:p>
        </w:tc>
      </w:tr>
      <w:tr w:rsidR="00291D26" w:rsidRPr="00A70E3E" w14:paraId="631DDED8" w14:textId="77777777" w:rsidTr="0008279B">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4D26C344" w14:textId="77777777" w:rsidR="00291D26" w:rsidRPr="00A70E3E" w:rsidRDefault="00291D26" w:rsidP="0008279B">
            <w:pPr>
              <w:pStyle w:val="TAC"/>
              <w:jc w:val="left"/>
            </w:pPr>
            <w:r w:rsidRPr="00A70E3E">
              <w:t>Extreme Conditions</w:t>
            </w:r>
          </w:p>
        </w:tc>
      </w:tr>
      <w:tr w:rsidR="00291D26" w:rsidRPr="00A70E3E" w14:paraId="7AC06E0E" w14:textId="77777777" w:rsidTr="0008279B">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0BFAE7D4" w14:textId="77777777" w:rsidR="00291D26" w:rsidRPr="00A70E3E" w:rsidRDefault="00291D26" w:rsidP="0008279B">
            <w:pPr>
              <w:pStyle w:val="TAL"/>
            </w:pPr>
            <w:r w:rsidRPr="00A70E3E">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39C5DF3" w14:textId="77777777" w:rsidR="00291D26" w:rsidRPr="00A70E3E" w:rsidRDefault="00291D26" w:rsidP="0008279B">
            <w:pPr>
              <w:pStyle w:val="TAC"/>
            </w:pPr>
            <w:r w:rsidRPr="00A70E3E">
              <w:rPr>
                <w:lang w:eastAsia="fr-FR"/>
              </w:rPr>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0CCF405" w14:textId="77777777" w:rsidR="00291D26" w:rsidRPr="00A70E3E" w:rsidRDefault="00291D26" w:rsidP="0008279B">
            <w:pPr>
              <w:pStyle w:val="TAC"/>
            </w:pPr>
            <w:r w:rsidRPr="00A70E3E">
              <w:rPr>
                <w:lang w:eastAsia="fr-FR"/>
              </w:rPr>
              <w:t>RSRP_x - 8</w:t>
            </w:r>
          </w:p>
        </w:tc>
        <w:tc>
          <w:tcPr>
            <w:tcW w:w="1512" w:type="dxa"/>
            <w:tcBorders>
              <w:top w:val="single" w:sz="4" w:space="0" w:color="auto"/>
              <w:left w:val="single" w:sz="4" w:space="0" w:color="auto"/>
              <w:bottom w:val="single" w:sz="4" w:space="0" w:color="auto"/>
              <w:right w:val="single" w:sz="4" w:space="0" w:color="auto"/>
            </w:tcBorders>
            <w:hideMark/>
          </w:tcPr>
          <w:p w14:paraId="21BA14E6" w14:textId="77777777" w:rsidR="00291D26" w:rsidRPr="00A70E3E" w:rsidRDefault="00291D26" w:rsidP="0008279B">
            <w:pPr>
              <w:pStyle w:val="TAC"/>
            </w:pPr>
            <w:r w:rsidRPr="00A70E3E">
              <w:rPr>
                <w:lang w:eastAsia="fr-FR"/>
              </w:rPr>
              <w:t>RSRP_x - 7</w:t>
            </w:r>
          </w:p>
        </w:tc>
      </w:tr>
      <w:tr w:rsidR="00291D26" w:rsidRPr="00A70E3E" w14:paraId="289789D5" w14:textId="77777777" w:rsidTr="0008279B">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434AF942" w14:textId="77777777" w:rsidR="00291D26" w:rsidRPr="00A70E3E" w:rsidRDefault="00291D26" w:rsidP="0008279B">
            <w:pPr>
              <w:pStyle w:val="TAL"/>
            </w:pPr>
            <w:r w:rsidRPr="00A70E3E">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E4941A7" w14:textId="77777777" w:rsidR="00291D26" w:rsidRPr="00A70E3E" w:rsidRDefault="00291D26" w:rsidP="0008279B">
            <w:pPr>
              <w:pStyle w:val="TAC"/>
            </w:pPr>
            <w:r w:rsidRPr="00A70E3E">
              <w:rPr>
                <w:lang w:eastAsia="fr-FR"/>
              </w:rPr>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B6873FE" w14:textId="77777777" w:rsidR="00291D26" w:rsidRPr="00A70E3E" w:rsidRDefault="00291D26" w:rsidP="0008279B">
            <w:pPr>
              <w:pStyle w:val="TAC"/>
            </w:pPr>
            <w:r w:rsidRPr="00A70E3E">
              <w:rPr>
                <w:lang w:eastAsia="fr-FR"/>
              </w:rPr>
              <w:t>RSRP_x - 1</w:t>
            </w:r>
          </w:p>
        </w:tc>
        <w:tc>
          <w:tcPr>
            <w:tcW w:w="1512" w:type="dxa"/>
            <w:tcBorders>
              <w:top w:val="single" w:sz="4" w:space="0" w:color="auto"/>
              <w:left w:val="single" w:sz="4" w:space="0" w:color="auto"/>
              <w:bottom w:val="single" w:sz="4" w:space="0" w:color="auto"/>
              <w:right w:val="single" w:sz="4" w:space="0" w:color="auto"/>
            </w:tcBorders>
            <w:hideMark/>
          </w:tcPr>
          <w:p w14:paraId="0136A654" w14:textId="77777777" w:rsidR="00291D26" w:rsidRPr="00A70E3E" w:rsidRDefault="00291D26" w:rsidP="0008279B">
            <w:pPr>
              <w:pStyle w:val="TAC"/>
            </w:pPr>
            <w:r w:rsidRPr="00A70E3E">
              <w:rPr>
                <w:lang w:eastAsia="fr-FR"/>
              </w:rPr>
              <w:t>RSRP_x + 1</w:t>
            </w:r>
          </w:p>
        </w:tc>
      </w:tr>
      <w:tr w:rsidR="00291D26" w:rsidRPr="00A70E3E" w14:paraId="12974779" w14:textId="77777777" w:rsidTr="0008279B">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588F7563" w14:textId="77777777" w:rsidR="00291D26" w:rsidRPr="00A70E3E" w:rsidRDefault="00291D26" w:rsidP="0008279B">
            <w:pPr>
              <w:pStyle w:val="TAC"/>
              <w:jc w:val="left"/>
            </w:pPr>
            <w:r w:rsidRPr="00A70E3E">
              <w:t>RSRP_x is the reported value of Cell 1</w:t>
            </w:r>
          </w:p>
        </w:tc>
      </w:tr>
    </w:tbl>
    <w:p w14:paraId="509DA959" w14:textId="77777777" w:rsidR="00291D26" w:rsidRPr="00A70E3E" w:rsidRDefault="00291D26" w:rsidP="00291D26">
      <w:pPr>
        <w:rPr>
          <w:lang w:eastAsia="sv-SE"/>
        </w:rPr>
      </w:pPr>
    </w:p>
    <w:p w14:paraId="4B76A49B" w14:textId="77777777" w:rsidR="00291D26" w:rsidRPr="00A70E3E" w:rsidRDefault="00291D26" w:rsidP="00291D26">
      <w:r w:rsidRPr="00A70E3E">
        <w:t>For the test to pass, the ratio of successful reported values in each test shall be more than 90% with a confidence level of 95%.</w:t>
      </w:r>
    </w:p>
    <w:p w14:paraId="0B9DC594" w14:textId="77777777" w:rsidR="004C31B0" w:rsidRPr="00DB003C" w:rsidRDefault="004C31B0" w:rsidP="004C31B0">
      <w:pPr>
        <w:keepNext/>
        <w:keepLines/>
        <w:spacing w:before="240"/>
        <w:ind w:left="1134" w:hanging="1134"/>
        <w:outlineLvl w:val="0"/>
        <w:rPr>
          <w:lang w:eastAsia="zh-CN"/>
        </w:rPr>
      </w:pPr>
      <w:r w:rsidRPr="00F52998">
        <w:rPr>
          <w:rFonts w:ascii="Arial" w:hAnsi="Arial"/>
          <w:b/>
          <w:color w:val="0000FF"/>
          <w:sz w:val="36"/>
        </w:rPr>
        <w:t>&lt; Unchanged sections omitted &gt;</w:t>
      </w:r>
    </w:p>
    <w:p w14:paraId="00E16CFA" w14:textId="77777777" w:rsidR="007432F6" w:rsidRPr="005026A1" w:rsidRDefault="007432F6" w:rsidP="007432F6">
      <w:pPr>
        <w:pStyle w:val="Heading3"/>
      </w:pPr>
      <w:r w:rsidRPr="005026A1">
        <w:t>16.7.1</w:t>
      </w:r>
      <w:r w:rsidRPr="005026A1">
        <w:tab/>
        <w:t>SS-RSRP for RedCap</w:t>
      </w:r>
    </w:p>
    <w:p w14:paraId="631E640C" w14:textId="77777777" w:rsidR="007432F6" w:rsidRPr="005026A1" w:rsidRDefault="007432F6" w:rsidP="007432F6">
      <w:pPr>
        <w:pStyle w:val="Heading4"/>
        <w:rPr>
          <w:lang w:eastAsia="sv-SE"/>
        </w:rPr>
      </w:pPr>
      <w:r w:rsidRPr="005026A1">
        <w:rPr>
          <w:lang w:eastAsia="sv-SE"/>
        </w:rPr>
        <w:t>16.7.1.0</w:t>
      </w:r>
      <w:r w:rsidRPr="005026A1">
        <w:rPr>
          <w:lang w:eastAsia="sv-SE"/>
        </w:rPr>
        <w:tab/>
        <w:t>Minimum conformance requirements</w:t>
      </w:r>
    </w:p>
    <w:p w14:paraId="1FF1072A" w14:textId="77777777" w:rsidR="007432F6" w:rsidRPr="005026A1" w:rsidRDefault="007432F6" w:rsidP="007432F6">
      <w:pPr>
        <w:pStyle w:val="Heading5"/>
      </w:pPr>
      <w:r w:rsidRPr="005026A1">
        <w:t>16.7.1.0.1</w:t>
      </w:r>
      <w:r w:rsidRPr="005026A1">
        <w:tab/>
        <w:t>Intra-frequency absolute SS-RSRP measurement accuracy requirements</w:t>
      </w:r>
    </w:p>
    <w:p w14:paraId="7CAC9D49" w14:textId="77777777" w:rsidR="007432F6" w:rsidRPr="005026A1" w:rsidRDefault="007432F6" w:rsidP="007432F6">
      <w:pPr>
        <w:rPr>
          <w:rFonts w:cs="v4.2.0"/>
        </w:rPr>
      </w:pPr>
      <w:r w:rsidRPr="005026A1">
        <w:rPr>
          <w:rFonts w:cs="v4.2.0"/>
        </w:rPr>
        <w:t xml:space="preserve">The accuracy requirements in clause </w:t>
      </w:r>
      <w:r w:rsidRPr="005026A1">
        <w:t xml:space="preserve">6.7.1.0.1 </w:t>
      </w:r>
      <w:r w:rsidRPr="005026A1">
        <w:rPr>
          <w:rFonts w:cs="v4.2.0"/>
        </w:rPr>
        <w:t xml:space="preserve">shall apply when RedCap UE is capable of 2Rx. When UE is only required to support 1RX, the absolute accuracy requirements in Table </w:t>
      </w:r>
      <w:r w:rsidRPr="005026A1">
        <w:rPr>
          <w:rFonts w:cs="v4.2.0"/>
          <w:lang w:eastAsia="zh-CN"/>
        </w:rPr>
        <w:t xml:space="preserve">16.7.1.0.1-1 </w:t>
      </w:r>
      <w:r w:rsidRPr="005026A1">
        <w:rPr>
          <w:rFonts w:cs="v4.2.0"/>
        </w:rPr>
        <w:t>are valid under the following conditions:</w:t>
      </w:r>
    </w:p>
    <w:p w14:paraId="051B0138" w14:textId="77777777" w:rsidR="007432F6" w:rsidRPr="005026A1" w:rsidRDefault="007432F6" w:rsidP="007432F6">
      <w:pPr>
        <w:pStyle w:val="B10"/>
        <w:rPr>
          <w:rFonts w:cs="v4.2.0"/>
        </w:rPr>
      </w:pPr>
      <w:r w:rsidRPr="005026A1">
        <w:t>-</w:t>
      </w:r>
      <w:r w:rsidRPr="005026A1">
        <w:tab/>
        <w:t>Conditions defined in clause 7.3 of TS 38.101-1 [2] for reference sensitivity are fulfilled.</w:t>
      </w:r>
    </w:p>
    <w:p w14:paraId="780A7305" w14:textId="77777777" w:rsidR="007432F6" w:rsidRPr="005026A1" w:rsidRDefault="007432F6" w:rsidP="007432F6">
      <w:pPr>
        <w:pStyle w:val="B10"/>
        <w:rPr>
          <w:lang w:eastAsia="zh-CN"/>
        </w:rPr>
      </w:pPr>
      <w:r w:rsidRPr="005026A1">
        <w:t>-</w:t>
      </w:r>
      <w:r w:rsidRPr="005026A1">
        <w:tab/>
        <w:t xml:space="preserve">Conditions for intra-frequency measurements are fulfilled according to Annex B.2.2 for a corresponding Band </w:t>
      </w:r>
      <w:r w:rsidRPr="005026A1">
        <w:rPr>
          <w:rFonts w:cs="v4.2.0"/>
          <w:lang w:eastAsia="ko-KR"/>
        </w:rPr>
        <w:t>for each relevant SSB</w:t>
      </w:r>
      <w:r w:rsidRPr="005026A1">
        <w:t>.</w:t>
      </w:r>
    </w:p>
    <w:p w14:paraId="43EB7111" w14:textId="77777777" w:rsidR="007432F6" w:rsidRPr="005026A1" w:rsidRDefault="007432F6" w:rsidP="007432F6">
      <w:pPr>
        <w:pStyle w:val="TH"/>
      </w:pPr>
      <w:r w:rsidRPr="005026A1">
        <w:lastRenderedPageBreak/>
        <w:t>Table 16.7.1.0.1-1: SS-RSRP Intra frequency absolute accuracy for 1Rx RedCap UE in FR1</w:t>
      </w:r>
    </w:p>
    <w:tbl>
      <w:tblPr>
        <w:tblW w:w="10172" w:type="dxa"/>
        <w:tblLook w:val="01E0" w:firstRow="1" w:lastRow="1" w:firstColumn="1" w:lastColumn="1" w:noHBand="0" w:noVBand="0"/>
      </w:tblPr>
      <w:tblGrid>
        <w:gridCol w:w="1036"/>
        <w:gridCol w:w="1055"/>
        <w:gridCol w:w="833"/>
        <w:gridCol w:w="2530"/>
        <w:gridCol w:w="1005"/>
        <w:gridCol w:w="833"/>
        <w:gridCol w:w="1440"/>
        <w:gridCol w:w="1440"/>
      </w:tblGrid>
      <w:tr w:rsidR="007432F6" w:rsidRPr="005026A1" w14:paraId="4696CF12" w14:textId="77777777" w:rsidTr="00BA391B">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3A5D6288" w14:textId="77777777" w:rsidR="007432F6" w:rsidRPr="005026A1" w:rsidRDefault="007432F6" w:rsidP="00BA391B">
            <w:pPr>
              <w:pStyle w:val="TAH"/>
            </w:pPr>
            <w:r w:rsidRPr="005026A1">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2B99CE94" w14:textId="77777777" w:rsidR="007432F6" w:rsidRPr="005026A1" w:rsidRDefault="007432F6" w:rsidP="00BA391B">
            <w:pPr>
              <w:pStyle w:val="TAH"/>
            </w:pPr>
            <w:r w:rsidRPr="005026A1">
              <w:t>Conditions</w:t>
            </w:r>
          </w:p>
        </w:tc>
      </w:tr>
      <w:tr w:rsidR="007432F6" w:rsidRPr="005026A1" w14:paraId="1EA5FD78" w14:textId="77777777" w:rsidTr="00BA391B">
        <w:tc>
          <w:tcPr>
            <w:tcW w:w="1036" w:type="dxa"/>
            <w:tcBorders>
              <w:top w:val="single" w:sz="6" w:space="0" w:color="auto"/>
              <w:left w:val="single" w:sz="4" w:space="0" w:color="auto"/>
              <w:right w:val="single" w:sz="6" w:space="0" w:color="auto"/>
            </w:tcBorders>
            <w:shd w:val="clear" w:color="auto" w:fill="auto"/>
          </w:tcPr>
          <w:p w14:paraId="2292AE12" w14:textId="77777777" w:rsidR="007432F6" w:rsidRPr="005026A1" w:rsidRDefault="007432F6" w:rsidP="00BA391B">
            <w:pPr>
              <w:pStyle w:val="TAH"/>
            </w:pPr>
            <w:r w:rsidRPr="005026A1">
              <w:t>Normal condition</w:t>
            </w:r>
          </w:p>
        </w:tc>
        <w:tc>
          <w:tcPr>
            <w:tcW w:w="1055" w:type="dxa"/>
            <w:tcBorders>
              <w:top w:val="single" w:sz="6" w:space="0" w:color="auto"/>
              <w:left w:val="single" w:sz="6" w:space="0" w:color="auto"/>
              <w:right w:val="single" w:sz="6" w:space="0" w:color="auto"/>
            </w:tcBorders>
            <w:shd w:val="clear" w:color="auto" w:fill="auto"/>
          </w:tcPr>
          <w:p w14:paraId="702CBBC8" w14:textId="77777777" w:rsidR="007432F6" w:rsidRPr="005026A1" w:rsidRDefault="007432F6" w:rsidP="00BA391B">
            <w:pPr>
              <w:pStyle w:val="TAH"/>
            </w:pPr>
            <w:r w:rsidRPr="005026A1">
              <w:t>Extreme condition</w:t>
            </w:r>
          </w:p>
        </w:tc>
        <w:tc>
          <w:tcPr>
            <w:tcW w:w="833" w:type="dxa"/>
            <w:tcBorders>
              <w:top w:val="single" w:sz="6" w:space="0" w:color="auto"/>
              <w:left w:val="single" w:sz="6" w:space="0" w:color="auto"/>
              <w:right w:val="single" w:sz="6" w:space="0" w:color="auto"/>
            </w:tcBorders>
            <w:shd w:val="clear" w:color="auto" w:fill="auto"/>
          </w:tcPr>
          <w:p w14:paraId="7F2CE04A" w14:textId="77777777" w:rsidR="007432F6" w:rsidRPr="005026A1" w:rsidRDefault="007432F6" w:rsidP="00BA391B">
            <w:pPr>
              <w:pStyle w:val="TAH"/>
            </w:pPr>
            <w:r w:rsidRPr="005026A1">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77A561CD" w14:textId="77777777" w:rsidR="007432F6" w:rsidRPr="005026A1" w:rsidRDefault="007432F6" w:rsidP="00BA391B">
            <w:pPr>
              <w:pStyle w:val="TAH"/>
            </w:pPr>
            <w:r w:rsidRPr="005026A1">
              <w:t>Io</w:t>
            </w:r>
            <w:r w:rsidRPr="005026A1">
              <w:rPr>
                <w:vertAlign w:val="superscript"/>
              </w:rPr>
              <w:t xml:space="preserve"> Note 1</w:t>
            </w:r>
            <w:r w:rsidRPr="005026A1">
              <w:t xml:space="preserve"> range</w:t>
            </w:r>
          </w:p>
        </w:tc>
      </w:tr>
      <w:tr w:rsidR="007432F6" w:rsidRPr="005026A1" w14:paraId="1950B7E8" w14:textId="77777777" w:rsidTr="00BA391B">
        <w:tc>
          <w:tcPr>
            <w:tcW w:w="1036" w:type="dxa"/>
            <w:tcBorders>
              <w:left w:val="single" w:sz="4" w:space="0" w:color="auto"/>
              <w:bottom w:val="single" w:sz="4" w:space="0" w:color="auto"/>
              <w:right w:val="single" w:sz="6" w:space="0" w:color="auto"/>
            </w:tcBorders>
            <w:shd w:val="clear" w:color="auto" w:fill="auto"/>
          </w:tcPr>
          <w:p w14:paraId="60F9B225" w14:textId="77777777" w:rsidR="007432F6" w:rsidRPr="005026A1" w:rsidRDefault="007432F6" w:rsidP="00BA391B">
            <w:pPr>
              <w:pStyle w:val="TAH"/>
            </w:pPr>
          </w:p>
        </w:tc>
        <w:tc>
          <w:tcPr>
            <w:tcW w:w="1055" w:type="dxa"/>
            <w:tcBorders>
              <w:left w:val="single" w:sz="6" w:space="0" w:color="auto"/>
              <w:bottom w:val="single" w:sz="6" w:space="0" w:color="auto"/>
              <w:right w:val="single" w:sz="6" w:space="0" w:color="auto"/>
            </w:tcBorders>
            <w:shd w:val="clear" w:color="auto" w:fill="auto"/>
          </w:tcPr>
          <w:p w14:paraId="66340F34" w14:textId="77777777" w:rsidR="007432F6" w:rsidRPr="005026A1" w:rsidRDefault="007432F6" w:rsidP="00BA391B">
            <w:pPr>
              <w:pStyle w:val="TAH"/>
            </w:pPr>
          </w:p>
        </w:tc>
        <w:tc>
          <w:tcPr>
            <w:tcW w:w="833" w:type="dxa"/>
            <w:tcBorders>
              <w:left w:val="single" w:sz="6" w:space="0" w:color="auto"/>
              <w:bottom w:val="single" w:sz="6" w:space="0" w:color="auto"/>
              <w:right w:val="single" w:sz="6" w:space="0" w:color="auto"/>
            </w:tcBorders>
            <w:shd w:val="clear" w:color="auto" w:fill="auto"/>
          </w:tcPr>
          <w:p w14:paraId="76382EF4" w14:textId="77777777" w:rsidR="007432F6" w:rsidRPr="005026A1" w:rsidRDefault="007432F6" w:rsidP="00BA391B">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46E4A83" w14:textId="77777777" w:rsidR="007432F6" w:rsidRPr="005026A1" w:rsidRDefault="007432F6" w:rsidP="00BA391B">
            <w:pPr>
              <w:pStyle w:val="TAH"/>
            </w:pPr>
            <w:r w:rsidRPr="005026A1">
              <w:t>NR operating band groups</w:t>
            </w:r>
            <w:r w:rsidRPr="005026A1">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762D77CD" w14:textId="77777777" w:rsidR="007432F6" w:rsidRPr="005026A1" w:rsidRDefault="007432F6" w:rsidP="00BA391B">
            <w:pPr>
              <w:pStyle w:val="TAH"/>
            </w:pPr>
            <w:r w:rsidRPr="005026A1">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4959E91C" w14:textId="77777777" w:rsidR="007432F6" w:rsidRPr="005026A1" w:rsidRDefault="007432F6" w:rsidP="00BA391B">
            <w:pPr>
              <w:pStyle w:val="TAH"/>
            </w:pPr>
            <w:r w:rsidRPr="005026A1">
              <w:t>Maximum Io</w:t>
            </w:r>
          </w:p>
        </w:tc>
      </w:tr>
      <w:tr w:rsidR="007432F6" w:rsidRPr="005026A1" w14:paraId="179234B7" w14:textId="77777777" w:rsidTr="00BA391B">
        <w:trPr>
          <w:trHeight w:val="308"/>
        </w:trPr>
        <w:tc>
          <w:tcPr>
            <w:tcW w:w="1036" w:type="dxa"/>
            <w:tcBorders>
              <w:top w:val="single" w:sz="4" w:space="0" w:color="auto"/>
              <w:left w:val="single" w:sz="4" w:space="0" w:color="auto"/>
              <w:right w:val="single" w:sz="6" w:space="0" w:color="auto"/>
            </w:tcBorders>
            <w:shd w:val="clear" w:color="auto" w:fill="auto"/>
          </w:tcPr>
          <w:p w14:paraId="48AC05DD" w14:textId="77777777" w:rsidR="007432F6" w:rsidRPr="005026A1" w:rsidRDefault="007432F6" w:rsidP="00BA391B">
            <w:pPr>
              <w:pStyle w:val="TAH"/>
            </w:pPr>
            <w:r w:rsidRPr="005026A1">
              <w:t>dB</w:t>
            </w:r>
          </w:p>
        </w:tc>
        <w:tc>
          <w:tcPr>
            <w:tcW w:w="1055" w:type="dxa"/>
            <w:tcBorders>
              <w:top w:val="single" w:sz="6" w:space="0" w:color="auto"/>
              <w:left w:val="single" w:sz="6" w:space="0" w:color="auto"/>
              <w:right w:val="single" w:sz="6" w:space="0" w:color="auto"/>
            </w:tcBorders>
            <w:shd w:val="clear" w:color="auto" w:fill="auto"/>
          </w:tcPr>
          <w:p w14:paraId="0A69CD2D" w14:textId="77777777" w:rsidR="007432F6" w:rsidRPr="005026A1" w:rsidRDefault="007432F6" w:rsidP="00BA391B">
            <w:pPr>
              <w:pStyle w:val="TAH"/>
            </w:pPr>
            <w:r w:rsidRPr="005026A1">
              <w:t>dB</w:t>
            </w:r>
          </w:p>
        </w:tc>
        <w:tc>
          <w:tcPr>
            <w:tcW w:w="833" w:type="dxa"/>
            <w:tcBorders>
              <w:top w:val="single" w:sz="6" w:space="0" w:color="auto"/>
              <w:left w:val="single" w:sz="6" w:space="0" w:color="auto"/>
              <w:right w:val="single" w:sz="6" w:space="0" w:color="auto"/>
            </w:tcBorders>
            <w:shd w:val="clear" w:color="auto" w:fill="auto"/>
          </w:tcPr>
          <w:p w14:paraId="17F0DB51" w14:textId="77777777" w:rsidR="007432F6" w:rsidRPr="005026A1" w:rsidRDefault="007432F6" w:rsidP="00BA391B">
            <w:pPr>
              <w:pStyle w:val="TAH"/>
            </w:pPr>
            <w:r w:rsidRPr="005026A1">
              <w:t>dB</w:t>
            </w:r>
          </w:p>
        </w:tc>
        <w:tc>
          <w:tcPr>
            <w:tcW w:w="2530" w:type="dxa"/>
            <w:tcBorders>
              <w:top w:val="single" w:sz="6" w:space="0" w:color="auto"/>
              <w:left w:val="single" w:sz="6" w:space="0" w:color="auto"/>
              <w:right w:val="single" w:sz="4" w:space="0" w:color="auto"/>
            </w:tcBorders>
            <w:shd w:val="clear" w:color="auto" w:fill="auto"/>
          </w:tcPr>
          <w:p w14:paraId="0E1A6D19" w14:textId="77777777" w:rsidR="007432F6" w:rsidRPr="005026A1" w:rsidRDefault="007432F6" w:rsidP="00BA391B">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26D8142D" w14:textId="77777777" w:rsidR="007432F6" w:rsidRPr="005026A1" w:rsidRDefault="007432F6" w:rsidP="00BA391B">
            <w:pPr>
              <w:pStyle w:val="TAH"/>
            </w:pPr>
            <w:r w:rsidRPr="005026A1">
              <w:rPr>
                <w:rFonts w:cs="Arial"/>
              </w:rPr>
              <w:t xml:space="preserve">dBm / </w:t>
            </w:r>
            <w:r w:rsidRPr="005026A1">
              <w:t>SCS</w:t>
            </w:r>
            <w:r w:rsidRPr="005026A1">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A8ACFC0" w14:textId="77777777" w:rsidR="007432F6" w:rsidRPr="005026A1" w:rsidRDefault="007432F6" w:rsidP="00BA391B">
            <w:pPr>
              <w:pStyle w:val="TAH"/>
            </w:pPr>
            <w:r w:rsidRPr="005026A1">
              <w:t>dBm/BW</w:t>
            </w:r>
            <w:r w:rsidRPr="005026A1">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A50C494" w14:textId="77777777" w:rsidR="007432F6" w:rsidRPr="005026A1" w:rsidRDefault="007432F6" w:rsidP="00BA391B">
            <w:pPr>
              <w:pStyle w:val="TAH"/>
            </w:pPr>
            <w:r w:rsidRPr="005026A1">
              <w:t>dBm/BW</w:t>
            </w:r>
            <w:r w:rsidRPr="005026A1">
              <w:rPr>
                <w:vertAlign w:val="subscript"/>
              </w:rPr>
              <w:t>Channel</w:t>
            </w:r>
          </w:p>
        </w:tc>
      </w:tr>
      <w:tr w:rsidR="007432F6" w:rsidRPr="005026A1" w14:paraId="561B6583" w14:textId="77777777" w:rsidTr="00BA391B">
        <w:trPr>
          <w:trHeight w:val="307"/>
        </w:trPr>
        <w:tc>
          <w:tcPr>
            <w:tcW w:w="1036" w:type="dxa"/>
            <w:tcBorders>
              <w:left w:val="single" w:sz="4" w:space="0" w:color="auto"/>
              <w:bottom w:val="single" w:sz="6" w:space="0" w:color="auto"/>
              <w:right w:val="single" w:sz="6" w:space="0" w:color="auto"/>
            </w:tcBorders>
            <w:shd w:val="clear" w:color="auto" w:fill="auto"/>
          </w:tcPr>
          <w:p w14:paraId="5EFD06E0" w14:textId="77777777" w:rsidR="007432F6" w:rsidRPr="005026A1" w:rsidRDefault="007432F6" w:rsidP="00BA391B">
            <w:pPr>
              <w:pStyle w:val="TAH"/>
            </w:pPr>
          </w:p>
        </w:tc>
        <w:tc>
          <w:tcPr>
            <w:tcW w:w="1055" w:type="dxa"/>
            <w:tcBorders>
              <w:left w:val="single" w:sz="6" w:space="0" w:color="auto"/>
              <w:bottom w:val="single" w:sz="6" w:space="0" w:color="auto"/>
              <w:right w:val="single" w:sz="6" w:space="0" w:color="auto"/>
            </w:tcBorders>
            <w:shd w:val="clear" w:color="auto" w:fill="auto"/>
          </w:tcPr>
          <w:p w14:paraId="2BFDBAA2" w14:textId="77777777" w:rsidR="007432F6" w:rsidRPr="005026A1" w:rsidRDefault="007432F6" w:rsidP="00BA391B">
            <w:pPr>
              <w:pStyle w:val="TAH"/>
            </w:pPr>
          </w:p>
        </w:tc>
        <w:tc>
          <w:tcPr>
            <w:tcW w:w="833" w:type="dxa"/>
            <w:tcBorders>
              <w:left w:val="single" w:sz="6" w:space="0" w:color="auto"/>
              <w:bottom w:val="single" w:sz="6" w:space="0" w:color="auto"/>
              <w:right w:val="single" w:sz="6" w:space="0" w:color="auto"/>
            </w:tcBorders>
            <w:shd w:val="clear" w:color="auto" w:fill="auto"/>
          </w:tcPr>
          <w:p w14:paraId="3FEDAAF9" w14:textId="77777777" w:rsidR="007432F6" w:rsidRPr="005026A1" w:rsidRDefault="007432F6" w:rsidP="00BA391B">
            <w:pPr>
              <w:pStyle w:val="TAH"/>
            </w:pPr>
          </w:p>
        </w:tc>
        <w:tc>
          <w:tcPr>
            <w:tcW w:w="2530" w:type="dxa"/>
            <w:tcBorders>
              <w:left w:val="single" w:sz="6" w:space="0" w:color="auto"/>
              <w:bottom w:val="single" w:sz="6" w:space="0" w:color="auto"/>
              <w:right w:val="single" w:sz="4" w:space="0" w:color="auto"/>
            </w:tcBorders>
            <w:shd w:val="clear" w:color="auto" w:fill="auto"/>
          </w:tcPr>
          <w:p w14:paraId="1BC4EF4C" w14:textId="77777777" w:rsidR="007432F6" w:rsidRPr="005026A1" w:rsidRDefault="007432F6" w:rsidP="00BA391B">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D1CEC1B" w14:textId="77777777" w:rsidR="007432F6" w:rsidRPr="005026A1" w:rsidRDefault="007432F6" w:rsidP="00BA391B">
            <w:pPr>
              <w:pStyle w:val="TAH"/>
              <w:rPr>
                <w:rFonts w:cs="Arial"/>
              </w:rPr>
            </w:pPr>
            <w:r w:rsidRPr="005026A1">
              <w:t>SCS</w:t>
            </w:r>
            <w:r w:rsidRPr="005026A1">
              <w:rPr>
                <w:vertAlign w:val="subscript"/>
              </w:rPr>
              <w:t>SSB</w:t>
            </w:r>
            <w:r w:rsidRPr="005026A1">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99ABC2D" w14:textId="77777777" w:rsidR="007432F6" w:rsidRPr="005026A1" w:rsidRDefault="007432F6" w:rsidP="00BA391B">
            <w:pPr>
              <w:pStyle w:val="TAH"/>
              <w:rPr>
                <w:rFonts w:cs="Arial"/>
              </w:rPr>
            </w:pPr>
            <w:r w:rsidRPr="005026A1">
              <w:t>SCS</w:t>
            </w:r>
            <w:r w:rsidRPr="005026A1">
              <w:rPr>
                <w:vertAlign w:val="subscript"/>
              </w:rPr>
              <w:t>SSB</w:t>
            </w:r>
            <w:r w:rsidRPr="005026A1">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031C146" w14:textId="77777777" w:rsidR="007432F6" w:rsidRPr="005026A1" w:rsidRDefault="007432F6" w:rsidP="00BA391B">
            <w:pPr>
              <w:pStyle w:val="TAH"/>
            </w:pPr>
          </w:p>
        </w:tc>
        <w:tc>
          <w:tcPr>
            <w:tcW w:w="1440" w:type="dxa"/>
            <w:tcBorders>
              <w:left w:val="single" w:sz="6" w:space="0" w:color="auto"/>
              <w:bottom w:val="single" w:sz="6" w:space="0" w:color="auto"/>
              <w:right w:val="single" w:sz="4" w:space="0" w:color="auto"/>
            </w:tcBorders>
            <w:shd w:val="clear" w:color="auto" w:fill="auto"/>
          </w:tcPr>
          <w:p w14:paraId="5FD05360" w14:textId="77777777" w:rsidR="007432F6" w:rsidRPr="005026A1" w:rsidRDefault="007432F6" w:rsidP="00BA391B">
            <w:pPr>
              <w:pStyle w:val="TAH"/>
            </w:pPr>
          </w:p>
        </w:tc>
      </w:tr>
      <w:tr w:rsidR="007432F6" w:rsidRPr="005026A1" w14:paraId="748992BD" w14:textId="77777777" w:rsidTr="00BA391B">
        <w:tc>
          <w:tcPr>
            <w:tcW w:w="1036" w:type="dxa"/>
            <w:tcBorders>
              <w:top w:val="single" w:sz="6" w:space="0" w:color="auto"/>
              <w:left w:val="single" w:sz="4" w:space="0" w:color="auto"/>
              <w:right w:val="single" w:sz="6" w:space="0" w:color="auto"/>
            </w:tcBorders>
            <w:shd w:val="clear" w:color="auto" w:fill="auto"/>
          </w:tcPr>
          <w:p w14:paraId="7412320C" w14:textId="77777777" w:rsidR="007432F6" w:rsidRPr="005026A1" w:rsidRDefault="007432F6" w:rsidP="00BA391B">
            <w:pPr>
              <w:pStyle w:val="TAC"/>
            </w:pPr>
          </w:p>
        </w:tc>
        <w:tc>
          <w:tcPr>
            <w:tcW w:w="1055" w:type="dxa"/>
            <w:tcBorders>
              <w:top w:val="single" w:sz="6" w:space="0" w:color="auto"/>
              <w:left w:val="single" w:sz="6" w:space="0" w:color="auto"/>
              <w:right w:val="single" w:sz="6" w:space="0" w:color="auto"/>
            </w:tcBorders>
            <w:shd w:val="clear" w:color="auto" w:fill="auto"/>
          </w:tcPr>
          <w:p w14:paraId="7916DFEE" w14:textId="77777777" w:rsidR="007432F6" w:rsidRPr="005026A1" w:rsidRDefault="007432F6" w:rsidP="00BA391B">
            <w:pPr>
              <w:pStyle w:val="TAC"/>
            </w:pPr>
          </w:p>
        </w:tc>
        <w:tc>
          <w:tcPr>
            <w:tcW w:w="833" w:type="dxa"/>
            <w:tcBorders>
              <w:top w:val="single" w:sz="6" w:space="0" w:color="auto"/>
              <w:left w:val="single" w:sz="6" w:space="0" w:color="auto"/>
              <w:right w:val="single" w:sz="6" w:space="0" w:color="auto"/>
            </w:tcBorders>
            <w:shd w:val="clear" w:color="auto" w:fill="auto"/>
          </w:tcPr>
          <w:p w14:paraId="7D99AB1D" w14:textId="77777777" w:rsidR="007432F6" w:rsidRPr="005026A1" w:rsidRDefault="007432F6" w:rsidP="00BA391B">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B4668E8" w14:textId="77777777" w:rsidR="007432F6" w:rsidRPr="005026A1" w:rsidRDefault="007432F6" w:rsidP="00BA391B">
            <w:pPr>
              <w:pStyle w:val="TAC"/>
              <w:rPr>
                <w:rFonts w:cs="Arial"/>
                <w:szCs w:val="18"/>
              </w:rPr>
            </w:pPr>
            <w:r w:rsidRPr="005026A1">
              <w:rPr>
                <w:rFonts w:cs="Arial"/>
                <w:szCs w:val="18"/>
              </w:rPr>
              <w:t>NR_FDD_FR1_A, NR_TDD_FR1_A, 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7333904" w14:textId="77777777" w:rsidR="007432F6" w:rsidRPr="005026A1" w:rsidRDefault="007432F6" w:rsidP="00BA391B">
            <w:pPr>
              <w:pStyle w:val="TAC"/>
            </w:pPr>
            <w:r w:rsidRPr="005026A1">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31F12C9" w14:textId="77777777" w:rsidR="007432F6" w:rsidRPr="005026A1" w:rsidRDefault="007432F6" w:rsidP="00BA391B">
            <w:pPr>
              <w:pStyle w:val="TAC"/>
            </w:pPr>
            <w:r w:rsidRPr="005026A1">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209C0A"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0ED838" w14:textId="77777777" w:rsidR="007432F6" w:rsidRPr="005026A1" w:rsidRDefault="007432F6" w:rsidP="00BA391B">
            <w:pPr>
              <w:pStyle w:val="TAC"/>
            </w:pPr>
            <w:r w:rsidRPr="005026A1">
              <w:t>-70</w:t>
            </w:r>
          </w:p>
        </w:tc>
      </w:tr>
      <w:tr w:rsidR="007432F6" w:rsidRPr="005026A1" w14:paraId="5860E90C" w14:textId="77777777" w:rsidTr="00BA391B">
        <w:tc>
          <w:tcPr>
            <w:tcW w:w="1036" w:type="dxa"/>
            <w:tcBorders>
              <w:left w:val="single" w:sz="4" w:space="0" w:color="auto"/>
              <w:right w:val="single" w:sz="6" w:space="0" w:color="auto"/>
            </w:tcBorders>
            <w:shd w:val="clear" w:color="auto" w:fill="auto"/>
          </w:tcPr>
          <w:p w14:paraId="5CCF57EA" w14:textId="77777777" w:rsidR="007432F6" w:rsidRPr="005026A1" w:rsidRDefault="007432F6" w:rsidP="00BA391B">
            <w:pPr>
              <w:pStyle w:val="TAC"/>
            </w:pPr>
          </w:p>
        </w:tc>
        <w:tc>
          <w:tcPr>
            <w:tcW w:w="1055" w:type="dxa"/>
            <w:tcBorders>
              <w:left w:val="single" w:sz="6" w:space="0" w:color="auto"/>
              <w:right w:val="single" w:sz="6" w:space="0" w:color="auto"/>
            </w:tcBorders>
            <w:shd w:val="clear" w:color="auto" w:fill="auto"/>
          </w:tcPr>
          <w:p w14:paraId="196CA492" w14:textId="77777777" w:rsidR="007432F6" w:rsidRPr="005026A1" w:rsidRDefault="007432F6" w:rsidP="00BA391B">
            <w:pPr>
              <w:pStyle w:val="TAC"/>
            </w:pPr>
          </w:p>
        </w:tc>
        <w:tc>
          <w:tcPr>
            <w:tcW w:w="833" w:type="dxa"/>
            <w:tcBorders>
              <w:left w:val="single" w:sz="6" w:space="0" w:color="auto"/>
              <w:right w:val="single" w:sz="6" w:space="0" w:color="auto"/>
            </w:tcBorders>
            <w:shd w:val="clear" w:color="auto" w:fill="auto"/>
          </w:tcPr>
          <w:p w14:paraId="77F2327A" w14:textId="77777777" w:rsidR="007432F6" w:rsidRPr="005026A1" w:rsidRDefault="007432F6" w:rsidP="00BA391B">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187706D" w14:textId="77777777" w:rsidR="007432F6" w:rsidRPr="005026A1" w:rsidRDefault="007432F6" w:rsidP="00BA391B">
            <w:pPr>
              <w:pStyle w:val="TAC"/>
            </w:pPr>
            <w:r w:rsidRPr="005026A1">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3F0D40C" w14:textId="77777777" w:rsidR="007432F6" w:rsidRPr="005026A1" w:rsidRDefault="007432F6" w:rsidP="00BA391B">
            <w:pPr>
              <w:pStyle w:val="TAC"/>
            </w:pPr>
            <w:r w:rsidRPr="005026A1">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903B105" w14:textId="77777777" w:rsidR="007432F6" w:rsidRPr="005026A1" w:rsidRDefault="007432F6" w:rsidP="00BA391B">
            <w:pPr>
              <w:pStyle w:val="TAC"/>
            </w:pPr>
            <w:r w:rsidRPr="005026A1">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AACC6F"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7179F7" w14:textId="77777777" w:rsidR="007432F6" w:rsidRPr="005026A1" w:rsidRDefault="007432F6" w:rsidP="00BA391B">
            <w:pPr>
              <w:pStyle w:val="TAC"/>
            </w:pPr>
            <w:r w:rsidRPr="005026A1">
              <w:t>-70</w:t>
            </w:r>
          </w:p>
        </w:tc>
      </w:tr>
      <w:tr w:rsidR="007432F6" w:rsidRPr="005026A1" w14:paraId="6C225A62" w14:textId="77777777" w:rsidTr="00BA391B">
        <w:tc>
          <w:tcPr>
            <w:tcW w:w="1036" w:type="dxa"/>
            <w:tcBorders>
              <w:left w:val="single" w:sz="4" w:space="0" w:color="auto"/>
              <w:right w:val="single" w:sz="6" w:space="0" w:color="auto"/>
            </w:tcBorders>
            <w:shd w:val="clear" w:color="auto" w:fill="auto"/>
          </w:tcPr>
          <w:p w14:paraId="18D955FE" w14:textId="77777777" w:rsidR="007432F6" w:rsidRPr="005026A1" w:rsidRDefault="007432F6" w:rsidP="00BA391B">
            <w:pPr>
              <w:pStyle w:val="TAC"/>
            </w:pPr>
          </w:p>
        </w:tc>
        <w:tc>
          <w:tcPr>
            <w:tcW w:w="1055" w:type="dxa"/>
            <w:tcBorders>
              <w:left w:val="single" w:sz="6" w:space="0" w:color="auto"/>
              <w:right w:val="single" w:sz="6" w:space="0" w:color="auto"/>
            </w:tcBorders>
            <w:shd w:val="clear" w:color="auto" w:fill="auto"/>
          </w:tcPr>
          <w:p w14:paraId="64C4A293" w14:textId="77777777" w:rsidR="007432F6" w:rsidRPr="005026A1" w:rsidRDefault="007432F6" w:rsidP="00BA391B">
            <w:pPr>
              <w:pStyle w:val="TAC"/>
            </w:pPr>
          </w:p>
        </w:tc>
        <w:tc>
          <w:tcPr>
            <w:tcW w:w="833" w:type="dxa"/>
            <w:tcBorders>
              <w:left w:val="single" w:sz="6" w:space="0" w:color="auto"/>
              <w:right w:val="single" w:sz="6" w:space="0" w:color="auto"/>
            </w:tcBorders>
            <w:shd w:val="clear" w:color="auto" w:fill="auto"/>
          </w:tcPr>
          <w:p w14:paraId="669DCF2C" w14:textId="77777777" w:rsidR="007432F6" w:rsidRPr="005026A1" w:rsidRDefault="007432F6" w:rsidP="00BA391B">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F21A8CB" w14:textId="77777777" w:rsidR="007432F6" w:rsidRPr="005026A1" w:rsidRDefault="007432F6" w:rsidP="00BA391B">
            <w:pPr>
              <w:pStyle w:val="TAC"/>
            </w:pPr>
            <w:r w:rsidRPr="005026A1">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9555D78" w14:textId="77777777" w:rsidR="007432F6" w:rsidRPr="005026A1" w:rsidRDefault="007432F6" w:rsidP="00BA391B">
            <w:pPr>
              <w:pStyle w:val="TAC"/>
            </w:pPr>
            <w:r w:rsidRPr="005026A1">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AEFA9BF" w14:textId="77777777" w:rsidR="007432F6" w:rsidRPr="005026A1" w:rsidRDefault="007432F6" w:rsidP="00BA391B">
            <w:pPr>
              <w:pStyle w:val="TAC"/>
            </w:pPr>
            <w:r w:rsidRPr="005026A1">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4FE678"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495A84" w14:textId="77777777" w:rsidR="007432F6" w:rsidRPr="005026A1" w:rsidRDefault="007432F6" w:rsidP="00BA391B">
            <w:pPr>
              <w:pStyle w:val="TAC"/>
            </w:pPr>
            <w:r w:rsidRPr="005026A1">
              <w:t>-70</w:t>
            </w:r>
          </w:p>
        </w:tc>
      </w:tr>
      <w:tr w:rsidR="007432F6" w:rsidRPr="005026A1" w14:paraId="7C10A669" w14:textId="77777777" w:rsidTr="00BA391B">
        <w:tc>
          <w:tcPr>
            <w:tcW w:w="1036" w:type="dxa"/>
            <w:tcBorders>
              <w:left w:val="single" w:sz="4" w:space="0" w:color="auto"/>
              <w:right w:val="single" w:sz="6" w:space="0" w:color="auto"/>
            </w:tcBorders>
            <w:shd w:val="clear" w:color="auto" w:fill="auto"/>
          </w:tcPr>
          <w:p w14:paraId="7CF2591C" w14:textId="77777777" w:rsidR="007432F6" w:rsidRPr="005026A1" w:rsidRDefault="007432F6" w:rsidP="00BA391B">
            <w:pPr>
              <w:pStyle w:val="TAC"/>
            </w:pPr>
            <w:r w:rsidRPr="005026A1">
              <w:sym w:font="Symbol" w:char="F0B1"/>
            </w:r>
            <w:r w:rsidRPr="005026A1">
              <w:t>5.5</w:t>
            </w:r>
          </w:p>
        </w:tc>
        <w:tc>
          <w:tcPr>
            <w:tcW w:w="1055" w:type="dxa"/>
            <w:tcBorders>
              <w:left w:val="single" w:sz="6" w:space="0" w:color="auto"/>
              <w:right w:val="single" w:sz="6" w:space="0" w:color="auto"/>
            </w:tcBorders>
            <w:shd w:val="clear" w:color="auto" w:fill="auto"/>
          </w:tcPr>
          <w:p w14:paraId="78517C95" w14:textId="77777777" w:rsidR="007432F6" w:rsidRPr="005026A1" w:rsidRDefault="007432F6" w:rsidP="00BA391B">
            <w:pPr>
              <w:pStyle w:val="TAC"/>
            </w:pPr>
            <w:r w:rsidRPr="005026A1">
              <w:sym w:font="Symbol" w:char="F0B1"/>
            </w:r>
            <w:r w:rsidRPr="005026A1">
              <w:t>10</w:t>
            </w:r>
          </w:p>
        </w:tc>
        <w:tc>
          <w:tcPr>
            <w:tcW w:w="833" w:type="dxa"/>
            <w:tcBorders>
              <w:left w:val="single" w:sz="6" w:space="0" w:color="auto"/>
              <w:right w:val="single" w:sz="6" w:space="0" w:color="auto"/>
            </w:tcBorders>
            <w:shd w:val="clear" w:color="auto" w:fill="auto"/>
          </w:tcPr>
          <w:p w14:paraId="6925523E" w14:textId="77777777" w:rsidR="007432F6" w:rsidRPr="005026A1" w:rsidRDefault="007432F6" w:rsidP="00BA391B">
            <w:pPr>
              <w:pStyle w:val="TAC"/>
            </w:pPr>
            <w:r w:rsidRPr="005026A1">
              <w:sym w:font="Symbol" w:char="F0B3"/>
            </w:r>
            <w:r w:rsidRPr="005026A1">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7D106F0" w14:textId="77777777" w:rsidR="007432F6" w:rsidRPr="005026A1" w:rsidRDefault="007432F6" w:rsidP="00BA391B">
            <w:pPr>
              <w:pStyle w:val="TAC"/>
            </w:pPr>
            <w:r w:rsidRPr="005026A1">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9040D0B" w14:textId="77777777" w:rsidR="007432F6" w:rsidRPr="005026A1" w:rsidDel="00FA4A82" w:rsidRDefault="007432F6" w:rsidP="00BA391B">
            <w:pPr>
              <w:pStyle w:val="TAC"/>
            </w:pPr>
            <w:r w:rsidRPr="005026A1">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B750907" w14:textId="77777777" w:rsidR="007432F6" w:rsidRPr="005026A1" w:rsidDel="00FA4A82" w:rsidRDefault="007432F6" w:rsidP="00BA391B">
            <w:pPr>
              <w:pStyle w:val="TAC"/>
            </w:pPr>
            <w:r w:rsidRPr="005026A1">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3E84DEC"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0244A8" w14:textId="77777777" w:rsidR="007432F6" w:rsidRPr="005026A1" w:rsidRDefault="007432F6" w:rsidP="00BA391B">
            <w:pPr>
              <w:pStyle w:val="TAC"/>
            </w:pPr>
            <w:r w:rsidRPr="005026A1">
              <w:t>-70</w:t>
            </w:r>
          </w:p>
        </w:tc>
      </w:tr>
      <w:tr w:rsidR="007432F6" w:rsidRPr="005026A1" w14:paraId="0306E477" w14:textId="77777777" w:rsidTr="00BA391B">
        <w:tc>
          <w:tcPr>
            <w:tcW w:w="1036" w:type="dxa"/>
            <w:tcBorders>
              <w:left w:val="single" w:sz="4" w:space="0" w:color="auto"/>
              <w:right w:val="single" w:sz="6" w:space="0" w:color="auto"/>
            </w:tcBorders>
            <w:shd w:val="clear" w:color="auto" w:fill="auto"/>
          </w:tcPr>
          <w:p w14:paraId="25CD11FE" w14:textId="77777777" w:rsidR="007432F6" w:rsidRPr="005026A1" w:rsidRDefault="007432F6" w:rsidP="00BA391B">
            <w:pPr>
              <w:pStyle w:val="TAC"/>
            </w:pPr>
          </w:p>
        </w:tc>
        <w:tc>
          <w:tcPr>
            <w:tcW w:w="1055" w:type="dxa"/>
            <w:tcBorders>
              <w:left w:val="single" w:sz="6" w:space="0" w:color="auto"/>
              <w:right w:val="single" w:sz="6" w:space="0" w:color="auto"/>
            </w:tcBorders>
            <w:shd w:val="clear" w:color="auto" w:fill="auto"/>
          </w:tcPr>
          <w:p w14:paraId="4737FCE3" w14:textId="77777777" w:rsidR="007432F6" w:rsidRPr="005026A1" w:rsidRDefault="007432F6" w:rsidP="00BA391B">
            <w:pPr>
              <w:pStyle w:val="TAC"/>
            </w:pPr>
          </w:p>
        </w:tc>
        <w:tc>
          <w:tcPr>
            <w:tcW w:w="833" w:type="dxa"/>
            <w:tcBorders>
              <w:left w:val="single" w:sz="6" w:space="0" w:color="auto"/>
              <w:right w:val="single" w:sz="6" w:space="0" w:color="auto"/>
            </w:tcBorders>
            <w:shd w:val="clear" w:color="auto" w:fill="auto"/>
          </w:tcPr>
          <w:p w14:paraId="49ED7279" w14:textId="77777777" w:rsidR="007432F6" w:rsidRPr="005026A1" w:rsidRDefault="007432F6" w:rsidP="00BA391B">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54D55EA" w14:textId="77777777" w:rsidR="007432F6" w:rsidRPr="007432F6" w:rsidDel="00836998" w:rsidRDefault="007432F6" w:rsidP="00BA391B">
            <w:pPr>
              <w:pStyle w:val="TAC"/>
              <w:rPr>
                <w:lang w:val="de-DE"/>
              </w:rPr>
            </w:pPr>
            <w:r w:rsidRPr="007432F6">
              <w:rPr>
                <w:lang w:val="de-D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2E5B032" w14:textId="77777777" w:rsidR="007432F6" w:rsidRPr="005026A1" w:rsidRDefault="007432F6" w:rsidP="00BA391B">
            <w:pPr>
              <w:pStyle w:val="TAC"/>
            </w:pPr>
            <w:r w:rsidRPr="005026A1">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0A56539" w14:textId="77777777" w:rsidR="007432F6" w:rsidRPr="005026A1" w:rsidRDefault="007432F6" w:rsidP="00BA391B">
            <w:pPr>
              <w:pStyle w:val="TAC"/>
            </w:pPr>
            <w:r w:rsidRPr="005026A1">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292DAD"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CA03F7" w14:textId="77777777" w:rsidR="007432F6" w:rsidRPr="005026A1" w:rsidRDefault="007432F6" w:rsidP="00BA391B">
            <w:pPr>
              <w:pStyle w:val="TAC"/>
            </w:pPr>
            <w:r w:rsidRPr="005026A1">
              <w:t>-70</w:t>
            </w:r>
          </w:p>
        </w:tc>
      </w:tr>
      <w:tr w:rsidR="007432F6" w:rsidRPr="005026A1" w14:paraId="3E6AFC8A" w14:textId="77777777" w:rsidTr="00BA391B">
        <w:tc>
          <w:tcPr>
            <w:tcW w:w="1036" w:type="dxa"/>
            <w:tcBorders>
              <w:left w:val="single" w:sz="4" w:space="0" w:color="auto"/>
              <w:right w:val="single" w:sz="6" w:space="0" w:color="auto"/>
            </w:tcBorders>
            <w:shd w:val="clear" w:color="auto" w:fill="auto"/>
          </w:tcPr>
          <w:p w14:paraId="3A775284" w14:textId="77777777" w:rsidR="007432F6" w:rsidRPr="005026A1" w:rsidRDefault="007432F6" w:rsidP="00BA391B">
            <w:pPr>
              <w:pStyle w:val="TAC"/>
            </w:pPr>
          </w:p>
        </w:tc>
        <w:tc>
          <w:tcPr>
            <w:tcW w:w="1055" w:type="dxa"/>
            <w:tcBorders>
              <w:left w:val="single" w:sz="6" w:space="0" w:color="auto"/>
              <w:right w:val="single" w:sz="6" w:space="0" w:color="auto"/>
            </w:tcBorders>
            <w:shd w:val="clear" w:color="auto" w:fill="auto"/>
          </w:tcPr>
          <w:p w14:paraId="0EA56F05" w14:textId="77777777" w:rsidR="007432F6" w:rsidRPr="005026A1" w:rsidRDefault="007432F6" w:rsidP="00BA391B">
            <w:pPr>
              <w:pStyle w:val="TAC"/>
            </w:pPr>
          </w:p>
        </w:tc>
        <w:tc>
          <w:tcPr>
            <w:tcW w:w="833" w:type="dxa"/>
            <w:tcBorders>
              <w:left w:val="single" w:sz="6" w:space="0" w:color="auto"/>
              <w:right w:val="single" w:sz="6" w:space="0" w:color="auto"/>
            </w:tcBorders>
            <w:shd w:val="clear" w:color="auto" w:fill="auto"/>
          </w:tcPr>
          <w:p w14:paraId="7BA0CDDB" w14:textId="77777777" w:rsidR="007432F6" w:rsidRPr="005026A1" w:rsidRDefault="007432F6" w:rsidP="00BA391B">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3064FDB" w14:textId="77777777" w:rsidR="007432F6" w:rsidRPr="005026A1" w:rsidRDefault="007432F6" w:rsidP="00BA391B">
            <w:pPr>
              <w:pStyle w:val="TAC"/>
            </w:pPr>
            <w:r w:rsidRPr="005026A1">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43263CC" w14:textId="77777777" w:rsidR="007432F6" w:rsidRPr="005026A1" w:rsidRDefault="007432F6" w:rsidP="00BA391B">
            <w:pPr>
              <w:pStyle w:val="TAC"/>
            </w:pPr>
            <w:r w:rsidRPr="005026A1">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C2B376B" w14:textId="77777777" w:rsidR="007432F6" w:rsidRPr="005026A1" w:rsidRDefault="007432F6" w:rsidP="00BA391B">
            <w:pPr>
              <w:pStyle w:val="TAC"/>
            </w:pPr>
            <w:r w:rsidRPr="005026A1">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0F9C116"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8715231" w14:textId="77777777" w:rsidR="007432F6" w:rsidRPr="005026A1" w:rsidRDefault="007432F6" w:rsidP="00BA391B">
            <w:pPr>
              <w:pStyle w:val="TAC"/>
            </w:pPr>
            <w:r w:rsidRPr="005026A1">
              <w:t>-70</w:t>
            </w:r>
          </w:p>
        </w:tc>
      </w:tr>
      <w:tr w:rsidR="007432F6" w:rsidRPr="005026A1" w14:paraId="6B1E2975" w14:textId="77777777" w:rsidTr="00BA391B">
        <w:tc>
          <w:tcPr>
            <w:tcW w:w="1036" w:type="dxa"/>
            <w:tcBorders>
              <w:left w:val="single" w:sz="4" w:space="0" w:color="auto"/>
              <w:right w:val="single" w:sz="6" w:space="0" w:color="auto"/>
            </w:tcBorders>
            <w:shd w:val="clear" w:color="auto" w:fill="auto"/>
          </w:tcPr>
          <w:p w14:paraId="296712B3" w14:textId="77777777" w:rsidR="007432F6" w:rsidRPr="005026A1" w:rsidRDefault="007432F6" w:rsidP="00BA391B">
            <w:pPr>
              <w:pStyle w:val="TAC"/>
            </w:pPr>
          </w:p>
        </w:tc>
        <w:tc>
          <w:tcPr>
            <w:tcW w:w="1055" w:type="dxa"/>
            <w:tcBorders>
              <w:left w:val="single" w:sz="6" w:space="0" w:color="auto"/>
              <w:right w:val="single" w:sz="6" w:space="0" w:color="auto"/>
            </w:tcBorders>
            <w:shd w:val="clear" w:color="auto" w:fill="auto"/>
          </w:tcPr>
          <w:p w14:paraId="72452B53" w14:textId="77777777" w:rsidR="007432F6" w:rsidRPr="005026A1" w:rsidRDefault="007432F6" w:rsidP="00BA391B">
            <w:pPr>
              <w:pStyle w:val="TAC"/>
            </w:pPr>
          </w:p>
        </w:tc>
        <w:tc>
          <w:tcPr>
            <w:tcW w:w="833" w:type="dxa"/>
            <w:tcBorders>
              <w:left w:val="single" w:sz="6" w:space="0" w:color="auto"/>
              <w:right w:val="single" w:sz="6" w:space="0" w:color="auto"/>
            </w:tcBorders>
            <w:shd w:val="clear" w:color="auto" w:fill="auto"/>
          </w:tcPr>
          <w:p w14:paraId="629C083C" w14:textId="77777777" w:rsidR="007432F6" w:rsidRPr="005026A1" w:rsidRDefault="007432F6" w:rsidP="00BA391B">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6F4D405" w14:textId="77777777" w:rsidR="007432F6" w:rsidRPr="005026A1" w:rsidDel="00836998" w:rsidRDefault="007432F6" w:rsidP="00BA391B">
            <w:pPr>
              <w:pStyle w:val="TAC"/>
              <w:rPr>
                <w:lang w:eastAsia="zh-CN"/>
              </w:rPr>
            </w:pPr>
            <w:r w:rsidRPr="005026A1">
              <w:rPr>
                <w:lang w:eastAsia="zh-CN"/>
              </w:rPr>
              <w:t>NR</w:t>
            </w:r>
            <w:r w:rsidRPr="005026A1">
              <w:t>_</w:t>
            </w:r>
            <w:r w:rsidRPr="005026A1">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9767EB6" w14:textId="77777777" w:rsidR="007432F6" w:rsidRPr="005026A1" w:rsidRDefault="007432F6" w:rsidP="00BA391B">
            <w:pPr>
              <w:pStyle w:val="TAC"/>
            </w:pPr>
            <w:r w:rsidRPr="005026A1">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1E7DD1D" w14:textId="77777777" w:rsidR="007432F6" w:rsidRPr="005026A1" w:rsidRDefault="007432F6" w:rsidP="00BA391B">
            <w:pPr>
              <w:pStyle w:val="TAC"/>
              <w:rPr>
                <w:rFonts w:cs="Arial"/>
              </w:rPr>
            </w:pPr>
            <w:r w:rsidRPr="005026A1">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1A88F0"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042C23" w14:textId="77777777" w:rsidR="007432F6" w:rsidRPr="005026A1" w:rsidRDefault="007432F6" w:rsidP="00BA391B">
            <w:pPr>
              <w:pStyle w:val="TAC"/>
            </w:pPr>
            <w:r w:rsidRPr="005026A1">
              <w:t>-70</w:t>
            </w:r>
          </w:p>
        </w:tc>
      </w:tr>
      <w:tr w:rsidR="007432F6" w:rsidRPr="005026A1" w14:paraId="1D0DD99A" w14:textId="77777777" w:rsidTr="00BA391B">
        <w:tc>
          <w:tcPr>
            <w:tcW w:w="1036" w:type="dxa"/>
            <w:tcBorders>
              <w:left w:val="single" w:sz="4" w:space="0" w:color="auto"/>
              <w:right w:val="single" w:sz="6" w:space="0" w:color="auto"/>
            </w:tcBorders>
            <w:shd w:val="clear" w:color="auto" w:fill="auto"/>
          </w:tcPr>
          <w:p w14:paraId="7F295952" w14:textId="77777777" w:rsidR="007432F6" w:rsidRPr="005026A1" w:rsidRDefault="007432F6" w:rsidP="00BA391B">
            <w:pPr>
              <w:pStyle w:val="TAC"/>
            </w:pPr>
          </w:p>
        </w:tc>
        <w:tc>
          <w:tcPr>
            <w:tcW w:w="1055" w:type="dxa"/>
            <w:tcBorders>
              <w:left w:val="single" w:sz="6" w:space="0" w:color="auto"/>
              <w:right w:val="single" w:sz="6" w:space="0" w:color="auto"/>
            </w:tcBorders>
            <w:shd w:val="clear" w:color="auto" w:fill="auto"/>
          </w:tcPr>
          <w:p w14:paraId="7054ADAD" w14:textId="77777777" w:rsidR="007432F6" w:rsidRPr="005026A1" w:rsidRDefault="007432F6" w:rsidP="00BA391B">
            <w:pPr>
              <w:pStyle w:val="TAC"/>
            </w:pPr>
          </w:p>
        </w:tc>
        <w:tc>
          <w:tcPr>
            <w:tcW w:w="833" w:type="dxa"/>
            <w:tcBorders>
              <w:left w:val="single" w:sz="6" w:space="0" w:color="auto"/>
              <w:right w:val="single" w:sz="6" w:space="0" w:color="auto"/>
            </w:tcBorders>
            <w:shd w:val="clear" w:color="auto" w:fill="auto"/>
          </w:tcPr>
          <w:p w14:paraId="7B97AEAB" w14:textId="77777777" w:rsidR="007432F6" w:rsidRPr="005026A1" w:rsidRDefault="007432F6" w:rsidP="00BA391B">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514DAD3" w14:textId="77777777" w:rsidR="007432F6" w:rsidRPr="005026A1" w:rsidRDefault="007432F6" w:rsidP="00BA391B">
            <w:pPr>
              <w:pStyle w:val="TAC"/>
              <w:rPr>
                <w:lang w:eastAsia="zh-CN"/>
              </w:rPr>
            </w:pPr>
            <w:r w:rsidRPr="005026A1">
              <w:rPr>
                <w:lang w:eastAsia="zh-CN"/>
              </w:rPr>
              <w:t>NR</w:t>
            </w:r>
            <w:r w:rsidRPr="005026A1">
              <w:t>_</w:t>
            </w:r>
            <w:r w:rsidRPr="005026A1">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C1B7825" w14:textId="77777777" w:rsidR="007432F6" w:rsidRPr="005026A1" w:rsidRDefault="007432F6" w:rsidP="00BA391B">
            <w:pPr>
              <w:pStyle w:val="TAC"/>
            </w:pPr>
            <w:r w:rsidRPr="005026A1">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4DCCC5B" w14:textId="77777777" w:rsidR="007432F6" w:rsidRPr="005026A1" w:rsidRDefault="007432F6" w:rsidP="00BA391B">
            <w:pPr>
              <w:pStyle w:val="TAC"/>
              <w:rPr>
                <w:rFonts w:cs="Arial"/>
              </w:rPr>
            </w:pPr>
            <w:r w:rsidRPr="005026A1">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987946"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57177CD" w14:textId="77777777" w:rsidR="007432F6" w:rsidRPr="005026A1" w:rsidRDefault="007432F6" w:rsidP="00BA391B">
            <w:pPr>
              <w:pStyle w:val="TAC"/>
            </w:pPr>
            <w:r w:rsidRPr="005026A1">
              <w:t>-70</w:t>
            </w:r>
          </w:p>
        </w:tc>
      </w:tr>
      <w:tr w:rsidR="007432F6" w:rsidRPr="005026A1" w14:paraId="42AB48B5" w14:textId="77777777" w:rsidTr="00BA391B">
        <w:tc>
          <w:tcPr>
            <w:tcW w:w="1036" w:type="dxa"/>
            <w:tcBorders>
              <w:top w:val="single" w:sz="6" w:space="0" w:color="auto"/>
              <w:left w:val="single" w:sz="4" w:space="0" w:color="auto"/>
              <w:bottom w:val="single" w:sz="6" w:space="0" w:color="auto"/>
              <w:right w:val="single" w:sz="6" w:space="0" w:color="auto"/>
            </w:tcBorders>
            <w:shd w:val="clear" w:color="auto" w:fill="auto"/>
          </w:tcPr>
          <w:p w14:paraId="3761B29A" w14:textId="77777777" w:rsidR="007432F6" w:rsidRPr="005026A1" w:rsidRDefault="007432F6" w:rsidP="00BA391B">
            <w:pPr>
              <w:pStyle w:val="TAC"/>
            </w:pPr>
            <w:r w:rsidRPr="005026A1">
              <w:sym w:font="Symbol" w:char="F0B1"/>
            </w:r>
            <w:r w:rsidRPr="005026A1">
              <w:t>9</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3A0D86A0" w14:textId="77777777" w:rsidR="007432F6" w:rsidRPr="005026A1" w:rsidRDefault="007432F6" w:rsidP="00BA391B">
            <w:pPr>
              <w:pStyle w:val="TAC"/>
            </w:pPr>
            <w:r w:rsidRPr="005026A1">
              <w:sym w:font="Symbol" w:char="F0B1"/>
            </w:r>
            <w:r w:rsidRPr="005026A1">
              <w:t>12</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3F2894F" w14:textId="77777777" w:rsidR="007432F6" w:rsidRPr="005026A1" w:rsidRDefault="007432F6" w:rsidP="00BA391B">
            <w:pPr>
              <w:pStyle w:val="TAC"/>
            </w:pPr>
            <w:r w:rsidRPr="005026A1">
              <w:sym w:font="Symbol" w:char="F0B3"/>
            </w:r>
            <w:r w:rsidRPr="005026A1">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A8A65BA" w14:textId="77777777" w:rsidR="007432F6" w:rsidRPr="005026A1" w:rsidRDefault="007432F6" w:rsidP="00BA391B">
            <w:pPr>
              <w:pStyle w:val="TAC"/>
            </w:pPr>
            <w:r w:rsidRPr="005026A1">
              <w:t xml:space="preserve">NR_FDD_FR1_A, NR_TDD_FR1_A, </w:t>
            </w:r>
            <w:r w:rsidRPr="005026A1">
              <w:rPr>
                <w:rFonts w:cs="Arial"/>
              </w:rPr>
              <w:t>NR_SDL_FR1_A</w:t>
            </w:r>
            <w:r w:rsidRPr="005026A1">
              <w:t>, NR_FDD_FR1_B, NR_TDD_FR1_C, NR_FDD_FR1_D, NR_TDD_FR1_D, NR_FDD_FR1_E, NR_TDD_FR1_E, NR_FDD_FR1_F,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A6D7C18" w14:textId="77777777" w:rsidR="007432F6" w:rsidRPr="005026A1" w:rsidRDefault="007432F6" w:rsidP="00BA391B">
            <w:pPr>
              <w:pStyle w:val="TAC"/>
            </w:pPr>
            <w:r w:rsidRPr="005026A1">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453E715F" w14:textId="77777777" w:rsidR="007432F6" w:rsidRPr="005026A1" w:rsidRDefault="007432F6" w:rsidP="00BA391B">
            <w:pPr>
              <w:pStyle w:val="TAC"/>
              <w:rPr>
                <w:lang w:eastAsia="zh-CN"/>
              </w:rPr>
            </w:pPr>
            <w:r w:rsidRPr="005026A1">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7901C63" w14:textId="77777777" w:rsidR="007432F6" w:rsidRPr="005026A1" w:rsidRDefault="007432F6" w:rsidP="00BA391B">
            <w:pPr>
              <w:pStyle w:val="TAC"/>
            </w:pPr>
            <w:r w:rsidRPr="005026A1">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E9DB165" w14:textId="77777777" w:rsidR="007432F6" w:rsidRPr="005026A1" w:rsidRDefault="007432F6" w:rsidP="00BA391B">
            <w:pPr>
              <w:pStyle w:val="TAC"/>
            </w:pPr>
            <w:r w:rsidRPr="005026A1">
              <w:t>-50</w:t>
            </w:r>
          </w:p>
        </w:tc>
      </w:tr>
      <w:tr w:rsidR="007432F6" w:rsidRPr="005026A1" w14:paraId="4BC87907" w14:textId="77777777" w:rsidTr="00BA391B">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0111980" w14:textId="77777777" w:rsidR="007432F6" w:rsidRPr="005026A1" w:rsidRDefault="007432F6" w:rsidP="00BA391B">
            <w:pPr>
              <w:keepNext/>
              <w:keepLines/>
              <w:spacing w:after="0"/>
              <w:ind w:left="851" w:hanging="851"/>
              <w:rPr>
                <w:rFonts w:ascii="Arial" w:hAnsi="Arial"/>
                <w:sz w:val="18"/>
              </w:rPr>
            </w:pPr>
            <w:r w:rsidRPr="005026A1">
              <w:rPr>
                <w:rFonts w:ascii="Arial" w:hAnsi="Arial"/>
                <w:sz w:val="18"/>
              </w:rPr>
              <w:t>NOTE 1:</w:t>
            </w:r>
            <w:r w:rsidRPr="005026A1">
              <w:rPr>
                <w:rFonts w:ascii="Arial" w:hAnsi="Arial"/>
                <w:sz w:val="18"/>
              </w:rPr>
              <w:tab/>
              <w:t>Io is assumed to have constant EPRE across the bandwidth.</w:t>
            </w:r>
          </w:p>
          <w:p w14:paraId="6B0C23DB" w14:textId="77777777" w:rsidR="007432F6" w:rsidRPr="005026A1" w:rsidRDefault="007432F6" w:rsidP="00BA391B">
            <w:pPr>
              <w:keepNext/>
              <w:keepLines/>
              <w:spacing w:after="0"/>
              <w:ind w:left="851" w:hanging="851"/>
            </w:pPr>
            <w:r w:rsidRPr="005026A1">
              <w:rPr>
                <w:rFonts w:ascii="Arial" w:hAnsi="Arial"/>
                <w:sz w:val="18"/>
              </w:rPr>
              <w:t>NOTE 2:</w:t>
            </w:r>
            <w:r w:rsidRPr="005026A1">
              <w:rPr>
                <w:rFonts w:ascii="Arial" w:hAnsi="Arial"/>
                <w:sz w:val="18"/>
              </w:rPr>
              <w:tab/>
              <w:t>NR operating band groups in FR1 are as defined in clause 3.5.2.</w:t>
            </w:r>
          </w:p>
        </w:tc>
      </w:tr>
    </w:tbl>
    <w:p w14:paraId="64D7CDBE" w14:textId="77777777" w:rsidR="007432F6" w:rsidRPr="005026A1" w:rsidRDefault="007432F6" w:rsidP="007432F6">
      <w:pPr>
        <w:rPr>
          <w:lang w:eastAsia="zh-CN"/>
        </w:rPr>
      </w:pPr>
    </w:p>
    <w:p w14:paraId="45FCE7D0" w14:textId="77777777" w:rsidR="007432F6" w:rsidRPr="005026A1" w:rsidRDefault="007432F6" w:rsidP="007432F6">
      <w:pPr>
        <w:rPr>
          <w:lang w:eastAsia="sv-SE"/>
        </w:rPr>
      </w:pPr>
      <w:r w:rsidRPr="005026A1">
        <w:rPr>
          <w:lang w:eastAsia="sv-SE"/>
        </w:rPr>
        <w:t xml:space="preserve">The reporting range for SS-RSRP is defined from -156dBm to -31dBm with 1dB resolution. The mapping of the measured quantity to the reported value is defined by Table 4.7.1.0.1-2. </w:t>
      </w:r>
    </w:p>
    <w:p w14:paraId="1255DEB9" w14:textId="77777777" w:rsidR="007432F6" w:rsidRPr="005026A1" w:rsidRDefault="007432F6" w:rsidP="007432F6">
      <w:pPr>
        <w:rPr>
          <w:lang w:eastAsia="zh-CN"/>
        </w:rPr>
      </w:pPr>
      <w:r w:rsidRPr="005026A1">
        <w:rPr>
          <w:lang w:eastAsia="zh-CN"/>
        </w:rPr>
        <w:t xml:space="preserve">The normative reference for this requirement is TS 38.133 [6] clauses 10.1A.2.1 and 10.1.6. </w:t>
      </w:r>
    </w:p>
    <w:p w14:paraId="034E0F9D" w14:textId="77777777" w:rsidR="007432F6" w:rsidRPr="005026A1" w:rsidRDefault="007432F6" w:rsidP="007432F6">
      <w:pPr>
        <w:pStyle w:val="Heading5"/>
        <w:rPr>
          <w:lang w:eastAsia="sv-SE"/>
        </w:rPr>
      </w:pPr>
      <w:r w:rsidRPr="005026A1">
        <w:rPr>
          <w:lang w:eastAsia="sv-SE"/>
        </w:rPr>
        <w:t>16.7.1.0.2</w:t>
      </w:r>
      <w:r w:rsidRPr="005026A1">
        <w:rPr>
          <w:lang w:eastAsia="sv-SE"/>
        </w:rPr>
        <w:tab/>
        <w:t>Intra-frequency relative SS-RSRP measurement accuracy requirements</w:t>
      </w:r>
    </w:p>
    <w:p w14:paraId="64B9BA8C" w14:textId="77777777" w:rsidR="007432F6" w:rsidRPr="005026A1" w:rsidRDefault="007432F6" w:rsidP="007432F6">
      <w:pPr>
        <w:rPr>
          <w:rFonts w:cs="v4.2.0"/>
        </w:rPr>
      </w:pPr>
      <w:r w:rsidRPr="005026A1">
        <w:rPr>
          <w:rFonts w:cs="v4.2.0"/>
        </w:rPr>
        <w:t xml:space="preserve">The accuracy requirements in clause </w:t>
      </w:r>
      <w:r w:rsidRPr="005026A1">
        <w:t xml:space="preserve">6.7.1.0.2 </w:t>
      </w:r>
      <w:r w:rsidRPr="005026A1">
        <w:rPr>
          <w:rFonts w:cs="v4.2.0"/>
        </w:rPr>
        <w:t xml:space="preserve">shall apply when RedCap UE is capable of 2Rx. When UE is only required to support 1RX, the absolute accuracy requirements in Table </w:t>
      </w:r>
      <w:r w:rsidRPr="005026A1">
        <w:rPr>
          <w:rFonts w:cs="v4.2.0"/>
          <w:lang w:eastAsia="zh-CN"/>
        </w:rPr>
        <w:t xml:space="preserve">16.7.1.0.2-1 </w:t>
      </w:r>
      <w:r w:rsidRPr="005026A1">
        <w:rPr>
          <w:rFonts w:cs="v4.2.0"/>
        </w:rPr>
        <w:t>are valid under the following conditions:</w:t>
      </w:r>
    </w:p>
    <w:p w14:paraId="443675C3" w14:textId="77777777" w:rsidR="007432F6" w:rsidRPr="005026A1" w:rsidRDefault="007432F6" w:rsidP="007432F6">
      <w:pPr>
        <w:pStyle w:val="B10"/>
        <w:rPr>
          <w:lang w:eastAsia="zh-CN"/>
        </w:rPr>
      </w:pPr>
      <w:r w:rsidRPr="005026A1">
        <w:t>-</w:t>
      </w:r>
      <w:r w:rsidRPr="005026A1">
        <w:tab/>
        <w:t>Conditions defined in clause 7.3 of TS 38.101-1 [2] for reference sensitivity are fulfilled.</w:t>
      </w:r>
    </w:p>
    <w:p w14:paraId="78508FB4" w14:textId="77777777" w:rsidR="007432F6" w:rsidRPr="005026A1" w:rsidRDefault="007432F6" w:rsidP="007432F6">
      <w:pPr>
        <w:pStyle w:val="B10"/>
      </w:pPr>
      <w:r w:rsidRPr="005026A1">
        <w:t>-</w:t>
      </w:r>
      <w:r w:rsidRPr="005026A1">
        <w:tab/>
        <w:t>Conditions for intra-frequency measurements are fulfilled according to Annex B.2.2 for a corresponding Band for each relevant SSB.</w:t>
      </w:r>
    </w:p>
    <w:p w14:paraId="45A5F2BD" w14:textId="77777777" w:rsidR="007432F6" w:rsidRPr="005026A1" w:rsidRDefault="007432F6" w:rsidP="007432F6">
      <w:pPr>
        <w:pStyle w:val="TH"/>
      </w:pPr>
      <w:r w:rsidRPr="005026A1">
        <w:lastRenderedPageBreak/>
        <w:t>Table 16.7.1.0.2-1: SS-RSRP Intra frequency relative accuracy for 1Rx RedCap UE in FR1</w:t>
      </w:r>
    </w:p>
    <w:tbl>
      <w:tblPr>
        <w:tblW w:w="10172" w:type="dxa"/>
        <w:tblLook w:val="01E0" w:firstRow="1" w:lastRow="1" w:firstColumn="1" w:lastColumn="1" w:noHBand="0" w:noVBand="0"/>
      </w:tblPr>
      <w:tblGrid>
        <w:gridCol w:w="1033"/>
        <w:gridCol w:w="1049"/>
        <w:gridCol w:w="807"/>
        <w:gridCol w:w="2349"/>
        <w:gridCol w:w="1027"/>
        <w:gridCol w:w="1027"/>
        <w:gridCol w:w="1440"/>
        <w:gridCol w:w="1440"/>
      </w:tblGrid>
      <w:tr w:rsidR="007432F6" w:rsidRPr="005026A1" w14:paraId="7141B515" w14:textId="77777777" w:rsidTr="00BA391B">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0A5E0A5D" w14:textId="77777777" w:rsidR="007432F6" w:rsidRPr="005026A1" w:rsidRDefault="007432F6" w:rsidP="00BA391B">
            <w:pPr>
              <w:pStyle w:val="TAH"/>
            </w:pPr>
            <w:r w:rsidRPr="005026A1">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54C0531F" w14:textId="77777777" w:rsidR="007432F6" w:rsidRPr="005026A1" w:rsidRDefault="007432F6" w:rsidP="00BA391B">
            <w:pPr>
              <w:pStyle w:val="TAH"/>
            </w:pPr>
            <w:r w:rsidRPr="005026A1">
              <w:t>Conditions</w:t>
            </w:r>
          </w:p>
        </w:tc>
      </w:tr>
      <w:tr w:rsidR="007432F6" w:rsidRPr="005026A1" w14:paraId="04FE84FC" w14:textId="77777777" w:rsidTr="00BA391B">
        <w:tc>
          <w:tcPr>
            <w:tcW w:w="1033" w:type="dxa"/>
            <w:tcBorders>
              <w:top w:val="single" w:sz="6" w:space="0" w:color="auto"/>
              <w:left w:val="single" w:sz="4" w:space="0" w:color="auto"/>
              <w:bottom w:val="single" w:sz="6" w:space="0" w:color="auto"/>
              <w:right w:val="single" w:sz="6" w:space="0" w:color="auto"/>
            </w:tcBorders>
            <w:shd w:val="clear" w:color="auto" w:fill="auto"/>
          </w:tcPr>
          <w:p w14:paraId="00CCEB42" w14:textId="77777777" w:rsidR="007432F6" w:rsidRPr="005026A1" w:rsidRDefault="007432F6" w:rsidP="00BA391B">
            <w:pPr>
              <w:pStyle w:val="TAH"/>
            </w:pPr>
            <w:r w:rsidRPr="005026A1">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5069E392" w14:textId="77777777" w:rsidR="007432F6" w:rsidRPr="005026A1" w:rsidRDefault="007432F6" w:rsidP="00BA391B">
            <w:pPr>
              <w:pStyle w:val="TAH"/>
            </w:pPr>
            <w:r w:rsidRPr="005026A1">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094C3268" w14:textId="77777777" w:rsidR="007432F6" w:rsidRPr="005026A1" w:rsidRDefault="007432F6" w:rsidP="00BA391B">
            <w:pPr>
              <w:pStyle w:val="TAH"/>
            </w:pPr>
            <w:r w:rsidRPr="005026A1">
              <w:t>SSB Ês/Iot</w:t>
            </w:r>
            <w:r w:rsidRPr="005026A1">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4B3680F8" w14:textId="77777777" w:rsidR="007432F6" w:rsidRPr="005026A1" w:rsidRDefault="007432F6" w:rsidP="00BA391B">
            <w:pPr>
              <w:pStyle w:val="TAH"/>
            </w:pPr>
            <w:r w:rsidRPr="005026A1">
              <w:t>Io</w:t>
            </w:r>
            <w:r w:rsidRPr="005026A1">
              <w:rPr>
                <w:vertAlign w:val="superscript"/>
              </w:rPr>
              <w:t xml:space="preserve"> Note 1</w:t>
            </w:r>
            <w:r w:rsidRPr="005026A1">
              <w:t xml:space="preserve"> range</w:t>
            </w:r>
          </w:p>
        </w:tc>
      </w:tr>
      <w:tr w:rsidR="007432F6" w:rsidRPr="005026A1" w14:paraId="26E335F0" w14:textId="77777777" w:rsidTr="00BA391B">
        <w:tc>
          <w:tcPr>
            <w:tcW w:w="1033" w:type="dxa"/>
            <w:tcBorders>
              <w:top w:val="single" w:sz="6" w:space="0" w:color="auto"/>
              <w:left w:val="single" w:sz="4" w:space="0" w:color="auto"/>
              <w:bottom w:val="single" w:sz="6" w:space="0" w:color="auto"/>
              <w:right w:val="single" w:sz="6" w:space="0" w:color="auto"/>
            </w:tcBorders>
            <w:shd w:val="clear" w:color="auto" w:fill="auto"/>
          </w:tcPr>
          <w:p w14:paraId="334077B0" w14:textId="77777777" w:rsidR="007432F6" w:rsidRPr="005026A1" w:rsidRDefault="007432F6" w:rsidP="00BA391B">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4B3C60FF" w14:textId="77777777" w:rsidR="007432F6" w:rsidRPr="005026A1" w:rsidRDefault="007432F6" w:rsidP="00BA391B">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661EA1B" w14:textId="77777777" w:rsidR="007432F6" w:rsidRPr="005026A1" w:rsidRDefault="007432F6" w:rsidP="00BA391B">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55EF4FC" w14:textId="77777777" w:rsidR="007432F6" w:rsidRPr="005026A1" w:rsidRDefault="007432F6" w:rsidP="00BA391B">
            <w:pPr>
              <w:pStyle w:val="TAH"/>
            </w:pPr>
            <w:r w:rsidRPr="005026A1">
              <w:t>NR operating band groups</w:t>
            </w:r>
            <w:r w:rsidRPr="005026A1">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36E945F5" w14:textId="77777777" w:rsidR="007432F6" w:rsidRPr="005026A1" w:rsidRDefault="007432F6" w:rsidP="00BA391B">
            <w:pPr>
              <w:pStyle w:val="TAH"/>
            </w:pPr>
            <w:r w:rsidRPr="005026A1">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E2D9CC0" w14:textId="77777777" w:rsidR="007432F6" w:rsidRPr="005026A1" w:rsidRDefault="007432F6" w:rsidP="00BA391B">
            <w:pPr>
              <w:pStyle w:val="TAH"/>
            </w:pPr>
            <w:r w:rsidRPr="005026A1">
              <w:t>Maximum Io</w:t>
            </w:r>
          </w:p>
        </w:tc>
      </w:tr>
      <w:tr w:rsidR="007432F6" w:rsidRPr="005026A1" w14:paraId="3A644AD1" w14:textId="77777777" w:rsidTr="00BA391B">
        <w:trPr>
          <w:trHeight w:val="308"/>
        </w:trPr>
        <w:tc>
          <w:tcPr>
            <w:tcW w:w="1033" w:type="dxa"/>
            <w:tcBorders>
              <w:top w:val="single" w:sz="6" w:space="0" w:color="auto"/>
              <w:left w:val="single" w:sz="4" w:space="0" w:color="auto"/>
              <w:right w:val="single" w:sz="6" w:space="0" w:color="auto"/>
            </w:tcBorders>
            <w:shd w:val="clear" w:color="auto" w:fill="auto"/>
          </w:tcPr>
          <w:p w14:paraId="7598F6E6" w14:textId="77777777" w:rsidR="007432F6" w:rsidRPr="005026A1" w:rsidRDefault="007432F6" w:rsidP="00BA391B">
            <w:pPr>
              <w:pStyle w:val="TAH"/>
            </w:pPr>
            <w:r w:rsidRPr="005026A1">
              <w:t>dB</w:t>
            </w:r>
          </w:p>
        </w:tc>
        <w:tc>
          <w:tcPr>
            <w:tcW w:w="1049" w:type="dxa"/>
            <w:tcBorders>
              <w:top w:val="single" w:sz="6" w:space="0" w:color="auto"/>
              <w:left w:val="single" w:sz="6" w:space="0" w:color="auto"/>
              <w:right w:val="single" w:sz="6" w:space="0" w:color="auto"/>
            </w:tcBorders>
            <w:shd w:val="clear" w:color="auto" w:fill="auto"/>
          </w:tcPr>
          <w:p w14:paraId="0844D709" w14:textId="77777777" w:rsidR="007432F6" w:rsidRPr="005026A1" w:rsidRDefault="007432F6" w:rsidP="00BA391B">
            <w:pPr>
              <w:pStyle w:val="TAH"/>
            </w:pPr>
            <w:r w:rsidRPr="005026A1">
              <w:t>dB</w:t>
            </w:r>
          </w:p>
        </w:tc>
        <w:tc>
          <w:tcPr>
            <w:tcW w:w="807" w:type="dxa"/>
            <w:tcBorders>
              <w:top w:val="single" w:sz="6" w:space="0" w:color="auto"/>
              <w:left w:val="single" w:sz="6" w:space="0" w:color="auto"/>
              <w:right w:val="single" w:sz="6" w:space="0" w:color="auto"/>
            </w:tcBorders>
            <w:shd w:val="clear" w:color="auto" w:fill="auto"/>
          </w:tcPr>
          <w:p w14:paraId="53FA22F3" w14:textId="77777777" w:rsidR="007432F6" w:rsidRPr="005026A1" w:rsidRDefault="007432F6" w:rsidP="00BA391B">
            <w:pPr>
              <w:pStyle w:val="TAH"/>
            </w:pPr>
            <w:r w:rsidRPr="005026A1">
              <w:t>dB</w:t>
            </w:r>
          </w:p>
        </w:tc>
        <w:tc>
          <w:tcPr>
            <w:tcW w:w="2349" w:type="dxa"/>
            <w:tcBorders>
              <w:top w:val="single" w:sz="6" w:space="0" w:color="auto"/>
              <w:left w:val="single" w:sz="6" w:space="0" w:color="auto"/>
              <w:right w:val="single" w:sz="4" w:space="0" w:color="auto"/>
            </w:tcBorders>
            <w:shd w:val="clear" w:color="auto" w:fill="auto"/>
          </w:tcPr>
          <w:p w14:paraId="3E1BA456" w14:textId="77777777" w:rsidR="007432F6" w:rsidRPr="005026A1" w:rsidRDefault="007432F6" w:rsidP="00BA391B">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457C4BD6" w14:textId="77777777" w:rsidR="007432F6" w:rsidRPr="005026A1" w:rsidRDefault="007432F6" w:rsidP="00BA391B">
            <w:pPr>
              <w:pStyle w:val="TAH"/>
            </w:pPr>
            <w:r w:rsidRPr="005026A1">
              <w:rPr>
                <w:rFonts w:cs="Arial"/>
              </w:rPr>
              <w:t xml:space="preserve">dBm / </w:t>
            </w:r>
            <w:r w:rsidRPr="005026A1">
              <w:t>SCS</w:t>
            </w:r>
            <w:r w:rsidRPr="005026A1">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C762D5A" w14:textId="77777777" w:rsidR="007432F6" w:rsidRPr="005026A1" w:rsidRDefault="007432F6" w:rsidP="00BA391B">
            <w:pPr>
              <w:pStyle w:val="TAH"/>
            </w:pPr>
            <w:r w:rsidRPr="005026A1">
              <w:t>dBm/BW</w:t>
            </w:r>
            <w:r w:rsidRPr="005026A1">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CB6C303" w14:textId="77777777" w:rsidR="007432F6" w:rsidRPr="005026A1" w:rsidRDefault="007432F6" w:rsidP="00BA391B">
            <w:pPr>
              <w:pStyle w:val="TAH"/>
            </w:pPr>
            <w:r w:rsidRPr="005026A1">
              <w:t>dBm/BW</w:t>
            </w:r>
            <w:r w:rsidRPr="005026A1">
              <w:rPr>
                <w:vertAlign w:val="subscript"/>
              </w:rPr>
              <w:t>Channel</w:t>
            </w:r>
          </w:p>
        </w:tc>
      </w:tr>
      <w:tr w:rsidR="007432F6" w:rsidRPr="005026A1" w14:paraId="05688639" w14:textId="77777777" w:rsidTr="00BA391B">
        <w:trPr>
          <w:trHeight w:val="307"/>
        </w:trPr>
        <w:tc>
          <w:tcPr>
            <w:tcW w:w="1033" w:type="dxa"/>
            <w:tcBorders>
              <w:left w:val="single" w:sz="4" w:space="0" w:color="auto"/>
              <w:bottom w:val="single" w:sz="6" w:space="0" w:color="auto"/>
              <w:right w:val="single" w:sz="6" w:space="0" w:color="auto"/>
            </w:tcBorders>
            <w:shd w:val="clear" w:color="auto" w:fill="auto"/>
          </w:tcPr>
          <w:p w14:paraId="3497102A" w14:textId="77777777" w:rsidR="007432F6" w:rsidRPr="005026A1" w:rsidRDefault="007432F6" w:rsidP="00BA391B">
            <w:pPr>
              <w:pStyle w:val="TAH"/>
            </w:pPr>
          </w:p>
        </w:tc>
        <w:tc>
          <w:tcPr>
            <w:tcW w:w="1049" w:type="dxa"/>
            <w:tcBorders>
              <w:left w:val="single" w:sz="6" w:space="0" w:color="auto"/>
              <w:bottom w:val="single" w:sz="6" w:space="0" w:color="auto"/>
              <w:right w:val="single" w:sz="6" w:space="0" w:color="auto"/>
            </w:tcBorders>
            <w:shd w:val="clear" w:color="auto" w:fill="auto"/>
          </w:tcPr>
          <w:p w14:paraId="2253E5BD" w14:textId="77777777" w:rsidR="007432F6" w:rsidRPr="005026A1" w:rsidRDefault="007432F6" w:rsidP="00BA391B">
            <w:pPr>
              <w:pStyle w:val="TAH"/>
            </w:pPr>
          </w:p>
        </w:tc>
        <w:tc>
          <w:tcPr>
            <w:tcW w:w="807" w:type="dxa"/>
            <w:tcBorders>
              <w:left w:val="single" w:sz="6" w:space="0" w:color="auto"/>
              <w:bottom w:val="single" w:sz="6" w:space="0" w:color="auto"/>
              <w:right w:val="single" w:sz="6" w:space="0" w:color="auto"/>
            </w:tcBorders>
            <w:shd w:val="clear" w:color="auto" w:fill="auto"/>
          </w:tcPr>
          <w:p w14:paraId="07A14C45" w14:textId="77777777" w:rsidR="007432F6" w:rsidRPr="005026A1" w:rsidRDefault="007432F6" w:rsidP="00BA391B">
            <w:pPr>
              <w:pStyle w:val="TAH"/>
            </w:pPr>
          </w:p>
        </w:tc>
        <w:tc>
          <w:tcPr>
            <w:tcW w:w="2349" w:type="dxa"/>
            <w:tcBorders>
              <w:left w:val="single" w:sz="6" w:space="0" w:color="auto"/>
              <w:bottom w:val="single" w:sz="6" w:space="0" w:color="auto"/>
              <w:right w:val="single" w:sz="4" w:space="0" w:color="auto"/>
            </w:tcBorders>
            <w:shd w:val="clear" w:color="auto" w:fill="auto"/>
          </w:tcPr>
          <w:p w14:paraId="51F7A6EB" w14:textId="77777777" w:rsidR="007432F6" w:rsidRPr="005026A1" w:rsidRDefault="007432F6" w:rsidP="00BA391B">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CB5386" w14:textId="77777777" w:rsidR="007432F6" w:rsidRPr="005026A1" w:rsidRDefault="007432F6" w:rsidP="00BA391B">
            <w:pPr>
              <w:pStyle w:val="TAH"/>
              <w:rPr>
                <w:rFonts w:cs="Arial"/>
              </w:rPr>
            </w:pPr>
            <w:r w:rsidRPr="005026A1">
              <w:t>SCS</w:t>
            </w:r>
            <w:r w:rsidRPr="005026A1">
              <w:rPr>
                <w:vertAlign w:val="subscript"/>
              </w:rPr>
              <w:t>SSB</w:t>
            </w:r>
            <w:r w:rsidRPr="005026A1">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7500077" w14:textId="77777777" w:rsidR="007432F6" w:rsidRPr="005026A1" w:rsidRDefault="007432F6" w:rsidP="00BA391B">
            <w:pPr>
              <w:pStyle w:val="TAH"/>
              <w:rPr>
                <w:rFonts w:cs="Arial"/>
              </w:rPr>
            </w:pPr>
            <w:r w:rsidRPr="005026A1">
              <w:t>SCS</w:t>
            </w:r>
            <w:r w:rsidRPr="005026A1">
              <w:rPr>
                <w:vertAlign w:val="subscript"/>
              </w:rPr>
              <w:t>SSB</w:t>
            </w:r>
            <w:r w:rsidRPr="005026A1">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32EA554" w14:textId="77777777" w:rsidR="007432F6" w:rsidRPr="005026A1" w:rsidRDefault="007432F6" w:rsidP="00BA391B">
            <w:pPr>
              <w:pStyle w:val="TAH"/>
            </w:pPr>
          </w:p>
        </w:tc>
        <w:tc>
          <w:tcPr>
            <w:tcW w:w="1440" w:type="dxa"/>
            <w:tcBorders>
              <w:left w:val="single" w:sz="6" w:space="0" w:color="auto"/>
              <w:bottom w:val="single" w:sz="6" w:space="0" w:color="auto"/>
              <w:right w:val="single" w:sz="4" w:space="0" w:color="auto"/>
            </w:tcBorders>
            <w:shd w:val="clear" w:color="auto" w:fill="auto"/>
          </w:tcPr>
          <w:p w14:paraId="6F896805" w14:textId="77777777" w:rsidR="007432F6" w:rsidRPr="005026A1" w:rsidRDefault="007432F6" w:rsidP="00BA391B">
            <w:pPr>
              <w:pStyle w:val="TAH"/>
            </w:pPr>
          </w:p>
        </w:tc>
      </w:tr>
      <w:tr w:rsidR="007432F6" w:rsidRPr="005026A1" w14:paraId="7244DC4C" w14:textId="77777777" w:rsidTr="00BA391B">
        <w:tc>
          <w:tcPr>
            <w:tcW w:w="1033" w:type="dxa"/>
            <w:tcBorders>
              <w:top w:val="single" w:sz="6" w:space="0" w:color="auto"/>
              <w:left w:val="single" w:sz="4" w:space="0" w:color="auto"/>
              <w:right w:val="single" w:sz="6" w:space="0" w:color="auto"/>
            </w:tcBorders>
            <w:shd w:val="clear" w:color="auto" w:fill="auto"/>
          </w:tcPr>
          <w:p w14:paraId="15F1FCAB" w14:textId="77777777" w:rsidR="007432F6" w:rsidRPr="005026A1" w:rsidRDefault="007432F6" w:rsidP="00BA391B">
            <w:pPr>
              <w:pStyle w:val="TAC"/>
            </w:pPr>
          </w:p>
        </w:tc>
        <w:tc>
          <w:tcPr>
            <w:tcW w:w="1049" w:type="dxa"/>
            <w:tcBorders>
              <w:top w:val="single" w:sz="6" w:space="0" w:color="auto"/>
              <w:left w:val="single" w:sz="6" w:space="0" w:color="auto"/>
              <w:right w:val="single" w:sz="6" w:space="0" w:color="auto"/>
            </w:tcBorders>
            <w:shd w:val="clear" w:color="auto" w:fill="auto"/>
          </w:tcPr>
          <w:p w14:paraId="7F76FC4A" w14:textId="77777777" w:rsidR="007432F6" w:rsidRPr="005026A1" w:rsidRDefault="007432F6" w:rsidP="00BA391B">
            <w:pPr>
              <w:pStyle w:val="TAC"/>
            </w:pPr>
          </w:p>
        </w:tc>
        <w:tc>
          <w:tcPr>
            <w:tcW w:w="807" w:type="dxa"/>
            <w:tcBorders>
              <w:top w:val="single" w:sz="6" w:space="0" w:color="auto"/>
              <w:left w:val="single" w:sz="6" w:space="0" w:color="auto"/>
              <w:right w:val="single" w:sz="6" w:space="0" w:color="auto"/>
            </w:tcBorders>
            <w:shd w:val="clear" w:color="auto" w:fill="auto"/>
          </w:tcPr>
          <w:p w14:paraId="12B9B0BA" w14:textId="77777777" w:rsidR="007432F6" w:rsidRPr="005026A1" w:rsidRDefault="007432F6" w:rsidP="00BA391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8BD7D33" w14:textId="77777777" w:rsidR="007432F6" w:rsidRPr="005026A1" w:rsidRDefault="007432F6" w:rsidP="00BA391B">
            <w:pPr>
              <w:pStyle w:val="TAC"/>
              <w:rPr>
                <w:rFonts w:cs="Arial"/>
                <w:szCs w:val="18"/>
              </w:rPr>
            </w:pPr>
            <w:r w:rsidRPr="005026A1">
              <w:rPr>
                <w:rFonts w:cs="Arial"/>
                <w:szCs w:val="18"/>
              </w:rPr>
              <w:t>NR_FDD_FR1_A, NR_TDD_FR1_A,</w:t>
            </w:r>
          </w:p>
          <w:p w14:paraId="1878FF1F" w14:textId="77777777" w:rsidR="007432F6" w:rsidRPr="005026A1" w:rsidRDefault="007432F6" w:rsidP="00BA391B">
            <w:pPr>
              <w:pStyle w:val="TAC"/>
              <w:rPr>
                <w:rFonts w:cs="Arial"/>
                <w:szCs w:val="18"/>
              </w:rPr>
            </w:pPr>
            <w:r w:rsidRPr="005026A1">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E009D2" w14:textId="77777777" w:rsidR="007432F6" w:rsidRPr="005026A1" w:rsidRDefault="007432F6" w:rsidP="00BA391B">
            <w:pPr>
              <w:pStyle w:val="TAC"/>
            </w:pPr>
            <w:r w:rsidRPr="005026A1">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1E5BB05" w14:textId="77777777" w:rsidR="007432F6" w:rsidRPr="005026A1" w:rsidRDefault="007432F6" w:rsidP="00BA391B">
            <w:pPr>
              <w:pStyle w:val="TAC"/>
            </w:pPr>
            <w:r w:rsidRPr="005026A1">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4480DC"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107427" w14:textId="77777777" w:rsidR="007432F6" w:rsidRPr="005026A1" w:rsidRDefault="007432F6" w:rsidP="00BA391B">
            <w:pPr>
              <w:pStyle w:val="TAC"/>
            </w:pPr>
            <w:r w:rsidRPr="005026A1">
              <w:t>-50</w:t>
            </w:r>
          </w:p>
        </w:tc>
      </w:tr>
      <w:tr w:rsidR="007432F6" w:rsidRPr="005026A1" w14:paraId="46E9BF45" w14:textId="77777777" w:rsidTr="00BA391B">
        <w:tc>
          <w:tcPr>
            <w:tcW w:w="1033" w:type="dxa"/>
            <w:tcBorders>
              <w:left w:val="single" w:sz="4" w:space="0" w:color="auto"/>
              <w:right w:val="single" w:sz="6" w:space="0" w:color="auto"/>
            </w:tcBorders>
            <w:shd w:val="clear" w:color="auto" w:fill="auto"/>
          </w:tcPr>
          <w:p w14:paraId="56C45189" w14:textId="77777777" w:rsidR="007432F6" w:rsidRPr="005026A1" w:rsidRDefault="007432F6" w:rsidP="00BA391B">
            <w:pPr>
              <w:pStyle w:val="TAC"/>
            </w:pPr>
          </w:p>
        </w:tc>
        <w:tc>
          <w:tcPr>
            <w:tcW w:w="1049" w:type="dxa"/>
            <w:tcBorders>
              <w:left w:val="single" w:sz="6" w:space="0" w:color="auto"/>
              <w:right w:val="single" w:sz="6" w:space="0" w:color="auto"/>
            </w:tcBorders>
            <w:shd w:val="clear" w:color="auto" w:fill="auto"/>
          </w:tcPr>
          <w:p w14:paraId="4478CD69" w14:textId="77777777" w:rsidR="007432F6" w:rsidRPr="005026A1" w:rsidRDefault="007432F6" w:rsidP="00BA391B">
            <w:pPr>
              <w:pStyle w:val="TAC"/>
            </w:pPr>
          </w:p>
        </w:tc>
        <w:tc>
          <w:tcPr>
            <w:tcW w:w="807" w:type="dxa"/>
            <w:tcBorders>
              <w:left w:val="single" w:sz="6" w:space="0" w:color="auto"/>
              <w:right w:val="single" w:sz="6" w:space="0" w:color="auto"/>
            </w:tcBorders>
            <w:shd w:val="clear" w:color="auto" w:fill="auto"/>
          </w:tcPr>
          <w:p w14:paraId="696D0A69" w14:textId="77777777" w:rsidR="007432F6" w:rsidRPr="005026A1" w:rsidRDefault="007432F6" w:rsidP="00BA391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735531C" w14:textId="77777777" w:rsidR="007432F6" w:rsidRPr="005026A1" w:rsidRDefault="007432F6" w:rsidP="00BA391B">
            <w:pPr>
              <w:pStyle w:val="TAC"/>
            </w:pPr>
            <w:r w:rsidRPr="005026A1">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3C22166" w14:textId="77777777" w:rsidR="007432F6" w:rsidRPr="005026A1" w:rsidRDefault="007432F6" w:rsidP="00BA391B">
            <w:pPr>
              <w:pStyle w:val="TAC"/>
            </w:pPr>
            <w:r w:rsidRPr="005026A1">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9884A26" w14:textId="77777777" w:rsidR="007432F6" w:rsidRPr="005026A1" w:rsidRDefault="007432F6" w:rsidP="00BA391B">
            <w:pPr>
              <w:pStyle w:val="TAC"/>
            </w:pPr>
            <w:r w:rsidRPr="005026A1">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919CFF" w14:textId="77777777" w:rsidR="007432F6" w:rsidRPr="005026A1" w:rsidRDefault="007432F6" w:rsidP="00BA391B">
            <w:pPr>
              <w:pStyle w:val="TAC"/>
            </w:pPr>
            <w:r w:rsidRPr="005026A1">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40D2F3" w14:textId="77777777" w:rsidR="007432F6" w:rsidRPr="005026A1" w:rsidRDefault="007432F6" w:rsidP="00BA391B">
            <w:pPr>
              <w:pStyle w:val="TAC"/>
            </w:pPr>
            <w:r w:rsidRPr="005026A1">
              <w:t>-50</w:t>
            </w:r>
          </w:p>
        </w:tc>
      </w:tr>
      <w:tr w:rsidR="007432F6" w:rsidRPr="005026A1" w14:paraId="55ED66FE" w14:textId="77777777" w:rsidTr="00BA391B">
        <w:tc>
          <w:tcPr>
            <w:tcW w:w="1033" w:type="dxa"/>
            <w:tcBorders>
              <w:left w:val="single" w:sz="4" w:space="0" w:color="auto"/>
              <w:right w:val="single" w:sz="6" w:space="0" w:color="auto"/>
            </w:tcBorders>
            <w:shd w:val="clear" w:color="auto" w:fill="auto"/>
          </w:tcPr>
          <w:p w14:paraId="105B91D0" w14:textId="77777777" w:rsidR="007432F6" w:rsidRPr="005026A1" w:rsidRDefault="007432F6" w:rsidP="00BA391B">
            <w:pPr>
              <w:pStyle w:val="TAC"/>
            </w:pPr>
          </w:p>
        </w:tc>
        <w:tc>
          <w:tcPr>
            <w:tcW w:w="1049" w:type="dxa"/>
            <w:tcBorders>
              <w:left w:val="single" w:sz="6" w:space="0" w:color="auto"/>
              <w:right w:val="single" w:sz="6" w:space="0" w:color="auto"/>
            </w:tcBorders>
            <w:shd w:val="clear" w:color="auto" w:fill="auto"/>
          </w:tcPr>
          <w:p w14:paraId="23F58094" w14:textId="77777777" w:rsidR="007432F6" w:rsidRPr="005026A1" w:rsidRDefault="007432F6" w:rsidP="00BA391B">
            <w:pPr>
              <w:pStyle w:val="TAC"/>
            </w:pPr>
          </w:p>
        </w:tc>
        <w:tc>
          <w:tcPr>
            <w:tcW w:w="807" w:type="dxa"/>
            <w:tcBorders>
              <w:left w:val="single" w:sz="6" w:space="0" w:color="auto"/>
              <w:right w:val="single" w:sz="6" w:space="0" w:color="auto"/>
            </w:tcBorders>
            <w:shd w:val="clear" w:color="auto" w:fill="auto"/>
          </w:tcPr>
          <w:p w14:paraId="1C526118" w14:textId="77777777" w:rsidR="007432F6" w:rsidRPr="005026A1" w:rsidRDefault="007432F6" w:rsidP="00BA391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F639975" w14:textId="77777777" w:rsidR="007432F6" w:rsidRPr="005026A1" w:rsidRDefault="007432F6" w:rsidP="00BA391B">
            <w:pPr>
              <w:pStyle w:val="TAC"/>
            </w:pPr>
            <w:r w:rsidRPr="005026A1">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B02D8C6" w14:textId="77777777" w:rsidR="007432F6" w:rsidRPr="005026A1" w:rsidRDefault="007432F6" w:rsidP="00BA391B">
            <w:pPr>
              <w:pStyle w:val="TAC"/>
            </w:pPr>
            <w:r w:rsidRPr="005026A1">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742F168" w14:textId="77777777" w:rsidR="007432F6" w:rsidRPr="005026A1" w:rsidRDefault="007432F6" w:rsidP="00BA391B">
            <w:pPr>
              <w:pStyle w:val="TAC"/>
            </w:pPr>
            <w:r w:rsidRPr="005026A1">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E33F593"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A60FD97" w14:textId="77777777" w:rsidR="007432F6" w:rsidRPr="005026A1" w:rsidRDefault="007432F6" w:rsidP="00BA391B">
            <w:pPr>
              <w:pStyle w:val="TAC"/>
            </w:pPr>
            <w:r w:rsidRPr="005026A1">
              <w:t>-50</w:t>
            </w:r>
          </w:p>
        </w:tc>
      </w:tr>
      <w:tr w:rsidR="007432F6" w:rsidRPr="005026A1" w14:paraId="76BF77E9" w14:textId="77777777" w:rsidTr="00BA391B">
        <w:tc>
          <w:tcPr>
            <w:tcW w:w="1033" w:type="dxa"/>
            <w:tcBorders>
              <w:left w:val="single" w:sz="4" w:space="0" w:color="auto"/>
              <w:right w:val="single" w:sz="6" w:space="0" w:color="auto"/>
            </w:tcBorders>
            <w:shd w:val="clear" w:color="auto" w:fill="auto"/>
          </w:tcPr>
          <w:p w14:paraId="0F94EFA6" w14:textId="77777777" w:rsidR="007432F6" w:rsidRPr="005026A1" w:rsidRDefault="007432F6" w:rsidP="00BA391B">
            <w:pPr>
              <w:pStyle w:val="TAC"/>
            </w:pPr>
            <w:r w:rsidRPr="005026A1">
              <w:sym w:font="Symbol" w:char="F0B1"/>
            </w:r>
            <w:r w:rsidRPr="005026A1">
              <w:t>3</w:t>
            </w:r>
          </w:p>
        </w:tc>
        <w:tc>
          <w:tcPr>
            <w:tcW w:w="1049" w:type="dxa"/>
            <w:tcBorders>
              <w:left w:val="single" w:sz="6" w:space="0" w:color="auto"/>
              <w:right w:val="single" w:sz="6" w:space="0" w:color="auto"/>
            </w:tcBorders>
            <w:shd w:val="clear" w:color="auto" w:fill="auto"/>
          </w:tcPr>
          <w:p w14:paraId="5FBA70D2" w14:textId="77777777" w:rsidR="007432F6" w:rsidRPr="005026A1" w:rsidRDefault="007432F6" w:rsidP="00BA391B">
            <w:pPr>
              <w:pStyle w:val="TAC"/>
            </w:pPr>
            <w:r w:rsidRPr="005026A1">
              <w:sym w:font="Symbol" w:char="F0B1"/>
            </w:r>
            <w:r w:rsidRPr="005026A1">
              <w:t>4</w:t>
            </w:r>
          </w:p>
        </w:tc>
        <w:tc>
          <w:tcPr>
            <w:tcW w:w="807" w:type="dxa"/>
            <w:tcBorders>
              <w:left w:val="single" w:sz="6" w:space="0" w:color="auto"/>
              <w:right w:val="single" w:sz="6" w:space="0" w:color="auto"/>
            </w:tcBorders>
            <w:shd w:val="clear" w:color="auto" w:fill="auto"/>
          </w:tcPr>
          <w:p w14:paraId="0E870700" w14:textId="77777777" w:rsidR="007432F6" w:rsidRPr="005026A1" w:rsidRDefault="007432F6" w:rsidP="00BA391B">
            <w:pPr>
              <w:pStyle w:val="TAC"/>
            </w:pPr>
            <w:r w:rsidRPr="005026A1">
              <w:sym w:font="Symbol" w:char="F0B3"/>
            </w:r>
            <w:r w:rsidRPr="005026A1">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D245540" w14:textId="77777777" w:rsidR="007432F6" w:rsidRPr="005026A1" w:rsidRDefault="007432F6" w:rsidP="00BA391B">
            <w:pPr>
              <w:pStyle w:val="TAC"/>
            </w:pPr>
            <w:r w:rsidRPr="005026A1">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5E778AE" w14:textId="77777777" w:rsidR="007432F6" w:rsidRPr="005026A1" w:rsidRDefault="007432F6" w:rsidP="00BA391B">
            <w:pPr>
              <w:pStyle w:val="TAC"/>
            </w:pPr>
            <w:r w:rsidRPr="005026A1">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C0D6B93" w14:textId="77777777" w:rsidR="007432F6" w:rsidRPr="005026A1" w:rsidRDefault="007432F6" w:rsidP="00BA391B">
            <w:pPr>
              <w:pStyle w:val="TAC"/>
            </w:pPr>
            <w:r w:rsidRPr="005026A1">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9E4C15D"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7DAFA42" w14:textId="77777777" w:rsidR="007432F6" w:rsidRPr="005026A1" w:rsidRDefault="007432F6" w:rsidP="00BA391B">
            <w:pPr>
              <w:pStyle w:val="TAC"/>
            </w:pPr>
            <w:r w:rsidRPr="005026A1">
              <w:t>-50</w:t>
            </w:r>
          </w:p>
        </w:tc>
      </w:tr>
      <w:tr w:rsidR="007432F6" w:rsidRPr="005026A1" w14:paraId="27BF0CCF" w14:textId="77777777" w:rsidTr="00BA391B">
        <w:tc>
          <w:tcPr>
            <w:tcW w:w="1033" w:type="dxa"/>
            <w:tcBorders>
              <w:left w:val="single" w:sz="4" w:space="0" w:color="auto"/>
              <w:right w:val="single" w:sz="6" w:space="0" w:color="auto"/>
            </w:tcBorders>
            <w:shd w:val="clear" w:color="auto" w:fill="auto"/>
          </w:tcPr>
          <w:p w14:paraId="2A681FDB" w14:textId="77777777" w:rsidR="007432F6" w:rsidRPr="005026A1" w:rsidRDefault="007432F6" w:rsidP="00BA391B">
            <w:pPr>
              <w:pStyle w:val="TAC"/>
            </w:pPr>
          </w:p>
        </w:tc>
        <w:tc>
          <w:tcPr>
            <w:tcW w:w="1049" w:type="dxa"/>
            <w:tcBorders>
              <w:left w:val="single" w:sz="6" w:space="0" w:color="auto"/>
              <w:right w:val="single" w:sz="6" w:space="0" w:color="auto"/>
            </w:tcBorders>
            <w:shd w:val="clear" w:color="auto" w:fill="auto"/>
          </w:tcPr>
          <w:p w14:paraId="779AD1EC" w14:textId="77777777" w:rsidR="007432F6" w:rsidRPr="005026A1" w:rsidRDefault="007432F6" w:rsidP="00BA391B">
            <w:pPr>
              <w:pStyle w:val="TAC"/>
            </w:pPr>
          </w:p>
        </w:tc>
        <w:tc>
          <w:tcPr>
            <w:tcW w:w="807" w:type="dxa"/>
            <w:tcBorders>
              <w:left w:val="single" w:sz="6" w:space="0" w:color="auto"/>
              <w:right w:val="single" w:sz="6" w:space="0" w:color="auto"/>
            </w:tcBorders>
            <w:shd w:val="clear" w:color="auto" w:fill="auto"/>
          </w:tcPr>
          <w:p w14:paraId="097441E0" w14:textId="77777777" w:rsidR="007432F6" w:rsidRPr="005026A1" w:rsidRDefault="007432F6" w:rsidP="00BA391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C0FDAA8" w14:textId="77777777" w:rsidR="007432F6" w:rsidRPr="007432F6" w:rsidDel="00836998" w:rsidRDefault="007432F6" w:rsidP="00BA391B">
            <w:pPr>
              <w:pStyle w:val="TAC"/>
              <w:rPr>
                <w:lang w:val="de-DE"/>
              </w:rPr>
            </w:pPr>
            <w:r w:rsidRPr="007432F6">
              <w:rPr>
                <w:lang w:val="de-D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444649" w14:textId="77777777" w:rsidR="007432F6" w:rsidRPr="005026A1" w:rsidRDefault="007432F6" w:rsidP="00BA391B">
            <w:pPr>
              <w:pStyle w:val="TAC"/>
            </w:pPr>
            <w:r w:rsidRPr="005026A1">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491D89" w14:textId="77777777" w:rsidR="007432F6" w:rsidRPr="005026A1" w:rsidRDefault="007432F6" w:rsidP="00BA391B">
            <w:pPr>
              <w:pStyle w:val="TAC"/>
            </w:pPr>
            <w:r w:rsidRPr="005026A1">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FEE164"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19A440" w14:textId="77777777" w:rsidR="007432F6" w:rsidRPr="005026A1" w:rsidRDefault="007432F6" w:rsidP="00BA391B">
            <w:pPr>
              <w:pStyle w:val="TAC"/>
            </w:pPr>
            <w:r w:rsidRPr="005026A1">
              <w:t>-50</w:t>
            </w:r>
          </w:p>
        </w:tc>
      </w:tr>
      <w:tr w:rsidR="007432F6" w:rsidRPr="005026A1" w14:paraId="27A3BCD1" w14:textId="77777777" w:rsidTr="00BA391B">
        <w:tc>
          <w:tcPr>
            <w:tcW w:w="1033" w:type="dxa"/>
            <w:tcBorders>
              <w:left w:val="single" w:sz="4" w:space="0" w:color="auto"/>
              <w:right w:val="single" w:sz="6" w:space="0" w:color="auto"/>
            </w:tcBorders>
            <w:shd w:val="clear" w:color="auto" w:fill="auto"/>
          </w:tcPr>
          <w:p w14:paraId="675B27B4" w14:textId="77777777" w:rsidR="007432F6" w:rsidRPr="005026A1" w:rsidRDefault="007432F6" w:rsidP="00BA391B">
            <w:pPr>
              <w:pStyle w:val="TAC"/>
            </w:pPr>
          </w:p>
        </w:tc>
        <w:tc>
          <w:tcPr>
            <w:tcW w:w="1049" w:type="dxa"/>
            <w:tcBorders>
              <w:left w:val="single" w:sz="6" w:space="0" w:color="auto"/>
              <w:right w:val="single" w:sz="6" w:space="0" w:color="auto"/>
            </w:tcBorders>
            <w:shd w:val="clear" w:color="auto" w:fill="auto"/>
          </w:tcPr>
          <w:p w14:paraId="2F0F21AC" w14:textId="77777777" w:rsidR="007432F6" w:rsidRPr="005026A1" w:rsidRDefault="007432F6" w:rsidP="00BA391B">
            <w:pPr>
              <w:pStyle w:val="TAC"/>
            </w:pPr>
          </w:p>
        </w:tc>
        <w:tc>
          <w:tcPr>
            <w:tcW w:w="807" w:type="dxa"/>
            <w:tcBorders>
              <w:left w:val="single" w:sz="6" w:space="0" w:color="auto"/>
              <w:right w:val="single" w:sz="6" w:space="0" w:color="auto"/>
            </w:tcBorders>
            <w:shd w:val="clear" w:color="auto" w:fill="auto"/>
          </w:tcPr>
          <w:p w14:paraId="728B91EE" w14:textId="77777777" w:rsidR="007432F6" w:rsidRPr="005026A1" w:rsidRDefault="007432F6" w:rsidP="00BA391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F6A5E7B" w14:textId="77777777" w:rsidR="007432F6" w:rsidRPr="005026A1" w:rsidRDefault="007432F6" w:rsidP="00BA391B">
            <w:pPr>
              <w:pStyle w:val="TAC"/>
            </w:pPr>
            <w:r w:rsidRPr="005026A1">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EB77ACF" w14:textId="77777777" w:rsidR="007432F6" w:rsidRPr="005026A1" w:rsidRDefault="007432F6" w:rsidP="00BA391B">
            <w:pPr>
              <w:pStyle w:val="TAC"/>
            </w:pPr>
            <w:r w:rsidRPr="005026A1">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EF4738" w14:textId="77777777" w:rsidR="007432F6" w:rsidRPr="005026A1" w:rsidRDefault="007432F6" w:rsidP="00BA391B">
            <w:pPr>
              <w:pStyle w:val="TAC"/>
            </w:pPr>
            <w:r w:rsidRPr="005026A1">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8BF806"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B6DF5C" w14:textId="77777777" w:rsidR="007432F6" w:rsidRPr="005026A1" w:rsidRDefault="007432F6" w:rsidP="00BA391B">
            <w:pPr>
              <w:pStyle w:val="TAC"/>
            </w:pPr>
            <w:r w:rsidRPr="005026A1">
              <w:t>-50</w:t>
            </w:r>
          </w:p>
        </w:tc>
      </w:tr>
      <w:tr w:rsidR="007432F6" w:rsidRPr="005026A1" w14:paraId="1F51965D" w14:textId="77777777" w:rsidTr="00BA391B">
        <w:tc>
          <w:tcPr>
            <w:tcW w:w="1033" w:type="dxa"/>
            <w:tcBorders>
              <w:left w:val="single" w:sz="4" w:space="0" w:color="auto"/>
              <w:right w:val="single" w:sz="6" w:space="0" w:color="auto"/>
            </w:tcBorders>
            <w:shd w:val="clear" w:color="auto" w:fill="auto"/>
          </w:tcPr>
          <w:p w14:paraId="4F8F6315" w14:textId="77777777" w:rsidR="007432F6" w:rsidRPr="005026A1" w:rsidRDefault="007432F6" w:rsidP="00BA391B">
            <w:pPr>
              <w:pStyle w:val="TAC"/>
            </w:pPr>
          </w:p>
        </w:tc>
        <w:tc>
          <w:tcPr>
            <w:tcW w:w="1049" w:type="dxa"/>
            <w:tcBorders>
              <w:left w:val="single" w:sz="6" w:space="0" w:color="auto"/>
              <w:right w:val="single" w:sz="6" w:space="0" w:color="auto"/>
            </w:tcBorders>
            <w:shd w:val="clear" w:color="auto" w:fill="auto"/>
          </w:tcPr>
          <w:p w14:paraId="4AD90F92" w14:textId="77777777" w:rsidR="007432F6" w:rsidRPr="005026A1" w:rsidRDefault="007432F6" w:rsidP="00BA391B">
            <w:pPr>
              <w:pStyle w:val="TAC"/>
            </w:pPr>
          </w:p>
        </w:tc>
        <w:tc>
          <w:tcPr>
            <w:tcW w:w="807" w:type="dxa"/>
            <w:tcBorders>
              <w:left w:val="single" w:sz="6" w:space="0" w:color="auto"/>
              <w:right w:val="single" w:sz="6" w:space="0" w:color="auto"/>
            </w:tcBorders>
            <w:shd w:val="clear" w:color="auto" w:fill="auto"/>
          </w:tcPr>
          <w:p w14:paraId="04371FF2" w14:textId="77777777" w:rsidR="007432F6" w:rsidRPr="005026A1" w:rsidRDefault="007432F6" w:rsidP="00BA391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1D13A77" w14:textId="77777777" w:rsidR="007432F6" w:rsidRPr="005026A1" w:rsidDel="00836998" w:rsidRDefault="007432F6" w:rsidP="00BA391B">
            <w:pPr>
              <w:pStyle w:val="TAC"/>
              <w:rPr>
                <w:lang w:eastAsia="zh-CN"/>
              </w:rPr>
            </w:pPr>
            <w:r w:rsidRPr="005026A1">
              <w:rPr>
                <w:lang w:eastAsia="zh-CN"/>
              </w:rPr>
              <w:t>NR</w:t>
            </w:r>
            <w:r w:rsidRPr="005026A1">
              <w:t>_</w:t>
            </w:r>
            <w:r w:rsidRPr="005026A1">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BCBFDE" w14:textId="77777777" w:rsidR="007432F6" w:rsidRPr="005026A1" w:rsidRDefault="007432F6" w:rsidP="00BA391B">
            <w:pPr>
              <w:pStyle w:val="TAC"/>
            </w:pPr>
            <w:r w:rsidRPr="005026A1">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19A347" w14:textId="77777777" w:rsidR="007432F6" w:rsidRPr="005026A1" w:rsidRDefault="007432F6" w:rsidP="00BA391B">
            <w:pPr>
              <w:pStyle w:val="TAC"/>
              <w:rPr>
                <w:rFonts w:cs="Arial"/>
              </w:rPr>
            </w:pPr>
            <w:r w:rsidRPr="005026A1">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899CFC2"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FC40DC7" w14:textId="77777777" w:rsidR="007432F6" w:rsidRPr="005026A1" w:rsidRDefault="007432F6" w:rsidP="00BA391B">
            <w:pPr>
              <w:pStyle w:val="TAC"/>
            </w:pPr>
            <w:r w:rsidRPr="005026A1">
              <w:t>-50</w:t>
            </w:r>
          </w:p>
        </w:tc>
      </w:tr>
      <w:tr w:rsidR="007432F6" w:rsidRPr="005026A1" w14:paraId="17F6AAA0" w14:textId="77777777" w:rsidTr="00BA391B">
        <w:tc>
          <w:tcPr>
            <w:tcW w:w="1033" w:type="dxa"/>
            <w:tcBorders>
              <w:left w:val="single" w:sz="4" w:space="0" w:color="auto"/>
              <w:right w:val="single" w:sz="6" w:space="0" w:color="auto"/>
            </w:tcBorders>
            <w:shd w:val="clear" w:color="auto" w:fill="auto"/>
          </w:tcPr>
          <w:p w14:paraId="1802260F" w14:textId="77777777" w:rsidR="007432F6" w:rsidRPr="005026A1" w:rsidRDefault="007432F6" w:rsidP="00BA391B">
            <w:pPr>
              <w:pStyle w:val="TAC"/>
            </w:pPr>
          </w:p>
        </w:tc>
        <w:tc>
          <w:tcPr>
            <w:tcW w:w="1049" w:type="dxa"/>
            <w:tcBorders>
              <w:left w:val="single" w:sz="6" w:space="0" w:color="auto"/>
              <w:right w:val="single" w:sz="6" w:space="0" w:color="auto"/>
            </w:tcBorders>
            <w:shd w:val="clear" w:color="auto" w:fill="auto"/>
          </w:tcPr>
          <w:p w14:paraId="257AD0BD" w14:textId="77777777" w:rsidR="007432F6" w:rsidRPr="005026A1" w:rsidRDefault="007432F6" w:rsidP="00BA391B">
            <w:pPr>
              <w:pStyle w:val="TAC"/>
            </w:pPr>
          </w:p>
        </w:tc>
        <w:tc>
          <w:tcPr>
            <w:tcW w:w="807" w:type="dxa"/>
            <w:tcBorders>
              <w:left w:val="single" w:sz="6" w:space="0" w:color="auto"/>
              <w:right w:val="single" w:sz="6" w:space="0" w:color="auto"/>
            </w:tcBorders>
            <w:shd w:val="clear" w:color="auto" w:fill="auto"/>
          </w:tcPr>
          <w:p w14:paraId="73A69A7B" w14:textId="77777777" w:rsidR="007432F6" w:rsidRPr="005026A1" w:rsidRDefault="007432F6" w:rsidP="00BA391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98146E2" w14:textId="77777777" w:rsidR="007432F6" w:rsidRPr="005026A1" w:rsidRDefault="007432F6" w:rsidP="00BA391B">
            <w:pPr>
              <w:pStyle w:val="TAC"/>
              <w:rPr>
                <w:lang w:eastAsia="zh-CN"/>
              </w:rPr>
            </w:pPr>
            <w:r w:rsidRPr="005026A1">
              <w:rPr>
                <w:lang w:eastAsia="zh-CN"/>
              </w:rPr>
              <w:t>NR</w:t>
            </w:r>
            <w:r w:rsidRPr="005026A1">
              <w:t>_</w:t>
            </w:r>
            <w:r w:rsidRPr="005026A1">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F894303" w14:textId="77777777" w:rsidR="007432F6" w:rsidRPr="005026A1" w:rsidRDefault="007432F6" w:rsidP="00BA391B">
            <w:pPr>
              <w:pStyle w:val="TAC"/>
            </w:pPr>
            <w:r w:rsidRPr="005026A1">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FDCAE0B" w14:textId="77777777" w:rsidR="007432F6" w:rsidRPr="005026A1" w:rsidRDefault="007432F6" w:rsidP="00BA391B">
            <w:pPr>
              <w:pStyle w:val="TAC"/>
              <w:rPr>
                <w:rFonts w:cs="Arial"/>
              </w:rPr>
            </w:pPr>
            <w:r w:rsidRPr="005026A1">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00DC1AD"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CBCFFC" w14:textId="77777777" w:rsidR="007432F6" w:rsidRPr="005026A1" w:rsidRDefault="007432F6" w:rsidP="00BA391B">
            <w:pPr>
              <w:pStyle w:val="TAC"/>
            </w:pPr>
            <w:r w:rsidRPr="005026A1">
              <w:t>-50</w:t>
            </w:r>
          </w:p>
        </w:tc>
      </w:tr>
      <w:tr w:rsidR="007432F6" w:rsidRPr="005026A1" w14:paraId="0ACAC7A9" w14:textId="77777777" w:rsidTr="00BA391B">
        <w:tc>
          <w:tcPr>
            <w:tcW w:w="1033" w:type="dxa"/>
            <w:tcBorders>
              <w:top w:val="single" w:sz="6" w:space="0" w:color="auto"/>
              <w:left w:val="single" w:sz="4" w:space="0" w:color="auto"/>
              <w:bottom w:val="single" w:sz="6" w:space="0" w:color="auto"/>
              <w:right w:val="single" w:sz="6" w:space="0" w:color="auto"/>
            </w:tcBorders>
            <w:shd w:val="clear" w:color="auto" w:fill="auto"/>
          </w:tcPr>
          <w:p w14:paraId="6CFC78D1" w14:textId="77777777" w:rsidR="007432F6" w:rsidRPr="005026A1" w:rsidRDefault="007432F6" w:rsidP="00BA391B">
            <w:pPr>
              <w:pStyle w:val="TAC"/>
            </w:pPr>
            <w:r w:rsidRPr="005026A1">
              <w:sym w:font="Symbol" w:char="F0B1"/>
            </w:r>
            <w:r w:rsidRPr="005026A1">
              <w:t>4</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2CB3C8B6" w14:textId="77777777" w:rsidR="007432F6" w:rsidRPr="005026A1" w:rsidRDefault="007432F6" w:rsidP="00BA391B">
            <w:pPr>
              <w:pStyle w:val="TAC"/>
            </w:pPr>
            <w:r w:rsidRPr="005026A1">
              <w:sym w:font="Symbol" w:char="F0B1"/>
            </w:r>
            <w:r w:rsidRPr="005026A1">
              <w:t>4</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0827BF6B" w14:textId="77777777" w:rsidR="007432F6" w:rsidRPr="005026A1" w:rsidRDefault="007432F6" w:rsidP="00BA391B">
            <w:pPr>
              <w:pStyle w:val="TAC"/>
            </w:pPr>
            <w:r w:rsidRPr="005026A1">
              <w:sym w:font="Symbol" w:char="F0B3"/>
            </w:r>
            <w:r w:rsidRPr="005026A1">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7E7226A" w14:textId="77777777" w:rsidR="007432F6" w:rsidRPr="005026A1" w:rsidRDefault="007432F6" w:rsidP="00BA391B">
            <w:pPr>
              <w:pStyle w:val="TAC"/>
            </w:pPr>
            <w:r w:rsidRPr="005026A1">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92045B3" w14:textId="77777777" w:rsidR="007432F6" w:rsidRPr="005026A1" w:rsidRDefault="007432F6" w:rsidP="00BA391B">
            <w:pPr>
              <w:pStyle w:val="TAC"/>
            </w:pPr>
            <w:r w:rsidRPr="005026A1">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61ED458" w14:textId="77777777" w:rsidR="007432F6" w:rsidRPr="005026A1" w:rsidRDefault="007432F6" w:rsidP="00BA391B">
            <w:pPr>
              <w:pStyle w:val="TAC"/>
            </w:pPr>
            <w:r w:rsidRPr="005026A1">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7C51899"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4D7D3F" w14:textId="77777777" w:rsidR="007432F6" w:rsidRPr="005026A1" w:rsidRDefault="007432F6" w:rsidP="00BA391B">
            <w:pPr>
              <w:pStyle w:val="TAC"/>
            </w:pPr>
            <w:r w:rsidRPr="005026A1">
              <w:t>Note 3</w:t>
            </w:r>
          </w:p>
        </w:tc>
      </w:tr>
      <w:tr w:rsidR="007432F6" w:rsidRPr="005026A1" w14:paraId="5A4F4CAE" w14:textId="77777777" w:rsidTr="00BA391B">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05A55EB" w14:textId="77777777" w:rsidR="007432F6" w:rsidRPr="005026A1" w:rsidRDefault="007432F6" w:rsidP="00BA391B">
            <w:pPr>
              <w:pStyle w:val="TAN"/>
            </w:pPr>
            <w:r w:rsidRPr="005026A1">
              <w:t>NOTE 1:</w:t>
            </w:r>
            <w:r w:rsidRPr="005026A1">
              <w:tab/>
              <w:t>Io is assumed to have constant EPRE across the bandwidth.</w:t>
            </w:r>
          </w:p>
          <w:p w14:paraId="449EE2B3" w14:textId="77777777" w:rsidR="007432F6" w:rsidRPr="005026A1" w:rsidRDefault="007432F6" w:rsidP="00BA391B">
            <w:pPr>
              <w:pStyle w:val="TAN"/>
            </w:pPr>
            <w:r w:rsidRPr="005026A1">
              <w:t>NOTE 2:</w:t>
            </w:r>
            <w:r w:rsidRPr="005026A1">
              <w:tab/>
              <w:t>The parameter SSB Ês/Iot is the minimum SSB Ês/Iot of the pair of cells to which the requirement applies.</w:t>
            </w:r>
          </w:p>
          <w:p w14:paraId="1E6BCE10" w14:textId="77777777" w:rsidR="007432F6" w:rsidRPr="005026A1" w:rsidRDefault="007432F6" w:rsidP="00BA391B">
            <w:pPr>
              <w:pStyle w:val="TAN"/>
            </w:pPr>
            <w:r w:rsidRPr="005026A1">
              <w:t>NOTE 3:</w:t>
            </w:r>
            <w:r w:rsidRPr="005026A1">
              <w:tab/>
              <w:t>The same bands and the same Io conditions for each band apply for this requirement as for the corresponding highest accuracy requirement.</w:t>
            </w:r>
          </w:p>
          <w:p w14:paraId="28CCF7E8" w14:textId="77777777" w:rsidR="007432F6" w:rsidRPr="005026A1" w:rsidRDefault="007432F6" w:rsidP="00BA391B">
            <w:pPr>
              <w:pStyle w:val="TAN"/>
            </w:pPr>
            <w:r w:rsidRPr="005026A1">
              <w:t>NOTE 4:</w:t>
            </w:r>
            <w:r w:rsidRPr="005026A1">
              <w:tab/>
              <w:t>NR operating band groups in FR1 are as defined in clause 3.5.2.</w:t>
            </w:r>
          </w:p>
        </w:tc>
      </w:tr>
    </w:tbl>
    <w:p w14:paraId="2F3DA167" w14:textId="77777777" w:rsidR="007432F6" w:rsidRPr="005026A1" w:rsidRDefault="007432F6" w:rsidP="007432F6">
      <w:pPr>
        <w:rPr>
          <w:lang w:eastAsia="sv-SE"/>
        </w:rPr>
      </w:pPr>
    </w:p>
    <w:p w14:paraId="6A65BF5C" w14:textId="77777777" w:rsidR="007432F6" w:rsidRPr="005026A1" w:rsidRDefault="007432F6" w:rsidP="007432F6">
      <w:pPr>
        <w:rPr>
          <w:lang w:eastAsia="sv-SE"/>
        </w:rPr>
      </w:pPr>
      <w:r w:rsidRPr="005026A1">
        <w:rPr>
          <w:lang w:eastAsia="sv-SE"/>
        </w:rPr>
        <w:t xml:space="preserve">The reporting range for SS-RSRP is defined from -156dBm to -31dBm with 1dB resolution. The mapping of the measured quantity to the reported value is defined by Table 4.7.1.0.1-2. </w:t>
      </w:r>
    </w:p>
    <w:p w14:paraId="5C6B2F8C" w14:textId="77777777" w:rsidR="007432F6" w:rsidRPr="005026A1" w:rsidRDefault="007432F6" w:rsidP="007432F6">
      <w:r w:rsidRPr="005026A1">
        <w:rPr>
          <w:lang w:eastAsia="zh-CN"/>
        </w:rPr>
        <w:t xml:space="preserve">The normative reference for this requirement is TS 38.133 [6] clauses 10.1A.2.1 and 10.1.6. </w:t>
      </w:r>
    </w:p>
    <w:p w14:paraId="170BE2C2" w14:textId="77777777" w:rsidR="007432F6" w:rsidRPr="005026A1" w:rsidRDefault="007432F6" w:rsidP="007432F6">
      <w:pPr>
        <w:pStyle w:val="Heading5"/>
        <w:rPr>
          <w:lang w:eastAsia="sv-SE"/>
        </w:rPr>
      </w:pPr>
      <w:r w:rsidRPr="005026A1">
        <w:rPr>
          <w:lang w:eastAsia="sv-SE"/>
        </w:rPr>
        <w:t>16.7.1.0.3</w:t>
      </w:r>
      <w:r w:rsidRPr="005026A1">
        <w:rPr>
          <w:lang w:eastAsia="sv-SE"/>
        </w:rPr>
        <w:tab/>
        <w:t>Inter-frequency absolute SS-RSRP measurement accuracy requirements</w:t>
      </w:r>
    </w:p>
    <w:p w14:paraId="3E06D83C" w14:textId="77777777" w:rsidR="007432F6" w:rsidRPr="005026A1" w:rsidRDefault="007432F6" w:rsidP="007432F6">
      <w:pPr>
        <w:rPr>
          <w:rFonts w:cs="v4.2.0"/>
        </w:rPr>
      </w:pPr>
      <w:r w:rsidRPr="005026A1">
        <w:rPr>
          <w:rFonts w:cs="v4.2.0"/>
        </w:rPr>
        <w:t xml:space="preserve">The accuracy requirements in clause </w:t>
      </w:r>
      <w:r w:rsidRPr="005026A1">
        <w:t xml:space="preserve">6.7.1.0.3 </w:t>
      </w:r>
      <w:r w:rsidRPr="005026A1">
        <w:rPr>
          <w:rFonts w:cs="v4.2.0"/>
        </w:rPr>
        <w:t xml:space="preserve">shall apply when RedCap UE is capable of 2Rx. When UE is only required to support 1RX, the absolute accuracy requirements in Table </w:t>
      </w:r>
      <w:r w:rsidRPr="005026A1">
        <w:rPr>
          <w:lang w:eastAsia="zh-CN"/>
        </w:rPr>
        <w:t>16.7.1.0.3-1</w:t>
      </w:r>
      <w:r w:rsidRPr="005026A1">
        <w:rPr>
          <w:rFonts w:cs="v4.2.0"/>
        </w:rPr>
        <w:t xml:space="preserve"> are valid under the following conditions:</w:t>
      </w:r>
    </w:p>
    <w:p w14:paraId="27A252A3" w14:textId="77777777" w:rsidR="007432F6" w:rsidRPr="005026A1" w:rsidRDefault="007432F6" w:rsidP="007432F6">
      <w:pPr>
        <w:pStyle w:val="B10"/>
        <w:rPr>
          <w:lang w:eastAsia="zh-CN"/>
        </w:rPr>
      </w:pPr>
      <w:r w:rsidRPr="005026A1">
        <w:t>-</w:t>
      </w:r>
      <w:r w:rsidRPr="005026A1">
        <w:tab/>
        <w:t>Conditions defined in clause 7.3 of TS 38.101-1 [2] for reference sensitivity are fulfilled.</w:t>
      </w:r>
    </w:p>
    <w:p w14:paraId="1948ECB7" w14:textId="77777777" w:rsidR="007432F6" w:rsidRPr="005026A1" w:rsidRDefault="007432F6" w:rsidP="007432F6">
      <w:pPr>
        <w:pStyle w:val="B10"/>
        <w:rPr>
          <w:lang w:eastAsia="zh-CN"/>
        </w:rPr>
      </w:pPr>
      <w:r w:rsidRPr="005026A1">
        <w:t>-</w:t>
      </w:r>
      <w:r w:rsidRPr="005026A1">
        <w:tab/>
        <w:t xml:space="preserve">Conditions for inter-frequency measurements are fulfilled according to Annex B.2.3 for a corresponding Band </w:t>
      </w:r>
      <w:r w:rsidRPr="005026A1">
        <w:rPr>
          <w:rFonts w:cs="v4.2.0"/>
          <w:lang w:eastAsia="ko-KR"/>
        </w:rPr>
        <w:t>for each relevant SSB</w:t>
      </w:r>
      <w:r w:rsidRPr="005026A1">
        <w:t>.</w:t>
      </w:r>
    </w:p>
    <w:p w14:paraId="1DADF67C" w14:textId="77777777" w:rsidR="007432F6" w:rsidRPr="005026A1" w:rsidRDefault="007432F6" w:rsidP="007432F6">
      <w:pPr>
        <w:pStyle w:val="TH"/>
      </w:pPr>
      <w:r w:rsidRPr="005026A1">
        <w:lastRenderedPageBreak/>
        <w:t xml:space="preserve">Table </w:t>
      </w:r>
      <w:r w:rsidRPr="005026A1">
        <w:rPr>
          <w:lang w:eastAsia="zh-CN"/>
        </w:rPr>
        <w:t>16.7.1.0.3-1</w:t>
      </w:r>
      <w:r w:rsidRPr="005026A1">
        <w:t xml:space="preserve">: </w:t>
      </w:r>
      <w:r w:rsidRPr="005026A1">
        <w:rPr>
          <w:lang w:eastAsia="zh-CN"/>
        </w:rPr>
        <w:t>SS-</w:t>
      </w:r>
      <w:r w:rsidRPr="005026A1">
        <w:t>RSRP Inter frequency Absolute accuracy for 1Rx RedCap UE in FR1</w:t>
      </w:r>
    </w:p>
    <w:tbl>
      <w:tblPr>
        <w:tblW w:w="10172" w:type="dxa"/>
        <w:tblLook w:val="01E0" w:firstRow="1" w:lastRow="1" w:firstColumn="1" w:lastColumn="1" w:noHBand="0" w:noVBand="0"/>
      </w:tblPr>
      <w:tblGrid>
        <w:gridCol w:w="1033"/>
        <w:gridCol w:w="1049"/>
        <w:gridCol w:w="807"/>
        <w:gridCol w:w="2349"/>
        <w:gridCol w:w="1027"/>
        <w:gridCol w:w="1027"/>
        <w:gridCol w:w="1440"/>
        <w:gridCol w:w="1440"/>
      </w:tblGrid>
      <w:tr w:rsidR="007432F6" w:rsidRPr="005026A1" w14:paraId="14DFD72B" w14:textId="77777777" w:rsidTr="00BA391B">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D5A9E5" w14:textId="77777777" w:rsidR="007432F6" w:rsidRPr="005026A1" w:rsidRDefault="007432F6" w:rsidP="00BA391B">
            <w:pPr>
              <w:pStyle w:val="TAH"/>
            </w:pPr>
            <w:r w:rsidRPr="005026A1">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E38E88" w14:textId="77777777" w:rsidR="007432F6" w:rsidRPr="005026A1" w:rsidRDefault="007432F6" w:rsidP="00BA391B">
            <w:pPr>
              <w:pStyle w:val="TAH"/>
            </w:pPr>
            <w:r w:rsidRPr="005026A1">
              <w:t>Conditions</w:t>
            </w:r>
          </w:p>
        </w:tc>
      </w:tr>
      <w:tr w:rsidR="007432F6" w:rsidRPr="005026A1" w14:paraId="1D9B95F1" w14:textId="77777777" w:rsidTr="00BA391B">
        <w:tc>
          <w:tcPr>
            <w:tcW w:w="1033" w:type="dxa"/>
            <w:tcBorders>
              <w:top w:val="single" w:sz="6" w:space="0" w:color="auto"/>
              <w:left w:val="single" w:sz="4" w:space="0" w:color="auto"/>
              <w:right w:val="single" w:sz="6" w:space="0" w:color="auto"/>
            </w:tcBorders>
            <w:shd w:val="clear" w:color="auto" w:fill="auto"/>
            <w:vAlign w:val="center"/>
          </w:tcPr>
          <w:p w14:paraId="6A4E4557" w14:textId="77777777" w:rsidR="007432F6" w:rsidRPr="005026A1" w:rsidRDefault="007432F6" w:rsidP="00BA391B">
            <w:pPr>
              <w:pStyle w:val="TAH"/>
            </w:pPr>
            <w:r w:rsidRPr="005026A1">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7C707B3" w14:textId="77777777" w:rsidR="007432F6" w:rsidRPr="005026A1" w:rsidRDefault="007432F6" w:rsidP="00BA391B">
            <w:pPr>
              <w:pStyle w:val="TAH"/>
            </w:pPr>
            <w:r w:rsidRPr="005026A1">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097F49DA" w14:textId="77777777" w:rsidR="007432F6" w:rsidRPr="005026A1" w:rsidRDefault="007432F6" w:rsidP="00BA391B">
            <w:pPr>
              <w:pStyle w:val="TAH"/>
            </w:pPr>
            <w:r w:rsidRPr="005026A1">
              <w:t>SSB Ês/Iot</w:t>
            </w:r>
            <w:r w:rsidRPr="005026A1">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40F247" w14:textId="77777777" w:rsidR="007432F6" w:rsidRPr="005026A1" w:rsidRDefault="007432F6" w:rsidP="00BA391B">
            <w:pPr>
              <w:pStyle w:val="TAH"/>
            </w:pPr>
            <w:r w:rsidRPr="005026A1">
              <w:t>Io</w:t>
            </w:r>
            <w:r w:rsidRPr="005026A1">
              <w:rPr>
                <w:vertAlign w:val="superscript"/>
              </w:rPr>
              <w:t xml:space="preserve"> Note 1</w:t>
            </w:r>
            <w:r w:rsidRPr="005026A1">
              <w:t xml:space="preserve"> range</w:t>
            </w:r>
          </w:p>
        </w:tc>
      </w:tr>
      <w:tr w:rsidR="007432F6" w:rsidRPr="005026A1" w14:paraId="6D07DAC2" w14:textId="77777777" w:rsidTr="00BA391B">
        <w:tc>
          <w:tcPr>
            <w:tcW w:w="1033" w:type="dxa"/>
            <w:tcBorders>
              <w:left w:val="single" w:sz="4" w:space="0" w:color="auto"/>
              <w:bottom w:val="single" w:sz="6" w:space="0" w:color="auto"/>
              <w:right w:val="single" w:sz="6" w:space="0" w:color="auto"/>
            </w:tcBorders>
            <w:shd w:val="clear" w:color="auto" w:fill="auto"/>
            <w:vAlign w:val="center"/>
          </w:tcPr>
          <w:p w14:paraId="74D3F3AC" w14:textId="77777777" w:rsidR="007432F6" w:rsidRPr="005026A1" w:rsidRDefault="007432F6" w:rsidP="00BA391B">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2380560" w14:textId="77777777" w:rsidR="007432F6" w:rsidRPr="005026A1" w:rsidRDefault="007432F6" w:rsidP="00BA391B">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3A32D8F7" w14:textId="77777777" w:rsidR="007432F6" w:rsidRPr="005026A1" w:rsidRDefault="007432F6" w:rsidP="00BA391B">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BA5233" w14:textId="77777777" w:rsidR="007432F6" w:rsidRPr="005026A1" w:rsidRDefault="007432F6" w:rsidP="00BA391B">
            <w:pPr>
              <w:pStyle w:val="TAH"/>
            </w:pPr>
            <w:r w:rsidRPr="005026A1">
              <w:t>NR operating band groups</w:t>
            </w:r>
            <w:r w:rsidRPr="005026A1">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5F05089" w14:textId="77777777" w:rsidR="007432F6" w:rsidRPr="005026A1" w:rsidRDefault="007432F6" w:rsidP="00BA391B">
            <w:pPr>
              <w:pStyle w:val="TAH"/>
            </w:pPr>
            <w:r w:rsidRPr="005026A1">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F4E61BA" w14:textId="77777777" w:rsidR="007432F6" w:rsidRPr="005026A1" w:rsidRDefault="007432F6" w:rsidP="00BA391B">
            <w:pPr>
              <w:pStyle w:val="TAH"/>
            </w:pPr>
            <w:r w:rsidRPr="005026A1">
              <w:t>Maximum Io</w:t>
            </w:r>
          </w:p>
        </w:tc>
      </w:tr>
      <w:tr w:rsidR="007432F6" w:rsidRPr="005026A1" w14:paraId="79F5E928" w14:textId="77777777" w:rsidTr="00BA391B">
        <w:trPr>
          <w:trHeight w:val="308"/>
        </w:trPr>
        <w:tc>
          <w:tcPr>
            <w:tcW w:w="1033" w:type="dxa"/>
            <w:tcBorders>
              <w:top w:val="single" w:sz="6" w:space="0" w:color="auto"/>
              <w:left w:val="single" w:sz="4" w:space="0" w:color="auto"/>
              <w:right w:val="single" w:sz="6" w:space="0" w:color="auto"/>
            </w:tcBorders>
            <w:shd w:val="clear" w:color="auto" w:fill="auto"/>
            <w:vAlign w:val="center"/>
          </w:tcPr>
          <w:p w14:paraId="61603B89" w14:textId="77777777" w:rsidR="007432F6" w:rsidRPr="005026A1" w:rsidRDefault="007432F6" w:rsidP="00BA391B">
            <w:pPr>
              <w:pStyle w:val="TAH"/>
            </w:pPr>
            <w:r w:rsidRPr="005026A1">
              <w:t>dB</w:t>
            </w:r>
          </w:p>
        </w:tc>
        <w:tc>
          <w:tcPr>
            <w:tcW w:w="1049" w:type="dxa"/>
            <w:tcBorders>
              <w:top w:val="single" w:sz="6" w:space="0" w:color="auto"/>
              <w:left w:val="single" w:sz="6" w:space="0" w:color="auto"/>
              <w:right w:val="single" w:sz="6" w:space="0" w:color="auto"/>
            </w:tcBorders>
            <w:shd w:val="clear" w:color="auto" w:fill="auto"/>
            <w:vAlign w:val="center"/>
          </w:tcPr>
          <w:p w14:paraId="43D8E8BC" w14:textId="77777777" w:rsidR="007432F6" w:rsidRPr="005026A1" w:rsidRDefault="007432F6" w:rsidP="00BA391B">
            <w:pPr>
              <w:pStyle w:val="TAH"/>
            </w:pPr>
            <w:r w:rsidRPr="005026A1">
              <w:t>dB</w:t>
            </w:r>
          </w:p>
        </w:tc>
        <w:tc>
          <w:tcPr>
            <w:tcW w:w="807" w:type="dxa"/>
            <w:tcBorders>
              <w:top w:val="single" w:sz="6" w:space="0" w:color="auto"/>
              <w:left w:val="single" w:sz="6" w:space="0" w:color="auto"/>
              <w:right w:val="single" w:sz="6" w:space="0" w:color="auto"/>
            </w:tcBorders>
            <w:shd w:val="clear" w:color="auto" w:fill="auto"/>
            <w:vAlign w:val="center"/>
          </w:tcPr>
          <w:p w14:paraId="736558B3" w14:textId="77777777" w:rsidR="007432F6" w:rsidRPr="005026A1" w:rsidRDefault="007432F6" w:rsidP="00BA391B">
            <w:pPr>
              <w:pStyle w:val="TAH"/>
            </w:pPr>
            <w:r w:rsidRPr="005026A1">
              <w:t>dB</w:t>
            </w:r>
          </w:p>
        </w:tc>
        <w:tc>
          <w:tcPr>
            <w:tcW w:w="2349" w:type="dxa"/>
            <w:tcBorders>
              <w:top w:val="single" w:sz="6" w:space="0" w:color="auto"/>
              <w:left w:val="single" w:sz="6" w:space="0" w:color="auto"/>
              <w:right w:val="single" w:sz="4" w:space="0" w:color="auto"/>
            </w:tcBorders>
            <w:shd w:val="clear" w:color="auto" w:fill="auto"/>
            <w:vAlign w:val="center"/>
          </w:tcPr>
          <w:p w14:paraId="1208B428" w14:textId="77777777" w:rsidR="007432F6" w:rsidRPr="005026A1" w:rsidRDefault="007432F6" w:rsidP="00BA391B">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2F41003" w14:textId="77777777" w:rsidR="007432F6" w:rsidRPr="005026A1" w:rsidRDefault="007432F6" w:rsidP="00BA391B">
            <w:pPr>
              <w:pStyle w:val="TAH"/>
            </w:pPr>
            <w:r w:rsidRPr="005026A1">
              <w:rPr>
                <w:rFonts w:cs="Arial"/>
              </w:rPr>
              <w:t xml:space="preserve">dBm / </w:t>
            </w:r>
            <w:r w:rsidRPr="005026A1">
              <w:t>SCS</w:t>
            </w:r>
            <w:r w:rsidRPr="005026A1">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181726BF" w14:textId="77777777" w:rsidR="007432F6" w:rsidRPr="005026A1" w:rsidRDefault="007432F6" w:rsidP="00BA391B">
            <w:pPr>
              <w:pStyle w:val="TAH"/>
            </w:pPr>
            <w:r w:rsidRPr="005026A1">
              <w:t>dBm/BW</w:t>
            </w:r>
            <w:r w:rsidRPr="005026A1">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B363757" w14:textId="77777777" w:rsidR="007432F6" w:rsidRPr="005026A1" w:rsidRDefault="007432F6" w:rsidP="00BA391B">
            <w:pPr>
              <w:pStyle w:val="TAH"/>
            </w:pPr>
            <w:r w:rsidRPr="005026A1">
              <w:t>dBm/BW</w:t>
            </w:r>
            <w:r w:rsidRPr="005026A1">
              <w:rPr>
                <w:vertAlign w:val="subscript"/>
              </w:rPr>
              <w:t>Channel</w:t>
            </w:r>
          </w:p>
        </w:tc>
      </w:tr>
      <w:tr w:rsidR="007432F6" w:rsidRPr="005026A1" w14:paraId="455B91B1" w14:textId="77777777" w:rsidTr="00BA391B">
        <w:trPr>
          <w:trHeight w:val="307"/>
        </w:trPr>
        <w:tc>
          <w:tcPr>
            <w:tcW w:w="1033" w:type="dxa"/>
            <w:tcBorders>
              <w:left w:val="single" w:sz="4" w:space="0" w:color="auto"/>
              <w:bottom w:val="single" w:sz="6" w:space="0" w:color="auto"/>
              <w:right w:val="single" w:sz="6" w:space="0" w:color="auto"/>
            </w:tcBorders>
            <w:shd w:val="clear" w:color="auto" w:fill="auto"/>
            <w:vAlign w:val="center"/>
          </w:tcPr>
          <w:p w14:paraId="69FE9A97" w14:textId="77777777" w:rsidR="007432F6" w:rsidRPr="005026A1" w:rsidRDefault="007432F6" w:rsidP="00BA391B">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77D84D2" w14:textId="77777777" w:rsidR="007432F6" w:rsidRPr="005026A1" w:rsidRDefault="007432F6" w:rsidP="00BA391B">
            <w:pPr>
              <w:pStyle w:val="TAH"/>
            </w:pPr>
          </w:p>
        </w:tc>
        <w:tc>
          <w:tcPr>
            <w:tcW w:w="807" w:type="dxa"/>
            <w:tcBorders>
              <w:left w:val="single" w:sz="6" w:space="0" w:color="auto"/>
              <w:bottom w:val="single" w:sz="6" w:space="0" w:color="auto"/>
              <w:right w:val="single" w:sz="6" w:space="0" w:color="auto"/>
            </w:tcBorders>
            <w:shd w:val="clear" w:color="auto" w:fill="auto"/>
          </w:tcPr>
          <w:p w14:paraId="555D50B1" w14:textId="77777777" w:rsidR="007432F6" w:rsidRPr="005026A1" w:rsidRDefault="007432F6" w:rsidP="00BA391B">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77ED7F6C" w14:textId="77777777" w:rsidR="007432F6" w:rsidRPr="005026A1" w:rsidRDefault="007432F6" w:rsidP="00BA391B">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D3E4C5D" w14:textId="77777777" w:rsidR="007432F6" w:rsidRPr="005026A1" w:rsidRDefault="007432F6" w:rsidP="00BA391B">
            <w:pPr>
              <w:pStyle w:val="TAH"/>
              <w:rPr>
                <w:rFonts w:cs="Arial"/>
              </w:rPr>
            </w:pPr>
            <w:r w:rsidRPr="005026A1">
              <w:t>SCS</w:t>
            </w:r>
            <w:r w:rsidRPr="005026A1">
              <w:rPr>
                <w:vertAlign w:val="subscript"/>
              </w:rPr>
              <w:t>SSB</w:t>
            </w:r>
            <w:r w:rsidRPr="005026A1">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A048EFD" w14:textId="77777777" w:rsidR="007432F6" w:rsidRPr="005026A1" w:rsidRDefault="007432F6" w:rsidP="00BA391B">
            <w:pPr>
              <w:pStyle w:val="TAH"/>
              <w:rPr>
                <w:rFonts w:cs="Arial"/>
              </w:rPr>
            </w:pPr>
            <w:r w:rsidRPr="005026A1">
              <w:t>SCS</w:t>
            </w:r>
            <w:r w:rsidRPr="005026A1">
              <w:rPr>
                <w:vertAlign w:val="subscript"/>
              </w:rPr>
              <w:t>SSB</w:t>
            </w:r>
            <w:r w:rsidRPr="005026A1">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6BEE357B" w14:textId="77777777" w:rsidR="007432F6" w:rsidRPr="005026A1" w:rsidRDefault="007432F6" w:rsidP="00BA391B">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C86AB04" w14:textId="77777777" w:rsidR="007432F6" w:rsidRPr="005026A1" w:rsidRDefault="007432F6" w:rsidP="00BA391B">
            <w:pPr>
              <w:pStyle w:val="TAH"/>
            </w:pPr>
          </w:p>
        </w:tc>
      </w:tr>
      <w:tr w:rsidR="007432F6" w:rsidRPr="005026A1" w14:paraId="004BE77F" w14:textId="77777777" w:rsidTr="00BA391B">
        <w:tc>
          <w:tcPr>
            <w:tcW w:w="1033" w:type="dxa"/>
            <w:tcBorders>
              <w:top w:val="single" w:sz="6" w:space="0" w:color="auto"/>
              <w:left w:val="single" w:sz="4" w:space="0" w:color="auto"/>
              <w:right w:val="single" w:sz="6" w:space="0" w:color="auto"/>
            </w:tcBorders>
            <w:shd w:val="clear" w:color="auto" w:fill="auto"/>
            <w:vAlign w:val="center"/>
          </w:tcPr>
          <w:p w14:paraId="64F119F3" w14:textId="77777777" w:rsidR="007432F6" w:rsidRPr="005026A1" w:rsidRDefault="007432F6" w:rsidP="00BA391B">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107D79A3" w14:textId="77777777" w:rsidR="007432F6" w:rsidRPr="005026A1" w:rsidRDefault="007432F6" w:rsidP="00BA391B">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38B02D72" w14:textId="77777777" w:rsidR="007432F6" w:rsidRPr="005026A1" w:rsidRDefault="007432F6" w:rsidP="00BA391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9CC2FFA" w14:textId="77777777" w:rsidR="007432F6" w:rsidRPr="005026A1" w:rsidRDefault="007432F6" w:rsidP="00BA391B">
            <w:pPr>
              <w:pStyle w:val="TAC"/>
            </w:pPr>
            <w:r w:rsidRPr="005026A1">
              <w:t>NR_FDD_FR1_A, NR_TDD_FR1_A, 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6131" w14:textId="77777777" w:rsidR="007432F6" w:rsidRPr="005026A1" w:rsidRDefault="007432F6" w:rsidP="00BA391B">
            <w:pPr>
              <w:pStyle w:val="TAC"/>
            </w:pPr>
            <w:r w:rsidRPr="005026A1">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F24056" w14:textId="77777777" w:rsidR="007432F6" w:rsidRPr="005026A1" w:rsidRDefault="007432F6" w:rsidP="00BA391B">
            <w:pPr>
              <w:pStyle w:val="TAC"/>
            </w:pPr>
            <w:r w:rsidRPr="005026A1">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9AEB2D"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3CDF35" w14:textId="77777777" w:rsidR="007432F6" w:rsidRPr="005026A1" w:rsidRDefault="007432F6" w:rsidP="00BA391B">
            <w:pPr>
              <w:pStyle w:val="TAC"/>
            </w:pPr>
            <w:r w:rsidRPr="005026A1">
              <w:t>-70</w:t>
            </w:r>
          </w:p>
        </w:tc>
      </w:tr>
      <w:tr w:rsidR="007432F6" w:rsidRPr="005026A1" w14:paraId="16E1E4D0" w14:textId="77777777" w:rsidTr="00BA391B">
        <w:tc>
          <w:tcPr>
            <w:tcW w:w="1033" w:type="dxa"/>
            <w:tcBorders>
              <w:left w:val="single" w:sz="4" w:space="0" w:color="auto"/>
              <w:right w:val="single" w:sz="6" w:space="0" w:color="auto"/>
            </w:tcBorders>
            <w:shd w:val="clear" w:color="auto" w:fill="auto"/>
            <w:vAlign w:val="center"/>
          </w:tcPr>
          <w:p w14:paraId="7AFCB4B2" w14:textId="77777777" w:rsidR="007432F6" w:rsidRPr="005026A1" w:rsidRDefault="007432F6" w:rsidP="00BA391B">
            <w:pPr>
              <w:pStyle w:val="TAC"/>
            </w:pPr>
          </w:p>
        </w:tc>
        <w:tc>
          <w:tcPr>
            <w:tcW w:w="1049" w:type="dxa"/>
            <w:tcBorders>
              <w:left w:val="single" w:sz="6" w:space="0" w:color="auto"/>
              <w:right w:val="single" w:sz="6" w:space="0" w:color="auto"/>
            </w:tcBorders>
            <w:shd w:val="clear" w:color="auto" w:fill="auto"/>
            <w:vAlign w:val="center"/>
          </w:tcPr>
          <w:p w14:paraId="4BAD0E65" w14:textId="77777777" w:rsidR="007432F6" w:rsidRPr="005026A1" w:rsidRDefault="007432F6" w:rsidP="00BA391B">
            <w:pPr>
              <w:pStyle w:val="TAC"/>
            </w:pPr>
          </w:p>
        </w:tc>
        <w:tc>
          <w:tcPr>
            <w:tcW w:w="807" w:type="dxa"/>
            <w:tcBorders>
              <w:left w:val="single" w:sz="6" w:space="0" w:color="auto"/>
              <w:right w:val="single" w:sz="6" w:space="0" w:color="auto"/>
            </w:tcBorders>
            <w:shd w:val="clear" w:color="auto" w:fill="auto"/>
            <w:vAlign w:val="center"/>
          </w:tcPr>
          <w:p w14:paraId="490E18F9" w14:textId="77777777" w:rsidR="007432F6" w:rsidRPr="005026A1" w:rsidRDefault="007432F6" w:rsidP="00BA391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CE0F1F5" w14:textId="77777777" w:rsidR="007432F6" w:rsidRPr="005026A1" w:rsidRDefault="007432F6" w:rsidP="00BA391B">
            <w:pPr>
              <w:pStyle w:val="TAC"/>
            </w:pPr>
            <w:r w:rsidRPr="005026A1">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CAF1441" w14:textId="77777777" w:rsidR="007432F6" w:rsidRPr="005026A1" w:rsidRDefault="007432F6" w:rsidP="00BA391B">
            <w:pPr>
              <w:pStyle w:val="TAC"/>
            </w:pPr>
            <w:r w:rsidRPr="005026A1">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A8C9B3" w14:textId="77777777" w:rsidR="007432F6" w:rsidRPr="005026A1" w:rsidRDefault="007432F6" w:rsidP="00BA391B">
            <w:pPr>
              <w:pStyle w:val="TAC"/>
            </w:pPr>
            <w:r w:rsidRPr="005026A1">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D4E8176" w14:textId="77777777" w:rsidR="007432F6" w:rsidRPr="005026A1" w:rsidRDefault="007432F6" w:rsidP="00BA391B">
            <w:pPr>
              <w:pStyle w:val="TAC"/>
            </w:pPr>
            <w:r w:rsidRPr="005026A1">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C976DD" w14:textId="77777777" w:rsidR="007432F6" w:rsidRPr="005026A1" w:rsidRDefault="007432F6" w:rsidP="00BA391B">
            <w:pPr>
              <w:pStyle w:val="TAC"/>
            </w:pPr>
            <w:r w:rsidRPr="005026A1">
              <w:t>-70</w:t>
            </w:r>
          </w:p>
        </w:tc>
      </w:tr>
      <w:tr w:rsidR="007432F6" w:rsidRPr="005026A1" w14:paraId="28D1036B" w14:textId="77777777" w:rsidTr="00BA391B">
        <w:tc>
          <w:tcPr>
            <w:tcW w:w="1033" w:type="dxa"/>
            <w:tcBorders>
              <w:left w:val="single" w:sz="4" w:space="0" w:color="auto"/>
              <w:right w:val="single" w:sz="6" w:space="0" w:color="auto"/>
            </w:tcBorders>
            <w:shd w:val="clear" w:color="auto" w:fill="auto"/>
            <w:vAlign w:val="center"/>
          </w:tcPr>
          <w:p w14:paraId="7313C1F2" w14:textId="77777777" w:rsidR="007432F6" w:rsidRPr="005026A1" w:rsidRDefault="007432F6" w:rsidP="00BA391B">
            <w:pPr>
              <w:pStyle w:val="TAC"/>
            </w:pPr>
          </w:p>
        </w:tc>
        <w:tc>
          <w:tcPr>
            <w:tcW w:w="1049" w:type="dxa"/>
            <w:tcBorders>
              <w:left w:val="single" w:sz="6" w:space="0" w:color="auto"/>
              <w:right w:val="single" w:sz="6" w:space="0" w:color="auto"/>
            </w:tcBorders>
            <w:shd w:val="clear" w:color="auto" w:fill="auto"/>
            <w:vAlign w:val="center"/>
          </w:tcPr>
          <w:p w14:paraId="58045E91" w14:textId="77777777" w:rsidR="007432F6" w:rsidRPr="005026A1" w:rsidRDefault="007432F6" w:rsidP="00BA391B">
            <w:pPr>
              <w:pStyle w:val="TAC"/>
            </w:pPr>
          </w:p>
        </w:tc>
        <w:tc>
          <w:tcPr>
            <w:tcW w:w="807" w:type="dxa"/>
            <w:tcBorders>
              <w:left w:val="single" w:sz="6" w:space="0" w:color="auto"/>
              <w:right w:val="single" w:sz="6" w:space="0" w:color="auto"/>
            </w:tcBorders>
            <w:shd w:val="clear" w:color="auto" w:fill="auto"/>
            <w:vAlign w:val="center"/>
          </w:tcPr>
          <w:p w14:paraId="3AACD20B" w14:textId="77777777" w:rsidR="007432F6" w:rsidRPr="005026A1" w:rsidRDefault="007432F6" w:rsidP="00BA391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302C305" w14:textId="77777777" w:rsidR="007432F6" w:rsidRPr="005026A1" w:rsidRDefault="007432F6" w:rsidP="00BA391B">
            <w:pPr>
              <w:pStyle w:val="TAC"/>
            </w:pPr>
            <w:r w:rsidRPr="005026A1">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C00542E" w14:textId="77777777" w:rsidR="007432F6" w:rsidRPr="005026A1" w:rsidRDefault="007432F6" w:rsidP="00BA391B">
            <w:pPr>
              <w:pStyle w:val="TAC"/>
            </w:pPr>
            <w:r w:rsidRPr="005026A1">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AA5FD8" w14:textId="77777777" w:rsidR="007432F6" w:rsidRPr="005026A1" w:rsidRDefault="007432F6" w:rsidP="00BA391B">
            <w:pPr>
              <w:pStyle w:val="TAC"/>
            </w:pPr>
            <w:r w:rsidRPr="005026A1">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2BDA7B"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F696193" w14:textId="77777777" w:rsidR="007432F6" w:rsidRPr="005026A1" w:rsidRDefault="007432F6" w:rsidP="00BA391B">
            <w:pPr>
              <w:pStyle w:val="TAC"/>
            </w:pPr>
            <w:r w:rsidRPr="005026A1">
              <w:t>-70</w:t>
            </w:r>
          </w:p>
        </w:tc>
      </w:tr>
      <w:tr w:rsidR="007432F6" w:rsidRPr="005026A1" w14:paraId="650DB6E8" w14:textId="77777777" w:rsidTr="00BA391B">
        <w:tc>
          <w:tcPr>
            <w:tcW w:w="1033" w:type="dxa"/>
            <w:tcBorders>
              <w:left w:val="single" w:sz="4" w:space="0" w:color="auto"/>
              <w:right w:val="single" w:sz="6" w:space="0" w:color="auto"/>
            </w:tcBorders>
            <w:shd w:val="clear" w:color="auto" w:fill="auto"/>
            <w:vAlign w:val="center"/>
          </w:tcPr>
          <w:p w14:paraId="757CF07E" w14:textId="77777777" w:rsidR="007432F6" w:rsidRPr="005026A1" w:rsidRDefault="007432F6" w:rsidP="00BA391B">
            <w:pPr>
              <w:pStyle w:val="TAC"/>
            </w:pPr>
            <w:r w:rsidRPr="005026A1">
              <w:sym w:font="Symbol" w:char="F0B1"/>
            </w:r>
            <w:r w:rsidRPr="005026A1">
              <w:t>5.5</w:t>
            </w:r>
          </w:p>
        </w:tc>
        <w:tc>
          <w:tcPr>
            <w:tcW w:w="1049" w:type="dxa"/>
            <w:tcBorders>
              <w:left w:val="single" w:sz="6" w:space="0" w:color="auto"/>
              <w:right w:val="single" w:sz="6" w:space="0" w:color="auto"/>
            </w:tcBorders>
            <w:shd w:val="clear" w:color="auto" w:fill="auto"/>
            <w:vAlign w:val="center"/>
          </w:tcPr>
          <w:p w14:paraId="5522FCB2" w14:textId="77777777" w:rsidR="007432F6" w:rsidRPr="005026A1" w:rsidRDefault="007432F6" w:rsidP="00BA391B">
            <w:pPr>
              <w:pStyle w:val="TAC"/>
            </w:pPr>
            <w:r w:rsidRPr="005026A1">
              <w:sym w:font="Symbol" w:char="F0B1"/>
            </w:r>
            <w:r w:rsidRPr="005026A1">
              <w:t>10</w:t>
            </w:r>
          </w:p>
        </w:tc>
        <w:tc>
          <w:tcPr>
            <w:tcW w:w="807" w:type="dxa"/>
            <w:tcBorders>
              <w:left w:val="single" w:sz="6" w:space="0" w:color="auto"/>
              <w:right w:val="single" w:sz="6" w:space="0" w:color="auto"/>
            </w:tcBorders>
            <w:shd w:val="clear" w:color="auto" w:fill="auto"/>
            <w:vAlign w:val="center"/>
          </w:tcPr>
          <w:p w14:paraId="3A451A4C" w14:textId="77777777" w:rsidR="007432F6" w:rsidRPr="005026A1" w:rsidRDefault="007432F6" w:rsidP="00BA391B">
            <w:pPr>
              <w:pStyle w:val="TAC"/>
            </w:pPr>
            <w:r w:rsidRPr="005026A1">
              <w:sym w:font="Symbol" w:char="F0B3"/>
            </w:r>
            <w:r w:rsidRPr="005026A1">
              <w:t>-</w:t>
            </w:r>
            <w:r w:rsidRPr="005026A1">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0EA317" w14:textId="77777777" w:rsidR="007432F6" w:rsidRPr="005026A1" w:rsidRDefault="007432F6" w:rsidP="00BA391B">
            <w:pPr>
              <w:pStyle w:val="TAC"/>
            </w:pPr>
            <w:r w:rsidRPr="005026A1">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49355CA" w14:textId="77777777" w:rsidR="007432F6" w:rsidRPr="005026A1" w:rsidRDefault="007432F6" w:rsidP="00BA391B">
            <w:pPr>
              <w:pStyle w:val="TAC"/>
            </w:pPr>
            <w:r w:rsidRPr="005026A1">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4EF536" w14:textId="77777777" w:rsidR="007432F6" w:rsidRPr="005026A1" w:rsidRDefault="007432F6" w:rsidP="00BA391B">
            <w:pPr>
              <w:pStyle w:val="TAC"/>
            </w:pPr>
            <w:r w:rsidRPr="005026A1">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21CF64"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1E00B3" w14:textId="77777777" w:rsidR="007432F6" w:rsidRPr="005026A1" w:rsidRDefault="007432F6" w:rsidP="00BA391B">
            <w:pPr>
              <w:pStyle w:val="TAC"/>
            </w:pPr>
            <w:r w:rsidRPr="005026A1">
              <w:t>-70</w:t>
            </w:r>
          </w:p>
        </w:tc>
      </w:tr>
      <w:tr w:rsidR="007432F6" w:rsidRPr="005026A1" w14:paraId="6B8694C7" w14:textId="77777777" w:rsidTr="00BA391B">
        <w:tc>
          <w:tcPr>
            <w:tcW w:w="1033" w:type="dxa"/>
            <w:tcBorders>
              <w:left w:val="single" w:sz="4" w:space="0" w:color="auto"/>
              <w:right w:val="single" w:sz="6" w:space="0" w:color="auto"/>
            </w:tcBorders>
            <w:shd w:val="clear" w:color="auto" w:fill="auto"/>
            <w:vAlign w:val="center"/>
          </w:tcPr>
          <w:p w14:paraId="5A2EC0FD" w14:textId="77777777" w:rsidR="007432F6" w:rsidRPr="005026A1" w:rsidRDefault="007432F6" w:rsidP="00BA391B">
            <w:pPr>
              <w:pStyle w:val="TAC"/>
            </w:pPr>
          </w:p>
        </w:tc>
        <w:tc>
          <w:tcPr>
            <w:tcW w:w="1049" w:type="dxa"/>
            <w:tcBorders>
              <w:left w:val="single" w:sz="6" w:space="0" w:color="auto"/>
              <w:right w:val="single" w:sz="6" w:space="0" w:color="auto"/>
            </w:tcBorders>
            <w:shd w:val="clear" w:color="auto" w:fill="auto"/>
            <w:vAlign w:val="center"/>
          </w:tcPr>
          <w:p w14:paraId="4EAE9A87" w14:textId="77777777" w:rsidR="007432F6" w:rsidRPr="005026A1" w:rsidRDefault="007432F6" w:rsidP="00BA391B">
            <w:pPr>
              <w:pStyle w:val="TAC"/>
            </w:pPr>
          </w:p>
        </w:tc>
        <w:tc>
          <w:tcPr>
            <w:tcW w:w="807" w:type="dxa"/>
            <w:tcBorders>
              <w:left w:val="single" w:sz="6" w:space="0" w:color="auto"/>
              <w:right w:val="single" w:sz="6" w:space="0" w:color="auto"/>
            </w:tcBorders>
            <w:shd w:val="clear" w:color="auto" w:fill="auto"/>
            <w:vAlign w:val="center"/>
          </w:tcPr>
          <w:p w14:paraId="1B6B071C" w14:textId="77777777" w:rsidR="007432F6" w:rsidRPr="005026A1" w:rsidRDefault="007432F6" w:rsidP="00BA391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3FC7D62" w14:textId="77777777" w:rsidR="007432F6" w:rsidRPr="007432F6" w:rsidDel="00836998" w:rsidRDefault="007432F6" w:rsidP="00BA391B">
            <w:pPr>
              <w:pStyle w:val="TAC"/>
              <w:rPr>
                <w:lang w:val="de-DE"/>
              </w:rPr>
            </w:pPr>
            <w:r w:rsidRPr="007432F6">
              <w:rPr>
                <w:lang w:val="de-D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630BFE" w14:textId="77777777" w:rsidR="007432F6" w:rsidRPr="005026A1" w:rsidRDefault="007432F6" w:rsidP="00BA391B">
            <w:pPr>
              <w:pStyle w:val="TAC"/>
            </w:pPr>
            <w:r w:rsidRPr="005026A1">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CFDE9F" w14:textId="77777777" w:rsidR="007432F6" w:rsidRPr="005026A1" w:rsidRDefault="007432F6" w:rsidP="00BA391B">
            <w:pPr>
              <w:pStyle w:val="TAC"/>
            </w:pPr>
            <w:r w:rsidRPr="005026A1">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39C6151"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14E14F3" w14:textId="77777777" w:rsidR="007432F6" w:rsidRPr="005026A1" w:rsidRDefault="007432F6" w:rsidP="00BA391B">
            <w:pPr>
              <w:pStyle w:val="TAC"/>
            </w:pPr>
            <w:r w:rsidRPr="005026A1">
              <w:t>-70</w:t>
            </w:r>
          </w:p>
        </w:tc>
      </w:tr>
      <w:tr w:rsidR="007432F6" w:rsidRPr="005026A1" w14:paraId="24944498" w14:textId="77777777" w:rsidTr="00BA391B">
        <w:tc>
          <w:tcPr>
            <w:tcW w:w="1033" w:type="dxa"/>
            <w:tcBorders>
              <w:left w:val="single" w:sz="4" w:space="0" w:color="auto"/>
              <w:right w:val="single" w:sz="6" w:space="0" w:color="auto"/>
            </w:tcBorders>
            <w:shd w:val="clear" w:color="auto" w:fill="auto"/>
            <w:vAlign w:val="center"/>
          </w:tcPr>
          <w:p w14:paraId="250682B7" w14:textId="77777777" w:rsidR="007432F6" w:rsidRPr="005026A1" w:rsidRDefault="007432F6" w:rsidP="00BA391B">
            <w:pPr>
              <w:pStyle w:val="TAC"/>
            </w:pPr>
          </w:p>
        </w:tc>
        <w:tc>
          <w:tcPr>
            <w:tcW w:w="1049" w:type="dxa"/>
            <w:tcBorders>
              <w:left w:val="single" w:sz="6" w:space="0" w:color="auto"/>
              <w:right w:val="single" w:sz="6" w:space="0" w:color="auto"/>
            </w:tcBorders>
            <w:shd w:val="clear" w:color="auto" w:fill="auto"/>
            <w:vAlign w:val="center"/>
          </w:tcPr>
          <w:p w14:paraId="05D17A08" w14:textId="77777777" w:rsidR="007432F6" w:rsidRPr="005026A1" w:rsidRDefault="007432F6" w:rsidP="00BA391B">
            <w:pPr>
              <w:pStyle w:val="TAC"/>
            </w:pPr>
          </w:p>
        </w:tc>
        <w:tc>
          <w:tcPr>
            <w:tcW w:w="807" w:type="dxa"/>
            <w:tcBorders>
              <w:left w:val="single" w:sz="6" w:space="0" w:color="auto"/>
              <w:right w:val="single" w:sz="6" w:space="0" w:color="auto"/>
            </w:tcBorders>
            <w:shd w:val="clear" w:color="auto" w:fill="auto"/>
            <w:vAlign w:val="center"/>
          </w:tcPr>
          <w:p w14:paraId="50432653" w14:textId="77777777" w:rsidR="007432F6" w:rsidRPr="005026A1" w:rsidRDefault="007432F6" w:rsidP="00BA391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221871" w14:textId="77777777" w:rsidR="007432F6" w:rsidRPr="005026A1" w:rsidRDefault="007432F6" w:rsidP="00BA391B">
            <w:pPr>
              <w:pStyle w:val="TAC"/>
            </w:pPr>
            <w:r w:rsidRPr="005026A1">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6107C2C" w14:textId="77777777" w:rsidR="007432F6" w:rsidRPr="005026A1" w:rsidRDefault="007432F6" w:rsidP="00BA391B">
            <w:pPr>
              <w:pStyle w:val="TAC"/>
            </w:pPr>
            <w:r w:rsidRPr="005026A1">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17864A5" w14:textId="77777777" w:rsidR="007432F6" w:rsidRPr="005026A1" w:rsidRDefault="007432F6" w:rsidP="00BA391B">
            <w:pPr>
              <w:pStyle w:val="TAC"/>
            </w:pPr>
            <w:r w:rsidRPr="005026A1">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2BA04C7"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562348" w14:textId="77777777" w:rsidR="007432F6" w:rsidRPr="005026A1" w:rsidRDefault="007432F6" w:rsidP="00BA391B">
            <w:pPr>
              <w:pStyle w:val="TAC"/>
            </w:pPr>
            <w:r w:rsidRPr="005026A1">
              <w:t>-70</w:t>
            </w:r>
          </w:p>
        </w:tc>
      </w:tr>
      <w:tr w:rsidR="007432F6" w:rsidRPr="005026A1" w14:paraId="2E136481" w14:textId="77777777" w:rsidTr="00BA391B">
        <w:tc>
          <w:tcPr>
            <w:tcW w:w="1033" w:type="dxa"/>
            <w:tcBorders>
              <w:left w:val="single" w:sz="4" w:space="0" w:color="auto"/>
              <w:right w:val="single" w:sz="6" w:space="0" w:color="auto"/>
            </w:tcBorders>
            <w:shd w:val="clear" w:color="auto" w:fill="auto"/>
            <w:vAlign w:val="center"/>
          </w:tcPr>
          <w:p w14:paraId="671840FA" w14:textId="77777777" w:rsidR="007432F6" w:rsidRPr="005026A1" w:rsidRDefault="007432F6" w:rsidP="00BA391B">
            <w:pPr>
              <w:pStyle w:val="TAC"/>
            </w:pPr>
          </w:p>
        </w:tc>
        <w:tc>
          <w:tcPr>
            <w:tcW w:w="1049" w:type="dxa"/>
            <w:tcBorders>
              <w:left w:val="single" w:sz="6" w:space="0" w:color="auto"/>
              <w:right w:val="single" w:sz="6" w:space="0" w:color="auto"/>
            </w:tcBorders>
            <w:shd w:val="clear" w:color="auto" w:fill="auto"/>
            <w:vAlign w:val="center"/>
          </w:tcPr>
          <w:p w14:paraId="288194C8" w14:textId="77777777" w:rsidR="007432F6" w:rsidRPr="005026A1" w:rsidRDefault="007432F6" w:rsidP="00BA391B">
            <w:pPr>
              <w:pStyle w:val="TAC"/>
            </w:pPr>
          </w:p>
        </w:tc>
        <w:tc>
          <w:tcPr>
            <w:tcW w:w="807" w:type="dxa"/>
            <w:tcBorders>
              <w:left w:val="single" w:sz="6" w:space="0" w:color="auto"/>
              <w:right w:val="single" w:sz="6" w:space="0" w:color="auto"/>
            </w:tcBorders>
            <w:shd w:val="clear" w:color="auto" w:fill="auto"/>
            <w:vAlign w:val="center"/>
          </w:tcPr>
          <w:p w14:paraId="0E358DF5" w14:textId="77777777" w:rsidR="007432F6" w:rsidRPr="005026A1" w:rsidRDefault="007432F6" w:rsidP="00BA391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793A68D" w14:textId="77777777" w:rsidR="007432F6" w:rsidRPr="005026A1" w:rsidDel="00836998" w:rsidRDefault="007432F6" w:rsidP="00BA391B">
            <w:pPr>
              <w:pStyle w:val="TAC"/>
              <w:rPr>
                <w:lang w:eastAsia="zh-CN"/>
              </w:rPr>
            </w:pPr>
            <w:r w:rsidRPr="005026A1">
              <w:rPr>
                <w:lang w:eastAsia="zh-CN"/>
              </w:rPr>
              <w:t>NR</w:t>
            </w:r>
            <w:r w:rsidRPr="005026A1">
              <w:t>_</w:t>
            </w:r>
            <w:r w:rsidRPr="005026A1">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669520E" w14:textId="77777777" w:rsidR="007432F6" w:rsidRPr="005026A1" w:rsidRDefault="007432F6" w:rsidP="00BA391B">
            <w:pPr>
              <w:pStyle w:val="TAC"/>
            </w:pPr>
            <w:r w:rsidRPr="005026A1">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7DACF8" w14:textId="77777777" w:rsidR="007432F6" w:rsidRPr="005026A1" w:rsidRDefault="007432F6" w:rsidP="00BA391B">
            <w:pPr>
              <w:pStyle w:val="TAC"/>
              <w:rPr>
                <w:rFonts w:cs="Arial"/>
              </w:rPr>
            </w:pPr>
            <w:r w:rsidRPr="005026A1">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D615D51"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B45C13F" w14:textId="77777777" w:rsidR="007432F6" w:rsidRPr="005026A1" w:rsidRDefault="007432F6" w:rsidP="00BA391B">
            <w:pPr>
              <w:pStyle w:val="TAC"/>
            </w:pPr>
            <w:r w:rsidRPr="005026A1">
              <w:t>-70</w:t>
            </w:r>
          </w:p>
        </w:tc>
      </w:tr>
      <w:tr w:rsidR="007432F6" w:rsidRPr="005026A1" w14:paraId="57C1120D" w14:textId="77777777" w:rsidTr="00BA391B">
        <w:tc>
          <w:tcPr>
            <w:tcW w:w="1033" w:type="dxa"/>
            <w:tcBorders>
              <w:left w:val="single" w:sz="4" w:space="0" w:color="auto"/>
              <w:bottom w:val="single" w:sz="4" w:space="0" w:color="auto"/>
              <w:right w:val="single" w:sz="6" w:space="0" w:color="auto"/>
            </w:tcBorders>
            <w:shd w:val="clear" w:color="auto" w:fill="auto"/>
            <w:vAlign w:val="center"/>
          </w:tcPr>
          <w:p w14:paraId="390381CE" w14:textId="77777777" w:rsidR="007432F6" w:rsidRPr="005026A1" w:rsidRDefault="007432F6" w:rsidP="00BA391B">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5697869D" w14:textId="77777777" w:rsidR="007432F6" w:rsidRPr="005026A1" w:rsidRDefault="007432F6" w:rsidP="00BA391B">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0E141984" w14:textId="77777777" w:rsidR="007432F6" w:rsidRPr="005026A1" w:rsidRDefault="007432F6" w:rsidP="00BA391B">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423A6AF" w14:textId="77777777" w:rsidR="007432F6" w:rsidRPr="005026A1" w:rsidRDefault="007432F6" w:rsidP="00BA391B">
            <w:pPr>
              <w:pStyle w:val="TAC"/>
              <w:rPr>
                <w:lang w:eastAsia="zh-CN"/>
              </w:rPr>
            </w:pPr>
            <w:r w:rsidRPr="005026A1">
              <w:rPr>
                <w:lang w:eastAsia="zh-CN"/>
              </w:rPr>
              <w:t>NR</w:t>
            </w:r>
            <w:r w:rsidRPr="005026A1">
              <w:t>_</w:t>
            </w:r>
            <w:r w:rsidRPr="005026A1">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6BE5739" w14:textId="77777777" w:rsidR="007432F6" w:rsidRPr="005026A1" w:rsidRDefault="007432F6" w:rsidP="00BA391B">
            <w:pPr>
              <w:pStyle w:val="TAC"/>
            </w:pPr>
            <w:r w:rsidRPr="005026A1">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2502C4" w14:textId="77777777" w:rsidR="007432F6" w:rsidRPr="005026A1" w:rsidRDefault="007432F6" w:rsidP="00BA391B">
            <w:pPr>
              <w:pStyle w:val="TAC"/>
              <w:rPr>
                <w:rFonts w:cs="Arial"/>
              </w:rPr>
            </w:pPr>
            <w:r w:rsidRPr="005026A1">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E809F9"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5D35718" w14:textId="77777777" w:rsidR="007432F6" w:rsidRPr="005026A1" w:rsidRDefault="007432F6" w:rsidP="00BA391B">
            <w:pPr>
              <w:pStyle w:val="TAC"/>
            </w:pPr>
            <w:r w:rsidRPr="005026A1">
              <w:t>-70</w:t>
            </w:r>
          </w:p>
        </w:tc>
      </w:tr>
      <w:tr w:rsidR="007432F6" w:rsidRPr="005026A1" w14:paraId="2657C807" w14:textId="77777777" w:rsidTr="00BA391B">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24DE70DD" w14:textId="77777777" w:rsidR="007432F6" w:rsidRPr="005026A1" w:rsidRDefault="007432F6" w:rsidP="00BA391B">
            <w:pPr>
              <w:pStyle w:val="TAC"/>
            </w:pPr>
            <w:r w:rsidRPr="005026A1">
              <w:sym w:font="Symbol" w:char="F0B1"/>
            </w:r>
            <w:r w:rsidRPr="005026A1">
              <w:t>9</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9C9698" w14:textId="77777777" w:rsidR="007432F6" w:rsidRPr="005026A1" w:rsidRDefault="007432F6" w:rsidP="00BA391B">
            <w:pPr>
              <w:pStyle w:val="TAC"/>
            </w:pPr>
            <w:r w:rsidRPr="005026A1">
              <w:sym w:font="Symbol" w:char="F0B1"/>
            </w:r>
            <w:r w:rsidRPr="005026A1">
              <w:t>12</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064A0390" w14:textId="77777777" w:rsidR="007432F6" w:rsidRPr="005026A1" w:rsidRDefault="007432F6" w:rsidP="00BA391B">
            <w:pPr>
              <w:pStyle w:val="TAC"/>
            </w:pPr>
            <w:r w:rsidRPr="005026A1">
              <w:sym w:font="Symbol" w:char="F0B3"/>
            </w:r>
            <w:r w:rsidRPr="005026A1">
              <w:t>-</w:t>
            </w:r>
            <w:r w:rsidRPr="005026A1">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60776395" w14:textId="77777777" w:rsidR="007432F6" w:rsidRPr="005026A1" w:rsidRDefault="007432F6" w:rsidP="00BA391B">
            <w:pPr>
              <w:pStyle w:val="TAC"/>
              <w:rPr>
                <w:lang w:eastAsia="zh-CN"/>
              </w:rPr>
            </w:pPr>
            <w:r w:rsidRPr="005026A1">
              <w:t>NR_FDD_FR1_A, NR_TDD_FR1_A, NR_SDL_FR1_A, NR_FDD_FR1_B, NR_TDD_FR1_C, NR_FDD_FR1_D, NR_TDD_FR1_D, NR_FDD_FR1_E, NR_TDD_FR1_E, NR_FDD_FR1_F,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3434C7" w14:textId="77777777" w:rsidR="007432F6" w:rsidRPr="005026A1" w:rsidRDefault="007432F6" w:rsidP="00BA391B">
            <w:pPr>
              <w:pStyle w:val="TAC"/>
            </w:pPr>
            <w:r w:rsidRPr="005026A1">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0D9947A" w14:textId="77777777" w:rsidR="007432F6" w:rsidRPr="005026A1" w:rsidRDefault="007432F6" w:rsidP="00BA391B">
            <w:pPr>
              <w:pStyle w:val="TAC"/>
              <w:rPr>
                <w:rFonts w:cs="Arial"/>
              </w:rPr>
            </w:pPr>
            <w:r w:rsidRPr="005026A1">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21F285" w14:textId="77777777" w:rsidR="007432F6" w:rsidRPr="005026A1" w:rsidRDefault="007432F6" w:rsidP="00BA391B">
            <w:pPr>
              <w:pStyle w:val="TAC"/>
            </w:pPr>
            <w:r w:rsidRPr="005026A1">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F61CF3A" w14:textId="77777777" w:rsidR="007432F6" w:rsidRPr="005026A1" w:rsidRDefault="007432F6" w:rsidP="00BA391B">
            <w:pPr>
              <w:pStyle w:val="TAC"/>
            </w:pPr>
            <w:r w:rsidRPr="005026A1">
              <w:t>-50</w:t>
            </w:r>
          </w:p>
        </w:tc>
      </w:tr>
      <w:tr w:rsidR="007432F6" w:rsidRPr="005026A1" w14:paraId="43D0ABBC" w14:textId="77777777" w:rsidTr="00BA391B">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0A173DC" w14:textId="77777777" w:rsidR="007432F6" w:rsidRPr="005026A1" w:rsidRDefault="007432F6" w:rsidP="00BA391B">
            <w:pPr>
              <w:pStyle w:val="TAN"/>
            </w:pPr>
            <w:r w:rsidRPr="005026A1">
              <w:t>NOTE 1:</w:t>
            </w:r>
            <w:r w:rsidRPr="005026A1">
              <w:tab/>
              <w:t>Io is assumed to have constant EPRE across the bandwidth.</w:t>
            </w:r>
          </w:p>
          <w:p w14:paraId="1CE6850F" w14:textId="77777777" w:rsidR="007432F6" w:rsidRPr="005026A1" w:rsidRDefault="007432F6" w:rsidP="00BA391B">
            <w:pPr>
              <w:pStyle w:val="TAN"/>
            </w:pPr>
            <w:r w:rsidRPr="005026A1">
              <w:t>NOTE 2:</w:t>
            </w:r>
            <w:r w:rsidRPr="005026A1">
              <w:tab/>
              <w:t>Void</w:t>
            </w:r>
          </w:p>
          <w:p w14:paraId="528B4486" w14:textId="77777777" w:rsidR="007432F6" w:rsidRPr="005026A1" w:rsidRDefault="007432F6" w:rsidP="00BA391B">
            <w:pPr>
              <w:pStyle w:val="TAN"/>
            </w:pPr>
            <w:r w:rsidRPr="005026A1">
              <w:t>NOTE 3:</w:t>
            </w:r>
            <w:r w:rsidRPr="005026A1">
              <w:tab/>
              <w:t>NR operating band groups in FR1 are as defined in clause 3.5.2.</w:t>
            </w:r>
          </w:p>
        </w:tc>
      </w:tr>
    </w:tbl>
    <w:p w14:paraId="37592A15" w14:textId="77777777" w:rsidR="007432F6" w:rsidRPr="005026A1" w:rsidRDefault="007432F6" w:rsidP="007432F6">
      <w:pPr>
        <w:rPr>
          <w:lang w:eastAsia="zh-CN"/>
        </w:rPr>
      </w:pPr>
    </w:p>
    <w:p w14:paraId="72B038D9" w14:textId="77777777" w:rsidR="007432F6" w:rsidRPr="005026A1" w:rsidRDefault="007432F6" w:rsidP="007432F6">
      <w:pPr>
        <w:rPr>
          <w:lang w:eastAsia="sv-SE"/>
        </w:rPr>
      </w:pPr>
      <w:r w:rsidRPr="005026A1">
        <w:rPr>
          <w:lang w:eastAsia="sv-SE"/>
        </w:rPr>
        <w:t xml:space="preserve">The reporting range for SS-RSRP is defined from -156dBm to -31dBm with 1dB resolution. The mapping of the measured quantity to the reported value is defined by Table 4.7.1.0.1-2. </w:t>
      </w:r>
    </w:p>
    <w:p w14:paraId="6D81D923" w14:textId="77777777" w:rsidR="007432F6" w:rsidRPr="005026A1" w:rsidRDefault="007432F6" w:rsidP="007432F6">
      <w:pPr>
        <w:rPr>
          <w:lang w:eastAsia="zh-CN"/>
        </w:rPr>
      </w:pPr>
      <w:r w:rsidRPr="005026A1">
        <w:rPr>
          <w:lang w:eastAsia="zh-CN"/>
        </w:rPr>
        <w:t xml:space="preserve">The normative reference for this requirement is TS 38.133 [6] clauses 10.1A.4.1.1 and 10.1.6. </w:t>
      </w:r>
    </w:p>
    <w:p w14:paraId="2973FABE" w14:textId="77777777" w:rsidR="007432F6" w:rsidRPr="005026A1" w:rsidRDefault="007432F6" w:rsidP="007432F6">
      <w:pPr>
        <w:pStyle w:val="Heading5"/>
        <w:rPr>
          <w:lang w:eastAsia="sv-SE"/>
        </w:rPr>
      </w:pPr>
      <w:r w:rsidRPr="005026A1">
        <w:rPr>
          <w:lang w:eastAsia="sv-SE"/>
        </w:rPr>
        <w:t>16.7.1.0.4</w:t>
      </w:r>
      <w:r w:rsidRPr="005026A1">
        <w:rPr>
          <w:lang w:eastAsia="sv-SE"/>
        </w:rPr>
        <w:tab/>
        <w:t>Inter-frequency relative SS-RSRP measurement accuracy requirements</w:t>
      </w:r>
    </w:p>
    <w:p w14:paraId="61671B92" w14:textId="77777777" w:rsidR="007432F6" w:rsidRPr="005026A1" w:rsidRDefault="007432F6" w:rsidP="007432F6">
      <w:pPr>
        <w:rPr>
          <w:rFonts w:cs="v4.2.0"/>
        </w:rPr>
      </w:pPr>
      <w:r w:rsidRPr="005026A1">
        <w:rPr>
          <w:rFonts w:cs="v4.2.0"/>
        </w:rPr>
        <w:t xml:space="preserve">The accuracy requirements in clause </w:t>
      </w:r>
      <w:r w:rsidRPr="005026A1">
        <w:t xml:space="preserve">6.7.1.0.4 </w:t>
      </w:r>
      <w:r w:rsidRPr="005026A1">
        <w:rPr>
          <w:rFonts w:cs="v4.2.0"/>
        </w:rPr>
        <w:t xml:space="preserve">shall apply when RedCap UE is capable of 2Rx. When UE is only required to support 1RX, the absolute accuracy requirements in Table </w:t>
      </w:r>
      <w:r w:rsidRPr="005026A1">
        <w:t>16.7.1.0.4-1</w:t>
      </w:r>
      <w:r w:rsidRPr="005026A1">
        <w:rPr>
          <w:rFonts w:cs="v4.2.0"/>
        </w:rPr>
        <w:t xml:space="preserve"> are valid under the following conditions:</w:t>
      </w:r>
    </w:p>
    <w:p w14:paraId="4B9993FE" w14:textId="77777777" w:rsidR="007432F6" w:rsidRPr="005026A1" w:rsidRDefault="007432F6" w:rsidP="007432F6">
      <w:pPr>
        <w:pStyle w:val="B10"/>
        <w:rPr>
          <w:lang w:eastAsia="zh-CN"/>
        </w:rPr>
      </w:pPr>
      <w:r w:rsidRPr="005026A1">
        <w:t>-</w:t>
      </w:r>
      <w:r w:rsidRPr="005026A1">
        <w:tab/>
        <w:t>Conditions defined in clause 7.3 of TS 38.101-1 [2] for reference sensitivity are fulfilled.</w:t>
      </w:r>
    </w:p>
    <w:p w14:paraId="5DCF5CF3" w14:textId="77777777" w:rsidR="007432F6" w:rsidRPr="005026A1" w:rsidRDefault="007432F6" w:rsidP="007432F6">
      <w:pPr>
        <w:pStyle w:val="B10"/>
        <w:rPr>
          <w:lang w:eastAsia="zh-CN"/>
        </w:rPr>
      </w:pPr>
      <w:r w:rsidRPr="005026A1">
        <w:t>-</w:t>
      </w:r>
      <w:r w:rsidRPr="005026A1">
        <w:tab/>
        <w:t xml:space="preserve">Conditions for inter-frequency measurements are fulfilled according to Annex B.2.3 for a corresponding Band </w:t>
      </w:r>
      <w:r w:rsidRPr="005026A1">
        <w:rPr>
          <w:rFonts w:cs="v4.2.0"/>
          <w:lang w:eastAsia="ko-KR"/>
        </w:rPr>
        <w:t>for each relevant SSB</w:t>
      </w:r>
      <w:r w:rsidRPr="005026A1">
        <w:t>.</w:t>
      </w:r>
    </w:p>
    <w:p w14:paraId="772DC2C5" w14:textId="77777777" w:rsidR="007432F6" w:rsidRPr="005026A1" w:rsidRDefault="007432F6" w:rsidP="007432F6">
      <w:pPr>
        <w:pStyle w:val="B10"/>
      </w:pPr>
      <w:r w:rsidRPr="005026A1">
        <w:t>-</w:t>
      </w:r>
      <w:r w:rsidRPr="005026A1">
        <w:tab/>
        <w:t>|SSB_RP1</w:t>
      </w:r>
      <w:r w:rsidRPr="005026A1">
        <w:rPr>
          <w:vertAlign w:val="subscript"/>
        </w:rPr>
        <w:t>dBm</w:t>
      </w:r>
      <w:r w:rsidRPr="005026A1">
        <w:t xml:space="preserve"> - SSB_RP2</w:t>
      </w:r>
      <w:r w:rsidRPr="005026A1">
        <w:rPr>
          <w:vertAlign w:val="subscript"/>
        </w:rPr>
        <w:t>dBm</w:t>
      </w:r>
      <w:r w:rsidRPr="005026A1">
        <w:t>| ≤ 27 dB</w:t>
      </w:r>
      <w:r w:rsidRPr="005026A1">
        <w:rPr>
          <w:lang w:eastAsia="zh-CN"/>
        </w:rPr>
        <w:t xml:space="preserve"> </w:t>
      </w:r>
    </w:p>
    <w:p w14:paraId="3196005F" w14:textId="77777777" w:rsidR="007432F6" w:rsidRPr="005026A1" w:rsidRDefault="007432F6" w:rsidP="007432F6">
      <w:pPr>
        <w:pStyle w:val="B10"/>
        <w:rPr>
          <w:lang w:eastAsia="zh-CN"/>
        </w:rPr>
      </w:pPr>
      <w:r w:rsidRPr="005026A1">
        <w:t>-</w:t>
      </w:r>
      <w:r w:rsidRPr="005026A1">
        <w:tab/>
        <w:t xml:space="preserve">|Channel 1_Io </w:t>
      </w:r>
      <w:r w:rsidRPr="005026A1">
        <w:noBreakHyphen/>
        <w:t xml:space="preserve">Channel 2_Io | </w:t>
      </w:r>
      <w:r w:rsidRPr="005026A1">
        <w:sym w:font="Symbol" w:char="F0A3"/>
      </w:r>
      <w:r w:rsidRPr="005026A1">
        <w:t xml:space="preserve"> 20 dB</w:t>
      </w:r>
    </w:p>
    <w:p w14:paraId="6298F947" w14:textId="77777777" w:rsidR="007432F6" w:rsidRPr="005026A1" w:rsidRDefault="007432F6" w:rsidP="007432F6">
      <w:pPr>
        <w:pStyle w:val="TH"/>
      </w:pPr>
      <w:r w:rsidRPr="005026A1">
        <w:lastRenderedPageBreak/>
        <w:t>Table 16.7.1.0.4-1: SS-RSRP Inter frequency relative accuracy for 1Rx RedCap UE in FR1</w:t>
      </w:r>
    </w:p>
    <w:tbl>
      <w:tblPr>
        <w:tblW w:w="10172" w:type="dxa"/>
        <w:tblLook w:val="01E0" w:firstRow="1" w:lastRow="1" w:firstColumn="1" w:lastColumn="1" w:noHBand="0" w:noVBand="0"/>
      </w:tblPr>
      <w:tblGrid>
        <w:gridCol w:w="1036"/>
        <w:gridCol w:w="1055"/>
        <w:gridCol w:w="833"/>
        <w:gridCol w:w="2530"/>
        <w:gridCol w:w="1005"/>
        <w:gridCol w:w="833"/>
        <w:gridCol w:w="1440"/>
        <w:gridCol w:w="1440"/>
      </w:tblGrid>
      <w:tr w:rsidR="007432F6" w:rsidRPr="005026A1" w14:paraId="01256CB0" w14:textId="77777777" w:rsidTr="00BA391B">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19FFE8C" w14:textId="77777777" w:rsidR="007432F6" w:rsidRPr="005026A1" w:rsidRDefault="007432F6" w:rsidP="00BA391B">
            <w:pPr>
              <w:pStyle w:val="TAH"/>
            </w:pPr>
            <w:r w:rsidRPr="005026A1">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1F50DF7" w14:textId="77777777" w:rsidR="007432F6" w:rsidRPr="005026A1" w:rsidRDefault="007432F6" w:rsidP="00BA391B">
            <w:pPr>
              <w:pStyle w:val="TAH"/>
            </w:pPr>
            <w:r w:rsidRPr="005026A1">
              <w:t>Conditions</w:t>
            </w:r>
          </w:p>
        </w:tc>
      </w:tr>
      <w:tr w:rsidR="007432F6" w:rsidRPr="005026A1" w14:paraId="78E5679E" w14:textId="77777777" w:rsidTr="00BA391B">
        <w:tc>
          <w:tcPr>
            <w:tcW w:w="1036" w:type="dxa"/>
            <w:tcBorders>
              <w:top w:val="single" w:sz="6" w:space="0" w:color="auto"/>
              <w:left w:val="single" w:sz="4" w:space="0" w:color="auto"/>
              <w:right w:val="single" w:sz="6" w:space="0" w:color="auto"/>
            </w:tcBorders>
            <w:shd w:val="clear" w:color="auto" w:fill="auto"/>
            <w:vAlign w:val="center"/>
          </w:tcPr>
          <w:p w14:paraId="13C75902" w14:textId="77777777" w:rsidR="007432F6" w:rsidRPr="005026A1" w:rsidRDefault="007432F6" w:rsidP="00BA391B">
            <w:pPr>
              <w:pStyle w:val="TAH"/>
            </w:pPr>
            <w:r w:rsidRPr="005026A1">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61AE56A0" w14:textId="77777777" w:rsidR="007432F6" w:rsidRPr="005026A1" w:rsidRDefault="007432F6" w:rsidP="00BA391B">
            <w:pPr>
              <w:pStyle w:val="TAH"/>
            </w:pPr>
            <w:r w:rsidRPr="005026A1">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783E269B" w14:textId="77777777" w:rsidR="007432F6" w:rsidRPr="005026A1" w:rsidRDefault="007432F6" w:rsidP="00BA391B">
            <w:pPr>
              <w:pStyle w:val="TAH"/>
            </w:pPr>
            <w:r w:rsidRPr="005026A1">
              <w:t>SSB Ês/Iot</w:t>
            </w:r>
            <w:r w:rsidRPr="005026A1">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5BEED1" w14:textId="77777777" w:rsidR="007432F6" w:rsidRPr="005026A1" w:rsidRDefault="007432F6" w:rsidP="00BA391B">
            <w:pPr>
              <w:pStyle w:val="TAH"/>
            </w:pPr>
            <w:r w:rsidRPr="005026A1">
              <w:t>Io</w:t>
            </w:r>
            <w:r w:rsidRPr="005026A1">
              <w:rPr>
                <w:vertAlign w:val="superscript"/>
              </w:rPr>
              <w:t xml:space="preserve"> Note 1</w:t>
            </w:r>
            <w:r w:rsidRPr="005026A1">
              <w:t xml:space="preserve"> range</w:t>
            </w:r>
          </w:p>
        </w:tc>
      </w:tr>
      <w:tr w:rsidR="007432F6" w:rsidRPr="005026A1" w14:paraId="70FA47F7" w14:textId="77777777" w:rsidTr="00BA391B">
        <w:tc>
          <w:tcPr>
            <w:tcW w:w="1036" w:type="dxa"/>
            <w:tcBorders>
              <w:left w:val="single" w:sz="4" w:space="0" w:color="auto"/>
              <w:bottom w:val="single" w:sz="6" w:space="0" w:color="auto"/>
              <w:right w:val="single" w:sz="6" w:space="0" w:color="auto"/>
            </w:tcBorders>
            <w:shd w:val="clear" w:color="auto" w:fill="auto"/>
            <w:vAlign w:val="center"/>
          </w:tcPr>
          <w:p w14:paraId="13C5123C" w14:textId="77777777" w:rsidR="007432F6" w:rsidRPr="005026A1" w:rsidRDefault="007432F6" w:rsidP="00BA391B">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0A5948C3" w14:textId="77777777" w:rsidR="007432F6" w:rsidRPr="005026A1" w:rsidRDefault="007432F6" w:rsidP="00BA391B">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E4926D3" w14:textId="77777777" w:rsidR="007432F6" w:rsidRPr="005026A1" w:rsidRDefault="007432F6" w:rsidP="00BA391B">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7633927" w14:textId="77777777" w:rsidR="007432F6" w:rsidRPr="005026A1" w:rsidRDefault="007432F6" w:rsidP="00BA391B">
            <w:pPr>
              <w:pStyle w:val="TAH"/>
            </w:pPr>
            <w:r w:rsidRPr="005026A1">
              <w:t>NR operating band groups</w:t>
            </w:r>
            <w:r w:rsidRPr="005026A1">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947877" w14:textId="77777777" w:rsidR="007432F6" w:rsidRPr="005026A1" w:rsidRDefault="007432F6" w:rsidP="00BA391B">
            <w:pPr>
              <w:pStyle w:val="TAH"/>
            </w:pPr>
            <w:r w:rsidRPr="005026A1">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EDE4B44" w14:textId="77777777" w:rsidR="007432F6" w:rsidRPr="005026A1" w:rsidRDefault="007432F6" w:rsidP="00BA391B">
            <w:pPr>
              <w:pStyle w:val="TAH"/>
            </w:pPr>
            <w:r w:rsidRPr="005026A1">
              <w:t>Maximum Io</w:t>
            </w:r>
          </w:p>
        </w:tc>
      </w:tr>
      <w:tr w:rsidR="007432F6" w:rsidRPr="005026A1" w14:paraId="7CDBED7B" w14:textId="77777777" w:rsidTr="00BA391B">
        <w:trPr>
          <w:trHeight w:val="308"/>
        </w:trPr>
        <w:tc>
          <w:tcPr>
            <w:tcW w:w="1036" w:type="dxa"/>
            <w:tcBorders>
              <w:top w:val="single" w:sz="6" w:space="0" w:color="auto"/>
              <w:left w:val="single" w:sz="4" w:space="0" w:color="auto"/>
              <w:right w:val="single" w:sz="6" w:space="0" w:color="auto"/>
            </w:tcBorders>
            <w:shd w:val="clear" w:color="auto" w:fill="auto"/>
            <w:vAlign w:val="center"/>
          </w:tcPr>
          <w:p w14:paraId="4CA7CDE2" w14:textId="77777777" w:rsidR="007432F6" w:rsidRPr="005026A1" w:rsidRDefault="007432F6" w:rsidP="00BA391B">
            <w:pPr>
              <w:pStyle w:val="TAH"/>
            </w:pPr>
            <w:r w:rsidRPr="005026A1">
              <w:t>dB</w:t>
            </w:r>
          </w:p>
        </w:tc>
        <w:tc>
          <w:tcPr>
            <w:tcW w:w="1055" w:type="dxa"/>
            <w:tcBorders>
              <w:top w:val="single" w:sz="6" w:space="0" w:color="auto"/>
              <w:left w:val="single" w:sz="6" w:space="0" w:color="auto"/>
              <w:right w:val="single" w:sz="6" w:space="0" w:color="auto"/>
            </w:tcBorders>
            <w:shd w:val="clear" w:color="auto" w:fill="auto"/>
            <w:vAlign w:val="center"/>
          </w:tcPr>
          <w:p w14:paraId="5C923A61" w14:textId="77777777" w:rsidR="007432F6" w:rsidRPr="005026A1" w:rsidRDefault="007432F6" w:rsidP="00BA391B">
            <w:pPr>
              <w:pStyle w:val="TAH"/>
            </w:pPr>
            <w:r w:rsidRPr="005026A1">
              <w:t>dB</w:t>
            </w:r>
          </w:p>
        </w:tc>
        <w:tc>
          <w:tcPr>
            <w:tcW w:w="833" w:type="dxa"/>
            <w:tcBorders>
              <w:top w:val="single" w:sz="6" w:space="0" w:color="auto"/>
              <w:left w:val="single" w:sz="6" w:space="0" w:color="auto"/>
              <w:right w:val="single" w:sz="6" w:space="0" w:color="auto"/>
            </w:tcBorders>
            <w:shd w:val="clear" w:color="auto" w:fill="auto"/>
            <w:vAlign w:val="center"/>
          </w:tcPr>
          <w:p w14:paraId="70D68EED" w14:textId="77777777" w:rsidR="007432F6" w:rsidRPr="005026A1" w:rsidRDefault="007432F6" w:rsidP="00BA391B">
            <w:pPr>
              <w:pStyle w:val="TAH"/>
            </w:pPr>
            <w:r w:rsidRPr="005026A1">
              <w:t>dB</w:t>
            </w:r>
          </w:p>
        </w:tc>
        <w:tc>
          <w:tcPr>
            <w:tcW w:w="2530" w:type="dxa"/>
            <w:tcBorders>
              <w:top w:val="single" w:sz="6" w:space="0" w:color="auto"/>
              <w:left w:val="single" w:sz="6" w:space="0" w:color="auto"/>
              <w:right w:val="single" w:sz="4" w:space="0" w:color="auto"/>
            </w:tcBorders>
            <w:shd w:val="clear" w:color="auto" w:fill="auto"/>
            <w:vAlign w:val="center"/>
          </w:tcPr>
          <w:p w14:paraId="72360551" w14:textId="77777777" w:rsidR="007432F6" w:rsidRPr="005026A1" w:rsidRDefault="007432F6" w:rsidP="00BA391B">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D76F1EF" w14:textId="77777777" w:rsidR="007432F6" w:rsidRPr="005026A1" w:rsidRDefault="007432F6" w:rsidP="00BA391B">
            <w:pPr>
              <w:pStyle w:val="TAH"/>
            </w:pPr>
            <w:r w:rsidRPr="005026A1">
              <w:rPr>
                <w:rFonts w:cs="Arial"/>
              </w:rPr>
              <w:t xml:space="preserve">dBm / </w:t>
            </w:r>
            <w:r w:rsidRPr="005026A1">
              <w:t>SCS</w:t>
            </w:r>
            <w:r w:rsidRPr="005026A1">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72C1AE3" w14:textId="77777777" w:rsidR="007432F6" w:rsidRPr="005026A1" w:rsidRDefault="007432F6" w:rsidP="00BA391B">
            <w:pPr>
              <w:pStyle w:val="TAH"/>
            </w:pPr>
            <w:r w:rsidRPr="005026A1">
              <w:t>dBm/BW</w:t>
            </w:r>
            <w:r w:rsidRPr="005026A1">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2107817" w14:textId="77777777" w:rsidR="007432F6" w:rsidRPr="005026A1" w:rsidRDefault="007432F6" w:rsidP="00BA391B">
            <w:pPr>
              <w:pStyle w:val="TAH"/>
            </w:pPr>
            <w:r w:rsidRPr="005026A1">
              <w:t>dBm/BW</w:t>
            </w:r>
            <w:r w:rsidRPr="005026A1">
              <w:rPr>
                <w:vertAlign w:val="subscript"/>
              </w:rPr>
              <w:t>Channel</w:t>
            </w:r>
          </w:p>
        </w:tc>
      </w:tr>
      <w:tr w:rsidR="007432F6" w:rsidRPr="005026A1" w14:paraId="0C840EC4" w14:textId="77777777" w:rsidTr="00BA391B">
        <w:trPr>
          <w:trHeight w:val="307"/>
        </w:trPr>
        <w:tc>
          <w:tcPr>
            <w:tcW w:w="1036" w:type="dxa"/>
            <w:tcBorders>
              <w:left w:val="single" w:sz="4" w:space="0" w:color="auto"/>
              <w:bottom w:val="single" w:sz="6" w:space="0" w:color="auto"/>
              <w:right w:val="single" w:sz="6" w:space="0" w:color="auto"/>
            </w:tcBorders>
            <w:shd w:val="clear" w:color="auto" w:fill="auto"/>
            <w:vAlign w:val="center"/>
          </w:tcPr>
          <w:p w14:paraId="1C3293E0" w14:textId="77777777" w:rsidR="007432F6" w:rsidRPr="005026A1" w:rsidRDefault="007432F6" w:rsidP="00BA391B">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5B5FCC85" w14:textId="77777777" w:rsidR="007432F6" w:rsidRPr="005026A1" w:rsidRDefault="007432F6" w:rsidP="00BA391B">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535E37C" w14:textId="77777777" w:rsidR="007432F6" w:rsidRPr="005026A1" w:rsidRDefault="007432F6" w:rsidP="00BA391B">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7F64C55D" w14:textId="77777777" w:rsidR="007432F6" w:rsidRPr="005026A1" w:rsidRDefault="007432F6" w:rsidP="00BA391B">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7F47F43" w14:textId="77777777" w:rsidR="007432F6" w:rsidRPr="005026A1" w:rsidRDefault="007432F6" w:rsidP="00BA391B">
            <w:pPr>
              <w:pStyle w:val="TAH"/>
              <w:rPr>
                <w:rFonts w:cs="Arial"/>
              </w:rPr>
            </w:pPr>
            <w:r w:rsidRPr="005026A1">
              <w:t>SCS</w:t>
            </w:r>
            <w:r w:rsidRPr="005026A1">
              <w:rPr>
                <w:vertAlign w:val="subscript"/>
              </w:rPr>
              <w:t>SSB</w:t>
            </w:r>
            <w:r w:rsidRPr="005026A1">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9C31E8E" w14:textId="77777777" w:rsidR="007432F6" w:rsidRPr="005026A1" w:rsidRDefault="007432F6" w:rsidP="00BA391B">
            <w:pPr>
              <w:pStyle w:val="TAH"/>
              <w:rPr>
                <w:rFonts w:cs="Arial"/>
              </w:rPr>
            </w:pPr>
            <w:r w:rsidRPr="005026A1">
              <w:t>SCS</w:t>
            </w:r>
            <w:r w:rsidRPr="005026A1">
              <w:rPr>
                <w:vertAlign w:val="subscript"/>
              </w:rPr>
              <w:t>SSB</w:t>
            </w:r>
            <w:r w:rsidRPr="005026A1">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2D781909" w14:textId="77777777" w:rsidR="007432F6" w:rsidRPr="005026A1" w:rsidRDefault="007432F6" w:rsidP="00BA391B">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736533E0" w14:textId="77777777" w:rsidR="007432F6" w:rsidRPr="005026A1" w:rsidRDefault="007432F6" w:rsidP="00BA391B">
            <w:pPr>
              <w:pStyle w:val="TAH"/>
            </w:pPr>
          </w:p>
        </w:tc>
      </w:tr>
      <w:tr w:rsidR="007432F6" w:rsidRPr="005026A1" w14:paraId="31D40FE4" w14:textId="77777777" w:rsidTr="00BA391B">
        <w:tc>
          <w:tcPr>
            <w:tcW w:w="1036" w:type="dxa"/>
            <w:tcBorders>
              <w:top w:val="single" w:sz="6" w:space="0" w:color="auto"/>
              <w:left w:val="single" w:sz="4" w:space="0" w:color="auto"/>
              <w:right w:val="single" w:sz="6" w:space="0" w:color="auto"/>
            </w:tcBorders>
            <w:shd w:val="clear" w:color="auto" w:fill="auto"/>
            <w:vAlign w:val="center"/>
          </w:tcPr>
          <w:p w14:paraId="41372861" w14:textId="77777777" w:rsidR="007432F6" w:rsidRPr="005026A1" w:rsidRDefault="007432F6" w:rsidP="00BA391B">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7C14ED66" w14:textId="77777777" w:rsidR="007432F6" w:rsidRPr="005026A1" w:rsidRDefault="007432F6" w:rsidP="00BA391B">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9E44BEE" w14:textId="77777777" w:rsidR="007432F6" w:rsidRPr="005026A1" w:rsidRDefault="007432F6" w:rsidP="00BA391B">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41B643" w14:textId="77777777" w:rsidR="007432F6" w:rsidRPr="005026A1" w:rsidRDefault="007432F6" w:rsidP="00BA391B">
            <w:pPr>
              <w:pStyle w:val="TAC"/>
            </w:pPr>
            <w:r w:rsidRPr="005026A1">
              <w:t>NR_FDD_FR1_A, NR_TDD_FR1_A,</w:t>
            </w:r>
          </w:p>
          <w:p w14:paraId="31FA0926" w14:textId="77777777" w:rsidR="007432F6" w:rsidRPr="005026A1" w:rsidRDefault="007432F6" w:rsidP="00BA391B">
            <w:pPr>
              <w:pStyle w:val="TAC"/>
            </w:pPr>
            <w:r w:rsidRPr="005026A1">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3DC45B" w14:textId="77777777" w:rsidR="007432F6" w:rsidRPr="005026A1" w:rsidRDefault="007432F6" w:rsidP="00BA391B">
            <w:pPr>
              <w:pStyle w:val="TAC"/>
            </w:pPr>
            <w:r w:rsidRPr="005026A1">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CA2B0D3" w14:textId="77777777" w:rsidR="007432F6" w:rsidRPr="005026A1" w:rsidRDefault="007432F6" w:rsidP="00BA391B">
            <w:pPr>
              <w:pStyle w:val="TAC"/>
            </w:pPr>
            <w:r w:rsidRPr="005026A1">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866595B"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7ED592" w14:textId="77777777" w:rsidR="007432F6" w:rsidRPr="005026A1" w:rsidRDefault="007432F6" w:rsidP="00BA391B">
            <w:pPr>
              <w:pStyle w:val="TAC"/>
            </w:pPr>
            <w:r w:rsidRPr="005026A1">
              <w:t>-50</w:t>
            </w:r>
          </w:p>
        </w:tc>
      </w:tr>
      <w:tr w:rsidR="007432F6" w:rsidRPr="005026A1" w14:paraId="44E994D8" w14:textId="77777777" w:rsidTr="00BA391B">
        <w:tc>
          <w:tcPr>
            <w:tcW w:w="1036" w:type="dxa"/>
            <w:tcBorders>
              <w:left w:val="single" w:sz="4" w:space="0" w:color="auto"/>
              <w:right w:val="single" w:sz="6" w:space="0" w:color="auto"/>
            </w:tcBorders>
            <w:shd w:val="clear" w:color="auto" w:fill="auto"/>
            <w:vAlign w:val="center"/>
          </w:tcPr>
          <w:p w14:paraId="2F726D1B" w14:textId="77777777" w:rsidR="007432F6" w:rsidRPr="005026A1" w:rsidRDefault="007432F6" w:rsidP="00BA391B">
            <w:pPr>
              <w:pStyle w:val="TAC"/>
            </w:pPr>
          </w:p>
        </w:tc>
        <w:tc>
          <w:tcPr>
            <w:tcW w:w="1055" w:type="dxa"/>
            <w:tcBorders>
              <w:left w:val="single" w:sz="6" w:space="0" w:color="auto"/>
              <w:right w:val="single" w:sz="6" w:space="0" w:color="auto"/>
            </w:tcBorders>
            <w:shd w:val="clear" w:color="auto" w:fill="auto"/>
            <w:vAlign w:val="center"/>
          </w:tcPr>
          <w:p w14:paraId="53D05F07" w14:textId="77777777" w:rsidR="007432F6" w:rsidRPr="005026A1" w:rsidRDefault="007432F6" w:rsidP="00BA391B">
            <w:pPr>
              <w:pStyle w:val="TAC"/>
            </w:pPr>
          </w:p>
        </w:tc>
        <w:tc>
          <w:tcPr>
            <w:tcW w:w="833" w:type="dxa"/>
            <w:tcBorders>
              <w:left w:val="single" w:sz="6" w:space="0" w:color="auto"/>
              <w:right w:val="single" w:sz="6" w:space="0" w:color="auto"/>
            </w:tcBorders>
            <w:shd w:val="clear" w:color="auto" w:fill="auto"/>
            <w:vAlign w:val="center"/>
          </w:tcPr>
          <w:p w14:paraId="7BDA6E8C" w14:textId="77777777" w:rsidR="007432F6" w:rsidRPr="005026A1" w:rsidRDefault="007432F6" w:rsidP="00BA391B">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5CFFD5B" w14:textId="77777777" w:rsidR="007432F6" w:rsidRPr="005026A1" w:rsidRDefault="007432F6" w:rsidP="00BA391B">
            <w:pPr>
              <w:pStyle w:val="TAC"/>
            </w:pPr>
            <w:r w:rsidRPr="005026A1">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7372F5A" w14:textId="77777777" w:rsidR="007432F6" w:rsidRPr="005026A1" w:rsidRDefault="007432F6" w:rsidP="00BA391B">
            <w:pPr>
              <w:pStyle w:val="TAC"/>
            </w:pPr>
            <w:r w:rsidRPr="005026A1">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B205860" w14:textId="77777777" w:rsidR="007432F6" w:rsidRPr="005026A1" w:rsidRDefault="007432F6" w:rsidP="00BA391B">
            <w:pPr>
              <w:pStyle w:val="TAC"/>
            </w:pPr>
            <w:r w:rsidRPr="005026A1">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2EB3C0E" w14:textId="77777777" w:rsidR="007432F6" w:rsidRPr="005026A1" w:rsidRDefault="007432F6" w:rsidP="00BA391B">
            <w:pPr>
              <w:pStyle w:val="TAC"/>
            </w:pPr>
            <w:r w:rsidRPr="005026A1">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56BD57A" w14:textId="77777777" w:rsidR="007432F6" w:rsidRPr="005026A1" w:rsidRDefault="007432F6" w:rsidP="00BA391B">
            <w:pPr>
              <w:pStyle w:val="TAC"/>
            </w:pPr>
            <w:r w:rsidRPr="005026A1">
              <w:t>-50</w:t>
            </w:r>
          </w:p>
        </w:tc>
      </w:tr>
      <w:tr w:rsidR="007432F6" w:rsidRPr="005026A1" w14:paraId="2010F179" w14:textId="77777777" w:rsidTr="00BA391B">
        <w:tc>
          <w:tcPr>
            <w:tcW w:w="1036" w:type="dxa"/>
            <w:tcBorders>
              <w:left w:val="single" w:sz="4" w:space="0" w:color="auto"/>
              <w:right w:val="single" w:sz="6" w:space="0" w:color="auto"/>
            </w:tcBorders>
            <w:shd w:val="clear" w:color="auto" w:fill="auto"/>
            <w:vAlign w:val="center"/>
          </w:tcPr>
          <w:p w14:paraId="4FFFEF1F" w14:textId="77777777" w:rsidR="007432F6" w:rsidRPr="005026A1" w:rsidRDefault="007432F6" w:rsidP="00BA391B">
            <w:pPr>
              <w:pStyle w:val="TAC"/>
            </w:pPr>
          </w:p>
        </w:tc>
        <w:tc>
          <w:tcPr>
            <w:tcW w:w="1055" w:type="dxa"/>
            <w:tcBorders>
              <w:left w:val="single" w:sz="6" w:space="0" w:color="auto"/>
              <w:right w:val="single" w:sz="6" w:space="0" w:color="auto"/>
            </w:tcBorders>
            <w:shd w:val="clear" w:color="auto" w:fill="auto"/>
            <w:vAlign w:val="center"/>
          </w:tcPr>
          <w:p w14:paraId="28854B22" w14:textId="77777777" w:rsidR="007432F6" w:rsidRPr="005026A1" w:rsidRDefault="007432F6" w:rsidP="00BA391B">
            <w:pPr>
              <w:pStyle w:val="TAC"/>
            </w:pPr>
          </w:p>
        </w:tc>
        <w:tc>
          <w:tcPr>
            <w:tcW w:w="833" w:type="dxa"/>
            <w:tcBorders>
              <w:left w:val="single" w:sz="6" w:space="0" w:color="auto"/>
              <w:right w:val="single" w:sz="6" w:space="0" w:color="auto"/>
            </w:tcBorders>
            <w:shd w:val="clear" w:color="auto" w:fill="auto"/>
            <w:vAlign w:val="center"/>
          </w:tcPr>
          <w:p w14:paraId="1CA02D26" w14:textId="77777777" w:rsidR="007432F6" w:rsidRPr="005026A1" w:rsidRDefault="007432F6" w:rsidP="00BA391B">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7F0BD75" w14:textId="77777777" w:rsidR="007432F6" w:rsidRPr="005026A1" w:rsidRDefault="007432F6" w:rsidP="00BA391B">
            <w:pPr>
              <w:pStyle w:val="TAC"/>
            </w:pPr>
            <w:r w:rsidRPr="005026A1">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9A1033F" w14:textId="77777777" w:rsidR="007432F6" w:rsidRPr="005026A1" w:rsidRDefault="007432F6" w:rsidP="00BA391B">
            <w:pPr>
              <w:pStyle w:val="TAC"/>
            </w:pPr>
            <w:r w:rsidRPr="005026A1">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1068E9C" w14:textId="77777777" w:rsidR="007432F6" w:rsidRPr="005026A1" w:rsidRDefault="007432F6" w:rsidP="00BA391B">
            <w:pPr>
              <w:pStyle w:val="TAC"/>
            </w:pPr>
            <w:r w:rsidRPr="005026A1">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99C0ED"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8B1E2A" w14:textId="77777777" w:rsidR="007432F6" w:rsidRPr="005026A1" w:rsidRDefault="007432F6" w:rsidP="00BA391B">
            <w:pPr>
              <w:pStyle w:val="TAC"/>
            </w:pPr>
            <w:r w:rsidRPr="005026A1">
              <w:t>-50</w:t>
            </w:r>
          </w:p>
        </w:tc>
      </w:tr>
      <w:tr w:rsidR="007432F6" w:rsidRPr="005026A1" w14:paraId="6B376D4A" w14:textId="77777777" w:rsidTr="00BA391B">
        <w:tc>
          <w:tcPr>
            <w:tcW w:w="1036" w:type="dxa"/>
            <w:tcBorders>
              <w:left w:val="single" w:sz="4" w:space="0" w:color="auto"/>
              <w:right w:val="single" w:sz="6" w:space="0" w:color="auto"/>
            </w:tcBorders>
            <w:shd w:val="clear" w:color="auto" w:fill="auto"/>
            <w:vAlign w:val="center"/>
          </w:tcPr>
          <w:p w14:paraId="450C7BFC" w14:textId="77777777" w:rsidR="007432F6" w:rsidRPr="005026A1" w:rsidRDefault="007432F6" w:rsidP="00BA391B">
            <w:pPr>
              <w:pStyle w:val="TAC"/>
            </w:pPr>
            <w:r w:rsidRPr="005026A1">
              <w:sym w:font="Symbol" w:char="F0B1"/>
            </w:r>
            <w:r w:rsidRPr="005026A1">
              <w:t>5.5</w:t>
            </w:r>
          </w:p>
        </w:tc>
        <w:tc>
          <w:tcPr>
            <w:tcW w:w="1055" w:type="dxa"/>
            <w:tcBorders>
              <w:left w:val="single" w:sz="6" w:space="0" w:color="auto"/>
              <w:right w:val="single" w:sz="6" w:space="0" w:color="auto"/>
            </w:tcBorders>
            <w:shd w:val="clear" w:color="auto" w:fill="auto"/>
            <w:vAlign w:val="center"/>
          </w:tcPr>
          <w:p w14:paraId="0AFD41E6" w14:textId="77777777" w:rsidR="007432F6" w:rsidRPr="005026A1" w:rsidRDefault="007432F6" w:rsidP="00BA391B">
            <w:pPr>
              <w:pStyle w:val="TAC"/>
            </w:pPr>
            <w:r w:rsidRPr="005026A1">
              <w:sym w:font="Symbol" w:char="F0B1"/>
            </w:r>
            <w:r w:rsidRPr="005026A1">
              <w:t>7</w:t>
            </w:r>
          </w:p>
        </w:tc>
        <w:tc>
          <w:tcPr>
            <w:tcW w:w="833" w:type="dxa"/>
            <w:tcBorders>
              <w:left w:val="single" w:sz="6" w:space="0" w:color="auto"/>
              <w:right w:val="single" w:sz="6" w:space="0" w:color="auto"/>
            </w:tcBorders>
            <w:shd w:val="clear" w:color="auto" w:fill="auto"/>
            <w:vAlign w:val="center"/>
          </w:tcPr>
          <w:p w14:paraId="30D5D5BE" w14:textId="77777777" w:rsidR="007432F6" w:rsidRPr="005026A1" w:rsidRDefault="007432F6" w:rsidP="00BA391B">
            <w:pPr>
              <w:pStyle w:val="TAC"/>
            </w:pPr>
            <w:r w:rsidRPr="005026A1">
              <w:sym w:font="Symbol" w:char="F0B3"/>
            </w:r>
            <w:r w:rsidRPr="005026A1">
              <w:t>-</w:t>
            </w:r>
            <w:r w:rsidRPr="005026A1">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675B4EA" w14:textId="77777777" w:rsidR="007432F6" w:rsidRPr="005026A1" w:rsidRDefault="007432F6" w:rsidP="00BA391B">
            <w:pPr>
              <w:pStyle w:val="TAC"/>
            </w:pPr>
            <w:r w:rsidRPr="005026A1">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CAA3526" w14:textId="77777777" w:rsidR="007432F6" w:rsidRPr="005026A1" w:rsidRDefault="007432F6" w:rsidP="00BA391B">
            <w:pPr>
              <w:pStyle w:val="TAC"/>
            </w:pPr>
            <w:r w:rsidRPr="005026A1">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8C5B8DC" w14:textId="77777777" w:rsidR="007432F6" w:rsidRPr="005026A1" w:rsidRDefault="007432F6" w:rsidP="00BA391B">
            <w:pPr>
              <w:pStyle w:val="TAC"/>
            </w:pPr>
            <w:r w:rsidRPr="005026A1">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51C9C2"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0B5D84A" w14:textId="77777777" w:rsidR="007432F6" w:rsidRPr="005026A1" w:rsidRDefault="007432F6" w:rsidP="00BA391B">
            <w:pPr>
              <w:pStyle w:val="TAC"/>
            </w:pPr>
            <w:r w:rsidRPr="005026A1">
              <w:t>-50</w:t>
            </w:r>
          </w:p>
        </w:tc>
      </w:tr>
      <w:tr w:rsidR="007432F6" w:rsidRPr="005026A1" w14:paraId="17EA121E" w14:textId="77777777" w:rsidTr="00BA391B">
        <w:tc>
          <w:tcPr>
            <w:tcW w:w="1036" w:type="dxa"/>
            <w:tcBorders>
              <w:left w:val="single" w:sz="4" w:space="0" w:color="auto"/>
              <w:right w:val="single" w:sz="6" w:space="0" w:color="auto"/>
            </w:tcBorders>
            <w:shd w:val="clear" w:color="auto" w:fill="auto"/>
            <w:vAlign w:val="center"/>
          </w:tcPr>
          <w:p w14:paraId="4868AAFD" w14:textId="77777777" w:rsidR="007432F6" w:rsidRPr="005026A1" w:rsidRDefault="007432F6" w:rsidP="00BA391B">
            <w:pPr>
              <w:pStyle w:val="TAC"/>
            </w:pPr>
          </w:p>
        </w:tc>
        <w:tc>
          <w:tcPr>
            <w:tcW w:w="1055" w:type="dxa"/>
            <w:tcBorders>
              <w:left w:val="single" w:sz="6" w:space="0" w:color="auto"/>
              <w:right w:val="single" w:sz="6" w:space="0" w:color="auto"/>
            </w:tcBorders>
            <w:shd w:val="clear" w:color="auto" w:fill="auto"/>
            <w:vAlign w:val="center"/>
          </w:tcPr>
          <w:p w14:paraId="72749688" w14:textId="77777777" w:rsidR="007432F6" w:rsidRPr="005026A1" w:rsidRDefault="007432F6" w:rsidP="00BA391B">
            <w:pPr>
              <w:pStyle w:val="TAC"/>
            </w:pPr>
          </w:p>
        </w:tc>
        <w:tc>
          <w:tcPr>
            <w:tcW w:w="833" w:type="dxa"/>
            <w:tcBorders>
              <w:left w:val="single" w:sz="6" w:space="0" w:color="auto"/>
              <w:right w:val="single" w:sz="6" w:space="0" w:color="auto"/>
            </w:tcBorders>
            <w:shd w:val="clear" w:color="auto" w:fill="auto"/>
            <w:vAlign w:val="center"/>
          </w:tcPr>
          <w:p w14:paraId="7DBFCB73" w14:textId="77777777" w:rsidR="007432F6" w:rsidRPr="005026A1" w:rsidRDefault="007432F6" w:rsidP="00BA391B">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1ECF848" w14:textId="77777777" w:rsidR="007432F6" w:rsidRPr="007432F6" w:rsidRDefault="007432F6" w:rsidP="00BA391B">
            <w:pPr>
              <w:pStyle w:val="TAC"/>
              <w:rPr>
                <w:lang w:val="de-DE"/>
              </w:rPr>
            </w:pPr>
            <w:r w:rsidRPr="007432F6">
              <w:rPr>
                <w:lang w:val="de-D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AFDC596" w14:textId="77777777" w:rsidR="007432F6" w:rsidRPr="005026A1" w:rsidRDefault="007432F6" w:rsidP="00BA391B">
            <w:pPr>
              <w:pStyle w:val="TAC"/>
            </w:pPr>
            <w:r w:rsidRPr="005026A1">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491E6C2" w14:textId="77777777" w:rsidR="007432F6" w:rsidRPr="005026A1" w:rsidRDefault="007432F6" w:rsidP="00BA391B">
            <w:pPr>
              <w:pStyle w:val="TAC"/>
            </w:pPr>
            <w:r w:rsidRPr="005026A1">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4E5D18"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5563989" w14:textId="77777777" w:rsidR="007432F6" w:rsidRPr="005026A1" w:rsidRDefault="007432F6" w:rsidP="00BA391B">
            <w:pPr>
              <w:pStyle w:val="TAC"/>
            </w:pPr>
            <w:r w:rsidRPr="005026A1">
              <w:t>-50</w:t>
            </w:r>
          </w:p>
        </w:tc>
      </w:tr>
      <w:tr w:rsidR="007432F6" w:rsidRPr="005026A1" w14:paraId="6DB87D6E" w14:textId="77777777" w:rsidTr="00BA391B">
        <w:tc>
          <w:tcPr>
            <w:tcW w:w="1036" w:type="dxa"/>
            <w:tcBorders>
              <w:left w:val="single" w:sz="4" w:space="0" w:color="auto"/>
              <w:right w:val="single" w:sz="6" w:space="0" w:color="auto"/>
            </w:tcBorders>
            <w:shd w:val="clear" w:color="auto" w:fill="auto"/>
            <w:vAlign w:val="center"/>
          </w:tcPr>
          <w:p w14:paraId="09C5B81B" w14:textId="77777777" w:rsidR="007432F6" w:rsidRPr="005026A1" w:rsidRDefault="007432F6" w:rsidP="00BA391B">
            <w:pPr>
              <w:pStyle w:val="TAC"/>
            </w:pPr>
          </w:p>
        </w:tc>
        <w:tc>
          <w:tcPr>
            <w:tcW w:w="1055" w:type="dxa"/>
            <w:tcBorders>
              <w:left w:val="single" w:sz="6" w:space="0" w:color="auto"/>
              <w:right w:val="single" w:sz="6" w:space="0" w:color="auto"/>
            </w:tcBorders>
            <w:shd w:val="clear" w:color="auto" w:fill="auto"/>
            <w:vAlign w:val="center"/>
          </w:tcPr>
          <w:p w14:paraId="0134A7EC" w14:textId="77777777" w:rsidR="007432F6" w:rsidRPr="005026A1" w:rsidRDefault="007432F6" w:rsidP="00BA391B">
            <w:pPr>
              <w:pStyle w:val="TAC"/>
            </w:pPr>
          </w:p>
        </w:tc>
        <w:tc>
          <w:tcPr>
            <w:tcW w:w="833" w:type="dxa"/>
            <w:tcBorders>
              <w:left w:val="single" w:sz="6" w:space="0" w:color="auto"/>
              <w:right w:val="single" w:sz="6" w:space="0" w:color="auto"/>
            </w:tcBorders>
            <w:shd w:val="clear" w:color="auto" w:fill="auto"/>
            <w:vAlign w:val="center"/>
          </w:tcPr>
          <w:p w14:paraId="5C1AC07B" w14:textId="77777777" w:rsidR="007432F6" w:rsidRPr="005026A1" w:rsidRDefault="007432F6" w:rsidP="00BA391B">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9570DEC" w14:textId="77777777" w:rsidR="007432F6" w:rsidRPr="005026A1" w:rsidRDefault="007432F6" w:rsidP="00BA391B">
            <w:pPr>
              <w:pStyle w:val="TAC"/>
            </w:pPr>
            <w:r w:rsidRPr="005026A1">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BBDD080" w14:textId="77777777" w:rsidR="007432F6" w:rsidRPr="005026A1" w:rsidRDefault="007432F6" w:rsidP="00BA391B">
            <w:pPr>
              <w:pStyle w:val="TAC"/>
            </w:pPr>
            <w:r w:rsidRPr="005026A1">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BF4C06C" w14:textId="77777777" w:rsidR="007432F6" w:rsidRPr="005026A1" w:rsidRDefault="007432F6" w:rsidP="00BA391B">
            <w:pPr>
              <w:pStyle w:val="TAC"/>
            </w:pPr>
            <w:r w:rsidRPr="005026A1">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86EE3D"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6E6F80" w14:textId="77777777" w:rsidR="007432F6" w:rsidRPr="005026A1" w:rsidRDefault="007432F6" w:rsidP="00BA391B">
            <w:pPr>
              <w:pStyle w:val="TAC"/>
            </w:pPr>
            <w:r w:rsidRPr="005026A1">
              <w:t>-50</w:t>
            </w:r>
          </w:p>
        </w:tc>
      </w:tr>
      <w:tr w:rsidR="007432F6" w:rsidRPr="005026A1" w14:paraId="4C9A00CD" w14:textId="77777777" w:rsidTr="00BA391B">
        <w:tc>
          <w:tcPr>
            <w:tcW w:w="1036" w:type="dxa"/>
            <w:tcBorders>
              <w:left w:val="single" w:sz="4" w:space="0" w:color="auto"/>
              <w:right w:val="single" w:sz="6" w:space="0" w:color="auto"/>
            </w:tcBorders>
            <w:shd w:val="clear" w:color="auto" w:fill="auto"/>
            <w:vAlign w:val="center"/>
          </w:tcPr>
          <w:p w14:paraId="59B0CF95" w14:textId="77777777" w:rsidR="007432F6" w:rsidRPr="005026A1" w:rsidRDefault="007432F6" w:rsidP="00BA391B">
            <w:pPr>
              <w:pStyle w:val="TAC"/>
            </w:pPr>
          </w:p>
        </w:tc>
        <w:tc>
          <w:tcPr>
            <w:tcW w:w="1055" w:type="dxa"/>
            <w:tcBorders>
              <w:left w:val="single" w:sz="6" w:space="0" w:color="auto"/>
              <w:right w:val="single" w:sz="6" w:space="0" w:color="auto"/>
            </w:tcBorders>
            <w:shd w:val="clear" w:color="auto" w:fill="auto"/>
            <w:vAlign w:val="center"/>
          </w:tcPr>
          <w:p w14:paraId="6F18733F" w14:textId="77777777" w:rsidR="007432F6" w:rsidRPr="005026A1" w:rsidRDefault="007432F6" w:rsidP="00BA391B">
            <w:pPr>
              <w:pStyle w:val="TAC"/>
            </w:pPr>
          </w:p>
        </w:tc>
        <w:tc>
          <w:tcPr>
            <w:tcW w:w="833" w:type="dxa"/>
            <w:tcBorders>
              <w:left w:val="single" w:sz="6" w:space="0" w:color="auto"/>
              <w:right w:val="single" w:sz="6" w:space="0" w:color="auto"/>
            </w:tcBorders>
            <w:shd w:val="clear" w:color="auto" w:fill="auto"/>
            <w:vAlign w:val="center"/>
          </w:tcPr>
          <w:p w14:paraId="180A3C36" w14:textId="77777777" w:rsidR="007432F6" w:rsidRPr="005026A1" w:rsidRDefault="007432F6" w:rsidP="00BA391B">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BB4B510" w14:textId="77777777" w:rsidR="007432F6" w:rsidRPr="005026A1" w:rsidRDefault="007432F6" w:rsidP="00BA391B">
            <w:pPr>
              <w:pStyle w:val="TAC"/>
              <w:rPr>
                <w:lang w:eastAsia="zh-CN"/>
              </w:rPr>
            </w:pPr>
            <w:r w:rsidRPr="005026A1">
              <w:rPr>
                <w:lang w:eastAsia="zh-CN"/>
              </w:rPr>
              <w:t>NR</w:t>
            </w:r>
            <w:r w:rsidRPr="005026A1">
              <w:t>_</w:t>
            </w:r>
            <w:r w:rsidRPr="005026A1">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E9311A9" w14:textId="77777777" w:rsidR="007432F6" w:rsidRPr="005026A1" w:rsidRDefault="007432F6" w:rsidP="00BA391B">
            <w:pPr>
              <w:pStyle w:val="TAC"/>
            </w:pPr>
            <w:r w:rsidRPr="005026A1">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B195AFC" w14:textId="77777777" w:rsidR="007432F6" w:rsidRPr="005026A1" w:rsidRDefault="007432F6" w:rsidP="00BA391B">
            <w:pPr>
              <w:pStyle w:val="TAC"/>
              <w:rPr>
                <w:rFonts w:cs="Arial"/>
              </w:rPr>
            </w:pPr>
            <w:r w:rsidRPr="005026A1">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6C4402E"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DED4E4" w14:textId="77777777" w:rsidR="007432F6" w:rsidRPr="005026A1" w:rsidRDefault="007432F6" w:rsidP="00BA391B">
            <w:pPr>
              <w:pStyle w:val="TAC"/>
            </w:pPr>
            <w:r w:rsidRPr="005026A1">
              <w:t>-50</w:t>
            </w:r>
          </w:p>
        </w:tc>
      </w:tr>
      <w:tr w:rsidR="007432F6" w:rsidRPr="005026A1" w14:paraId="552DE8FE" w14:textId="77777777" w:rsidTr="00BA391B">
        <w:tc>
          <w:tcPr>
            <w:tcW w:w="1036" w:type="dxa"/>
            <w:tcBorders>
              <w:left w:val="single" w:sz="4" w:space="0" w:color="auto"/>
              <w:right w:val="single" w:sz="6" w:space="0" w:color="auto"/>
            </w:tcBorders>
            <w:shd w:val="clear" w:color="auto" w:fill="auto"/>
            <w:vAlign w:val="center"/>
          </w:tcPr>
          <w:p w14:paraId="4B1D875F" w14:textId="77777777" w:rsidR="007432F6" w:rsidRPr="005026A1" w:rsidRDefault="007432F6" w:rsidP="00BA391B">
            <w:pPr>
              <w:pStyle w:val="TAC"/>
            </w:pPr>
          </w:p>
        </w:tc>
        <w:tc>
          <w:tcPr>
            <w:tcW w:w="1055" w:type="dxa"/>
            <w:tcBorders>
              <w:left w:val="single" w:sz="6" w:space="0" w:color="auto"/>
              <w:right w:val="single" w:sz="6" w:space="0" w:color="auto"/>
            </w:tcBorders>
            <w:shd w:val="clear" w:color="auto" w:fill="auto"/>
            <w:vAlign w:val="center"/>
          </w:tcPr>
          <w:p w14:paraId="46DF2B9E" w14:textId="77777777" w:rsidR="007432F6" w:rsidRPr="005026A1" w:rsidRDefault="007432F6" w:rsidP="00BA391B">
            <w:pPr>
              <w:pStyle w:val="TAC"/>
            </w:pPr>
          </w:p>
        </w:tc>
        <w:tc>
          <w:tcPr>
            <w:tcW w:w="833" w:type="dxa"/>
            <w:tcBorders>
              <w:left w:val="single" w:sz="6" w:space="0" w:color="auto"/>
              <w:right w:val="single" w:sz="6" w:space="0" w:color="auto"/>
            </w:tcBorders>
            <w:shd w:val="clear" w:color="auto" w:fill="auto"/>
            <w:vAlign w:val="center"/>
          </w:tcPr>
          <w:p w14:paraId="7A9919A5" w14:textId="77777777" w:rsidR="007432F6" w:rsidRPr="005026A1" w:rsidRDefault="007432F6" w:rsidP="00BA391B">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E79D98F" w14:textId="77777777" w:rsidR="007432F6" w:rsidRPr="005026A1" w:rsidRDefault="007432F6" w:rsidP="00BA391B">
            <w:pPr>
              <w:pStyle w:val="TAC"/>
              <w:rPr>
                <w:lang w:eastAsia="zh-CN"/>
              </w:rPr>
            </w:pPr>
            <w:r w:rsidRPr="005026A1">
              <w:rPr>
                <w:lang w:eastAsia="zh-CN"/>
              </w:rPr>
              <w:t>NR</w:t>
            </w:r>
            <w:r w:rsidRPr="005026A1">
              <w:t>_</w:t>
            </w:r>
            <w:r w:rsidRPr="005026A1">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39C1E4A" w14:textId="77777777" w:rsidR="007432F6" w:rsidRPr="005026A1" w:rsidRDefault="007432F6" w:rsidP="00BA391B">
            <w:pPr>
              <w:pStyle w:val="TAC"/>
            </w:pPr>
            <w:r w:rsidRPr="005026A1">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742C079" w14:textId="77777777" w:rsidR="007432F6" w:rsidRPr="005026A1" w:rsidRDefault="007432F6" w:rsidP="00BA391B">
            <w:pPr>
              <w:pStyle w:val="TAC"/>
              <w:rPr>
                <w:rFonts w:cs="Arial"/>
              </w:rPr>
            </w:pPr>
            <w:r w:rsidRPr="005026A1">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6DE8F49" w14:textId="77777777" w:rsidR="007432F6" w:rsidRPr="005026A1" w:rsidRDefault="007432F6" w:rsidP="00BA391B">
            <w:pPr>
              <w:pStyle w:val="TAC"/>
            </w:pPr>
            <w:r w:rsidRPr="005026A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32BDF9A" w14:textId="77777777" w:rsidR="007432F6" w:rsidRPr="005026A1" w:rsidRDefault="007432F6" w:rsidP="00BA391B">
            <w:pPr>
              <w:pStyle w:val="TAC"/>
            </w:pPr>
            <w:r w:rsidRPr="005026A1">
              <w:t>-50</w:t>
            </w:r>
          </w:p>
        </w:tc>
      </w:tr>
      <w:tr w:rsidR="007432F6" w:rsidRPr="005026A1" w14:paraId="4AFF436B" w14:textId="77777777" w:rsidTr="00BA391B">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D502E24" w14:textId="77777777" w:rsidR="007432F6" w:rsidRPr="005026A1" w:rsidRDefault="007432F6" w:rsidP="00BA391B">
            <w:pPr>
              <w:pStyle w:val="TAN"/>
            </w:pPr>
            <w:r w:rsidRPr="005026A1">
              <w:t>NOTE 1:</w:t>
            </w:r>
            <w:r w:rsidRPr="005026A1">
              <w:tab/>
              <w:t>Io is assumed to have constant EPRE across the bandwidth.</w:t>
            </w:r>
          </w:p>
          <w:p w14:paraId="6806FB0F" w14:textId="77777777" w:rsidR="007432F6" w:rsidRPr="005026A1" w:rsidRDefault="007432F6" w:rsidP="00BA391B">
            <w:pPr>
              <w:pStyle w:val="TAN"/>
              <w:rPr>
                <w:lang w:eastAsia="zh-CN"/>
              </w:rPr>
            </w:pPr>
            <w:r w:rsidRPr="005026A1">
              <w:t>NOTE 2:</w:t>
            </w:r>
            <w:r w:rsidRPr="005026A1">
              <w:tab/>
            </w:r>
            <w:r w:rsidRPr="005026A1">
              <w:rPr>
                <w:lang w:eastAsia="zh-CN"/>
              </w:rPr>
              <w:t xml:space="preserve">The parameter </w:t>
            </w:r>
            <w:r w:rsidRPr="005026A1">
              <w:t>SSB Ês/Iot</w:t>
            </w:r>
            <w:r w:rsidRPr="005026A1">
              <w:rPr>
                <w:lang w:eastAsia="zh-CN"/>
              </w:rPr>
              <w:t xml:space="preserve"> is the minimum SSB </w:t>
            </w:r>
            <w:r w:rsidRPr="005026A1">
              <w:t>Ês/Iot</w:t>
            </w:r>
            <w:r w:rsidRPr="005026A1">
              <w:rPr>
                <w:lang w:eastAsia="zh-CN"/>
              </w:rPr>
              <w:t xml:space="preserve"> of the pair of cells to which the requirement applies.</w:t>
            </w:r>
          </w:p>
          <w:p w14:paraId="6EDA6270" w14:textId="77777777" w:rsidR="007432F6" w:rsidRPr="005026A1" w:rsidRDefault="007432F6" w:rsidP="00BA391B">
            <w:pPr>
              <w:pStyle w:val="TAN"/>
            </w:pPr>
            <w:r w:rsidRPr="005026A1">
              <w:t>NOTE 3:</w:t>
            </w:r>
            <w:r w:rsidRPr="005026A1">
              <w:tab/>
              <w:t>NR operating band groups in FR1 are as defined in clause 3.5.2.</w:t>
            </w:r>
          </w:p>
        </w:tc>
      </w:tr>
    </w:tbl>
    <w:p w14:paraId="3DCA4CE4" w14:textId="77777777" w:rsidR="007432F6" w:rsidRPr="005026A1" w:rsidRDefault="007432F6" w:rsidP="007432F6">
      <w:pPr>
        <w:rPr>
          <w:lang w:eastAsia="zh-CN"/>
        </w:rPr>
      </w:pPr>
    </w:p>
    <w:p w14:paraId="14F4ABAF" w14:textId="77777777" w:rsidR="007432F6" w:rsidRPr="005026A1" w:rsidRDefault="007432F6" w:rsidP="007432F6">
      <w:pPr>
        <w:rPr>
          <w:lang w:eastAsia="sv-SE"/>
        </w:rPr>
      </w:pPr>
      <w:r w:rsidRPr="005026A1">
        <w:rPr>
          <w:lang w:eastAsia="sv-SE"/>
        </w:rPr>
        <w:t>The reporting range for SS-RSRP is defined from -156dBm to -31dBm with 1dB resolution. The mapping of the measured quantity to the reported value is defined by Table 4.7.1.0.1-2.</w:t>
      </w:r>
    </w:p>
    <w:p w14:paraId="096B1EC9" w14:textId="77777777" w:rsidR="007432F6" w:rsidRPr="005026A1" w:rsidRDefault="007432F6" w:rsidP="007432F6">
      <w:pPr>
        <w:rPr>
          <w:lang w:eastAsia="zh-CN"/>
        </w:rPr>
      </w:pPr>
      <w:r w:rsidRPr="005026A1">
        <w:rPr>
          <w:lang w:eastAsia="zh-CN"/>
        </w:rPr>
        <w:t>The normative reference for this requirement is TS 38.133 [6] clauses 10.1A.4.1.2 and 10.1.6.</w:t>
      </w:r>
    </w:p>
    <w:p w14:paraId="6D88C010" w14:textId="03DB889B" w:rsidR="007432F6" w:rsidRPr="005026A1" w:rsidRDefault="007432F6" w:rsidP="007432F6">
      <w:pPr>
        <w:pStyle w:val="Heading4"/>
        <w:rPr>
          <w:lang w:eastAsia="sv-SE"/>
        </w:rPr>
      </w:pPr>
      <w:r w:rsidRPr="005026A1">
        <w:rPr>
          <w:lang w:eastAsia="sv-SE"/>
        </w:rPr>
        <w:t>16.7.1.1</w:t>
      </w:r>
      <w:r w:rsidRPr="005026A1">
        <w:rPr>
          <w:lang w:eastAsia="sv-SE"/>
        </w:rPr>
        <w:tab/>
        <w:t>Intra-frequency measurements for RedCap</w:t>
      </w:r>
      <w:ins w:id="95" w:author="Coroescu Liviu (1CD2)" w:date="2024-07-21T11:48:00Z" w16du:dateUtc="2024-07-21T09:48:00Z">
        <w:r w:rsidRPr="007432F6">
          <w:rPr>
            <w:lang w:eastAsia="sv-SE"/>
          </w:rPr>
          <w:t xml:space="preserve"> </w:t>
        </w:r>
        <w:r w:rsidRPr="005026A1">
          <w:rPr>
            <w:lang w:eastAsia="sv-SE"/>
          </w:rPr>
          <w:t>for 1 Rx UE</w:t>
        </w:r>
      </w:ins>
    </w:p>
    <w:p w14:paraId="323D04BF" w14:textId="77777777" w:rsidR="007432F6" w:rsidRPr="005026A1" w:rsidRDefault="007432F6" w:rsidP="007432F6">
      <w:pPr>
        <w:pStyle w:val="Heading5"/>
        <w:rPr>
          <w:lang w:eastAsia="sv-SE"/>
        </w:rPr>
      </w:pPr>
      <w:r w:rsidRPr="005026A1">
        <w:rPr>
          <w:lang w:eastAsia="sv-SE"/>
        </w:rPr>
        <w:t>16.7.1.1.1</w:t>
      </w:r>
      <w:r w:rsidRPr="005026A1">
        <w:rPr>
          <w:lang w:eastAsia="sv-SE"/>
        </w:rPr>
        <w:tab/>
        <w:t>NR SA FR1 SS-RSRP absolute measurement accuracy for 1 Rx UE</w:t>
      </w:r>
    </w:p>
    <w:p w14:paraId="69EBF29E" w14:textId="77777777" w:rsidR="007432F6" w:rsidRPr="005026A1" w:rsidRDefault="007432F6" w:rsidP="007432F6">
      <w:pPr>
        <w:pStyle w:val="H6"/>
      </w:pPr>
      <w:r w:rsidRPr="005026A1">
        <w:t>16.7.1.1.1.1</w:t>
      </w:r>
      <w:r w:rsidRPr="005026A1">
        <w:tab/>
        <w:t>Test purpose</w:t>
      </w:r>
    </w:p>
    <w:p w14:paraId="1BC7926F" w14:textId="77777777" w:rsidR="007432F6" w:rsidRPr="005026A1" w:rsidRDefault="007432F6" w:rsidP="007432F6">
      <w:pPr>
        <w:rPr>
          <w:lang w:eastAsia="sv-SE"/>
        </w:rPr>
      </w:pPr>
      <w:r w:rsidRPr="005026A1">
        <w:rPr>
          <w:lang w:eastAsia="sv-SE"/>
        </w:rPr>
        <w:t xml:space="preserve">The purpose of this test is to verify that the intra-frequency SS-RSRP absolute measurement accuracy is within the specified limits for all bands. </w:t>
      </w:r>
    </w:p>
    <w:p w14:paraId="5249698A" w14:textId="77777777" w:rsidR="007432F6" w:rsidRPr="005026A1" w:rsidRDefault="007432F6" w:rsidP="007432F6">
      <w:pPr>
        <w:pStyle w:val="H6"/>
      </w:pPr>
      <w:r w:rsidRPr="005026A1">
        <w:t>16.7.1.1.1.2</w:t>
      </w:r>
      <w:r w:rsidRPr="005026A1">
        <w:tab/>
        <w:t>Test applicability</w:t>
      </w:r>
    </w:p>
    <w:p w14:paraId="6562BC55" w14:textId="77777777" w:rsidR="007432F6" w:rsidRPr="005026A1" w:rsidRDefault="007432F6" w:rsidP="007432F6">
      <w:pPr>
        <w:rPr>
          <w:lang w:eastAsia="sv-SE"/>
        </w:rPr>
      </w:pPr>
      <w:r w:rsidRPr="005026A1">
        <w:rPr>
          <w:lang w:eastAsia="sv-SE"/>
        </w:rPr>
        <w:t>This test applies to all types of NR RedCap UE with 1 Rx from Release 17 onwards.</w:t>
      </w:r>
    </w:p>
    <w:p w14:paraId="17DFE39F" w14:textId="77777777" w:rsidR="007432F6" w:rsidRPr="005026A1" w:rsidRDefault="007432F6" w:rsidP="007432F6">
      <w:pPr>
        <w:pStyle w:val="H6"/>
        <w:rPr>
          <w:lang w:eastAsia="sv-SE"/>
        </w:rPr>
      </w:pPr>
      <w:r w:rsidRPr="005026A1">
        <w:rPr>
          <w:lang w:eastAsia="sv-SE"/>
        </w:rPr>
        <w:t>16.7.1.1.1.3</w:t>
      </w:r>
      <w:r w:rsidRPr="005026A1">
        <w:rPr>
          <w:lang w:eastAsia="sv-SE"/>
        </w:rPr>
        <w:tab/>
        <w:t>Minimum conformance requirements</w:t>
      </w:r>
    </w:p>
    <w:p w14:paraId="032BFCF8" w14:textId="77777777" w:rsidR="007432F6" w:rsidRPr="005026A1" w:rsidRDefault="007432F6" w:rsidP="007432F6">
      <w:pPr>
        <w:rPr>
          <w:lang w:eastAsia="sv-SE"/>
        </w:rPr>
      </w:pPr>
      <w:r w:rsidRPr="005026A1">
        <w:rPr>
          <w:lang w:eastAsia="sv-SE"/>
        </w:rPr>
        <w:t>The minimum conformance requirements are specified in clause 16.7.1.0.1.</w:t>
      </w:r>
    </w:p>
    <w:p w14:paraId="49945E08" w14:textId="77777777" w:rsidR="007432F6" w:rsidRPr="005026A1" w:rsidRDefault="007432F6" w:rsidP="007432F6">
      <w:pPr>
        <w:rPr>
          <w:lang w:eastAsia="sv-SE"/>
        </w:rPr>
      </w:pPr>
      <w:r w:rsidRPr="005026A1">
        <w:rPr>
          <w:lang w:eastAsia="sv-SE"/>
        </w:rPr>
        <w:t>The normative reference for this requirement is TS 38.133 [6] clause A.16.7.1.1.</w:t>
      </w:r>
    </w:p>
    <w:p w14:paraId="5BE82BA1" w14:textId="77777777" w:rsidR="007432F6" w:rsidRPr="005026A1" w:rsidRDefault="007432F6" w:rsidP="007432F6">
      <w:pPr>
        <w:pStyle w:val="H6"/>
        <w:rPr>
          <w:lang w:eastAsia="sv-SE"/>
        </w:rPr>
      </w:pPr>
      <w:r w:rsidRPr="005026A1">
        <w:rPr>
          <w:lang w:eastAsia="sv-SE"/>
        </w:rPr>
        <w:t>16.7.1.1.1.4</w:t>
      </w:r>
      <w:r w:rsidRPr="005026A1">
        <w:rPr>
          <w:lang w:eastAsia="sv-SE"/>
        </w:rPr>
        <w:tab/>
        <w:t>Test description</w:t>
      </w:r>
    </w:p>
    <w:p w14:paraId="74DE9E58" w14:textId="77777777" w:rsidR="007432F6" w:rsidRPr="005026A1" w:rsidRDefault="007432F6" w:rsidP="007432F6">
      <w:pPr>
        <w:pStyle w:val="H6"/>
        <w:rPr>
          <w:lang w:eastAsia="sv-SE"/>
        </w:rPr>
      </w:pPr>
      <w:r w:rsidRPr="005026A1">
        <w:rPr>
          <w:lang w:eastAsia="sv-SE"/>
        </w:rPr>
        <w:t>16.7.1.1.1.4.1</w:t>
      </w:r>
      <w:r w:rsidRPr="005026A1">
        <w:rPr>
          <w:lang w:eastAsia="sv-SE"/>
        </w:rPr>
        <w:tab/>
        <w:t>Initial conditions</w:t>
      </w:r>
    </w:p>
    <w:p w14:paraId="1B6D9486" w14:textId="77777777" w:rsidR="007432F6" w:rsidRPr="005026A1" w:rsidRDefault="007432F6" w:rsidP="007432F6">
      <w:pPr>
        <w:rPr>
          <w:lang w:eastAsia="sv-SE"/>
        </w:rPr>
      </w:pPr>
      <w:r w:rsidRPr="005026A1">
        <w:rPr>
          <w:lang w:eastAsia="sv-SE"/>
        </w:rPr>
        <w:t>This test shall be tested using any of the test configurations in Table 16.7.1.1.</w:t>
      </w:r>
      <w:r w:rsidRPr="005026A1">
        <w:t>1.4.1</w:t>
      </w:r>
      <w:r w:rsidRPr="005026A1">
        <w:rPr>
          <w:lang w:eastAsia="sv-SE"/>
        </w:rPr>
        <w:t>-1.</w:t>
      </w:r>
    </w:p>
    <w:p w14:paraId="55E7AA93" w14:textId="77777777" w:rsidR="007432F6" w:rsidRPr="005026A1" w:rsidRDefault="007432F6" w:rsidP="007432F6">
      <w:pPr>
        <w:pStyle w:val="TH"/>
      </w:pPr>
      <w:r w:rsidRPr="005026A1">
        <w:t xml:space="preserve">Table 16.7.1.1.1.4.1-1: </w:t>
      </w:r>
      <w:r w:rsidRPr="005026A1">
        <w:rPr>
          <w:lang w:eastAsia="sv-SE"/>
        </w:rPr>
        <w:t>NR SA FR1 SS-RSRP measurement accuracy</w:t>
      </w:r>
      <w:r w:rsidRPr="005026A1">
        <w:t xml:space="preserve"> supported test configurations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7371"/>
      </w:tblGrid>
      <w:tr w:rsidR="007432F6" w:rsidRPr="005026A1" w14:paraId="09316AB5" w14:textId="77777777" w:rsidTr="00BA391B">
        <w:tc>
          <w:tcPr>
            <w:tcW w:w="1417" w:type="dxa"/>
            <w:tcBorders>
              <w:top w:val="single" w:sz="4" w:space="0" w:color="auto"/>
              <w:left w:val="single" w:sz="4" w:space="0" w:color="auto"/>
              <w:bottom w:val="single" w:sz="4" w:space="0" w:color="auto"/>
              <w:right w:val="single" w:sz="4" w:space="0" w:color="auto"/>
            </w:tcBorders>
            <w:hideMark/>
          </w:tcPr>
          <w:p w14:paraId="3387B7B3" w14:textId="77777777" w:rsidR="007432F6" w:rsidRPr="005026A1" w:rsidRDefault="007432F6" w:rsidP="00BA391B">
            <w:pPr>
              <w:pStyle w:val="TAH"/>
            </w:pPr>
            <w:r w:rsidRPr="005026A1">
              <w:t>Test Case ID</w:t>
            </w:r>
          </w:p>
        </w:tc>
        <w:tc>
          <w:tcPr>
            <w:tcW w:w="7371" w:type="dxa"/>
            <w:tcBorders>
              <w:top w:val="single" w:sz="4" w:space="0" w:color="auto"/>
              <w:left w:val="single" w:sz="4" w:space="0" w:color="auto"/>
              <w:bottom w:val="single" w:sz="4" w:space="0" w:color="auto"/>
              <w:right w:val="single" w:sz="4" w:space="0" w:color="auto"/>
            </w:tcBorders>
            <w:hideMark/>
          </w:tcPr>
          <w:p w14:paraId="789F0FE3" w14:textId="77777777" w:rsidR="007432F6" w:rsidRPr="005026A1" w:rsidRDefault="007432F6" w:rsidP="00BA391B">
            <w:pPr>
              <w:pStyle w:val="TAH"/>
            </w:pPr>
            <w:r w:rsidRPr="005026A1">
              <w:t>Description</w:t>
            </w:r>
          </w:p>
        </w:tc>
      </w:tr>
      <w:tr w:rsidR="007432F6" w:rsidRPr="005026A1" w14:paraId="718DCAA4" w14:textId="77777777" w:rsidTr="00BA391B">
        <w:tc>
          <w:tcPr>
            <w:tcW w:w="1417" w:type="dxa"/>
            <w:tcBorders>
              <w:top w:val="single" w:sz="4" w:space="0" w:color="auto"/>
              <w:left w:val="single" w:sz="4" w:space="0" w:color="auto"/>
              <w:bottom w:val="single" w:sz="4" w:space="0" w:color="auto"/>
              <w:right w:val="single" w:sz="4" w:space="0" w:color="auto"/>
            </w:tcBorders>
            <w:hideMark/>
          </w:tcPr>
          <w:p w14:paraId="47D76351" w14:textId="77777777" w:rsidR="007432F6" w:rsidRPr="005026A1" w:rsidRDefault="007432F6" w:rsidP="00BA391B">
            <w:pPr>
              <w:pStyle w:val="TAL"/>
              <w:jc w:val="center"/>
            </w:pPr>
            <w:r w:rsidRPr="005026A1">
              <w:t>16.7.1.1.1-1</w:t>
            </w:r>
          </w:p>
        </w:tc>
        <w:tc>
          <w:tcPr>
            <w:tcW w:w="7371" w:type="dxa"/>
            <w:tcBorders>
              <w:top w:val="single" w:sz="4" w:space="0" w:color="auto"/>
              <w:left w:val="single" w:sz="4" w:space="0" w:color="auto"/>
              <w:bottom w:val="single" w:sz="4" w:space="0" w:color="auto"/>
              <w:right w:val="single" w:sz="4" w:space="0" w:color="auto"/>
            </w:tcBorders>
            <w:hideMark/>
          </w:tcPr>
          <w:p w14:paraId="2D09F1CB" w14:textId="77777777" w:rsidR="007432F6" w:rsidRPr="005026A1" w:rsidRDefault="007432F6" w:rsidP="00BA391B">
            <w:pPr>
              <w:pStyle w:val="TAL"/>
              <w:jc w:val="center"/>
            </w:pPr>
            <w:r w:rsidRPr="005026A1">
              <w:t>NR 15 kHz SSB SCS, 10 MHz bandwidth, FDD duplex mode</w:t>
            </w:r>
          </w:p>
        </w:tc>
      </w:tr>
      <w:tr w:rsidR="007432F6" w:rsidRPr="005026A1" w14:paraId="1680530A" w14:textId="77777777" w:rsidTr="00BA391B">
        <w:tc>
          <w:tcPr>
            <w:tcW w:w="1417" w:type="dxa"/>
            <w:tcBorders>
              <w:top w:val="single" w:sz="4" w:space="0" w:color="auto"/>
              <w:left w:val="single" w:sz="4" w:space="0" w:color="auto"/>
              <w:bottom w:val="single" w:sz="4" w:space="0" w:color="auto"/>
              <w:right w:val="single" w:sz="4" w:space="0" w:color="auto"/>
            </w:tcBorders>
            <w:hideMark/>
          </w:tcPr>
          <w:p w14:paraId="67A3E3DF" w14:textId="77777777" w:rsidR="007432F6" w:rsidRPr="005026A1" w:rsidRDefault="007432F6" w:rsidP="00BA391B">
            <w:pPr>
              <w:pStyle w:val="TAL"/>
              <w:jc w:val="center"/>
            </w:pPr>
            <w:r w:rsidRPr="005026A1">
              <w:t>16.7.1.1.1-2</w:t>
            </w:r>
          </w:p>
        </w:tc>
        <w:tc>
          <w:tcPr>
            <w:tcW w:w="7371" w:type="dxa"/>
            <w:tcBorders>
              <w:top w:val="single" w:sz="4" w:space="0" w:color="auto"/>
              <w:left w:val="single" w:sz="4" w:space="0" w:color="auto"/>
              <w:bottom w:val="single" w:sz="4" w:space="0" w:color="auto"/>
              <w:right w:val="single" w:sz="4" w:space="0" w:color="auto"/>
            </w:tcBorders>
            <w:hideMark/>
          </w:tcPr>
          <w:p w14:paraId="1569CA3D" w14:textId="77777777" w:rsidR="007432F6" w:rsidRPr="005026A1" w:rsidRDefault="007432F6" w:rsidP="00BA391B">
            <w:pPr>
              <w:pStyle w:val="TAL"/>
              <w:jc w:val="center"/>
            </w:pPr>
            <w:r w:rsidRPr="005026A1">
              <w:t>NR 15 kHz SSB SCS, 10 MHz bandwidth, TDD duplex mode</w:t>
            </w:r>
          </w:p>
        </w:tc>
      </w:tr>
      <w:tr w:rsidR="007432F6" w:rsidRPr="005026A1" w14:paraId="771CE885" w14:textId="77777777" w:rsidTr="00BA391B">
        <w:tc>
          <w:tcPr>
            <w:tcW w:w="1417" w:type="dxa"/>
            <w:tcBorders>
              <w:top w:val="single" w:sz="4" w:space="0" w:color="auto"/>
              <w:left w:val="single" w:sz="4" w:space="0" w:color="auto"/>
              <w:bottom w:val="single" w:sz="4" w:space="0" w:color="auto"/>
              <w:right w:val="single" w:sz="4" w:space="0" w:color="auto"/>
            </w:tcBorders>
            <w:hideMark/>
          </w:tcPr>
          <w:p w14:paraId="53FE680B" w14:textId="77777777" w:rsidR="007432F6" w:rsidRPr="005026A1" w:rsidRDefault="007432F6" w:rsidP="00BA391B">
            <w:pPr>
              <w:pStyle w:val="TAL"/>
              <w:jc w:val="center"/>
            </w:pPr>
            <w:r w:rsidRPr="005026A1">
              <w:t>16.7.1.1.1-3</w:t>
            </w:r>
          </w:p>
        </w:tc>
        <w:tc>
          <w:tcPr>
            <w:tcW w:w="7371" w:type="dxa"/>
            <w:tcBorders>
              <w:top w:val="single" w:sz="4" w:space="0" w:color="auto"/>
              <w:left w:val="single" w:sz="4" w:space="0" w:color="auto"/>
              <w:bottom w:val="single" w:sz="4" w:space="0" w:color="auto"/>
              <w:right w:val="single" w:sz="4" w:space="0" w:color="auto"/>
            </w:tcBorders>
            <w:hideMark/>
          </w:tcPr>
          <w:p w14:paraId="61EA5DCA" w14:textId="77777777" w:rsidR="007432F6" w:rsidRPr="005026A1" w:rsidRDefault="007432F6" w:rsidP="00BA391B">
            <w:pPr>
              <w:pStyle w:val="TAL"/>
              <w:jc w:val="center"/>
            </w:pPr>
            <w:r w:rsidRPr="005026A1">
              <w:t>NR 30kHz SSB SCS, 20 MHz bandwidth, TDD duplex mode</w:t>
            </w:r>
          </w:p>
        </w:tc>
      </w:tr>
      <w:tr w:rsidR="007432F6" w:rsidRPr="005026A1" w14:paraId="5F5C4D44" w14:textId="77777777" w:rsidTr="00BA391B">
        <w:tc>
          <w:tcPr>
            <w:tcW w:w="1417" w:type="dxa"/>
            <w:tcBorders>
              <w:top w:val="single" w:sz="4" w:space="0" w:color="auto"/>
              <w:left w:val="single" w:sz="4" w:space="0" w:color="auto"/>
              <w:bottom w:val="single" w:sz="4" w:space="0" w:color="auto"/>
              <w:right w:val="single" w:sz="4" w:space="0" w:color="auto"/>
            </w:tcBorders>
          </w:tcPr>
          <w:p w14:paraId="2B1123DD" w14:textId="77777777" w:rsidR="007432F6" w:rsidRPr="005026A1" w:rsidRDefault="007432F6" w:rsidP="00BA391B">
            <w:pPr>
              <w:pStyle w:val="TAL"/>
              <w:jc w:val="center"/>
              <w:rPr>
                <w:lang w:eastAsia="zh-CN"/>
              </w:rPr>
            </w:pPr>
            <w:r w:rsidRPr="005026A1">
              <w:t>16.7.1.1.1-</w:t>
            </w:r>
            <w:r w:rsidRPr="005026A1">
              <w:rPr>
                <w:lang w:eastAsia="zh-CN"/>
              </w:rPr>
              <w:t>4</w:t>
            </w:r>
          </w:p>
        </w:tc>
        <w:tc>
          <w:tcPr>
            <w:tcW w:w="7371" w:type="dxa"/>
            <w:tcBorders>
              <w:top w:val="single" w:sz="4" w:space="0" w:color="auto"/>
              <w:left w:val="single" w:sz="4" w:space="0" w:color="auto"/>
              <w:bottom w:val="single" w:sz="4" w:space="0" w:color="auto"/>
              <w:right w:val="single" w:sz="4" w:space="0" w:color="auto"/>
            </w:tcBorders>
          </w:tcPr>
          <w:p w14:paraId="4B999E57" w14:textId="77777777" w:rsidR="007432F6" w:rsidRPr="005026A1" w:rsidRDefault="007432F6" w:rsidP="00BA391B">
            <w:pPr>
              <w:pStyle w:val="TAL"/>
              <w:jc w:val="center"/>
            </w:pPr>
            <w:r w:rsidRPr="005026A1">
              <w:t>NR 15 kHz SSB SCS, 10 MHz bandwidth, HD-FDD duplex mode</w:t>
            </w:r>
          </w:p>
        </w:tc>
      </w:tr>
      <w:tr w:rsidR="007432F6" w:rsidRPr="005026A1" w14:paraId="559879CE" w14:textId="77777777" w:rsidTr="00BA391B">
        <w:tc>
          <w:tcPr>
            <w:tcW w:w="8788" w:type="dxa"/>
            <w:gridSpan w:val="2"/>
            <w:tcBorders>
              <w:top w:val="single" w:sz="4" w:space="0" w:color="auto"/>
              <w:left w:val="single" w:sz="4" w:space="0" w:color="auto"/>
              <w:bottom w:val="single" w:sz="4" w:space="0" w:color="auto"/>
              <w:right w:val="single" w:sz="4" w:space="0" w:color="auto"/>
            </w:tcBorders>
            <w:hideMark/>
          </w:tcPr>
          <w:p w14:paraId="730D057D" w14:textId="77777777" w:rsidR="007432F6" w:rsidRPr="005026A1" w:rsidRDefault="007432F6" w:rsidP="00BA391B">
            <w:pPr>
              <w:pStyle w:val="TAN"/>
              <w:jc w:val="center"/>
            </w:pPr>
            <w:r w:rsidRPr="005026A1">
              <w:t>Note: The UE is only required to be tested in one of the supported test configurations.</w:t>
            </w:r>
          </w:p>
        </w:tc>
      </w:tr>
    </w:tbl>
    <w:p w14:paraId="5585B52B" w14:textId="77777777" w:rsidR="007432F6" w:rsidRPr="005026A1" w:rsidRDefault="007432F6" w:rsidP="007432F6">
      <w:pPr>
        <w:rPr>
          <w:lang w:eastAsia="sv-SE"/>
        </w:rPr>
      </w:pPr>
    </w:p>
    <w:p w14:paraId="05840A97" w14:textId="77777777" w:rsidR="007432F6" w:rsidRPr="005026A1" w:rsidRDefault="007432F6" w:rsidP="007432F6">
      <w:pPr>
        <w:rPr>
          <w:lang w:eastAsia="sv-SE"/>
        </w:rPr>
      </w:pPr>
      <w:r w:rsidRPr="005026A1">
        <w:rPr>
          <w:lang w:eastAsia="sv-SE"/>
        </w:rPr>
        <w:t>Configure the test equipment and the DUT according to the parameters in Table 16.7.1.1.1.4.1-2.</w:t>
      </w:r>
    </w:p>
    <w:p w14:paraId="3596FFC6" w14:textId="77777777" w:rsidR="007432F6" w:rsidRPr="005026A1" w:rsidRDefault="007432F6" w:rsidP="007432F6">
      <w:pPr>
        <w:pStyle w:val="TH"/>
      </w:pPr>
      <w:r w:rsidRPr="005026A1">
        <w:t xml:space="preserve">Table 16.7.1.1.1.4.1-2: Initial conditions for SS-RSRP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7432F6" w:rsidRPr="005026A1" w14:paraId="4DFC7D75" w14:textId="77777777" w:rsidTr="00BA391B">
        <w:trPr>
          <w:jc w:val="center"/>
        </w:trPr>
        <w:tc>
          <w:tcPr>
            <w:tcW w:w="1811" w:type="dxa"/>
            <w:tcBorders>
              <w:top w:val="single" w:sz="4" w:space="0" w:color="auto"/>
              <w:left w:val="single" w:sz="4" w:space="0" w:color="auto"/>
              <w:bottom w:val="single" w:sz="4" w:space="0" w:color="auto"/>
              <w:right w:val="single" w:sz="4" w:space="0" w:color="auto"/>
            </w:tcBorders>
            <w:hideMark/>
          </w:tcPr>
          <w:p w14:paraId="7CDF1C41" w14:textId="77777777" w:rsidR="007432F6" w:rsidRPr="005026A1" w:rsidRDefault="007432F6" w:rsidP="00BA391B">
            <w:pPr>
              <w:pStyle w:val="TAH"/>
            </w:pPr>
            <w:r w:rsidRPr="005026A1">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164BD4D7" w14:textId="77777777" w:rsidR="007432F6" w:rsidRPr="005026A1" w:rsidRDefault="007432F6" w:rsidP="00BA391B">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7630ECE1" w14:textId="77777777" w:rsidR="007432F6" w:rsidRPr="005026A1" w:rsidRDefault="007432F6" w:rsidP="00BA391B">
            <w:pPr>
              <w:pStyle w:val="TAH"/>
            </w:pPr>
            <w:r w:rsidRPr="005026A1">
              <w:t>Comment</w:t>
            </w:r>
          </w:p>
        </w:tc>
      </w:tr>
      <w:tr w:rsidR="007432F6" w:rsidRPr="005026A1" w14:paraId="3D1865B8" w14:textId="77777777" w:rsidTr="00BA391B">
        <w:trPr>
          <w:jc w:val="center"/>
        </w:trPr>
        <w:tc>
          <w:tcPr>
            <w:tcW w:w="1811" w:type="dxa"/>
            <w:tcBorders>
              <w:top w:val="single" w:sz="4" w:space="0" w:color="auto"/>
              <w:left w:val="single" w:sz="4" w:space="0" w:color="auto"/>
              <w:bottom w:val="single" w:sz="4" w:space="0" w:color="auto"/>
              <w:right w:val="single" w:sz="4" w:space="0" w:color="auto"/>
            </w:tcBorders>
            <w:hideMark/>
          </w:tcPr>
          <w:p w14:paraId="6A65C5F2" w14:textId="77777777" w:rsidR="007432F6" w:rsidRPr="005026A1" w:rsidRDefault="007432F6" w:rsidP="00BA391B">
            <w:pPr>
              <w:pStyle w:val="TAL"/>
            </w:pPr>
            <w:r w:rsidRPr="005026A1">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5D67C9F3" w14:textId="77777777" w:rsidR="007432F6" w:rsidRPr="005026A1" w:rsidRDefault="007432F6" w:rsidP="00BA391B">
            <w:pPr>
              <w:pStyle w:val="TAL"/>
            </w:pPr>
            <w:r w:rsidRPr="005026A1">
              <w:t>NC</w:t>
            </w:r>
          </w:p>
        </w:tc>
        <w:tc>
          <w:tcPr>
            <w:tcW w:w="3833" w:type="dxa"/>
            <w:tcBorders>
              <w:top w:val="single" w:sz="4" w:space="0" w:color="auto"/>
              <w:left w:val="single" w:sz="4" w:space="0" w:color="auto"/>
              <w:bottom w:val="single" w:sz="4" w:space="0" w:color="auto"/>
              <w:right w:val="single" w:sz="4" w:space="0" w:color="auto"/>
            </w:tcBorders>
            <w:hideMark/>
          </w:tcPr>
          <w:p w14:paraId="71BB64D6" w14:textId="77777777" w:rsidR="007432F6" w:rsidRPr="005026A1" w:rsidRDefault="007432F6" w:rsidP="00BA391B">
            <w:pPr>
              <w:pStyle w:val="TAL"/>
            </w:pPr>
            <w:r w:rsidRPr="005026A1">
              <w:t>As specified in TS 38.508-1 [14] clause 4.1.</w:t>
            </w:r>
          </w:p>
        </w:tc>
      </w:tr>
      <w:tr w:rsidR="007432F6" w:rsidRPr="005026A1" w14:paraId="6BDD58DE" w14:textId="77777777" w:rsidTr="00BA391B">
        <w:trPr>
          <w:jc w:val="center"/>
        </w:trPr>
        <w:tc>
          <w:tcPr>
            <w:tcW w:w="1811" w:type="dxa"/>
            <w:tcBorders>
              <w:top w:val="single" w:sz="4" w:space="0" w:color="auto"/>
              <w:left w:val="single" w:sz="4" w:space="0" w:color="auto"/>
              <w:bottom w:val="single" w:sz="4" w:space="0" w:color="auto"/>
              <w:right w:val="single" w:sz="4" w:space="0" w:color="auto"/>
            </w:tcBorders>
            <w:hideMark/>
          </w:tcPr>
          <w:p w14:paraId="6C0326F9" w14:textId="77777777" w:rsidR="007432F6" w:rsidRPr="005026A1" w:rsidRDefault="007432F6" w:rsidP="00BA391B">
            <w:pPr>
              <w:pStyle w:val="TAL"/>
            </w:pPr>
            <w:r w:rsidRPr="005026A1">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4FFB0436" w14:textId="77777777" w:rsidR="007432F6" w:rsidRPr="005026A1" w:rsidRDefault="007432F6" w:rsidP="00BA391B">
            <w:pPr>
              <w:pStyle w:val="TAL"/>
            </w:pPr>
            <w:r w:rsidRPr="005026A1">
              <w:t>As specified in Annex E, Table E.14-1 and TS 38.508-1 [14] clause 4.3.1.</w:t>
            </w:r>
          </w:p>
        </w:tc>
      </w:tr>
      <w:tr w:rsidR="007432F6" w:rsidRPr="005026A1" w14:paraId="5A23BC90" w14:textId="77777777" w:rsidTr="00BA391B">
        <w:trPr>
          <w:jc w:val="center"/>
        </w:trPr>
        <w:tc>
          <w:tcPr>
            <w:tcW w:w="1811" w:type="dxa"/>
            <w:tcBorders>
              <w:top w:val="single" w:sz="4" w:space="0" w:color="auto"/>
              <w:left w:val="single" w:sz="4" w:space="0" w:color="auto"/>
              <w:bottom w:val="single" w:sz="4" w:space="0" w:color="auto"/>
              <w:right w:val="single" w:sz="4" w:space="0" w:color="auto"/>
            </w:tcBorders>
            <w:hideMark/>
          </w:tcPr>
          <w:p w14:paraId="25A720E8" w14:textId="77777777" w:rsidR="007432F6" w:rsidRPr="005026A1" w:rsidRDefault="007432F6" w:rsidP="00BA391B">
            <w:pPr>
              <w:pStyle w:val="TAL"/>
            </w:pPr>
            <w:r w:rsidRPr="005026A1">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17A61942" w14:textId="77777777" w:rsidR="007432F6" w:rsidRPr="005026A1" w:rsidRDefault="007432F6" w:rsidP="00BA391B">
            <w:pPr>
              <w:pStyle w:val="TAL"/>
            </w:pPr>
            <w:r w:rsidRPr="005026A1">
              <w:t>As specified by the test configuration selected from Table 16.7.1.1.1.4.1-1.</w:t>
            </w:r>
          </w:p>
        </w:tc>
      </w:tr>
      <w:tr w:rsidR="007432F6" w:rsidRPr="005026A1" w14:paraId="4B6BA5CF" w14:textId="77777777" w:rsidTr="00BA391B">
        <w:trPr>
          <w:jc w:val="center"/>
        </w:trPr>
        <w:tc>
          <w:tcPr>
            <w:tcW w:w="1811" w:type="dxa"/>
            <w:tcBorders>
              <w:top w:val="single" w:sz="4" w:space="0" w:color="auto"/>
              <w:left w:val="single" w:sz="4" w:space="0" w:color="auto"/>
              <w:bottom w:val="single" w:sz="4" w:space="0" w:color="auto"/>
              <w:right w:val="single" w:sz="4" w:space="0" w:color="auto"/>
            </w:tcBorders>
            <w:hideMark/>
          </w:tcPr>
          <w:p w14:paraId="2805B402" w14:textId="77777777" w:rsidR="007432F6" w:rsidRPr="005026A1" w:rsidRDefault="007432F6" w:rsidP="00BA391B">
            <w:pPr>
              <w:pStyle w:val="TAL"/>
            </w:pPr>
            <w:r w:rsidRPr="005026A1">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7DD78671" w14:textId="77777777" w:rsidR="007432F6" w:rsidRPr="005026A1" w:rsidRDefault="007432F6" w:rsidP="00BA391B">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504D9576" w14:textId="77777777" w:rsidR="007432F6" w:rsidRPr="005026A1" w:rsidRDefault="007432F6" w:rsidP="00BA391B">
            <w:pPr>
              <w:pStyle w:val="TAL"/>
            </w:pPr>
            <w:r w:rsidRPr="005026A1">
              <w:t>As specified in Annex C.2.2</w:t>
            </w:r>
          </w:p>
        </w:tc>
      </w:tr>
      <w:tr w:rsidR="007432F6" w:rsidRPr="005026A1" w14:paraId="482FD054" w14:textId="77777777" w:rsidTr="00BA391B">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7BC4DD26" w14:textId="77777777" w:rsidR="007432F6" w:rsidRPr="005026A1" w:rsidRDefault="007432F6" w:rsidP="00BA391B">
            <w:pPr>
              <w:pStyle w:val="TAL"/>
            </w:pPr>
            <w:r w:rsidRPr="005026A1">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4A64EAAC" w14:textId="77777777" w:rsidR="007432F6" w:rsidRPr="005026A1" w:rsidRDefault="007432F6" w:rsidP="00BA391B">
            <w:pPr>
              <w:pStyle w:val="TAL"/>
            </w:pPr>
            <w:r w:rsidRPr="005026A1">
              <w:t>TE Part</w:t>
            </w:r>
          </w:p>
        </w:tc>
        <w:tc>
          <w:tcPr>
            <w:tcW w:w="2727" w:type="dxa"/>
            <w:tcBorders>
              <w:top w:val="single" w:sz="4" w:space="0" w:color="auto"/>
              <w:left w:val="single" w:sz="4" w:space="0" w:color="auto"/>
              <w:bottom w:val="single" w:sz="4" w:space="0" w:color="auto"/>
              <w:right w:val="single" w:sz="4" w:space="0" w:color="auto"/>
            </w:tcBorders>
            <w:hideMark/>
          </w:tcPr>
          <w:p w14:paraId="1C8BA9AB" w14:textId="77777777" w:rsidR="007432F6" w:rsidRPr="005026A1" w:rsidRDefault="007432F6" w:rsidP="00BA391B">
            <w:pPr>
              <w:pStyle w:val="TAL"/>
            </w:pPr>
            <w:r w:rsidRPr="005026A1">
              <w:t>A.3.1.8.1</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34F8CF27" w14:textId="77777777" w:rsidR="007432F6" w:rsidRPr="005026A1" w:rsidRDefault="007432F6" w:rsidP="00BA391B">
            <w:pPr>
              <w:pStyle w:val="TAL"/>
            </w:pPr>
            <w:r w:rsidRPr="005026A1">
              <w:t>As specified in TS 38.508-1 [14] Annex A.</w:t>
            </w:r>
          </w:p>
        </w:tc>
      </w:tr>
      <w:tr w:rsidR="007432F6" w:rsidRPr="005026A1" w14:paraId="6742B791" w14:textId="77777777" w:rsidTr="00BA391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7F317" w14:textId="77777777" w:rsidR="007432F6" w:rsidRPr="005026A1" w:rsidRDefault="007432F6" w:rsidP="00BA391B">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6215AB9F" w14:textId="77777777" w:rsidR="007432F6" w:rsidRPr="005026A1" w:rsidRDefault="007432F6" w:rsidP="00BA391B">
            <w:pPr>
              <w:pStyle w:val="TAL"/>
            </w:pPr>
            <w:r w:rsidRPr="005026A1">
              <w:t>DUT Part</w:t>
            </w:r>
          </w:p>
        </w:tc>
        <w:tc>
          <w:tcPr>
            <w:tcW w:w="2727" w:type="dxa"/>
            <w:tcBorders>
              <w:top w:val="single" w:sz="4" w:space="0" w:color="auto"/>
              <w:left w:val="single" w:sz="4" w:space="0" w:color="auto"/>
              <w:bottom w:val="single" w:sz="4" w:space="0" w:color="auto"/>
              <w:right w:val="single" w:sz="4" w:space="0" w:color="auto"/>
            </w:tcBorders>
            <w:hideMark/>
          </w:tcPr>
          <w:p w14:paraId="7465CCBF" w14:textId="77777777" w:rsidR="007432F6" w:rsidRPr="005026A1" w:rsidRDefault="007432F6" w:rsidP="00BA391B">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CC15D" w14:textId="77777777" w:rsidR="007432F6" w:rsidRPr="005026A1" w:rsidRDefault="007432F6" w:rsidP="00BA391B">
            <w:pPr>
              <w:spacing w:after="0"/>
              <w:rPr>
                <w:rFonts w:ascii="Arial" w:hAnsi="Arial"/>
                <w:sz w:val="18"/>
              </w:rPr>
            </w:pPr>
          </w:p>
        </w:tc>
      </w:tr>
      <w:tr w:rsidR="007432F6" w:rsidRPr="005026A1" w14:paraId="2241ECF1" w14:textId="77777777" w:rsidTr="00BA391B">
        <w:trPr>
          <w:jc w:val="center"/>
        </w:trPr>
        <w:tc>
          <w:tcPr>
            <w:tcW w:w="1811" w:type="dxa"/>
            <w:tcBorders>
              <w:top w:val="single" w:sz="4" w:space="0" w:color="auto"/>
              <w:left w:val="single" w:sz="4" w:space="0" w:color="auto"/>
              <w:bottom w:val="single" w:sz="4" w:space="0" w:color="auto"/>
              <w:right w:val="single" w:sz="4" w:space="0" w:color="auto"/>
            </w:tcBorders>
            <w:hideMark/>
          </w:tcPr>
          <w:p w14:paraId="05892B05" w14:textId="77777777" w:rsidR="007432F6" w:rsidRPr="005026A1" w:rsidRDefault="007432F6" w:rsidP="00BA391B">
            <w:pPr>
              <w:pStyle w:val="TAL"/>
            </w:pPr>
            <w:r w:rsidRPr="005026A1">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7A4408A0" w14:textId="77777777" w:rsidR="007432F6" w:rsidRPr="005026A1" w:rsidRDefault="007432F6" w:rsidP="00BA391B">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1F0BC99A" w14:textId="77777777" w:rsidR="007432F6" w:rsidRPr="005026A1" w:rsidRDefault="007432F6" w:rsidP="00BA391B">
            <w:pPr>
              <w:pStyle w:val="TAL"/>
            </w:pPr>
          </w:p>
        </w:tc>
      </w:tr>
    </w:tbl>
    <w:p w14:paraId="562BA4C7" w14:textId="77777777" w:rsidR="007432F6" w:rsidRPr="005026A1" w:rsidRDefault="007432F6" w:rsidP="007432F6">
      <w:pPr>
        <w:rPr>
          <w:lang w:eastAsia="sv-SE"/>
        </w:rPr>
      </w:pPr>
    </w:p>
    <w:p w14:paraId="635D4E37" w14:textId="77777777" w:rsidR="007432F6" w:rsidRPr="005026A1" w:rsidRDefault="007432F6" w:rsidP="007432F6">
      <w:pPr>
        <w:pStyle w:val="B10"/>
      </w:pPr>
      <w:r w:rsidRPr="005026A1">
        <w:t>1. Message contents are defined in clause 16.7.1.1.1.4.3.</w:t>
      </w:r>
    </w:p>
    <w:p w14:paraId="0D8E91B7" w14:textId="77777777" w:rsidR="007432F6" w:rsidRPr="005026A1" w:rsidRDefault="007432F6" w:rsidP="007432F6">
      <w:pPr>
        <w:pStyle w:val="B10"/>
      </w:pPr>
      <w:r w:rsidRPr="005026A1">
        <w:t>2. Cell 1 is the NR FR1 serving cell (PCell) and Cell 2 is the NR neighbour in the same frequency and the target cell for SS-RSRP measurements. The connection setup is done according to the settings in Annex C.1.1 and C.1.2.</w:t>
      </w:r>
    </w:p>
    <w:p w14:paraId="3178C504" w14:textId="77777777" w:rsidR="007432F6" w:rsidRPr="005026A1" w:rsidRDefault="007432F6" w:rsidP="007432F6">
      <w:pPr>
        <w:pStyle w:val="H6"/>
        <w:rPr>
          <w:lang w:eastAsia="sv-SE"/>
        </w:rPr>
      </w:pPr>
      <w:r w:rsidRPr="005026A1">
        <w:rPr>
          <w:lang w:eastAsia="sv-SE"/>
        </w:rPr>
        <w:t>16.7.1.1.1.4.2</w:t>
      </w:r>
      <w:r w:rsidRPr="005026A1">
        <w:rPr>
          <w:lang w:eastAsia="sv-SE"/>
        </w:rPr>
        <w:tab/>
        <w:t>Test procedure</w:t>
      </w:r>
    </w:p>
    <w:p w14:paraId="012AF263" w14:textId="77777777" w:rsidR="007432F6" w:rsidRPr="005026A1" w:rsidRDefault="007432F6" w:rsidP="007432F6">
      <w:r w:rsidRPr="005026A1">
        <w:rPr>
          <w:lang w:eastAsia="zh-CN"/>
        </w:rPr>
        <w:t>Same</w:t>
      </w:r>
      <w:r w:rsidRPr="005026A1">
        <w:t xml:space="preserve"> as the test procedure given in clause 6.7.1.1.1.4.2 with following exceptions:</w:t>
      </w:r>
    </w:p>
    <w:p w14:paraId="67A181D3" w14:textId="77777777" w:rsidR="007432F6" w:rsidRPr="005026A1" w:rsidRDefault="007432F6" w:rsidP="007432F6">
      <w:pPr>
        <w:pStyle w:val="B10"/>
      </w:pPr>
      <w:r w:rsidRPr="005026A1">
        <w:rPr>
          <w:lang w:eastAsia="zh-CN"/>
        </w:rPr>
        <w:t>-</w:t>
      </w:r>
      <w:r w:rsidRPr="005026A1">
        <w:rPr>
          <w:lang w:eastAsia="zh-CN"/>
        </w:rPr>
        <w:tab/>
      </w:r>
      <w:r w:rsidRPr="005026A1">
        <w:t>Table 6.7.1.1.1.5-1 is replaced by Table 16.7.1.1.1.5-1.</w:t>
      </w:r>
    </w:p>
    <w:p w14:paraId="39FE6EE5" w14:textId="77777777" w:rsidR="007432F6" w:rsidRPr="005026A1" w:rsidRDefault="007432F6" w:rsidP="007432F6">
      <w:pPr>
        <w:pStyle w:val="B10"/>
      </w:pPr>
      <w:r w:rsidRPr="005026A1">
        <w:rPr>
          <w:lang w:eastAsia="zh-CN"/>
        </w:rPr>
        <w:t>-</w:t>
      </w:r>
      <w:r w:rsidRPr="005026A1">
        <w:rPr>
          <w:lang w:eastAsia="zh-CN"/>
        </w:rPr>
        <w:tab/>
      </w:r>
      <w:r w:rsidRPr="005026A1">
        <w:t>Table 6.7.1.1.1.5-2 is replaced by Table 16.7.1.1.1.5-2.</w:t>
      </w:r>
    </w:p>
    <w:p w14:paraId="70F11411" w14:textId="77777777" w:rsidR="007432F6" w:rsidRPr="005026A1" w:rsidRDefault="007432F6" w:rsidP="007432F6">
      <w:pPr>
        <w:pStyle w:val="H6"/>
        <w:rPr>
          <w:lang w:eastAsia="sv-SE"/>
        </w:rPr>
      </w:pPr>
      <w:r w:rsidRPr="005026A1">
        <w:rPr>
          <w:lang w:eastAsia="sv-SE"/>
        </w:rPr>
        <w:t>16.7.1.1.1.4.3</w:t>
      </w:r>
      <w:r w:rsidRPr="005026A1">
        <w:rPr>
          <w:lang w:eastAsia="sv-SE"/>
        </w:rPr>
        <w:tab/>
        <w:t>Message contents</w:t>
      </w:r>
    </w:p>
    <w:p w14:paraId="6B9BB7F3" w14:textId="77777777" w:rsidR="007432F6" w:rsidRPr="005026A1" w:rsidRDefault="007432F6" w:rsidP="007432F6">
      <w:r w:rsidRPr="005026A1">
        <w:rPr>
          <w:lang w:eastAsia="zh-CN"/>
        </w:rPr>
        <w:t xml:space="preserve">Same as the message contents given in clause </w:t>
      </w:r>
      <w:r w:rsidRPr="005026A1">
        <w:t>6.7.1.1.4.3 with following exceptions:</w:t>
      </w:r>
    </w:p>
    <w:p w14:paraId="4FECD525" w14:textId="77777777" w:rsidR="007432F6" w:rsidRPr="005026A1" w:rsidRDefault="007432F6" w:rsidP="007432F6">
      <w:pPr>
        <w:pStyle w:val="B10"/>
      </w:pPr>
      <w:r w:rsidRPr="005026A1">
        <w:rPr>
          <w:lang w:eastAsia="zh-CN"/>
        </w:rPr>
        <w:t>-</w:t>
      </w:r>
      <w:r w:rsidRPr="005026A1">
        <w:rPr>
          <w:lang w:eastAsia="zh-CN"/>
        </w:rPr>
        <w:tab/>
      </w:r>
      <w:r w:rsidRPr="005026A1">
        <w:t>Specific message contents exceptions for test configuration 6.7.1.1-1 applies to test configuration 16.7.1.1.1-4.</w:t>
      </w:r>
    </w:p>
    <w:p w14:paraId="4BB9CD9F" w14:textId="77777777" w:rsidR="007432F6" w:rsidRPr="005026A1" w:rsidRDefault="007432F6" w:rsidP="007432F6">
      <w:pPr>
        <w:pStyle w:val="B10"/>
        <w:rPr>
          <w:lang w:eastAsia="zh-CN"/>
        </w:rPr>
      </w:pPr>
      <w:r w:rsidRPr="005026A1">
        <w:rPr>
          <w:lang w:eastAsia="zh-CN"/>
        </w:rPr>
        <w:t>-</w:t>
      </w:r>
      <w:r w:rsidRPr="005026A1">
        <w:rPr>
          <w:lang w:eastAsia="zh-CN"/>
        </w:rPr>
        <w:tab/>
        <w:t>Table H.3.1-3 is used with associated condition SSB.1 RedCap FR1 for test configuration 16.7.1.1.1-3</w:t>
      </w:r>
    </w:p>
    <w:p w14:paraId="32123D28" w14:textId="77777777" w:rsidR="007432F6" w:rsidRPr="005026A1" w:rsidRDefault="007432F6" w:rsidP="007432F6">
      <w:pPr>
        <w:pStyle w:val="H6"/>
        <w:rPr>
          <w:lang w:eastAsia="sv-SE"/>
        </w:rPr>
      </w:pPr>
      <w:r w:rsidRPr="005026A1">
        <w:rPr>
          <w:lang w:eastAsia="sv-SE"/>
        </w:rPr>
        <w:t>16.7.1.1.1.5</w:t>
      </w:r>
      <w:r w:rsidRPr="005026A1">
        <w:rPr>
          <w:lang w:eastAsia="sv-SE"/>
        </w:rPr>
        <w:tab/>
        <w:t>Test requirement</w:t>
      </w:r>
    </w:p>
    <w:p w14:paraId="00C0ECB2" w14:textId="77777777" w:rsidR="007432F6" w:rsidRPr="005026A1" w:rsidRDefault="007432F6" w:rsidP="007432F6">
      <w:pPr>
        <w:rPr>
          <w:lang w:eastAsia="sv-SE"/>
        </w:rPr>
      </w:pPr>
      <w:r w:rsidRPr="005026A1">
        <w:rPr>
          <w:lang w:eastAsia="sv-SE"/>
        </w:rPr>
        <w:t>Table 16.7.1.1.1.5-1 defines the primary level settings including test tolerances for all tests.</w:t>
      </w:r>
    </w:p>
    <w:p w14:paraId="04450EE2" w14:textId="77777777" w:rsidR="007432F6" w:rsidRPr="005026A1" w:rsidRDefault="007432F6" w:rsidP="007432F6">
      <w:pPr>
        <w:rPr>
          <w:lang w:eastAsia="sv-SE"/>
        </w:rPr>
      </w:pPr>
      <w:r w:rsidRPr="005026A1">
        <w:rPr>
          <w:lang w:eastAsia="sv-SE"/>
        </w:rPr>
        <w:t>Each SS-RSRP measurement report for each of the tests in Table 16.7.1.1.1.5-1 shall meet the corresponding absolute accuracy requirements in Table 16.7.1.1.1.5-2 for test configurations 1, 2 and 4 and the corresponding absolute accuracy requirements in Table 16.7.1.1.1.5-3 for test configuration 3.</w:t>
      </w:r>
    </w:p>
    <w:p w14:paraId="685899A4" w14:textId="77777777" w:rsidR="007432F6" w:rsidRPr="005026A1" w:rsidRDefault="007432F6" w:rsidP="007432F6">
      <w:pPr>
        <w:pStyle w:val="TH"/>
        <w:rPr>
          <w:rFonts w:ascii="Calibri" w:eastAsia="Calibri" w:hAnsi="Calibri"/>
          <w:sz w:val="22"/>
          <w:szCs w:val="22"/>
        </w:rPr>
      </w:pPr>
      <w:r w:rsidRPr="005026A1">
        <w:t xml:space="preserve">Table 16.7.1.1.1.5-1: </w:t>
      </w:r>
      <w:r w:rsidRPr="005026A1">
        <w:rPr>
          <w:lang w:eastAsia="sv-SE"/>
        </w:rPr>
        <w:t>NR SA FR1 SS-RSRP measurement accuracy</w:t>
      </w:r>
      <w:r w:rsidRPr="005026A1">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7432F6" w:rsidRPr="005026A1" w14:paraId="7E51063A" w14:textId="77777777" w:rsidTr="00BA391B">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2A0B0DFE" w14:textId="77777777" w:rsidR="007432F6" w:rsidRPr="005026A1" w:rsidRDefault="007432F6" w:rsidP="00BA391B">
            <w:pPr>
              <w:pStyle w:val="TAH"/>
            </w:pPr>
            <w:r w:rsidRPr="005026A1">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05248299" w14:textId="77777777" w:rsidR="007432F6" w:rsidRPr="005026A1" w:rsidRDefault="007432F6" w:rsidP="00BA391B">
            <w:pPr>
              <w:pStyle w:val="TAH"/>
            </w:pPr>
            <w:r w:rsidRPr="005026A1">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64B2D955" w14:textId="77777777" w:rsidR="007432F6" w:rsidRPr="005026A1" w:rsidRDefault="007432F6" w:rsidP="00BA391B">
            <w:pPr>
              <w:pStyle w:val="TAH"/>
            </w:pPr>
            <w:r w:rsidRPr="005026A1">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3C488319" w14:textId="77777777" w:rsidR="007432F6" w:rsidRPr="005026A1" w:rsidRDefault="007432F6" w:rsidP="00BA391B">
            <w:pPr>
              <w:pStyle w:val="TAH"/>
            </w:pPr>
            <w:r w:rsidRPr="005026A1">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44DA1B2A" w14:textId="77777777" w:rsidR="007432F6" w:rsidRPr="005026A1" w:rsidRDefault="007432F6" w:rsidP="00BA391B">
            <w:pPr>
              <w:pStyle w:val="TAH"/>
            </w:pPr>
            <w:r w:rsidRPr="005026A1">
              <w:t>Test 3</w:t>
            </w:r>
          </w:p>
        </w:tc>
      </w:tr>
      <w:tr w:rsidR="007432F6" w:rsidRPr="005026A1" w14:paraId="617511D2" w14:textId="77777777" w:rsidTr="00BA391B">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0568D576" w14:textId="77777777" w:rsidR="007432F6" w:rsidRPr="005026A1" w:rsidRDefault="007432F6" w:rsidP="00BA391B">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21D1C30C" w14:textId="77777777" w:rsidR="007432F6" w:rsidRPr="005026A1" w:rsidRDefault="007432F6" w:rsidP="00BA391B">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07345929" w14:textId="77777777" w:rsidR="007432F6" w:rsidRPr="005026A1" w:rsidRDefault="007432F6" w:rsidP="00BA391B">
            <w:pPr>
              <w:pStyle w:val="TAH"/>
            </w:pPr>
            <w:r w:rsidRPr="005026A1">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7E4D3D67" w14:textId="77777777" w:rsidR="007432F6" w:rsidRPr="005026A1" w:rsidRDefault="007432F6" w:rsidP="00BA391B">
            <w:pPr>
              <w:pStyle w:val="TAH"/>
            </w:pPr>
            <w:r w:rsidRPr="005026A1">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74398B81" w14:textId="77777777" w:rsidR="007432F6" w:rsidRPr="005026A1" w:rsidRDefault="007432F6" w:rsidP="00BA391B">
            <w:pPr>
              <w:pStyle w:val="TAH"/>
            </w:pPr>
            <w:r w:rsidRPr="005026A1">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5EA9D410" w14:textId="77777777" w:rsidR="007432F6" w:rsidRPr="005026A1" w:rsidRDefault="007432F6" w:rsidP="00BA391B">
            <w:pPr>
              <w:pStyle w:val="TAH"/>
            </w:pPr>
            <w:r w:rsidRPr="005026A1">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343961EC" w14:textId="77777777" w:rsidR="007432F6" w:rsidRPr="005026A1" w:rsidRDefault="007432F6" w:rsidP="00BA391B">
            <w:pPr>
              <w:pStyle w:val="TAH"/>
            </w:pPr>
            <w:r w:rsidRPr="005026A1">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186E7B18" w14:textId="77777777" w:rsidR="007432F6" w:rsidRPr="005026A1" w:rsidRDefault="007432F6" w:rsidP="00BA391B">
            <w:pPr>
              <w:pStyle w:val="TAH"/>
            </w:pPr>
            <w:r w:rsidRPr="005026A1">
              <w:t>Cell 2</w:t>
            </w:r>
          </w:p>
        </w:tc>
      </w:tr>
      <w:tr w:rsidR="007432F6" w:rsidRPr="005026A1" w14:paraId="5953E3AA"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633997C7" w14:textId="77777777" w:rsidR="007432F6" w:rsidRPr="005026A1" w:rsidRDefault="007432F6" w:rsidP="00BA391B">
            <w:pPr>
              <w:pStyle w:val="TAL"/>
              <w:rPr>
                <w:rFonts w:cs="Arial"/>
              </w:rPr>
            </w:pPr>
            <w:r w:rsidRPr="005026A1">
              <w:t>Cell ID</w:t>
            </w:r>
          </w:p>
        </w:tc>
        <w:tc>
          <w:tcPr>
            <w:tcW w:w="1118" w:type="dxa"/>
            <w:tcBorders>
              <w:top w:val="single" w:sz="4" w:space="0" w:color="auto"/>
              <w:left w:val="single" w:sz="4" w:space="0" w:color="auto"/>
              <w:bottom w:val="single" w:sz="4" w:space="0" w:color="auto"/>
              <w:right w:val="single" w:sz="4" w:space="0" w:color="auto"/>
            </w:tcBorders>
          </w:tcPr>
          <w:p w14:paraId="33809C1D"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tcPr>
          <w:p w14:paraId="67F1D0CF" w14:textId="77777777" w:rsidR="007432F6" w:rsidRPr="005026A1" w:rsidRDefault="007432F6" w:rsidP="00BA391B">
            <w:pPr>
              <w:pStyle w:val="TAC"/>
            </w:pPr>
            <w:r w:rsidRPr="005026A1">
              <w:t>489</w:t>
            </w:r>
          </w:p>
        </w:tc>
        <w:tc>
          <w:tcPr>
            <w:tcW w:w="792" w:type="dxa"/>
            <w:tcBorders>
              <w:top w:val="single" w:sz="4" w:space="0" w:color="auto"/>
              <w:left w:val="single" w:sz="4" w:space="0" w:color="auto"/>
              <w:bottom w:val="single" w:sz="4" w:space="0" w:color="auto"/>
              <w:right w:val="single" w:sz="4" w:space="0" w:color="auto"/>
            </w:tcBorders>
          </w:tcPr>
          <w:p w14:paraId="42E491F4" w14:textId="77777777" w:rsidR="007432F6" w:rsidRPr="005026A1" w:rsidRDefault="007432F6" w:rsidP="00BA391B">
            <w:pPr>
              <w:pStyle w:val="TAC"/>
            </w:pPr>
            <w:r w:rsidRPr="005026A1">
              <w:t>0</w:t>
            </w:r>
          </w:p>
        </w:tc>
        <w:tc>
          <w:tcPr>
            <w:tcW w:w="756" w:type="dxa"/>
            <w:tcBorders>
              <w:top w:val="single" w:sz="4" w:space="0" w:color="auto"/>
              <w:left w:val="single" w:sz="4" w:space="0" w:color="auto"/>
              <w:bottom w:val="single" w:sz="4" w:space="0" w:color="auto"/>
              <w:right w:val="single" w:sz="4" w:space="0" w:color="auto"/>
            </w:tcBorders>
          </w:tcPr>
          <w:p w14:paraId="55C0280A" w14:textId="77777777" w:rsidR="007432F6" w:rsidRPr="005026A1" w:rsidRDefault="007432F6" w:rsidP="00BA391B">
            <w:pPr>
              <w:pStyle w:val="TAC"/>
            </w:pPr>
            <w:r w:rsidRPr="005026A1">
              <w:t>489</w:t>
            </w:r>
          </w:p>
        </w:tc>
        <w:tc>
          <w:tcPr>
            <w:tcW w:w="757" w:type="dxa"/>
            <w:tcBorders>
              <w:top w:val="single" w:sz="4" w:space="0" w:color="auto"/>
              <w:left w:val="single" w:sz="4" w:space="0" w:color="auto"/>
              <w:bottom w:val="single" w:sz="4" w:space="0" w:color="auto"/>
              <w:right w:val="single" w:sz="4" w:space="0" w:color="auto"/>
            </w:tcBorders>
          </w:tcPr>
          <w:p w14:paraId="47CCDEC6" w14:textId="77777777" w:rsidR="007432F6" w:rsidRPr="005026A1" w:rsidRDefault="007432F6" w:rsidP="00BA391B">
            <w:pPr>
              <w:pStyle w:val="TAC"/>
            </w:pPr>
            <w:r w:rsidRPr="005026A1">
              <w:t>0</w:t>
            </w:r>
          </w:p>
        </w:tc>
        <w:tc>
          <w:tcPr>
            <w:tcW w:w="816" w:type="dxa"/>
            <w:tcBorders>
              <w:top w:val="single" w:sz="4" w:space="0" w:color="auto"/>
              <w:left w:val="single" w:sz="4" w:space="0" w:color="auto"/>
              <w:bottom w:val="single" w:sz="4" w:space="0" w:color="auto"/>
              <w:right w:val="single" w:sz="4" w:space="0" w:color="auto"/>
            </w:tcBorders>
          </w:tcPr>
          <w:p w14:paraId="198B354A" w14:textId="77777777" w:rsidR="007432F6" w:rsidRPr="005026A1" w:rsidRDefault="007432F6" w:rsidP="00BA391B">
            <w:pPr>
              <w:pStyle w:val="TAC"/>
            </w:pPr>
            <w:r w:rsidRPr="005026A1">
              <w:t>489</w:t>
            </w:r>
          </w:p>
        </w:tc>
        <w:tc>
          <w:tcPr>
            <w:tcW w:w="785" w:type="dxa"/>
            <w:tcBorders>
              <w:top w:val="single" w:sz="4" w:space="0" w:color="auto"/>
              <w:left w:val="single" w:sz="4" w:space="0" w:color="auto"/>
              <w:bottom w:val="single" w:sz="4" w:space="0" w:color="auto"/>
              <w:right w:val="single" w:sz="4" w:space="0" w:color="auto"/>
            </w:tcBorders>
          </w:tcPr>
          <w:p w14:paraId="0C8805D1" w14:textId="77777777" w:rsidR="007432F6" w:rsidRPr="005026A1" w:rsidRDefault="007432F6" w:rsidP="00BA391B">
            <w:pPr>
              <w:pStyle w:val="TAC"/>
            </w:pPr>
            <w:r w:rsidRPr="005026A1">
              <w:t>0</w:t>
            </w:r>
          </w:p>
        </w:tc>
      </w:tr>
      <w:tr w:rsidR="007432F6" w:rsidRPr="005026A1" w14:paraId="52838013"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251C834" w14:textId="77777777" w:rsidR="007432F6" w:rsidRPr="005026A1" w:rsidRDefault="007432F6" w:rsidP="00BA391B">
            <w:pPr>
              <w:pStyle w:val="TAL"/>
              <w:rPr>
                <w:rFonts w:cs="Arial"/>
              </w:rPr>
            </w:pPr>
            <w:r w:rsidRPr="005026A1">
              <w:rPr>
                <w:rFonts w:cs="Arial"/>
              </w:rPr>
              <w:t>SSB ARFCN</w:t>
            </w:r>
          </w:p>
        </w:tc>
        <w:tc>
          <w:tcPr>
            <w:tcW w:w="1118" w:type="dxa"/>
            <w:tcBorders>
              <w:top w:val="single" w:sz="4" w:space="0" w:color="auto"/>
              <w:left w:val="single" w:sz="4" w:space="0" w:color="auto"/>
              <w:bottom w:val="single" w:sz="4" w:space="0" w:color="auto"/>
              <w:right w:val="single" w:sz="4" w:space="0" w:color="auto"/>
            </w:tcBorders>
          </w:tcPr>
          <w:p w14:paraId="167A2565" w14:textId="77777777" w:rsidR="007432F6" w:rsidRPr="005026A1" w:rsidRDefault="007432F6" w:rsidP="00BA391B">
            <w:pPr>
              <w:pStyle w:val="TAC"/>
            </w:pPr>
          </w:p>
        </w:tc>
        <w:tc>
          <w:tcPr>
            <w:tcW w:w="1599" w:type="dxa"/>
            <w:gridSpan w:val="2"/>
            <w:tcBorders>
              <w:top w:val="single" w:sz="4" w:space="0" w:color="auto"/>
              <w:left w:val="single" w:sz="4" w:space="0" w:color="auto"/>
              <w:bottom w:val="single" w:sz="4" w:space="0" w:color="auto"/>
              <w:right w:val="single" w:sz="4" w:space="0" w:color="auto"/>
            </w:tcBorders>
            <w:hideMark/>
          </w:tcPr>
          <w:p w14:paraId="66F95780" w14:textId="77777777" w:rsidR="007432F6" w:rsidRPr="005026A1" w:rsidRDefault="007432F6" w:rsidP="00BA391B">
            <w:pPr>
              <w:pStyle w:val="TAC"/>
            </w:pPr>
            <w:r w:rsidRPr="005026A1">
              <w:t>freq1</w:t>
            </w:r>
          </w:p>
        </w:tc>
        <w:tc>
          <w:tcPr>
            <w:tcW w:w="1513" w:type="dxa"/>
            <w:gridSpan w:val="2"/>
            <w:tcBorders>
              <w:top w:val="single" w:sz="4" w:space="0" w:color="auto"/>
              <w:left w:val="single" w:sz="4" w:space="0" w:color="auto"/>
              <w:bottom w:val="single" w:sz="4" w:space="0" w:color="auto"/>
              <w:right w:val="single" w:sz="4" w:space="0" w:color="auto"/>
            </w:tcBorders>
            <w:hideMark/>
          </w:tcPr>
          <w:p w14:paraId="069EC91B" w14:textId="77777777" w:rsidR="007432F6" w:rsidRPr="005026A1" w:rsidRDefault="007432F6" w:rsidP="00BA391B">
            <w:pPr>
              <w:pStyle w:val="TAC"/>
            </w:pPr>
            <w:r w:rsidRPr="005026A1">
              <w:t>freq1</w:t>
            </w:r>
          </w:p>
        </w:tc>
        <w:tc>
          <w:tcPr>
            <w:tcW w:w="1601" w:type="dxa"/>
            <w:gridSpan w:val="2"/>
            <w:tcBorders>
              <w:top w:val="single" w:sz="4" w:space="0" w:color="auto"/>
              <w:left w:val="single" w:sz="4" w:space="0" w:color="auto"/>
              <w:bottom w:val="single" w:sz="4" w:space="0" w:color="auto"/>
              <w:right w:val="single" w:sz="4" w:space="0" w:color="auto"/>
            </w:tcBorders>
            <w:hideMark/>
          </w:tcPr>
          <w:p w14:paraId="1495D11A" w14:textId="77777777" w:rsidR="007432F6" w:rsidRPr="005026A1" w:rsidRDefault="007432F6" w:rsidP="00BA391B">
            <w:pPr>
              <w:pStyle w:val="TAC"/>
            </w:pPr>
            <w:r w:rsidRPr="005026A1">
              <w:t>freq1</w:t>
            </w:r>
          </w:p>
        </w:tc>
      </w:tr>
      <w:tr w:rsidR="007432F6" w:rsidRPr="005026A1" w14:paraId="3AB7DDCA" w14:textId="77777777" w:rsidTr="00BA391B">
        <w:trPr>
          <w:trHeight w:val="187"/>
          <w:jc w:val="center"/>
        </w:trPr>
        <w:tc>
          <w:tcPr>
            <w:tcW w:w="2062" w:type="dxa"/>
            <w:gridSpan w:val="2"/>
            <w:vMerge w:val="restart"/>
            <w:tcBorders>
              <w:top w:val="single" w:sz="4" w:space="0" w:color="auto"/>
              <w:left w:val="single" w:sz="4" w:space="0" w:color="auto"/>
              <w:right w:val="single" w:sz="4" w:space="0" w:color="auto"/>
            </w:tcBorders>
            <w:shd w:val="clear" w:color="auto" w:fill="auto"/>
            <w:hideMark/>
          </w:tcPr>
          <w:p w14:paraId="19D54A7F" w14:textId="77777777" w:rsidR="007432F6" w:rsidRPr="005026A1" w:rsidRDefault="007432F6" w:rsidP="00BA391B">
            <w:pPr>
              <w:pStyle w:val="TAL"/>
              <w:rPr>
                <w:rFonts w:cs="Arial"/>
              </w:rPr>
            </w:pPr>
            <w:r w:rsidRPr="005026A1">
              <w:rPr>
                <w:rFonts w:cs="Arial"/>
              </w:rPr>
              <w:t>Duplex mode</w:t>
            </w:r>
          </w:p>
        </w:tc>
        <w:tc>
          <w:tcPr>
            <w:tcW w:w="1707" w:type="dxa"/>
            <w:tcBorders>
              <w:top w:val="single" w:sz="4" w:space="0" w:color="auto"/>
              <w:left w:val="single" w:sz="4" w:space="0" w:color="auto"/>
              <w:bottom w:val="single" w:sz="4" w:space="0" w:color="auto"/>
              <w:right w:val="single" w:sz="4" w:space="0" w:color="auto"/>
            </w:tcBorders>
            <w:hideMark/>
          </w:tcPr>
          <w:p w14:paraId="2697ABB3" w14:textId="77777777" w:rsidR="007432F6" w:rsidRPr="005026A1" w:rsidRDefault="007432F6" w:rsidP="00BA391B">
            <w:pPr>
              <w:pStyle w:val="TAL"/>
              <w:rPr>
                <w:rFonts w:cs="Arial"/>
              </w:rPr>
            </w:pPr>
            <w:r w:rsidRPr="005026A1">
              <w:rPr>
                <w:rFonts w:cs="Arial"/>
              </w:rPr>
              <w:t>Config 1</w:t>
            </w:r>
          </w:p>
        </w:tc>
        <w:tc>
          <w:tcPr>
            <w:tcW w:w="1118" w:type="dxa"/>
            <w:tcBorders>
              <w:top w:val="single" w:sz="4" w:space="0" w:color="auto"/>
              <w:left w:val="single" w:sz="4" w:space="0" w:color="auto"/>
              <w:bottom w:val="nil"/>
              <w:right w:val="single" w:sz="4" w:space="0" w:color="auto"/>
            </w:tcBorders>
            <w:shd w:val="clear" w:color="auto" w:fill="auto"/>
          </w:tcPr>
          <w:p w14:paraId="23A2C965"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714F997" w14:textId="77777777" w:rsidR="007432F6" w:rsidRPr="005026A1" w:rsidRDefault="007432F6" w:rsidP="00BA391B">
            <w:pPr>
              <w:pStyle w:val="TAC"/>
            </w:pPr>
            <w:r w:rsidRPr="005026A1">
              <w:t>FDD</w:t>
            </w:r>
          </w:p>
        </w:tc>
      </w:tr>
      <w:tr w:rsidR="007432F6" w:rsidRPr="005026A1" w14:paraId="532F1E28" w14:textId="77777777" w:rsidTr="00BA391B">
        <w:trPr>
          <w:trHeight w:val="187"/>
          <w:jc w:val="center"/>
        </w:trPr>
        <w:tc>
          <w:tcPr>
            <w:tcW w:w="2062" w:type="dxa"/>
            <w:gridSpan w:val="2"/>
            <w:vMerge/>
            <w:tcBorders>
              <w:left w:val="single" w:sz="4" w:space="0" w:color="auto"/>
              <w:right w:val="single" w:sz="4" w:space="0" w:color="auto"/>
            </w:tcBorders>
            <w:shd w:val="clear" w:color="auto" w:fill="auto"/>
            <w:hideMark/>
          </w:tcPr>
          <w:p w14:paraId="3AC4503F"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8474DC4" w14:textId="77777777" w:rsidR="007432F6" w:rsidRPr="005026A1" w:rsidRDefault="007432F6" w:rsidP="00BA391B">
            <w:pPr>
              <w:pStyle w:val="TAL"/>
              <w:rPr>
                <w:rFonts w:cs="Arial"/>
              </w:rPr>
            </w:pPr>
            <w:r w:rsidRPr="005026A1">
              <w:rPr>
                <w:rFonts w:cs="Arial"/>
              </w:rPr>
              <w:t>Config 2,3</w:t>
            </w:r>
          </w:p>
        </w:tc>
        <w:tc>
          <w:tcPr>
            <w:tcW w:w="1118" w:type="dxa"/>
            <w:tcBorders>
              <w:top w:val="nil"/>
              <w:left w:val="single" w:sz="4" w:space="0" w:color="auto"/>
              <w:bottom w:val="single" w:sz="4" w:space="0" w:color="auto"/>
              <w:right w:val="single" w:sz="4" w:space="0" w:color="auto"/>
            </w:tcBorders>
            <w:shd w:val="clear" w:color="auto" w:fill="auto"/>
            <w:hideMark/>
          </w:tcPr>
          <w:p w14:paraId="027F199F"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1068BD4" w14:textId="77777777" w:rsidR="007432F6" w:rsidRPr="005026A1" w:rsidRDefault="007432F6" w:rsidP="00BA391B">
            <w:pPr>
              <w:pStyle w:val="TAC"/>
            </w:pPr>
            <w:r w:rsidRPr="005026A1">
              <w:t>TDD</w:t>
            </w:r>
          </w:p>
        </w:tc>
      </w:tr>
      <w:tr w:rsidR="007432F6" w:rsidRPr="005026A1" w14:paraId="743CBECE" w14:textId="77777777" w:rsidTr="00BA391B">
        <w:trPr>
          <w:trHeight w:val="187"/>
          <w:jc w:val="center"/>
        </w:trPr>
        <w:tc>
          <w:tcPr>
            <w:tcW w:w="2062" w:type="dxa"/>
            <w:gridSpan w:val="2"/>
            <w:vMerge/>
            <w:tcBorders>
              <w:left w:val="single" w:sz="4" w:space="0" w:color="auto"/>
              <w:bottom w:val="single" w:sz="4" w:space="0" w:color="auto"/>
              <w:right w:val="single" w:sz="4" w:space="0" w:color="auto"/>
            </w:tcBorders>
            <w:shd w:val="clear" w:color="auto" w:fill="auto"/>
          </w:tcPr>
          <w:p w14:paraId="51A4C2B7"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38CECCAF" w14:textId="77777777" w:rsidR="007432F6" w:rsidRPr="005026A1" w:rsidRDefault="007432F6" w:rsidP="00BA391B">
            <w:pPr>
              <w:pStyle w:val="TAL"/>
              <w:rPr>
                <w:rFonts w:cs="Arial"/>
              </w:rPr>
            </w:pPr>
            <w:r w:rsidRPr="005026A1">
              <w:rPr>
                <w:rFonts w:cs="Arial"/>
              </w:rPr>
              <w:t>Config 4</w:t>
            </w:r>
          </w:p>
        </w:tc>
        <w:tc>
          <w:tcPr>
            <w:tcW w:w="1118" w:type="dxa"/>
            <w:tcBorders>
              <w:top w:val="nil"/>
              <w:left w:val="single" w:sz="4" w:space="0" w:color="auto"/>
              <w:bottom w:val="single" w:sz="4" w:space="0" w:color="auto"/>
              <w:right w:val="single" w:sz="4" w:space="0" w:color="auto"/>
            </w:tcBorders>
            <w:shd w:val="clear" w:color="auto" w:fill="auto"/>
          </w:tcPr>
          <w:p w14:paraId="708F261F"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3EB65737" w14:textId="77777777" w:rsidR="007432F6" w:rsidRPr="005026A1" w:rsidRDefault="007432F6" w:rsidP="00BA391B">
            <w:pPr>
              <w:pStyle w:val="TAC"/>
              <w:rPr>
                <w:lang w:eastAsia="zh-CN"/>
              </w:rPr>
            </w:pPr>
            <w:r w:rsidRPr="005026A1">
              <w:rPr>
                <w:lang w:eastAsia="zh-CN"/>
              </w:rPr>
              <w:t>HD-FDD</w:t>
            </w:r>
          </w:p>
        </w:tc>
      </w:tr>
      <w:tr w:rsidR="007432F6" w:rsidRPr="005026A1" w14:paraId="301E2ADB" w14:textId="77777777" w:rsidTr="00BA391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5970DF44" w14:textId="77777777" w:rsidR="007432F6" w:rsidRPr="005026A1" w:rsidRDefault="007432F6" w:rsidP="00BA391B">
            <w:pPr>
              <w:pStyle w:val="TAL"/>
              <w:rPr>
                <w:rFonts w:cs="Arial"/>
              </w:rPr>
            </w:pPr>
            <w:r w:rsidRPr="005026A1">
              <w:rPr>
                <w:rFonts w:cs="Arial"/>
              </w:rPr>
              <w:t>TDD configuration</w:t>
            </w:r>
          </w:p>
        </w:tc>
        <w:tc>
          <w:tcPr>
            <w:tcW w:w="1707" w:type="dxa"/>
            <w:tcBorders>
              <w:top w:val="single" w:sz="4" w:space="0" w:color="auto"/>
              <w:left w:val="single" w:sz="4" w:space="0" w:color="auto"/>
              <w:bottom w:val="single" w:sz="4" w:space="0" w:color="auto"/>
              <w:right w:val="single" w:sz="4" w:space="0" w:color="auto"/>
            </w:tcBorders>
            <w:hideMark/>
          </w:tcPr>
          <w:p w14:paraId="5A322C69" w14:textId="77777777" w:rsidR="007432F6" w:rsidRPr="005026A1" w:rsidRDefault="007432F6" w:rsidP="00BA391B">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51DEA9E3"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62838F6" w14:textId="77777777" w:rsidR="007432F6" w:rsidRPr="005026A1" w:rsidRDefault="007432F6" w:rsidP="00BA391B">
            <w:pPr>
              <w:pStyle w:val="TAC"/>
            </w:pPr>
            <w:r w:rsidRPr="005026A1">
              <w:t>Not Applicable</w:t>
            </w:r>
          </w:p>
        </w:tc>
      </w:tr>
      <w:tr w:rsidR="007432F6" w:rsidRPr="005026A1" w14:paraId="22C7658D" w14:textId="77777777" w:rsidTr="00BA391B">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105EE635"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3B24025" w14:textId="77777777" w:rsidR="007432F6" w:rsidRPr="005026A1" w:rsidRDefault="007432F6" w:rsidP="00BA391B">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08538A76"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7F37B21" w14:textId="77777777" w:rsidR="007432F6" w:rsidRPr="005026A1" w:rsidRDefault="007432F6" w:rsidP="00BA391B">
            <w:pPr>
              <w:pStyle w:val="TAC"/>
            </w:pPr>
            <w:r w:rsidRPr="005026A1">
              <w:t>TDDConf.1.1</w:t>
            </w:r>
          </w:p>
        </w:tc>
      </w:tr>
      <w:tr w:rsidR="007432F6" w:rsidRPr="005026A1" w14:paraId="0CE221D8"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568F8D6A"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C310861" w14:textId="77777777" w:rsidR="007432F6" w:rsidRPr="005026A1" w:rsidRDefault="007432F6" w:rsidP="00BA391B">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601B4827"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1ABF4FC" w14:textId="77777777" w:rsidR="007432F6" w:rsidRPr="005026A1" w:rsidRDefault="007432F6" w:rsidP="00BA391B">
            <w:pPr>
              <w:pStyle w:val="TAC"/>
            </w:pPr>
            <w:r w:rsidRPr="005026A1">
              <w:t>TDDConf.2.1</w:t>
            </w:r>
          </w:p>
        </w:tc>
      </w:tr>
      <w:tr w:rsidR="007432F6" w:rsidRPr="005026A1" w14:paraId="76F52A31" w14:textId="77777777" w:rsidTr="00BA391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5A391B15" w14:textId="77777777" w:rsidR="007432F6" w:rsidRPr="005026A1" w:rsidRDefault="007432F6" w:rsidP="00BA391B">
            <w:pPr>
              <w:pStyle w:val="TAL"/>
              <w:rPr>
                <w:rFonts w:cs="Arial"/>
              </w:rPr>
            </w:pPr>
            <w:r w:rsidRPr="005026A1">
              <w:rPr>
                <w:rFonts w:cs="Arial"/>
              </w:rPr>
              <w:t>BW</w:t>
            </w:r>
            <w:r w:rsidRPr="005026A1">
              <w:rPr>
                <w:rFonts w:cs="Arial"/>
                <w:vertAlign w:val="subscript"/>
              </w:rPr>
              <w:t>channel</w:t>
            </w:r>
          </w:p>
        </w:tc>
        <w:tc>
          <w:tcPr>
            <w:tcW w:w="1707" w:type="dxa"/>
            <w:tcBorders>
              <w:top w:val="single" w:sz="4" w:space="0" w:color="auto"/>
              <w:left w:val="single" w:sz="4" w:space="0" w:color="auto"/>
              <w:bottom w:val="single" w:sz="4" w:space="0" w:color="auto"/>
              <w:right w:val="single" w:sz="4" w:space="0" w:color="auto"/>
            </w:tcBorders>
            <w:hideMark/>
          </w:tcPr>
          <w:p w14:paraId="5BD0D6A2" w14:textId="77777777" w:rsidR="007432F6" w:rsidRPr="005026A1" w:rsidRDefault="007432F6" w:rsidP="00BA391B">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hideMark/>
          </w:tcPr>
          <w:p w14:paraId="75C6F52B" w14:textId="77777777" w:rsidR="007432F6" w:rsidRPr="005026A1" w:rsidRDefault="007432F6" w:rsidP="00BA391B">
            <w:pPr>
              <w:pStyle w:val="TAC"/>
            </w:pPr>
            <w:r w:rsidRPr="005026A1">
              <w:t>MHz</w:t>
            </w:r>
          </w:p>
        </w:tc>
        <w:tc>
          <w:tcPr>
            <w:tcW w:w="4713" w:type="dxa"/>
            <w:gridSpan w:val="6"/>
            <w:tcBorders>
              <w:top w:val="single" w:sz="4" w:space="0" w:color="auto"/>
              <w:left w:val="single" w:sz="4" w:space="0" w:color="auto"/>
              <w:bottom w:val="single" w:sz="4" w:space="0" w:color="auto"/>
              <w:right w:val="single" w:sz="4" w:space="0" w:color="auto"/>
            </w:tcBorders>
            <w:hideMark/>
          </w:tcPr>
          <w:p w14:paraId="6CB8572C" w14:textId="77777777" w:rsidR="007432F6" w:rsidRPr="005026A1" w:rsidRDefault="007432F6" w:rsidP="00BA391B">
            <w:pPr>
              <w:pStyle w:val="TAC"/>
              <w:rPr>
                <w:szCs w:val="18"/>
              </w:rPr>
            </w:pPr>
            <w:r w:rsidRPr="005026A1">
              <w:rPr>
                <w:szCs w:val="18"/>
              </w:rPr>
              <w:t>10: N</w:t>
            </w:r>
            <w:r w:rsidRPr="005026A1">
              <w:rPr>
                <w:szCs w:val="18"/>
                <w:vertAlign w:val="subscript"/>
              </w:rPr>
              <w:t>RB,c</w:t>
            </w:r>
            <w:r w:rsidRPr="005026A1">
              <w:rPr>
                <w:szCs w:val="18"/>
              </w:rPr>
              <w:t xml:space="preserve"> = 52</w:t>
            </w:r>
          </w:p>
        </w:tc>
      </w:tr>
      <w:tr w:rsidR="007432F6" w:rsidRPr="005026A1" w14:paraId="2491633E" w14:textId="77777777" w:rsidTr="00BA391B">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366099B4"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2F56AA1" w14:textId="77777777" w:rsidR="007432F6" w:rsidRPr="005026A1" w:rsidRDefault="007432F6" w:rsidP="00BA391B">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0C086CF8"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A492EB3" w14:textId="77777777" w:rsidR="007432F6" w:rsidRPr="005026A1" w:rsidRDefault="007432F6" w:rsidP="00BA391B">
            <w:pPr>
              <w:pStyle w:val="TAC"/>
              <w:rPr>
                <w:szCs w:val="18"/>
              </w:rPr>
            </w:pPr>
            <w:r w:rsidRPr="005026A1">
              <w:rPr>
                <w:szCs w:val="18"/>
              </w:rPr>
              <w:t>10: N</w:t>
            </w:r>
            <w:r w:rsidRPr="005026A1">
              <w:rPr>
                <w:szCs w:val="18"/>
                <w:vertAlign w:val="subscript"/>
              </w:rPr>
              <w:t>RB,c</w:t>
            </w:r>
            <w:r w:rsidRPr="005026A1">
              <w:rPr>
                <w:szCs w:val="18"/>
              </w:rPr>
              <w:t xml:space="preserve"> = 52</w:t>
            </w:r>
          </w:p>
        </w:tc>
      </w:tr>
      <w:tr w:rsidR="007432F6" w:rsidRPr="005026A1" w14:paraId="53FFA6D7"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78990FAC"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2FB24A2" w14:textId="77777777" w:rsidR="007432F6" w:rsidRPr="005026A1" w:rsidRDefault="007432F6" w:rsidP="00BA391B">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17B92B1A"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5B74C87" w14:textId="77777777" w:rsidR="007432F6" w:rsidRPr="005026A1" w:rsidRDefault="007432F6" w:rsidP="00BA391B">
            <w:pPr>
              <w:pStyle w:val="TAC"/>
              <w:rPr>
                <w:szCs w:val="18"/>
              </w:rPr>
            </w:pPr>
            <w:r w:rsidRPr="005026A1">
              <w:rPr>
                <w:szCs w:val="18"/>
              </w:rPr>
              <w:t>20: N</w:t>
            </w:r>
            <w:r w:rsidRPr="005026A1">
              <w:rPr>
                <w:szCs w:val="18"/>
                <w:vertAlign w:val="subscript"/>
              </w:rPr>
              <w:t>RB,c</w:t>
            </w:r>
            <w:r w:rsidRPr="005026A1">
              <w:rPr>
                <w:szCs w:val="18"/>
              </w:rPr>
              <w:t xml:space="preserve"> = 51</w:t>
            </w:r>
          </w:p>
        </w:tc>
      </w:tr>
      <w:tr w:rsidR="007432F6" w:rsidRPr="005026A1" w14:paraId="1D0DA8C5" w14:textId="77777777" w:rsidTr="00BA391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11B0711B" w14:textId="77777777" w:rsidR="007432F6" w:rsidRPr="005026A1" w:rsidRDefault="007432F6" w:rsidP="00BA391B">
            <w:pPr>
              <w:pStyle w:val="TAL"/>
              <w:rPr>
                <w:rFonts w:cs="Arial"/>
              </w:rPr>
            </w:pPr>
            <w:r w:rsidRPr="005026A1">
              <w:rPr>
                <w:rFonts w:cs="Arial"/>
              </w:rPr>
              <w:t>BWP BW</w:t>
            </w:r>
          </w:p>
        </w:tc>
        <w:tc>
          <w:tcPr>
            <w:tcW w:w="1707" w:type="dxa"/>
            <w:tcBorders>
              <w:top w:val="single" w:sz="4" w:space="0" w:color="auto"/>
              <w:left w:val="single" w:sz="4" w:space="0" w:color="auto"/>
              <w:bottom w:val="single" w:sz="4" w:space="0" w:color="auto"/>
              <w:right w:val="single" w:sz="4" w:space="0" w:color="auto"/>
            </w:tcBorders>
            <w:hideMark/>
          </w:tcPr>
          <w:p w14:paraId="38EFDAF9" w14:textId="77777777" w:rsidR="007432F6" w:rsidRPr="005026A1" w:rsidRDefault="007432F6" w:rsidP="00BA391B">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64B044D7"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94DE9C2" w14:textId="77777777" w:rsidR="007432F6" w:rsidRPr="005026A1" w:rsidRDefault="007432F6" w:rsidP="00BA391B">
            <w:pPr>
              <w:pStyle w:val="TAC"/>
              <w:rPr>
                <w:szCs w:val="18"/>
              </w:rPr>
            </w:pPr>
            <w:r w:rsidRPr="005026A1">
              <w:rPr>
                <w:szCs w:val="18"/>
              </w:rPr>
              <w:t>10: N</w:t>
            </w:r>
            <w:r w:rsidRPr="005026A1">
              <w:rPr>
                <w:szCs w:val="18"/>
                <w:vertAlign w:val="subscript"/>
              </w:rPr>
              <w:t>RB,c</w:t>
            </w:r>
            <w:r w:rsidRPr="005026A1">
              <w:rPr>
                <w:szCs w:val="18"/>
              </w:rPr>
              <w:t xml:space="preserve"> = 52</w:t>
            </w:r>
          </w:p>
        </w:tc>
      </w:tr>
      <w:tr w:rsidR="007432F6" w:rsidRPr="005026A1" w14:paraId="14BBA695" w14:textId="77777777" w:rsidTr="00BA391B">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3010599F"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E4AEA3F" w14:textId="77777777" w:rsidR="007432F6" w:rsidRPr="005026A1" w:rsidRDefault="007432F6" w:rsidP="00BA391B">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1B0969A7"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326DB65" w14:textId="77777777" w:rsidR="007432F6" w:rsidRPr="005026A1" w:rsidRDefault="007432F6" w:rsidP="00BA391B">
            <w:pPr>
              <w:pStyle w:val="TAC"/>
              <w:rPr>
                <w:szCs w:val="18"/>
              </w:rPr>
            </w:pPr>
            <w:r w:rsidRPr="005026A1">
              <w:rPr>
                <w:szCs w:val="18"/>
              </w:rPr>
              <w:t>10: N</w:t>
            </w:r>
            <w:r w:rsidRPr="005026A1">
              <w:rPr>
                <w:szCs w:val="18"/>
                <w:vertAlign w:val="subscript"/>
              </w:rPr>
              <w:t>RB,c</w:t>
            </w:r>
            <w:r w:rsidRPr="005026A1">
              <w:rPr>
                <w:szCs w:val="18"/>
              </w:rPr>
              <w:t xml:space="preserve"> = 52</w:t>
            </w:r>
          </w:p>
        </w:tc>
      </w:tr>
      <w:tr w:rsidR="007432F6" w:rsidRPr="005026A1" w14:paraId="1CA52EEB"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7DF26363"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6DBD52F" w14:textId="77777777" w:rsidR="007432F6" w:rsidRPr="005026A1" w:rsidRDefault="007432F6" w:rsidP="00BA391B">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4A8E4E9B"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06A64AD" w14:textId="77777777" w:rsidR="007432F6" w:rsidRPr="005026A1" w:rsidRDefault="007432F6" w:rsidP="00BA391B">
            <w:pPr>
              <w:pStyle w:val="TAC"/>
              <w:rPr>
                <w:szCs w:val="18"/>
              </w:rPr>
            </w:pPr>
            <w:r w:rsidRPr="005026A1">
              <w:rPr>
                <w:szCs w:val="18"/>
              </w:rPr>
              <w:t>20: N</w:t>
            </w:r>
            <w:r w:rsidRPr="005026A1">
              <w:rPr>
                <w:szCs w:val="18"/>
                <w:vertAlign w:val="subscript"/>
              </w:rPr>
              <w:t>RB,c</w:t>
            </w:r>
            <w:r w:rsidRPr="005026A1">
              <w:rPr>
                <w:szCs w:val="18"/>
              </w:rPr>
              <w:t xml:space="preserve"> = 51</w:t>
            </w:r>
          </w:p>
        </w:tc>
      </w:tr>
      <w:tr w:rsidR="007432F6" w:rsidRPr="005026A1" w14:paraId="1C7F0E04"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805C0B2" w14:textId="77777777" w:rsidR="007432F6" w:rsidRPr="005026A1" w:rsidRDefault="007432F6" w:rsidP="00BA391B">
            <w:pPr>
              <w:pStyle w:val="TAL"/>
            </w:pPr>
            <w:r w:rsidRPr="005026A1">
              <w:t>Downlink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5FBE1F8A"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BCCD7C9" w14:textId="77777777" w:rsidR="007432F6" w:rsidRPr="005026A1" w:rsidRDefault="007432F6" w:rsidP="00BA391B">
            <w:pPr>
              <w:pStyle w:val="TAC"/>
            </w:pPr>
            <w:r w:rsidRPr="005026A1">
              <w:rPr>
                <w:sz w:val="16"/>
                <w:szCs w:val="16"/>
              </w:rPr>
              <w:t>DLBWP.0.1</w:t>
            </w:r>
          </w:p>
        </w:tc>
      </w:tr>
      <w:tr w:rsidR="007432F6" w:rsidRPr="005026A1" w14:paraId="098F6A87"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1497AAE" w14:textId="77777777" w:rsidR="007432F6" w:rsidRPr="005026A1" w:rsidRDefault="007432F6" w:rsidP="00BA391B">
            <w:pPr>
              <w:pStyle w:val="TAL"/>
            </w:pPr>
            <w:r w:rsidRPr="005026A1">
              <w:t>Downlink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0AF44D24"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9400F14" w14:textId="77777777" w:rsidR="007432F6" w:rsidRPr="005026A1" w:rsidRDefault="007432F6" w:rsidP="00BA391B">
            <w:pPr>
              <w:pStyle w:val="TAC"/>
            </w:pPr>
            <w:r w:rsidRPr="005026A1">
              <w:rPr>
                <w:sz w:val="16"/>
                <w:szCs w:val="16"/>
              </w:rPr>
              <w:t>DLBWP.1.1</w:t>
            </w:r>
          </w:p>
        </w:tc>
      </w:tr>
      <w:tr w:rsidR="007432F6" w:rsidRPr="005026A1" w14:paraId="31E5DD8E"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5DF684F9" w14:textId="77777777" w:rsidR="007432F6" w:rsidRPr="005026A1" w:rsidRDefault="007432F6" w:rsidP="00BA391B">
            <w:pPr>
              <w:pStyle w:val="TAL"/>
            </w:pPr>
            <w:r w:rsidRPr="005026A1">
              <w:t>Uplink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55582CAE"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32B70274" w14:textId="77777777" w:rsidR="007432F6" w:rsidRPr="005026A1" w:rsidRDefault="007432F6" w:rsidP="00BA391B">
            <w:pPr>
              <w:pStyle w:val="TAC"/>
              <w:rPr>
                <w:sz w:val="16"/>
                <w:szCs w:val="16"/>
              </w:rPr>
            </w:pPr>
            <w:r w:rsidRPr="005026A1">
              <w:rPr>
                <w:sz w:val="16"/>
                <w:szCs w:val="16"/>
              </w:rPr>
              <w:t>ULBWP.0.1</w:t>
            </w:r>
          </w:p>
        </w:tc>
      </w:tr>
      <w:tr w:rsidR="007432F6" w:rsidRPr="005026A1" w14:paraId="3717DB53"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A715A04" w14:textId="77777777" w:rsidR="007432F6" w:rsidRPr="005026A1" w:rsidRDefault="007432F6" w:rsidP="00BA391B">
            <w:pPr>
              <w:pStyle w:val="TAL"/>
            </w:pPr>
            <w:r w:rsidRPr="005026A1">
              <w:t>Uplink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49972597"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689FF67" w14:textId="77777777" w:rsidR="007432F6" w:rsidRPr="005026A1" w:rsidRDefault="007432F6" w:rsidP="00BA391B">
            <w:pPr>
              <w:pStyle w:val="TAC"/>
            </w:pPr>
            <w:r w:rsidRPr="005026A1">
              <w:rPr>
                <w:sz w:val="16"/>
                <w:szCs w:val="16"/>
              </w:rPr>
              <w:t>ULBWP.1.1</w:t>
            </w:r>
          </w:p>
        </w:tc>
      </w:tr>
      <w:tr w:rsidR="007432F6" w:rsidRPr="005026A1" w14:paraId="6D9D0B1B" w14:textId="77777777" w:rsidTr="00BA391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2945CEE1" w14:textId="77777777" w:rsidR="007432F6" w:rsidRPr="005026A1" w:rsidRDefault="007432F6" w:rsidP="00BA391B">
            <w:pPr>
              <w:pStyle w:val="TAL"/>
            </w:pPr>
            <w:r w:rsidRPr="005026A1">
              <w:rPr>
                <w:bCs/>
              </w:rPr>
              <w:t>TRS configuration</w:t>
            </w:r>
          </w:p>
        </w:tc>
        <w:tc>
          <w:tcPr>
            <w:tcW w:w="1707" w:type="dxa"/>
            <w:tcBorders>
              <w:top w:val="single" w:sz="4" w:space="0" w:color="auto"/>
              <w:left w:val="single" w:sz="4" w:space="0" w:color="auto"/>
              <w:bottom w:val="single" w:sz="4" w:space="0" w:color="auto"/>
              <w:right w:val="single" w:sz="4" w:space="0" w:color="auto"/>
            </w:tcBorders>
          </w:tcPr>
          <w:p w14:paraId="761E4B67" w14:textId="77777777" w:rsidR="007432F6" w:rsidRPr="005026A1" w:rsidRDefault="007432F6" w:rsidP="00BA391B">
            <w:pPr>
              <w:pStyle w:val="TAL"/>
            </w:pPr>
            <w:r w:rsidRPr="005026A1">
              <w:t>Config</w:t>
            </w:r>
            <w:r w:rsidRPr="005026A1">
              <w:rPr>
                <w:szCs w:val="18"/>
              </w:rPr>
              <w:t xml:space="preserve"> 1, 4</w:t>
            </w:r>
          </w:p>
        </w:tc>
        <w:tc>
          <w:tcPr>
            <w:tcW w:w="1118" w:type="dxa"/>
            <w:tcBorders>
              <w:top w:val="single" w:sz="4" w:space="0" w:color="auto"/>
              <w:left w:val="single" w:sz="4" w:space="0" w:color="auto"/>
              <w:bottom w:val="single" w:sz="4" w:space="0" w:color="auto"/>
              <w:right w:val="single" w:sz="4" w:space="0" w:color="auto"/>
            </w:tcBorders>
          </w:tcPr>
          <w:p w14:paraId="033F9B11"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tcPr>
          <w:p w14:paraId="3A2C9D57" w14:textId="77777777" w:rsidR="007432F6" w:rsidRPr="005026A1" w:rsidRDefault="007432F6" w:rsidP="00BA391B">
            <w:pPr>
              <w:pStyle w:val="TAC"/>
            </w:pPr>
            <w:r w:rsidRPr="005026A1">
              <w:rPr>
                <w:bCs/>
              </w:rPr>
              <w:t>TRS.1.1 FDD</w:t>
            </w:r>
          </w:p>
        </w:tc>
        <w:tc>
          <w:tcPr>
            <w:tcW w:w="792" w:type="dxa"/>
            <w:tcBorders>
              <w:top w:val="single" w:sz="4" w:space="0" w:color="auto"/>
              <w:left w:val="single" w:sz="4" w:space="0" w:color="auto"/>
              <w:bottom w:val="single" w:sz="4" w:space="0" w:color="auto"/>
              <w:right w:val="single" w:sz="4" w:space="0" w:color="auto"/>
            </w:tcBorders>
          </w:tcPr>
          <w:p w14:paraId="5C9CD4FE" w14:textId="77777777" w:rsidR="007432F6" w:rsidRPr="005026A1" w:rsidRDefault="007432F6" w:rsidP="00BA391B">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07A40292" w14:textId="77777777" w:rsidR="007432F6" w:rsidRPr="005026A1" w:rsidRDefault="007432F6" w:rsidP="00BA391B">
            <w:pPr>
              <w:pStyle w:val="TAC"/>
            </w:pPr>
            <w:r w:rsidRPr="005026A1">
              <w:rPr>
                <w:bCs/>
              </w:rPr>
              <w:t>TRS.1.1 FDD</w:t>
            </w:r>
          </w:p>
        </w:tc>
        <w:tc>
          <w:tcPr>
            <w:tcW w:w="757" w:type="dxa"/>
            <w:tcBorders>
              <w:top w:val="single" w:sz="4" w:space="0" w:color="auto"/>
              <w:left w:val="single" w:sz="4" w:space="0" w:color="auto"/>
              <w:bottom w:val="single" w:sz="4" w:space="0" w:color="auto"/>
              <w:right w:val="single" w:sz="4" w:space="0" w:color="auto"/>
            </w:tcBorders>
          </w:tcPr>
          <w:p w14:paraId="3A035CE7" w14:textId="77777777" w:rsidR="007432F6" w:rsidRPr="005026A1" w:rsidRDefault="007432F6" w:rsidP="00BA391B">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2E0FD6CC" w14:textId="77777777" w:rsidR="007432F6" w:rsidRPr="005026A1" w:rsidRDefault="007432F6" w:rsidP="00BA391B">
            <w:pPr>
              <w:pStyle w:val="TAC"/>
            </w:pPr>
            <w:r w:rsidRPr="005026A1">
              <w:rPr>
                <w:bCs/>
              </w:rPr>
              <w:t>TRS.1.1 FDD</w:t>
            </w:r>
          </w:p>
        </w:tc>
        <w:tc>
          <w:tcPr>
            <w:tcW w:w="785" w:type="dxa"/>
            <w:tcBorders>
              <w:top w:val="single" w:sz="4" w:space="0" w:color="auto"/>
              <w:left w:val="single" w:sz="4" w:space="0" w:color="auto"/>
              <w:bottom w:val="single" w:sz="4" w:space="0" w:color="auto"/>
              <w:right w:val="single" w:sz="4" w:space="0" w:color="auto"/>
            </w:tcBorders>
          </w:tcPr>
          <w:p w14:paraId="30B01186" w14:textId="77777777" w:rsidR="007432F6" w:rsidRPr="005026A1" w:rsidRDefault="007432F6" w:rsidP="00BA391B">
            <w:pPr>
              <w:pStyle w:val="TAC"/>
            </w:pPr>
            <w:r w:rsidRPr="005026A1">
              <w:rPr>
                <w:bCs/>
              </w:rPr>
              <w:t>NA</w:t>
            </w:r>
          </w:p>
        </w:tc>
      </w:tr>
      <w:tr w:rsidR="007432F6" w:rsidRPr="005026A1" w14:paraId="6C9D74B5" w14:textId="77777777" w:rsidTr="00BA391B">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3CC00B50" w14:textId="77777777" w:rsidR="007432F6" w:rsidRPr="005026A1" w:rsidRDefault="007432F6" w:rsidP="00BA391B">
            <w:pPr>
              <w:pStyle w:val="TAL"/>
            </w:pPr>
          </w:p>
        </w:tc>
        <w:tc>
          <w:tcPr>
            <w:tcW w:w="1707" w:type="dxa"/>
            <w:tcBorders>
              <w:top w:val="single" w:sz="4" w:space="0" w:color="auto"/>
              <w:left w:val="single" w:sz="4" w:space="0" w:color="auto"/>
              <w:bottom w:val="single" w:sz="4" w:space="0" w:color="auto"/>
              <w:right w:val="single" w:sz="4" w:space="0" w:color="auto"/>
            </w:tcBorders>
          </w:tcPr>
          <w:p w14:paraId="2E7EC352" w14:textId="77777777" w:rsidR="007432F6" w:rsidRPr="005026A1" w:rsidRDefault="007432F6" w:rsidP="00BA391B">
            <w:pPr>
              <w:pStyle w:val="TAL"/>
            </w:pPr>
            <w:r w:rsidRPr="005026A1">
              <w:t>Config</w:t>
            </w:r>
            <w:r w:rsidRPr="005026A1">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5017F0A9"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tcPr>
          <w:p w14:paraId="4178755C" w14:textId="77777777" w:rsidR="007432F6" w:rsidRPr="005026A1" w:rsidRDefault="007432F6" w:rsidP="00BA391B">
            <w:pPr>
              <w:pStyle w:val="TAC"/>
            </w:pPr>
            <w:r w:rsidRPr="005026A1">
              <w:rPr>
                <w:bCs/>
              </w:rPr>
              <w:t>TRS.1.1 TDD</w:t>
            </w:r>
          </w:p>
        </w:tc>
        <w:tc>
          <w:tcPr>
            <w:tcW w:w="792" w:type="dxa"/>
            <w:tcBorders>
              <w:top w:val="single" w:sz="4" w:space="0" w:color="auto"/>
              <w:left w:val="single" w:sz="4" w:space="0" w:color="auto"/>
              <w:bottom w:val="single" w:sz="4" w:space="0" w:color="auto"/>
              <w:right w:val="single" w:sz="4" w:space="0" w:color="auto"/>
            </w:tcBorders>
          </w:tcPr>
          <w:p w14:paraId="453B2ED3" w14:textId="77777777" w:rsidR="007432F6" w:rsidRPr="005026A1" w:rsidRDefault="007432F6" w:rsidP="00BA391B">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0A803DC8" w14:textId="77777777" w:rsidR="007432F6" w:rsidRPr="005026A1" w:rsidRDefault="007432F6" w:rsidP="00BA391B">
            <w:pPr>
              <w:pStyle w:val="TAC"/>
            </w:pPr>
            <w:r w:rsidRPr="005026A1">
              <w:rPr>
                <w:bCs/>
              </w:rPr>
              <w:t>TRS.1.1 TDD</w:t>
            </w:r>
          </w:p>
        </w:tc>
        <w:tc>
          <w:tcPr>
            <w:tcW w:w="757" w:type="dxa"/>
            <w:tcBorders>
              <w:top w:val="single" w:sz="4" w:space="0" w:color="auto"/>
              <w:left w:val="single" w:sz="4" w:space="0" w:color="auto"/>
              <w:bottom w:val="single" w:sz="4" w:space="0" w:color="auto"/>
              <w:right w:val="single" w:sz="4" w:space="0" w:color="auto"/>
            </w:tcBorders>
          </w:tcPr>
          <w:p w14:paraId="74CECF0F" w14:textId="77777777" w:rsidR="007432F6" w:rsidRPr="005026A1" w:rsidRDefault="007432F6" w:rsidP="00BA391B">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3CEA7580" w14:textId="77777777" w:rsidR="007432F6" w:rsidRPr="005026A1" w:rsidRDefault="007432F6" w:rsidP="00BA391B">
            <w:pPr>
              <w:pStyle w:val="TAC"/>
            </w:pPr>
            <w:r w:rsidRPr="005026A1">
              <w:rPr>
                <w:bCs/>
              </w:rPr>
              <w:t>TRS.1.1 TDD</w:t>
            </w:r>
          </w:p>
        </w:tc>
        <w:tc>
          <w:tcPr>
            <w:tcW w:w="785" w:type="dxa"/>
            <w:tcBorders>
              <w:top w:val="single" w:sz="4" w:space="0" w:color="auto"/>
              <w:left w:val="single" w:sz="4" w:space="0" w:color="auto"/>
              <w:bottom w:val="single" w:sz="4" w:space="0" w:color="auto"/>
              <w:right w:val="single" w:sz="4" w:space="0" w:color="auto"/>
            </w:tcBorders>
          </w:tcPr>
          <w:p w14:paraId="09AA7D81" w14:textId="77777777" w:rsidR="007432F6" w:rsidRPr="005026A1" w:rsidRDefault="007432F6" w:rsidP="00BA391B">
            <w:pPr>
              <w:pStyle w:val="TAC"/>
            </w:pPr>
            <w:r w:rsidRPr="005026A1">
              <w:rPr>
                <w:bCs/>
              </w:rPr>
              <w:t>NA</w:t>
            </w:r>
          </w:p>
        </w:tc>
      </w:tr>
      <w:tr w:rsidR="007432F6" w:rsidRPr="005026A1" w14:paraId="1AFF348C"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6F934274" w14:textId="77777777" w:rsidR="007432F6" w:rsidRPr="005026A1" w:rsidRDefault="007432F6" w:rsidP="00BA391B">
            <w:pPr>
              <w:pStyle w:val="TAL"/>
            </w:pPr>
          </w:p>
        </w:tc>
        <w:tc>
          <w:tcPr>
            <w:tcW w:w="1707" w:type="dxa"/>
            <w:tcBorders>
              <w:top w:val="single" w:sz="4" w:space="0" w:color="auto"/>
              <w:left w:val="single" w:sz="4" w:space="0" w:color="auto"/>
              <w:bottom w:val="single" w:sz="4" w:space="0" w:color="auto"/>
              <w:right w:val="single" w:sz="4" w:space="0" w:color="auto"/>
            </w:tcBorders>
          </w:tcPr>
          <w:p w14:paraId="7F696255" w14:textId="77777777" w:rsidR="007432F6" w:rsidRPr="005026A1" w:rsidRDefault="007432F6" w:rsidP="00BA391B">
            <w:pPr>
              <w:pStyle w:val="TAL"/>
            </w:pPr>
            <w:r w:rsidRPr="005026A1">
              <w:t>Config</w:t>
            </w:r>
            <w:r w:rsidRPr="005026A1">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08EE6360"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tcPr>
          <w:p w14:paraId="3C66FD2B" w14:textId="77777777" w:rsidR="007432F6" w:rsidRPr="005026A1" w:rsidRDefault="007432F6" w:rsidP="00BA391B">
            <w:pPr>
              <w:pStyle w:val="TAC"/>
            </w:pPr>
            <w:r w:rsidRPr="005026A1">
              <w:rPr>
                <w:bCs/>
              </w:rPr>
              <w:t>TRS.1.2 TDD</w:t>
            </w:r>
          </w:p>
        </w:tc>
        <w:tc>
          <w:tcPr>
            <w:tcW w:w="792" w:type="dxa"/>
            <w:tcBorders>
              <w:top w:val="single" w:sz="4" w:space="0" w:color="auto"/>
              <w:left w:val="single" w:sz="4" w:space="0" w:color="auto"/>
              <w:bottom w:val="single" w:sz="4" w:space="0" w:color="auto"/>
              <w:right w:val="single" w:sz="4" w:space="0" w:color="auto"/>
            </w:tcBorders>
          </w:tcPr>
          <w:p w14:paraId="560B234D" w14:textId="77777777" w:rsidR="007432F6" w:rsidRPr="005026A1" w:rsidRDefault="007432F6" w:rsidP="00BA391B">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04562229" w14:textId="77777777" w:rsidR="007432F6" w:rsidRPr="005026A1" w:rsidRDefault="007432F6" w:rsidP="00BA391B">
            <w:pPr>
              <w:pStyle w:val="TAC"/>
            </w:pPr>
            <w:r w:rsidRPr="005026A1">
              <w:rPr>
                <w:bCs/>
              </w:rPr>
              <w:t>TRS.1.2 TDD</w:t>
            </w:r>
          </w:p>
        </w:tc>
        <w:tc>
          <w:tcPr>
            <w:tcW w:w="757" w:type="dxa"/>
            <w:tcBorders>
              <w:top w:val="single" w:sz="4" w:space="0" w:color="auto"/>
              <w:left w:val="single" w:sz="4" w:space="0" w:color="auto"/>
              <w:bottom w:val="single" w:sz="4" w:space="0" w:color="auto"/>
              <w:right w:val="single" w:sz="4" w:space="0" w:color="auto"/>
            </w:tcBorders>
          </w:tcPr>
          <w:p w14:paraId="7769228F" w14:textId="77777777" w:rsidR="007432F6" w:rsidRPr="005026A1" w:rsidRDefault="007432F6" w:rsidP="00BA391B">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175FB379" w14:textId="77777777" w:rsidR="007432F6" w:rsidRPr="005026A1" w:rsidRDefault="007432F6" w:rsidP="00BA391B">
            <w:pPr>
              <w:pStyle w:val="TAC"/>
            </w:pPr>
            <w:r w:rsidRPr="005026A1">
              <w:rPr>
                <w:bCs/>
              </w:rPr>
              <w:t>TRS.1.2 TDD</w:t>
            </w:r>
          </w:p>
        </w:tc>
        <w:tc>
          <w:tcPr>
            <w:tcW w:w="785" w:type="dxa"/>
            <w:tcBorders>
              <w:top w:val="single" w:sz="4" w:space="0" w:color="auto"/>
              <w:left w:val="single" w:sz="4" w:space="0" w:color="auto"/>
              <w:bottom w:val="single" w:sz="4" w:space="0" w:color="auto"/>
              <w:right w:val="single" w:sz="4" w:space="0" w:color="auto"/>
            </w:tcBorders>
          </w:tcPr>
          <w:p w14:paraId="4D74F59C" w14:textId="77777777" w:rsidR="007432F6" w:rsidRPr="005026A1" w:rsidRDefault="007432F6" w:rsidP="00BA391B">
            <w:pPr>
              <w:pStyle w:val="TAC"/>
            </w:pPr>
            <w:r w:rsidRPr="005026A1">
              <w:rPr>
                <w:bCs/>
              </w:rPr>
              <w:t>NA</w:t>
            </w:r>
          </w:p>
        </w:tc>
      </w:tr>
      <w:tr w:rsidR="007432F6" w:rsidRPr="005026A1" w14:paraId="6D175C54"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B8F8E4A" w14:textId="77777777" w:rsidR="007432F6" w:rsidRPr="005026A1" w:rsidRDefault="007432F6" w:rsidP="00BA391B">
            <w:pPr>
              <w:pStyle w:val="TAL"/>
            </w:pPr>
            <w:r w:rsidRPr="005026A1">
              <w:t>DRX Cycle</w:t>
            </w:r>
          </w:p>
        </w:tc>
        <w:tc>
          <w:tcPr>
            <w:tcW w:w="1118" w:type="dxa"/>
            <w:tcBorders>
              <w:top w:val="single" w:sz="4" w:space="0" w:color="auto"/>
              <w:left w:val="single" w:sz="4" w:space="0" w:color="auto"/>
              <w:bottom w:val="single" w:sz="4" w:space="0" w:color="auto"/>
              <w:right w:val="single" w:sz="4" w:space="0" w:color="auto"/>
            </w:tcBorders>
            <w:hideMark/>
          </w:tcPr>
          <w:p w14:paraId="5D5285E5" w14:textId="77777777" w:rsidR="007432F6" w:rsidRPr="005026A1" w:rsidRDefault="007432F6" w:rsidP="00BA391B">
            <w:pPr>
              <w:pStyle w:val="TAC"/>
            </w:pPr>
            <w:r w:rsidRPr="005026A1">
              <w:t>ms</w:t>
            </w:r>
          </w:p>
        </w:tc>
        <w:tc>
          <w:tcPr>
            <w:tcW w:w="4713" w:type="dxa"/>
            <w:gridSpan w:val="6"/>
            <w:tcBorders>
              <w:top w:val="single" w:sz="4" w:space="0" w:color="auto"/>
              <w:left w:val="single" w:sz="4" w:space="0" w:color="auto"/>
              <w:bottom w:val="single" w:sz="4" w:space="0" w:color="auto"/>
              <w:right w:val="single" w:sz="4" w:space="0" w:color="auto"/>
            </w:tcBorders>
            <w:hideMark/>
          </w:tcPr>
          <w:p w14:paraId="41E79A4D" w14:textId="77777777" w:rsidR="007432F6" w:rsidRPr="005026A1" w:rsidRDefault="007432F6" w:rsidP="00BA391B">
            <w:pPr>
              <w:pStyle w:val="TAC"/>
            </w:pPr>
            <w:r w:rsidRPr="005026A1">
              <w:t>Not Applicable</w:t>
            </w:r>
          </w:p>
        </w:tc>
      </w:tr>
      <w:tr w:rsidR="007432F6" w:rsidRPr="005026A1" w14:paraId="4FFA297B" w14:textId="77777777" w:rsidTr="00BA391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343DF2FC" w14:textId="77777777" w:rsidR="007432F6" w:rsidRPr="005026A1" w:rsidRDefault="007432F6" w:rsidP="00BA391B">
            <w:pPr>
              <w:pStyle w:val="TAL"/>
              <w:rPr>
                <w:rFonts w:cs="Arial"/>
              </w:rPr>
            </w:pPr>
            <w:r w:rsidRPr="005026A1">
              <w:rPr>
                <w:rFonts w:cs="Arial"/>
              </w:rPr>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hideMark/>
          </w:tcPr>
          <w:p w14:paraId="479F79C0" w14:textId="77777777" w:rsidR="007432F6" w:rsidRPr="005026A1" w:rsidRDefault="007432F6" w:rsidP="00BA391B">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4C0E8A2C"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64D7A880" w14:textId="77777777" w:rsidR="007432F6" w:rsidRPr="005026A1" w:rsidRDefault="007432F6" w:rsidP="00BA391B">
            <w:pPr>
              <w:pStyle w:val="TAC"/>
              <w:rPr>
                <w:sz w:val="16"/>
              </w:rPr>
            </w:pPr>
            <w:r w:rsidRPr="005026A1">
              <w:rPr>
                <w:sz w:val="16"/>
              </w:rPr>
              <w:t>SR.1.1 FDD</w:t>
            </w:r>
          </w:p>
        </w:tc>
        <w:tc>
          <w:tcPr>
            <w:tcW w:w="792" w:type="dxa"/>
            <w:tcBorders>
              <w:top w:val="single" w:sz="4" w:space="0" w:color="auto"/>
              <w:left w:val="single" w:sz="4" w:space="0" w:color="auto"/>
              <w:bottom w:val="nil"/>
              <w:right w:val="single" w:sz="4" w:space="0" w:color="auto"/>
            </w:tcBorders>
            <w:shd w:val="clear" w:color="auto" w:fill="auto"/>
            <w:hideMark/>
          </w:tcPr>
          <w:p w14:paraId="406833A1" w14:textId="77777777" w:rsidR="007432F6" w:rsidRPr="005026A1" w:rsidRDefault="007432F6" w:rsidP="00BA391B">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78918E5D" w14:textId="77777777" w:rsidR="007432F6" w:rsidRPr="005026A1" w:rsidRDefault="007432F6" w:rsidP="00BA391B">
            <w:pPr>
              <w:pStyle w:val="TAC"/>
              <w:rPr>
                <w:sz w:val="16"/>
              </w:rPr>
            </w:pPr>
            <w:r w:rsidRPr="005026A1">
              <w:rPr>
                <w:sz w:val="16"/>
              </w:rPr>
              <w:t>SR.1.1 FDD</w:t>
            </w:r>
          </w:p>
        </w:tc>
        <w:tc>
          <w:tcPr>
            <w:tcW w:w="757" w:type="dxa"/>
            <w:tcBorders>
              <w:top w:val="single" w:sz="4" w:space="0" w:color="auto"/>
              <w:left w:val="single" w:sz="4" w:space="0" w:color="auto"/>
              <w:bottom w:val="nil"/>
              <w:right w:val="single" w:sz="4" w:space="0" w:color="auto"/>
            </w:tcBorders>
            <w:shd w:val="clear" w:color="auto" w:fill="auto"/>
            <w:hideMark/>
          </w:tcPr>
          <w:p w14:paraId="030F6EB0" w14:textId="77777777" w:rsidR="007432F6" w:rsidRPr="005026A1" w:rsidRDefault="007432F6" w:rsidP="00BA391B">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021614CE" w14:textId="77777777" w:rsidR="007432F6" w:rsidRPr="005026A1" w:rsidRDefault="007432F6" w:rsidP="00BA391B">
            <w:pPr>
              <w:pStyle w:val="TAC"/>
              <w:rPr>
                <w:sz w:val="16"/>
              </w:rPr>
            </w:pPr>
            <w:r w:rsidRPr="005026A1">
              <w:rPr>
                <w:sz w:val="16"/>
              </w:rPr>
              <w:t>SR.1.1 FDD</w:t>
            </w:r>
          </w:p>
        </w:tc>
        <w:tc>
          <w:tcPr>
            <w:tcW w:w="785" w:type="dxa"/>
            <w:tcBorders>
              <w:top w:val="single" w:sz="4" w:space="0" w:color="auto"/>
              <w:left w:val="single" w:sz="4" w:space="0" w:color="auto"/>
              <w:bottom w:val="nil"/>
              <w:right w:val="single" w:sz="4" w:space="0" w:color="auto"/>
            </w:tcBorders>
            <w:shd w:val="clear" w:color="auto" w:fill="auto"/>
            <w:hideMark/>
          </w:tcPr>
          <w:p w14:paraId="2428E587" w14:textId="77777777" w:rsidR="007432F6" w:rsidRPr="005026A1" w:rsidRDefault="007432F6" w:rsidP="00BA391B">
            <w:pPr>
              <w:pStyle w:val="TAC"/>
            </w:pPr>
            <w:r w:rsidRPr="005026A1">
              <w:t>-</w:t>
            </w:r>
          </w:p>
        </w:tc>
      </w:tr>
      <w:tr w:rsidR="007432F6" w:rsidRPr="005026A1" w14:paraId="3CA4091E" w14:textId="77777777" w:rsidTr="00BA391B">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4B1623C8"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2B67902A" w14:textId="77777777" w:rsidR="007432F6" w:rsidRPr="005026A1" w:rsidRDefault="007432F6" w:rsidP="00BA391B">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3F12734D"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41DE14DC" w14:textId="77777777" w:rsidR="007432F6" w:rsidRPr="005026A1" w:rsidRDefault="007432F6" w:rsidP="00BA391B">
            <w:pPr>
              <w:pStyle w:val="TAC"/>
              <w:rPr>
                <w:sz w:val="16"/>
              </w:rPr>
            </w:pPr>
            <w:r w:rsidRPr="005026A1">
              <w:rPr>
                <w:sz w:val="16"/>
              </w:rPr>
              <w:t>SR.1.1 TDD</w:t>
            </w:r>
          </w:p>
        </w:tc>
        <w:tc>
          <w:tcPr>
            <w:tcW w:w="792" w:type="dxa"/>
            <w:tcBorders>
              <w:top w:val="nil"/>
              <w:left w:val="single" w:sz="4" w:space="0" w:color="auto"/>
              <w:bottom w:val="nil"/>
              <w:right w:val="single" w:sz="4" w:space="0" w:color="auto"/>
            </w:tcBorders>
            <w:shd w:val="clear" w:color="auto" w:fill="auto"/>
            <w:hideMark/>
          </w:tcPr>
          <w:p w14:paraId="7FD30520" w14:textId="77777777" w:rsidR="007432F6" w:rsidRPr="005026A1" w:rsidRDefault="007432F6" w:rsidP="00BA391B">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5D788838" w14:textId="77777777" w:rsidR="007432F6" w:rsidRPr="005026A1" w:rsidRDefault="007432F6" w:rsidP="00BA391B">
            <w:pPr>
              <w:pStyle w:val="TAC"/>
              <w:rPr>
                <w:sz w:val="16"/>
              </w:rPr>
            </w:pPr>
            <w:r w:rsidRPr="005026A1">
              <w:rPr>
                <w:sz w:val="16"/>
              </w:rPr>
              <w:t>SR.1.1 TDD</w:t>
            </w:r>
          </w:p>
        </w:tc>
        <w:tc>
          <w:tcPr>
            <w:tcW w:w="757" w:type="dxa"/>
            <w:tcBorders>
              <w:top w:val="nil"/>
              <w:left w:val="single" w:sz="4" w:space="0" w:color="auto"/>
              <w:bottom w:val="nil"/>
              <w:right w:val="single" w:sz="4" w:space="0" w:color="auto"/>
            </w:tcBorders>
            <w:shd w:val="clear" w:color="auto" w:fill="auto"/>
            <w:hideMark/>
          </w:tcPr>
          <w:p w14:paraId="740EC640" w14:textId="77777777" w:rsidR="007432F6" w:rsidRPr="005026A1" w:rsidRDefault="007432F6" w:rsidP="00BA391B">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75D87364" w14:textId="77777777" w:rsidR="007432F6" w:rsidRPr="005026A1" w:rsidRDefault="007432F6" w:rsidP="00BA391B">
            <w:pPr>
              <w:pStyle w:val="TAC"/>
              <w:rPr>
                <w:sz w:val="16"/>
              </w:rPr>
            </w:pPr>
            <w:r w:rsidRPr="005026A1">
              <w:rPr>
                <w:sz w:val="16"/>
              </w:rPr>
              <w:t>SR.1.1 TDD</w:t>
            </w:r>
          </w:p>
        </w:tc>
        <w:tc>
          <w:tcPr>
            <w:tcW w:w="785" w:type="dxa"/>
            <w:tcBorders>
              <w:top w:val="nil"/>
              <w:left w:val="single" w:sz="4" w:space="0" w:color="auto"/>
              <w:bottom w:val="nil"/>
              <w:right w:val="single" w:sz="4" w:space="0" w:color="auto"/>
            </w:tcBorders>
            <w:shd w:val="clear" w:color="auto" w:fill="auto"/>
            <w:hideMark/>
          </w:tcPr>
          <w:p w14:paraId="0BCFC422" w14:textId="77777777" w:rsidR="007432F6" w:rsidRPr="005026A1" w:rsidRDefault="007432F6" w:rsidP="00BA391B">
            <w:pPr>
              <w:pStyle w:val="TAC"/>
            </w:pPr>
          </w:p>
        </w:tc>
      </w:tr>
      <w:tr w:rsidR="007432F6" w:rsidRPr="005026A1" w14:paraId="1CA0FEA2"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7BFEA9A6"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3BF38C4" w14:textId="77777777" w:rsidR="007432F6" w:rsidRPr="005026A1" w:rsidRDefault="007432F6" w:rsidP="00BA391B">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09F1B3F6"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1891A87B" w14:textId="77777777" w:rsidR="007432F6" w:rsidRPr="005026A1" w:rsidRDefault="007432F6" w:rsidP="00BA391B">
            <w:pPr>
              <w:pStyle w:val="TAC"/>
              <w:rPr>
                <w:sz w:val="16"/>
              </w:rPr>
            </w:pPr>
            <w:r w:rsidRPr="005026A1">
              <w:rPr>
                <w:sz w:val="16"/>
              </w:rPr>
              <w:t>SR2.1 TDD</w:t>
            </w:r>
          </w:p>
        </w:tc>
        <w:tc>
          <w:tcPr>
            <w:tcW w:w="792" w:type="dxa"/>
            <w:tcBorders>
              <w:top w:val="nil"/>
              <w:left w:val="single" w:sz="4" w:space="0" w:color="auto"/>
              <w:bottom w:val="single" w:sz="4" w:space="0" w:color="auto"/>
              <w:right w:val="single" w:sz="4" w:space="0" w:color="auto"/>
            </w:tcBorders>
            <w:shd w:val="clear" w:color="auto" w:fill="auto"/>
            <w:hideMark/>
          </w:tcPr>
          <w:p w14:paraId="26F92E6F" w14:textId="77777777" w:rsidR="007432F6" w:rsidRPr="005026A1" w:rsidRDefault="007432F6" w:rsidP="00BA391B">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40771132" w14:textId="77777777" w:rsidR="007432F6" w:rsidRPr="005026A1" w:rsidRDefault="007432F6" w:rsidP="00BA391B">
            <w:pPr>
              <w:pStyle w:val="TAC"/>
              <w:rPr>
                <w:sz w:val="16"/>
              </w:rPr>
            </w:pPr>
            <w:r w:rsidRPr="005026A1">
              <w:rPr>
                <w:sz w:val="16"/>
              </w:rPr>
              <w:t>SR2.1 TDD</w:t>
            </w:r>
          </w:p>
        </w:tc>
        <w:tc>
          <w:tcPr>
            <w:tcW w:w="757" w:type="dxa"/>
            <w:tcBorders>
              <w:top w:val="nil"/>
              <w:left w:val="single" w:sz="4" w:space="0" w:color="auto"/>
              <w:bottom w:val="single" w:sz="4" w:space="0" w:color="auto"/>
              <w:right w:val="single" w:sz="4" w:space="0" w:color="auto"/>
            </w:tcBorders>
            <w:shd w:val="clear" w:color="auto" w:fill="auto"/>
            <w:hideMark/>
          </w:tcPr>
          <w:p w14:paraId="32DB7FD6" w14:textId="77777777" w:rsidR="007432F6" w:rsidRPr="005026A1" w:rsidRDefault="007432F6" w:rsidP="00BA391B">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29C3F1F6" w14:textId="77777777" w:rsidR="007432F6" w:rsidRPr="005026A1" w:rsidRDefault="007432F6" w:rsidP="00BA391B">
            <w:pPr>
              <w:pStyle w:val="TAC"/>
              <w:rPr>
                <w:sz w:val="16"/>
              </w:rPr>
            </w:pPr>
            <w:r w:rsidRPr="005026A1">
              <w:rPr>
                <w:sz w:val="16"/>
              </w:rPr>
              <w:t>SR2.1 TDD</w:t>
            </w:r>
          </w:p>
        </w:tc>
        <w:tc>
          <w:tcPr>
            <w:tcW w:w="785" w:type="dxa"/>
            <w:tcBorders>
              <w:top w:val="nil"/>
              <w:left w:val="single" w:sz="4" w:space="0" w:color="auto"/>
              <w:bottom w:val="single" w:sz="4" w:space="0" w:color="auto"/>
              <w:right w:val="single" w:sz="4" w:space="0" w:color="auto"/>
            </w:tcBorders>
            <w:shd w:val="clear" w:color="auto" w:fill="auto"/>
            <w:hideMark/>
          </w:tcPr>
          <w:p w14:paraId="5D262D34" w14:textId="77777777" w:rsidR="007432F6" w:rsidRPr="005026A1" w:rsidRDefault="007432F6" w:rsidP="00BA391B">
            <w:pPr>
              <w:pStyle w:val="TAC"/>
            </w:pPr>
          </w:p>
        </w:tc>
      </w:tr>
      <w:tr w:rsidR="007432F6" w:rsidRPr="005026A1" w14:paraId="194059D1" w14:textId="77777777" w:rsidTr="00BA391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67553F0D" w14:textId="77777777" w:rsidR="007432F6" w:rsidRPr="005026A1" w:rsidRDefault="007432F6" w:rsidP="00BA391B">
            <w:pPr>
              <w:pStyle w:val="TAL"/>
              <w:rPr>
                <w:rFonts w:cs="Arial"/>
              </w:rPr>
            </w:pPr>
            <w:r w:rsidRPr="005026A1">
              <w:rPr>
                <w:rFonts w:cs="v5.0.0"/>
              </w:rPr>
              <w:t>RMSI CORESET Reference Channel</w:t>
            </w:r>
          </w:p>
        </w:tc>
        <w:tc>
          <w:tcPr>
            <w:tcW w:w="1707" w:type="dxa"/>
            <w:tcBorders>
              <w:top w:val="single" w:sz="4" w:space="0" w:color="auto"/>
              <w:left w:val="single" w:sz="4" w:space="0" w:color="auto"/>
              <w:bottom w:val="single" w:sz="4" w:space="0" w:color="auto"/>
              <w:right w:val="single" w:sz="4" w:space="0" w:color="auto"/>
            </w:tcBorders>
            <w:hideMark/>
          </w:tcPr>
          <w:p w14:paraId="4C60CA63" w14:textId="77777777" w:rsidR="007432F6" w:rsidRPr="005026A1" w:rsidRDefault="007432F6" w:rsidP="00BA391B">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38410AB0"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3243C9CB" w14:textId="77777777" w:rsidR="007432F6" w:rsidRPr="005026A1" w:rsidRDefault="007432F6" w:rsidP="00BA391B">
            <w:pPr>
              <w:pStyle w:val="TAC"/>
              <w:rPr>
                <w:sz w:val="16"/>
              </w:rPr>
            </w:pPr>
            <w:r w:rsidRPr="005026A1">
              <w:rPr>
                <w:sz w:val="16"/>
              </w:rPr>
              <w:t>CR.1.1 FDD</w:t>
            </w:r>
          </w:p>
        </w:tc>
        <w:tc>
          <w:tcPr>
            <w:tcW w:w="792" w:type="dxa"/>
            <w:tcBorders>
              <w:top w:val="single" w:sz="4" w:space="0" w:color="auto"/>
              <w:left w:val="single" w:sz="4" w:space="0" w:color="auto"/>
              <w:bottom w:val="nil"/>
              <w:right w:val="single" w:sz="4" w:space="0" w:color="auto"/>
            </w:tcBorders>
            <w:shd w:val="clear" w:color="auto" w:fill="auto"/>
            <w:hideMark/>
          </w:tcPr>
          <w:p w14:paraId="6DA15200" w14:textId="77777777" w:rsidR="007432F6" w:rsidRPr="005026A1" w:rsidRDefault="007432F6" w:rsidP="00BA391B">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60D3C15C" w14:textId="77777777" w:rsidR="007432F6" w:rsidRPr="005026A1" w:rsidRDefault="007432F6" w:rsidP="00BA391B">
            <w:pPr>
              <w:pStyle w:val="TAC"/>
              <w:rPr>
                <w:sz w:val="16"/>
              </w:rPr>
            </w:pPr>
            <w:r w:rsidRPr="005026A1">
              <w:rPr>
                <w:sz w:val="16"/>
              </w:rPr>
              <w:t>CR.1.1 FDD</w:t>
            </w:r>
          </w:p>
        </w:tc>
        <w:tc>
          <w:tcPr>
            <w:tcW w:w="757" w:type="dxa"/>
            <w:tcBorders>
              <w:top w:val="single" w:sz="4" w:space="0" w:color="auto"/>
              <w:left w:val="single" w:sz="4" w:space="0" w:color="auto"/>
              <w:bottom w:val="nil"/>
              <w:right w:val="single" w:sz="4" w:space="0" w:color="auto"/>
            </w:tcBorders>
            <w:shd w:val="clear" w:color="auto" w:fill="auto"/>
            <w:hideMark/>
          </w:tcPr>
          <w:p w14:paraId="36ADCDE6" w14:textId="77777777" w:rsidR="007432F6" w:rsidRPr="005026A1" w:rsidRDefault="007432F6" w:rsidP="00BA391B">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44C0C479" w14:textId="77777777" w:rsidR="007432F6" w:rsidRPr="005026A1" w:rsidRDefault="007432F6" w:rsidP="00BA391B">
            <w:pPr>
              <w:pStyle w:val="TAC"/>
              <w:rPr>
                <w:sz w:val="16"/>
              </w:rPr>
            </w:pPr>
            <w:r w:rsidRPr="005026A1">
              <w:rPr>
                <w:sz w:val="16"/>
              </w:rPr>
              <w:t>CR.1.1 FDD</w:t>
            </w:r>
          </w:p>
        </w:tc>
        <w:tc>
          <w:tcPr>
            <w:tcW w:w="785" w:type="dxa"/>
            <w:tcBorders>
              <w:top w:val="single" w:sz="4" w:space="0" w:color="auto"/>
              <w:left w:val="single" w:sz="4" w:space="0" w:color="auto"/>
              <w:bottom w:val="nil"/>
              <w:right w:val="single" w:sz="4" w:space="0" w:color="auto"/>
            </w:tcBorders>
            <w:shd w:val="clear" w:color="auto" w:fill="auto"/>
            <w:hideMark/>
          </w:tcPr>
          <w:p w14:paraId="323E4095" w14:textId="77777777" w:rsidR="007432F6" w:rsidRPr="005026A1" w:rsidRDefault="007432F6" w:rsidP="00BA391B">
            <w:pPr>
              <w:pStyle w:val="TAC"/>
            </w:pPr>
            <w:r w:rsidRPr="005026A1">
              <w:t>-</w:t>
            </w:r>
          </w:p>
        </w:tc>
      </w:tr>
      <w:tr w:rsidR="007432F6" w:rsidRPr="005026A1" w14:paraId="538ACCB7" w14:textId="77777777" w:rsidTr="00BA391B">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54C2578E"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EA5B801" w14:textId="77777777" w:rsidR="007432F6" w:rsidRPr="005026A1" w:rsidRDefault="007432F6" w:rsidP="00BA391B">
            <w:pPr>
              <w:pStyle w:val="TAL"/>
              <w:rPr>
                <w:rFonts w:cs="v5.0.0"/>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7690DAE6"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2E2A8FE8" w14:textId="77777777" w:rsidR="007432F6" w:rsidRPr="005026A1" w:rsidRDefault="007432F6" w:rsidP="00BA391B">
            <w:pPr>
              <w:pStyle w:val="TAC"/>
              <w:rPr>
                <w:sz w:val="16"/>
              </w:rPr>
            </w:pPr>
            <w:r w:rsidRPr="005026A1">
              <w:rPr>
                <w:sz w:val="16"/>
              </w:rPr>
              <w:t>CR.1.1 TDD</w:t>
            </w:r>
          </w:p>
        </w:tc>
        <w:tc>
          <w:tcPr>
            <w:tcW w:w="792" w:type="dxa"/>
            <w:tcBorders>
              <w:top w:val="nil"/>
              <w:left w:val="single" w:sz="4" w:space="0" w:color="auto"/>
              <w:bottom w:val="nil"/>
              <w:right w:val="single" w:sz="4" w:space="0" w:color="auto"/>
            </w:tcBorders>
            <w:shd w:val="clear" w:color="auto" w:fill="auto"/>
            <w:hideMark/>
          </w:tcPr>
          <w:p w14:paraId="31DF95EB" w14:textId="77777777" w:rsidR="007432F6" w:rsidRPr="005026A1" w:rsidRDefault="007432F6" w:rsidP="00BA391B">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69871BA8" w14:textId="77777777" w:rsidR="007432F6" w:rsidRPr="005026A1" w:rsidRDefault="007432F6" w:rsidP="00BA391B">
            <w:pPr>
              <w:pStyle w:val="TAC"/>
              <w:rPr>
                <w:sz w:val="16"/>
              </w:rPr>
            </w:pPr>
            <w:r w:rsidRPr="005026A1">
              <w:rPr>
                <w:sz w:val="16"/>
              </w:rPr>
              <w:t>CR.1.1 TDD</w:t>
            </w:r>
          </w:p>
        </w:tc>
        <w:tc>
          <w:tcPr>
            <w:tcW w:w="757" w:type="dxa"/>
            <w:tcBorders>
              <w:top w:val="nil"/>
              <w:left w:val="single" w:sz="4" w:space="0" w:color="auto"/>
              <w:bottom w:val="nil"/>
              <w:right w:val="single" w:sz="4" w:space="0" w:color="auto"/>
            </w:tcBorders>
            <w:shd w:val="clear" w:color="auto" w:fill="auto"/>
            <w:hideMark/>
          </w:tcPr>
          <w:p w14:paraId="7F3CDA36" w14:textId="77777777" w:rsidR="007432F6" w:rsidRPr="005026A1" w:rsidRDefault="007432F6" w:rsidP="00BA391B">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5C8C562E" w14:textId="77777777" w:rsidR="007432F6" w:rsidRPr="005026A1" w:rsidRDefault="007432F6" w:rsidP="00BA391B">
            <w:pPr>
              <w:pStyle w:val="TAC"/>
              <w:rPr>
                <w:sz w:val="16"/>
              </w:rPr>
            </w:pPr>
            <w:r w:rsidRPr="005026A1">
              <w:rPr>
                <w:sz w:val="16"/>
              </w:rPr>
              <w:t>CR.1.1 TDD</w:t>
            </w:r>
          </w:p>
        </w:tc>
        <w:tc>
          <w:tcPr>
            <w:tcW w:w="785" w:type="dxa"/>
            <w:tcBorders>
              <w:top w:val="nil"/>
              <w:left w:val="single" w:sz="4" w:space="0" w:color="auto"/>
              <w:bottom w:val="nil"/>
              <w:right w:val="single" w:sz="4" w:space="0" w:color="auto"/>
            </w:tcBorders>
            <w:shd w:val="clear" w:color="auto" w:fill="auto"/>
            <w:hideMark/>
          </w:tcPr>
          <w:p w14:paraId="0ED319A0" w14:textId="77777777" w:rsidR="007432F6" w:rsidRPr="005026A1" w:rsidRDefault="007432F6" w:rsidP="00BA391B">
            <w:pPr>
              <w:pStyle w:val="TAC"/>
            </w:pPr>
          </w:p>
        </w:tc>
      </w:tr>
      <w:tr w:rsidR="007432F6" w:rsidRPr="005026A1" w14:paraId="24C939D5"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0EDC6E29"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397AE107" w14:textId="77777777" w:rsidR="007432F6" w:rsidRPr="005026A1" w:rsidRDefault="007432F6" w:rsidP="00BA391B">
            <w:pPr>
              <w:pStyle w:val="TAL"/>
              <w:rPr>
                <w:rFonts w:cs="v5.0.0"/>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3A17A3FB"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37FAB73D" w14:textId="77777777" w:rsidR="007432F6" w:rsidRPr="005026A1" w:rsidRDefault="007432F6" w:rsidP="00BA391B">
            <w:pPr>
              <w:pStyle w:val="TAC"/>
              <w:rPr>
                <w:sz w:val="16"/>
              </w:rPr>
            </w:pPr>
            <w:r w:rsidRPr="005026A1">
              <w:rPr>
                <w:sz w:val="16"/>
              </w:rPr>
              <w:t>CR2.1 TDD</w:t>
            </w:r>
          </w:p>
        </w:tc>
        <w:tc>
          <w:tcPr>
            <w:tcW w:w="792" w:type="dxa"/>
            <w:tcBorders>
              <w:top w:val="nil"/>
              <w:left w:val="single" w:sz="4" w:space="0" w:color="auto"/>
              <w:bottom w:val="single" w:sz="4" w:space="0" w:color="auto"/>
              <w:right w:val="single" w:sz="4" w:space="0" w:color="auto"/>
            </w:tcBorders>
            <w:shd w:val="clear" w:color="auto" w:fill="auto"/>
            <w:hideMark/>
          </w:tcPr>
          <w:p w14:paraId="28547DF2" w14:textId="77777777" w:rsidR="007432F6" w:rsidRPr="005026A1" w:rsidRDefault="007432F6" w:rsidP="00BA391B">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4C707E23" w14:textId="77777777" w:rsidR="007432F6" w:rsidRPr="005026A1" w:rsidRDefault="007432F6" w:rsidP="00BA391B">
            <w:pPr>
              <w:pStyle w:val="TAC"/>
              <w:rPr>
                <w:sz w:val="16"/>
              </w:rPr>
            </w:pPr>
            <w:r w:rsidRPr="005026A1">
              <w:rPr>
                <w:sz w:val="16"/>
              </w:rPr>
              <w:t>CR2.1 TDD</w:t>
            </w:r>
          </w:p>
        </w:tc>
        <w:tc>
          <w:tcPr>
            <w:tcW w:w="757" w:type="dxa"/>
            <w:tcBorders>
              <w:top w:val="nil"/>
              <w:left w:val="single" w:sz="4" w:space="0" w:color="auto"/>
              <w:bottom w:val="single" w:sz="4" w:space="0" w:color="auto"/>
              <w:right w:val="single" w:sz="4" w:space="0" w:color="auto"/>
            </w:tcBorders>
            <w:shd w:val="clear" w:color="auto" w:fill="auto"/>
            <w:hideMark/>
          </w:tcPr>
          <w:p w14:paraId="12A3DAA9" w14:textId="77777777" w:rsidR="007432F6" w:rsidRPr="005026A1" w:rsidRDefault="007432F6" w:rsidP="00BA391B">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330845FC" w14:textId="77777777" w:rsidR="007432F6" w:rsidRPr="005026A1" w:rsidRDefault="007432F6" w:rsidP="00BA391B">
            <w:pPr>
              <w:pStyle w:val="TAC"/>
              <w:rPr>
                <w:sz w:val="16"/>
              </w:rPr>
            </w:pPr>
            <w:r w:rsidRPr="005026A1">
              <w:rPr>
                <w:sz w:val="16"/>
              </w:rPr>
              <w:t>CR2.1 TDD</w:t>
            </w:r>
          </w:p>
        </w:tc>
        <w:tc>
          <w:tcPr>
            <w:tcW w:w="785" w:type="dxa"/>
            <w:tcBorders>
              <w:top w:val="nil"/>
              <w:left w:val="single" w:sz="4" w:space="0" w:color="auto"/>
              <w:bottom w:val="single" w:sz="4" w:space="0" w:color="auto"/>
              <w:right w:val="single" w:sz="4" w:space="0" w:color="auto"/>
            </w:tcBorders>
            <w:shd w:val="clear" w:color="auto" w:fill="auto"/>
            <w:hideMark/>
          </w:tcPr>
          <w:p w14:paraId="5F719E0D" w14:textId="77777777" w:rsidR="007432F6" w:rsidRPr="005026A1" w:rsidRDefault="007432F6" w:rsidP="00BA391B">
            <w:pPr>
              <w:pStyle w:val="TAC"/>
            </w:pPr>
          </w:p>
        </w:tc>
      </w:tr>
      <w:tr w:rsidR="007432F6" w:rsidRPr="005026A1" w14:paraId="3E1C717F" w14:textId="77777777" w:rsidTr="00BA391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56BC6370" w14:textId="77777777" w:rsidR="007432F6" w:rsidRPr="005026A1" w:rsidRDefault="007432F6" w:rsidP="00BA391B">
            <w:pPr>
              <w:pStyle w:val="TAL"/>
              <w:rPr>
                <w:rFonts w:cs="Arial"/>
              </w:rPr>
            </w:pPr>
            <w:r w:rsidRPr="005026A1">
              <w:rPr>
                <w:rFonts w:cs="v5.0.0"/>
              </w:rPr>
              <w:t>Control channel RMC</w:t>
            </w:r>
          </w:p>
        </w:tc>
        <w:tc>
          <w:tcPr>
            <w:tcW w:w="1707" w:type="dxa"/>
            <w:tcBorders>
              <w:top w:val="single" w:sz="4" w:space="0" w:color="auto"/>
              <w:left w:val="single" w:sz="4" w:space="0" w:color="auto"/>
              <w:bottom w:val="single" w:sz="4" w:space="0" w:color="auto"/>
              <w:right w:val="single" w:sz="4" w:space="0" w:color="auto"/>
            </w:tcBorders>
            <w:hideMark/>
          </w:tcPr>
          <w:p w14:paraId="143FAF55" w14:textId="77777777" w:rsidR="007432F6" w:rsidRPr="005026A1" w:rsidRDefault="007432F6" w:rsidP="00BA391B">
            <w:pPr>
              <w:pStyle w:val="TAL"/>
              <w:rPr>
                <w:rFonts w:cs="Arial"/>
              </w:rPr>
            </w:pPr>
            <w:r w:rsidRPr="005026A1">
              <w:rPr>
                <w:rFonts w:cs="Arial"/>
              </w:rPr>
              <w:t>Config</w:t>
            </w:r>
            <w:r w:rsidRPr="005026A1">
              <w:rPr>
                <w:szCs w:val="18"/>
              </w:rPr>
              <w:t xml:space="preserve"> 1, 4</w:t>
            </w:r>
          </w:p>
        </w:tc>
        <w:tc>
          <w:tcPr>
            <w:tcW w:w="1118" w:type="dxa"/>
            <w:tcBorders>
              <w:top w:val="single" w:sz="4" w:space="0" w:color="auto"/>
              <w:left w:val="single" w:sz="4" w:space="0" w:color="auto"/>
              <w:bottom w:val="nil"/>
              <w:right w:val="single" w:sz="4" w:space="0" w:color="auto"/>
            </w:tcBorders>
            <w:shd w:val="clear" w:color="auto" w:fill="auto"/>
          </w:tcPr>
          <w:p w14:paraId="6A361C14"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38E0210E" w14:textId="77777777" w:rsidR="007432F6" w:rsidRPr="005026A1" w:rsidRDefault="007432F6" w:rsidP="00BA391B">
            <w:pPr>
              <w:pStyle w:val="TAC"/>
              <w:rPr>
                <w:sz w:val="16"/>
              </w:rPr>
            </w:pPr>
            <w:r w:rsidRPr="005026A1">
              <w:rPr>
                <w:sz w:val="16"/>
              </w:rPr>
              <w:t>CCR.1.1 FDD</w:t>
            </w:r>
          </w:p>
        </w:tc>
        <w:tc>
          <w:tcPr>
            <w:tcW w:w="792" w:type="dxa"/>
            <w:tcBorders>
              <w:top w:val="single" w:sz="4" w:space="0" w:color="auto"/>
              <w:left w:val="single" w:sz="4" w:space="0" w:color="auto"/>
              <w:bottom w:val="nil"/>
              <w:right w:val="single" w:sz="4" w:space="0" w:color="auto"/>
            </w:tcBorders>
            <w:shd w:val="clear" w:color="auto" w:fill="auto"/>
            <w:hideMark/>
          </w:tcPr>
          <w:p w14:paraId="0960DE3F" w14:textId="77777777" w:rsidR="007432F6" w:rsidRPr="005026A1" w:rsidRDefault="007432F6" w:rsidP="00BA391B">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643AC74A" w14:textId="77777777" w:rsidR="007432F6" w:rsidRPr="005026A1" w:rsidRDefault="007432F6" w:rsidP="00BA391B">
            <w:pPr>
              <w:pStyle w:val="TAC"/>
              <w:rPr>
                <w:sz w:val="16"/>
              </w:rPr>
            </w:pPr>
            <w:r w:rsidRPr="005026A1">
              <w:rPr>
                <w:sz w:val="16"/>
              </w:rPr>
              <w:t>CCR.1.1 FDD</w:t>
            </w:r>
          </w:p>
        </w:tc>
        <w:tc>
          <w:tcPr>
            <w:tcW w:w="757" w:type="dxa"/>
            <w:tcBorders>
              <w:top w:val="single" w:sz="4" w:space="0" w:color="auto"/>
              <w:left w:val="single" w:sz="4" w:space="0" w:color="auto"/>
              <w:bottom w:val="nil"/>
              <w:right w:val="single" w:sz="4" w:space="0" w:color="auto"/>
            </w:tcBorders>
            <w:shd w:val="clear" w:color="auto" w:fill="auto"/>
            <w:hideMark/>
          </w:tcPr>
          <w:p w14:paraId="3DFC48C3" w14:textId="77777777" w:rsidR="007432F6" w:rsidRPr="005026A1" w:rsidRDefault="007432F6" w:rsidP="00BA391B">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12802361" w14:textId="77777777" w:rsidR="007432F6" w:rsidRPr="005026A1" w:rsidRDefault="007432F6" w:rsidP="00BA391B">
            <w:pPr>
              <w:pStyle w:val="TAC"/>
              <w:rPr>
                <w:sz w:val="16"/>
              </w:rPr>
            </w:pPr>
            <w:r w:rsidRPr="005026A1">
              <w:rPr>
                <w:sz w:val="16"/>
              </w:rPr>
              <w:t>CCR.1.1 FDD</w:t>
            </w:r>
          </w:p>
        </w:tc>
        <w:tc>
          <w:tcPr>
            <w:tcW w:w="785" w:type="dxa"/>
            <w:tcBorders>
              <w:top w:val="single" w:sz="4" w:space="0" w:color="auto"/>
              <w:left w:val="single" w:sz="4" w:space="0" w:color="auto"/>
              <w:bottom w:val="nil"/>
              <w:right w:val="single" w:sz="4" w:space="0" w:color="auto"/>
            </w:tcBorders>
            <w:shd w:val="clear" w:color="auto" w:fill="auto"/>
            <w:hideMark/>
          </w:tcPr>
          <w:p w14:paraId="58D9FF1A" w14:textId="77777777" w:rsidR="007432F6" w:rsidRPr="005026A1" w:rsidRDefault="007432F6" w:rsidP="00BA391B">
            <w:pPr>
              <w:pStyle w:val="TAC"/>
            </w:pPr>
            <w:r w:rsidRPr="005026A1">
              <w:t>-</w:t>
            </w:r>
          </w:p>
        </w:tc>
      </w:tr>
      <w:tr w:rsidR="007432F6" w:rsidRPr="005026A1" w14:paraId="67A27A06" w14:textId="77777777" w:rsidTr="00BA391B">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643AE1F0"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1FA94FF" w14:textId="77777777" w:rsidR="007432F6" w:rsidRPr="005026A1" w:rsidRDefault="007432F6" w:rsidP="00BA391B">
            <w:pPr>
              <w:pStyle w:val="TAL"/>
              <w:rPr>
                <w:rFonts w:cs="v5.0.0"/>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4532C830"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4836B334" w14:textId="77777777" w:rsidR="007432F6" w:rsidRPr="005026A1" w:rsidRDefault="007432F6" w:rsidP="00BA391B">
            <w:pPr>
              <w:pStyle w:val="TAC"/>
              <w:rPr>
                <w:sz w:val="16"/>
              </w:rPr>
            </w:pPr>
            <w:r w:rsidRPr="005026A1">
              <w:rPr>
                <w:sz w:val="16"/>
              </w:rPr>
              <w:t>CCR.1.1 TDD</w:t>
            </w:r>
          </w:p>
        </w:tc>
        <w:tc>
          <w:tcPr>
            <w:tcW w:w="792" w:type="dxa"/>
            <w:tcBorders>
              <w:top w:val="nil"/>
              <w:left w:val="single" w:sz="4" w:space="0" w:color="auto"/>
              <w:bottom w:val="nil"/>
              <w:right w:val="single" w:sz="4" w:space="0" w:color="auto"/>
            </w:tcBorders>
            <w:shd w:val="clear" w:color="auto" w:fill="auto"/>
            <w:hideMark/>
          </w:tcPr>
          <w:p w14:paraId="75859C97" w14:textId="77777777" w:rsidR="007432F6" w:rsidRPr="005026A1" w:rsidRDefault="007432F6" w:rsidP="00BA391B">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21D550BB" w14:textId="77777777" w:rsidR="007432F6" w:rsidRPr="005026A1" w:rsidRDefault="007432F6" w:rsidP="00BA391B">
            <w:pPr>
              <w:pStyle w:val="TAC"/>
              <w:rPr>
                <w:sz w:val="16"/>
              </w:rPr>
            </w:pPr>
            <w:r w:rsidRPr="005026A1">
              <w:rPr>
                <w:sz w:val="16"/>
              </w:rPr>
              <w:t>CCR.1.1 TDD</w:t>
            </w:r>
          </w:p>
        </w:tc>
        <w:tc>
          <w:tcPr>
            <w:tcW w:w="757" w:type="dxa"/>
            <w:tcBorders>
              <w:top w:val="nil"/>
              <w:left w:val="single" w:sz="4" w:space="0" w:color="auto"/>
              <w:bottom w:val="nil"/>
              <w:right w:val="single" w:sz="4" w:space="0" w:color="auto"/>
            </w:tcBorders>
            <w:shd w:val="clear" w:color="auto" w:fill="auto"/>
            <w:hideMark/>
          </w:tcPr>
          <w:p w14:paraId="0F86E3CA" w14:textId="77777777" w:rsidR="007432F6" w:rsidRPr="005026A1" w:rsidRDefault="007432F6" w:rsidP="00BA391B">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44DD654B" w14:textId="77777777" w:rsidR="007432F6" w:rsidRPr="005026A1" w:rsidRDefault="007432F6" w:rsidP="00BA391B">
            <w:pPr>
              <w:pStyle w:val="TAC"/>
              <w:rPr>
                <w:sz w:val="16"/>
              </w:rPr>
            </w:pPr>
            <w:r w:rsidRPr="005026A1">
              <w:rPr>
                <w:sz w:val="16"/>
              </w:rPr>
              <w:t>CCR.1.1 TDD</w:t>
            </w:r>
          </w:p>
        </w:tc>
        <w:tc>
          <w:tcPr>
            <w:tcW w:w="785" w:type="dxa"/>
            <w:tcBorders>
              <w:top w:val="nil"/>
              <w:left w:val="single" w:sz="4" w:space="0" w:color="auto"/>
              <w:bottom w:val="nil"/>
              <w:right w:val="single" w:sz="4" w:space="0" w:color="auto"/>
            </w:tcBorders>
            <w:shd w:val="clear" w:color="auto" w:fill="auto"/>
            <w:hideMark/>
          </w:tcPr>
          <w:p w14:paraId="7C83CED3" w14:textId="77777777" w:rsidR="007432F6" w:rsidRPr="005026A1" w:rsidRDefault="007432F6" w:rsidP="00BA391B">
            <w:pPr>
              <w:pStyle w:val="TAC"/>
            </w:pPr>
          </w:p>
        </w:tc>
      </w:tr>
      <w:tr w:rsidR="007432F6" w:rsidRPr="005026A1" w14:paraId="19B0EE75"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5F301E4E"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4078647" w14:textId="77777777" w:rsidR="007432F6" w:rsidRPr="005026A1" w:rsidRDefault="007432F6" w:rsidP="00BA391B">
            <w:pPr>
              <w:pStyle w:val="TAL"/>
              <w:rPr>
                <w:rFonts w:cs="v5.0.0"/>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3FB739DE"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7333DEF3" w14:textId="77777777" w:rsidR="007432F6" w:rsidRPr="005026A1" w:rsidRDefault="007432F6" w:rsidP="00BA391B">
            <w:pPr>
              <w:pStyle w:val="TAC"/>
              <w:rPr>
                <w:sz w:val="16"/>
              </w:rPr>
            </w:pPr>
            <w:r w:rsidRPr="005026A1">
              <w:rPr>
                <w:sz w:val="16"/>
              </w:rPr>
              <w:t>CCR2.1 TDD</w:t>
            </w:r>
          </w:p>
        </w:tc>
        <w:tc>
          <w:tcPr>
            <w:tcW w:w="792" w:type="dxa"/>
            <w:tcBorders>
              <w:top w:val="nil"/>
              <w:left w:val="single" w:sz="4" w:space="0" w:color="auto"/>
              <w:bottom w:val="single" w:sz="4" w:space="0" w:color="auto"/>
              <w:right w:val="single" w:sz="4" w:space="0" w:color="auto"/>
            </w:tcBorders>
            <w:shd w:val="clear" w:color="auto" w:fill="auto"/>
            <w:hideMark/>
          </w:tcPr>
          <w:p w14:paraId="27FD004C" w14:textId="77777777" w:rsidR="007432F6" w:rsidRPr="005026A1" w:rsidRDefault="007432F6" w:rsidP="00BA391B">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30012C5E" w14:textId="77777777" w:rsidR="007432F6" w:rsidRPr="005026A1" w:rsidRDefault="007432F6" w:rsidP="00BA391B">
            <w:pPr>
              <w:pStyle w:val="TAC"/>
              <w:rPr>
                <w:sz w:val="16"/>
              </w:rPr>
            </w:pPr>
            <w:r w:rsidRPr="005026A1">
              <w:rPr>
                <w:sz w:val="16"/>
              </w:rPr>
              <w:t>CCR2.1 TDD</w:t>
            </w:r>
          </w:p>
        </w:tc>
        <w:tc>
          <w:tcPr>
            <w:tcW w:w="757" w:type="dxa"/>
            <w:tcBorders>
              <w:top w:val="nil"/>
              <w:left w:val="single" w:sz="4" w:space="0" w:color="auto"/>
              <w:bottom w:val="single" w:sz="4" w:space="0" w:color="auto"/>
              <w:right w:val="single" w:sz="4" w:space="0" w:color="auto"/>
            </w:tcBorders>
            <w:shd w:val="clear" w:color="auto" w:fill="auto"/>
            <w:hideMark/>
          </w:tcPr>
          <w:p w14:paraId="380FD3F0" w14:textId="77777777" w:rsidR="007432F6" w:rsidRPr="005026A1" w:rsidRDefault="007432F6" w:rsidP="00BA391B">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52426418" w14:textId="77777777" w:rsidR="007432F6" w:rsidRPr="005026A1" w:rsidRDefault="007432F6" w:rsidP="00BA391B">
            <w:pPr>
              <w:pStyle w:val="TAC"/>
              <w:rPr>
                <w:sz w:val="16"/>
              </w:rPr>
            </w:pPr>
            <w:r w:rsidRPr="005026A1">
              <w:rPr>
                <w:sz w:val="16"/>
              </w:rPr>
              <w:t>CCR2.1 TDD</w:t>
            </w:r>
          </w:p>
        </w:tc>
        <w:tc>
          <w:tcPr>
            <w:tcW w:w="785" w:type="dxa"/>
            <w:tcBorders>
              <w:top w:val="nil"/>
              <w:left w:val="single" w:sz="4" w:space="0" w:color="auto"/>
              <w:bottom w:val="single" w:sz="4" w:space="0" w:color="auto"/>
              <w:right w:val="single" w:sz="4" w:space="0" w:color="auto"/>
            </w:tcBorders>
            <w:shd w:val="clear" w:color="auto" w:fill="auto"/>
            <w:hideMark/>
          </w:tcPr>
          <w:p w14:paraId="5806D89D" w14:textId="77777777" w:rsidR="007432F6" w:rsidRPr="005026A1" w:rsidRDefault="007432F6" w:rsidP="00BA391B">
            <w:pPr>
              <w:pStyle w:val="TAC"/>
            </w:pPr>
          </w:p>
        </w:tc>
      </w:tr>
      <w:tr w:rsidR="007432F6" w:rsidRPr="005026A1" w14:paraId="0EA5BBB0" w14:textId="77777777" w:rsidTr="00BA391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33B8B5CD" w14:textId="77777777" w:rsidR="007432F6" w:rsidRPr="005026A1" w:rsidRDefault="007432F6" w:rsidP="00BA391B">
            <w:pPr>
              <w:pStyle w:val="TAL"/>
              <w:rPr>
                <w:rFonts w:cs="Arial"/>
              </w:rPr>
            </w:pPr>
            <w:r w:rsidRPr="005026A1">
              <w:rPr>
                <w:rFonts w:cs="Arial"/>
                <w:szCs w:val="18"/>
              </w:rPr>
              <w:t>SSB configuration</w:t>
            </w:r>
          </w:p>
        </w:tc>
        <w:tc>
          <w:tcPr>
            <w:tcW w:w="1707" w:type="dxa"/>
            <w:tcBorders>
              <w:top w:val="single" w:sz="4" w:space="0" w:color="auto"/>
              <w:left w:val="single" w:sz="4" w:space="0" w:color="auto"/>
              <w:bottom w:val="single" w:sz="4" w:space="0" w:color="auto"/>
              <w:right w:val="single" w:sz="4" w:space="0" w:color="auto"/>
            </w:tcBorders>
          </w:tcPr>
          <w:p w14:paraId="50235542" w14:textId="77777777" w:rsidR="007432F6" w:rsidRPr="005026A1" w:rsidRDefault="007432F6" w:rsidP="00BA391B">
            <w:pPr>
              <w:pStyle w:val="TAL"/>
              <w:rPr>
                <w:rFonts w:cs="Arial"/>
              </w:rPr>
            </w:pPr>
            <w:r w:rsidRPr="005026A1">
              <w:rPr>
                <w:rFonts w:cs="Arial"/>
                <w:szCs w:val="18"/>
              </w:rPr>
              <w:t>Config</w:t>
            </w:r>
            <w:r w:rsidRPr="005026A1">
              <w:rPr>
                <w:szCs w:val="18"/>
              </w:rPr>
              <w:t xml:space="preserve"> 1, 4</w:t>
            </w:r>
          </w:p>
        </w:tc>
        <w:tc>
          <w:tcPr>
            <w:tcW w:w="1118" w:type="dxa"/>
            <w:tcBorders>
              <w:top w:val="single" w:sz="4" w:space="0" w:color="auto"/>
              <w:left w:val="single" w:sz="4" w:space="0" w:color="auto"/>
              <w:bottom w:val="single" w:sz="4" w:space="0" w:color="auto"/>
              <w:right w:val="single" w:sz="4" w:space="0" w:color="auto"/>
            </w:tcBorders>
          </w:tcPr>
          <w:p w14:paraId="768AB25E"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tcPr>
          <w:p w14:paraId="41E9C7D8" w14:textId="77777777" w:rsidR="007432F6" w:rsidRPr="005026A1" w:rsidRDefault="007432F6" w:rsidP="00BA391B">
            <w:pPr>
              <w:pStyle w:val="TAC"/>
              <w:rPr>
                <w:snapToGrid w:val="0"/>
              </w:rPr>
            </w:pPr>
            <w:r w:rsidRPr="005026A1">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40A48183" w14:textId="77777777" w:rsidR="007432F6" w:rsidRPr="005026A1" w:rsidRDefault="007432F6" w:rsidP="00BA391B">
            <w:pPr>
              <w:pStyle w:val="TAC"/>
              <w:rPr>
                <w:snapToGrid w:val="0"/>
              </w:rPr>
            </w:pPr>
            <w:r w:rsidRPr="005026A1">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0209427B" w14:textId="77777777" w:rsidR="007432F6" w:rsidRPr="005026A1" w:rsidRDefault="007432F6" w:rsidP="00BA391B">
            <w:pPr>
              <w:pStyle w:val="TAC"/>
              <w:rPr>
                <w:snapToGrid w:val="0"/>
              </w:rPr>
            </w:pPr>
            <w:r w:rsidRPr="005026A1">
              <w:rPr>
                <w:szCs w:val="18"/>
              </w:rPr>
              <w:t>SSB.1 FR1</w:t>
            </w:r>
          </w:p>
        </w:tc>
        <w:tc>
          <w:tcPr>
            <w:tcW w:w="757" w:type="dxa"/>
            <w:tcBorders>
              <w:top w:val="single" w:sz="4" w:space="0" w:color="auto"/>
              <w:left w:val="single" w:sz="4" w:space="0" w:color="auto"/>
              <w:bottom w:val="single" w:sz="4" w:space="0" w:color="auto"/>
              <w:right w:val="single" w:sz="4" w:space="0" w:color="auto"/>
            </w:tcBorders>
          </w:tcPr>
          <w:p w14:paraId="38480B87" w14:textId="77777777" w:rsidR="007432F6" w:rsidRPr="005026A1" w:rsidRDefault="007432F6" w:rsidP="00BA391B">
            <w:pPr>
              <w:pStyle w:val="TAC"/>
              <w:rPr>
                <w:snapToGrid w:val="0"/>
              </w:rPr>
            </w:pPr>
            <w:r w:rsidRPr="005026A1">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3EEEFF48" w14:textId="77777777" w:rsidR="007432F6" w:rsidRPr="005026A1" w:rsidRDefault="007432F6" w:rsidP="00BA391B">
            <w:pPr>
              <w:pStyle w:val="TAC"/>
              <w:rPr>
                <w:snapToGrid w:val="0"/>
              </w:rPr>
            </w:pPr>
            <w:r w:rsidRPr="005026A1">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71C43157" w14:textId="77777777" w:rsidR="007432F6" w:rsidRPr="005026A1" w:rsidRDefault="007432F6" w:rsidP="00BA391B">
            <w:pPr>
              <w:pStyle w:val="TAC"/>
              <w:rPr>
                <w:snapToGrid w:val="0"/>
              </w:rPr>
            </w:pPr>
            <w:r w:rsidRPr="005026A1">
              <w:rPr>
                <w:szCs w:val="18"/>
              </w:rPr>
              <w:t>SSB.1 FR1</w:t>
            </w:r>
          </w:p>
        </w:tc>
      </w:tr>
      <w:tr w:rsidR="007432F6" w:rsidRPr="005026A1" w14:paraId="02B6D2FF" w14:textId="77777777" w:rsidTr="00BA391B">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071E03C4"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25832BDB" w14:textId="77777777" w:rsidR="007432F6" w:rsidRPr="005026A1" w:rsidRDefault="007432F6" w:rsidP="00BA391B">
            <w:pPr>
              <w:pStyle w:val="TAL"/>
              <w:rPr>
                <w:rFonts w:cs="Arial"/>
              </w:rPr>
            </w:pPr>
            <w:r w:rsidRPr="005026A1">
              <w:rPr>
                <w:rFonts w:cs="Arial"/>
                <w:szCs w:val="18"/>
              </w:rPr>
              <w:t>Config</w:t>
            </w:r>
            <w:r w:rsidRPr="005026A1">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34362622"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tcPr>
          <w:p w14:paraId="1C61BB53" w14:textId="77777777" w:rsidR="007432F6" w:rsidRPr="005026A1" w:rsidRDefault="007432F6" w:rsidP="00BA391B">
            <w:pPr>
              <w:pStyle w:val="TAC"/>
              <w:rPr>
                <w:snapToGrid w:val="0"/>
              </w:rPr>
            </w:pPr>
            <w:r w:rsidRPr="005026A1">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6C5C11E0" w14:textId="77777777" w:rsidR="007432F6" w:rsidRPr="005026A1" w:rsidRDefault="007432F6" w:rsidP="00BA391B">
            <w:pPr>
              <w:pStyle w:val="TAC"/>
              <w:rPr>
                <w:snapToGrid w:val="0"/>
              </w:rPr>
            </w:pPr>
            <w:r w:rsidRPr="005026A1">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2326BD75" w14:textId="77777777" w:rsidR="007432F6" w:rsidRPr="005026A1" w:rsidRDefault="007432F6" w:rsidP="00BA391B">
            <w:pPr>
              <w:pStyle w:val="TAC"/>
              <w:rPr>
                <w:snapToGrid w:val="0"/>
              </w:rPr>
            </w:pPr>
            <w:r w:rsidRPr="005026A1">
              <w:rPr>
                <w:szCs w:val="18"/>
                <w:lang w:eastAsia="zh-CN"/>
              </w:rPr>
              <w:t>SSB.1 FR1</w:t>
            </w:r>
          </w:p>
        </w:tc>
        <w:tc>
          <w:tcPr>
            <w:tcW w:w="757" w:type="dxa"/>
            <w:tcBorders>
              <w:top w:val="single" w:sz="4" w:space="0" w:color="auto"/>
              <w:left w:val="single" w:sz="4" w:space="0" w:color="auto"/>
              <w:bottom w:val="single" w:sz="4" w:space="0" w:color="auto"/>
              <w:right w:val="single" w:sz="4" w:space="0" w:color="auto"/>
            </w:tcBorders>
          </w:tcPr>
          <w:p w14:paraId="203EE761" w14:textId="77777777" w:rsidR="007432F6" w:rsidRPr="005026A1" w:rsidRDefault="007432F6" w:rsidP="00BA391B">
            <w:pPr>
              <w:pStyle w:val="TAC"/>
              <w:rPr>
                <w:snapToGrid w:val="0"/>
              </w:rPr>
            </w:pPr>
            <w:r w:rsidRPr="005026A1">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283F3EB8" w14:textId="77777777" w:rsidR="007432F6" w:rsidRPr="005026A1" w:rsidRDefault="007432F6" w:rsidP="00BA391B">
            <w:pPr>
              <w:pStyle w:val="TAC"/>
              <w:rPr>
                <w:snapToGrid w:val="0"/>
              </w:rPr>
            </w:pPr>
            <w:r w:rsidRPr="005026A1">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1D55E174" w14:textId="77777777" w:rsidR="007432F6" w:rsidRPr="005026A1" w:rsidRDefault="007432F6" w:rsidP="00BA391B">
            <w:pPr>
              <w:pStyle w:val="TAC"/>
              <w:rPr>
                <w:snapToGrid w:val="0"/>
              </w:rPr>
            </w:pPr>
            <w:r w:rsidRPr="005026A1">
              <w:rPr>
                <w:szCs w:val="18"/>
              </w:rPr>
              <w:t>SSB.1 FR1</w:t>
            </w:r>
          </w:p>
        </w:tc>
      </w:tr>
      <w:tr w:rsidR="007432F6" w:rsidRPr="005026A1" w14:paraId="586A72CD"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3AC9286D"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5220A262" w14:textId="77777777" w:rsidR="007432F6" w:rsidRPr="005026A1" w:rsidRDefault="007432F6" w:rsidP="00BA391B">
            <w:pPr>
              <w:pStyle w:val="TAL"/>
              <w:rPr>
                <w:rFonts w:cs="Arial"/>
              </w:rPr>
            </w:pPr>
            <w:r w:rsidRPr="005026A1">
              <w:rPr>
                <w:rFonts w:cs="Arial"/>
                <w:szCs w:val="18"/>
              </w:rPr>
              <w:t>Config</w:t>
            </w:r>
            <w:r w:rsidRPr="005026A1">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490270B4"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tcPr>
          <w:p w14:paraId="7DAA80D4" w14:textId="77777777" w:rsidR="007432F6" w:rsidRPr="005026A1" w:rsidRDefault="007432F6" w:rsidP="00BA391B">
            <w:pPr>
              <w:pStyle w:val="TAC"/>
              <w:rPr>
                <w:snapToGrid w:val="0"/>
              </w:rPr>
            </w:pPr>
            <w:r w:rsidRPr="005026A1">
              <w:rPr>
                <w:szCs w:val="18"/>
                <w:lang w:eastAsia="zh-CN"/>
              </w:rPr>
              <w:t>SSB.1 RedCap FR1</w:t>
            </w:r>
          </w:p>
        </w:tc>
        <w:tc>
          <w:tcPr>
            <w:tcW w:w="792" w:type="dxa"/>
            <w:tcBorders>
              <w:top w:val="single" w:sz="4" w:space="0" w:color="auto"/>
              <w:left w:val="single" w:sz="4" w:space="0" w:color="auto"/>
              <w:bottom w:val="single" w:sz="4" w:space="0" w:color="auto"/>
              <w:right w:val="single" w:sz="4" w:space="0" w:color="auto"/>
            </w:tcBorders>
          </w:tcPr>
          <w:p w14:paraId="111D443F" w14:textId="77777777" w:rsidR="007432F6" w:rsidRPr="005026A1" w:rsidRDefault="007432F6" w:rsidP="00BA391B">
            <w:pPr>
              <w:pStyle w:val="TAC"/>
              <w:rPr>
                <w:snapToGrid w:val="0"/>
              </w:rPr>
            </w:pPr>
            <w:r w:rsidRPr="005026A1">
              <w:rPr>
                <w:szCs w:val="18"/>
              </w:rPr>
              <w:t>SSB.</w:t>
            </w:r>
            <w:r w:rsidRPr="005026A1">
              <w:rPr>
                <w:szCs w:val="18"/>
                <w:lang w:eastAsia="zh-CN"/>
              </w:rPr>
              <w:t xml:space="preserve"> 1 RedCap</w:t>
            </w:r>
            <w:r w:rsidRPr="005026A1">
              <w:rPr>
                <w:szCs w:val="18"/>
              </w:rPr>
              <w:t xml:space="preserve"> FR1</w:t>
            </w:r>
          </w:p>
        </w:tc>
        <w:tc>
          <w:tcPr>
            <w:tcW w:w="756" w:type="dxa"/>
            <w:tcBorders>
              <w:top w:val="single" w:sz="4" w:space="0" w:color="auto"/>
              <w:left w:val="single" w:sz="4" w:space="0" w:color="auto"/>
              <w:bottom w:val="single" w:sz="4" w:space="0" w:color="auto"/>
              <w:right w:val="single" w:sz="4" w:space="0" w:color="auto"/>
            </w:tcBorders>
          </w:tcPr>
          <w:p w14:paraId="2ACFE8D9" w14:textId="77777777" w:rsidR="007432F6" w:rsidRPr="005026A1" w:rsidRDefault="007432F6" w:rsidP="00BA391B">
            <w:pPr>
              <w:pStyle w:val="TAC"/>
              <w:rPr>
                <w:snapToGrid w:val="0"/>
              </w:rPr>
            </w:pPr>
            <w:r w:rsidRPr="005026A1">
              <w:rPr>
                <w:szCs w:val="18"/>
                <w:lang w:eastAsia="zh-CN"/>
              </w:rPr>
              <w:t>SSB. 1 RedCap FR1</w:t>
            </w:r>
          </w:p>
        </w:tc>
        <w:tc>
          <w:tcPr>
            <w:tcW w:w="757" w:type="dxa"/>
            <w:tcBorders>
              <w:top w:val="single" w:sz="4" w:space="0" w:color="auto"/>
              <w:left w:val="single" w:sz="4" w:space="0" w:color="auto"/>
              <w:bottom w:val="single" w:sz="4" w:space="0" w:color="auto"/>
              <w:right w:val="single" w:sz="4" w:space="0" w:color="auto"/>
            </w:tcBorders>
          </w:tcPr>
          <w:p w14:paraId="05249D02" w14:textId="77777777" w:rsidR="007432F6" w:rsidRPr="005026A1" w:rsidRDefault="007432F6" w:rsidP="00BA391B">
            <w:pPr>
              <w:pStyle w:val="TAC"/>
              <w:rPr>
                <w:snapToGrid w:val="0"/>
              </w:rPr>
            </w:pPr>
            <w:r w:rsidRPr="005026A1">
              <w:rPr>
                <w:szCs w:val="18"/>
              </w:rPr>
              <w:t>SSB.</w:t>
            </w:r>
            <w:r w:rsidRPr="005026A1">
              <w:rPr>
                <w:szCs w:val="18"/>
                <w:lang w:eastAsia="zh-CN"/>
              </w:rPr>
              <w:t xml:space="preserve"> 1 RedCap</w:t>
            </w:r>
            <w:r w:rsidRPr="005026A1">
              <w:rPr>
                <w:szCs w:val="18"/>
              </w:rPr>
              <w:t xml:space="preserve"> FR1</w:t>
            </w:r>
          </w:p>
        </w:tc>
        <w:tc>
          <w:tcPr>
            <w:tcW w:w="816" w:type="dxa"/>
            <w:tcBorders>
              <w:top w:val="single" w:sz="4" w:space="0" w:color="auto"/>
              <w:left w:val="single" w:sz="4" w:space="0" w:color="auto"/>
              <w:bottom w:val="single" w:sz="4" w:space="0" w:color="auto"/>
              <w:right w:val="single" w:sz="4" w:space="0" w:color="auto"/>
            </w:tcBorders>
          </w:tcPr>
          <w:p w14:paraId="68A816D6" w14:textId="77777777" w:rsidR="007432F6" w:rsidRPr="005026A1" w:rsidRDefault="007432F6" w:rsidP="00BA391B">
            <w:pPr>
              <w:pStyle w:val="TAC"/>
              <w:rPr>
                <w:snapToGrid w:val="0"/>
              </w:rPr>
            </w:pPr>
            <w:r w:rsidRPr="005026A1">
              <w:rPr>
                <w:szCs w:val="18"/>
                <w:lang w:eastAsia="zh-CN"/>
              </w:rPr>
              <w:t>SSB.1 RedCap FR1</w:t>
            </w:r>
          </w:p>
        </w:tc>
        <w:tc>
          <w:tcPr>
            <w:tcW w:w="785" w:type="dxa"/>
            <w:tcBorders>
              <w:top w:val="single" w:sz="4" w:space="0" w:color="auto"/>
              <w:left w:val="single" w:sz="4" w:space="0" w:color="auto"/>
              <w:bottom w:val="single" w:sz="4" w:space="0" w:color="auto"/>
              <w:right w:val="single" w:sz="4" w:space="0" w:color="auto"/>
            </w:tcBorders>
          </w:tcPr>
          <w:p w14:paraId="13810A07" w14:textId="77777777" w:rsidR="007432F6" w:rsidRPr="005026A1" w:rsidRDefault="007432F6" w:rsidP="00BA391B">
            <w:pPr>
              <w:pStyle w:val="TAC"/>
              <w:rPr>
                <w:snapToGrid w:val="0"/>
              </w:rPr>
            </w:pPr>
            <w:r w:rsidRPr="005026A1">
              <w:rPr>
                <w:szCs w:val="18"/>
              </w:rPr>
              <w:t>SSB.</w:t>
            </w:r>
            <w:r w:rsidRPr="005026A1">
              <w:rPr>
                <w:szCs w:val="18"/>
                <w:lang w:eastAsia="zh-CN"/>
              </w:rPr>
              <w:t>1 RedCap</w:t>
            </w:r>
            <w:r w:rsidRPr="005026A1">
              <w:rPr>
                <w:szCs w:val="18"/>
              </w:rPr>
              <w:t xml:space="preserve"> FR1</w:t>
            </w:r>
          </w:p>
        </w:tc>
      </w:tr>
      <w:tr w:rsidR="007432F6" w:rsidRPr="005026A1" w14:paraId="2E38FF23" w14:textId="77777777" w:rsidTr="00BA391B">
        <w:trPr>
          <w:trHeight w:val="187"/>
          <w:jc w:val="center"/>
        </w:trPr>
        <w:tc>
          <w:tcPr>
            <w:tcW w:w="2062" w:type="dxa"/>
            <w:gridSpan w:val="2"/>
            <w:tcBorders>
              <w:left w:val="single" w:sz="4" w:space="0" w:color="auto"/>
              <w:bottom w:val="nil"/>
              <w:right w:val="single" w:sz="4" w:space="0" w:color="auto"/>
            </w:tcBorders>
            <w:shd w:val="clear" w:color="auto" w:fill="auto"/>
          </w:tcPr>
          <w:p w14:paraId="06C30E86" w14:textId="77777777" w:rsidR="007432F6" w:rsidRPr="005026A1" w:rsidRDefault="007432F6" w:rsidP="00BA391B">
            <w:pPr>
              <w:pStyle w:val="TAL"/>
              <w:rPr>
                <w:rFonts w:cs="Arial"/>
              </w:rPr>
            </w:pPr>
            <w:r w:rsidRPr="005026A1">
              <w:rPr>
                <w:rFonts w:cs="Arial"/>
                <w:szCs w:val="18"/>
                <w:lang w:eastAsia="zh-CN"/>
              </w:rPr>
              <w:t>Time offset with Cell 1</w:t>
            </w:r>
          </w:p>
        </w:tc>
        <w:tc>
          <w:tcPr>
            <w:tcW w:w="1707" w:type="dxa"/>
            <w:tcBorders>
              <w:top w:val="single" w:sz="4" w:space="0" w:color="auto"/>
              <w:left w:val="single" w:sz="4" w:space="0" w:color="auto"/>
              <w:bottom w:val="single" w:sz="4" w:space="0" w:color="auto"/>
              <w:right w:val="single" w:sz="4" w:space="0" w:color="auto"/>
            </w:tcBorders>
          </w:tcPr>
          <w:p w14:paraId="0410DB50" w14:textId="77777777" w:rsidR="007432F6" w:rsidRPr="005026A1" w:rsidRDefault="007432F6" w:rsidP="00BA391B">
            <w:pPr>
              <w:pStyle w:val="TAL"/>
              <w:rPr>
                <w:rFonts w:cs="Arial"/>
                <w:szCs w:val="18"/>
              </w:rPr>
            </w:pPr>
            <w:r w:rsidRPr="005026A1">
              <w:rPr>
                <w:rFonts w:cs="Arial"/>
                <w:szCs w:val="18"/>
              </w:rPr>
              <w:t>Config</w:t>
            </w:r>
            <w:r w:rsidRPr="005026A1">
              <w:rPr>
                <w:szCs w:val="18"/>
              </w:rPr>
              <w:t xml:space="preserve"> 1, 4</w:t>
            </w:r>
          </w:p>
        </w:tc>
        <w:tc>
          <w:tcPr>
            <w:tcW w:w="1118" w:type="dxa"/>
            <w:tcBorders>
              <w:top w:val="single" w:sz="4" w:space="0" w:color="auto"/>
              <w:left w:val="single" w:sz="4" w:space="0" w:color="auto"/>
              <w:bottom w:val="single" w:sz="4" w:space="0" w:color="auto"/>
              <w:right w:val="single" w:sz="4" w:space="0" w:color="auto"/>
            </w:tcBorders>
          </w:tcPr>
          <w:p w14:paraId="15BA3B1F" w14:textId="77777777" w:rsidR="007432F6" w:rsidRPr="005026A1" w:rsidRDefault="007432F6" w:rsidP="00BA391B">
            <w:pPr>
              <w:pStyle w:val="TAC"/>
            </w:pPr>
            <w:r w:rsidRPr="005026A1">
              <w:rPr>
                <w:szCs w:val="18"/>
                <w:lang w:eastAsia="ja-JP"/>
              </w:rPr>
              <w:t>ms</w:t>
            </w:r>
          </w:p>
        </w:tc>
        <w:tc>
          <w:tcPr>
            <w:tcW w:w="807" w:type="dxa"/>
            <w:tcBorders>
              <w:top w:val="single" w:sz="4" w:space="0" w:color="auto"/>
              <w:left w:val="single" w:sz="4" w:space="0" w:color="auto"/>
              <w:bottom w:val="single" w:sz="4" w:space="0" w:color="auto"/>
              <w:right w:val="single" w:sz="4" w:space="0" w:color="auto"/>
            </w:tcBorders>
          </w:tcPr>
          <w:p w14:paraId="247ACA70" w14:textId="77777777" w:rsidR="007432F6" w:rsidRPr="005026A1" w:rsidRDefault="007432F6" w:rsidP="00BA391B">
            <w:pPr>
              <w:pStyle w:val="TAC"/>
              <w:rPr>
                <w:szCs w:val="18"/>
                <w:lang w:eastAsia="zh-CN"/>
              </w:rPr>
            </w:pPr>
            <w:r w:rsidRPr="005026A1">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15B4EAAE" w14:textId="77777777" w:rsidR="007432F6" w:rsidRPr="005026A1" w:rsidRDefault="007432F6" w:rsidP="00BA391B">
            <w:pPr>
              <w:pStyle w:val="TAC"/>
              <w:rPr>
                <w:szCs w:val="18"/>
              </w:rPr>
            </w:pPr>
            <w:r w:rsidRPr="005026A1">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589BCD55" w14:textId="77777777" w:rsidR="007432F6" w:rsidRPr="005026A1" w:rsidRDefault="007432F6" w:rsidP="00BA391B">
            <w:pPr>
              <w:pStyle w:val="TAC"/>
              <w:rPr>
                <w:szCs w:val="18"/>
                <w:lang w:eastAsia="zh-CN"/>
              </w:rPr>
            </w:pPr>
            <w:r w:rsidRPr="005026A1">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6C211197" w14:textId="77777777" w:rsidR="007432F6" w:rsidRPr="005026A1" w:rsidRDefault="007432F6" w:rsidP="00BA391B">
            <w:pPr>
              <w:pStyle w:val="TAC"/>
              <w:rPr>
                <w:szCs w:val="18"/>
              </w:rPr>
            </w:pPr>
            <w:r w:rsidRPr="005026A1">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4BACB448" w14:textId="77777777" w:rsidR="007432F6" w:rsidRPr="005026A1" w:rsidRDefault="007432F6" w:rsidP="00BA391B">
            <w:pPr>
              <w:pStyle w:val="TAC"/>
              <w:rPr>
                <w:szCs w:val="18"/>
                <w:lang w:eastAsia="zh-CN"/>
              </w:rPr>
            </w:pPr>
            <w:r w:rsidRPr="005026A1">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3B8D13AF" w14:textId="77777777" w:rsidR="007432F6" w:rsidRPr="005026A1" w:rsidRDefault="007432F6" w:rsidP="00BA391B">
            <w:pPr>
              <w:pStyle w:val="TAC"/>
              <w:rPr>
                <w:szCs w:val="18"/>
              </w:rPr>
            </w:pPr>
            <w:r w:rsidRPr="005026A1">
              <w:rPr>
                <w:szCs w:val="18"/>
                <w:lang w:eastAsia="zh-CN"/>
              </w:rPr>
              <w:t>3</w:t>
            </w:r>
          </w:p>
        </w:tc>
      </w:tr>
      <w:tr w:rsidR="007432F6" w:rsidRPr="005026A1" w14:paraId="19ACABFF"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5BA09E08"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3BDB7B36" w14:textId="77777777" w:rsidR="007432F6" w:rsidRPr="005026A1" w:rsidRDefault="007432F6" w:rsidP="00BA391B">
            <w:pPr>
              <w:pStyle w:val="TAL"/>
              <w:rPr>
                <w:rFonts w:cs="Arial"/>
                <w:szCs w:val="18"/>
              </w:rPr>
            </w:pPr>
            <w:r w:rsidRPr="005026A1">
              <w:rPr>
                <w:rFonts w:cs="Arial"/>
                <w:szCs w:val="18"/>
              </w:rPr>
              <w:t>Config</w:t>
            </w:r>
            <w:r w:rsidRPr="005026A1">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6E12AC71" w14:textId="77777777" w:rsidR="007432F6" w:rsidRPr="005026A1" w:rsidRDefault="007432F6" w:rsidP="00BA391B">
            <w:pPr>
              <w:pStyle w:val="TAC"/>
            </w:pPr>
            <w:r w:rsidRPr="005026A1">
              <w:rPr>
                <w:rFonts w:cs="v4.2.0"/>
                <w:szCs w:val="18"/>
              </w:rPr>
              <w:sym w:font="Symbol" w:char="F06D"/>
            </w:r>
            <w:r w:rsidRPr="005026A1">
              <w:rPr>
                <w:rFonts w:cs="v4.2.0"/>
                <w:szCs w:val="18"/>
              </w:rPr>
              <w:t>s</w:t>
            </w:r>
          </w:p>
        </w:tc>
        <w:tc>
          <w:tcPr>
            <w:tcW w:w="807" w:type="dxa"/>
            <w:tcBorders>
              <w:top w:val="single" w:sz="4" w:space="0" w:color="auto"/>
              <w:left w:val="single" w:sz="4" w:space="0" w:color="auto"/>
              <w:bottom w:val="single" w:sz="4" w:space="0" w:color="auto"/>
              <w:right w:val="single" w:sz="4" w:space="0" w:color="auto"/>
            </w:tcBorders>
          </w:tcPr>
          <w:p w14:paraId="5D6E657B" w14:textId="77777777" w:rsidR="007432F6" w:rsidRPr="005026A1" w:rsidRDefault="007432F6" w:rsidP="00BA391B">
            <w:pPr>
              <w:pStyle w:val="TAC"/>
              <w:rPr>
                <w:szCs w:val="18"/>
                <w:lang w:eastAsia="zh-CN"/>
              </w:rPr>
            </w:pPr>
            <w:r w:rsidRPr="005026A1">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6F381864" w14:textId="77777777" w:rsidR="007432F6" w:rsidRPr="005026A1" w:rsidRDefault="007432F6" w:rsidP="00BA391B">
            <w:pPr>
              <w:pStyle w:val="TAC"/>
              <w:rPr>
                <w:szCs w:val="18"/>
              </w:rPr>
            </w:pPr>
            <w:r w:rsidRPr="005026A1">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560CA611" w14:textId="77777777" w:rsidR="007432F6" w:rsidRPr="005026A1" w:rsidRDefault="007432F6" w:rsidP="00BA391B">
            <w:pPr>
              <w:pStyle w:val="TAC"/>
              <w:rPr>
                <w:szCs w:val="18"/>
                <w:lang w:eastAsia="zh-CN"/>
              </w:rPr>
            </w:pPr>
            <w:r w:rsidRPr="005026A1">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3E4BD030" w14:textId="77777777" w:rsidR="007432F6" w:rsidRPr="005026A1" w:rsidRDefault="007432F6" w:rsidP="00BA391B">
            <w:pPr>
              <w:pStyle w:val="TAC"/>
              <w:rPr>
                <w:szCs w:val="18"/>
              </w:rPr>
            </w:pPr>
            <w:r w:rsidRPr="005026A1">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7D7E9E7F" w14:textId="77777777" w:rsidR="007432F6" w:rsidRPr="005026A1" w:rsidRDefault="007432F6" w:rsidP="00BA391B">
            <w:pPr>
              <w:pStyle w:val="TAC"/>
              <w:rPr>
                <w:szCs w:val="18"/>
                <w:lang w:eastAsia="zh-CN"/>
              </w:rPr>
            </w:pPr>
            <w:r w:rsidRPr="005026A1">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7D935EE6" w14:textId="77777777" w:rsidR="007432F6" w:rsidRPr="005026A1" w:rsidRDefault="007432F6" w:rsidP="00BA391B">
            <w:pPr>
              <w:pStyle w:val="TAC"/>
              <w:rPr>
                <w:szCs w:val="18"/>
              </w:rPr>
            </w:pPr>
            <w:r w:rsidRPr="005026A1">
              <w:rPr>
                <w:szCs w:val="18"/>
                <w:lang w:eastAsia="zh-CN"/>
              </w:rPr>
              <w:t>3</w:t>
            </w:r>
          </w:p>
        </w:tc>
      </w:tr>
      <w:tr w:rsidR="007432F6" w:rsidRPr="005026A1" w14:paraId="2466F933" w14:textId="77777777" w:rsidTr="00BA391B">
        <w:trPr>
          <w:trHeight w:val="187"/>
          <w:jc w:val="center"/>
        </w:trPr>
        <w:tc>
          <w:tcPr>
            <w:tcW w:w="2062" w:type="dxa"/>
            <w:gridSpan w:val="2"/>
            <w:tcBorders>
              <w:left w:val="single" w:sz="4" w:space="0" w:color="auto"/>
              <w:bottom w:val="nil"/>
              <w:right w:val="single" w:sz="4" w:space="0" w:color="auto"/>
            </w:tcBorders>
            <w:shd w:val="clear" w:color="auto" w:fill="auto"/>
          </w:tcPr>
          <w:p w14:paraId="104F14A8" w14:textId="77777777" w:rsidR="007432F6" w:rsidRPr="005026A1" w:rsidRDefault="007432F6" w:rsidP="00BA391B">
            <w:pPr>
              <w:pStyle w:val="TAL"/>
              <w:rPr>
                <w:rFonts w:cs="Arial"/>
              </w:rPr>
            </w:pPr>
            <w:r w:rsidRPr="005026A1">
              <w:rPr>
                <w:rFonts w:cs="Arial"/>
                <w:szCs w:val="18"/>
                <w:lang w:eastAsia="zh-CN"/>
              </w:rPr>
              <w:t>SMTC configuration</w:t>
            </w:r>
          </w:p>
        </w:tc>
        <w:tc>
          <w:tcPr>
            <w:tcW w:w="1707" w:type="dxa"/>
            <w:tcBorders>
              <w:top w:val="single" w:sz="4" w:space="0" w:color="auto"/>
              <w:left w:val="single" w:sz="4" w:space="0" w:color="auto"/>
              <w:bottom w:val="single" w:sz="4" w:space="0" w:color="auto"/>
              <w:right w:val="single" w:sz="4" w:space="0" w:color="auto"/>
            </w:tcBorders>
          </w:tcPr>
          <w:p w14:paraId="44D81B4A" w14:textId="77777777" w:rsidR="007432F6" w:rsidRPr="005026A1" w:rsidRDefault="007432F6" w:rsidP="00BA391B">
            <w:pPr>
              <w:pStyle w:val="TAL"/>
              <w:rPr>
                <w:rFonts w:cs="Arial"/>
                <w:szCs w:val="18"/>
              </w:rPr>
            </w:pPr>
            <w:r w:rsidRPr="005026A1">
              <w:rPr>
                <w:rFonts w:cs="Arial"/>
                <w:szCs w:val="18"/>
              </w:rPr>
              <w:t>Config</w:t>
            </w:r>
            <w:r w:rsidRPr="005026A1">
              <w:rPr>
                <w:szCs w:val="18"/>
              </w:rPr>
              <w:t xml:space="preserve"> 1, 4</w:t>
            </w:r>
          </w:p>
        </w:tc>
        <w:tc>
          <w:tcPr>
            <w:tcW w:w="1118" w:type="dxa"/>
            <w:tcBorders>
              <w:top w:val="single" w:sz="4" w:space="0" w:color="auto"/>
              <w:left w:val="single" w:sz="4" w:space="0" w:color="auto"/>
              <w:bottom w:val="single" w:sz="4" w:space="0" w:color="auto"/>
              <w:right w:val="single" w:sz="4" w:space="0" w:color="auto"/>
            </w:tcBorders>
          </w:tcPr>
          <w:p w14:paraId="319BD0CF" w14:textId="77777777" w:rsidR="007432F6" w:rsidRPr="005026A1" w:rsidRDefault="007432F6" w:rsidP="00BA391B">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41A65065" w14:textId="77777777" w:rsidR="007432F6" w:rsidRPr="005026A1" w:rsidRDefault="007432F6" w:rsidP="00BA391B">
            <w:pPr>
              <w:pStyle w:val="TAC"/>
              <w:rPr>
                <w:szCs w:val="18"/>
                <w:lang w:eastAsia="zh-CN"/>
              </w:rPr>
            </w:pPr>
            <w:r w:rsidRPr="005026A1">
              <w:rPr>
                <w:szCs w:val="18"/>
              </w:rPr>
              <w:t>SMTC.2</w:t>
            </w:r>
          </w:p>
        </w:tc>
      </w:tr>
      <w:tr w:rsidR="007432F6" w:rsidRPr="005026A1" w14:paraId="53570120"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1D72F072"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5D7F13DD" w14:textId="77777777" w:rsidR="007432F6" w:rsidRPr="005026A1" w:rsidRDefault="007432F6" w:rsidP="00BA391B">
            <w:pPr>
              <w:pStyle w:val="TAL"/>
              <w:rPr>
                <w:rFonts w:cs="Arial"/>
                <w:szCs w:val="18"/>
              </w:rPr>
            </w:pPr>
            <w:r w:rsidRPr="005026A1">
              <w:rPr>
                <w:rFonts w:cs="Arial"/>
                <w:szCs w:val="18"/>
              </w:rPr>
              <w:t>Config</w:t>
            </w:r>
            <w:r w:rsidRPr="005026A1">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6F29E5F1" w14:textId="77777777" w:rsidR="007432F6" w:rsidRPr="005026A1" w:rsidRDefault="007432F6" w:rsidP="00BA391B">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35673487" w14:textId="77777777" w:rsidR="007432F6" w:rsidRPr="005026A1" w:rsidRDefault="007432F6" w:rsidP="00BA391B">
            <w:pPr>
              <w:pStyle w:val="TAC"/>
              <w:rPr>
                <w:szCs w:val="18"/>
                <w:lang w:eastAsia="zh-CN"/>
              </w:rPr>
            </w:pPr>
            <w:r w:rsidRPr="005026A1">
              <w:rPr>
                <w:szCs w:val="18"/>
              </w:rPr>
              <w:t>SMTC.1</w:t>
            </w:r>
          </w:p>
        </w:tc>
      </w:tr>
      <w:tr w:rsidR="007432F6" w:rsidRPr="005026A1" w14:paraId="3ED4F7F2"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BD2F98C" w14:textId="77777777" w:rsidR="007432F6" w:rsidRPr="005026A1" w:rsidRDefault="007432F6" w:rsidP="00BA391B">
            <w:pPr>
              <w:pStyle w:val="TAL"/>
              <w:rPr>
                <w:rFonts w:cs="Arial"/>
              </w:rPr>
            </w:pPr>
            <w:r w:rsidRPr="005026A1">
              <w:rPr>
                <w:rFonts w:cs="Arial"/>
              </w:rPr>
              <w:t>OCNG Patterns</w:t>
            </w:r>
          </w:p>
        </w:tc>
        <w:tc>
          <w:tcPr>
            <w:tcW w:w="1118" w:type="dxa"/>
            <w:tcBorders>
              <w:top w:val="single" w:sz="4" w:space="0" w:color="auto"/>
              <w:left w:val="single" w:sz="4" w:space="0" w:color="auto"/>
              <w:bottom w:val="single" w:sz="4" w:space="0" w:color="auto"/>
              <w:right w:val="single" w:sz="4" w:space="0" w:color="auto"/>
            </w:tcBorders>
          </w:tcPr>
          <w:p w14:paraId="77BC504A"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E611E52" w14:textId="77777777" w:rsidR="007432F6" w:rsidRPr="005026A1" w:rsidRDefault="007432F6" w:rsidP="00BA391B">
            <w:pPr>
              <w:pStyle w:val="TAC"/>
            </w:pPr>
            <w:r w:rsidRPr="005026A1">
              <w:rPr>
                <w:snapToGrid w:val="0"/>
              </w:rPr>
              <w:t>OCNG pattern 1</w:t>
            </w:r>
          </w:p>
        </w:tc>
      </w:tr>
      <w:tr w:rsidR="007432F6" w:rsidRPr="005026A1" w14:paraId="29D06D36" w14:textId="77777777" w:rsidTr="00BA391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0B38D5AF" w14:textId="77777777" w:rsidR="007432F6" w:rsidRPr="005026A1" w:rsidRDefault="007432F6" w:rsidP="00BA391B">
            <w:pPr>
              <w:pStyle w:val="TAL"/>
              <w:rPr>
                <w:rFonts w:cs="Arial"/>
              </w:rPr>
            </w:pPr>
            <w:r w:rsidRPr="005026A1">
              <w:rPr>
                <w:rFonts w:cs="Arial"/>
              </w:rPr>
              <w:t>PDSCH/PDCCH subcarrier spacing</w:t>
            </w:r>
          </w:p>
        </w:tc>
        <w:tc>
          <w:tcPr>
            <w:tcW w:w="1707" w:type="dxa"/>
            <w:tcBorders>
              <w:top w:val="single" w:sz="4" w:space="0" w:color="auto"/>
              <w:left w:val="single" w:sz="4" w:space="0" w:color="auto"/>
              <w:bottom w:val="single" w:sz="4" w:space="0" w:color="auto"/>
              <w:right w:val="single" w:sz="4" w:space="0" w:color="auto"/>
            </w:tcBorders>
            <w:hideMark/>
          </w:tcPr>
          <w:p w14:paraId="1E6A5B17" w14:textId="77777777" w:rsidR="007432F6" w:rsidRPr="005026A1" w:rsidRDefault="007432F6" w:rsidP="00BA391B">
            <w:pPr>
              <w:pStyle w:val="TAL"/>
              <w:rPr>
                <w:rFonts w:cs="Arial"/>
              </w:rPr>
            </w:pPr>
            <w:r w:rsidRPr="005026A1">
              <w:rPr>
                <w:rFonts w:cs="Arial"/>
              </w:rPr>
              <w:t>Config</w:t>
            </w:r>
            <w:r w:rsidRPr="005026A1">
              <w:rPr>
                <w:szCs w:val="18"/>
              </w:rPr>
              <w:t xml:space="preserve"> </w:t>
            </w:r>
            <w:r w:rsidRPr="005026A1">
              <w:rPr>
                <w:rFonts w:cs="Arial"/>
              </w:rPr>
              <w:t>1,2</w:t>
            </w:r>
            <w:r w:rsidRPr="005026A1">
              <w:rPr>
                <w:szCs w:val="18"/>
              </w:rPr>
              <w:t>,4</w:t>
            </w:r>
          </w:p>
        </w:tc>
        <w:tc>
          <w:tcPr>
            <w:tcW w:w="1118" w:type="dxa"/>
            <w:tcBorders>
              <w:top w:val="single" w:sz="4" w:space="0" w:color="auto"/>
              <w:left w:val="single" w:sz="4" w:space="0" w:color="auto"/>
              <w:bottom w:val="nil"/>
              <w:right w:val="single" w:sz="4" w:space="0" w:color="auto"/>
            </w:tcBorders>
            <w:shd w:val="clear" w:color="auto" w:fill="auto"/>
            <w:hideMark/>
          </w:tcPr>
          <w:p w14:paraId="713543E4" w14:textId="77777777" w:rsidR="007432F6" w:rsidRPr="005026A1" w:rsidRDefault="007432F6" w:rsidP="00BA391B">
            <w:pPr>
              <w:pStyle w:val="TAC"/>
            </w:pPr>
            <w:r w:rsidRPr="005026A1">
              <w:t>kHz</w:t>
            </w:r>
          </w:p>
        </w:tc>
        <w:tc>
          <w:tcPr>
            <w:tcW w:w="4713" w:type="dxa"/>
            <w:gridSpan w:val="6"/>
            <w:tcBorders>
              <w:top w:val="single" w:sz="4" w:space="0" w:color="auto"/>
              <w:left w:val="single" w:sz="4" w:space="0" w:color="auto"/>
              <w:bottom w:val="single" w:sz="4" w:space="0" w:color="auto"/>
              <w:right w:val="single" w:sz="4" w:space="0" w:color="auto"/>
            </w:tcBorders>
            <w:hideMark/>
          </w:tcPr>
          <w:p w14:paraId="237A670F" w14:textId="77777777" w:rsidR="007432F6" w:rsidRPr="005026A1" w:rsidRDefault="007432F6" w:rsidP="00BA391B">
            <w:pPr>
              <w:pStyle w:val="TAC"/>
            </w:pPr>
            <w:r w:rsidRPr="005026A1">
              <w:t>15 kHz</w:t>
            </w:r>
          </w:p>
        </w:tc>
      </w:tr>
      <w:tr w:rsidR="007432F6" w:rsidRPr="005026A1" w14:paraId="4DD04654"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3BFA8463"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4B5A6A7" w14:textId="77777777" w:rsidR="007432F6" w:rsidRPr="005026A1" w:rsidRDefault="007432F6" w:rsidP="00BA391B">
            <w:pPr>
              <w:pStyle w:val="TAL"/>
              <w:rPr>
                <w:rFonts w:cs="Arial"/>
              </w:rPr>
            </w:pPr>
            <w:r w:rsidRPr="005026A1">
              <w:rPr>
                <w:rFonts w:cs="Arial"/>
              </w:rPr>
              <w:t>Config</w:t>
            </w:r>
            <w:r w:rsidRPr="005026A1">
              <w:rPr>
                <w:szCs w:val="18"/>
              </w:rPr>
              <w:t xml:space="preserve"> </w:t>
            </w:r>
            <w:r w:rsidRPr="005026A1">
              <w:rPr>
                <w:rFonts w:cs="Arial"/>
              </w:rPr>
              <w:t>3</w:t>
            </w:r>
          </w:p>
        </w:tc>
        <w:tc>
          <w:tcPr>
            <w:tcW w:w="1118" w:type="dxa"/>
            <w:tcBorders>
              <w:top w:val="nil"/>
              <w:left w:val="single" w:sz="4" w:space="0" w:color="auto"/>
              <w:bottom w:val="single" w:sz="4" w:space="0" w:color="auto"/>
              <w:right w:val="single" w:sz="4" w:space="0" w:color="auto"/>
            </w:tcBorders>
            <w:shd w:val="clear" w:color="auto" w:fill="auto"/>
            <w:hideMark/>
          </w:tcPr>
          <w:p w14:paraId="17C72299"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D86F776" w14:textId="77777777" w:rsidR="007432F6" w:rsidRPr="005026A1" w:rsidRDefault="007432F6" w:rsidP="00BA391B">
            <w:pPr>
              <w:pStyle w:val="TAC"/>
            </w:pPr>
            <w:r w:rsidRPr="005026A1">
              <w:t>30kHz</w:t>
            </w:r>
          </w:p>
        </w:tc>
      </w:tr>
      <w:tr w:rsidR="007432F6" w:rsidRPr="005026A1" w14:paraId="3996D0B2"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A26E3E6" w14:textId="77777777" w:rsidR="007432F6" w:rsidRPr="005026A1" w:rsidRDefault="007432F6" w:rsidP="00BA391B">
            <w:pPr>
              <w:pStyle w:val="TAL"/>
              <w:rPr>
                <w:sz w:val="16"/>
                <w:szCs w:val="16"/>
              </w:rPr>
            </w:pPr>
            <w:r w:rsidRPr="005026A1">
              <w:rPr>
                <w:sz w:val="16"/>
                <w:szCs w:val="16"/>
                <w:lang w:eastAsia="ja-JP"/>
              </w:rPr>
              <w:t>EPRE ratio of PSS to SSS</w:t>
            </w:r>
          </w:p>
        </w:tc>
        <w:tc>
          <w:tcPr>
            <w:tcW w:w="1118" w:type="dxa"/>
            <w:tcBorders>
              <w:top w:val="single" w:sz="4" w:space="0" w:color="auto"/>
              <w:left w:val="single" w:sz="4" w:space="0" w:color="auto"/>
              <w:bottom w:val="nil"/>
              <w:right w:val="single" w:sz="4" w:space="0" w:color="auto"/>
            </w:tcBorders>
            <w:shd w:val="clear" w:color="auto" w:fill="auto"/>
            <w:hideMark/>
          </w:tcPr>
          <w:p w14:paraId="5101D129" w14:textId="77777777" w:rsidR="007432F6" w:rsidRPr="005026A1" w:rsidRDefault="007432F6" w:rsidP="00BA391B">
            <w:pPr>
              <w:pStyle w:val="TAC"/>
            </w:pPr>
            <w:r w:rsidRPr="005026A1">
              <w:rPr>
                <w:lang w:eastAsia="ja-JP"/>
              </w:rPr>
              <w:t>dB</w:t>
            </w:r>
          </w:p>
        </w:tc>
        <w:tc>
          <w:tcPr>
            <w:tcW w:w="807" w:type="dxa"/>
            <w:tcBorders>
              <w:top w:val="single" w:sz="4" w:space="0" w:color="auto"/>
              <w:left w:val="single" w:sz="4" w:space="0" w:color="auto"/>
              <w:bottom w:val="nil"/>
              <w:right w:val="single" w:sz="4" w:space="0" w:color="auto"/>
            </w:tcBorders>
            <w:shd w:val="clear" w:color="auto" w:fill="auto"/>
            <w:hideMark/>
          </w:tcPr>
          <w:p w14:paraId="4DC1ED3B" w14:textId="77777777" w:rsidR="007432F6" w:rsidRPr="005026A1" w:rsidRDefault="007432F6" w:rsidP="00BA391B">
            <w:pPr>
              <w:pStyle w:val="TAC"/>
            </w:pPr>
            <w:r w:rsidRPr="005026A1">
              <w:rPr>
                <w:lang w:eastAsia="ja-JP"/>
              </w:rPr>
              <w:t>0</w:t>
            </w:r>
          </w:p>
        </w:tc>
        <w:tc>
          <w:tcPr>
            <w:tcW w:w="792" w:type="dxa"/>
            <w:tcBorders>
              <w:top w:val="single" w:sz="4" w:space="0" w:color="auto"/>
              <w:left w:val="single" w:sz="4" w:space="0" w:color="auto"/>
              <w:bottom w:val="nil"/>
              <w:right w:val="single" w:sz="4" w:space="0" w:color="auto"/>
            </w:tcBorders>
            <w:shd w:val="clear" w:color="auto" w:fill="auto"/>
            <w:hideMark/>
          </w:tcPr>
          <w:p w14:paraId="23B6DA62" w14:textId="77777777" w:rsidR="007432F6" w:rsidRPr="005026A1" w:rsidRDefault="007432F6" w:rsidP="00BA391B">
            <w:pPr>
              <w:pStyle w:val="TAC"/>
            </w:pPr>
            <w:r w:rsidRPr="005026A1">
              <w:rPr>
                <w:lang w:eastAsia="ja-JP"/>
              </w:rPr>
              <w:t>0</w:t>
            </w:r>
          </w:p>
        </w:tc>
        <w:tc>
          <w:tcPr>
            <w:tcW w:w="756" w:type="dxa"/>
            <w:tcBorders>
              <w:top w:val="single" w:sz="4" w:space="0" w:color="auto"/>
              <w:left w:val="single" w:sz="4" w:space="0" w:color="auto"/>
              <w:bottom w:val="nil"/>
              <w:right w:val="single" w:sz="4" w:space="0" w:color="auto"/>
            </w:tcBorders>
            <w:shd w:val="clear" w:color="auto" w:fill="auto"/>
            <w:hideMark/>
          </w:tcPr>
          <w:p w14:paraId="38E4B54C" w14:textId="77777777" w:rsidR="007432F6" w:rsidRPr="005026A1" w:rsidRDefault="007432F6" w:rsidP="00BA391B">
            <w:pPr>
              <w:pStyle w:val="TAC"/>
            </w:pPr>
            <w:r w:rsidRPr="005026A1">
              <w:rPr>
                <w:lang w:eastAsia="ja-JP"/>
              </w:rPr>
              <w:t>0</w:t>
            </w:r>
          </w:p>
        </w:tc>
        <w:tc>
          <w:tcPr>
            <w:tcW w:w="757" w:type="dxa"/>
            <w:tcBorders>
              <w:top w:val="single" w:sz="4" w:space="0" w:color="auto"/>
              <w:left w:val="single" w:sz="4" w:space="0" w:color="auto"/>
              <w:bottom w:val="nil"/>
              <w:right w:val="single" w:sz="4" w:space="0" w:color="auto"/>
            </w:tcBorders>
            <w:shd w:val="clear" w:color="auto" w:fill="auto"/>
            <w:hideMark/>
          </w:tcPr>
          <w:p w14:paraId="390BFA54" w14:textId="77777777" w:rsidR="007432F6" w:rsidRPr="005026A1" w:rsidRDefault="007432F6" w:rsidP="00BA391B">
            <w:pPr>
              <w:pStyle w:val="TAC"/>
            </w:pPr>
            <w:r w:rsidRPr="005026A1">
              <w:rPr>
                <w:lang w:eastAsia="ja-JP"/>
              </w:rPr>
              <w:t>0</w:t>
            </w:r>
          </w:p>
        </w:tc>
        <w:tc>
          <w:tcPr>
            <w:tcW w:w="816" w:type="dxa"/>
            <w:tcBorders>
              <w:top w:val="single" w:sz="4" w:space="0" w:color="auto"/>
              <w:left w:val="single" w:sz="4" w:space="0" w:color="auto"/>
              <w:bottom w:val="nil"/>
              <w:right w:val="single" w:sz="4" w:space="0" w:color="auto"/>
            </w:tcBorders>
            <w:shd w:val="clear" w:color="auto" w:fill="auto"/>
            <w:hideMark/>
          </w:tcPr>
          <w:p w14:paraId="1B8F3A91" w14:textId="77777777" w:rsidR="007432F6" w:rsidRPr="005026A1" w:rsidRDefault="007432F6" w:rsidP="00BA391B">
            <w:pPr>
              <w:pStyle w:val="TAC"/>
            </w:pPr>
            <w:r w:rsidRPr="005026A1">
              <w:rPr>
                <w:lang w:eastAsia="ja-JP"/>
              </w:rPr>
              <w:t>0</w:t>
            </w:r>
          </w:p>
        </w:tc>
        <w:tc>
          <w:tcPr>
            <w:tcW w:w="785" w:type="dxa"/>
            <w:tcBorders>
              <w:top w:val="single" w:sz="4" w:space="0" w:color="auto"/>
              <w:left w:val="single" w:sz="4" w:space="0" w:color="auto"/>
              <w:bottom w:val="nil"/>
              <w:right w:val="single" w:sz="4" w:space="0" w:color="auto"/>
            </w:tcBorders>
            <w:shd w:val="clear" w:color="auto" w:fill="auto"/>
            <w:hideMark/>
          </w:tcPr>
          <w:p w14:paraId="60C67C2E" w14:textId="77777777" w:rsidR="007432F6" w:rsidRPr="005026A1" w:rsidRDefault="007432F6" w:rsidP="00BA391B">
            <w:pPr>
              <w:pStyle w:val="TAC"/>
            </w:pPr>
            <w:r w:rsidRPr="005026A1">
              <w:rPr>
                <w:lang w:eastAsia="ja-JP"/>
              </w:rPr>
              <w:t>0</w:t>
            </w:r>
          </w:p>
        </w:tc>
      </w:tr>
      <w:tr w:rsidR="007432F6" w:rsidRPr="005026A1" w14:paraId="54397282"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9D10A4A" w14:textId="77777777" w:rsidR="007432F6" w:rsidRPr="005026A1" w:rsidRDefault="007432F6" w:rsidP="00BA391B">
            <w:pPr>
              <w:pStyle w:val="TAL"/>
              <w:rPr>
                <w:sz w:val="16"/>
                <w:szCs w:val="16"/>
              </w:rPr>
            </w:pPr>
            <w:r w:rsidRPr="005026A1">
              <w:rPr>
                <w:sz w:val="16"/>
                <w:szCs w:val="16"/>
                <w:lang w:eastAsia="ja-JP"/>
              </w:rPr>
              <w:t>EPRE ratio of PBCH DMRS to SSS</w:t>
            </w:r>
          </w:p>
        </w:tc>
        <w:tc>
          <w:tcPr>
            <w:tcW w:w="1118" w:type="dxa"/>
            <w:tcBorders>
              <w:top w:val="nil"/>
              <w:left w:val="single" w:sz="4" w:space="0" w:color="auto"/>
              <w:bottom w:val="nil"/>
              <w:right w:val="single" w:sz="4" w:space="0" w:color="auto"/>
            </w:tcBorders>
            <w:shd w:val="clear" w:color="auto" w:fill="auto"/>
            <w:hideMark/>
          </w:tcPr>
          <w:p w14:paraId="1384999E" w14:textId="77777777" w:rsidR="007432F6" w:rsidRPr="005026A1" w:rsidRDefault="007432F6" w:rsidP="00BA391B">
            <w:pPr>
              <w:pStyle w:val="TAC"/>
            </w:pPr>
          </w:p>
        </w:tc>
        <w:tc>
          <w:tcPr>
            <w:tcW w:w="807" w:type="dxa"/>
            <w:tcBorders>
              <w:top w:val="nil"/>
              <w:left w:val="single" w:sz="4" w:space="0" w:color="auto"/>
              <w:bottom w:val="nil"/>
              <w:right w:val="single" w:sz="4" w:space="0" w:color="auto"/>
            </w:tcBorders>
            <w:shd w:val="clear" w:color="auto" w:fill="auto"/>
            <w:hideMark/>
          </w:tcPr>
          <w:p w14:paraId="610608FB" w14:textId="77777777" w:rsidR="007432F6" w:rsidRPr="005026A1" w:rsidRDefault="007432F6" w:rsidP="00BA391B">
            <w:pPr>
              <w:pStyle w:val="TAC"/>
            </w:pPr>
          </w:p>
        </w:tc>
        <w:tc>
          <w:tcPr>
            <w:tcW w:w="792" w:type="dxa"/>
            <w:tcBorders>
              <w:top w:val="nil"/>
              <w:left w:val="single" w:sz="4" w:space="0" w:color="auto"/>
              <w:bottom w:val="nil"/>
              <w:right w:val="single" w:sz="4" w:space="0" w:color="auto"/>
            </w:tcBorders>
            <w:shd w:val="clear" w:color="auto" w:fill="auto"/>
            <w:hideMark/>
          </w:tcPr>
          <w:p w14:paraId="3F936312" w14:textId="77777777" w:rsidR="007432F6" w:rsidRPr="005026A1" w:rsidRDefault="007432F6" w:rsidP="00BA391B">
            <w:pPr>
              <w:pStyle w:val="TAC"/>
            </w:pPr>
          </w:p>
        </w:tc>
        <w:tc>
          <w:tcPr>
            <w:tcW w:w="756" w:type="dxa"/>
            <w:tcBorders>
              <w:top w:val="nil"/>
              <w:left w:val="single" w:sz="4" w:space="0" w:color="auto"/>
              <w:bottom w:val="nil"/>
              <w:right w:val="single" w:sz="4" w:space="0" w:color="auto"/>
            </w:tcBorders>
            <w:shd w:val="clear" w:color="auto" w:fill="auto"/>
            <w:hideMark/>
          </w:tcPr>
          <w:p w14:paraId="144C73DF" w14:textId="77777777" w:rsidR="007432F6" w:rsidRPr="005026A1" w:rsidRDefault="007432F6" w:rsidP="00BA391B">
            <w:pPr>
              <w:pStyle w:val="TAC"/>
            </w:pPr>
          </w:p>
        </w:tc>
        <w:tc>
          <w:tcPr>
            <w:tcW w:w="757" w:type="dxa"/>
            <w:tcBorders>
              <w:top w:val="nil"/>
              <w:left w:val="single" w:sz="4" w:space="0" w:color="auto"/>
              <w:bottom w:val="nil"/>
              <w:right w:val="single" w:sz="4" w:space="0" w:color="auto"/>
            </w:tcBorders>
            <w:shd w:val="clear" w:color="auto" w:fill="auto"/>
            <w:hideMark/>
          </w:tcPr>
          <w:p w14:paraId="5405ECAE" w14:textId="77777777" w:rsidR="007432F6" w:rsidRPr="005026A1" w:rsidRDefault="007432F6" w:rsidP="00BA391B">
            <w:pPr>
              <w:pStyle w:val="TAC"/>
            </w:pPr>
          </w:p>
        </w:tc>
        <w:tc>
          <w:tcPr>
            <w:tcW w:w="816" w:type="dxa"/>
            <w:tcBorders>
              <w:top w:val="nil"/>
              <w:left w:val="single" w:sz="4" w:space="0" w:color="auto"/>
              <w:bottom w:val="nil"/>
              <w:right w:val="single" w:sz="4" w:space="0" w:color="auto"/>
            </w:tcBorders>
            <w:shd w:val="clear" w:color="auto" w:fill="auto"/>
            <w:hideMark/>
          </w:tcPr>
          <w:p w14:paraId="0255B1AC" w14:textId="77777777" w:rsidR="007432F6" w:rsidRPr="005026A1" w:rsidRDefault="007432F6" w:rsidP="00BA391B">
            <w:pPr>
              <w:pStyle w:val="TAC"/>
            </w:pPr>
          </w:p>
        </w:tc>
        <w:tc>
          <w:tcPr>
            <w:tcW w:w="785" w:type="dxa"/>
            <w:tcBorders>
              <w:top w:val="nil"/>
              <w:left w:val="single" w:sz="4" w:space="0" w:color="auto"/>
              <w:bottom w:val="nil"/>
              <w:right w:val="single" w:sz="4" w:space="0" w:color="auto"/>
            </w:tcBorders>
            <w:shd w:val="clear" w:color="auto" w:fill="auto"/>
            <w:hideMark/>
          </w:tcPr>
          <w:p w14:paraId="2C8DBA86" w14:textId="77777777" w:rsidR="007432F6" w:rsidRPr="005026A1" w:rsidRDefault="007432F6" w:rsidP="00BA391B">
            <w:pPr>
              <w:pStyle w:val="TAC"/>
            </w:pPr>
          </w:p>
        </w:tc>
      </w:tr>
      <w:tr w:rsidR="007432F6" w:rsidRPr="005026A1" w14:paraId="0569E50F"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AEACF2D" w14:textId="77777777" w:rsidR="007432F6" w:rsidRPr="005026A1" w:rsidRDefault="007432F6" w:rsidP="00BA391B">
            <w:pPr>
              <w:pStyle w:val="TAL"/>
              <w:rPr>
                <w:sz w:val="16"/>
                <w:szCs w:val="16"/>
              </w:rPr>
            </w:pPr>
            <w:r w:rsidRPr="005026A1">
              <w:rPr>
                <w:sz w:val="16"/>
                <w:szCs w:val="16"/>
                <w:lang w:eastAsia="ja-JP"/>
              </w:rPr>
              <w:t>EPRE ratio of PBCH to PBCH DMRS</w:t>
            </w:r>
          </w:p>
        </w:tc>
        <w:tc>
          <w:tcPr>
            <w:tcW w:w="1118" w:type="dxa"/>
            <w:tcBorders>
              <w:top w:val="nil"/>
              <w:left w:val="single" w:sz="4" w:space="0" w:color="auto"/>
              <w:bottom w:val="nil"/>
              <w:right w:val="single" w:sz="4" w:space="0" w:color="auto"/>
            </w:tcBorders>
            <w:shd w:val="clear" w:color="auto" w:fill="auto"/>
            <w:hideMark/>
          </w:tcPr>
          <w:p w14:paraId="5D1AC50B" w14:textId="77777777" w:rsidR="007432F6" w:rsidRPr="005026A1" w:rsidRDefault="007432F6" w:rsidP="00BA391B">
            <w:pPr>
              <w:pStyle w:val="TAC"/>
            </w:pPr>
          </w:p>
        </w:tc>
        <w:tc>
          <w:tcPr>
            <w:tcW w:w="807" w:type="dxa"/>
            <w:tcBorders>
              <w:top w:val="nil"/>
              <w:left w:val="single" w:sz="4" w:space="0" w:color="auto"/>
              <w:bottom w:val="nil"/>
              <w:right w:val="single" w:sz="4" w:space="0" w:color="auto"/>
            </w:tcBorders>
            <w:shd w:val="clear" w:color="auto" w:fill="auto"/>
            <w:hideMark/>
          </w:tcPr>
          <w:p w14:paraId="67060CB6" w14:textId="77777777" w:rsidR="007432F6" w:rsidRPr="005026A1" w:rsidRDefault="007432F6" w:rsidP="00BA391B">
            <w:pPr>
              <w:pStyle w:val="TAC"/>
            </w:pPr>
          </w:p>
        </w:tc>
        <w:tc>
          <w:tcPr>
            <w:tcW w:w="792" w:type="dxa"/>
            <w:tcBorders>
              <w:top w:val="nil"/>
              <w:left w:val="single" w:sz="4" w:space="0" w:color="auto"/>
              <w:bottom w:val="nil"/>
              <w:right w:val="single" w:sz="4" w:space="0" w:color="auto"/>
            </w:tcBorders>
            <w:shd w:val="clear" w:color="auto" w:fill="auto"/>
            <w:hideMark/>
          </w:tcPr>
          <w:p w14:paraId="6E229A86" w14:textId="77777777" w:rsidR="007432F6" w:rsidRPr="005026A1" w:rsidRDefault="007432F6" w:rsidP="00BA391B">
            <w:pPr>
              <w:pStyle w:val="TAC"/>
            </w:pPr>
          </w:p>
        </w:tc>
        <w:tc>
          <w:tcPr>
            <w:tcW w:w="756" w:type="dxa"/>
            <w:tcBorders>
              <w:top w:val="nil"/>
              <w:left w:val="single" w:sz="4" w:space="0" w:color="auto"/>
              <w:bottom w:val="nil"/>
              <w:right w:val="single" w:sz="4" w:space="0" w:color="auto"/>
            </w:tcBorders>
            <w:shd w:val="clear" w:color="auto" w:fill="auto"/>
            <w:hideMark/>
          </w:tcPr>
          <w:p w14:paraId="408F02E9" w14:textId="77777777" w:rsidR="007432F6" w:rsidRPr="005026A1" w:rsidRDefault="007432F6" w:rsidP="00BA391B">
            <w:pPr>
              <w:pStyle w:val="TAC"/>
            </w:pPr>
          </w:p>
        </w:tc>
        <w:tc>
          <w:tcPr>
            <w:tcW w:w="757" w:type="dxa"/>
            <w:tcBorders>
              <w:top w:val="nil"/>
              <w:left w:val="single" w:sz="4" w:space="0" w:color="auto"/>
              <w:bottom w:val="nil"/>
              <w:right w:val="single" w:sz="4" w:space="0" w:color="auto"/>
            </w:tcBorders>
            <w:shd w:val="clear" w:color="auto" w:fill="auto"/>
            <w:hideMark/>
          </w:tcPr>
          <w:p w14:paraId="496F84C7" w14:textId="77777777" w:rsidR="007432F6" w:rsidRPr="005026A1" w:rsidRDefault="007432F6" w:rsidP="00BA391B">
            <w:pPr>
              <w:pStyle w:val="TAC"/>
            </w:pPr>
          </w:p>
        </w:tc>
        <w:tc>
          <w:tcPr>
            <w:tcW w:w="816" w:type="dxa"/>
            <w:tcBorders>
              <w:top w:val="nil"/>
              <w:left w:val="single" w:sz="4" w:space="0" w:color="auto"/>
              <w:bottom w:val="nil"/>
              <w:right w:val="single" w:sz="4" w:space="0" w:color="auto"/>
            </w:tcBorders>
            <w:shd w:val="clear" w:color="auto" w:fill="auto"/>
            <w:hideMark/>
          </w:tcPr>
          <w:p w14:paraId="5645A1DB" w14:textId="77777777" w:rsidR="007432F6" w:rsidRPr="005026A1" w:rsidRDefault="007432F6" w:rsidP="00BA391B">
            <w:pPr>
              <w:pStyle w:val="TAC"/>
            </w:pPr>
          </w:p>
        </w:tc>
        <w:tc>
          <w:tcPr>
            <w:tcW w:w="785" w:type="dxa"/>
            <w:tcBorders>
              <w:top w:val="nil"/>
              <w:left w:val="single" w:sz="4" w:space="0" w:color="auto"/>
              <w:bottom w:val="nil"/>
              <w:right w:val="single" w:sz="4" w:space="0" w:color="auto"/>
            </w:tcBorders>
            <w:shd w:val="clear" w:color="auto" w:fill="auto"/>
            <w:hideMark/>
          </w:tcPr>
          <w:p w14:paraId="485F270C" w14:textId="77777777" w:rsidR="007432F6" w:rsidRPr="005026A1" w:rsidRDefault="007432F6" w:rsidP="00BA391B">
            <w:pPr>
              <w:pStyle w:val="TAC"/>
            </w:pPr>
          </w:p>
        </w:tc>
      </w:tr>
      <w:tr w:rsidR="007432F6" w:rsidRPr="005026A1" w14:paraId="0ACEABE8"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A8520ED" w14:textId="77777777" w:rsidR="007432F6" w:rsidRPr="005026A1" w:rsidRDefault="007432F6" w:rsidP="00BA391B">
            <w:pPr>
              <w:pStyle w:val="TAL"/>
              <w:rPr>
                <w:sz w:val="16"/>
                <w:szCs w:val="16"/>
              </w:rPr>
            </w:pPr>
            <w:r w:rsidRPr="005026A1">
              <w:rPr>
                <w:sz w:val="16"/>
                <w:szCs w:val="16"/>
                <w:lang w:eastAsia="ja-JP"/>
              </w:rPr>
              <w:t>EPRE ratio of PDCCH DMRS to SSS</w:t>
            </w:r>
          </w:p>
        </w:tc>
        <w:tc>
          <w:tcPr>
            <w:tcW w:w="1118" w:type="dxa"/>
            <w:tcBorders>
              <w:top w:val="nil"/>
              <w:left w:val="single" w:sz="4" w:space="0" w:color="auto"/>
              <w:bottom w:val="nil"/>
              <w:right w:val="single" w:sz="4" w:space="0" w:color="auto"/>
            </w:tcBorders>
            <w:shd w:val="clear" w:color="auto" w:fill="auto"/>
            <w:hideMark/>
          </w:tcPr>
          <w:p w14:paraId="704D11F1" w14:textId="77777777" w:rsidR="007432F6" w:rsidRPr="005026A1" w:rsidRDefault="007432F6" w:rsidP="00BA391B">
            <w:pPr>
              <w:pStyle w:val="TAC"/>
            </w:pPr>
          </w:p>
        </w:tc>
        <w:tc>
          <w:tcPr>
            <w:tcW w:w="807" w:type="dxa"/>
            <w:tcBorders>
              <w:top w:val="nil"/>
              <w:left w:val="single" w:sz="4" w:space="0" w:color="auto"/>
              <w:bottom w:val="nil"/>
              <w:right w:val="single" w:sz="4" w:space="0" w:color="auto"/>
            </w:tcBorders>
            <w:shd w:val="clear" w:color="auto" w:fill="auto"/>
            <w:hideMark/>
          </w:tcPr>
          <w:p w14:paraId="57B62F54" w14:textId="77777777" w:rsidR="007432F6" w:rsidRPr="005026A1" w:rsidRDefault="007432F6" w:rsidP="00BA391B">
            <w:pPr>
              <w:pStyle w:val="TAC"/>
            </w:pPr>
          </w:p>
        </w:tc>
        <w:tc>
          <w:tcPr>
            <w:tcW w:w="792" w:type="dxa"/>
            <w:tcBorders>
              <w:top w:val="nil"/>
              <w:left w:val="single" w:sz="4" w:space="0" w:color="auto"/>
              <w:bottom w:val="nil"/>
              <w:right w:val="single" w:sz="4" w:space="0" w:color="auto"/>
            </w:tcBorders>
            <w:shd w:val="clear" w:color="auto" w:fill="auto"/>
            <w:hideMark/>
          </w:tcPr>
          <w:p w14:paraId="03428F33" w14:textId="77777777" w:rsidR="007432F6" w:rsidRPr="005026A1" w:rsidRDefault="007432F6" w:rsidP="00BA391B">
            <w:pPr>
              <w:pStyle w:val="TAC"/>
            </w:pPr>
          </w:p>
        </w:tc>
        <w:tc>
          <w:tcPr>
            <w:tcW w:w="756" w:type="dxa"/>
            <w:tcBorders>
              <w:top w:val="nil"/>
              <w:left w:val="single" w:sz="4" w:space="0" w:color="auto"/>
              <w:bottom w:val="nil"/>
              <w:right w:val="single" w:sz="4" w:space="0" w:color="auto"/>
            </w:tcBorders>
            <w:shd w:val="clear" w:color="auto" w:fill="auto"/>
            <w:hideMark/>
          </w:tcPr>
          <w:p w14:paraId="2B7C374C" w14:textId="77777777" w:rsidR="007432F6" w:rsidRPr="005026A1" w:rsidRDefault="007432F6" w:rsidP="00BA391B">
            <w:pPr>
              <w:pStyle w:val="TAC"/>
            </w:pPr>
          </w:p>
        </w:tc>
        <w:tc>
          <w:tcPr>
            <w:tcW w:w="757" w:type="dxa"/>
            <w:tcBorders>
              <w:top w:val="nil"/>
              <w:left w:val="single" w:sz="4" w:space="0" w:color="auto"/>
              <w:bottom w:val="nil"/>
              <w:right w:val="single" w:sz="4" w:space="0" w:color="auto"/>
            </w:tcBorders>
            <w:shd w:val="clear" w:color="auto" w:fill="auto"/>
            <w:hideMark/>
          </w:tcPr>
          <w:p w14:paraId="5762390D" w14:textId="77777777" w:rsidR="007432F6" w:rsidRPr="005026A1" w:rsidRDefault="007432F6" w:rsidP="00BA391B">
            <w:pPr>
              <w:pStyle w:val="TAC"/>
            </w:pPr>
          </w:p>
        </w:tc>
        <w:tc>
          <w:tcPr>
            <w:tcW w:w="816" w:type="dxa"/>
            <w:tcBorders>
              <w:top w:val="nil"/>
              <w:left w:val="single" w:sz="4" w:space="0" w:color="auto"/>
              <w:bottom w:val="nil"/>
              <w:right w:val="single" w:sz="4" w:space="0" w:color="auto"/>
            </w:tcBorders>
            <w:shd w:val="clear" w:color="auto" w:fill="auto"/>
            <w:hideMark/>
          </w:tcPr>
          <w:p w14:paraId="6E337B6A" w14:textId="77777777" w:rsidR="007432F6" w:rsidRPr="005026A1" w:rsidRDefault="007432F6" w:rsidP="00BA391B">
            <w:pPr>
              <w:pStyle w:val="TAC"/>
            </w:pPr>
          </w:p>
        </w:tc>
        <w:tc>
          <w:tcPr>
            <w:tcW w:w="785" w:type="dxa"/>
            <w:tcBorders>
              <w:top w:val="nil"/>
              <w:left w:val="single" w:sz="4" w:space="0" w:color="auto"/>
              <w:bottom w:val="nil"/>
              <w:right w:val="single" w:sz="4" w:space="0" w:color="auto"/>
            </w:tcBorders>
            <w:shd w:val="clear" w:color="auto" w:fill="auto"/>
            <w:hideMark/>
          </w:tcPr>
          <w:p w14:paraId="48128D97" w14:textId="77777777" w:rsidR="007432F6" w:rsidRPr="005026A1" w:rsidRDefault="007432F6" w:rsidP="00BA391B">
            <w:pPr>
              <w:pStyle w:val="TAC"/>
            </w:pPr>
          </w:p>
        </w:tc>
      </w:tr>
      <w:tr w:rsidR="007432F6" w:rsidRPr="005026A1" w14:paraId="4531518D"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5A592C9" w14:textId="77777777" w:rsidR="007432F6" w:rsidRPr="005026A1" w:rsidRDefault="007432F6" w:rsidP="00BA391B">
            <w:pPr>
              <w:pStyle w:val="TAL"/>
              <w:rPr>
                <w:sz w:val="16"/>
                <w:szCs w:val="16"/>
              </w:rPr>
            </w:pPr>
            <w:r w:rsidRPr="005026A1">
              <w:rPr>
                <w:sz w:val="16"/>
                <w:szCs w:val="16"/>
                <w:lang w:eastAsia="ja-JP"/>
              </w:rPr>
              <w:t>EPRE ratio of PDCCH to PDCCH DMRS</w:t>
            </w:r>
          </w:p>
        </w:tc>
        <w:tc>
          <w:tcPr>
            <w:tcW w:w="1118" w:type="dxa"/>
            <w:tcBorders>
              <w:top w:val="nil"/>
              <w:left w:val="single" w:sz="4" w:space="0" w:color="auto"/>
              <w:bottom w:val="nil"/>
              <w:right w:val="single" w:sz="4" w:space="0" w:color="auto"/>
            </w:tcBorders>
            <w:shd w:val="clear" w:color="auto" w:fill="auto"/>
            <w:hideMark/>
          </w:tcPr>
          <w:p w14:paraId="2BFD0901" w14:textId="77777777" w:rsidR="007432F6" w:rsidRPr="005026A1" w:rsidRDefault="007432F6" w:rsidP="00BA391B">
            <w:pPr>
              <w:pStyle w:val="TAC"/>
            </w:pPr>
          </w:p>
        </w:tc>
        <w:tc>
          <w:tcPr>
            <w:tcW w:w="807" w:type="dxa"/>
            <w:tcBorders>
              <w:top w:val="nil"/>
              <w:left w:val="single" w:sz="4" w:space="0" w:color="auto"/>
              <w:bottom w:val="nil"/>
              <w:right w:val="single" w:sz="4" w:space="0" w:color="auto"/>
            </w:tcBorders>
            <w:shd w:val="clear" w:color="auto" w:fill="auto"/>
            <w:hideMark/>
          </w:tcPr>
          <w:p w14:paraId="254F38FE" w14:textId="77777777" w:rsidR="007432F6" w:rsidRPr="005026A1" w:rsidRDefault="007432F6" w:rsidP="00BA391B">
            <w:pPr>
              <w:pStyle w:val="TAC"/>
            </w:pPr>
          </w:p>
        </w:tc>
        <w:tc>
          <w:tcPr>
            <w:tcW w:w="792" w:type="dxa"/>
            <w:tcBorders>
              <w:top w:val="nil"/>
              <w:left w:val="single" w:sz="4" w:space="0" w:color="auto"/>
              <w:bottom w:val="nil"/>
              <w:right w:val="single" w:sz="4" w:space="0" w:color="auto"/>
            </w:tcBorders>
            <w:shd w:val="clear" w:color="auto" w:fill="auto"/>
            <w:hideMark/>
          </w:tcPr>
          <w:p w14:paraId="6B4A22A4" w14:textId="77777777" w:rsidR="007432F6" w:rsidRPr="005026A1" w:rsidRDefault="007432F6" w:rsidP="00BA391B">
            <w:pPr>
              <w:pStyle w:val="TAC"/>
            </w:pPr>
          </w:p>
        </w:tc>
        <w:tc>
          <w:tcPr>
            <w:tcW w:w="756" w:type="dxa"/>
            <w:tcBorders>
              <w:top w:val="nil"/>
              <w:left w:val="single" w:sz="4" w:space="0" w:color="auto"/>
              <w:bottom w:val="nil"/>
              <w:right w:val="single" w:sz="4" w:space="0" w:color="auto"/>
            </w:tcBorders>
            <w:shd w:val="clear" w:color="auto" w:fill="auto"/>
            <w:hideMark/>
          </w:tcPr>
          <w:p w14:paraId="161FDA87" w14:textId="77777777" w:rsidR="007432F6" w:rsidRPr="005026A1" w:rsidRDefault="007432F6" w:rsidP="00BA391B">
            <w:pPr>
              <w:pStyle w:val="TAC"/>
            </w:pPr>
          </w:p>
        </w:tc>
        <w:tc>
          <w:tcPr>
            <w:tcW w:w="757" w:type="dxa"/>
            <w:tcBorders>
              <w:top w:val="nil"/>
              <w:left w:val="single" w:sz="4" w:space="0" w:color="auto"/>
              <w:bottom w:val="nil"/>
              <w:right w:val="single" w:sz="4" w:space="0" w:color="auto"/>
            </w:tcBorders>
            <w:shd w:val="clear" w:color="auto" w:fill="auto"/>
            <w:hideMark/>
          </w:tcPr>
          <w:p w14:paraId="5F0F24B7" w14:textId="77777777" w:rsidR="007432F6" w:rsidRPr="005026A1" w:rsidRDefault="007432F6" w:rsidP="00BA391B">
            <w:pPr>
              <w:pStyle w:val="TAC"/>
            </w:pPr>
          </w:p>
        </w:tc>
        <w:tc>
          <w:tcPr>
            <w:tcW w:w="816" w:type="dxa"/>
            <w:tcBorders>
              <w:top w:val="nil"/>
              <w:left w:val="single" w:sz="4" w:space="0" w:color="auto"/>
              <w:bottom w:val="nil"/>
              <w:right w:val="single" w:sz="4" w:space="0" w:color="auto"/>
            </w:tcBorders>
            <w:shd w:val="clear" w:color="auto" w:fill="auto"/>
            <w:hideMark/>
          </w:tcPr>
          <w:p w14:paraId="630058BF" w14:textId="77777777" w:rsidR="007432F6" w:rsidRPr="005026A1" w:rsidRDefault="007432F6" w:rsidP="00BA391B">
            <w:pPr>
              <w:pStyle w:val="TAC"/>
            </w:pPr>
          </w:p>
        </w:tc>
        <w:tc>
          <w:tcPr>
            <w:tcW w:w="785" w:type="dxa"/>
            <w:tcBorders>
              <w:top w:val="nil"/>
              <w:left w:val="single" w:sz="4" w:space="0" w:color="auto"/>
              <w:bottom w:val="nil"/>
              <w:right w:val="single" w:sz="4" w:space="0" w:color="auto"/>
            </w:tcBorders>
            <w:shd w:val="clear" w:color="auto" w:fill="auto"/>
            <w:hideMark/>
          </w:tcPr>
          <w:p w14:paraId="1F59702E" w14:textId="77777777" w:rsidR="007432F6" w:rsidRPr="005026A1" w:rsidRDefault="007432F6" w:rsidP="00BA391B">
            <w:pPr>
              <w:pStyle w:val="TAC"/>
            </w:pPr>
          </w:p>
        </w:tc>
      </w:tr>
      <w:tr w:rsidR="007432F6" w:rsidRPr="005026A1" w14:paraId="2A6DEB8B"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0127AF2" w14:textId="77777777" w:rsidR="007432F6" w:rsidRPr="005026A1" w:rsidRDefault="007432F6" w:rsidP="00BA391B">
            <w:pPr>
              <w:pStyle w:val="TAL"/>
              <w:rPr>
                <w:sz w:val="16"/>
                <w:szCs w:val="16"/>
              </w:rPr>
            </w:pPr>
            <w:r w:rsidRPr="005026A1">
              <w:rPr>
                <w:sz w:val="16"/>
                <w:szCs w:val="16"/>
                <w:lang w:eastAsia="ja-JP"/>
              </w:rPr>
              <w:t xml:space="preserve">EPRE ratio of PDSCH DMRS to SSS </w:t>
            </w:r>
          </w:p>
        </w:tc>
        <w:tc>
          <w:tcPr>
            <w:tcW w:w="1118" w:type="dxa"/>
            <w:tcBorders>
              <w:top w:val="nil"/>
              <w:left w:val="single" w:sz="4" w:space="0" w:color="auto"/>
              <w:bottom w:val="nil"/>
              <w:right w:val="single" w:sz="4" w:space="0" w:color="auto"/>
            </w:tcBorders>
            <w:shd w:val="clear" w:color="auto" w:fill="auto"/>
            <w:hideMark/>
          </w:tcPr>
          <w:p w14:paraId="30035EE5" w14:textId="77777777" w:rsidR="007432F6" w:rsidRPr="005026A1" w:rsidRDefault="007432F6" w:rsidP="00BA391B">
            <w:pPr>
              <w:pStyle w:val="TAC"/>
            </w:pPr>
          </w:p>
        </w:tc>
        <w:tc>
          <w:tcPr>
            <w:tcW w:w="807" w:type="dxa"/>
            <w:tcBorders>
              <w:top w:val="nil"/>
              <w:left w:val="single" w:sz="4" w:space="0" w:color="auto"/>
              <w:bottom w:val="nil"/>
              <w:right w:val="single" w:sz="4" w:space="0" w:color="auto"/>
            </w:tcBorders>
            <w:shd w:val="clear" w:color="auto" w:fill="auto"/>
            <w:hideMark/>
          </w:tcPr>
          <w:p w14:paraId="0C5C4DE3" w14:textId="77777777" w:rsidR="007432F6" w:rsidRPr="005026A1" w:rsidRDefault="007432F6" w:rsidP="00BA391B">
            <w:pPr>
              <w:pStyle w:val="TAC"/>
            </w:pPr>
          </w:p>
        </w:tc>
        <w:tc>
          <w:tcPr>
            <w:tcW w:w="792" w:type="dxa"/>
            <w:tcBorders>
              <w:top w:val="nil"/>
              <w:left w:val="single" w:sz="4" w:space="0" w:color="auto"/>
              <w:bottom w:val="nil"/>
              <w:right w:val="single" w:sz="4" w:space="0" w:color="auto"/>
            </w:tcBorders>
            <w:shd w:val="clear" w:color="auto" w:fill="auto"/>
            <w:hideMark/>
          </w:tcPr>
          <w:p w14:paraId="4C24B702" w14:textId="77777777" w:rsidR="007432F6" w:rsidRPr="005026A1" w:rsidRDefault="007432F6" w:rsidP="00BA391B">
            <w:pPr>
              <w:pStyle w:val="TAC"/>
            </w:pPr>
          </w:p>
        </w:tc>
        <w:tc>
          <w:tcPr>
            <w:tcW w:w="756" w:type="dxa"/>
            <w:tcBorders>
              <w:top w:val="nil"/>
              <w:left w:val="single" w:sz="4" w:space="0" w:color="auto"/>
              <w:bottom w:val="nil"/>
              <w:right w:val="single" w:sz="4" w:space="0" w:color="auto"/>
            </w:tcBorders>
            <w:shd w:val="clear" w:color="auto" w:fill="auto"/>
            <w:hideMark/>
          </w:tcPr>
          <w:p w14:paraId="378DB4C0" w14:textId="77777777" w:rsidR="007432F6" w:rsidRPr="005026A1" w:rsidRDefault="007432F6" w:rsidP="00BA391B">
            <w:pPr>
              <w:pStyle w:val="TAC"/>
            </w:pPr>
          </w:p>
        </w:tc>
        <w:tc>
          <w:tcPr>
            <w:tcW w:w="757" w:type="dxa"/>
            <w:tcBorders>
              <w:top w:val="nil"/>
              <w:left w:val="single" w:sz="4" w:space="0" w:color="auto"/>
              <w:bottom w:val="nil"/>
              <w:right w:val="single" w:sz="4" w:space="0" w:color="auto"/>
            </w:tcBorders>
            <w:shd w:val="clear" w:color="auto" w:fill="auto"/>
            <w:hideMark/>
          </w:tcPr>
          <w:p w14:paraId="525BE83D" w14:textId="77777777" w:rsidR="007432F6" w:rsidRPr="005026A1" w:rsidRDefault="007432F6" w:rsidP="00BA391B">
            <w:pPr>
              <w:pStyle w:val="TAC"/>
            </w:pPr>
          </w:p>
        </w:tc>
        <w:tc>
          <w:tcPr>
            <w:tcW w:w="816" w:type="dxa"/>
            <w:tcBorders>
              <w:top w:val="nil"/>
              <w:left w:val="single" w:sz="4" w:space="0" w:color="auto"/>
              <w:bottom w:val="nil"/>
              <w:right w:val="single" w:sz="4" w:space="0" w:color="auto"/>
            </w:tcBorders>
            <w:shd w:val="clear" w:color="auto" w:fill="auto"/>
            <w:hideMark/>
          </w:tcPr>
          <w:p w14:paraId="2AE958BC" w14:textId="77777777" w:rsidR="007432F6" w:rsidRPr="005026A1" w:rsidRDefault="007432F6" w:rsidP="00BA391B">
            <w:pPr>
              <w:pStyle w:val="TAC"/>
            </w:pPr>
          </w:p>
        </w:tc>
        <w:tc>
          <w:tcPr>
            <w:tcW w:w="785" w:type="dxa"/>
            <w:tcBorders>
              <w:top w:val="nil"/>
              <w:left w:val="single" w:sz="4" w:space="0" w:color="auto"/>
              <w:bottom w:val="nil"/>
              <w:right w:val="single" w:sz="4" w:space="0" w:color="auto"/>
            </w:tcBorders>
            <w:shd w:val="clear" w:color="auto" w:fill="auto"/>
            <w:hideMark/>
          </w:tcPr>
          <w:p w14:paraId="54FDDF57" w14:textId="77777777" w:rsidR="007432F6" w:rsidRPr="005026A1" w:rsidRDefault="007432F6" w:rsidP="00BA391B">
            <w:pPr>
              <w:pStyle w:val="TAC"/>
            </w:pPr>
          </w:p>
        </w:tc>
      </w:tr>
      <w:tr w:rsidR="007432F6" w:rsidRPr="005026A1" w14:paraId="51FC7B13"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5F1EC4A" w14:textId="77777777" w:rsidR="007432F6" w:rsidRPr="005026A1" w:rsidRDefault="007432F6" w:rsidP="00BA391B">
            <w:pPr>
              <w:pStyle w:val="TAL"/>
              <w:rPr>
                <w:sz w:val="16"/>
                <w:szCs w:val="16"/>
              </w:rPr>
            </w:pPr>
            <w:r w:rsidRPr="005026A1">
              <w:rPr>
                <w:sz w:val="16"/>
                <w:szCs w:val="16"/>
                <w:lang w:eastAsia="ja-JP"/>
              </w:rPr>
              <w:t xml:space="preserve">EPRE ratio of PDSCH to PDSCH </w:t>
            </w:r>
          </w:p>
        </w:tc>
        <w:tc>
          <w:tcPr>
            <w:tcW w:w="1118" w:type="dxa"/>
            <w:tcBorders>
              <w:top w:val="nil"/>
              <w:left w:val="single" w:sz="4" w:space="0" w:color="auto"/>
              <w:bottom w:val="nil"/>
              <w:right w:val="single" w:sz="4" w:space="0" w:color="auto"/>
            </w:tcBorders>
            <w:shd w:val="clear" w:color="auto" w:fill="auto"/>
            <w:hideMark/>
          </w:tcPr>
          <w:p w14:paraId="3D02C6F2" w14:textId="77777777" w:rsidR="007432F6" w:rsidRPr="005026A1" w:rsidRDefault="007432F6" w:rsidP="00BA391B">
            <w:pPr>
              <w:pStyle w:val="TAC"/>
            </w:pPr>
          </w:p>
        </w:tc>
        <w:tc>
          <w:tcPr>
            <w:tcW w:w="807" w:type="dxa"/>
            <w:tcBorders>
              <w:top w:val="nil"/>
              <w:left w:val="single" w:sz="4" w:space="0" w:color="auto"/>
              <w:bottom w:val="nil"/>
              <w:right w:val="single" w:sz="4" w:space="0" w:color="auto"/>
            </w:tcBorders>
            <w:shd w:val="clear" w:color="auto" w:fill="auto"/>
            <w:hideMark/>
          </w:tcPr>
          <w:p w14:paraId="2E97199E" w14:textId="77777777" w:rsidR="007432F6" w:rsidRPr="005026A1" w:rsidRDefault="007432F6" w:rsidP="00BA391B">
            <w:pPr>
              <w:pStyle w:val="TAC"/>
            </w:pPr>
          </w:p>
        </w:tc>
        <w:tc>
          <w:tcPr>
            <w:tcW w:w="792" w:type="dxa"/>
            <w:tcBorders>
              <w:top w:val="nil"/>
              <w:left w:val="single" w:sz="4" w:space="0" w:color="auto"/>
              <w:bottom w:val="nil"/>
              <w:right w:val="single" w:sz="4" w:space="0" w:color="auto"/>
            </w:tcBorders>
            <w:shd w:val="clear" w:color="auto" w:fill="auto"/>
            <w:hideMark/>
          </w:tcPr>
          <w:p w14:paraId="75BE84DB" w14:textId="77777777" w:rsidR="007432F6" w:rsidRPr="005026A1" w:rsidRDefault="007432F6" w:rsidP="00BA391B">
            <w:pPr>
              <w:pStyle w:val="TAC"/>
            </w:pPr>
          </w:p>
        </w:tc>
        <w:tc>
          <w:tcPr>
            <w:tcW w:w="756" w:type="dxa"/>
            <w:tcBorders>
              <w:top w:val="nil"/>
              <w:left w:val="single" w:sz="4" w:space="0" w:color="auto"/>
              <w:bottom w:val="nil"/>
              <w:right w:val="single" w:sz="4" w:space="0" w:color="auto"/>
            </w:tcBorders>
            <w:shd w:val="clear" w:color="auto" w:fill="auto"/>
            <w:hideMark/>
          </w:tcPr>
          <w:p w14:paraId="28FBCA2F" w14:textId="77777777" w:rsidR="007432F6" w:rsidRPr="005026A1" w:rsidRDefault="007432F6" w:rsidP="00BA391B">
            <w:pPr>
              <w:pStyle w:val="TAC"/>
            </w:pPr>
          </w:p>
        </w:tc>
        <w:tc>
          <w:tcPr>
            <w:tcW w:w="757" w:type="dxa"/>
            <w:tcBorders>
              <w:top w:val="nil"/>
              <w:left w:val="single" w:sz="4" w:space="0" w:color="auto"/>
              <w:bottom w:val="nil"/>
              <w:right w:val="single" w:sz="4" w:space="0" w:color="auto"/>
            </w:tcBorders>
            <w:shd w:val="clear" w:color="auto" w:fill="auto"/>
            <w:hideMark/>
          </w:tcPr>
          <w:p w14:paraId="5E883408" w14:textId="77777777" w:rsidR="007432F6" w:rsidRPr="005026A1" w:rsidRDefault="007432F6" w:rsidP="00BA391B">
            <w:pPr>
              <w:pStyle w:val="TAC"/>
            </w:pPr>
          </w:p>
        </w:tc>
        <w:tc>
          <w:tcPr>
            <w:tcW w:w="816" w:type="dxa"/>
            <w:tcBorders>
              <w:top w:val="nil"/>
              <w:left w:val="single" w:sz="4" w:space="0" w:color="auto"/>
              <w:bottom w:val="nil"/>
              <w:right w:val="single" w:sz="4" w:space="0" w:color="auto"/>
            </w:tcBorders>
            <w:shd w:val="clear" w:color="auto" w:fill="auto"/>
            <w:hideMark/>
          </w:tcPr>
          <w:p w14:paraId="2A40F145" w14:textId="77777777" w:rsidR="007432F6" w:rsidRPr="005026A1" w:rsidRDefault="007432F6" w:rsidP="00BA391B">
            <w:pPr>
              <w:pStyle w:val="TAC"/>
            </w:pPr>
          </w:p>
        </w:tc>
        <w:tc>
          <w:tcPr>
            <w:tcW w:w="785" w:type="dxa"/>
            <w:tcBorders>
              <w:top w:val="nil"/>
              <w:left w:val="single" w:sz="4" w:space="0" w:color="auto"/>
              <w:bottom w:val="nil"/>
              <w:right w:val="single" w:sz="4" w:space="0" w:color="auto"/>
            </w:tcBorders>
            <w:shd w:val="clear" w:color="auto" w:fill="auto"/>
            <w:hideMark/>
          </w:tcPr>
          <w:p w14:paraId="1874C028" w14:textId="77777777" w:rsidR="007432F6" w:rsidRPr="005026A1" w:rsidRDefault="007432F6" w:rsidP="00BA391B">
            <w:pPr>
              <w:pStyle w:val="TAC"/>
            </w:pPr>
          </w:p>
        </w:tc>
      </w:tr>
      <w:tr w:rsidR="007432F6" w:rsidRPr="005026A1" w14:paraId="668CD52D"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E0A58C0" w14:textId="77777777" w:rsidR="007432F6" w:rsidRPr="005026A1" w:rsidRDefault="007432F6" w:rsidP="00BA391B">
            <w:pPr>
              <w:pStyle w:val="TAL"/>
              <w:rPr>
                <w:sz w:val="16"/>
                <w:szCs w:val="16"/>
              </w:rPr>
            </w:pPr>
            <w:r w:rsidRPr="005026A1">
              <w:rPr>
                <w:sz w:val="16"/>
                <w:szCs w:val="16"/>
                <w:lang w:eastAsia="ja-JP"/>
              </w:rPr>
              <w:t>EPRE ratio of OCNG DMRS to SSS(Note 1)</w:t>
            </w:r>
          </w:p>
        </w:tc>
        <w:tc>
          <w:tcPr>
            <w:tcW w:w="1118" w:type="dxa"/>
            <w:tcBorders>
              <w:top w:val="nil"/>
              <w:left w:val="single" w:sz="4" w:space="0" w:color="auto"/>
              <w:bottom w:val="nil"/>
              <w:right w:val="single" w:sz="4" w:space="0" w:color="auto"/>
            </w:tcBorders>
            <w:shd w:val="clear" w:color="auto" w:fill="auto"/>
            <w:hideMark/>
          </w:tcPr>
          <w:p w14:paraId="4DFB9737" w14:textId="77777777" w:rsidR="007432F6" w:rsidRPr="005026A1" w:rsidRDefault="007432F6" w:rsidP="00BA391B">
            <w:pPr>
              <w:pStyle w:val="TAC"/>
            </w:pPr>
          </w:p>
        </w:tc>
        <w:tc>
          <w:tcPr>
            <w:tcW w:w="807" w:type="dxa"/>
            <w:tcBorders>
              <w:top w:val="nil"/>
              <w:left w:val="single" w:sz="4" w:space="0" w:color="auto"/>
              <w:bottom w:val="nil"/>
              <w:right w:val="single" w:sz="4" w:space="0" w:color="auto"/>
            </w:tcBorders>
            <w:shd w:val="clear" w:color="auto" w:fill="auto"/>
            <w:hideMark/>
          </w:tcPr>
          <w:p w14:paraId="47E4EE2C" w14:textId="77777777" w:rsidR="007432F6" w:rsidRPr="005026A1" w:rsidRDefault="007432F6" w:rsidP="00BA391B">
            <w:pPr>
              <w:pStyle w:val="TAC"/>
            </w:pPr>
          </w:p>
        </w:tc>
        <w:tc>
          <w:tcPr>
            <w:tcW w:w="792" w:type="dxa"/>
            <w:tcBorders>
              <w:top w:val="nil"/>
              <w:left w:val="single" w:sz="4" w:space="0" w:color="auto"/>
              <w:bottom w:val="nil"/>
              <w:right w:val="single" w:sz="4" w:space="0" w:color="auto"/>
            </w:tcBorders>
            <w:shd w:val="clear" w:color="auto" w:fill="auto"/>
            <w:hideMark/>
          </w:tcPr>
          <w:p w14:paraId="3491FBFB" w14:textId="77777777" w:rsidR="007432F6" w:rsidRPr="005026A1" w:rsidRDefault="007432F6" w:rsidP="00BA391B">
            <w:pPr>
              <w:pStyle w:val="TAC"/>
            </w:pPr>
          </w:p>
        </w:tc>
        <w:tc>
          <w:tcPr>
            <w:tcW w:w="756" w:type="dxa"/>
            <w:tcBorders>
              <w:top w:val="nil"/>
              <w:left w:val="single" w:sz="4" w:space="0" w:color="auto"/>
              <w:bottom w:val="nil"/>
              <w:right w:val="single" w:sz="4" w:space="0" w:color="auto"/>
            </w:tcBorders>
            <w:shd w:val="clear" w:color="auto" w:fill="auto"/>
            <w:hideMark/>
          </w:tcPr>
          <w:p w14:paraId="5F7C9889" w14:textId="77777777" w:rsidR="007432F6" w:rsidRPr="005026A1" w:rsidRDefault="007432F6" w:rsidP="00BA391B">
            <w:pPr>
              <w:pStyle w:val="TAC"/>
            </w:pPr>
          </w:p>
        </w:tc>
        <w:tc>
          <w:tcPr>
            <w:tcW w:w="757" w:type="dxa"/>
            <w:tcBorders>
              <w:top w:val="nil"/>
              <w:left w:val="single" w:sz="4" w:space="0" w:color="auto"/>
              <w:bottom w:val="nil"/>
              <w:right w:val="single" w:sz="4" w:space="0" w:color="auto"/>
            </w:tcBorders>
            <w:shd w:val="clear" w:color="auto" w:fill="auto"/>
            <w:hideMark/>
          </w:tcPr>
          <w:p w14:paraId="49F49D21" w14:textId="77777777" w:rsidR="007432F6" w:rsidRPr="005026A1" w:rsidRDefault="007432F6" w:rsidP="00BA391B">
            <w:pPr>
              <w:pStyle w:val="TAC"/>
            </w:pPr>
          </w:p>
        </w:tc>
        <w:tc>
          <w:tcPr>
            <w:tcW w:w="816" w:type="dxa"/>
            <w:tcBorders>
              <w:top w:val="nil"/>
              <w:left w:val="single" w:sz="4" w:space="0" w:color="auto"/>
              <w:bottom w:val="nil"/>
              <w:right w:val="single" w:sz="4" w:space="0" w:color="auto"/>
            </w:tcBorders>
            <w:shd w:val="clear" w:color="auto" w:fill="auto"/>
            <w:hideMark/>
          </w:tcPr>
          <w:p w14:paraId="483CE144" w14:textId="77777777" w:rsidR="007432F6" w:rsidRPr="005026A1" w:rsidRDefault="007432F6" w:rsidP="00BA391B">
            <w:pPr>
              <w:pStyle w:val="TAC"/>
            </w:pPr>
          </w:p>
        </w:tc>
        <w:tc>
          <w:tcPr>
            <w:tcW w:w="785" w:type="dxa"/>
            <w:tcBorders>
              <w:top w:val="nil"/>
              <w:left w:val="single" w:sz="4" w:space="0" w:color="auto"/>
              <w:bottom w:val="nil"/>
              <w:right w:val="single" w:sz="4" w:space="0" w:color="auto"/>
            </w:tcBorders>
            <w:shd w:val="clear" w:color="auto" w:fill="auto"/>
            <w:hideMark/>
          </w:tcPr>
          <w:p w14:paraId="629AC538" w14:textId="77777777" w:rsidR="007432F6" w:rsidRPr="005026A1" w:rsidRDefault="007432F6" w:rsidP="00BA391B">
            <w:pPr>
              <w:pStyle w:val="TAC"/>
            </w:pPr>
          </w:p>
        </w:tc>
      </w:tr>
      <w:tr w:rsidR="007432F6" w:rsidRPr="005026A1" w14:paraId="5870ED10"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3DB0566" w14:textId="77777777" w:rsidR="007432F6" w:rsidRPr="005026A1" w:rsidRDefault="007432F6" w:rsidP="00BA391B">
            <w:pPr>
              <w:pStyle w:val="TAL"/>
              <w:rPr>
                <w:sz w:val="16"/>
                <w:szCs w:val="16"/>
              </w:rPr>
            </w:pPr>
            <w:r w:rsidRPr="005026A1">
              <w:rPr>
                <w:sz w:val="16"/>
                <w:szCs w:val="16"/>
                <w:lang w:eastAsia="ja-JP"/>
              </w:rPr>
              <w:t>EPRE ratio of OCNG to OCNG DMRS (Note 1)</w:t>
            </w:r>
          </w:p>
        </w:tc>
        <w:tc>
          <w:tcPr>
            <w:tcW w:w="1118" w:type="dxa"/>
            <w:tcBorders>
              <w:top w:val="nil"/>
              <w:left w:val="single" w:sz="4" w:space="0" w:color="auto"/>
              <w:bottom w:val="single" w:sz="4" w:space="0" w:color="auto"/>
              <w:right w:val="single" w:sz="4" w:space="0" w:color="auto"/>
            </w:tcBorders>
            <w:shd w:val="clear" w:color="auto" w:fill="auto"/>
            <w:hideMark/>
          </w:tcPr>
          <w:p w14:paraId="446B0307" w14:textId="77777777" w:rsidR="007432F6" w:rsidRPr="005026A1" w:rsidRDefault="007432F6" w:rsidP="00BA391B">
            <w:pPr>
              <w:pStyle w:val="TAC"/>
            </w:pPr>
          </w:p>
        </w:tc>
        <w:tc>
          <w:tcPr>
            <w:tcW w:w="807" w:type="dxa"/>
            <w:tcBorders>
              <w:top w:val="nil"/>
              <w:left w:val="single" w:sz="4" w:space="0" w:color="auto"/>
              <w:bottom w:val="single" w:sz="4" w:space="0" w:color="auto"/>
              <w:right w:val="single" w:sz="4" w:space="0" w:color="auto"/>
            </w:tcBorders>
            <w:shd w:val="clear" w:color="auto" w:fill="auto"/>
            <w:hideMark/>
          </w:tcPr>
          <w:p w14:paraId="58600FBD" w14:textId="77777777" w:rsidR="007432F6" w:rsidRPr="005026A1" w:rsidRDefault="007432F6" w:rsidP="00BA391B">
            <w:pPr>
              <w:pStyle w:val="TAC"/>
            </w:pPr>
          </w:p>
        </w:tc>
        <w:tc>
          <w:tcPr>
            <w:tcW w:w="792" w:type="dxa"/>
            <w:tcBorders>
              <w:top w:val="nil"/>
              <w:left w:val="single" w:sz="4" w:space="0" w:color="auto"/>
              <w:bottom w:val="single" w:sz="4" w:space="0" w:color="auto"/>
              <w:right w:val="single" w:sz="4" w:space="0" w:color="auto"/>
            </w:tcBorders>
            <w:shd w:val="clear" w:color="auto" w:fill="auto"/>
            <w:hideMark/>
          </w:tcPr>
          <w:p w14:paraId="7848AA96" w14:textId="77777777" w:rsidR="007432F6" w:rsidRPr="005026A1" w:rsidRDefault="007432F6" w:rsidP="00BA391B">
            <w:pPr>
              <w:pStyle w:val="TAC"/>
            </w:pPr>
          </w:p>
        </w:tc>
        <w:tc>
          <w:tcPr>
            <w:tcW w:w="756" w:type="dxa"/>
            <w:tcBorders>
              <w:top w:val="nil"/>
              <w:left w:val="single" w:sz="4" w:space="0" w:color="auto"/>
              <w:bottom w:val="single" w:sz="4" w:space="0" w:color="auto"/>
              <w:right w:val="single" w:sz="4" w:space="0" w:color="auto"/>
            </w:tcBorders>
            <w:shd w:val="clear" w:color="auto" w:fill="auto"/>
            <w:hideMark/>
          </w:tcPr>
          <w:p w14:paraId="16C53009" w14:textId="77777777" w:rsidR="007432F6" w:rsidRPr="005026A1" w:rsidRDefault="007432F6" w:rsidP="00BA391B">
            <w:pPr>
              <w:pStyle w:val="TAC"/>
            </w:pPr>
          </w:p>
        </w:tc>
        <w:tc>
          <w:tcPr>
            <w:tcW w:w="757" w:type="dxa"/>
            <w:tcBorders>
              <w:top w:val="nil"/>
              <w:left w:val="single" w:sz="4" w:space="0" w:color="auto"/>
              <w:bottom w:val="single" w:sz="4" w:space="0" w:color="auto"/>
              <w:right w:val="single" w:sz="4" w:space="0" w:color="auto"/>
            </w:tcBorders>
            <w:shd w:val="clear" w:color="auto" w:fill="auto"/>
            <w:hideMark/>
          </w:tcPr>
          <w:p w14:paraId="25D08058" w14:textId="77777777" w:rsidR="007432F6" w:rsidRPr="005026A1" w:rsidRDefault="007432F6" w:rsidP="00BA391B">
            <w:pPr>
              <w:pStyle w:val="TAC"/>
            </w:pPr>
          </w:p>
        </w:tc>
        <w:tc>
          <w:tcPr>
            <w:tcW w:w="816" w:type="dxa"/>
            <w:tcBorders>
              <w:top w:val="nil"/>
              <w:left w:val="single" w:sz="4" w:space="0" w:color="auto"/>
              <w:bottom w:val="single" w:sz="4" w:space="0" w:color="auto"/>
              <w:right w:val="single" w:sz="4" w:space="0" w:color="auto"/>
            </w:tcBorders>
            <w:shd w:val="clear" w:color="auto" w:fill="auto"/>
            <w:hideMark/>
          </w:tcPr>
          <w:p w14:paraId="4AD876DA" w14:textId="77777777" w:rsidR="007432F6" w:rsidRPr="005026A1" w:rsidRDefault="007432F6" w:rsidP="00BA391B">
            <w:pPr>
              <w:pStyle w:val="TAC"/>
            </w:pPr>
          </w:p>
        </w:tc>
        <w:tc>
          <w:tcPr>
            <w:tcW w:w="785" w:type="dxa"/>
            <w:tcBorders>
              <w:top w:val="nil"/>
              <w:left w:val="single" w:sz="4" w:space="0" w:color="auto"/>
              <w:bottom w:val="single" w:sz="4" w:space="0" w:color="auto"/>
              <w:right w:val="single" w:sz="4" w:space="0" w:color="auto"/>
            </w:tcBorders>
            <w:shd w:val="clear" w:color="auto" w:fill="auto"/>
            <w:hideMark/>
          </w:tcPr>
          <w:p w14:paraId="6D545C97" w14:textId="77777777" w:rsidR="007432F6" w:rsidRPr="005026A1" w:rsidRDefault="007432F6" w:rsidP="00BA391B">
            <w:pPr>
              <w:pStyle w:val="TAC"/>
            </w:pPr>
          </w:p>
        </w:tc>
      </w:tr>
      <w:tr w:rsidR="007432F6" w:rsidRPr="005026A1" w14:paraId="55830E4F" w14:textId="77777777" w:rsidTr="00BA391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7F436157" w14:textId="77777777" w:rsidR="007432F6" w:rsidRPr="005026A1" w:rsidRDefault="007432F6" w:rsidP="00BA391B">
            <w:pPr>
              <w:pStyle w:val="TAL"/>
              <w:rPr>
                <w:rFonts w:cs="Arial"/>
                <w:vertAlign w:val="superscript"/>
              </w:rPr>
            </w:pPr>
            <w:r w:rsidRPr="005026A1">
              <w:rPr>
                <w:rFonts w:eastAsia="Calibri" w:cs="Arial"/>
                <w:position w:val="-12"/>
                <w:szCs w:val="22"/>
              </w:rPr>
              <w:object w:dxaOrig="480" w:dyaOrig="240" w14:anchorId="5FDDAC46">
                <v:shape id="_x0000_i1033" type="#_x0000_t75" style="width:21.9pt;height:15.65pt" o:ole="" fillcolor="window">
                  <v:imagedata r:id="rId18" o:title=""/>
                </v:shape>
                <o:OLEObject Type="Embed" ProgID="Equation.3" ShapeID="_x0000_i1033" DrawAspect="Content" ObjectID="_1784722355" r:id="rId29"/>
              </w:object>
            </w:r>
            <w:r w:rsidRPr="005026A1">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56FA4156" w14:textId="77777777" w:rsidR="007432F6" w:rsidRPr="005026A1" w:rsidRDefault="007432F6" w:rsidP="00BA391B">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59A96E76" w14:textId="77777777" w:rsidR="007432F6" w:rsidRPr="005026A1" w:rsidRDefault="007432F6" w:rsidP="00BA391B">
            <w:pPr>
              <w:pStyle w:val="TAL"/>
              <w:rPr>
                <w:rFonts w:cs="Arial"/>
              </w:rPr>
            </w:pPr>
            <w:r w:rsidRPr="005026A1">
              <w:rPr>
                <w:rFonts w:cs="Arial"/>
              </w:rPr>
              <w:t>Depending on band</w:t>
            </w:r>
          </w:p>
          <w:p w14:paraId="53FF8620" w14:textId="77777777" w:rsidR="007432F6" w:rsidRPr="005026A1" w:rsidRDefault="007432F6" w:rsidP="00BA391B">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0CC94AA0" w14:textId="77777777" w:rsidR="007432F6" w:rsidRPr="005026A1" w:rsidRDefault="007432F6" w:rsidP="00BA391B">
            <w:pPr>
              <w:pStyle w:val="TAC"/>
            </w:pPr>
            <w:r w:rsidRPr="005026A1">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21409D2A" w14:textId="77777777" w:rsidR="007432F6" w:rsidRPr="005026A1" w:rsidRDefault="007432F6" w:rsidP="00BA391B">
            <w:pPr>
              <w:pStyle w:val="TAC"/>
            </w:pPr>
            <w:r w:rsidRPr="005026A1">
              <w:t>-107.5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46DA2136" w14:textId="77777777" w:rsidR="007432F6" w:rsidRPr="005026A1" w:rsidRDefault="007432F6" w:rsidP="00BA391B">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3938DD00" w14:textId="77777777" w:rsidR="007432F6" w:rsidRPr="005026A1" w:rsidRDefault="007432F6" w:rsidP="00BA391B">
            <w:pPr>
              <w:pStyle w:val="TAC"/>
              <w:rPr>
                <w:szCs w:val="18"/>
              </w:rPr>
            </w:pPr>
            <w:r w:rsidRPr="005026A1">
              <w:rPr>
                <w:szCs w:val="18"/>
              </w:rPr>
              <w:t xml:space="preserve">-114 </w:t>
            </w:r>
            <w:r w:rsidRPr="005026A1">
              <w:rPr>
                <w:rFonts w:cs="Arial"/>
              </w:rPr>
              <w:t>+ Δ</w:t>
            </w:r>
            <w:r w:rsidRPr="005026A1">
              <w:rPr>
                <w:rFonts w:cs="Arial"/>
                <w:vertAlign w:val="subscript"/>
              </w:rPr>
              <w:t>BG_offset</w:t>
            </w:r>
          </w:p>
        </w:tc>
      </w:tr>
      <w:tr w:rsidR="007432F6" w:rsidRPr="005026A1" w14:paraId="7ADEAB34" w14:textId="77777777" w:rsidTr="00BA391B">
        <w:trPr>
          <w:trHeight w:val="187"/>
          <w:jc w:val="center"/>
        </w:trPr>
        <w:tc>
          <w:tcPr>
            <w:tcW w:w="953" w:type="dxa"/>
            <w:tcBorders>
              <w:top w:val="nil"/>
              <w:left w:val="single" w:sz="4" w:space="0" w:color="auto"/>
              <w:bottom w:val="nil"/>
              <w:right w:val="single" w:sz="4" w:space="0" w:color="auto"/>
            </w:tcBorders>
            <w:shd w:val="clear" w:color="auto" w:fill="auto"/>
            <w:hideMark/>
          </w:tcPr>
          <w:p w14:paraId="1FC8C737" w14:textId="77777777" w:rsidR="007432F6" w:rsidRPr="005026A1" w:rsidRDefault="007432F6" w:rsidP="00BA391B">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748F4CA3" w14:textId="77777777" w:rsidR="007432F6" w:rsidRPr="005026A1" w:rsidRDefault="007432F6" w:rsidP="00BA391B">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387C0A3E" w14:textId="77777777" w:rsidR="007432F6" w:rsidRPr="005026A1" w:rsidRDefault="007432F6" w:rsidP="00BA391B">
            <w:pPr>
              <w:pStyle w:val="TAL"/>
              <w:rPr>
                <w:rFonts w:cs="Arial"/>
              </w:rPr>
            </w:pPr>
            <w:r w:rsidRPr="005026A1">
              <w:rPr>
                <w:rFonts w:cs="Arial"/>
              </w:rPr>
              <w:t>Depending on band</w:t>
            </w:r>
          </w:p>
          <w:p w14:paraId="09A1BE46" w14:textId="77777777" w:rsidR="007432F6" w:rsidRPr="005026A1" w:rsidRDefault="007432F6" w:rsidP="00BA391B">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1D0D3D6D" w14:textId="77777777" w:rsidR="007432F6" w:rsidRPr="005026A1" w:rsidRDefault="007432F6" w:rsidP="00BA391B">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1FFA48B4" w14:textId="77777777" w:rsidR="007432F6" w:rsidRPr="005026A1" w:rsidRDefault="007432F6" w:rsidP="00BA391B">
            <w:pPr>
              <w:pStyle w:val="TAC"/>
            </w:pPr>
            <w:r w:rsidRPr="005026A1">
              <w:t>Not applicable</w:t>
            </w:r>
            <w:r w:rsidRPr="005026A1">
              <w:rPr>
                <w:vertAlign w:val="superscript"/>
              </w:rPr>
              <w:t>Note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5FC3ED84" w14:textId="77777777" w:rsidR="007432F6" w:rsidRPr="005026A1" w:rsidRDefault="007432F6" w:rsidP="00BA391B">
            <w:pPr>
              <w:pStyle w:val="TAC"/>
            </w:pPr>
            <w:r w:rsidRPr="005026A1">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7A7BCFC5" w14:textId="77777777" w:rsidR="007432F6" w:rsidRPr="005026A1" w:rsidRDefault="007432F6" w:rsidP="00BA391B">
            <w:pPr>
              <w:pStyle w:val="TAC"/>
              <w:rPr>
                <w:szCs w:val="18"/>
              </w:rPr>
            </w:pPr>
            <w:r w:rsidRPr="005026A1">
              <w:rPr>
                <w:szCs w:val="18"/>
              </w:rPr>
              <w:t xml:space="preserve">-115.20 </w:t>
            </w:r>
            <w:r w:rsidRPr="005026A1">
              <w:rPr>
                <w:rFonts w:cs="Arial"/>
              </w:rPr>
              <w:t>+ Δ</w:t>
            </w:r>
            <w:r w:rsidRPr="005026A1">
              <w:rPr>
                <w:rFonts w:cs="Arial"/>
                <w:vertAlign w:val="subscript"/>
              </w:rPr>
              <w:t>BG_offset</w:t>
            </w:r>
          </w:p>
        </w:tc>
      </w:tr>
      <w:tr w:rsidR="007432F6" w:rsidRPr="005026A1" w14:paraId="4BCD411B" w14:textId="77777777" w:rsidTr="00BA391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4B5AE6CC" w14:textId="77777777" w:rsidR="007432F6" w:rsidRPr="005026A1" w:rsidRDefault="007432F6" w:rsidP="00BA391B">
            <w:pPr>
              <w:pStyle w:val="TAL"/>
              <w:rPr>
                <w:rFonts w:cs="Arial"/>
                <w:vertAlign w:val="superscript"/>
              </w:rPr>
            </w:pPr>
            <w:r w:rsidRPr="005026A1">
              <w:rPr>
                <w:rFonts w:eastAsia="Calibri" w:cs="Arial"/>
                <w:position w:val="-12"/>
                <w:szCs w:val="22"/>
              </w:rPr>
              <w:object w:dxaOrig="480" w:dyaOrig="240" w14:anchorId="5626D3CB">
                <v:shape id="_x0000_i1034" type="#_x0000_t75" style="width:21.9pt;height:15.65pt" o:ole="" fillcolor="window">
                  <v:imagedata r:id="rId18" o:title=""/>
                </v:shape>
                <o:OLEObject Type="Embed" ProgID="Equation.3" ShapeID="_x0000_i1034" DrawAspect="Content" ObjectID="_1784722356" r:id="rId30"/>
              </w:object>
            </w:r>
            <w:r w:rsidRPr="005026A1">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7954F227" w14:textId="77777777" w:rsidR="007432F6" w:rsidRPr="005026A1" w:rsidRDefault="007432F6" w:rsidP="00BA391B">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4ADABE66" w14:textId="77777777" w:rsidR="007432F6" w:rsidRPr="005026A1" w:rsidRDefault="007432F6" w:rsidP="00BA391B">
            <w:pPr>
              <w:pStyle w:val="TAC"/>
            </w:pPr>
            <w:r w:rsidRPr="005026A1">
              <w:t>dBm/SCS</w:t>
            </w:r>
          </w:p>
        </w:tc>
        <w:tc>
          <w:tcPr>
            <w:tcW w:w="1599" w:type="dxa"/>
            <w:gridSpan w:val="2"/>
            <w:tcBorders>
              <w:top w:val="single" w:sz="4" w:space="0" w:color="auto"/>
              <w:left w:val="single" w:sz="4" w:space="0" w:color="auto"/>
              <w:bottom w:val="single" w:sz="4" w:space="0" w:color="auto"/>
              <w:right w:val="single" w:sz="4" w:space="0" w:color="auto"/>
            </w:tcBorders>
            <w:hideMark/>
          </w:tcPr>
          <w:p w14:paraId="44C72F30" w14:textId="77777777" w:rsidR="007432F6" w:rsidRPr="005026A1" w:rsidRDefault="007432F6" w:rsidP="00BA391B">
            <w:pPr>
              <w:pStyle w:val="TAC"/>
            </w:pPr>
            <w:r w:rsidRPr="005026A1">
              <w:t>-106</w:t>
            </w:r>
          </w:p>
        </w:tc>
        <w:tc>
          <w:tcPr>
            <w:tcW w:w="1513" w:type="dxa"/>
            <w:gridSpan w:val="2"/>
            <w:tcBorders>
              <w:top w:val="single" w:sz="4" w:space="0" w:color="auto"/>
              <w:left w:val="single" w:sz="4" w:space="0" w:color="auto"/>
              <w:bottom w:val="single" w:sz="4" w:space="0" w:color="auto"/>
              <w:right w:val="single" w:sz="4" w:space="0" w:color="auto"/>
            </w:tcBorders>
            <w:hideMark/>
          </w:tcPr>
          <w:p w14:paraId="286A2000" w14:textId="77777777" w:rsidR="007432F6" w:rsidRPr="005026A1" w:rsidRDefault="007432F6" w:rsidP="00BA391B">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0A5A787E" w14:textId="77777777" w:rsidR="007432F6" w:rsidRPr="005026A1" w:rsidRDefault="007432F6" w:rsidP="00BA391B">
            <w:pPr>
              <w:pStyle w:val="TAC"/>
            </w:pPr>
            <w:r w:rsidRPr="005026A1">
              <w:t>Same as Noc/15kHz</w:t>
            </w:r>
          </w:p>
        </w:tc>
      </w:tr>
      <w:tr w:rsidR="007432F6" w:rsidRPr="005026A1" w14:paraId="0CD859E5" w14:textId="77777777" w:rsidTr="00BA391B">
        <w:trPr>
          <w:trHeight w:val="187"/>
          <w:jc w:val="center"/>
        </w:trPr>
        <w:tc>
          <w:tcPr>
            <w:tcW w:w="953" w:type="dxa"/>
            <w:tcBorders>
              <w:top w:val="nil"/>
              <w:left w:val="single" w:sz="4" w:space="0" w:color="auto"/>
              <w:bottom w:val="nil"/>
              <w:right w:val="single" w:sz="4" w:space="0" w:color="auto"/>
            </w:tcBorders>
            <w:shd w:val="clear" w:color="auto" w:fill="auto"/>
            <w:hideMark/>
          </w:tcPr>
          <w:p w14:paraId="1C477FA7" w14:textId="77777777" w:rsidR="007432F6" w:rsidRPr="005026A1" w:rsidRDefault="007432F6" w:rsidP="00BA391B">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7DF8F125" w14:textId="77777777" w:rsidR="007432F6" w:rsidRPr="005026A1" w:rsidRDefault="007432F6" w:rsidP="00BA391B">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52482395" w14:textId="77777777" w:rsidR="007432F6" w:rsidRPr="005026A1" w:rsidRDefault="007432F6" w:rsidP="00BA391B">
            <w:pPr>
              <w:pStyle w:val="TAL"/>
              <w:rPr>
                <w:rFonts w:cs="Arial"/>
              </w:rPr>
            </w:pPr>
            <w:r w:rsidRPr="005026A1">
              <w:rPr>
                <w:rFonts w:cs="Arial"/>
              </w:rPr>
              <w:t>Depending on band</w:t>
            </w:r>
          </w:p>
          <w:p w14:paraId="3489F0CF" w14:textId="77777777" w:rsidR="007432F6" w:rsidRPr="005026A1" w:rsidRDefault="007432F6" w:rsidP="00BA391B">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2AE7FB55" w14:textId="77777777" w:rsidR="007432F6" w:rsidRPr="005026A1" w:rsidRDefault="007432F6" w:rsidP="00BA391B">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20A1C652" w14:textId="77777777" w:rsidR="007432F6" w:rsidRPr="005026A1" w:rsidRDefault="007432F6" w:rsidP="00BA391B">
            <w:pPr>
              <w:pStyle w:val="TAC"/>
            </w:pPr>
            <w:r w:rsidRPr="005026A1">
              <w:t>Not applicable</w:t>
            </w:r>
            <w:r w:rsidRPr="005026A1">
              <w:rPr>
                <w:vertAlign w:val="superscript"/>
              </w:rPr>
              <w:t>Note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7941F47A" w14:textId="77777777" w:rsidR="007432F6" w:rsidRPr="005026A1" w:rsidRDefault="007432F6" w:rsidP="00BA391B">
            <w:pPr>
              <w:pStyle w:val="TAC"/>
            </w:pPr>
            <w:r w:rsidRPr="005026A1">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724CF177" w14:textId="77777777" w:rsidR="007432F6" w:rsidRPr="005026A1" w:rsidRDefault="007432F6" w:rsidP="00BA391B">
            <w:pPr>
              <w:pStyle w:val="TAC"/>
              <w:rPr>
                <w:szCs w:val="18"/>
              </w:rPr>
            </w:pPr>
            <w:r w:rsidRPr="005026A1">
              <w:rPr>
                <w:szCs w:val="18"/>
              </w:rPr>
              <w:t xml:space="preserve">-112.20 </w:t>
            </w:r>
            <w:r w:rsidRPr="005026A1">
              <w:rPr>
                <w:rFonts w:cs="Arial"/>
              </w:rPr>
              <w:t>+ Δ</w:t>
            </w:r>
            <w:r w:rsidRPr="005026A1">
              <w:rPr>
                <w:rFonts w:cs="Arial"/>
                <w:vertAlign w:val="subscript"/>
              </w:rPr>
              <w:t>BG_offset</w:t>
            </w:r>
          </w:p>
        </w:tc>
      </w:tr>
      <w:tr w:rsidR="007432F6" w:rsidRPr="005026A1" w14:paraId="60FAD336"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2FD5CD0" w14:textId="77777777" w:rsidR="007432F6" w:rsidRPr="005026A1" w:rsidRDefault="007432F6" w:rsidP="00BA391B">
            <w:pPr>
              <w:pStyle w:val="TAL"/>
              <w:rPr>
                <w:rFonts w:cs="Arial"/>
                <w:i/>
              </w:rPr>
            </w:pPr>
            <w:r w:rsidRPr="005026A1">
              <w:rPr>
                <w:rFonts w:eastAsia="Calibri" w:cs="Arial"/>
                <w:i/>
                <w:position w:val="-12"/>
                <w:szCs w:val="22"/>
              </w:rPr>
              <w:object w:dxaOrig="600" w:dyaOrig="480" w14:anchorId="2A97FA4C">
                <v:shape id="_x0000_i1035" type="#_x0000_t75" style="width:21.9pt;height:21.9pt" o:ole="" fillcolor="window">
                  <v:imagedata r:id="rId21" o:title=""/>
                </v:shape>
                <o:OLEObject Type="Embed" ProgID="Equation.3" ShapeID="_x0000_i1035" DrawAspect="Content" ObjectID="_1784722357" r:id="rId31"/>
              </w:object>
            </w:r>
          </w:p>
        </w:tc>
        <w:tc>
          <w:tcPr>
            <w:tcW w:w="1118" w:type="dxa"/>
            <w:tcBorders>
              <w:top w:val="single" w:sz="4" w:space="0" w:color="auto"/>
              <w:left w:val="single" w:sz="4" w:space="0" w:color="auto"/>
              <w:bottom w:val="single" w:sz="4" w:space="0" w:color="auto"/>
              <w:right w:val="single" w:sz="4" w:space="0" w:color="auto"/>
            </w:tcBorders>
            <w:hideMark/>
          </w:tcPr>
          <w:p w14:paraId="2CDE815D" w14:textId="77777777" w:rsidR="007432F6" w:rsidRPr="005026A1" w:rsidRDefault="007432F6" w:rsidP="00BA391B">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6F15928A" w14:textId="77777777" w:rsidR="007432F6" w:rsidRPr="005026A1" w:rsidRDefault="007432F6" w:rsidP="00BA391B">
            <w:pPr>
              <w:pStyle w:val="TAC"/>
            </w:pPr>
            <w:r w:rsidRPr="005026A1">
              <w:t>2.23</w:t>
            </w:r>
          </w:p>
        </w:tc>
        <w:tc>
          <w:tcPr>
            <w:tcW w:w="792" w:type="dxa"/>
            <w:tcBorders>
              <w:top w:val="single" w:sz="4" w:space="0" w:color="auto"/>
              <w:left w:val="single" w:sz="4" w:space="0" w:color="auto"/>
              <w:bottom w:val="single" w:sz="4" w:space="0" w:color="auto"/>
              <w:right w:val="single" w:sz="4" w:space="0" w:color="auto"/>
            </w:tcBorders>
            <w:hideMark/>
          </w:tcPr>
          <w:p w14:paraId="29A3BC75" w14:textId="77777777" w:rsidR="007432F6" w:rsidRPr="005026A1" w:rsidRDefault="007432F6" w:rsidP="00BA391B">
            <w:pPr>
              <w:pStyle w:val="TAC"/>
            </w:pPr>
            <w:r w:rsidRPr="005026A1">
              <w:t>-5.57</w:t>
            </w:r>
          </w:p>
        </w:tc>
        <w:tc>
          <w:tcPr>
            <w:tcW w:w="756" w:type="dxa"/>
            <w:tcBorders>
              <w:top w:val="single" w:sz="4" w:space="0" w:color="auto"/>
              <w:left w:val="single" w:sz="4" w:space="0" w:color="auto"/>
              <w:bottom w:val="single" w:sz="4" w:space="0" w:color="auto"/>
              <w:right w:val="single" w:sz="4" w:space="0" w:color="auto"/>
            </w:tcBorders>
            <w:hideMark/>
          </w:tcPr>
          <w:p w14:paraId="0981A5F4" w14:textId="77777777" w:rsidR="007432F6" w:rsidRPr="005026A1" w:rsidRDefault="007432F6" w:rsidP="00BA391B">
            <w:pPr>
              <w:pStyle w:val="TAC"/>
            </w:pPr>
            <w:r w:rsidRPr="005026A1">
              <w:t>2.23</w:t>
            </w:r>
          </w:p>
        </w:tc>
        <w:tc>
          <w:tcPr>
            <w:tcW w:w="757" w:type="dxa"/>
            <w:tcBorders>
              <w:top w:val="single" w:sz="4" w:space="0" w:color="auto"/>
              <w:left w:val="single" w:sz="4" w:space="0" w:color="auto"/>
              <w:bottom w:val="single" w:sz="4" w:space="0" w:color="auto"/>
              <w:right w:val="single" w:sz="4" w:space="0" w:color="auto"/>
            </w:tcBorders>
            <w:hideMark/>
          </w:tcPr>
          <w:p w14:paraId="4DC84620" w14:textId="77777777" w:rsidR="007432F6" w:rsidRPr="005026A1" w:rsidRDefault="007432F6" w:rsidP="00BA391B">
            <w:pPr>
              <w:pStyle w:val="TAC"/>
            </w:pPr>
            <w:r w:rsidRPr="005026A1">
              <w:t>-5.57</w:t>
            </w:r>
          </w:p>
        </w:tc>
        <w:tc>
          <w:tcPr>
            <w:tcW w:w="816" w:type="dxa"/>
            <w:tcBorders>
              <w:top w:val="single" w:sz="4" w:space="0" w:color="auto"/>
              <w:left w:val="single" w:sz="4" w:space="0" w:color="auto"/>
              <w:bottom w:val="single" w:sz="4" w:space="0" w:color="auto"/>
              <w:right w:val="single" w:sz="4" w:space="0" w:color="auto"/>
            </w:tcBorders>
            <w:hideMark/>
          </w:tcPr>
          <w:p w14:paraId="17371437" w14:textId="77777777" w:rsidR="007432F6" w:rsidRPr="005026A1" w:rsidRDefault="007432F6" w:rsidP="00BA391B">
            <w:pPr>
              <w:pStyle w:val="TAC"/>
              <w:rPr>
                <w:szCs w:val="18"/>
              </w:rPr>
            </w:pPr>
            <w:r w:rsidRPr="005026A1">
              <w:rPr>
                <w:szCs w:val="18"/>
              </w:rPr>
              <w:t>-0.01</w:t>
            </w:r>
          </w:p>
        </w:tc>
        <w:tc>
          <w:tcPr>
            <w:tcW w:w="785" w:type="dxa"/>
            <w:tcBorders>
              <w:top w:val="single" w:sz="4" w:space="0" w:color="auto"/>
              <w:left w:val="single" w:sz="4" w:space="0" w:color="auto"/>
              <w:bottom w:val="single" w:sz="4" w:space="0" w:color="auto"/>
              <w:right w:val="single" w:sz="4" w:space="0" w:color="auto"/>
            </w:tcBorders>
            <w:hideMark/>
          </w:tcPr>
          <w:p w14:paraId="370F4C9C" w14:textId="77777777" w:rsidR="007432F6" w:rsidRPr="005026A1" w:rsidRDefault="007432F6" w:rsidP="00BA391B">
            <w:pPr>
              <w:pStyle w:val="TAC"/>
              <w:rPr>
                <w:szCs w:val="18"/>
              </w:rPr>
            </w:pPr>
            <w:r w:rsidRPr="005026A1">
              <w:rPr>
                <w:szCs w:val="18"/>
              </w:rPr>
              <w:t>-4.76</w:t>
            </w:r>
          </w:p>
        </w:tc>
      </w:tr>
      <w:tr w:rsidR="007432F6" w:rsidRPr="005026A1" w14:paraId="07EFC006"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185B6F5" w14:textId="77777777" w:rsidR="007432F6" w:rsidRPr="005026A1" w:rsidRDefault="007432F6" w:rsidP="00BA391B">
            <w:pPr>
              <w:pStyle w:val="TAL"/>
              <w:rPr>
                <w:rFonts w:cs="Arial"/>
              </w:rPr>
            </w:pPr>
            <w:r w:rsidRPr="005026A1">
              <w:rPr>
                <w:rFonts w:eastAsia="Calibri" w:cs="Arial"/>
                <w:position w:val="-12"/>
                <w:szCs w:val="22"/>
              </w:rPr>
              <w:object w:dxaOrig="840" w:dyaOrig="480" w14:anchorId="236A1080">
                <v:shape id="_x0000_i1036" type="#_x0000_t75" style="width:30.7pt;height:21.9pt" o:ole="" fillcolor="window">
                  <v:imagedata r:id="rId23" o:title=""/>
                </v:shape>
                <o:OLEObject Type="Embed" ProgID="Equation.3" ShapeID="_x0000_i1036" DrawAspect="Content" ObjectID="_1784722358" r:id="rId32"/>
              </w:object>
            </w:r>
          </w:p>
        </w:tc>
        <w:tc>
          <w:tcPr>
            <w:tcW w:w="1118" w:type="dxa"/>
            <w:tcBorders>
              <w:top w:val="single" w:sz="4" w:space="0" w:color="auto"/>
              <w:left w:val="single" w:sz="4" w:space="0" w:color="auto"/>
              <w:bottom w:val="single" w:sz="4" w:space="0" w:color="auto"/>
              <w:right w:val="single" w:sz="4" w:space="0" w:color="auto"/>
            </w:tcBorders>
            <w:hideMark/>
          </w:tcPr>
          <w:p w14:paraId="51C87D8A" w14:textId="77777777" w:rsidR="007432F6" w:rsidRPr="005026A1" w:rsidRDefault="007432F6" w:rsidP="00BA391B">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1384FB3D" w14:textId="77777777" w:rsidR="007432F6" w:rsidRPr="005026A1" w:rsidRDefault="007432F6" w:rsidP="00BA391B">
            <w:pPr>
              <w:pStyle w:val="TAC"/>
            </w:pPr>
            <w:r w:rsidRPr="005026A1">
              <w:t>6</w:t>
            </w:r>
          </w:p>
        </w:tc>
        <w:tc>
          <w:tcPr>
            <w:tcW w:w="792" w:type="dxa"/>
            <w:tcBorders>
              <w:top w:val="single" w:sz="4" w:space="0" w:color="auto"/>
              <w:left w:val="single" w:sz="4" w:space="0" w:color="auto"/>
              <w:bottom w:val="single" w:sz="4" w:space="0" w:color="auto"/>
              <w:right w:val="single" w:sz="4" w:space="0" w:color="auto"/>
            </w:tcBorders>
            <w:hideMark/>
          </w:tcPr>
          <w:p w14:paraId="6FA72069" w14:textId="77777777" w:rsidR="007432F6" w:rsidRPr="005026A1" w:rsidRDefault="007432F6" w:rsidP="00BA391B">
            <w:pPr>
              <w:pStyle w:val="TAC"/>
            </w:pPr>
            <w:r w:rsidRPr="005026A1">
              <w:t>1</w:t>
            </w:r>
          </w:p>
        </w:tc>
        <w:tc>
          <w:tcPr>
            <w:tcW w:w="756" w:type="dxa"/>
            <w:tcBorders>
              <w:top w:val="single" w:sz="4" w:space="0" w:color="auto"/>
              <w:left w:val="single" w:sz="4" w:space="0" w:color="auto"/>
              <w:bottom w:val="single" w:sz="4" w:space="0" w:color="auto"/>
              <w:right w:val="single" w:sz="4" w:space="0" w:color="auto"/>
            </w:tcBorders>
            <w:hideMark/>
          </w:tcPr>
          <w:p w14:paraId="79934065" w14:textId="77777777" w:rsidR="007432F6" w:rsidRPr="005026A1" w:rsidRDefault="007432F6" w:rsidP="00BA391B">
            <w:pPr>
              <w:pStyle w:val="TAC"/>
            </w:pPr>
            <w:r w:rsidRPr="005026A1">
              <w:t>6</w:t>
            </w:r>
          </w:p>
        </w:tc>
        <w:tc>
          <w:tcPr>
            <w:tcW w:w="757" w:type="dxa"/>
            <w:tcBorders>
              <w:top w:val="single" w:sz="4" w:space="0" w:color="auto"/>
              <w:left w:val="single" w:sz="4" w:space="0" w:color="auto"/>
              <w:bottom w:val="single" w:sz="4" w:space="0" w:color="auto"/>
              <w:right w:val="single" w:sz="4" w:space="0" w:color="auto"/>
            </w:tcBorders>
            <w:hideMark/>
          </w:tcPr>
          <w:p w14:paraId="211A6465" w14:textId="77777777" w:rsidR="007432F6" w:rsidRPr="005026A1" w:rsidRDefault="007432F6" w:rsidP="00BA391B">
            <w:pPr>
              <w:pStyle w:val="TAC"/>
            </w:pPr>
            <w:r w:rsidRPr="005026A1">
              <w:t>1</w:t>
            </w:r>
          </w:p>
        </w:tc>
        <w:tc>
          <w:tcPr>
            <w:tcW w:w="816" w:type="dxa"/>
            <w:tcBorders>
              <w:top w:val="single" w:sz="4" w:space="0" w:color="auto"/>
              <w:left w:val="single" w:sz="4" w:space="0" w:color="auto"/>
              <w:bottom w:val="single" w:sz="4" w:space="0" w:color="auto"/>
              <w:right w:val="single" w:sz="4" w:space="0" w:color="auto"/>
            </w:tcBorders>
            <w:hideMark/>
          </w:tcPr>
          <w:p w14:paraId="0C8A3A5B" w14:textId="77777777" w:rsidR="007432F6" w:rsidRPr="005026A1" w:rsidRDefault="007432F6" w:rsidP="00BA391B">
            <w:pPr>
              <w:pStyle w:val="TAC"/>
              <w:rPr>
                <w:szCs w:val="18"/>
              </w:rPr>
            </w:pPr>
            <w:r w:rsidRPr="005026A1">
              <w:rPr>
                <w:szCs w:val="18"/>
              </w:rPr>
              <w:t>3</w:t>
            </w:r>
          </w:p>
        </w:tc>
        <w:tc>
          <w:tcPr>
            <w:tcW w:w="785" w:type="dxa"/>
            <w:tcBorders>
              <w:top w:val="single" w:sz="4" w:space="0" w:color="auto"/>
              <w:left w:val="single" w:sz="4" w:space="0" w:color="auto"/>
              <w:bottom w:val="single" w:sz="4" w:space="0" w:color="auto"/>
              <w:right w:val="single" w:sz="4" w:space="0" w:color="auto"/>
            </w:tcBorders>
            <w:hideMark/>
          </w:tcPr>
          <w:p w14:paraId="2DED695C" w14:textId="77777777" w:rsidR="007432F6" w:rsidRPr="005026A1" w:rsidRDefault="007432F6" w:rsidP="00BA391B">
            <w:pPr>
              <w:pStyle w:val="TAC"/>
              <w:rPr>
                <w:szCs w:val="18"/>
              </w:rPr>
            </w:pPr>
            <w:r w:rsidRPr="005026A1">
              <w:rPr>
                <w:szCs w:val="18"/>
              </w:rPr>
              <w:t>0</w:t>
            </w:r>
          </w:p>
        </w:tc>
      </w:tr>
      <w:tr w:rsidR="007432F6" w:rsidRPr="005026A1" w14:paraId="576D59D1" w14:textId="77777777" w:rsidTr="00BA391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13A6523E" w14:textId="77777777" w:rsidR="007432F6" w:rsidRPr="005026A1" w:rsidRDefault="007432F6" w:rsidP="00BA391B">
            <w:pPr>
              <w:pStyle w:val="TAL"/>
              <w:rPr>
                <w:rFonts w:eastAsia="Calibri" w:cs="Arial"/>
                <w:szCs w:val="22"/>
              </w:rPr>
            </w:pPr>
            <w:r w:rsidRPr="005026A1">
              <w:rPr>
                <w:rFonts w:cs="Arial"/>
              </w:rPr>
              <w:t>SS-RSRP</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6EADC081" w14:textId="77777777" w:rsidR="007432F6" w:rsidRPr="005026A1" w:rsidRDefault="007432F6" w:rsidP="00BA391B">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1ABF069B" w14:textId="77777777" w:rsidR="007432F6" w:rsidRPr="005026A1" w:rsidRDefault="007432F6" w:rsidP="00BA391B">
            <w:pPr>
              <w:pStyle w:val="TAL"/>
              <w:rPr>
                <w:rFonts w:cs="Arial"/>
              </w:rPr>
            </w:pPr>
            <w:r w:rsidRPr="005026A1">
              <w:rPr>
                <w:rFonts w:cs="Arial"/>
              </w:rPr>
              <w:t>Depending on band</w:t>
            </w:r>
          </w:p>
          <w:p w14:paraId="2D6D37F5" w14:textId="77777777" w:rsidR="007432F6" w:rsidRPr="005026A1" w:rsidRDefault="007432F6" w:rsidP="00BA391B">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52088F10" w14:textId="77777777" w:rsidR="007432F6" w:rsidRPr="005026A1" w:rsidRDefault="007432F6" w:rsidP="00BA391B">
            <w:pPr>
              <w:pStyle w:val="TAC"/>
            </w:pPr>
            <w:r w:rsidRPr="005026A1">
              <w:t>dBm/SCS</w:t>
            </w:r>
          </w:p>
        </w:tc>
        <w:tc>
          <w:tcPr>
            <w:tcW w:w="807" w:type="dxa"/>
            <w:tcBorders>
              <w:top w:val="single" w:sz="4" w:space="0" w:color="auto"/>
              <w:left w:val="single" w:sz="4" w:space="0" w:color="auto"/>
              <w:bottom w:val="nil"/>
              <w:right w:val="single" w:sz="4" w:space="0" w:color="auto"/>
            </w:tcBorders>
            <w:shd w:val="clear" w:color="auto" w:fill="auto"/>
            <w:hideMark/>
          </w:tcPr>
          <w:p w14:paraId="2D654995" w14:textId="77777777" w:rsidR="007432F6" w:rsidRPr="005026A1" w:rsidRDefault="007432F6" w:rsidP="00BA391B">
            <w:pPr>
              <w:pStyle w:val="TAC"/>
            </w:pPr>
            <w:r w:rsidRPr="005026A1">
              <w:t>-101.50</w:t>
            </w:r>
          </w:p>
        </w:tc>
        <w:tc>
          <w:tcPr>
            <w:tcW w:w="792" w:type="dxa"/>
            <w:tcBorders>
              <w:top w:val="single" w:sz="4" w:space="0" w:color="auto"/>
              <w:left w:val="single" w:sz="4" w:space="0" w:color="auto"/>
              <w:bottom w:val="nil"/>
              <w:right w:val="single" w:sz="4" w:space="0" w:color="auto"/>
            </w:tcBorders>
            <w:shd w:val="clear" w:color="auto" w:fill="auto"/>
            <w:hideMark/>
          </w:tcPr>
          <w:p w14:paraId="21C49AC5" w14:textId="77777777" w:rsidR="007432F6" w:rsidRPr="005026A1" w:rsidRDefault="007432F6" w:rsidP="00BA391B">
            <w:pPr>
              <w:pStyle w:val="TAC"/>
            </w:pPr>
            <w:r w:rsidRPr="005026A1">
              <w:t>-106.10</w:t>
            </w:r>
          </w:p>
        </w:tc>
        <w:tc>
          <w:tcPr>
            <w:tcW w:w="756" w:type="dxa"/>
            <w:tcBorders>
              <w:top w:val="single" w:sz="4" w:space="0" w:color="auto"/>
              <w:left w:val="single" w:sz="4" w:space="0" w:color="auto"/>
              <w:bottom w:val="nil"/>
              <w:right w:val="single" w:sz="4" w:space="0" w:color="auto"/>
            </w:tcBorders>
            <w:shd w:val="clear" w:color="auto" w:fill="auto"/>
            <w:hideMark/>
          </w:tcPr>
          <w:p w14:paraId="0E722F8B" w14:textId="77777777" w:rsidR="007432F6" w:rsidRPr="005026A1" w:rsidRDefault="007432F6" w:rsidP="00BA391B">
            <w:pPr>
              <w:pStyle w:val="TAC"/>
            </w:pPr>
            <w:r w:rsidRPr="005026A1">
              <w:t>-82</w:t>
            </w:r>
          </w:p>
        </w:tc>
        <w:tc>
          <w:tcPr>
            <w:tcW w:w="757" w:type="dxa"/>
            <w:tcBorders>
              <w:top w:val="single" w:sz="4" w:space="0" w:color="auto"/>
              <w:left w:val="single" w:sz="4" w:space="0" w:color="auto"/>
              <w:bottom w:val="nil"/>
              <w:right w:val="single" w:sz="4" w:space="0" w:color="auto"/>
            </w:tcBorders>
            <w:shd w:val="clear" w:color="auto" w:fill="auto"/>
            <w:hideMark/>
          </w:tcPr>
          <w:p w14:paraId="4D968EE8" w14:textId="77777777" w:rsidR="007432F6" w:rsidRPr="005026A1" w:rsidRDefault="007432F6" w:rsidP="00BA391B">
            <w:pPr>
              <w:pStyle w:val="TAC"/>
            </w:pPr>
            <w:r w:rsidRPr="005026A1">
              <w:t>-86.60</w:t>
            </w:r>
          </w:p>
        </w:tc>
        <w:tc>
          <w:tcPr>
            <w:tcW w:w="816" w:type="dxa"/>
            <w:tcBorders>
              <w:top w:val="single" w:sz="4" w:space="0" w:color="auto"/>
              <w:left w:val="single" w:sz="4" w:space="0" w:color="auto"/>
              <w:bottom w:val="single" w:sz="4" w:space="0" w:color="auto"/>
              <w:right w:val="single" w:sz="4" w:space="0" w:color="auto"/>
            </w:tcBorders>
            <w:hideMark/>
          </w:tcPr>
          <w:p w14:paraId="23F548F4" w14:textId="77777777" w:rsidR="007432F6" w:rsidRPr="005026A1" w:rsidRDefault="007432F6" w:rsidP="00BA391B">
            <w:pPr>
              <w:pStyle w:val="TAC"/>
            </w:pPr>
            <w:r w:rsidRPr="005026A1">
              <w:t>-111.00</w:t>
            </w:r>
            <w:r w:rsidRPr="005026A1">
              <w:rPr>
                <w:szCs w:val="18"/>
              </w:rPr>
              <w:t xml:space="preserve"> </w:t>
            </w:r>
            <w:r w:rsidRPr="005026A1">
              <w:rPr>
                <w:rFonts w:cs="Arial"/>
              </w:rPr>
              <w:t>+ Δ</w:t>
            </w:r>
            <w:r w:rsidRPr="005026A1">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13FC76FC" w14:textId="77777777" w:rsidR="007432F6" w:rsidRPr="005026A1" w:rsidRDefault="007432F6" w:rsidP="00BA391B">
            <w:pPr>
              <w:pStyle w:val="TAC"/>
            </w:pPr>
            <w:r w:rsidRPr="005026A1">
              <w:t>-114.00</w:t>
            </w:r>
            <w:r w:rsidRPr="005026A1">
              <w:rPr>
                <w:szCs w:val="18"/>
              </w:rPr>
              <w:t xml:space="preserve"> </w:t>
            </w:r>
            <w:r w:rsidRPr="005026A1">
              <w:rPr>
                <w:rFonts w:cs="Arial"/>
              </w:rPr>
              <w:t>+ Δ</w:t>
            </w:r>
            <w:r w:rsidRPr="005026A1">
              <w:rPr>
                <w:rFonts w:cs="Arial"/>
                <w:vertAlign w:val="subscript"/>
              </w:rPr>
              <w:t>BG_offset</w:t>
            </w:r>
          </w:p>
        </w:tc>
      </w:tr>
      <w:tr w:rsidR="007432F6" w:rsidRPr="005026A1" w14:paraId="159F1BB6" w14:textId="77777777" w:rsidTr="00BA391B">
        <w:trPr>
          <w:trHeight w:val="187"/>
          <w:jc w:val="center"/>
        </w:trPr>
        <w:tc>
          <w:tcPr>
            <w:tcW w:w="953" w:type="dxa"/>
            <w:tcBorders>
              <w:top w:val="nil"/>
              <w:left w:val="single" w:sz="4" w:space="0" w:color="auto"/>
              <w:bottom w:val="nil"/>
              <w:right w:val="single" w:sz="4" w:space="0" w:color="auto"/>
            </w:tcBorders>
            <w:shd w:val="clear" w:color="auto" w:fill="auto"/>
            <w:hideMark/>
          </w:tcPr>
          <w:p w14:paraId="191B9094" w14:textId="77777777" w:rsidR="007432F6" w:rsidRPr="005026A1" w:rsidRDefault="007432F6" w:rsidP="00BA391B">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51863596" w14:textId="77777777" w:rsidR="007432F6" w:rsidRPr="005026A1" w:rsidRDefault="007432F6" w:rsidP="00BA391B">
            <w:pPr>
              <w:pStyle w:val="TAL"/>
              <w:rPr>
                <w:rFonts w:cs="Arial"/>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24C2A1B2" w14:textId="77777777" w:rsidR="007432F6" w:rsidRPr="005026A1" w:rsidRDefault="007432F6" w:rsidP="00BA391B">
            <w:pPr>
              <w:pStyle w:val="TAL"/>
              <w:rPr>
                <w:rFonts w:cs="Arial"/>
              </w:rPr>
            </w:pPr>
            <w:r w:rsidRPr="005026A1">
              <w:rPr>
                <w:rFonts w:cs="Arial"/>
              </w:rPr>
              <w:t>Depending on band</w:t>
            </w:r>
          </w:p>
          <w:p w14:paraId="59C1FA36" w14:textId="77777777" w:rsidR="007432F6" w:rsidRPr="005026A1" w:rsidRDefault="007432F6" w:rsidP="00BA391B">
            <w:pPr>
              <w:pStyle w:val="TAL"/>
              <w:rPr>
                <w:rFonts w:cs="Arial"/>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01A8CD93" w14:textId="77777777" w:rsidR="007432F6" w:rsidRPr="005026A1" w:rsidRDefault="007432F6" w:rsidP="00BA391B">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43E33FB8" w14:textId="77777777" w:rsidR="007432F6" w:rsidRPr="005026A1" w:rsidRDefault="007432F6" w:rsidP="00BA391B">
            <w:pPr>
              <w:pStyle w:val="TAC"/>
            </w:pPr>
            <w:r w:rsidRPr="005026A1">
              <w:t>Not applicable</w:t>
            </w:r>
            <w:r w:rsidRPr="005026A1">
              <w:rPr>
                <w:vertAlign w:val="superscript"/>
              </w:rPr>
              <w:t>Note 5</w:t>
            </w:r>
          </w:p>
        </w:tc>
        <w:tc>
          <w:tcPr>
            <w:tcW w:w="792" w:type="dxa"/>
            <w:tcBorders>
              <w:top w:val="single" w:sz="4" w:space="0" w:color="auto"/>
              <w:left w:val="single" w:sz="4" w:space="0" w:color="auto"/>
              <w:bottom w:val="nil"/>
              <w:right w:val="single" w:sz="4" w:space="0" w:color="auto"/>
            </w:tcBorders>
            <w:shd w:val="clear" w:color="auto" w:fill="auto"/>
            <w:hideMark/>
          </w:tcPr>
          <w:p w14:paraId="00103BFB" w14:textId="77777777" w:rsidR="007432F6" w:rsidRPr="005026A1" w:rsidRDefault="007432F6" w:rsidP="00BA391B">
            <w:pPr>
              <w:pStyle w:val="TAC"/>
            </w:pPr>
            <w:r w:rsidRPr="005026A1">
              <w:t>Not applicable</w:t>
            </w:r>
            <w:r w:rsidRPr="005026A1">
              <w:rPr>
                <w:vertAlign w:val="superscript"/>
              </w:rPr>
              <w:t>Note 5</w:t>
            </w:r>
          </w:p>
        </w:tc>
        <w:tc>
          <w:tcPr>
            <w:tcW w:w="756" w:type="dxa"/>
            <w:tcBorders>
              <w:top w:val="single" w:sz="4" w:space="0" w:color="auto"/>
              <w:left w:val="single" w:sz="4" w:space="0" w:color="auto"/>
              <w:bottom w:val="nil"/>
              <w:right w:val="single" w:sz="4" w:space="0" w:color="auto"/>
            </w:tcBorders>
            <w:shd w:val="clear" w:color="auto" w:fill="auto"/>
            <w:hideMark/>
          </w:tcPr>
          <w:p w14:paraId="09D9CBBA" w14:textId="77777777" w:rsidR="007432F6" w:rsidRPr="005026A1" w:rsidRDefault="007432F6" w:rsidP="00BA391B">
            <w:pPr>
              <w:pStyle w:val="TAC"/>
            </w:pPr>
            <w:r w:rsidRPr="005026A1">
              <w:t>-85</w:t>
            </w:r>
          </w:p>
        </w:tc>
        <w:tc>
          <w:tcPr>
            <w:tcW w:w="757" w:type="dxa"/>
            <w:tcBorders>
              <w:top w:val="single" w:sz="4" w:space="0" w:color="auto"/>
              <w:left w:val="single" w:sz="4" w:space="0" w:color="auto"/>
              <w:bottom w:val="nil"/>
              <w:right w:val="single" w:sz="4" w:space="0" w:color="auto"/>
            </w:tcBorders>
            <w:shd w:val="clear" w:color="auto" w:fill="auto"/>
            <w:hideMark/>
          </w:tcPr>
          <w:p w14:paraId="03695340" w14:textId="77777777" w:rsidR="007432F6" w:rsidRPr="005026A1" w:rsidRDefault="007432F6" w:rsidP="00BA391B">
            <w:pPr>
              <w:pStyle w:val="TAC"/>
            </w:pPr>
            <w:r w:rsidRPr="005026A1">
              <w:t>-89.60</w:t>
            </w:r>
          </w:p>
        </w:tc>
        <w:tc>
          <w:tcPr>
            <w:tcW w:w="816" w:type="dxa"/>
            <w:tcBorders>
              <w:top w:val="single" w:sz="4" w:space="0" w:color="auto"/>
              <w:left w:val="single" w:sz="4" w:space="0" w:color="auto"/>
              <w:bottom w:val="single" w:sz="4" w:space="0" w:color="auto"/>
              <w:right w:val="single" w:sz="4" w:space="0" w:color="auto"/>
            </w:tcBorders>
            <w:hideMark/>
          </w:tcPr>
          <w:p w14:paraId="7AAB739D" w14:textId="77777777" w:rsidR="007432F6" w:rsidRPr="005026A1" w:rsidRDefault="007432F6" w:rsidP="00BA391B">
            <w:pPr>
              <w:pStyle w:val="TAC"/>
            </w:pPr>
            <w:r w:rsidRPr="005026A1">
              <w:t>-109.20</w:t>
            </w:r>
            <w:r w:rsidRPr="005026A1">
              <w:rPr>
                <w:szCs w:val="18"/>
              </w:rPr>
              <w:t xml:space="preserve"> </w:t>
            </w:r>
            <w:r w:rsidRPr="005026A1">
              <w:rPr>
                <w:rFonts w:cs="Arial"/>
              </w:rPr>
              <w:t>+ Δ</w:t>
            </w:r>
            <w:r w:rsidRPr="005026A1">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1E7F52FB" w14:textId="77777777" w:rsidR="007432F6" w:rsidRPr="005026A1" w:rsidRDefault="007432F6" w:rsidP="00BA391B">
            <w:pPr>
              <w:pStyle w:val="TAC"/>
            </w:pPr>
            <w:r w:rsidRPr="005026A1">
              <w:t>-112.2</w:t>
            </w:r>
            <w:r w:rsidRPr="005026A1">
              <w:rPr>
                <w:rFonts w:cs="Arial"/>
              </w:rPr>
              <w:t>+ Δ</w:t>
            </w:r>
            <w:r w:rsidRPr="005026A1">
              <w:rPr>
                <w:rFonts w:cs="Arial"/>
                <w:vertAlign w:val="subscript"/>
              </w:rPr>
              <w:t>BG_offset</w:t>
            </w:r>
          </w:p>
        </w:tc>
      </w:tr>
      <w:tr w:rsidR="007432F6" w:rsidRPr="005026A1" w14:paraId="7F84038B" w14:textId="77777777" w:rsidTr="00BA391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13F6D542" w14:textId="77777777" w:rsidR="007432F6" w:rsidRPr="005026A1" w:rsidRDefault="007432F6" w:rsidP="00BA391B">
            <w:pPr>
              <w:pStyle w:val="TAL"/>
              <w:rPr>
                <w:rFonts w:cs="Arial"/>
              </w:rPr>
            </w:pPr>
            <w:r w:rsidRPr="005026A1">
              <w:rPr>
                <w:rFonts w:cs="Arial"/>
              </w:rPr>
              <w:t>Io</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7F600B08" w14:textId="77777777" w:rsidR="007432F6" w:rsidRPr="005026A1" w:rsidRDefault="007432F6" w:rsidP="00BA391B">
            <w:pPr>
              <w:pStyle w:val="TAL"/>
              <w:rPr>
                <w:rFonts w:cs="Arial"/>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22942BBE" w14:textId="77777777" w:rsidR="007432F6" w:rsidRPr="005026A1" w:rsidRDefault="007432F6" w:rsidP="00BA391B">
            <w:pPr>
              <w:pStyle w:val="TAL"/>
              <w:rPr>
                <w:rFonts w:cs="Arial"/>
              </w:rPr>
            </w:pPr>
            <w:r w:rsidRPr="005026A1">
              <w:rPr>
                <w:rFonts w:cs="Arial"/>
              </w:rPr>
              <w:t>Depending on band</w:t>
            </w:r>
          </w:p>
          <w:p w14:paraId="295ED8FD" w14:textId="77777777" w:rsidR="007432F6" w:rsidRPr="005026A1" w:rsidRDefault="007432F6" w:rsidP="00BA391B">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36B727E5" w14:textId="77777777" w:rsidR="007432F6" w:rsidRPr="005026A1" w:rsidRDefault="007432F6" w:rsidP="00BA391B">
            <w:pPr>
              <w:pStyle w:val="TAC"/>
            </w:pPr>
            <w:r w:rsidRPr="005026A1">
              <w:t>dBm/</w:t>
            </w:r>
          </w:p>
          <w:p w14:paraId="2B8248B2" w14:textId="77777777" w:rsidR="007432F6" w:rsidRPr="005026A1" w:rsidRDefault="007432F6" w:rsidP="00BA391B">
            <w:pPr>
              <w:pStyle w:val="TAC"/>
            </w:pPr>
            <w:r w:rsidRPr="005026A1">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402B9999" w14:textId="77777777" w:rsidR="007432F6" w:rsidRPr="005026A1" w:rsidRDefault="007432F6" w:rsidP="00BA391B">
            <w:pPr>
              <w:pStyle w:val="TAC"/>
            </w:pPr>
            <w:r w:rsidRPr="005026A1">
              <w:t>-71.68</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63B0609D" w14:textId="77777777" w:rsidR="007432F6" w:rsidRPr="005026A1" w:rsidRDefault="007432F6" w:rsidP="00BA391B">
            <w:pPr>
              <w:pStyle w:val="TAC"/>
            </w:pPr>
            <w:r w:rsidRPr="005026A1">
              <w:t>-52.09</w:t>
            </w:r>
          </w:p>
        </w:tc>
        <w:tc>
          <w:tcPr>
            <w:tcW w:w="1601" w:type="dxa"/>
            <w:gridSpan w:val="2"/>
            <w:tcBorders>
              <w:top w:val="single" w:sz="4" w:space="0" w:color="auto"/>
              <w:left w:val="single" w:sz="4" w:space="0" w:color="auto"/>
              <w:bottom w:val="single" w:sz="4" w:space="0" w:color="auto"/>
              <w:right w:val="single" w:sz="4" w:space="0" w:color="auto"/>
            </w:tcBorders>
            <w:hideMark/>
          </w:tcPr>
          <w:p w14:paraId="007765AB" w14:textId="77777777" w:rsidR="007432F6" w:rsidRPr="005026A1" w:rsidRDefault="007432F6" w:rsidP="00BA391B">
            <w:pPr>
              <w:pStyle w:val="TAC"/>
            </w:pPr>
            <w:r w:rsidRPr="005026A1">
              <w:t>-80.20</w:t>
            </w:r>
            <w:r w:rsidRPr="005026A1">
              <w:rPr>
                <w:szCs w:val="18"/>
              </w:rPr>
              <w:t xml:space="preserve"> </w:t>
            </w:r>
            <w:r w:rsidRPr="005026A1">
              <w:rPr>
                <w:rFonts w:cs="Arial"/>
              </w:rPr>
              <w:t>+ Δ</w:t>
            </w:r>
            <w:r w:rsidRPr="005026A1">
              <w:rPr>
                <w:rFonts w:cs="Arial"/>
                <w:vertAlign w:val="subscript"/>
              </w:rPr>
              <w:t>BG_offset</w:t>
            </w:r>
          </w:p>
        </w:tc>
      </w:tr>
      <w:tr w:rsidR="007432F6" w:rsidRPr="005026A1" w14:paraId="1711C75F" w14:textId="77777777" w:rsidTr="00BA391B">
        <w:trPr>
          <w:trHeight w:val="187"/>
          <w:jc w:val="center"/>
        </w:trPr>
        <w:tc>
          <w:tcPr>
            <w:tcW w:w="953" w:type="dxa"/>
            <w:tcBorders>
              <w:top w:val="nil"/>
              <w:left w:val="single" w:sz="4" w:space="0" w:color="auto"/>
              <w:bottom w:val="nil"/>
              <w:right w:val="single" w:sz="4" w:space="0" w:color="auto"/>
            </w:tcBorders>
            <w:shd w:val="clear" w:color="auto" w:fill="auto"/>
            <w:hideMark/>
          </w:tcPr>
          <w:p w14:paraId="0688F512" w14:textId="77777777" w:rsidR="007432F6" w:rsidRPr="005026A1" w:rsidRDefault="007432F6" w:rsidP="00BA391B">
            <w:pPr>
              <w:pStyle w:val="TAL"/>
              <w:rPr>
                <w:rFonts w:cs="Arial"/>
              </w:rPr>
            </w:pPr>
          </w:p>
        </w:tc>
        <w:tc>
          <w:tcPr>
            <w:tcW w:w="1109" w:type="dxa"/>
            <w:tcBorders>
              <w:top w:val="single" w:sz="4" w:space="0" w:color="auto"/>
              <w:left w:val="single" w:sz="4" w:space="0" w:color="auto"/>
              <w:bottom w:val="nil"/>
              <w:right w:val="single" w:sz="4" w:space="0" w:color="auto"/>
            </w:tcBorders>
            <w:shd w:val="clear" w:color="auto" w:fill="auto"/>
            <w:hideMark/>
          </w:tcPr>
          <w:p w14:paraId="4F2E5F12" w14:textId="77777777" w:rsidR="007432F6" w:rsidRPr="005026A1" w:rsidRDefault="007432F6" w:rsidP="00BA391B">
            <w:pPr>
              <w:pStyle w:val="TAL"/>
              <w:rPr>
                <w:rFonts w:cs="Arial"/>
              </w:rPr>
            </w:pPr>
            <w:r w:rsidRPr="005026A1">
              <w:rPr>
                <w:rFonts w:cs="Arial"/>
              </w:rPr>
              <w:t>Config</w:t>
            </w:r>
            <w:r w:rsidRPr="005026A1">
              <w:rPr>
                <w:szCs w:val="18"/>
              </w:rPr>
              <w:t xml:space="preserve"> </w:t>
            </w:r>
            <w:r w:rsidRPr="005026A1">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410223D5" w14:textId="77777777" w:rsidR="007432F6" w:rsidRPr="005026A1" w:rsidRDefault="007432F6" w:rsidP="00BA391B">
            <w:pPr>
              <w:pStyle w:val="TAL"/>
              <w:rPr>
                <w:rFonts w:cs="Arial"/>
              </w:rPr>
            </w:pPr>
            <w:r w:rsidRPr="005026A1">
              <w:rPr>
                <w:rFonts w:cs="Arial"/>
              </w:rPr>
              <w:t>Depending on band</w:t>
            </w:r>
          </w:p>
          <w:p w14:paraId="0A258A9C" w14:textId="77777777" w:rsidR="007432F6" w:rsidRPr="005026A1" w:rsidRDefault="007432F6" w:rsidP="00BA391B">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5D43292F" w14:textId="77777777" w:rsidR="007432F6" w:rsidRPr="005026A1" w:rsidRDefault="007432F6" w:rsidP="00BA391B">
            <w:pPr>
              <w:pStyle w:val="TAC"/>
            </w:pPr>
            <w:r w:rsidRPr="005026A1">
              <w:t>dBm/</w:t>
            </w:r>
          </w:p>
          <w:p w14:paraId="748FD7D9" w14:textId="77777777" w:rsidR="007432F6" w:rsidRPr="005026A1" w:rsidRDefault="007432F6" w:rsidP="00BA391B">
            <w:pPr>
              <w:pStyle w:val="TAC"/>
            </w:pPr>
            <w:r w:rsidRPr="005026A1">
              <w:t>38.16MHz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4D588FA0" w14:textId="77777777" w:rsidR="007432F6" w:rsidRPr="005026A1" w:rsidRDefault="007432F6" w:rsidP="00BA391B">
            <w:pPr>
              <w:pStyle w:val="TAC"/>
            </w:pPr>
            <w:r w:rsidRPr="005026A1">
              <w:t>Not applicable</w:t>
            </w:r>
            <w:r w:rsidRPr="005026A1">
              <w:rPr>
                <w:vertAlign w:val="superscript"/>
              </w:rPr>
              <w:t>Note 5</w:t>
            </w:r>
            <w:r w:rsidRPr="005026A1">
              <w:t>-</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598AC743" w14:textId="77777777" w:rsidR="007432F6" w:rsidRPr="005026A1" w:rsidRDefault="007432F6" w:rsidP="00BA391B">
            <w:pPr>
              <w:pStyle w:val="TAC"/>
            </w:pPr>
            <w:r w:rsidRPr="005026A1">
              <w:t>-51.91</w:t>
            </w:r>
          </w:p>
        </w:tc>
        <w:tc>
          <w:tcPr>
            <w:tcW w:w="1601" w:type="dxa"/>
            <w:gridSpan w:val="2"/>
            <w:tcBorders>
              <w:top w:val="single" w:sz="4" w:space="0" w:color="auto"/>
              <w:left w:val="single" w:sz="4" w:space="0" w:color="auto"/>
              <w:bottom w:val="single" w:sz="4" w:space="0" w:color="auto"/>
              <w:right w:val="single" w:sz="4" w:space="0" w:color="auto"/>
            </w:tcBorders>
            <w:hideMark/>
          </w:tcPr>
          <w:p w14:paraId="3C0B42E3" w14:textId="77777777" w:rsidR="007432F6" w:rsidRPr="005026A1" w:rsidRDefault="007432F6" w:rsidP="00BA391B">
            <w:pPr>
              <w:pStyle w:val="TAC"/>
            </w:pPr>
            <w:r w:rsidRPr="005026A1">
              <w:t>-75.13</w:t>
            </w:r>
            <w:r w:rsidRPr="005026A1">
              <w:rPr>
                <w:szCs w:val="18"/>
              </w:rPr>
              <w:t xml:space="preserve"> </w:t>
            </w:r>
            <w:r w:rsidRPr="005026A1">
              <w:rPr>
                <w:rFonts w:cs="Arial"/>
              </w:rPr>
              <w:t>+ Δ</w:t>
            </w:r>
            <w:r w:rsidRPr="005026A1">
              <w:rPr>
                <w:rFonts w:cs="Arial"/>
                <w:vertAlign w:val="subscript"/>
              </w:rPr>
              <w:t>BG_offset</w:t>
            </w:r>
          </w:p>
        </w:tc>
      </w:tr>
      <w:tr w:rsidR="007432F6" w:rsidRPr="005026A1" w14:paraId="4AAF26FC"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01A573D" w14:textId="77777777" w:rsidR="007432F6" w:rsidRPr="005026A1" w:rsidRDefault="007432F6" w:rsidP="00BA391B">
            <w:pPr>
              <w:pStyle w:val="TAL"/>
              <w:rPr>
                <w:rFonts w:cs="Arial"/>
              </w:rPr>
            </w:pPr>
            <w:r w:rsidRPr="005026A1">
              <w:rPr>
                <w:rFonts w:cs="Arial"/>
              </w:rPr>
              <w:t>Propagation condition</w:t>
            </w:r>
          </w:p>
        </w:tc>
        <w:tc>
          <w:tcPr>
            <w:tcW w:w="1118" w:type="dxa"/>
            <w:tcBorders>
              <w:top w:val="single" w:sz="4" w:space="0" w:color="auto"/>
              <w:left w:val="single" w:sz="4" w:space="0" w:color="auto"/>
              <w:bottom w:val="single" w:sz="4" w:space="0" w:color="auto"/>
              <w:right w:val="single" w:sz="4" w:space="0" w:color="auto"/>
            </w:tcBorders>
            <w:vAlign w:val="center"/>
            <w:hideMark/>
          </w:tcPr>
          <w:p w14:paraId="2D917CD4" w14:textId="77777777" w:rsidR="007432F6" w:rsidRPr="005026A1" w:rsidRDefault="007432F6" w:rsidP="00BA391B">
            <w:pPr>
              <w:pStyle w:val="TAC"/>
            </w:pPr>
            <w:r w:rsidRPr="005026A1">
              <w:t>-</w:t>
            </w: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416E974C" w14:textId="77777777" w:rsidR="007432F6" w:rsidRPr="005026A1" w:rsidRDefault="007432F6" w:rsidP="00BA391B">
            <w:pPr>
              <w:pStyle w:val="TAC"/>
            </w:pPr>
            <w:r w:rsidRPr="005026A1">
              <w:t>AWGN</w:t>
            </w:r>
          </w:p>
        </w:tc>
      </w:tr>
      <w:tr w:rsidR="007432F6" w:rsidRPr="005026A1" w14:paraId="21E0BF2C"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C776C5C" w14:textId="77777777" w:rsidR="007432F6" w:rsidRPr="005026A1" w:rsidRDefault="007432F6" w:rsidP="00BA391B">
            <w:pPr>
              <w:pStyle w:val="TAL"/>
              <w:rPr>
                <w:rFonts w:cs="Arial"/>
              </w:rPr>
            </w:pPr>
            <w:r w:rsidRPr="005026A1">
              <w:rPr>
                <w:rFonts w:cs="Arial"/>
              </w:rPr>
              <w:t>Antenna configuration</w:t>
            </w:r>
          </w:p>
        </w:tc>
        <w:tc>
          <w:tcPr>
            <w:tcW w:w="1118" w:type="dxa"/>
            <w:tcBorders>
              <w:top w:val="single" w:sz="4" w:space="0" w:color="auto"/>
              <w:left w:val="single" w:sz="4" w:space="0" w:color="auto"/>
              <w:bottom w:val="single" w:sz="4" w:space="0" w:color="auto"/>
              <w:right w:val="single" w:sz="4" w:space="0" w:color="auto"/>
            </w:tcBorders>
            <w:vAlign w:val="center"/>
          </w:tcPr>
          <w:p w14:paraId="4C84E4F4"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2150552F" w14:textId="77777777" w:rsidR="007432F6" w:rsidRPr="005026A1" w:rsidRDefault="007432F6" w:rsidP="00BA391B">
            <w:pPr>
              <w:pStyle w:val="TAC"/>
            </w:pPr>
            <w:r w:rsidRPr="005026A1">
              <w:t>1x1</w:t>
            </w:r>
          </w:p>
        </w:tc>
      </w:tr>
      <w:tr w:rsidR="007432F6" w:rsidRPr="005026A1" w14:paraId="7715E2C8" w14:textId="77777777" w:rsidTr="00BA391B">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4612BF52" w14:textId="77777777" w:rsidR="007432F6" w:rsidRPr="005026A1" w:rsidRDefault="007432F6" w:rsidP="00BA391B">
            <w:pPr>
              <w:pStyle w:val="TAN"/>
            </w:pPr>
            <w:r w:rsidRPr="005026A1">
              <w:t>Note 1:</w:t>
            </w:r>
            <w:r w:rsidRPr="005026A1">
              <w:tab/>
              <w:t>OCNG shall be used such that both cells are fully allocated and a constant total transmitted power spectral density is achieved for all OFDM symbols.</w:t>
            </w:r>
          </w:p>
          <w:p w14:paraId="58427971" w14:textId="77777777" w:rsidR="007432F6" w:rsidRPr="005026A1" w:rsidRDefault="007432F6" w:rsidP="00BA391B">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szCs w:val="22"/>
              </w:rPr>
              <w:object w:dxaOrig="480" w:dyaOrig="240" w14:anchorId="3707BEA4">
                <v:shape id="_x0000_i1037" type="#_x0000_t75" style="width:21.9pt;height:15.65pt" o:ole="" fillcolor="window">
                  <v:imagedata r:id="rId18" o:title=""/>
                </v:shape>
                <o:OLEObject Type="Embed" ProgID="Equation.3" ShapeID="_x0000_i1037" DrawAspect="Content" ObjectID="_1784722359" r:id="rId33"/>
              </w:object>
            </w:r>
            <w:r w:rsidRPr="005026A1">
              <w:t xml:space="preserve"> to be fulfilled.</w:t>
            </w:r>
          </w:p>
          <w:p w14:paraId="0939B6ED" w14:textId="77777777" w:rsidR="007432F6" w:rsidRPr="005026A1" w:rsidRDefault="007432F6" w:rsidP="00BA391B">
            <w:pPr>
              <w:pStyle w:val="TAN"/>
            </w:pPr>
            <w:r w:rsidRPr="005026A1">
              <w:t>Note 3:</w:t>
            </w:r>
            <w:r w:rsidRPr="005026A1">
              <w:tab/>
              <w:t>SS-RSRP and Io levels have been derived from other parameters for information purposes. They are not settable parameters themselves.</w:t>
            </w:r>
          </w:p>
          <w:p w14:paraId="062B5188" w14:textId="77777777" w:rsidR="007432F6" w:rsidRPr="005026A1" w:rsidRDefault="007432F6" w:rsidP="00BA391B">
            <w:pPr>
              <w:pStyle w:val="TAN"/>
            </w:pPr>
            <w:r w:rsidRPr="005026A1">
              <w:t>Note 4:</w:t>
            </w:r>
            <w:r w:rsidRPr="005026A1">
              <w:tab/>
              <w:t>SS-RSRP minimum requirements are specified assuming independent interference and noise at each receiver antenna port.</w:t>
            </w:r>
          </w:p>
          <w:p w14:paraId="46E3810F" w14:textId="77777777" w:rsidR="007432F6" w:rsidRPr="005026A1" w:rsidRDefault="007432F6" w:rsidP="00BA391B">
            <w:pPr>
              <w:pStyle w:val="TAN"/>
            </w:pPr>
            <w:r w:rsidRPr="005026A1">
              <w:t>Note 5:</w:t>
            </w:r>
            <w:r w:rsidRPr="005026A1">
              <w:tab/>
              <w:t>Subtest 1 is not used when testing with 30kHz SSB SCS</w:t>
            </w:r>
          </w:p>
          <w:p w14:paraId="20DAEE33" w14:textId="77777777" w:rsidR="007432F6" w:rsidRPr="005026A1" w:rsidRDefault="007432F6" w:rsidP="00BA391B">
            <w:pPr>
              <w:pStyle w:val="TAN"/>
            </w:pPr>
            <w:r w:rsidRPr="005026A1">
              <w:t>Note 6:</w:t>
            </w:r>
            <w:r w:rsidRPr="005026A1">
              <w:tab/>
              <w:t>The test configuration excludes support for band n51 and it is not required to run this test on band n51 in this release of the specification</w:t>
            </w:r>
          </w:p>
          <w:p w14:paraId="09F0D487" w14:textId="77777777" w:rsidR="007432F6" w:rsidRPr="005026A1" w:rsidRDefault="007432F6" w:rsidP="00BA391B">
            <w:pPr>
              <w:pStyle w:val="TAN"/>
            </w:pPr>
            <w:r w:rsidRPr="005026A1">
              <w:t>Note 7:</w:t>
            </w:r>
            <w:r w:rsidRPr="005026A1">
              <w:tab/>
            </w:r>
            <w:r w:rsidRPr="005026A1">
              <w:rPr>
                <w:rFonts w:ascii="ArialMT" w:hAnsi="ArialMT" w:cs="ArialMT"/>
                <w:szCs w:val="18"/>
                <w:lang w:eastAsia="fr-FR"/>
              </w:rPr>
              <w:t>Δ</w:t>
            </w:r>
            <w:r w:rsidRPr="005026A1">
              <w:rPr>
                <w:rFonts w:ascii="ArialMT" w:hAnsi="ArialMT" w:cs="ArialMT"/>
                <w:sz w:val="12"/>
                <w:szCs w:val="12"/>
                <w:lang w:eastAsia="fr-FR"/>
              </w:rPr>
              <w:t xml:space="preserve">BG_offset </w:t>
            </w:r>
            <w:r w:rsidRPr="005026A1">
              <w:rPr>
                <w:rFonts w:ascii="ArialMT" w:hAnsi="ArialMT" w:cs="ArialMT"/>
                <w:szCs w:val="18"/>
                <w:lang w:eastAsia="fr-FR"/>
              </w:rPr>
              <w:t>is defined in clause 3A.4, Table 3A.4.1-2</w:t>
            </w:r>
            <w:r w:rsidRPr="005026A1">
              <w:t>.</w:t>
            </w:r>
          </w:p>
        </w:tc>
      </w:tr>
    </w:tbl>
    <w:p w14:paraId="1DAA0526" w14:textId="77777777" w:rsidR="007432F6" w:rsidRPr="005026A1" w:rsidRDefault="007432F6" w:rsidP="007432F6">
      <w:pPr>
        <w:rPr>
          <w:lang w:eastAsia="sv-SE"/>
        </w:rPr>
      </w:pPr>
    </w:p>
    <w:p w14:paraId="1E944B43" w14:textId="77777777" w:rsidR="007432F6" w:rsidRPr="005026A1" w:rsidRDefault="007432F6" w:rsidP="007432F6">
      <w:pPr>
        <w:pStyle w:val="TH"/>
      </w:pPr>
      <w:r w:rsidRPr="005026A1">
        <w:t>Table 16.7.1.1.1.5-2: SS-RSRP Intra frequency absolute accuracy requirements for the reported values for test configurations 1, 2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7432F6" w:rsidRPr="005026A1" w14:paraId="4C4465AC" w14:textId="77777777" w:rsidTr="00BA391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3A18159E" w14:textId="77777777" w:rsidR="007432F6" w:rsidRPr="005026A1" w:rsidRDefault="007432F6" w:rsidP="00BA391B">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90224CA" w14:textId="77777777" w:rsidR="007432F6" w:rsidRPr="005026A1" w:rsidRDefault="007432F6" w:rsidP="00BA391B">
            <w:pPr>
              <w:pStyle w:val="TAH"/>
              <w:rPr>
                <w:rFonts w:ascii="Arial Bold" w:hAnsi="Arial Bold"/>
              </w:rPr>
            </w:pPr>
            <w:r w:rsidRPr="005026A1">
              <w:rPr>
                <w:rFonts w:ascii="Arial Bold" w:hAnsi="Arial Bold"/>
              </w:rPr>
              <w:t>Test 1</w:t>
            </w:r>
          </w:p>
          <w:p w14:paraId="724A43C7" w14:textId="77777777" w:rsidR="007432F6" w:rsidRPr="005026A1" w:rsidRDefault="007432F6" w:rsidP="00BA391B">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61726CD" w14:textId="77777777" w:rsidR="007432F6" w:rsidRPr="005026A1" w:rsidRDefault="007432F6" w:rsidP="00BA391B">
            <w:pPr>
              <w:pStyle w:val="TAH"/>
              <w:rPr>
                <w:rFonts w:ascii="Arial Bold" w:hAnsi="Arial Bold"/>
              </w:rPr>
            </w:pPr>
            <w:r w:rsidRPr="005026A1">
              <w:rPr>
                <w:rFonts w:ascii="Arial Bold" w:hAnsi="Arial Bold"/>
              </w:rPr>
              <w:t>Test 2</w:t>
            </w:r>
          </w:p>
          <w:p w14:paraId="6138438A" w14:textId="77777777" w:rsidR="007432F6" w:rsidRPr="005026A1" w:rsidRDefault="007432F6" w:rsidP="00BA391B">
            <w:pPr>
              <w:pStyle w:val="TAH"/>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683E065" w14:textId="77777777" w:rsidR="007432F6" w:rsidRPr="005026A1" w:rsidRDefault="007432F6" w:rsidP="00BA391B">
            <w:pPr>
              <w:pStyle w:val="TAH"/>
            </w:pPr>
            <w:r w:rsidRPr="005026A1">
              <w:rPr>
                <w:rFonts w:ascii="Arial Bold" w:hAnsi="Arial Bold"/>
              </w:rPr>
              <w:t>Test 3</w:t>
            </w:r>
          </w:p>
        </w:tc>
      </w:tr>
      <w:tr w:rsidR="007432F6" w:rsidRPr="005026A1" w14:paraId="35CFBE56" w14:textId="77777777" w:rsidTr="00BA391B">
        <w:trPr>
          <w:jc w:val="center"/>
        </w:trPr>
        <w:tc>
          <w:tcPr>
            <w:tcW w:w="2631" w:type="dxa"/>
            <w:vMerge w:val="restart"/>
            <w:tcBorders>
              <w:top w:val="single" w:sz="4" w:space="0" w:color="auto"/>
              <w:left w:val="single" w:sz="4" w:space="0" w:color="auto"/>
              <w:right w:val="single" w:sz="4" w:space="0" w:color="auto"/>
            </w:tcBorders>
            <w:vAlign w:val="center"/>
          </w:tcPr>
          <w:p w14:paraId="76FD4F4C" w14:textId="77777777" w:rsidR="007432F6" w:rsidRPr="005026A1" w:rsidRDefault="007432F6" w:rsidP="00BA391B">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6ED81250" w14:textId="77777777" w:rsidR="007432F6" w:rsidRPr="005026A1" w:rsidRDefault="007432F6" w:rsidP="00BA391B">
            <w:pPr>
              <w:pStyle w:val="TAC"/>
            </w:pPr>
            <w:r w:rsidRPr="005026A1">
              <w:rPr>
                <w:lang w:eastAsia="fr-FR"/>
              </w:rPr>
              <w:t>43</w:t>
            </w:r>
          </w:p>
        </w:tc>
        <w:tc>
          <w:tcPr>
            <w:tcW w:w="1134" w:type="dxa"/>
            <w:vMerge w:val="restart"/>
            <w:tcBorders>
              <w:top w:val="single" w:sz="4" w:space="0" w:color="auto"/>
              <w:left w:val="single" w:sz="4" w:space="0" w:color="auto"/>
              <w:right w:val="single" w:sz="4" w:space="0" w:color="auto"/>
            </w:tcBorders>
            <w:vAlign w:val="center"/>
          </w:tcPr>
          <w:p w14:paraId="72438311" w14:textId="77777777" w:rsidR="007432F6" w:rsidRPr="005026A1" w:rsidRDefault="007432F6" w:rsidP="00BA391B">
            <w:pPr>
              <w:pStyle w:val="TAC"/>
            </w:pPr>
            <w:r w:rsidRPr="005026A1">
              <w:rPr>
                <w:lang w:eastAsia="fr-FR"/>
              </w:rPr>
              <w:t>59</w:t>
            </w:r>
          </w:p>
        </w:tc>
        <w:tc>
          <w:tcPr>
            <w:tcW w:w="2268" w:type="dxa"/>
            <w:tcBorders>
              <w:top w:val="single" w:sz="4" w:space="0" w:color="auto"/>
              <w:left w:val="single" w:sz="4" w:space="0" w:color="auto"/>
              <w:bottom w:val="single" w:sz="4" w:space="0" w:color="auto"/>
              <w:right w:val="single" w:sz="4" w:space="0" w:color="auto"/>
            </w:tcBorders>
            <w:vAlign w:val="center"/>
          </w:tcPr>
          <w:p w14:paraId="230814B2"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080EAB56" w14:textId="77777777" w:rsidR="007432F6" w:rsidRPr="005026A1" w:rsidRDefault="007432F6" w:rsidP="00BA391B">
            <w:pPr>
              <w:pStyle w:val="TAC"/>
            </w:pPr>
            <w:r w:rsidRPr="005026A1">
              <w:t>35</w:t>
            </w:r>
          </w:p>
        </w:tc>
      </w:tr>
      <w:tr w:rsidR="007432F6" w:rsidRPr="005026A1" w14:paraId="03AB990E" w14:textId="77777777" w:rsidTr="00BA391B">
        <w:trPr>
          <w:jc w:val="center"/>
        </w:trPr>
        <w:tc>
          <w:tcPr>
            <w:tcW w:w="2631" w:type="dxa"/>
            <w:vMerge/>
            <w:tcBorders>
              <w:top w:val="single" w:sz="4" w:space="0" w:color="auto"/>
              <w:left w:val="single" w:sz="4" w:space="0" w:color="auto"/>
              <w:right w:val="single" w:sz="4" w:space="0" w:color="auto"/>
            </w:tcBorders>
            <w:vAlign w:val="center"/>
          </w:tcPr>
          <w:p w14:paraId="7DC5B6A4" w14:textId="77777777" w:rsidR="007432F6" w:rsidRPr="005026A1" w:rsidRDefault="007432F6" w:rsidP="00BA391B">
            <w:pPr>
              <w:pStyle w:val="TAL"/>
            </w:pPr>
          </w:p>
        </w:tc>
        <w:tc>
          <w:tcPr>
            <w:tcW w:w="1134" w:type="dxa"/>
            <w:vMerge/>
            <w:tcBorders>
              <w:top w:val="single" w:sz="4" w:space="0" w:color="auto"/>
              <w:left w:val="single" w:sz="4" w:space="0" w:color="auto"/>
              <w:right w:val="single" w:sz="4" w:space="0" w:color="auto"/>
            </w:tcBorders>
            <w:vAlign w:val="center"/>
          </w:tcPr>
          <w:p w14:paraId="24FCA3C5" w14:textId="77777777" w:rsidR="007432F6" w:rsidRPr="005026A1" w:rsidRDefault="007432F6" w:rsidP="00BA391B">
            <w:pPr>
              <w:pStyle w:val="TAC"/>
            </w:pPr>
          </w:p>
        </w:tc>
        <w:tc>
          <w:tcPr>
            <w:tcW w:w="1134" w:type="dxa"/>
            <w:vMerge/>
            <w:tcBorders>
              <w:top w:val="single" w:sz="4" w:space="0" w:color="auto"/>
              <w:left w:val="single" w:sz="4" w:space="0" w:color="auto"/>
              <w:right w:val="single" w:sz="4" w:space="0" w:color="auto"/>
            </w:tcBorders>
            <w:vAlign w:val="center"/>
          </w:tcPr>
          <w:p w14:paraId="0B238F84"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457159"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791A5E96" w14:textId="77777777" w:rsidR="007432F6" w:rsidRPr="005026A1" w:rsidRDefault="007432F6" w:rsidP="00BA391B">
            <w:pPr>
              <w:pStyle w:val="TAC"/>
            </w:pPr>
            <w:r w:rsidRPr="005026A1">
              <w:t>36</w:t>
            </w:r>
          </w:p>
        </w:tc>
      </w:tr>
      <w:tr w:rsidR="007432F6" w:rsidRPr="005026A1" w14:paraId="0CC20CC9" w14:textId="77777777" w:rsidTr="00BA391B">
        <w:trPr>
          <w:jc w:val="center"/>
        </w:trPr>
        <w:tc>
          <w:tcPr>
            <w:tcW w:w="2631" w:type="dxa"/>
            <w:vMerge/>
            <w:tcBorders>
              <w:left w:val="single" w:sz="4" w:space="0" w:color="auto"/>
              <w:right w:val="single" w:sz="4" w:space="0" w:color="auto"/>
            </w:tcBorders>
            <w:vAlign w:val="center"/>
          </w:tcPr>
          <w:p w14:paraId="691B6B9A"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5BFBD1A7"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66A6E448"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909E96" w14:textId="77777777" w:rsidR="007432F6" w:rsidRPr="005026A1" w:rsidRDefault="007432F6" w:rsidP="00BA391B">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6620A0B4" w14:textId="77777777" w:rsidR="007432F6" w:rsidRPr="005026A1" w:rsidRDefault="007432F6" w:rsidP="00BA391B">
            <w:pPr>
              <w:pStyle w:val="TAC"/>
            </w:pPr>
            <w:r w:rsidRPr="005026A1">
              <w:t>36</w:t>
            </w:r>
          </w:p>
        </w:tc>
      </w:tr>
      <w:tr w:rsidR="007432F6" w:rsidRPr="005026A1" w14:paraId="54AEADC0" w14:textId="77777777" w:rsidTr="00BA391B">
        <w:trPr>
          <w:jc w:val="center"/>
        </w:trPr>
        <w:tc>
          <w:tcPr>
            <w:tcW w:w="2631" w:type="dxa"/>
            <w:vMerge/>
            <w:tcBorders>
              <w:left w:val="single" w:sz="4" w:space="0" w:color="auto"/>
              <w:right w:val="single" w:sz="4" w:space="0" w:color="auto"/>
            </w:tcBorders>
            <w:vAlign w:val="center"/>
          </w:tcPr>
          <w:p w14:paraId="0B712402"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0E7F21EB"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3E44E8E5"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4A77FB1"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58DA95B9" w14:textId="77777777" w:rsidR="007432F6" w:rsidRPr="005026A1" w:rsidRDefault="007432F6" w:rsidP="00BA391B">
            <w:pPr>
              <w:pStyle w:val="TAC"/>
            </w:pPr>
            <w:r w:rsidRPr="005026A1">
              <w:t>37</w:t>
            </w:r>
          </w:p>
        </w:tc>
      </w:tr>
      <w:tr w:rsidR="007432F6" w:rsidRPr="005026A1" w14:paraId="1A995072" w14:textId="77777777" w:rsidTr="00BA391B">
        <w:trPr>
          <w:jc w:val="center"/>
        </w:trPr>
        <w:tc>
          <w:tcPr>
            <w:tcW w:w="2631" w:type="dxa"/>
            <w:vMerge/>
            <w:tcBorders>
              <w:left w:val="single" w:sz="4" w:space="0" w:color="auto"/>
              <w:right w:val="single" w:sz="4" w:space="0" w:color="auto"/>
            </w:tcBorders>
            <w:vAlign w:val="center"/>
          </w:tcPr>
          <w:p w14:paraId="4C4C8CE5"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2FC6077B"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5B19CECD"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81F7581" w14:textId="77777777" w:rsidR="007432F6" w:rsidRPr="005026A1" w:rsidRDefault="007432F6" w:rsidP="00BA391B">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39EB7FF9" w14:textId="77777777" w:rsidR="007432F6" w:rsidRPr="005026A1" w:rsidRDefault="007432F6" w:rsidP="00BA391B">
            <w:pPr>
              <w:pStyle w:val="TAC"/>
            </w:pPr>
            <w:r w:rsidRPr="005026A1">
              <w:rPr>
                <w:lang w:eastAsia="fr-FR"/>
              </w:rPr>
              <w:t>37</w:t>
            </w:r>
          </w:p>
        </w:tc>
      </w:tr>
      <w:tr w:rsidR="007432F6" w:rsidRPr="005026A1" w14:paraId="3D7FBB07" w14:textId="77777777" w:rsidTr="00BA391B">
        <w:trPr>
          <w:jc w:val="center"/>
        </w:trPr>
        <w:tc>
          <w:tcPr>
            <w:tcW w:w="2631" w:type="dxa"/>
            <w:vMerge/>
            <w:tcBorders>
              <w:left w:val="single" w:sz="4" w:space="0" w:color="auto"/>
              <w:right w:val="single" w:sz="4" w:space="0" w:color="auto"/>
            </w:tcBorders>
            <w:vAlign w:val="center"/>
          </w:tcPr>
          <w:p w14:paraId="06AFE8DA"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2584B8F5"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6FB84699"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B79533F" w14:textId="77777777" w:rsidR="007432F6" w:rsidRPr="005026A1" w:rsidRDefault="007432F6" w:rsidP="00BA391B">
            <w:pPr>
              <w:pStyle w:val="TAC"/>
              <w:jc w:val="left"/>
              <w:rPr>
                <w:rFonts w:cs="Arial"/>
                <w:lang w:eastAsia="ja-JP"/>
              </w:rPr>
            </w:pPr>
            <w:r w:rsidRPr="005026A1">
              <w:t>NR_FDD_FR1_F</w:t>
            </w:r>
          </w:p>
        </w:tc>
        <w:tc>
          <w:tcPr>
            <w:tcW w:w="1134" w:type="dxa"/>
            <w:tcBorders>
              <w:left w:val="single" w:sz="4" w:space="0" w:color="auto"/>
              <w:bottom w:val="single" w:sz="4" w:space="0" w:color="auto"/>
              <w:right w:val="single" w:sz="4" w:space="0" w:color="auto"/>
            </w:tcBorders>
            <w:shd w:val="clear" w:color="auto" w:fill="auto"/>
          </w:tcPr>
          <w:p w14:paraId="487B4E82" w14:textId="77777777" w:rsidR="007432F6" w:rsidRPr="005026A1" w:rsidRDefault="007432F6" w:rsidP="00BA391B">
            <w:pPr>
              <w:pStyle w:val="TAC"/>
              <w:rPr>
                <w:lang w:eastAsia="fr-FR"/>
              </w:rPr>
            </w:pPr>
            <w:r w:rsidRPr="005026A1">
              <w:rPr>
                <w:lang w:eastAsia="fr-FR"/>
              </w:rPr>
              <w:t>38</w:t>
            </w:r>
          </w:p>
        </w:tc>
      </w:tr>
      <w:tr w:rsidR="007432F6" w:rsidRPr="005026A1" w14:paraId="3C616DCE" w14:textId="77777777" w:rsidTr="00BA391B">
        <w:trPr>
          <w:jc w:val="center"/>
        </w:trPr>
        <w:tc>
          <w:tcPr>
            <w:tcW w:w="2631" w:type="dxa"/>
            <w:vMerge/>
            <w:tcBorders>
              <w:left w:val="single" w:sz="4" w:space="0" w:color="auto"/>
              <w:right w:val="single" w:sz="4" w:space="0" w:color="auto"/>
            </w:tcBorders>
            <w:vAlign w:val="center"/>
          </w:tcPr>
          <w:p w14:paraId="6836C14D"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17A284EF"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50D2961F"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D6002C"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61D17AD0" w14:textId="77777777" w:rsidR="007432F6" w:rsidRPr="005026A1" w:rsidRDefault="007432F6" w:rsidP="00BA391B">
            <w:pPr>
              <w:pStyle w:val="TAC"/>
            </w:pPr>
            <w:r w:rsidRPr="005026A1">
              <w:rPr>
                <w:lang w:eastAsia="fr-FR"/>
              </w:rPr>
              <w:t>38</w:t>
            </w:r>
          </w:p>
        </w:tc>
      </w:tr>
      <w:tr w:rsidR="007432F6" w:rsidRPr="005026A1" w14:paraId="054EBDC6" w14:textId="77777777" w:rsidTr="00BA391B">
        <w:trPr>
          <w:jc w:val="center"/>
        </w:trPr>
        <w:tc>
          <w:tcPr>
            <w:tcW w:w="2631" w:type="dxa"/>
            <w:vMerge/>
            <w:tcBorders>
              <w:left w:val="single" w:sz="4" w:space="0" w:color="auto"/>
              <w:bottom w:val="single" w:sz="4" w:space="0" w:color="auto"/>
              <w:right w:val="single" w:sz="4" w:space="0" w:color="auto"/>
            </w:tcBorders>
            <w:vAlign w:val="center"/>
          </w:tcPr>
          <w:p w14:paraId="00BE556D" w14:textId="77777777" w:rsidR="007432F6" w:rsidRPr="005026A1" w:rsidRDefault="007432F6" w:rsidP="00BA391B">
            <w:pPr>
              <w:pStyle w:val="TAL"/>
            </w:pPr>
          </w:p>
        </w:tc>
        <w:tc>
          <w:tcPr>
            <w:tcW w:w="1134" w:type="dxa"/>
            <w:vMerge/>
            <w:tcBorders>
              <w:left w:val="single" w:sz="4" w:space="0" w:color="auto"/>
              <w:bottom w:val="single" w:sz="4" w:space="0" w:color="auto"/>
              <w:right w:val="single" w:sz="4" w:space="0" w:color="auto"/>
            </w:tcBorders>
            <w:vAlign w:val="center"/>
          </w:tcPr>
          <w:p w14:paraId="20DFE50E" w14:textId="77777777" w:rsidR="007432F6" w:rsidRPr="005026A1" w:rsidRDefault="007432F6" w:rsidP="00BA391B">
            <w:pPr>
              <w:pStyle w:val="TAC"/>
            </w:pPr>
          </w:p>
        </w:tc>
        <w:tc>
          <w:tcPr>
            <w:tcW w:w="1134" w:type="dxa"/>
            <w:vMerge/>
            <w:tcBorders>
              <w:left w:val="single" w:sz="4" w:space="0" w:color="auto"/>
              <w:bottom w:val="single" w:sz="4" w:space="0" w:color="auto"/>
              <w:right w:val="single" w:sz="4" w:space="0" w:color="auto"/>
            </w:tcBorders>
            <w:vAlign w:val="center"/>
          </w:tcPr>
          <w:p w14:paraId="4863153D"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32B19F"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5FD4E47F" w14:textId="77777777" w:rsidR="007432F6" w:rsidRPr="005026A1" w:rsidRDefault="007432F6" w:rsidP="00BA391B">
            <w:pPr>
              <w:pStyle w:val="TAC"/>
            </w:pPr>
            <w:r w:rsidRPr="005026A1">
              <w:rPr>
                <w:lang w:eastAsia="fr-FR"/>
              </w:rPr>
              <w:t>39</w:t>
            </w:r>
          </w:p>
        </w:tc>
      </w:tr>
      <w:tr w:rsidR="007432F6" w:rsidRPr="005026A1" w14:paraId="67B0DDAB" w14:textId="77777777" w:rsidTr="00BA391B">
        <w:trPr>
          <w:jc w:val="center"/>
        </w:trPr>
        <w:tc>
          <w:tcPr>
            <w:tcW w:w="2631" w:type="dxa"/>
            <w:vMerge w:val="restart"/>
            <w:tcBorders>
              <w:top w:val="single" w:sz="4" w:space="0" w:color="auto"/>
              <w:left w:val="single" w:sz="4" w:space="0" w:color="auto"/>
              <w:right w:val="single" w:sz="4" w:space="0" w:color="auto"/>
            </w:tcBorders>
            <w:vAlign w:val="center"/>
          </w:tcPr>
          <w:p w14:paraId="38D2FC0B" w14:textId="77777777" w:rsidR="007432F6" w:rsidRPr="005026A1" w:rsidRDefault="007432F6" w:rsidP="00BA391B">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111C04CC" w14:textId="77777777" w:rsidR="007432F6" w:rsidRPr="005026A1" w:rsidRDefault="007432F6" w:rsidP="00BA391B">
            <w:pPr>
              <w:pStyle w:val="TAC"/>
            </w:pPr>
            <w:r w:rsidRPr="005026A1">
              <w:rPr>
                <w:lang w:eastAsia="fr-FR"/>
              </w:rPr>
              <w:t>57</w:t>
            </w:r>
          </w:p>
        </w:tc>
        <w:tc>
          <w:tcPr>
            <w:tcW w:w="1134" w:type="dxa"/>
            <w:vMerge w:val="restart"/>
            <w:tcBorders>
              <w:top w:val="single" w:sz="4" w:space="0" w:color="auto"/>
              <w:left w:val="single" w:sz="4" w:space="0" w:color="auto"/>
              <w:right w:val="single" w:sz="4" w:space="0" w:color="auto"/>
            </w:tcBorders>
            <w:vAlign w:val="center"/>
          </w:tcPr>
          <w:p w14:paraId="7AF0AE91" w14:textId="77777777" w:rsidR="007432F6" w:rsidRPr="005026A1" w:rsidRDefault="007432F6" w:rsidP="00BA391B">
            <w:pPr>
              <w:pStyle w:val="TAC"/>
            </w:pPr>
            <w:r w:rsidRPr="005026A1">
              <w:rPr>
                <w:lang w:eastAsia="fr-FR"/>
              </w:rPr>
              <w:t>80</w:t>
            </w:r>
          </w:p>
        </w:tc>
        <w:tc>
          <w:tcPr>
            <w:tcW w:w="2268" w:type="dxa"/>
            <w:tcBorders>
              <w:top w:val="single" w:sz="4" w:space="0" w:color="auto"/>
              <w:left w:val="single" w:sz="4" w:space="0" w:color="auto"/>
              <w:bottom w:val="single" w:sz="4" w:space="0" w:color="auto"/>
              <w:right w:val="single" w:sz="4" w:space="0" w:color="auto"/>
            </w:tcBorders>
          </w:tcPr>
          <w:p w14:paraId="7E65F42C" w14:textId="77777777" w:rsidR="007432F6" w:rsidRPr="005026A1" w:rsidRDefault="007432F6" w:rsidP="00BA391B">
            <w:pPr>
              <w:pStyle w:val="TAC"/>
              <w:jc w:val="left"/>
            </w:pP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285533CC" w14:textId="77777777" w:rsidR="007432F6" w:rsidRPr="005026A1" w:rsidRDefault="007432F6" w:rsidP="00BA391B">
            <w:pPr>
              <w:pStyle w:val="TAC"/>
            </w:pPr>
            <w:r w:rsidRPr="005026A1">
              <w:rPr>
                <w:lang w:eastAsia="fr-FR"/>
              </w:rPr>
              <w:t>50</w:t>
            </w:r>
          </w:p>
        </w:tc>
      </w:tr>
      <w:tr w:rsidR="007432F6" w:rsidRPr="005026A1" w14:paraId="62BA061C" w14:textId="77777777" w:rsidTr="00BA391B">
        <w:trPr>
          <w:jc w:val="center"/>
        </w:trPr>
        <w:tc>
          <w:tcPr>
            <w:tcW w:w="2631" w:type="dxa"/>
            <w:vMerge/>
            <w:tcBorders>
              <w:top w:val="single" w:sz="4" w:space="0" w:color="auto"/>
              <w:left w:val="single" w:sz="4" w:space="0" w:color="auto"/>
              <w:right w:val="single" w:sz="4" w:space="0" w:color="auto"/>
            </w:tcBorders>
            <w:vAlign w:val="center"/>
          </w:tcPr>
          <w:p w14:paraId="0734CAAE" w14:textId="77777777" w:rsidR="007432F6" w:rsidRPr="005026A1" w:rsidRDefault="007432F6" w:rsidP="00BA391B">
            <w:pPr>
              <w:pStyle w:val="TAL"/>
            </w:pPr>
          </w:p>
        </w:tc>
        <w:tc>
          <w:tcPr>
            <w:tcW w:w="1134" w:type="dxa"/>
            <w:vMerge/>
            <w:tcBorders>
              <w:top w:val="single" w:sz="4" w:space="0" w:color="auto"/>
              <w:left w:val="single" w:sz="4" w:space="0" w:color="auto"/>
              <w:right w:val="single" w:sz="4" w:space="0" w:color="auto"/>
            </w:tcBorders>
            <w:vAlign w:val="center"/>
          </w:tcPr>
          <w:p w14:paraId="0F503BB9" w14:textId="77777777" w:rsidR="007432F6" w:rsidRPr="005026A1" w:rsidRDefault="007432F6" w:rsidP="00BA391B">
            <w:pPr>
              <w:pStyle w:val="TAC"/>
            </w:pPr>
          </w:p>
        </w:tc>
        <w:tc>
          <w:tcPr>
            <w:tcW w:w="1134" w:type="dxa"/>
            <w:vMerge/>
            <w:tcBorders>
              <w:top w:val="single" w:sz="4" w:space="0" w:color="auto"/>
              <w:left w:val="single" w:sz="4" w:space="0" w:color="auto"/>
              <w:right w:val="single" w:sz="4" w:space="0" w:color="auto"/>
            </w:tcBorders>
            <w:vAlign w:val="center"/>
          </w:tcPr>
          <w:p w14:paraId="140FD8C3"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FB7F4A" w14:textId="77777777" w:rsidR="007432F6" w:rsidRPr="005026A1" w:rsidRDefault="007432F6" w:rsidP="00BA391B">
            <w:pPr>
              <w:pStyle w:val="TAC"/>
              <w:jc w:val="left"/>
            </w:pP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514F1A8A" w14:textId="77777777" w:rsidR="007432F6" w:rsidRPr="005026A1" w:rsidRDefault="007432F6" w:rsidP="00BA391B">
            <w:pPr>
              <w:pStyle w:val="TAC"/>
            </w:pPr>
            <w:r w:rsidRPr="005026A1">
              <w:rPr>
                <w:lang w:eastAsia="fr-FR"/>
              </w:rPr>
              <w:t>50</w:t>
            </w:r>
          </w:p>
        </w:tc>
      </w:tr>
      <w:tr w:rsidR="007432F6" w:rsidRPr="005026A1" w14:paraId="18955A96" w14:textId="77777777" w:rsidTr="00BA391B">
        <w:trPr>
          <w:jc w:val="center"/>
        </w:trPr>
        <w:tc>
          <w:tcPr>
            <w:tcW w:w="2631" w:type="dxa"/>
            <w:vMerge/>
            <w:tcBorders>
              <w:left w:val="single" w:sz="4" w:space="0" w:color="auto"/>
              <w:right w:val="single" w:sz="4" w:space="0" w:color="auto"/>
            </w:tcBorders>
            <w:vAlign w:val="center"/>
          </w:tcPr>
          <w:p w14:paraId="1589422E"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4DBCA8AA"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599F664F"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324DBC2" w14:textId="77777777" w:rsidR="007432F6" w:rsidRPr="005026A1" w:rsidRDefault="007432F6" w:rsidP="00BA391B">
            <w:pPr>
              <w:pStyle w:val="TAC"/>
              <w:jc w:val="left"/>
            </w:pP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480F935E" w14:textId="77777777" w:rsidR="007432F6" w:rsidRPr="005026A1" w:rsidRDefault="007432F6" w:rsidP="00BA391B">
            <w:pPr>
              <w:pStyle w:val="TAC"/>
            </w:pPr>
            <w:r w:rsidRPr="005026A1">
              <w:rPr>
                <w:lang w:eastAsia="fr-FR"/>
              </w:rPr>
              <w:t>51</w:t>
            </w:r>
          </w:p>
        </w:tc>
      </w:tr>
      <w:tr w:rsidR="007432F6" w:rsidRPr="005026A1" w14:paraId="4A6B1E5E" w14:textId="77777777" w:rsidTr="00BA391B">
        <w:trPr>
          <w:jc w:val="center"/>
        </w:trPr>
        <w:tc>
          <w:tcPr>
            <w:tcW w:w="2631" w:type="dxa"/>
            <w:vMerge/>
            <w:tcBorders>
              <w:left w:val="single" w:sz="4" w:space="0" w:color="auto"/>
              <w:right w:val="single" w:sz="4" w:space="0" w:color="auto"/>
            </w:tcBorders>
            <w:vAlign w:val="center"/>
          </w:tcPr>
          <w:p w14:paraId="34C0F360"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69457D45"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29E3A047"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887FF6" w14:textId="77777777" w:rsidR="007432F6" w:rsidRPr="005026A1" w:rsidRDefault="007432F6" w:rsidP="00BA391B">
            <w:pPr>
              <w:pStyle w:val="TAC"/>
              <w:jc w:val="left"/>
            </w:pP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3BA1D4BD" w14:textId="77777777" w:rsidR="007432F6" w:rsidRPr="005026A1" w:rsidRDefault="007432F6" w:rsidP="00BA391B">
            <w:pPr>
              <w:pStyle w:val="TAC"/>
            </w:pPr>
            <w:r w:rsidRPr="005026A1">
              <w:rPr>
                <w:lang w:eastAsia="fr-FR"/>
              </w:rPr>
              <w:t>51</w:t>
            </w:r>
          </w:p>
        </w:tc>
      </w:tr>
      <w:tr w:rsidR="007432F6" w:rsidRPr="005026A1" w14:paraId="60951F5E" w14:textId="77777777" w:rsidTr="00BA391B">
        <w:trPr>
          <w:jc w:val="center"/>
        </w:trPr>
        <w:tc>
          <w:tcPr>
            <w:tcW w:w="2631" w:type="dxa"/>
            <w:vMerge/>
            <w:tcBorders>
              <w:left w:val="single" w:sz="4" w:space="0" w:color="auto"/>
              <w:right w:val="single" w:sz="4" w:space="0" w:color="auto"/>
            </w:tcBorders>
            <w:vAlign w:val="center"/>
          </w:tcPr>
          <w:p w14:paraId="0A78CF79"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57BC07D5"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63855D07"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E4ECFE7" w14:textId="77777777" w:rsidR="007432F6" w:rsidRPr="007432F6" w:rsidRDefault="007432F6" w:rsidP="00BA391B">
            <w:pPr>
              <w:pStyle w:val="TAC"/>
              <w:jc w:val="left"/>
              <w:rPr>
                <w:lang w:val="de-DE"/>
              </w:rPr>
            </w:pPr>
            <w:r w:rsidRPr="007432F6">
              <w:rPr>
                <w:rFonts w:cs="Arial"/>
                <w:lang w:val="de-DE"/>
              </w:rPr>
              <w:t>NR_FDD_FR1_E, NR_TDD_FR1_E</w:t>
            </w:r>
          </w:p>
        </w:tc>
        <w:tc>
          <w:tcPr>
            <w:tcW w:w="1134" w:type="dxa"/>
            <w:tcBorders>
              <w:top w:val="single" w:sz="4" w:space="0" w:color="auto"/>
              <w:left w:val="single" w:sz="4" w:space="0" w:color="auto"/>
              <w:right w:val="single" w:sz="4" w:space="0" w:color="auto"/>
            </w:tcBorders>
            <w:shd w:val="clear" w:color="auto" w:fill="auto"/>
          </w:tcPr>
          <w:p w14:paraId="008A9C26" w14:textId="77777777" w:rsidR="007432F6" w:rsidRPr="005026A1" w:rsidRDefault="007432F6" w:rsidP="00BA391B">
            <w:pPr>
              <w:pStyle w:val="TAC"/>
            </w:pPr>
            <w:r w:rsidRPr="005026A1">
              <w:rPr>
                <w:lang w:eastAsia="fr-FR"/>
              </w:rPr>
              <w:t>52</w:t>
            </w:r>
          </w:p>
        </w:tc>
      </w:tr>
      <w:tr w:rsidR="007432F6" w:rsidRPr="005026A1" w14:paraId="6DE9D8FB" w14:textId="77777777" w:rsidTr="00BA391B">
        <w:trPr>
          <w:jc w:val="center"/>
        </w:trPr>
        <w:tc>
          <w:tcPr>
            <w:tcW w:w="2631" w:type="dxa"/>
            <w:vMerge/>
            <w:tcBorders>
              <w:left w:val="single" w:sz="4" w:space="0" w:color="auto"/>
              <w:right w:val="single" w:sz="4" w:space="0" w:color="auto"/>
            </w:tcBorders>
            <w:vAlign w:val="center"/>
          </w:tcPr>
          <w:p w14:paraId="53E13084"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010F1551"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3AB18457"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72ED51F" w14:textId="77777777" w:rsidR="007432F6" w:rsidRPr="005026A1" w:rsidRDefault="007432F6" w:rsidP="00BA391B">
            <w:pPr>
              <w:pStyle w:val="TAC"/>
              <w:jc w:val="left"/>
              <w:rPr>
                <w:rFonts w:cs="Arial"/>
              </w:rPr>
            </w:pPr>
            <w:r w:rsidRPr="005026A1">
              <w:t>NR_FDD_FR1_F</w:t>
            </w:r>
          </w:p>
        </w:tc>
        <w:tc>
          <w:tcPr>
            <w:tcW w:w="1134" w:type="dxa"/>
            <w:tcBorders>
              <w:top w:val="single" w:sz="4" w:space="0" w:color="auto"/>
              <w:left w:val="single" w:sz="4" w:space="0" w:color="auto"/>
              <w:right w:val="single" w:sz="4" w:space="0" w:color="auto"/>
            </w:tcBorders>
            <w:shd w:val="clear" w:color="auto" w:fill="auto"/>
          </w:tcPr>
          <w:p w14:paraId="6AB2F18F" w14:textId="77777777" w:rsidR="007432F6" w:rsidRPr="005026A1" w:rsidRDefault="007432F6" w:rsidP="00BA391B">
            <w:pPr>
              <w:pStyle w:val="TAC"/>
              <w:rPr>
                <w:lang w:eastAsia="fr-FR"/>
              </w:rPr>
            </w:pPr>
            <w:r w:rsidRPr="005026A1">
              <w:rPr>
                <w:lang w:eastAsia="fr-FR"/>
              </w:rPr>
              <w:t>52</w:t>
            </w:r>
          </w:p>
        </w:tc>
      </w:tr>
      <w:tr w:rsidR="007432F6" w:rsidRPr="005026A1" w14:paraId="634AA75C" w14:textId="77777777" w:rsidTr="00BA391B">
        <w:trPr>
          <w:jc w:val="center"/>
        </w:trPr>
        <w:tc>
          <w:tcPr>
            <w:tcW w:w="2631" w:type="dxa"/>
            <w:vMerge/>
            <w:tcBorders>
              <w:left w:val="single" w:sz="4" w:space="0" w:color="auto"/>
              <w:right w:val="single" w:sz="4" w:space="0" w:color="auto"/>
            </w:tcBorders>
            <w:vAlign w:val="center"/>
          </w:tcPr>
          <w:p w14:paraId="3F3613D0"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18A2EB81"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3D317EA4"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ED43E0F" w14:textId="77777777" w:rsidR="007432F6" w:rsidRPr="005026A1" w:rsidRDefault="007432F6" w:rsidP="00BA391B">
            <w:pPr>
              <w:pStyle w:val="TAC"/>
              <w:jc w:val="left"/>
            </w:pP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1F5D8F2E" w14:textId="77777777" w:rsidR="007432F6" w:rsidRPr="005026A1" w:rsidRDefault="007432F6" w:rsidP="00BA391B">
            <w:pPr>
              <w:pStyle w:val="TAC"/>
            </w:pPr>
            <w:r w:rsidRPr="005026A1">
              <w:rPr>
                <w:lang w:eastAsia="fr-FR"/>
              </w:rPr>
              <w:t>53</w:t>
            </w:r>
          </w:p>
        </w:tc>
      </w:tr>
      <w:tr w:rsidR="007432F6" w:rsidRPr="005026A1" w14:paraId="459BDA02" w14:textId="77777777" w:rsidTr="00BA391B">
        <w:trPr>
          <w:jc w:val="center"/>
        </w:trPr>
        <w:tc>
          <w:tcPr>
            <w:tcW w:w="2631" w:type="dxa"/>
            <w:vMerge/>
            <w:tcBorders>
              <w:left w:val="single" w:sz="4" w:space="0" w:color="auto"/>
              <w:bottom w:val="single" w:sz="4" w:space="0" w:color="auto"/>
              <w:right w:val="single" w:sz="4" w:space="0" w:color="auto"/>
            </w:tcBorders>
            <w:vAlign w:val="center"/>
          </w:tcPr>
          <w:p w14:paraId="4203517C" w14:textId="77777777" w:rsidR="007432F6" w:rsidRPr="005026A1" w:rsidRDefault="007432F6" w:rsidP="00BA391B">
            <w:pPr>
              <w:pStyle w:val="TAL"/>
            </w:pPr>
          </w:p>
        </w:tc>
        <w:tc>
          <w:tcPr>
            <w:tcW w:w="1134" w:type="dxa"/>
            <w:vMerge/>
            <w:tcBorders>
              <w:left w:val="single" w:sz="4" w:space="0" w:color="auto"/>
              <w:bottom w:val="single" w:sz="4" w:space="0" w:color="auto"/>
              <w:right w:val="single" w:sz="4" w:space="0" w:color="auto"/>
            </w:tcBorders>
            <w:vAlign w:val="center"/>
          </w:tcPr>
          <w:p w14:paraId="1459CC74" w14:textId="77777777" w:rsidR="007432F6" w:rsidRPr="005026A1" w:rsidRDefault="007432F6" w:rsidP="00BA391B">
            <w:pPr>
              <w:pStyle w:val="TAC"/>
            </w:pPr>
          </w:p>
        </w:tc>
        <w:tc>
          <w:tcPr>
            <w:tcW w:w="1134" w:type="dxa"/>
            <w:vMerge/>
            <w:tcBorders>
              <w:left w:val="single" w:sz="4" w:space="0" w:color="auto"/>
              <w:bottom w:val="single" w:sz="4" w:space="0" w:color="auto"/>
              <w:right w:val="single" w:sz="4" w:space="0" w:color="auto"/>
            </w:tcBorders>
            <w:vAlign w:val="center"/>
          </w:tcPr>
          <w:p w14:paraId="54053FC7"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6C93A0" w14:textId="77777777" w:rsidR="007432F6" w:rsidRPr="005026A1" w:rsidRDefault="007432F6" w:rsidP="00BA391B">
            <w:pPr>
              <w:pStyle w:val="TAC"/>
              <w:jc w:val="left"/>
            </w:pP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28685544" w14:textId="77777777" w:rsidR="007432F6" w:rsidRPr="005026A1" w:rsidRDefault="007432F6" w:rsidP="00BA391B">
            <w:pPr>
              <w:pStyle w:val="TAC"/>
            </w:pPr>
            <w:r w:rsidRPr="005026A1">
              <w:rPr>
                <w:lang w:eastAsia="fr-FR"/>
              </w:rPr>
              <w:t>53</w:t>
            </w:r>
          </w:p>
        </w:tc>
      </w:tr>
      <w:tr w:rsidR="007432F6" w:rsidRPr="005026A1" w14:paraId="199654CE" w14:textId="77777777" w:rsidTr="00BA391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707636F" w14:textId="77777777" w:rsidR="007432F6" w:rsidRPr="005026A1" w:rsidRDefault="007432F6" w:rsidP="00BA391B">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17E5198" w14:textId="77777777" w:rsidR="007432F6" w:rsidRPr="005026A1" w:rsidRDefault="007432F6" w:rsidP="00BA391B">
            <w:pPr>
              <w:pStyle w:val="TAH"/>
              <w:rPr>
                <w:rFonts w:ascii="Arial Bold" w:hAnsi="Arial Bold"/>
              </w:rPr>
            </w:pPr>
            <w:r w:rsidRPr="005026A1">
              <w:rPr>
                <w:rFonts w:ascii="Arial Bold" w:hAnsi="Arial Bold"/>
              </w:rPr>
              <w:t>Test 1</w:t>
            </w:r>
          </w:p>
          <w:p w14:paraId="260D1DDF" w14:textId="77777777" w:rsidR="007432F6" w:rsidRPr="005026A1" w:rsidRDefault="007432F6" w:rsidP="00BA391B">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03FABD5" w14:textId="77777777" w:rsidR="007432F6" w:rsidRPr="005026A1" w:rsidRDefault="007432F6" w:rsidP="00BA391B">
            <w:pPr>
              <w:pStyle w:val="TAH"/>
              <w:rPr>
                <w:rFonts w:ascii="Arial Bold" w:hAnsi="Arial Bold"/>
              </w:rPr>
            </w:pPr>
            <w:r w:rsidRPr="005026A1">
              <w:rPr>
                <w:rFonts w:ascii="Arial Bold" w:hAnsi="Arial Bold"/>
              </w:rPr>
              <w:t>Test 2</w:t>
            </w:r>
          </w:p>
          <w:p w14:paraId="05AFF096" w14:textId="77777777" w:rsidR="007432F6" w:rsidRPr="005026A1" w:rsidRDefault="007432F6" w:rsidP="00BA391B">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9AD54AD" w14:textId="77777777" w:rsidR="007432F6" w:rsidRPr="005026A1" w:rsidRDefault="007432F6" w:rsidP="00BA391B">
            <w:pPr>
              <w:pStyle w:val="TAH"/>
            </w:pPr>
            <w:r w:rsidRPr="005026A1">
              <w:rPr>
                <w:rFonts w:ascii="Arial Bold" w:hAnsi="Arial Bold"/>
              </w:rPr>
              <w:t>Test 3</w:t>
            </w:r>
          </w:p>
        </w:tc>
      </w:tr>
      <w:tr w:rsidR="007432F6" w:rsidRPr="005026A1" w14:paraId="3D90A849" w14:textId="77777777" w:rsidTr="00BA391B">
        <w:trPr>
          <w:jc w:val="center"/>
        </w:trPr>
        <w:tc>
          <w:tcPr>
            <w:tcW w:w="2631" w:type="dxa"/>
            <w:vMerge w:val="restart"/>
            <w:tcBorders>
              <w:top w:val="single" w:sz="4" w:space="0" w:color="auto"/>
              <w:left w:val="single" w:sz="4" w:space="0" w:color="auto"/>
              <w:right w:val="single" w:sz="4" w:space="0" w:color="auto"/>
            </w:tcBorders>
            <w:vAlign w:val="center"/>
          </w:tcPr>
          <w:p w14:paraId="37402227" w14:textId="77777777" w:rsidR="007432F6" w:rsidRPr="005026A1" w:rsidRDefault="007432F6" w:rsidP="00BA391B">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326AF84D" w14:textId="77777777" w:rsidR="007432F6" w:rsidRPr="005026A1" w:rsidRDefault="007432F6" w:rsidP="00BA391B">
            <w:pPr>
              <w:pStyle w:val="TAC"/>
            </w:pPr>
            <w:r w:rsidRPr="005026A1">
              <w:rPr>
                <w:lang w:eastAsia="fr-FR"/>
              </w:rPr>
              <w:t>39</w:t>
            </w:r>
          </w:p>
        </w:tc>
        <w:tc>
          <w:tcPr>
            <w:tcW w:w="1134" w:type="dxa"/>
            <w:vMerge w:val="restart"/>
            <w:tcBorders>
              <w:top w:val="single" w:sz="4" w:space="0" w:color="auto"/>
              <w:left w:val="single" w:sz="4" w:space="0" w:color="auto"/>
              <w:right w:val="single" w:sz="4" w:space="0" w:color="auto"/>
            </w:tcBorders>
            <w:vAlign w:val="center"/>
          </w:tcPr>
          <w:p w14:paraId="4CC47C69" w14:textId="77777777" w:rsidR="007432F6" w:rsidRPr="005026A1" w:rsidRDefault="007432F6" w:rsidP="00BA391B">
            <w:pPr>
              <w:pStyle w:val="TAC"/>
            </w:pPr>
            <w:r w:rsidRPr="005026A1">
              <w:rPr>
                <w:lang w:eastAsia="fr-FR"/>
              </w:rPr>
              <w:t>56</w:t>
            </w:r>
          </w:p>
        </w:tc>
        <w:tc>
          <w:tcPr>
            <w:tcW w:w="2268" w:type="dxa"/>
            <w:tcBorders>
              <w:top w:val="single" w:sz="4" w:space="0" w:color="auto"/>
              <w:left w:val="single" w:sz="4" w:space="0" w:color="auto"/>
              <w:bottom w:val="single" w:sz="4" w:space="0" w:color="auto"/>
              <w:right w:val="single" w:sz="4" w:space="0" w:color="auto"/>
            </w:tcBorders>
            <w:vAlign w:val="center"/>
          </w:tcPr>
          <w:p w14:paraId="28E5AB34"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0DE5A251" w14:textId="77777777" w:rsidR="007432F6" w:rsidRPr="005026A1" w:rsidRDefault="007432F6" w:rsidP="00BA391B">
            <w:pPr>
              <w:pStyle w:val="TAC"/>
            </w:pPr>
            <w:r w:rsidRPr="005026A1">
              <w:rPr>
                <w:lang w:eastAsia="fr-FR"/>
              </w:rPr>
              <w:t>31</w:t>
            </w:r>
          </w:p>
        </w:tc>
      </w:tr>
      <w:tr w:rsidR="007432F6" w:rsidRPr="005026A1" w14:paraId="653FB756" w14:textId="77777777" w:rsidTr="00BA391B">
        <w:trPr>
          <w:jc w:val="center"/>
        </w:trPr>
        <w:tc>
          <w:tcPr>
            <w:tcW w:w="2631" w:type="dxa"/>
            <w:vMerge/>
            <w:tcBorders>
              <w:top w:val="single" w:sz="4" w:space="0" w:color="auto"/>
              <w:left w:val="single" w:sz="4" w:space="0" w:color="auto"/>
              <w:right w:val="single" w:sz="4" w:space="0" w:color="auto"/>
            </w:tcBorders>
            <w:vAlign w:val="center"/>
          </w:tcPr>
          <w:p w14:paraId="7194CE76" w14:textId="77777777" w:rsidR="007432F6" w:rsidRPr="005026A1" w:rsidRDefault="007432F6" w:rsidP="00BA391B">
            <w:pPr>
              <w:pStyle w:val="TAL"/>
            </w:pPr>
          </w:p>
        </w:tc>
        <w:tc>
          <w:tcPr>
            <w:tcW w:w="1134" w:type="dxa"/>
            <w:vMerge/>
            <w:tcBorders>
              <w:top w:val="single" w:sz="4" w:space="0" w:color="auto"/>
              <w:left w:val="single" w:sz="4" w:space="0" w:color="auto"/>
              <w:right w:val="single" w:sz="4" w:space="0" w:color="auto"/>
            </w:tcBorders>
            <w:vAlign w:val="center"/>
          </w:tcPr>
          <w:p w14:paraId="74C16BD1" w14:textId="77777777" w:rsidR="007432F6" w:rsidRPr="005026A1" w:rsidRDefault="007432F6" w:rsidP="00BA391B">
            <w:pPr>
              <w:pStyle w:val="TAC"/>
            </w:pPr>
          </w:p>
        </w:tc>
        <w:tc>
          <w:tcPr>
            <w:tcW w:w="1134" w:type="dxa"/>
            <w:vMerge/>
            <w:tcBorders>
              <w:top w:val="single" w:sz="4" w:space="0" w:color="auto"/>
              <w:left w:val="single" w:sz="4" w:space="0" w:color="auto"/>
              <w:right w:val="single" w:sz="4" w:space="0" w:color="auto"/>
            </w:tcBorders>
            <w:vAlign w:val="center"/>
          </w:tcPr>
          <w:p w14:paraId="3B5220F2"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8C6ACAB"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58DB0445" w14:textId="77777777" w:rsidR="007432F6" w:rsidRPr="005026A1" w:rsidRDefault="007432F6" w:rsidP="00BA391B">
            <w:pPr>
              <w:pStyle w:val="TAC"/>
            </w:pPr>
            <w:r w:rsidRPr="005026A1">
              <w:rPr>
                <w:lang w:eastAsia="fr-FR"/>
              </w:rPr>
              <w:t>31</w:t>
            </w:r>
          </w:p>
        </w:tc>
      </w:tr>
      <w:tr w:rsidR="007432F6" w:rsidRPr="005026A1" w14:paraId="178228C6" w14:textId="77777777" w:rsidTr="00BA391B">
        <w:trPr>
          <w:jc w:val="center"/>
        </w:trPr>
        <w:tc>
          <w:tcPr>
            <w:tcW w:w="2631" w:type="dxa"/>
            <w:vMerge/>
            <w:tcBorders>
              <w:left w:val="single" w:sz="4" w:space="0" w:color="auto"/>
              <w:right w:val="single" w:sz="4" w:space="0" w:color="auto"/>
            </w:tcBorders>
            <w:vAlign w:val="center"/>
          </w:tcPr>
          <w:p w14:paraId="58694A23"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5A4E1022"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7FCDC602"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4323CE1" w14:textId="77777777" w:rsidR="007432F6" w:rsidRPr="005026A1" w:rsidRDefault="007432F6" w:rsidP="00BA391B">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66564AD8" w14:textId="77777777" w:rsidR="007432F6" w:rsidRPr="005026A1" w:rsidRDefault="007432F6" w:rsidP="00BA391B">
            <w:pPr>
              <w:pStyle w:val="TAC"/>
            </w:pPr>
            <w:r w:rsidRPr="005026A1">
              <w:rPr>
                <w:lang w:eastAsia="fr-FR"/>
              </w:rPr>
              <w:t>32</w:t>
            </w:r>
          </w:p>
        </w:tc>
      </w:tr>
      <w:tr w:rsidR="007432F6" w:rsidRPr="005026A1" w14:paraId="1D30482E" w14:textId="77777777" w:rsidTr="00BA391B">
        <w:trPr>
          <w:jc w:val="center"/>
        </w:trPr>
        <w:tc>
          <w:tcPr>
            <w:tcW w:w="2631" w:type="dxa"/>
            <w:vMerge/>
            <w:tcBorders>
              <w:left w:val="single" w:sz="4" w:space="0" w:color="auto"/>
              <w:right w:val="single" w:sz="4" w:space="0" w:color="auto"/>
            </w:tcBorders>
            <w:vAlign w:val="center"/>
          </w:tcPr>
          <w:p w14:paraId="7762E168"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276E5CCD"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4FEAEE6D"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2C9B028"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0E7798DE" w14:textId="77777777" w:rsidR="007432F6" w:rsidRPr="005026A1" w:rsidRDefault="007432F6" w:rsidP="00BA391B">
            <w:pPr>
              <w:pStyle w:val="TAC"/>
            </w:pPr>
            <w:r w:rsidRPr="005026A1">
              <w:rPr>
                <w:lang w:eastAsia="fr-FR"/>
              </w:rPr>
              <w:t>32</w:t>
            </w:r>
          </w:p>
        </w:tc>
      </w:tr>
      <w:tr w:rsidR="007432F6" w:rsidRPr="005026A1" w14:paraId="54E8E93A" w14:textId="77777777" w:rsidTr="00BA391B">
        <w:trPr>
          <w:jc w:val="center"/>
        </w:trPr>
        <w:tc>
          <w:tcPr>
            <w:tcW w:w="2631" w:type="dxa"/>
            <w:vMerge/>
            <w:tcBorders>
              <w:left w:val="single" w:sz="4" w:space="0" w:color="auto"/>
              <w:right w:val="single" w:sz="4" w:space="0" w:color="auto"/>
            </w:tcBorders>
            <w:vAlign w:val="center"/>
          </w:tcPr>
          <w:p w14:paraId="604DDAC9"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25CF3533"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1938B9C0"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03AB485" w14:textId="77777777" w:rsidR="007432F6" w:rsidRPr="005026A1" w:rsidRDefault="007432F6" w:rsidP="00BA391B">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572C2DE1" w14:textId="77777777" w:rsidR="007432F6" w:rsidRPr="005026A1" w:rsidRDefault="007432F6" w:rsidP="00BA391B">
            <w:pPr>
              <w:pStyle w:val="TAC"/>
            </w:pPr>
            <w:r w:rsidRPr="005026A1">
              <w:rPr>
                <w:lang w:eastAsia="fr-FR"/>
              </w:rPr>
              <w:t>33</w:t>
            </w:r>
          </w:p>
        </w:tc>
      </w:tr>
      <w:tr w:rsidR="007432F6" w:rsidRPr="005026A1" w14:paraId="5C98C4EC" w14:textId="77777777" w:rsidTr="00BA391B">
        <w:trPr>
          <w:jc w:val="center"/>
        </w:trPr>
        <w:tc>
          <w:tcPr>
            <w:tcW w:w="2631" w:type="dxa"/>
            <w:vMerge/>
            <w:tcBorders>
              <w:left w:val="single" w:sz="4" w:space="0" w:color="auto"/>
              <w:right w:val="single" w:sz="4" w:space="0" w:color="auto"/>
            </w:tcBorders>
            <w:vAlign w:val="center"/>
          </w:tcPr>
          <w:p w14:paraId="064843C5"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1D5C8D0C"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029BCCD8"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E0E38E3" w14:textId="77777777" w:rsidR="007432F6" w:rsidRPr="005026A1" w:rsidRDefault="007432F6" w:rsidP="00BA391B">
            <w:pPr>
              <w:pStyle w:val="TAC"/>
              <w:jc w:val="left"/>
              <w:rPr>
                <w:rFonts w:cs="Arial"/>
                <w:lang w:eastAsia="ja-JP"/>
              </w:rPr>
            </w:pPr>
            <w:r w:rsidRPr="005026A1">
              <w:t>NR_FDD_FR1_F</w:t>
            </w:r>
          </w:p>
        </w:tc>
        <w:tc>
          <w:tcPr>
            <w:tcW w:w="1134" w:type="dxa"/>
            <w:tcBorders>
              <w:left w:val="single" w:sz="4" w:space="0" w:color="auto"/>
              <w:bottom w:val="single" w:sz="4" w:space="0" w:color="auto"/>
              <w:right w:val="single" w:sz="4" w:space="0" w:color="auto"/>
            </w:tcBorders>
            <w:shd w:val="clear" w:color="auto" w:fill="auto"/>
          </w:tcPr>
          <w:p w14:paraId="72A91BB4" w14:textId="77777777" w:rsidR="007432F6" w:rsidRPr="005026A1" w:rsidRDefault="007432F6" w:rsidP="00BA391B">
            <w:pPr>
              <w:pStyle w:val="TAC"/>
              <w:rPr>
                <w:lang w:eastAsia="fr-FR"/>
              </w:rPr>
            </w:pPr>
            <w:r w:rsidRPr="005026A1">
              <w:rPr>
                <w:lang w:eastAsia="fr-FR"/>
              </w:rPr>
              <w:t>33</w:t>
            </w:r>
          </w:p>
        </w:tc>
      </w:tr>
      <w:tr w:rsidR="007432F6" w:rsidRPr="005026A1" w14:paraId="391E7DBD" w14:textId="77777777" w:rsidTr="00BA391B">
        <w:trPr>
          <w:jc w:val="center"/>
        </w:trPr>
        <w:tc>
          <w:tcPr>
            <w:tcW w:w="2631" w:type="dxa"/>
            <w:vMerge/>
            <w:tcBorders>
              <w:left w:val="single" w:sz="4" w:space="0" w:color="auto"/>
              <w:right w:val="single" w:sz="4" w:space="0" w:color="auto"/>
            </w:tcBorders>
            <w:vAlign w:val="center"/>
          </w:tcPr>
          <w:p w14:paraId="6BC76760"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5BD5BF51"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32196091"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29A61DC"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47A8FDD4" w14:textId="77777777" w:rsidR="007432F6" w:rsidRPr="005026A1" w:rsidRDefault="007432F6" w:rsidP="00BA391B">
            <w:pPr>
              <w:pStyle w:val="TAC"/>
            </w:pPr>
            <w:r w:rsidRPr="005026A1">
              <w:rPr>
                <w:lang w:eastAsia="fr-FR"/>
              </w:rPr>
              <w:t>34</w:t>
            </w:r>
          </w:p>
        </w:tc>
      </w:tr>
      <w:tr w:rsidR="007432F6" w:rsidRPr="005026A1" w14:paraId="3F05E7DB" w14:textId="77777777" w:rsidTr="00BA391B">
        <w:trPr>
          <w:jc w:val="center"/>
        </w:trPr>
        <w:tc>
          <w:tcPr>
            <w:tcW w:w="2631" w:type="dxa"/>
            <w:vMerge/>
            <w:tcBorders>
              <w:left w:val="single" w:sz="4" w:space="0" w:color="auto"/>
              <w:bottom w:val="single" w:sz="4" w:space="0" w:color="auto"/>
              <w:right w:val="single" w:sz="4" w:space="0" w:color="auto"/>
            </w:tcBorders>
            <w:vAlign w:val="center"/>
          </w:tcPr>
          <w:p w14:paraId="61CA9FB0" w14:textId="77777777" w:rsidR="007432F6" w:rsidRPr="005026A1" w:rsidRDefault="007432F6" w:rsidP="00BA391B">
            <w:pPr>
              <w:pStyle w:val="TAL"/>
            </w:pPr>
          </w:p>
        </w:tc>
        <w:tc>
          <w:tcPr>
            <w:tcW w:w="1134" w:type="dxa"/>
            <w:vMerge/>
            <w:tcBorders>
              <w:left w:val="single" w:sz="4" w:space="0" w:color="auto"/>
              <w:bottom w:val="single" w:sz="4" w:space="0" w:color="auto"/>
              <w:right w:val="single" w:sz="4" w:space="0" w:color="auto"/>
            </w:tcBorders>
            <w:vAlign w:val="center"/>
          </w:tcPr>
          <w:p w14:paraId="355D0F96" w14:textId="77777777" w:rsidR="007432F6" w:rsidRPr="005026A1" w:rsidRDefault="007432F6" w:rsidP="00BA391B">
            <w:pPr>
              <w:pStyle w:val="TAC"/>
            </w:pPr>
          </w:p>
        </w:tc>
        <w:tc>
          <w:tcPr>
            <w:tcW w:w="1134" w:type="dxa"/>
            <w:vMerge/>
            <w:tcBorders>
              <w:left w:val="single" w:sz="4" w:space="0" w:color="auto"/>
              <w:bottom w:val="single" w:sz="4" w:space="0" w:color="auto"/>
              <w:right w:val="single" w:sz="4" w:space="0" w:color="auto"/>
            </w:tcBorders>
            <w:vAlign w:val="center"/>
          </w:tcPr>
          <w:p w14:paraId="4E2BAF81"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CF8C2AC"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6E514661" w14:textId="77777777" w:rsidR="007432F6" w:rsidRPr="005026A1" w:rsidRDefault="007432F6" w:rsidP="00BA391B">
            <w:pPr>
              <w:pStyle w:val="TAC"/>
            </w:pPr>
            <w:r w:rsidRPr="005026A1">
              <w:rPr>
                <w:lang w:eastAsia="fr-FR"/>
              </w:rPr>
              <w:t>34</w:t>
            </w:r>
          </w:p>
        </w:tc>
      </w:tr>
      <w:tr w:rsidR="007432F6" w:rsidRPr="005026A1" w14:paraId="7BF98EF3" w14:textId="77777777" w:rsidTr="00BA391B">
        <w:trPr>
          <w:jc w:val="center"/>
        </w:trPr>
        <w:tc>
          <w:tcPr>
            <w:tcW w:w="2631" w:type="dxa"/>
            <w:vMerge w:val="restart"/>
            <w:tcBorders>
              <w:top w:val="single" w:sz="4" w:space="0" w:color="auto"/>
              <w:left w:val="single" w:sz="4" w:space="0" w:color="auto"/>
              <w:right w:val="single" w:sz="4" w:space="0" w:color="auto"/>
            </w:tcBorders>
            <w:vAlign w:val="center"/>
          </w:tcPr>
          <w:p w14:paraId="609C96B2" w14:textId="77777777" w:rsidR="007432F6" w:rsidRPr="005026A1" w:rsidRDefault="007432F6" w:rsidP="00BA391B">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724E1835" w14:textId="77777777" w:rsidR="007432F6" w:rsidRPr="005026A1" w:rsidRDefault="007432F6" w:rsidP="00BA391B">
            <w:pPr>
              <w:pStyle w:val="TAC"/>
            </w:pPr>
            <w:r w:rsidRPr="005026A1">
              <w:rPr>
                <w:lang w:eastAsia="fr-FR"/>
              </w:rPr>
              <w:t>62</w:t>
            </w:r>
          </w:p>
        </w:tc>
        <w:tc>
          <w:tcPr>
            <w:tcW w:w="1134" w:type="dxa"/>
            <w:vMerge w:val="restart"/>
            <w:tcBorders>
              <w:top w:val="single" w:sz="4" w:space="0" w:color="auto"/>
              <w:left w:val="single" w:sz="4" w:space="0" w:color="auto"/>
              <w:right w:val="single" w:sz="4" w:space="0" w:color="auto"/>
            </w:tcBorders>
            <w:vAlign w:val="center"/>
          </w:tcPr>
          <w:p w14:paraId="39039886" w14:textId="77777777" w:rsidR="007432F6" w:rsidRPr="005026A1" w:rsidRDefault="007432F6" w:rsidP="00BA391B">
            <w:pPr>
              <w:pStyle w:val="TAC"/>
            </w:pPr>
            <w:r w:rsidRPr="005026A1">
              <w:rPr>
                <w:lang w:eastAsia="fr-FR"/>
              </w:rPr>
              <w:t>83</w:t>
            </w:r>
          </w:p>
        </w:tc>
        <w:tc>
          <w:tcPr>
            <w:tcW w:w="2268" w:type="dxa"/>
            <w:tcBorders>
              <w:top w:val="single" w:sz="4" w:space="0" w:color="auto"/>
              <w:left w:val="single" w:sz="4" w:space="0" w:color="auto"/>
              <w:bottom w:val="single" w:sz="4" w:space="0" w:color="auto"/>
              <w:right w:val="single" w:sz="4" w:space="0" w:color="auto"/>
            </w:tcBorders>
            <w:vAlign w:val="center"/>
          </w:tcPr>
          <w:p w14:paraId="59FF1C7A"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2AF45F52" w14:textId="77777777" w:rsidR="007432F6" w:rsidRPr="005026A1" w:rsidRDefault="007432F6" w:rsidP="00BA391B">
            <w:pPr>
              <w:pStyle w:val="TAC"/>
            </w:pPr>
            <w:r w:rsidRPr="005026A1">
              <w:rPr>
                <w:lang w:eastAsia="fr-FR"/>
              </w:rPr>
              <w:t>54</w:t>
            </w:r>
          </w:p>
        </w:tc>
      </w:tr>
      <w:tr w:rsidR="007432F6" w:rsidRPr="005026A1" w14:paraId="1BE09BE6" w14:textId="77777777" w:rsidTr="00BA391B">
        <w:trPr>
          <w:jc w:val="center"/>
        </w:trPr>
        <w:tc>
          <w:tcPr>
            <w:tcW w:w="2631" w:type="dxa"/>
            <w:vMerge/>
            <w:tcBorders>
              <w:top w:val="single" w:sz="4" w:space="0" w:color="auto"/>
              <w:left w:val="single" w:sz="4" w:space="0" w:color="auto"/>
              <w:right w:val="single" w:sz="4" w:space="0" w:color="auto"/>
            </w:tcBorders>
            <w:vAlign w:val="center"/>
          </w:tcPr>
          <w:p w14:paraId="2FEDE907" w14:textId="77777777" w:rsidR="007432F6" w:rsidRPr="005026A1" w:rsidRDefault="007432F6" w:rsidP="00BA391B">
            <w:pPr>
              <w:pStyle w:val="TAL"/>
            </w:pPr>
          </w:p>
        </w:tc>
        <w:tc>
          <w:tcPr>
            <w:tcW w:w="1134" w:type="dxa"/>
            <w:vMerge/>
            <w:tcBorders>
              <w:top w:val="single" w:sz="4" w:space="0" w:color="auto"/>
              <w:left w:val="single" w:sz="4" w:space="0" w:color="auto"/>
              <w:right w:val="single" w:sz="4" w:space="0" w:color="auto"/>
            </w:tcBorders>
            <w:vAlign w:val="center"/>
          </w:tcPr>
          <w:p w14:paraId="551188FC" w14:textId="77777777" w:rsidR="007432F6" w:rsidRPr="005026A1" w:rsidRDefault="007432F6" w:rsidP="00BA391B">
            <w:pPr>
              <w:pStyle w:val="TAC"/>
            </w:pPr>
          </w:p>
        </w:tc>
        <w:tc>
          <w:tcPr>
            <w:tcW w:w="1134" w:type="dxa"/>
            <w:vMerge/>
            <w:tcBorders>
              <w:top w:val="single" w:sz="4" w:space="0" w:color="auto"/>
              <w:left w:val="single" w:sz="4" w:space="0" w:color="auto"/>
              <w:right w:val="single" w:sz="4" w:space="0" w:color="auto"/>
            </w:tcBorders>
            <w:vAlign w:val="center"/>
          </w:tcPr>
          <w:p w14:paraId="1CC1046A"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3D31A52"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44A57E07" w14:textId="77777777" w:rsidR="007432F6" w:rsidRPr="005026A1" w:rsidRDefault="007432F6" w:rsidP="00BA391B">
            <w:pPr>
              <w:pStyle w:val="TAC"/>
            </w:pPr>
            <w:r w:rsidRPr="005026A1">
              <w:rPr>
                <w:lang w:eastAsia="fr-FR"/>
              </w:rPr>
              <w:t>55</w:t>
            </w:r>
          </w:p>
        </w:tc>
      </w:tr>
      <w:tr w:rsidR="007432F6" w:rsidRPr="005026A1" w14:paraId="51E85BD6" w14:textId="77777777" w:rsidTr="00BA391B">
        <w:trPr>
          <w:jc w:val="center"/>
        </w:trPr>
        <w:tc>
          <w:tcPr>
            <w:tcW w:w="2631" w:type="dxa"/>
            <w:vMerge/>
            <w:tcBorders>
              <w:left w:val="single" w:sz="4" w:space="0" w:color="auto"/>
              <w:right w:val="single" w:sz="4" w:space="0" w:color="auto"/>
            </w:tcBorders>
            <w:vAlign w:val="center"/>
          </w:tcPr>
          <w:p w14:paraId="12C999BA"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5B1B3FDF"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3F6E3CE8"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236388" w14:textId="77777777" w:rsidR="007432F6" w:rsidRPr="005026A1" w:rsidRDefault="007432F6" w:rsidP="00BA391B">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7FAE0450" w14:textId="77777777" w:rsidR="007432F6" w:rsidRPr="005026A1" w:rsidRDefault="007432F6" w:rsidP="00BA391B">
            <w:pPr>
              <w:pStyle w:val="TAC"/>
            </w:pPr>
            <w:r w:rsidRPr="005026A1">
              <w:rPr>
                <w:lang w:eastAsia="fr-FR"/>
              </w:rPr>
              <w:t>55</w:t>
            </w:r>
          </w:p>
        </w:tc>
      </w:tr>
      <w:tr w:rsidR="007432F6" w:rsidRPr="005026A1" w14:paraId="6154E7FD" w14:textId="77777777" w:rsidTr="00BA391B">
        <w:trPr>
          <w:jc w:val="center"/>
        </w:trPr>
        <w:tc>
          <w:tcPr>
            <w:tcW w:w="2631" w:type="dxa"/>
            <w:vMerge/>
            <w:tcBorders>
              <w:left w:val="single" w:sz="4" w:space="0" w:color="auto"/>
              <w:right w:val="single" w:sz="4" w:space="0" w:color="auto"/>
            </w:tcBorders>
            <w:vAlign w:val="center"/>
          </w:tcPr>
          <w:p w14:paraId="5A180B5D"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6778DAD4"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226FF45F"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FEB5EE"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35964800" w14:textId="77777777" w:rsidR="007432F6" w:rsidRPr="005026A1" w:rsidRDefault="007432F6" w:rsidP="00BA391B">
            <w:pPr>
              <w:pStyle w:val="TAC"/>
            </w:pPr>
            <w:r w:rsidRPr="005026A1">
              <w:rPr>
                <w:lang w:eastAsia="fr-FR"/>
              </w:rPr>
              <w:t>56</w:t>
            </w:r>
          </w:p>
        </w:tc>
      </w:tr>
      <w:tr w:rsidR="007432F6" w:rsidRPr="005026A1" w14:paraId="16A15AD9" w14:textId="77777777" w:rsidTr="00BA391B">
        <w:trPr>
          <w:jc w:val="center"/>
        </w:trPr>
        <w:tc>
          <w:tcPr>
            <w:tcW w:w="2631" w:type="dxa"/>
            <w:vMerge/>
            <w:tcBorders>
              <w:left w:val="single" w:sz="4" w:space="0" w:color="auto"/>
              <w:right w:val="single" w:sz="4" w:space="0" w:color="auto"/>
            </w:tcBorders>
            <w:vAlign w:val="center"/>
          </w:tcPr>
          <w:p w14:paraId="1154B366"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79730567"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4CA326D8"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A161200" w14:textId="77777777" w:rsidR="007432F6" w:rsidRPr="005026A1" w:rsidRDefault="007432F6" w:rsidP="00BA391B">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2BBD4233" w14:textId="77777777" w:rsidR="007432F6" w:rsidRPr="005026A1" w:rsidRDefault="007432F6" w:rsidP="00BA391B">
            <w:pPr>
              <w:pStyle w:val="TAC"/>
            </w:pPr>
            <w:r w:rsidRPr="005026A1">
              <w:rPr>
                <w:lang w:eastAsia="fr-FR"/>
              </w:rPr>
              <w:t>56</w:t>
            </w:r>
          </w:p>
        </w:tc>
      </w:tr>
      <w:tr w:rsidR="007432F6" w:rsidRPr="005026A1" w14:paraId="164D4C71" w14:textId="77777777" w:rsidTr="00BA391B">
        <w:trPr>
          <w:jc w:val="center"/>
        </w:trPr>
        <w:tc>
          <w:tcPr>
            <w:tcW w:w="2631" w:type="dxa"/>
            <w:vMerge/>
            <w:tcBorders>
              <w:left w:val="single" w:sz="4" w:space="0" w:color="auto"/>
              <w:right w:val="single" w:sz="4" w:space="0" w:color="auto"/>
            </w:tcBorders>
            <w:vAlign w:val="center"/>
          </w:tcPr>
          <w:p w14:paraId="4726F2C6"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3C3C7BC2"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7764958B"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8C9EE0E" w14:textId="77777777" w:rsidR="007432F6" w:rsidRPr="005026A1" w:rsidRDefault="007432F6" w:rsidP="00BA391B">
            <w:pPr>
              <w:pStyle w:val="TAC"/>
              <w:jc w:val="left"/>
              <w:rPr>
                <w:rFonts w:cs="Arial"/>
                <w:lang w:eastAsia="ja-JP"/>
              </w:rPr>
            </w:pPr>
            <w:r w:rsidRPr="005026A1">
              <w:t>NR_FDD_FR1_F</w:t>
            </w:r>
          </w:p>
        </w:tc>
        <w:tc>
          <w:tcPr>
            <w:tcW w:w="1134" w:type="dxa"/>
            <w:tcBorders>
              <w:left w:val="single" w:sz="4" w:space="0" w:color="auto"/>
              <w:right w:val="single" w:sz="4" w:space="0" w:color="auto"/>
            </w:tcBorders>
            <w:shd w:val="clear" w:color="auto" w:fill="auto"/>
          </w:tcPr>
          <w:p w14:paraId="25BE72F8" w14:textId="77777777" w:rsidR="007432F6" w:rsidRPr="005026A1" w:rsidRDefault="007432F6" w:rsidP="00BA391B">
            <w:pPr>
              <w:pStyle w:val="TAC"/>
              <w:rPr>
                <w:lang w:eastAsia="fr-FR"/>
              </w:rPr>
            </w:pPr>
            <w:r w:rsidRPr="005026A1">
              <w:rPr>
                <w:lang w:eastAsia="fr-FR"/>
              </w:rPr>
              <w:t>57</w:t>
            </w:r>
          </w:p>
        </w:tc>
      </w:tr>
      <w:tr w:rsidR="007432F6" w:rsidRPr="005026A1" w14:paraId="6AA46F8A" w14:textId="77777777" w:rsidTr="00BA391B">
        <w:trPr>
          <w:jc w:val="center"/>
        </w:trPr>
        <w:tc>
          <w:tcPr>
            <w:tcW w:w="2631" w:type="dxa"/>
            <w:vMerge/>
            <w:tcBorders>
              <w:left w:val="single" w:sz="4" w:space="0" w:color="auto"/>
              <w:right w:val="single" w:sz="4" w:space="0" w:color="auto"/>
            </w:tcBorders>
            <w:vAlign w:val="center"/>
          </w:tcPr>
          <w:p w14:paraId="2E7A554E"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26276B67"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51500EA1"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4E29E2"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5CA96C16" w14:textId="77777777" w:rsidR="007432F6" w:rsidRPr="005026A1" w:rsidRDefault="007432F6" w:rsidP="00BA391B">
            <w:pPr>
              <w:pStyle w:val="TAC"/>
            </w:pPr>
            <w:r w:rsidRPr="005026A1">
              <w:rPr>
                <w:lang w:eastAsia="fr-FR"/>
              </w:rPr>
              <w:t>57</w:t>
            </w:r>
          </w:p>
        </w:tc>
      </w:tr>
      <w:tr w:rsidR="007432F6" w:rsidRPr="005026A1" w14:paraId="30DC0250" w14:textId="77777777" w:rsidTr="00BA391B">
        <w:trPr>
          <w:jc w:val="center"/>
        </w:trPr>
        <w:tc>
          <w:tcPr>
            <w:tcW w:w="2631" w:type="dxa"/>
            <w:vMerge/>
            <w:tcBorders>
              <w:left w:val="single" w:sz="4" w:space="0" w:color="auto"/>
              <w:bottom w:val="single" w:sz="4" w:space="0" w:color="auto"/>
              <w:right w:val="single" w:sz="4" w:space="0" w:color="auto"/>
            </w:tcBorders>
            <w:vAlign w:val="center"/>
          </w:tcPr>
          <w:p w14:paraId="41580262" w14:textId="77777777" w:rsidR="007432F6" w:rsidRPr="005026A1" w:rsidRDefault="007432F6" w:rsidP="00BA391B">
            <w:pPr>
              <w:pStyle w:val="TAL"/>
            </w:pPr>
          </w:p>
        </w:tc>
        <w:tc>
          <w:tcPr>
            <w:tcW w:w="1134" w:type="dxa"/>
            <w:vMerge/>
            <w:tcBorders>
              <w:left w:val="single" w:sz="4" w:space="0" w:color="auto"/>
              <w:bottom w:val="single" w:sz="4" w:space="0" w:color="auto"/>
              <w:right w:val="single" w:sz="4" w:space="0" w:color="auto"/>
            </w:tcBorders>
            <w:vAlign w:val="center"/>
          </w:tcPr>
          <w:p w14:paraId="6860501A" w14:textId="77777777" w:rsidR="007432F6" w:rsidRPr="005026A1" w:rsidRDefault="007432F6" w:rsidP="00BA391B">
            <w:pPr>
              <w:pStyle w:val="TAC"/>
            </w:pPr>
          </w:p>
        </w:tc>
        <w:tc>
          <w:tcPr>
            <w:tcW w:w="1134" w:type="dxa"/>
            <w:vMerge/>
            <w:tcBorders>
              <w:left w:val="single" w:sz="4" w:space="0" w:color="auto"/>
              <w:bottom w:val="single" w:sz="4" w:space="0" w:color="auto"/>
              <w:right w:val="single" w:sz="4" w:space="0" w:color="auto"/>
            </w:tcBorders>
            <w:vAlign w:val="center"/>
          </w:tcPr>
          <w:p w14:paraId="51EDE1DE"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FED51F"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2442C714" w14:textId="77777777" w:rsidR="007432F6" w:rsidRPr="005026A1" w:rsidRDefault="007432F6" w:rsidP="00BA391B">
            <w:pPr>
              <w:pStyle w:val="TAC"/>
            </w:pPr>
            <w:r w:rsidRPr="005026A1">
              <w:rPr>
                <w:lang w:eastAsia="fr-FR"/>
              </w:rPr>
              <w:t>58</w:t>
            </w:r>
          </w:p>
        </w:tc>
      </w:tr>
      <w:tr w:rsidR="007432F6" w:rsidRPr="005026A1" w14:paraId="6A6D4862" w14:textId="77777777" w:rsidTr="00BA391B">
        <w:trPr>
          <w:jc w:val="center"/>
        </w:trPr>
        <w:tc>
          <w:tcPr>
            <w:tcW w:w="8301" w:type="dxa"/>
            <w:gridSpan w:val="5"/>
            <w:tcBorders>
              <w:left w:val="single" w:sz="4" w:space="0" w:color="auto"/>
              <w:bottom w:val="single" w:sz="4" w:space="0" w:color="auto"/>
              <w:right w:val="single" w:sz="4" w:space="0" w:color="auto"/>
            </w:tcBorders>
            <w:vAlign w:val="center"/>
          </w:tcPr>
          <w:p w14:paraId="03518BCF" w14:textId="77777777" w:rsidR="007432F6" w:rsidRPr="005026A1" w:rsidRDefault="007432F6" w:rsidP="00BA391B">
            <w:pPr>
              <w:pStyle w:val="TAN"/>
            </w:pPr>
            <w:r w:rsidRPr="005026A1">
              <w:t>Note 1:</w:t>
            </w:r>
            <w:r w:rsidRPr="005026A1">
              <w:tab/>
              <w:t>NR operating band groups are as defined in Section 3A.4.1.</w:t>
            </w:r>
          </w:p>
        </w:tc>
      </w:tr>
    </w:tbl>
    <w:p w14:paraId="7D7EBCAE" w14:textId="77777777" w:rsidR="007432F6" w:rsidRPr="005026A1" w:rsidRDefault="007432F6" w:rsidP="007432F6">
      <w:pPr>
        <w:rPr>
          <w:lang w:eastAsia="sv-SE"/>
        </w:rPr>
      </w:pPr>
    </w:p>
    <w:p w14:paraId="02195155" w14:textId="77777777" w:rsidR="007432F6" w:rsidRPr="005026A1" w:rsidRDefault="007432F6" w:rsidP="007432F6">
      <w:pPr>
        <w:pStyle w:val="TH"/>
      </w:pPr>
      <w:bookmarkStart w:id="96" w:name="_Hlk164424804"/>
      <w:r w:rsidRPr="005026A1">
        <w:t>Table 16.7.1.1.1.5-3</w:t>
      </w:r>
      <w:bookmarkEnd w:id="96"/>
      <w:r w:rsidRPr="005026A1">
        <w:t>: SS-RSRP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7432F6" w:rsidRPr="005026A1" w14:paraId="57EABFFE" w14:textId="77777777" w:rsidTr="00BA391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051CF92" w14:textId="77777777" w:rsidR="007432F6" w:rsidRPr="005026A1" w:rsidRDefault="007432F6" w:rsidP="00BA391B">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D94D586" w14:textId="77777777" w:rsidR="007432F6" w:rsidRPr="005026A1" w:rsidRDefault="007432F6" w:rsidP="00BA391B">
            <w:pPr>
              <w:pStyle w:val="TAH"/>
              <w:rPr>
                <w:rFonts w:ascii="Arial Bold" w:hAnsi="Arial Bold"/>
              </w:rPr>
            </w:pPr>
            <w:r w:rsidRPr="005026A1">
              <w:rPr>
                <w:rFonts w:ascii="Arial Bold" w:hAnsi="Arial Bold"/>
              </w:rPr>
              <w:t>Test 1</w:t>
            </w:r>
          </w:p>
          <w:p w14:paraId="51D08371" w14:textId="77777777" w:rsidR="007432F6" w:rsidRPr="005026A1" w:rsidRDefault="007432F6" w:rsidP="00BA391B">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474F795E" w14:textId="77777777" w:rsidR="007432F6" w:rsidRPr="005026A1" w:rsidRDefault="007432F6" w:rsidP="00BA391B">
            <w:pPr>
              <w:pStyle w:val="TAH"/>
              <w:rPr>
                <w:rFonts w:ascii="Arial Bold" w:hAnsi="Arial Bold"/>
              </w:rPr>
            </w:pPr>
            <w:r w:rsidRPr="005026A1">
              <w:rPr>
                <w:rFonts w:ascii="Arial Bold" w:hAnsi="Arial Bold"/>
              </w:rPr>
              <w:t>Test 2</w:t>
            </w:r>
          </w:p>
          <w:p w14:paraId="4EEFD387" w14:textId="77777777" w:rsidR="007432F6" w:rsidRPr="005026A1" w:rsidRDefault="007432F6" w:rsidP="00BA391B">
            <w:pPr>
              <w:pStyle w:val="TAH"/>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192CDB7" w14:textId="77777777" w:rsidR="007432F6" w:rsidRPr="005026A1" w:rsidRDefault="007432F6" w:rsidP="00BA391B">
            <w:pPr>
              <w:pStyle w:val="TAH"/>
            </w:pPr>
            <w:r w:rsidRPr="005026A1">
              <w:rPr>
                <w:rFonts w:ascii="Arial Bold" w:hAnsi="Arial Bold"/>
              </w:rPr>
              <w:t>Test 3</w:t>
            </w:r>
          </w:p>
        </w:tc>
      </w:tr>
      <w:tr w:rsidR="007432F6" w:rsidRPr="005026A1" w14:paraId="0E8718A6" w14:textId="77777777" w:rsidTr="00BA391B">
        <w:trPr>
          <w:jc w:val="center"/>
        </w:trPr>
        <w:tc>
          <w:tcPr>
            <w:tcW w:w="2631" w:type="dxa"/>
            <w:vMerge w:val="restart"/>
            <w:tcBorders>
              <w:top w:val="single" w:sz="4" w:space="0" w:color="auto"/>
              <w:left w:val="single" w:sz="4" w:space="0" w:color="auto"/>
              <w:right w:val="single" w:sz="4" w:space="0" w:color="auto"/>
            </w:tcBorders>
            <w:vAlign w:val="center"/>
          </w:tcPr>
          <w:p w14:paraId="63D45D4C" w14:textId="77777777" w:rsidR="007432F6" w:rsidRPr="005026A1" w:rsidRDefault="007432F6" w:rsidP="00BA391B">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650C0745" w14:textId="77777777" w:rsidR="007432F6" w:rsidRPr="005026A1" w:rsidRDefault="007432F6" w:rsidP="00BA391B">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197FDA07" w14:textId="77777777" w:rsidR="007432F6" w:rsidRPr="005026A1" w:rsidRDefault="007432F6" w:rsidP="00BA391B">
            <w:pPr>
              <w:pStyle w:val="TAC"/>
            </w:pPr>
            <w:r w:rsidRPr="005026A1">
              <w:rPr>
                <w:lang w:eastAsia="fr-FR"/>
              </w:rPr>
              <w:t>56</w:t>
            </w:r>
          </w:p>
        </w:tc>
        <w:tc>
          <w:tcPr>
            <w:tcW w:w="2268" w:type="dxa"/>
            <w:tcBorders>
              <w:top w:val="single" w:sz="4" w:space="0" w:color="auto"/>
              <w:left w:val="single" w:sz="4" w:space="0" w:color="auto"/>
              <w:bottom w:val="single" w:sz="4" w:space="0" w:color="auto"/>
              <w:right w:val="single" w:sz="4" w:space="0" w:color="auto"/>
            </w:tcBorders>
            <w:vAlign w:val="center"/>
          </w:tcPr>
          <w:p w14:paraId="58DC10F7"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0D83A614" w14:textId="77777777" w:rsidR="007432F6" w:rsidRPr="005026A1" w:rsidRDefault="007432F6" w:rsidP="00BA391B">
            <w:pPr>
              <w:pStyle w:val="TAC"/>
            </w:pPr>
            <w:r w:rsidRPr="005026A1">
              <w:rPr>
                <w:lang w:eastAsia="fr-FR"/>
              </w:rPr>
              <w:t>37</w:t>
            </w:r>
          </w:p>
        </w:tc>
      </w:tr>
      <w:tr w:rsidR="007432F6" w:rsidRPr="005026A1" w14:paraId="712DEC12" w14:textId="77777777" w:rsidTr="00BA391B">
        <w:trPr>
          <w:jc w:val="center"/>
        </w:trPr>
        <w:tc>
          <w:tcPr>
            <w:tcW w:w="2631" w:type="dxa"/>
            <w:vMerge/>
            <w:tcBorders>
              <w:top w:val="single" w:sz="4" w:space="0" w:color="auto"/>
              <w:left w:val="single" w:sz="4" w:space="0" w:color="auto"/>
              <w:right w:val="single" w:sz="4" w:space="0" w:color="auto"/>
            </w:tcBorders>
            <w:vAlign w:val="center"/>
          </w:tcPr>
          <w:p w14:paraId="6FC94170" w14:textId="77777777" w:rsidR="007432F6" w:rsidRPr="005026A1" w:rsidRDefault="007432F6" w:rsidP="00BA391B">
            <w:pPr>
              <w:pStyle w:val="TAL"/>
            </w:pPr>
          </w:p>
        </w:tc>
        <w:tc>
          <w:tcPr>
            <w:tcW w:w="1134" w:type="dxa"/>
            <w:vMerge/>
            <w:tcBorders>
              <w:top w:val="single" w:sz="4" w:space="0" w:color="auto"/>
              <w:left w:val="single" w:sz="4" w:space="0" w:color="auto"/>
              <w:right w:val="single" w:sz="4" w:space="0" w:color="auto"/>
            </w:tcBorders>
            <w:vAlign w:val="center"/>
          </w:tcPr>
          <w:p w14:paraId="16E05B2E" w14:textId="77777777" w:rsidR="007432F6" w:rsidRPr="005026A1" w:rsidRDefault="007432F6" w:rsidP="00BA391B">
            <w:pPr>
              <w:pStyle w:val="TAC"/>
            </w:pPr>
          </w:p>
        </w:tc>
        <w:tc>
          <w:tcPr>
            <w:tcW w:w="1134" w:type="dxa"/>
            <w:vMerge/>
            <w:tcBorders>
              <w:top w:val="single" w:sz="4" w:space="0" w:color="auto"/>
              <w:left w:val="single" w:sz="4" w:space="0" w:color="auto"/>
              <w:right w:val="single" w:sz="4" w:space="0" w:color="auto"/>
            </w:tcBorders>
            <w:vAlign w:val="center"/>
          </w:tcPr>
          <w:p w14:paraId="38169FFF"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704BA86"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6B748C0E" w14:textId="77777777" w:rsidR="007432F6" w:rsidRPr="005026A1" w:rsidRDefault="007432F6" w:rsidP="00BA391B">
            <w:pPr>
              <w:pStyle w:val="TAC"/>
            </w:pPr>
            <w:r w:rsidRPr="005026A1">
              <w:rPr>
                <w:lang w:eastAsia="fr-FR"/>
              </w:rPr>
              <w:t>38</w:t>
            </w:r>
          </w:p>
        </w:tc>
      </w:tr>
      <w:tr w:rsidR="007432F6" w:rsidRPr="005026A1" w14:paraId="5BB6B7D7" w14:textId="77777777" w:rsidTr="00BA391B">
        <w:trPr>
          <w:jc w:val="center"/>
        </w:trPr>
        <w:tc>
          <w:tcPr>
            <w:tcW w:w="2631" w:type="dxa"/>
            <w:vMerge/>
            <w:tcBorders>
              <w:left w:val="single" w:sz="4" w:space="0" w:color="auto"/>
              <w:right w:val="single" w:sz="4" w:space="0" w:color="auto"/>
            </w:tcBorders>
            <w:vAlign w:val="center"/>
          </w:tcPr>
          <w:p w14:paraId="09C65977"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1962E580"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020B2CFB"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C9459F" w14:textId="77777777" w:rsidR="007432F6" w:rsidRPr="005026A1" w:rsidRDefault="007432F6" w:rsidP="00BA391B">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21808D3A" w14:textId="77777777" w:rsidR="007432F6" w:rsidRPr="005026A1" w:rsidRDefault="007432F6" w:rsidP="00BA391B">
            <w:pPr>
              <w:pStyle w:val="TAC"/>
            </w:pPr>
            <w:r w:rsidRPr="005026A1">
              <w:rPr>
                <w:lang w:eastAsia="fr-FR"/>
              </w:rPr>
              <w:t>38</w:t>
            </w:r>
          </w:p>
        </w:tc>
      </w:tr>
      <w:tr w:rsidR="007432F6" w:rsidRPr="005026A1" w14:paraId="06952895" w14:textId="77777777" w:rsidTr="00BA391B">
        <w:trPr>
          <w:jc w:val="center"/>
        </w:trPr>
        <w:tc>
          <w:tcPr>
            <w:tcW w:w="2631" w:type="dxa"/>
            <w:vMerge/>
            <w:tcBorders>
              <w:left w:val="single" w:sz="4" w:space="0" w:color="auto"/>
              <w:right w:val="single" w:sz="4" w:space="0" w:color="auto"/>
            </w:tcBorders>
            <w:vAlign w:val="center"/>
          </w:tcPr>
          <w:p w14:paraId="0BB79A23"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1DA0DAD4"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3EF7ADA4"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CD3004"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60B7CF36" w14:textId="77777777" w:rsidR="007432F6" w:rsidRPr="005026A1" w:rsidRDefault="007432F6" w:rsidP="00BA391B">
            <w:pPr>
              <w:pStyle w:val="TAC"/>
            </w:pPr>
            <w:r w:rsidRPr="005026A1">
              <w:rPr>
                <w:lang w:eastAsia="fr-FR"/>
              </w:rPr>
              <w:t>39</w:t>
            </w:r>
          </w:p>
        </w:tc>
      </w:tr>
      <w:tr w:rsidR="007432F6" w:rsidRPr="005026A1" w14:paraId="1C40F02B" w14:textId="77777777" w:rsidTr="00BA391B">
        <w:trPr>
          <w:jc w:val="center"/>
        </w:trPr>
        <w:tc>
          <w:tcPr>
            <w:tcW w:w="2631" w:type="dxa"/>
            <w:vMerge/>
            <w:tcBorders>
              <w:left w:val="single" w:sz="4" w:space="0" w:color="auto"/>
              <w:right w:val="single" w:sz="4" w:space="0" w:color="auto"/>
            </w:tcBorders>
            <w:vAlign w:val="center"/>
          </w:tcPr>
          <w:p w14:paraId="23428711"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4A444DB9"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3966950A"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706A83" w14:textId="77777777" w:rsidR="007432F6" w:rsidRPr="005026A1" w:rsidRDefault="007432F6" w:rsidP="00BA391B">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06B3012E" w14:textId="77777777" w:rsidR="007432F6" w:rsidRPr="005026A1" w:rsidRDefault="007432F6" w:rsidP="00BA391B">
            <w:pPr>
              <w:pStyle w:val="TAC"/>
            </w:pPr>
            <w:r w:rsidRPr="005026A1">
              <w:rPr>
                <w:lang w:eastAsia="fr-FR"/>
              </w:rPr>
              <w:t>39</w:t>
            </w:r>
          </w:p>
        </w:tc>
      </w:tr>
      <w:tr w:rsidR="007432F6" w:rsidRPr="005026A1" w14:paraId="5F54AC04" w14:textId="77777777" w:rsidTr="00BA391B">
        <w:trPr>
          <w:jc w:val="center"/>
        </w:trPr>
        <w:tc>
          <w:tcPr>
            <w:tcW w:w="2631" w:type="dxa"/>
            <w:vMerge/>
            <w:tcBorders>
              <w:left w:val="single" w:sz="4" w:space="0" w:color="auto"/>
              <w:right w:val="single" w:sz="4" w:space="0" w:color="auto"/>
            </w:tcBorders>
            <w:vAlign w:val="center"/>
          </w:tcPr>
          <w:p w14:paraId="024A6CC7"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7C3BC8E2"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1C9687F5"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5EA842A" w14:textId="77777777" w:rsidR="007432F6" w:rsidRPr="005026A1" w:rsidRDefault="007432F6" w:rsidP="00BA391B">
            <w:pPr>
              <w:pStyle w:val="TAC"/>
              <w:jc w:val="left"/>
              <w:rPr>
                <w:rFonts w:cs="Arial"/>
                <w:lang w:eastAsia="ja-JP"/>
              </w:rPr>
            </w:pPr>
            <w:r w:rsidRPr="005026A1">
              <w:t>NR_FDD_FR1_F</w:t>
            </w:r>
          </w:p>
        </w:tc>
        <w:tc>
          <w:tcPr>
            <w:tcW w:w="1134" w:type="dxa"/>
            <w:tcBorders>
              <w:left w:val="single" w:sz="4" w:space="0" w:color="auto"/>
              <w:bottom w:val="single" w:sz="4" w:space="0" w:color="auto"/>
              <w:right w:val="single" w:sz="4" w:space="0" w:color="auto"/>
            </w:tcBorders>
            <w:shd w:val="clear" w:color="auto" w:fill="auto"/>
          </w:tcPr>
          <w:p w14:paraId="20DD2803" w14:textId="77777777" w:rsidR="007432F6" w:rsidRPr="005026A1" w:rsidDel="008A4F9F" w:rsidRDefault="007432F6" w:rsidP="00BA391B">
            <w:pPr>
              <w:pStyle w:val="TAC"/>
              <w:rPr>
                <w:lang w:eastAsia="fr-FR"/>
              </w:rPr>
            </w:pPr>
            <w:r w:rsidRPr="005026A1">
              <w:rPr>
                <w:lang w:eastAsia="fr-FR"/>
              </w:rPr>
              <w:t>40</w:t>
            </w:r>
          </w:p>
        </w:tc>
      </w:tr>
      <w:tr w:rsidR="007432F6" w:rsidRPr="005026A1" w14:paraId="2D815F28" w14:textId="77777777" w:rsidTr="00BA391B">
        <w:trPr>
          <w:jc w:val="center"/>
        </w:trPr>
        <w:tc>
          <w:tcPr>
            <w:tcW w:w="2631" w:type="dxa"/>
            <w:vMerge/>
            <w:tcBorders>
              <w:left w:val="single" w:sz="4" w:space="0" w:color="auto"/>
              <w:right w:val="single" w:sz="4" w:space="0" w:color="auto"/>
            </w:tcBorders>
            <w:vAlign w:val="center"/>
          </w:tcPr>
          <w:p w14:paraId="4E5806BF"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22079971"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1896458A"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7F68F88"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28ED2A6D" w14:textId="77777777" w:rsidR="007432F6" w:rsidRPr="005026A1" w:rsidRDefault="007432F6" w:rsidP="00BA391B">
            <w:pPr>
              <w:pStyle w:val="TAC"/>
            </w:pPr>
            <w:r w:rsidRPr="005026A1">
              <w:rPr>
                <w:lang w:eastAsia="fr-FR"/>
              </w:rPr>
              <w:t>40</w:t>
            </w:r>
          </w:p>
        </w:tc>
      </w:tr>
      <w:tr w:rsidR="007432F6" w:rsidRPr="005026A1" w14:paraId="290DD671" w14:textId="77777777" w:rsidTr="00BA391B">
        <w:trPr>
          <w:jc w:val="center"/>
        </w:trPr>
        <w:tc>
          <w:tcPr>
            <w:tcW w:w="2631" w:type="dxa"/>
            <w:vMerge/>
            <w:tcBorders>
              <w:left w:val="single" w:sz="4" w:space="0" w:color="auto"/>
              <w:bottom w:val="single" w:sz="4" w:space="0" w:color="auto"/>
              <w:right w:val="single" w:sz="4" w:space="0" w:color="auto"/>
            </w:tcBorders>
            <w:vAlign w:val="center"/>
          </w:tcPr>
          <w:p w14:paraId="572C46EA" w14:textId="77777777" w:rsidR="007432F6" w:rsidRPr="005026A1" w:rsidRDefault="007432F6" w:rsidP="00BA391B">
            <w:pPr>
              <w:pStyle w:val="TAL"/>
            </w:pPr>
          </w:p>
        </w:tc>
        <w:tc>
          <w:tcPr>
            <w:tcW w:w="1134" w:type="dxa"/>
            <w:vMerge/>
            <w:tcBorders>
              <w:left w:val="single" w:sz="4" w:space="0" w:color="auto"/>
              <w:bottom w:val="single" w:sz="4" w:space="0" w:color="auto"/>
              <w:right w:val="single" w:sz="4" w:space="0" w:color="auto"/>
            </w:tcBorders>
            <w:vAlign w:val="center"/>
          </w:tcPr>
          <w:p w14:paraId="58A9607D" w14:textId="77777777" w:rsidR="007432F6" w:rsidRPr="005026A1" w:rsidRDefault="007432F6" w:rsidP="00BA391B">
            <w:pPr>
              <w:pStyle w:val="TAC"/>
            </w:pPr>
          </w:p>
        </w:tc>
        <w:tc>
          <w:tcPr>
            <w:tcW w:w="1134" w:type="dxa"/>
            <w:vMerge/>
            <w:tcBorders>
              <w:left w:val="single" w:sz="4" w:space="0" w:color="auto"/>
              <w:bottom w:val="single" w:sz="4" w:space="0" w:color="auto"/>
              <w:right w:val="single" w:sz="4" w:space="0" w:color="auto"/>
            </w:tcBorders>
            <w:vAlign w:val="center"/>
          </w:tcPr>
          <w:p w14:paraId="74E7814F"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58B519"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16287499" w14:textId="77777777" w:rsidR="007432F6" w:rsidRPr="005026A1" w:rsidRDefault="007432F6" w:rsidP="00BA391B">
            <w:pPr>
              <w:pStyle w:val="TAC"/>
            </w:pPr>
            <w:r w:rsidRPr="005026A1">
              <w:rPr>
                <w:lang w:eastAsia="fr-FR"/>
              </w:rPr>
              <w:t>41</w:t>
            </w:r>
          </w:p>
        </w:tc>
      </w:tr>
      <w:tr w:rsidR="007432F6" w:rsidRPr="005026A1" w14:paraId="3DE0B18C" w14:textId="77777777" w:rsidTr="00BA391B">
        <w:trPr>
          <w:jc w:val="center"/>
        </w:trPr>
        <w:tc>
          <w:tcPr>
            <w:tcW w:w="2631" w:type="dxa"/>
            <w:vMerge w:val="restart"/>
            <w:tcBorders>
              <w:top w:val="single" w:sz="4" w:space="0" w:color="auto"/>
              <w:left w:val="single" w:sz="4" w:space="0" w:color="auto"/>
              <w:right w:val="single" w:sz="4" w:space="0" w:color="auto"/>
            </w:tcBorders>
            <w:vAlign w:val="center"/>
          </w:tcPr>
          <w:p w14:paraId="12E8841F" w14:textId="77777777" w:rsidR="007432F6" w:rsidRPr="005026A1" w:rsidRDefault="007432F6" w:rsidP="00BA391B">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7D214F48" w14:textId="77777777" w:rsidR="007432F6" w:rsidRPr="005026A1" w:rsidRDefault="007432F6" w:rsidP="00BA391B">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01EB7BF0" w14:textId="77777777" w:rsidR="007432F6" w:rsidRPr="005026A1" w:rsidRDefault="007432F6" w:rsidP="00BA391B">
            <w:pPr>
              <w:pStyle w:val="TAC"/>
            </w:pPr>
            <w:r w:rsidRPr="005026A1">
              <w:rPr>
                <w:lang w:eastAsia="fr-FR"/>
              </w:rPr>
              <w:t>77</w:t>
            </w:r>
          </w:p>
        </w:tc>
        <w:tc>
          <w:tcPr>
            <w:tcW w:w="2268" w:type="dxa"/>
            <w:tcBorders>
              <w:top w:val="single" w:sz="4" w:space="0" w:color="auto"/>
              <w:left w:val="single" w:sz="4" w:space="0" w:color="auto"/>
              <w:bottom w:val="single" w:sz="4" w:space="0" w:color="auto"/>
              <w:right w:val="single" w:sz="4" w:space="0" w:color="auto"/>
            </w:tcBorders>
            <w:vAlign w:val="center"/>
          </w:tcPr>
          <w:p w14:paraId="41FE668D"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57B10A30" w14:textId="77777777" w:rsidR="007432F6" w:rsidRPr="005026A1" w:rsidRDefault="007432F6" w:rsidP="00BA391B">
            <w:pPr>
              <w:pStyle w:val="TAC"/>
            </w:pPr>
            <w:r w:rsidRPr="005026A1">
              <w:rPr>
                <w:lang w:eastAsia="fr-FR"/>
              </w:rPr>
              <w:t>51</w:t>
            </w:r>
          </w:p>
        </w:tc>
      </w:tr>
      <w:tr w:rsidR="007432F6" w:rsidRPr="005026A1" w14:paraId="4BADCD34" w14:textId="77777777" w:rsidTr="00BA391B">
        <w:trPr>
          <w:jc w:val="center"/>
        </w:trPr>
        <w:tc>
          <w:tcPr>
            <w:tcW w:w="2631" w:type="dxa"/>
            <w:vMerge/>
            <w:tcBorders>
              <w:top w:val="single" w:sz="4" w:space="0" w:color="auto"/>
              <w:left w:val="single" w:sz="4" w:space="0" w:color="auto"/>
              <w:right w:val="single" w:sz="4" w:space="0" w:color="auto"/>
            </w:tcBorders>
            <w:vAlign w:val="center"/>
          </w:tcPr>
          <w:p w14:paraId="70082717" w14:textId="77777777" w:rsidR="007432F6" w:rsidRPr="005026A1" w:rsidRDefault="007432F6" w:rsidP="00BA391B">
            <w:pPr>
              <w:pStyle w:val="TAL"/>
            </w:pPr>
          </w:p>
        </w:tc>
        <w:tc>
          <w:tcPr>
            <w:tcW w:w="1134" w:type="dxa"/>
            <w:vMerge/>
            <w:tcBorders>
              <w:top w:val="single" w:sz="4" w:space="0" w:color="auto"/>
              <w:left w:val="single" w:sz="4" w:space="0" w:color="auto"/>
              <w:right w:val="single" w:sz="4" w:space="0" w:color="auto"/>
            </w:tcBorders>
            <w:vAlign w:val="center"/>
          </w:tcPr>
          <w:p w14:paraId="03D09864" w14:textId="77777777" w:rsidR="007432F6" w:rsidRPr="005026A1" w:rsidRDefault="007432F6" w:rsidP="00BA391B">
            <w:pPr>
              <w:pStyle w:val="TAC"/>
            </w:pPr>
          </w:p>
        </w:tc>
        <w:tc>
          <w:tcPr>
            <w:tcW w:w="1134" w:type="dxa"/>
            <w:vMerge/>
            <w:tcBorders>
              <w:top w:val="single" w:sz="4" w:space="0" w:color="auto"/>
              <w:left w:val="single" w:sz="4" w:space="0" w:color="auto"/>
              <w:right w:val="single" w:sz="4" w:space="0" w:color="auto"/>
            </w:tcBorders>
            <w:vAlign w:val="center"/>
          </w:tcPr>
          <w:p w14:paraId="7472F1B1"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8AF0A6F"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6E303D55" w14:textId="77777777" w:rsidR="007432F6" w:rsidRPr="005026A1" w:rsidRDefault="007432F6" w:rsidP="00BA391B">
            <w:pPr>
              <w:pStyle w:val="TAC"/>
            </w:pPr>
            <w:r w:rsidRPr="005026A1">
              <w:rPr>
                <w:lang w:eastAsia="fr-FR"/>
              </w:rPr>
              <w:t>52</w:t>
            </w:r>
          </w:p>
        </w:tc>
      </w:tr>
      <w:tr w:rsidR="007432F6" w:rsidRPr="005026A1" w14:paraId="49259FEC" w14:textId="77777777" w:rsidTr="00BA391B">
        <w:trPr>
          <w:jc w:val="center"/>
        </w:trPr>
        <w:tc>
          <w:tcPr>
            <w:tcW w:w="2631" w:type="dxa"/>
            <w:vMerge/>
            <w:tcBorders>
              <w:left w:val="single" w:sz="4" w:space="0" w:color="auto"/>
              <w:right w:val="single" w:sz="4" w:space="0" w:color="auto"/>
            </w:tcBorders>
            <w:vAlign w:val="center"/>
          </w:tcPr>
          <w:p w14:paraId="65A6304F"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33984089"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72F08894"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0B49A8B" w14:textId="77777777" w:rsidR="007432F6" w:rsidRPr="005026A1" w:rsidRDefault="007432F6" w:rsidP="00BA391B">
            <w:pPr>
              <w:pStyle w:val="TAC"/>
              <w:jc w:val="left"/>
            </w:pPr>
            <w:r w:rsidRPr="005026A1">
              <w:rPr>
                <w:rFonts w:cs="Arial"/>
                <w:lang w:eastAsia="ja-JP"/>
              </w:rPr>
              <w:t xml:space="preserve">Bands </w:t>
            </w: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7B9974E0" w14:textId="77777777" w:rsidR="007432F6" w:rsidRPr="005026A1" w:rsidRDefault="007432F6" w:rsidP="00BA391B">
            <w:pPr>
              <w:pStyle w:val="TAC"/>
            </w:pPr>
            <w:r w:rsidRPr="005026A1">
              <w:rPr>
                <w:lang w:eastAsia="fr-FR"/>
              </w:rPr>
              <w:t>52</w:t>
            </w:r>
          </w:p>
        </w:tc>
      </w:tr>
      <w:tr w:rsidR="007432F6" w:rsidRPr="005026A1" w14:paraId="4696E6B6" w14:textId="77777777" w:rsidTr="00BA391B">
        <w:trPr>
          <w:jc w:val="center"/>
        </w:trPr>
        <w:tc>
          <w:tcPr>
            <w:tcW w:w="2631" w:type="dxa"/>
            <w:vMerge/>
            <w:tcBorders>
              <w:left w:val="single" w:sz="4" w:space="0" w:color="auto"/>
              <w:right w:val="single" w:sz="4" w:space="0" w:color="auto"/>
            </w:tcBorders>
            <w:vAlign w:val="center"/>
          </w:tcPr>
          <w:p w14:paraId="437505F6"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7B72976A"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7627B0AB"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B1975D"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1708C5BF" w14:textId="77777777" w:rsidR="007432F6" w:rsidRPr="005026A1" w:rsidRDefault="007432F6" w:rsidP="00BA391B">
            <w:pPr>
              <w:pStyle w:val="TAC"/>
            </w:pPr>
            <w:r w:rsidRPr="005026A1">
              <w:rPr>
                <w:lang w:eastAsia="fr-FR"/>
              </w:rPr>
              <w:t>53</w:t>
            </w:r>
          </w:p>
        </w:tc>
      </w:tr>
      <w:tr w:rsidR="007432F6" w:rsidRPr="005026A1" w14:paraId="6C985EB2" w14:textId="77777777" w:rsidTr="00BA391B">
        <w:trPr>
          <w:jc w:val="center"/>
        </w:trPr>
        <w:tc>
          <w:tcPr>
            <w:tcW w:w="2631" w:type="dxa"/>
            <w:vMerge/>
            <w:tcBorders>
              <w:left w:val="single" w:sz="4" w:space="0" w:color="auto"/>
              <w:right w:val="single" w:sz="4" w:space="0" w:color="auto"/>
            </w:tcBorders>
            <w:vAlign w:val="center"/>
          </w:tcPr>
          <w:p w14:paraId="261DA20B"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59DE563D"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419F3E9F"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5323926" w14:textId="77777777" w:rsidR="007432F6" w:rsidRPr="005026A1" w:rsidRDefault="007432F6" w:rsidP="00BA391B">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42C7230C" w14:textId="77777777" w:rsidR="007432F6" w:rsidRPr="005026A1" w:rsidRDefault="007432F6" w:rsidP="00BA391B">
            <w:pPr>
              <w:pStyle w:val="TAC"/>
            </w:pPr>
            <w:r w:rsidRPr="005026A1">
              <w:rPr>
                <w:lang w:eastAsia="fr-FR"/>
              </w:rPr>
              <w:t>53</w:t>
            </w:r>
          </w:p>
        </w:tc>
      </w:tr>
      <w:tr w:rsidR="007432F6" w:rsidRPr="005026A1" w14:paraId="4CD02400" w14:textId="77777777" w:rsidTr="00BA391B">
        <w:trPr>
          <w:jc w:val="center"/>
        </w:trPr>
        <w:tc>
          <w:tcPr>
            <w:tcW w:w="2631" w:type="dxa"/>
            <w:vMerge/>
            <w:tcBorders>
              <w:left w:val="single" w:sz="4" w:space="0" w:color="auto"/>
              <w:right w:val="single" w:sz="4" w:space="0" w:color="auto"/>
            </w:tcBorders>
            <w:vAlign w:val="center"/>
          </w:tcPr>
          <w:p w14:paraId="2C75BC9D"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3BD1A6E1"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74FBE964"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F35917E" w14:textId="77777777" w:rsidR="007432F6" w:rsidRPr="005026A1" w:rsidRDefault="007432F6" w:rsidP="00BA391B">
            <w:pPr>
              <w:pStyle w:val="TAC"/>
              <w:jc w:val="left"/>
              <w:rPr>
                <w:rFonts w:cs="Arial"/>
                <w:lang w:eastAsia="ja-JP"/>
              </w:rPr>
            </w:pPr>
            <w:r w:rsidRPr="005026A1">
              <w:t>NR_FDD_FR1_F</w:t>
            </w:r>
          </w:p>
        </w:tc>
        <w:tc>
          <w:tcPr>
            <w:tcW w:w="1134" w:type="dxa"/>
            <w:tcBorders>
              <w:top w:val="single" w:sz="4" w:space="0" w:color="auto"/>
              <w:left w:val="single" w:sz="4" w:space="0" w:color="auto"/>
              <w:right w:val="single" w:sz="4" w:space="0" w:color="auto"/>
            </w:tcBorders>
            <w:shd w:val="clear" w:color="auto" w:fill="auto"/>
          </w:tcPr>
          <w:p w14:paraId="451B8BD4" w14:textId="77777777" w:rsidR="007432F6" w:rsidRPr="005026A1" w:rsidDel="008A4F9F" w:rsidRDefault="007432F6" w:rsidP="00BA391B">
            <w:pPr>
              <w:pStyle w:val="TAC"/>
              <w:rPr>
                <w:lang w:eastAsia="fr-FR"/>
              </w:rPr>
            </w:pPr>
            <w:r w:rsidRPr="005026A1">
              <w:rPr>
                <w:lang w:eastAsia="fr-FR"/>
              </w:rPr>
              <w:t>54</w:t>
            </w:r>
          </w:p>
        </w:tc>
      </w:tr>
      <w:tr w:rsidR="007432F6" w:rsidRPr="005026A1" w14:paraId="37D46F4C" w14:textId="77777777" w:rsidTr="00BA391B">
        <w:trPr>
          <w:jc w:val="center"/>
        </w:trPr>
        <w:tc>
          <w:tcPr>
            <w:tcW w:w="2631" w:type="dxa"/>
            <w:vMerge/>
            <w:tcBorders>
              <w:left w:val="single" w:sz="4" w:space="0" w:color="auto"/>
              <w:right w:val="single" w:sz="4" w:space="0" w:color="auto"/>
            </w:tcBorders>
            <w:vAlign w:val="center"/>
          </w:tcPr>
          <w:p w14:paraId="6801E1A0"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2B3997DC"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5B839981"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A4C7BF"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668FDB14" w14:textId="77777777" w:rsidR="007432F6" w:rsidRPr="005026A1" w:rsidRDefault="007432F6" w:rsidP="00BA391B">
            <w:pPr>
              <w:pStyle w:val="TAC"/>
              <w:rPr>
                <w:lang w:eastAsia="fr-FR"/>
              </w:rPr>
            </w:pPr>
            <w:r w:rsidRPr="005026A1">
              <w:rPr>
                <w:lang w:eastAsia="fr-FR"/>
              </w:rPr>
              <w:t>54</w:t>
            </w:r>
          </w:p>
        </w:tc>
      </w:tr>
      <w:tr w:rsidR="007432F6" w:rsidRPr="005026A1" w14:paraId="794281E9" w14:textId="77777777" w:rsidTr="00BA391B">
        <w:trPr>
          <w:jc w:val="center"/>
        </w:trPr>
        <w:tc>
          <w:tcPr>
            <w:tcW w:w="2631" w:type="dxa"/>
            <w:vMerge/>
            <w:tcBorders>
              <w:left w:val="single" w:sz="4" w:space="0" w:color="auto"/>
              <w:bottom w:val="single" w:sz="4" w:space="0" w:color="auto"/>
              <w:right w:val="single" w:sz="4" w:space="0" w:color="auto"/>
            </w:tcBorders>
            <w:vAlign w:val="center"/>
          </w:tcPr>
          <w:p w14:paraId="6BBE9910" w14:textId="77777777" w:rsidR="007432F6" w:rsidRPr="005026A1" w:rsidRDefault="007432F6" w:rsidP="00BA391B">
            <w:pPr>
              <w:pStyle w:val="TAL"/>
            </w:pPr>
          </w:p>
        </w:tc>
        <w:tc>
          <w:tcPr>
            <w:tcW w:w="1134" w:type="dxa"/>
            <w:vMerge/>
            <w:tcBorders>
              <w:left w:val="single" w:sz="4" w:space="0" w:color="auto"/>
              <w:bottom w:val="single" w:sz="4" w:space="0" w:color="auto"/>
              <w:right w:val="single" w:sz="4" w:space="0" w:color="auto"/>
            </w:tcBorders>
            <w:vAlign w:val="center"/>
          </w:tcPr>
          <w:p w14:paraId="0A02EE95" w14:textId="77777777" w:rsidR="007432F6" w:rsidRPr="005026A1" w:rsidRDefault="007432F6" w:rsidP="00BA391B">
            <w:pPr>
              <w:pStyle w:val="TAC"/>
            </w:pPr>
          </w:p>
        </w:tc>
        <w:tc>
          <w:tcPr>
            <w:tcW w:w="1134" w:type="dxa"/>
            <w:vMerge/>
            <w:tcBorders>
              <w:left w:val="single" w:sz="4" w:space="0" w:color="auto"/>
              <w:bottom w:val="single" w:sz="4" w:space="0" w:color="auto"/>
              <w:right w:val="single" w:sz="4" w:space="0" w:color="auto"/>
            </w:tcBorders>
            <w:vAlign w:val="center"/>
          </w:tcPr>
          <w:p w14:paraId="2D876FAB"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D3CD09"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3B6DAAE9" w14:textId="77777777" w:rsidR="007432F6" w:rsidRPr="005026A1" w:rsidRDefault="007432F6" w:rsidP="00BA391B">
            <w:pPr>
              <w:pStyle w:val="TAC"/>
            </w:pPr>
            <w:r w:rsidRPr="005026A1">
              <w:rPr>
                <w:lang w:eastAsia="fr-FR"/>
              </w:rPr>
              <w:t>55</w:t>
            </w:r>
          </w:p>
        </w:tc>
      </w:tr>
      <w:tr w:rsidR="007432F6" w:rsidRPr="005026A1" w14:paraId="539547EA" w14:textId="77777777" w:rsidTr="00BA391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77EBC9D" w14:textId="77777777" w:rsidR="007432F6" w:rsidRPr="005026A1" w:rsidRDefault="007432F6" w:rsidP="00BA391B">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41674FB" w14:textId="77777777" w:rsidR="007432F6" w:rsidRPr="005026A1" w:rsidRDefault="007432F6" w:rsidP="00BA391B">
            <w:pPr>
              <w:pStyle w:val="TAH"/>
              <w:rPr>
                <w:rFonts w:ascii="Arial Bold" w:hAnsi="Arial Bold"/>
              </w:rPr>
            </w:pPr>
            <w:r w:rsidRPr="005026A1">
              <w:rPr>
                <w:rFonts w:ascii="Arial Bold" w:hAnsi="Arial Bold"/>
              </w:rPr>
              <w:t>Test 1</w:t>
            </w:r>
          </w:p>
          <w:p w14:paraId="0C927F87" w14:textId="77777777" w:rsidR="007432F6" w:rsidRPr="005026A1" w:rsidRDefault="007432F6" w:rsidP="00BA391B">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6B331650" w14:textId="77777777" w:rsidR="007432F6" w:rsidRPr="005026A1" w:rsidRDefault="007432F6" w:rsidP="00BA391B">
            <w:pPr>
              <w:pStyle w:val="TAH"/>
              <w:rPr>
                <w:rFonts w:ascii="Arial Bold" w:hAnsi="Arial Bold"/>
              </w:rPr>
            </w:pPr>
            <w:r w:rsidRPr="005026A1">
              <w:rPr>
                <w:rFonts w:ascii="Arial Bold" w:hAnsi="Arial Bold"/>
              </w:rPr>
              <w:t>Test 2</w:t>
            </w:r>
          </w:p>
          <w:p w14:paraId="21EBE4B7" w14:textId="77777777" w:rsidR="007432F6" w:rsidRPr="005026A1" w:rsidRDefault="007432F6" w:rsidP="00BA391B">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1B1F873" w14:textId="77777777" w:rsidR="007432F6" w:rsidRPr="005026A1" w:rsidRDefault="007432F6" w:rsidP="00BA391B">
            <w:pPr>
              <w:pStyle w:val="TAH"/>
            </w:pPr>
            <w:r w:rsidRPr="005026A1">
              <w:rPr>
                <w:rFonts w:ascii="Arial Bold" w:hAnsi="Arial Bold"/>
              </w:rPr>
              <w:t>Test 3</w:t>
            </w:r>
          </w:p>
        </w:tc>
      </w:tr>
      <w:tr w:rsidR="007432F6" w:rsidRPr="005026A1" w14:paraId="77CAD8B3" w14:textId="77777777" w:rsidTr="00BA391B">
        <w:trPr>
          <w:jc w:val="center"/>
        </w:trPr>
        <w:tc>
          <w:tcPr>
            <w:tcW w:w="2631" w:type="dxa"/>
            <w:vMerge w:val="restart"/>
            <w:tcBorders>
              <w:top w:val="single" w:sz="4" w:space="0" w:color="auto"/>
              <w:left w:val="single" w:sz="4" w:space="0" w:color="auto"/>
              <w:right w:val="single" w:sz="4" w:space="0" w:color="auto"/>
            </w:tcBorders>
            <w:vAlign w:val="center"/>
          </w:tcPr>
          <w:p w14:paraId="20F4CAD4" w14:textId="77777777" w:rsidR="007432F6" w:rsidRPr="005026A1" w:rsidRDefault="007432F6" w:rsidP="00BA391B">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6A15F34A" w14:textId="77777777" w:rsidR="007432F6" w:rsidRPr="005026A1" w:rsidRDefault="007432F6" w:rsidP="00BA391B">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67235AA3" w14:textId="77777777" w:rsidR="007432F6" w:rsidRPr="005026A1" w:rsidRDefault="007432F6" w:rsidP="00BA391B">
            <w:pPr>
              <w:pStyle w:val="TAC"/>
            </w:pPr>
            <w:r w:rsidRPr="005026A1">
              <w:rPr>
                <w:lang w:eastAsia="fr-FR"/>
              </w:rPr>
              <w:t>53</w:t>
            </w:r>
          </w:p>
        </w:tc>
        <w:tc>
          <w:tcPr>
            <w:tcW w:w="2268" w:type="dxa"/>
            <w:tcBorders>
              <w:top w:val="single" w:sz="4" w:space="0" w:color="auto"/>
              <w:left w:val="single" w:sz="4" w:space="0" w:color="auto"/>
              <w:bottom w:val="single" w:sz="4" w:space="0" w:color="auto"/>
              <w:right w:val="single" w:sz="4" w:space="0" w:color="auto"/>
            </w:tcBorders>
            <w:vAlign w:val="center"/>
          </w:tcPr>
          <w:p w14:paraId="5259099D"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3CD2A32D" w14:textId="77777777" w:rsidR="007432F6" w:rsidRPr="005026A1" w:rsidRDefault="007432F6" w:rsidP="00BA391B">
            <w:pPr>
              <w:pStyle w:val="TAC"/>
            </w:pPr>
            <w:r w:rsidRPr="005026A1">
              <w:rPr>
                <w:lang w:eastAsia="fr-FR"/>
              </w:rPr>
              <w:t>33</w:t>
            </w:r>
          </w:p>
        </w:tc>
      </w:tr>
      <w:tr w:rsidR="007432F6" w:rsidRPr="005026A1" w14:paraId="20D46EEC" w14:textId="77777777" w:rsidTr="00BA391B">
        <w:trPr>
          <w:jc w:val="center"/>
        </w:trPr>
        <w:tc>
          <w:tcPr>
            <w:tcW w:w="2631" w:type="dxa"/>
            <w:vMerge/>
            <w:tcBorders>
              <w:top w:val="single" w:sz="4" w:space="0" w:color="auto"/>
              <w:left w:val="single" w:sz="4" w:space="0" w:color="auto"/>
              <w:right w:val="single" w:sz="4" w:space="0" w:color="auto"/>
            </w:tcBorders>
            <w:vAlign w:val="center"/>
          </w:tcPr>
          <w:p w14:paraId="3BE845AF" w14:textId="77777777" w:rsidR="007432F6" w:rsidRPr="005026A1" w:rsidRDefault="007432F6" w:rsidP="00BA391B">
            <w:pPr>
              <w:pStyle w:val="TAL"/>
            </w:pPr>
          </w:p>
        </w:tc>
        <w:tc>
          <w:tcPr>
            <w:tcW w:w="1134" w:type="dxa"/>
            <w:vMerge/>
            <w:tcBorders>
              <w:top w:val="single" w:sz="4" w:space="0" w:color="auto"/>
              <w:left w:val="single" w:sz="4" w:space="0" w:color="auto"/>
              <w:right w:val="single" w:sz="4" w:space="0" w:color="auto"/>
            </w:tcBorders>
            <w:vAlign w:val="center"/>
          </w:tcPr>
          <w:p w14:paraId="58C631C0" w14:textId="77777777" w:rsidR="007432F6" w:rsidRPr="005026A1" w:rsidRDefault="007432F6" w:rsidP="00BA391B">
            <w:pPr>
              <w:pStyle w:val="TAC"/>
            </w:pPr>
          </w:p>
        </w:tc>
        <w:tc>
          <w:tcPr>
            <w:tcW w:w="1134" w:type="dxa"/>
            <w:vMerge/>
            <w:tcBorders>
              <w:top w:val="single" w:sz="4" w:space="0" w:color="auto"/>
              <w:left w:val="single" w:sz="4" w:space="0" w:color="auto"/>
              <w:right w:val="single" w:sz="4" w:space="0" w:color="auto"/>
            </w:tcBorders>
            <w:vAlign w:val="center"/>
          </w:tcPr>
          <w:p w14:paraId="466F7129"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C5506A4"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24EC85C4" w14:textId="77777777" w:rsidR="007432F6" w:rsidRPr="005026A1" w:rsidRDefault="007432F6" w:rsidP="00BA391B">
            <w:pPr>
              <w:pStyle w:val="TAC"/>
            </w:pPr>
            <w:r w:rsidRPr="005026A1">
              <w:rPr>
                <w:lang w:eastAsia="fr-FR"/>
              </w:rPr>
              <w:t>33</w:t>
            </w:r>
          </w:p>
        </w:tc>
      </w:tr>
      <w:tr w:rsidR="007432F6" w:rsidRPr="005026A1" w14:paraId="011CBB69" w14:textId="77777777" w:rsidTr="00BA391B">
        <w:trPr>
          <w:jc w:val="center"/>
        </w:trPr>
        <w:tc>
          <w:tcPr>
            <w:tcW w:w="2631" w:type="dxa"/>
            <w:vMerge/>
            <w:tcBorders>
              <w:left w:val="single" w:sz="4" w:space="0" w:color="auto"/>
              <w:right w:val="single" w:sz="4" w:space="0" w:color="auto"/>
            </w:tcBorders>
            <w:vAlign w:val="center"/>
          </w:tcPr>
          <w:p w14:paraId="10B0087D"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4C425217"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27541C6A"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D2E31A" w14:textId="77777777" w:rsidR="007432F6" w:rsidRPr="005026A1" w:rsidRDefault="007432F6" w:rsidP="00BA391B">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155F390F" w14:textId="77777777" w:rsidR="007432F6" w:rsidRPr="005026A1" w:rsidRDefault="007432F6" w:rsidP="00BA391B">
            <w:pPr>
              <w:pStyle w:val="TAC"/>
            </w:pPr>
            <w:r w:rsidRPr="005026A1">
              <w:rPr>
                <w:lang w:eastAsia="fr-FR"/>
              </w:rPr>
              <w:t>34</w:t>
            </w:r>
          </w:p>
        </w:tc>
      </w:tr>
      <w:tr w:rsidR="007432F6" w:rsidRPr="005026A1" w14:paraId="23E015A6" w14:textId="77777777" w:rsidTr="00BA391B">
        <w:trPr>
          <w:jc w:val="center"/>
        </w:trPr>
        <w:tc>
          <w:tcPr>
            <w:tcW w:w="2631" w:type="dxa"/>
            <w:vMerge/>
            <w:tcBorders>
              <w:left w:val="single" w:sz="4" w:space="0" w:color="auto"/>
              <w:right w:val="single" w:sz="4" w:space="0" w:color="auto"/>
            </w:tcBorders>
            <w:vAlign w:val="center"/>
          </w:tcPr>
          <w:p w14:paraId="464E5F25"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47A4EA88"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1CC62B6A"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7C4A56"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303CB45D" w14:textId="77777777" w:rsidR="007432F6" w:rsidRPr="005026A1" w:rsidRDefault="007432F6" w:rsidP="00BA391B">
            <w:pPr>
              <w:pStyle w:val="TAC"/>
            </w:pPr>
            <w:r w:rsidRPr="005026A1">
              <w:rPr>
                <w:lang w:eastAsia="fr-FR"/>
              </w:rPr>
              <w:t>34</w:t>
            </w:r>
          </w:p>
        </w:tc>
      </w:tr>
      <w:tr w:rsidR="007432F6" w:rsidRPr="005026A1" w14:paraId="2BF94B72" w14:textId="77777777" w:rsidTr="00BA391B">
        <w:trPr>
          <w:jc w:val="center"/>
        </w:trPr>
        <w:tc>
          <w:tcPr>
            <w:tcW w:w="2631" w:type="dxa"/>
            <w:vMerge/>
            <w:tcBorders>
              <w:left w:val="single" w:sz="4" w:space="0" w:color="auto"/>
              <w:right w:val="single" w:sz="4" w:space="0" w:color="auto"/>
            </w:tcBorders>
            <w:vAlign w:val="center"/>
          </w:tcPr>
          <w:p w14:paraId="66AB4E2E"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54E3227C"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28AEDED7"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7A7B83E" w14:textId="77777777" w:rsidR="007432F6" w:rsidRPr="005026A1" w:rsidRDefault="007432F6" w:rsidP="00BA391B">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58541011" w14:textId="77777777" w:rsidR="007432F6" w:rsidRPr="005026A1" w:rsidRDefault="007432F6" w:rsidP="00BA391B">
            <w:pPr>
              <w:pStyle w:val="TAC"/>
            </w:pPr>
            <w:r w:rsidRPr="005026A1">
              <w:rPr>
                <w:lang w:eastAsia="fr-FR"/>
              </w:rPr>
              <w:t>35</w:t>
            </w:r>
          </w:p>
        </w:tc>
      </w:tr>
      <w:tr w:rsidR="007432F6" w:rsidRPr="005026A1" w14:paraId="10DC0E98" w14:textId="77777777" w:rsidTr="00BA391B">
        <w:trPr>
          <w:jc w:val="center"/>
        </w:trPr>
        <w:tc>
          <w:tcPr>
            <w:tcW w:w="2631" w:type="dxa"/>
            <w:vMerge/>
            <w:tcBorders>
              <w:left w:val="single" w:sz="4" w:space="0" w:color="auto"/>
              <w:right w:val="single" w:sz="4" w:space="0" w:color="auto"/>
            </w:tcBorders>
            <w:vAlign w:val="center"/>
          </w:tcPr>
          <w:p w14:paraId="15D02424"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6D0736BE"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48CC03AB"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5B59FA5" w14:textId="77777777" w:rsidR="007432F6" w:rsidRPr="005026A1" w:rsidRDefault="007432F6" w:rsidP="00BA391B">
            <w:pPr>
              <w:pStyle w:val="TAC"/>
              <w:jc w:val="left"/>
              <w:rPr>
                <w:rFonts w:cs="Arial"/>
                <w:lang w:eastAsia="ja-JP"/>
              </w:rPr>
            </w:pPr>
            <w:r w:rsidRPr="005026A1">
              <w:t>NR_FDD_FR1_F</w:t>
            </w:r>
          </w:p>
        </w:tc>
        <w:tc>
          <w:tcPr>
            <w:tcW w:w="1134" w:type="dxa"/>
            <w:tcBorders>
              <w:left w:val="single" w:sz="4" w:space="0" w:color="auto"/>
              <w:bottom w:val="single" w:sz="4" w:space="0" w:color="auto"/>
              <w:right w:val="single" w:sz="4" w:space="0" w:color="auto"/>
            </w:tcBorders>
            <w:shd w:val="clear" w:color="auto" w:fill="auto"/>
          </w:tcPr>
          <w:p w14:paraId="33BA65B1" w14:textId="77777777" w:rsidR="007432F6" w:rsidRPr="005026A1" w:rsidDel="008A4F9F" w:rsidRDefault="007432F6" w:rsidP="00BA391B">
            <w:pPr>
              <w:pStyle w:val="TAC"/>
              <w:rPr>
                <w:lang w:eastAsia="fr-FR"/>
              </w:rPr>
            </w:pPr>
            <w:r w:rsidRPr="005026A1">
              <w:rPr>
                <w:lang w:eastAsia="fr-FR"/>
              </w:rPr>
              <w:t>35</w:t>
            </w:r>
          </w:p>
        </w:tc>
      </w:tr>
      <w:tr w:rsidR="007432F6" w:rsidRPr="005026A1" w14:paraId="5E334F61" w14:textId="77777777" w:rsidTr="00BA391B">
        <w:trPr>
          <w:jc w:val="center"/>
        </w:trPr>
        <w:tc>
          <w:tcPr>
            <w:tcW w:w="2631" w:type="dxa"/>
            <w:vMerge/>
            <w:tcBorders>
              <w:left w:val="single" w:sz="4" w:space="0" w:color="auto"/>
              <w:right w:val="single" w:sz="4" w:space="0" w:color="auto"/>
            </w:tcBorders>
            <w:vAlign w:val="center"/>
          </w:tcPr>
          <w:p w14:paraId="6528A825"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63C785DB"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78670A68"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4072E8B"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42916097" w14:textId="77777777" w:rsidR="007432F6" w:rsidRPr="005026A1" w:rsidRDefault="007432F6" w:rsidP="00BA391B">
            <w:pPr>
              <w:pStyle w:val="TAC"/>
            </w:pPr>
            <w:r w:rsidRPr="005026A1">
              <w:rPr>
                <w:lang w:eastAsia="fr-FR"/>
              </w:rPr>
              <w:t>36</w:t>
            </w:r>
          </w:p>
        </w:tc>
      </w:tr>
      <w:tr w:rsidR="007432F6" w:rsidRPr="005026A1" w14:paraId="7C628C73" w14:textId="77777777" w:rsidTr="00BA391B">
        <w:trPr>
          <w:jc w:val="center"/>
        </w:trPr>
        <w:tc>
          <w:tcPr>
            <w:tcW w:w="2631" w:type="dxa"/>
            <w:vMerge/>
            <w:tcBorders>
              <w:left w:val="single" w:sz="4" w:space="0" w:color="auto"/>
              <w:bottom w:val="single" w:sz="4" w:space="0" w:color="auto"/>
              <w:right w:val="single" w:sz="4" w:space="0" w:color="auto"/>
            </w:tcBorders>
            <w:vAlign w:val="center"/>
          </w:tcPr>
          <w:p w14:paraId="717923DD" w14:textId="77777777" w:rsidR="007432F6" w:rsidRPr="005026A1" w:rsidRDefault="007432F6" w:rsidP="00BA391B">
            <w:pPr>
              <w:pStyle w:val="TAL"/>
            </w:pPr>
          </w:p>
        </w:tc>
        <w:tc>
          <w:tcPr>
            <w:tcW w:w="1134" w:type="dxa"/>
            <w:vMerge/>
            <w:tcBorders>
              <w:left w:val="single" w:sz="4" w:space="0" w:color="auto"/>
              <w:bottom w:val="single" w:sz="4" w:space="0" w:color="auto"/>
              <w:right w:val="single" w:sz="4" w:space="0" w:color="auto"/>
            </w:tcBorders>
            <w:vAlign w:val="center"/>
          </w:tcPr>
          <w:p w14:paraId="4F61B724" w14:textId="77777777" w:rsidR="007432F6" w:rsidRPr="005026A1" w:rsidRDefault="007432F6" w:rsidP="00BA391B">
            <w:pPr>
              <w:pStyle w:val="TAC"/>
            </w:pPr>
          </w:p>
        </w:tc>
        <w:tc>
          <w:tcPr>
            <w:tcW w:w="1134" w:type="dxa"/>
            <w:vMerge/>
            <w:tcBorders>
              <w:left w:val="single" w:sz="4" w:space="0" w:color="auto"/>
              <w:bottom w:val="single" w:sz="4" w:space="0" w:color="auto"/>
              <w:right w:val="single" w:sz="4" w:space="0" w:color="auto"/>
            </w:tcBorders>
            <w:vAlign w:val="center"/>
          </w:tcPr>
          <w:p w14:paraId="72BBC29B"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825AF0B"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48B900DA" w14:textId="77777777" w:rsidR="007432F6" w:rsidRPr="005026A1" w:rsidRDefault="007432F6" w:rsidP="00BA391B">
            <w:pPr>
              <w:pStyle w:val="TAC"/>
            </w:pPr>
            <w:r w:rsidRPr="005026A1">
              <w:rPr>
                <w:lang w:eastAsia="fr-FR"/>
              </w:rPr>
              <w:t>36</w:t>
            </w:r>
          </w:p>
        </w:tc>
      </w:tr>
      <w:tr w:rsidR="007432F6" w:rsidRPr="005026A1" w14:paraId="4A29CCFD" w14:textId="77777777" w:rsidTr="00BA391B">
        <w:trPr>
          <w:jc w:val="center"/>
        </w:trPr>
        <w:tc>
          <w:tcPr>
            <w:tcW w:w="2631" w:type="dxa"/>
            <w:vMerge w:val="restart"/>
            <w:tcBorders>
              <w:top w:val="single" w:sz="4" w:space="0" w:color="auto"/>
              <w:left w:val="single" w:sz="4" w:space="0" w:color="auto"/>
              <w:right w:val="single" w:sz="4" w:space="0" w:color="auto"/>
            </w:tcBorders>
            <w:vAlign w:val="center"/>
          </w:tcPr>
          <w:p w14:paraId="6BB30F23" w14:textId="77777777" w:rsidR="007432F6" w:rsidRPr="005026A1" w:rsidRDefault="007432F6" w:rsidP="00BA391B">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4F589931" w14:textId="77777777" w:rsidR="007432F6" w:rsidRPr="005026A1" w:rsidRDefault="007432F6" w:rsidP="00BA391B">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14F9C0CC" w14:textId="77777777" w:rsidR="007432F6" w:rsidRPr="005026A1" w:rsidRDefault="007432F6" w:rsidP="00BA391B">
            <w:pPr>
              <w:pStyle w:val="TAC"/>
            </w:pPr>
            <w:r w:rsidRPr="005026A1">
              <w:rPr>
                <w:lang w:eastAsia="fr-FR"/>
              </w:rPr>
              <w:t>80</w:t>
            </w:r>
          </w:p>
        </w:tc>
        <w:tc>
          <w:tcPr>
            <w:tcW w:w="2268" w:type="dxa"/>
            <w:tcBorders>
              <w:top w:val="single" w:sz="4" w:space="0" w:color="auto"/>
              <w:left w:val="single" w:sz="4" w:space="0" w:color="auto"/>
              <w:bottom w:val="single" w:sz="4" w:space="0" w:color="auto"/>
              <w:right w:val="single" w:sz="4" w:space="0" w:color="auto"/>
            </w:tcBorders>
            <w:vAlign w:val="center"/>
          </w:tcPr>
          <w:p w14:paraId="4C661D56"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0480542C" w14:textId="77777777" w:rsidR="007432F6" w:rsidRPr="005026A1" w:rsidRDefault="007432F6" w:rsidP="00BA391B">
            <w:pPr>
              <w:pStyle w:val="TAC"/>
            </w:pPr>
            <w:r w:rsidRPr="005026A1">
              <w:rPr>
                <w:lang w:eastAsia="fr-FR"/>
              </w:rPr>
              <w:t>56</w:t>
            </w:r>
          </w:p>
        </w:tc>
      </w:tr>
      <w:tr w:rsidR="007432F6" w:rsidRPr="005026A1" w14:paraId="551965AC" w14:textId="77777777" w:rsidTr="00BA391B">
        <w:trPr>
          <w:jc w:val="center"/>
        </w:trPr>
        <w:tc>
          <w:tcPr>
            <w:tcW w:w="2631" w:type="dxa"/>
            <w:vMerge/>
            <w:tcBorders>
              <w:top w:val="single" w:sz="4" w:space="0" w:color="auto"/>
              <w:left w:val="single" w:sz="4" w:space="0" w:color="auto"/>
              <w:right w:val="single" w:sz="4" w:space="0" w:color="auto"/>
            </w:tcBorders>
            <w:vAlign w:val="center"/>
          </w:tcPr>
          <w:p w14:paraId="40A9D7CF" w14:textId="77777777" w:rsidR="007432F6" w:rsidRPr="005026A1" w:rsidRDefault="007432F6" w:rsidP="00BA391B">
            <w:pPr>
              <w:pStyle w:val="TAL"/>
            </w:pPr>
          </w:p>
        </w:tc>
        <w:tc>
          <w:tcPr>
            <w:tcW w:w="1134" w:type="dxa"/>
            <w:vMerge/>
            <w:tcBorders>
              <w:top w:val="single" w:sz="4" w:space="0" w:color="auto"/>
              <w:left w:val="single" w:sz="4" w:space="0" w:color="auto"/>
              <w:right w:val="single" w:sz="4" w:space="0" w:color="auto"/>
            </w:tcBorders>
            <w:vAlign w:val="center"/>
          </w:tcPr>
          <w:p w14:paraId="4EC8E821" w14:textId="77777777" w:rsidR="007432F6" w:rsidRPr="005026A1" w:rsidRDefault="007432F6" w:rsidP="00BA391B">
            <w:pPr>
              <w:pStyle w:val="TAC"/>
            </w:pPr>
          </w:p>
        </w:tc>
        <w:tc>
          <w:tcPr>
            <w:tcW w:w="1134" w:type="dxa"/>
            <w:vMerge/>
            <w:tcBorders>
              <w:top w:val="single" w:sz="4" w:space="0" w:color="auto"/>
              <w:left w:val="single" w:sz="4" w:space="0" w:color="auto"/>
              <w:right w:val="single" w:sz="4" w:space="0" w:color="auto"/>
            </w:tcBorders>
            <w:vAlign w:val="center"/>
          </w:tcPr>
          <w:p w14:paraId="0C7E2238"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DF364DB"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5D710D55" w14:textId="77777777" w:rsidR="007432F6" w:rsidRPr="005026A1" w:rsidRDefault="007432F6" w:rsidP="00BA391B">
            <w:pPr>
              <w:pStyle w:val="TAC"/>
            </w:pPr>
            <w:r w:rsidRPr="005026A1">
              <w:rPr>
                <w:lang w:eastAsia="fr-FR"/>
              </w:rPr>
              <w:t>56</w:t>
            </w:r>
          </w:p>
        </w:tc>
      </w:tr>
      <w:tr w:rsidR="007432F6" w:rsidRPr="005026A1" w14:paraId="75693E8B" w14:textId="77777777" w:rsidTr="00BA391B">
        <w:trPr>
          <w:jc w:val="center"/>
        </w:trPr>
        <w:tc>
          <w:tcPr>
            <w:tcW w:w="2631" w:type="dxa"/>
            <w:vMerge/>
            <w:tcBorders>
              <w:left w:val="single" w:sz="4" w:space="0" w:color="auto"/>
              <w:right w:val="single" w:sz="4" w:space="0" w:color="auto"/>
            </w:tcBorders>
            <w:vAlign w:val="center"/>
          </w:tcPr>
          <w:p w14:paraId="4A5E519F"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1F6E2E4F"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60F3559A"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27EB08" w14:textId="77777777" w:rsidR="007432F6" w:rsidRPr="005026A1" w:rsidRDefault="007432F6" w:rsidP="00BA391B">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007075F1" w14:textId="77777777" w:rsidR="007432F6" w:rsidRPr="005026A1" w:rsidRDefault="007432F6" w:rsidP="00BA391B">
            <w:pPr>
              <w:pStyle w:val="TAC"/>
            </w:pPr>
            <w:r w:rsidRPr="005026A1">
              <w:rPr>
                <w:lang w:eastAsia="fr-FR"/>
              </w:rPr>
              <w:t>57</w:t>
            </w:r>
          </w:p>
        </w:tc>
      </w:tr>
      <w:tr w:rsidR="007432F6" w:rsidRPr="005026A1" w14:paraId="63132D0F" w14:textId="77777777" w:rsidTr="00BA391B">
        <w:trPr>
          <w:jc w:val="center"/>
        </w:trPr>
        <w:tc>
          <w:tcPr>
            <w:tcW w:w="2631" w:type="dxa"/>
            <w:vMerge/>
            <w:tcBorders>
              <w:left w:val="single" w:sz="4" w:space="0" w:color="auto"/>
              <w:right w:val="single" w:sz="4" w:space="0" w:color="auto"/>
            </w:tcBorders>
            <w:vAlign w:val="center"/>
          </w:tcPr>
          <w:p w14:paraId="619149D7"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1DCA9F57"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014F851B"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2B20EA2"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63E85509" w14:textId="77777777" w:rsidR="007432F6" w:rsidRPr="005026A1" w:rsidRDefault="007432F6" w:rsidP="00BA391B">
            <w:pPr>
              <w:pStyle w:val="TAC"/>
            </w:pPr>
            <w:r w:rsidRPr="005026A1">
              <w:rPr>
                <w:lang w:eastAsia="fr-FR"/>
              </w:rPr>
              <w:t>57</w:t>
            </w:r>
          </w:p>
        </w:tc>
      </w:tr>
      <w:tr w:rsidR="007432F6" w:rsidRPr="005026A1" w14:paraId="3C2952D2" w14:textId="77777777" w:rsidTr="00BA391B">
        <w:trPr>
          <w:jc w:val="center"/>
        </w:trPr>
        <w:tc>
          <w:tcPr>
            <w:tcW w:w="2631" w:type="dxa"/>
            <w:vMerge/>
            <w:tcBorders>
              <w:left w:val="single" w:sz="4" w:space="0" w:color="auto"/>
              <w:right w:val="single" w:sz="4" w:space="0" w:color="auto"/>
            </w:tcBorders>
            <w:vAlign w:val="center"/>
          </w:tcPr>
          <w:p w14:paraId="71B47CC7"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3423C073"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5A9AD3D1"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0BCE32E" w14:textId="77777777" w:rsidR="007432F6" w:rsidRPr="005026A1" w:rsidRDefault="007432F6" w:rsidP="00BA391B">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6963FE8D" w14:textId="77777777" w:rsidR="007432F6" w:rsidRPr="005026A1" w:rsidRDefault="007432F6" w:rsidP="00BA391B">
            <w:pPr>
              <w:pStyle w:val="TAC"/>
            </w:pPr>
            <w:r w:rsidRPr="005026A1">
              <w:rPr>
                <w:lang w:eastAsia="fr-FR"/>
              </w:rPr>
              <w:t>58</w:t>
            </w:r>
          </w:p>
        </w:tc>
      </w:tr>
      <w:tr w:rsidR="007432F6" w:rsidRPr="005026A1" w14:paraId="31E817E2" w14:textId="77777777" w:rsidTr="00BA391B">
        <w:trPr>
          <w:jc w:val="center"/>
        </w:trPr>
        <w:tc>
          <w:tcPr>
            <w:tcW w:w="2631" w:type="dxa"/>
            <w:vMerge/>
            <w:tcBorders>
              <w:left w:val="single" w:sz="4" w:space="0" w:color="auto"/>
              <w:right w:val="single" w:sz="4" w:space="0" w:color="auto"/>
            </w:tcBorders>
            <w:vAlign w:val="center"/>
          </w:tcPr>
          <w:p w14:paraId="185B214D"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7B1946BC"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13BB8A3E"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B32E63" w14:textId="77777777" w:rsidR="007432F6" w:rsidRPr="005026A1" w:rsidRDefault="007432F6" w:rsidP="00BA391B">
            <w:pPr>
              <w:pStyle w:val="TAC"/>
              <w:jc w:val="left"/>
              <w:rPr>
                <w:rFonts w:cs="Arial"/>
                <w:lang w:eastAsia="ja-JP"/>
              </w:rPr>
            </w:pPr>
            <w:r w:rsidRPr="005026A1">
              <w:t>NR_FDD_FR1_F</w:t>
            </w:r>
          </w:p>
        </w:tc>
        <w:tc>
          <w:tcPr>
            <w:tcW w:w="1134" w:type="dxa"/>
            <w:tcBorders>
              <w:left w:val="single" w:sz="4" w:space="0" w:color="auto"/>
              <w:right w:val="single" w:sz="4" w:space="0" w:color="auto"/>
            </w:tcBorders>
            <w:shd w:val="clear" w:color="auto" w:fill="auto"/>
          </w:tcPr>
          <w:p w14:paraId="210758D8" w14:textId="77777777" w:rsidR="007432F6" w:rsidRPr="005026A1" w:rsidDel="008A4F9F" w:rsidRDefault="007432F6" w:rsidP="00BA391B">
            <w:pPr>
              <w:pStyle w:val="TAC"/>
              <w:rPr>
                <w:lang w:eastAsia="fr-FR"/>
              </w:rPr>
            </w:pPr>
            <w:r w:rsidRPr="005026A1">
              <w:rPr>
                <w:lang w:eastAsia="fr-FR"/>
              </w:rPr>
              <w:t>58</w:t>
            </w:r>
          </w:p>
        </w:tc>
      </w:tr>
      <w:tr w:rsidR="007432F6" w:rsidRPr="005026A1" w14:paraId="035E3D9D" w14:textId="77777777" w:rsidTr="00BA391B">
        <w:trPr>
          <w:jc w:val="center"/>
        </w:trPr>
        <w:tc>
          <w:tcPr>
            <w:tcW w:w="2631" w:type="dxa"/>
            <w:vMerge/>
            <w:tcBorders>
              <w:left w:val="single" w:sz="4" w:space="0" w:color="auto"/>
              <w:right w:val="single" w:sz="4" w:space="0" w:color="auto"/>
            </w:tcBorders>
            <w:vAlign w:val="center"/>
          </w:tcPr>
          <w:p w14:paraId="2FE90288"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1912F58C"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0762C30C"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2E145E6"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47437EA4" w14:textId="77777777" w:rsidR="007432F6" w:rsidRPr="005026A1" w:rsidRDefault="007432F6" w:rsidP="00BA391B">
            <w:pPr>
              <w:pStyle w:val="TAC"/>
            </w:pPr>
            <w:r w:rsidRPr="005026A1">
              <w:rPr>
                <w:lang w:eastAsia="fr-FR"/>
              </w:rPr>
              <w:t>59</w:t>
            </w:r>
          </w:p>
        </w:tc>
      </w:tr>
      <w:tr w:rsidR="007432F6" w:rsidRPr="005026A1" w14:paraId="676A12D9" w14:textId="77777777" w:rsidTr="00BA391B">
        <w:trPr>
          <w:jc w:val="center"/>
        </w:trPr>
        <w:tc>
          <w:tcPr>
            <w:tcW w:w="2631" w:type="dxa"/>
            <w:vMerge/>
            <w:tcBorders>
              <w:left w:val="single" w:sz="4" w:space="0" w:color="auto"/>
              <w:bottom w:val="single" w:sz="4" w:space="0" w:color="auto"/>
              <w:right w:val="single" w:sz="4" w:space="0" w:color="auto"/>
            </w:tcBorders>
            <w:vAlign w:val="center"/>
          </w:tcPr>
          <w:p w14:paraId="516E4FF4" w14:textId="77777777" w:rsidR="007432F6" w:rsidRPr="005026A1" w:rsidRDefault="007432F6" w:rsidP="00BA391B">
            <w:pPr>
              <w:pStyle w:val="TAL"/>
            </w:pPr>
          </w:p>
        </w:tc>
        <w:tc>
          <w:tcPr>
            <w:tcW w:w="1134" w:type="dxa"/>
            <w:vMerge/>
            <w:tcBorders>
              <w:left w:val="single" w:sz="4" w:space="0" w:color="auto"/>
              <w:bottom w:val="single" w:sz="4" w:space="0" w:color="auto"/>
              <w:right w:val="single" w:sz="4" w:space="0" w:color="auto"/>
            </w:tcBorders>
            <w:vAlign w:val="center"/>
          </w:tcPr>
          <w:p w14:paraId="0FFE2C05" w14:textId="77777777" w:rsidR="007432F6" w:rsidRPr="005026A1" w:rsidRDefault="007432F6" w:rsidP="00BA391B">
            <w:pPr>
              <w:pStyle w:val="TAC"/>
            </w:pPr>
          </w:p>
        </w:tc>
        <w:tc>
          <w:tcPr>
            <w:tcW w:w="1134" w:type="dxa"/>
            <w:vMerge/>
            <w:tcBorders>
              <w:left w:val="single" w:sz="4" w:space="0" w:color="auto"/>
              <w:bottom w:val="single" w:sz="4" w:space="0" w:color="auto"/>
              <w:right w:val="single" w:sz="4" w:space="0" w:color="auto"/>
            </w:tcBorders>
            <w:vAlign w:val="center"/>
          </w:tcPr>
          <w:p w14:paraId="24EB7045"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73EC03C"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3D61AE57" w14:textId="77777777" w:rsidR="007432F6" w:rsidRPr="005026A1" w:rsidRDefault="007432F6" w:rsidP="00BA391B">
            <w:pPr>
              <w:pStyle w:val="TAC"/>
            </w:pPr>
            <w:r w:rsidRPr="005026A1">
              <w:rPr>
                <w:lang w:eastAsia="fr-FR"/>
              </w:rPr>
              <w:t>59</w:t>
            </w:r>
          </w:p>
        </w:tc>
      </w:tr>
      <w:tr w:rsidR="007432F6" w:rsidRPr="005026A1" w14:paraId="2AC54B01" w14:textId="77777777" w:rsidTr="00BA391B">
        <w:trPr>
          <w:jc w:val="center"/>
        </w:trPr>
        <w:tc>
          <w:tcPr>
            <w:tcW w:w="8301" w:type="dxa"/>
            <w:gridSpan w:val="5"/>
            <w:tcBorders>
              <w:left w:val="single" w:sz="4" w:space="0" w:color="auto"/>
              <w:bottom w:val="single" w:sz="4" w:space="0" w:color="auto"/>
              <w:right w:val="single" w:sz="4" w:space="0" w:color="auto"/>
            </w:tcBorders>
            <w:vAlign w:val="center"/>
          </w:tcPr>
          <w:p w14:paraId="6B620777" w14:textId="77777777" w:rsidR="007432F6" w:rsidRPr="005026A1" w:rsidRDefault="007432F6" w:rsidP="00BA391B">
            <w:pPr>
              <w:pStyle w:val="TAN"/>
            </w:pPr>
            <w:r w:rsidRPr="005026A1">
              <w:t>Note 1:</w:t>
            </w:r>
            <w:r w:rsidRPr="005026A1">
              <w:tab/>
              <w:t>NR operating band groups are as defined in Section 3A.4.1.</w:t>
            </w:r>
          </w:p>
        </w:tc>
      </w:tr>
    </w:tbl>
    <w:p w14:paraId="6DDB390E" w14:textId="77777777" w:rsidR="007432F6" w:rsidRPr="005026A1" w:rsidRDefault="007432F6" w:rsidP="007432F6">
      <w:pPr>
        <w:rPr>
          <w:lang w:eastAsia="sv-SE"/>
        </w:rPr>
      </w:pPr>
    </w:p>
    <w:p w14:paraId="0E28CA2C" w14:textId="77777777" w:rsidR="007432F6" w:rsidRPr="005026A1" w:rsidRDefault="007432F6" w:rsidP="007432F6">
      <w:pPr>
        <w:rPr>
          <w:lang w:eastAsia="sv-SE"/>
        </w:rPr>
      </w:pPr>
      <w:r w:rsidRPr="005026A1">
        <w:t>For the test to pass, the ratio of successful reported values in each test shall be more than 90% with a confidence level of 95%.</w:t>
      </w:r>
    </w:p>
    <w:p w14:paraId="4DE0A5AB" w14:textId="77777777" w:rsidR="007432F6" w:rsidRPr="005026A1" w:rsidRDefault="007432F6" w:rsidP="007432F6">
      <w:pPr>
        <w:pStyle w:val="Heading5"/>
        <w:rPr>
          <w:lang w:eastAsia="sv-SE"/>
        </w:rPr>
      </w:pPr>
      <w:r w:rsidRPr="005026A1">
        <w:rPr>
          <w:lang w:eastAsia="sv-SE"/>
        </w:rPr>
        <w:t>16.7.1.1.2</w:t>
      </w:r>
      <w:r w:rsidRPr="005026A1">
        <w:rPr>
          <w:lang w:eastAsia="sv-SE"/>
        </w:rPr>
        <w:tab/>
        <w:t>NR SA FR1 SS-RSRP relative measurement accuracy for 1 Rx UE</w:t>
      </w:r>
    </w:p>
    <w:p w14:paraId="3E4066FD" w14:textId="77777777" w:rsidR="007432F6" w:rsidRPr="005026A1" w:rsidRDefault="007432F6" w:rsidP="007432F6">
      <w:pPr>
        <w:pStyle w:val="H6"/>
      </w:pPr>
      <w:r w:rsidRPr="005026A1">
        <w:t>16.7.1.1.2.1</w:t>
      </w:r>
      <w:r w:rsidRPr="005026A1">
        <w:tab/>
        <w:t>Test purpose</w:t>
      </w:r>
    </w:p>
    <w:p w14:paraId="47BBD7E5" w14:textId="77777777" w:rsidR="007432F6" w:rsidRPr="005026A1" w:rsidRDefault="007432F6" w:rsidP="007432F6">
      <w:pPr>
        <w:rPr>
          <w:lang w:eastAsia="sv-SE"/>
        </w:rPr>
      </w:pPr>
      <w:r w:rsidRPr="005026A1">
        <w:rPr>
          <w:lang w:eastAsia="sv-SE"/>
        </w:rPr>
        <w:t>The purpose of this test is to verify that the intra-frequency SS-RSRP relative measurement accuracy is within the specified limits for all bands.</w:t>
      </w:r>
    </w:p>
    <w:p w14:paraId="0C5639D2" w14:textId="77777777" w:rsidR="007432F6" w:rsidRPr="005026A1" w:rsidRDefault="007432F6" w:rsidP="007432F6">
      <w:pPr>
        <w:pStyle w:val="H6"/>
      </w:pPr>
      <w:r w:rsidRPr="005026A1">
        <w:t>16.7.1.1.2.2</w:t>
      </w:r>
      <w:r w:rsidRPr="005026A1">
        <w:tab/>
        <w:t>Test applicability</w:t>
      </w:r>
    </w:p>
    <w:p w14:paraId="62F4E7A8" w14:textId="77777777" w:rsidR="007432F6" w:rsidRPr="005026A1" w:rsidRDefault="007432F6" w:rsidP="007432F6">
      <w:pPr>
        <w:rPr>
          <w:lang w:eastAsia="sv-SE"/>
        </w:rPr>
      </w:pPr>
      <w:r w:rsidRPr="005026A1">
        <w:rPr>
          <w:lang w:eastAsia="sv-SE"/>
        </w:rPr>
        <w:t>This test applies to all types of NR RedCap UE with 1 Rx from Release 17 onwards.</w:t>
      </w:r>
    </w:p>
    <w:p w14:paraId="686804FA" w14:textId="77777777" w:rsidR="007432F6" w:rsidRPr="005026A1" w:rsidRDefault="007432F6" w:rsidP="007432F6">
      <w:pPr>
        <w:pStyle w:val="H6"/>
        <w:rPr>
          <w:lang w:eastAsia="sv-SE"/>
        </w:rPr>
      </w:pPr>
      <w:r w:rsidRPr="005026A1">
        <w:rPr>
          <w:lang w:eastAsia="sv-SE"/>
        </w:rPr>
        <w:t>16.7.1.1.2.3</w:t>
      </w:r>
      <w:r w:rsidRPr="005026A1">
        <w:rPr>
          <w:lang w:eastAsia="sv-SE"/>
        </w:rPr>
        <w:tab/>
        <w:t>Minimum conformance requirements</w:t>
      </w:r>
    </w:p>
    <w:p w14:paraId="7993C8B4" w14:textId="77777777" w:rsidR="007432F6" w:rsidRPr="005026A1" w:rsidRDefault="007432F6" w:rsidP="007432F6">
      <w:pPr>
        <w:rPr>
          <w:lang w:eastAsia="sv-SE"/>
        </w:rPr>
      </w:pPr>
      <w:r w:rsidRPr="005026A1">
        <w:rPr>
          <w:lang w:eastAsia="sv-SE"/>
        </w:rPr>
        <w:t>The minimum conformance requirements are specified in clause 16.7.1.0.2.</w:t>
      </w:r>
    </w:p>
    <w:p w14:paraId="35879215" w14:textId="77777777" w:rsidR="007432F6" w:rsidRPr="005026A1" w:rsidRDefault="007432F6" w:rsidP="007432F6">
      <w:pPr>
        <w:rPr>
          <w:b/>
          <w:sz w:val="18"/>
        </w:rPr>
      </w:pPr>
      <w:r w:rsidRPr="005026A1">
        <w:t>The normative reference for this requirement is TS 38.133 [6] clause A.16.7.1.1</w:t>
      </w:r>
      <w:r w:rsidRPr="005026A1">
        <w:rPr>
          <w:lang w:eastAsia="sv-SE"/>
        </w:rPr>
        <w:t>.</w:t>
      </w:r>
    </w:p>
    <w:p w14:paraId="2CFC10AA" w14:textId="77777777" w:rsidR="007432F6" w:rsidRPr="005026A1" w:rsidRDefault="007432F6" w:rsidP="007432F6">
      <w:pPr>
        <w:pStyle w:val="H6"/>
        <w:rPr>
          <w:lang w:eastAsia="sv-SE"/>
        </w:rPr>
      </w:pPr>
      <w:r w:rsidRPr="005026A1">
        <w:rPr>
          <w:lang w:eastAsia="sv-SE"/>
        </w:rPr>
        <w:t>16.7.1.1.2.4</w:t>
      </w:r>
      <w:r w:rsidRPr="005026A1">
        <w:rPr>
          <w:lang w:eastAsia="sv-SE"/>
        </w:rPr>
        <w:tab/>
        <w:t>Test description</w:t>
      </w:r>
    </w:p>
    <w:p w14:paraId="5D1805D9" w14:textId="77777777" w:rsidR="007432F6" w:rsidRPr="005026A1" w:rsidRDefault="007432F6" w:rsidP="007432F6">
      <w:pPr>
        <w:pStyle w:val="H6"/>
        <w:rPr>
          <w:lang w:eastAsia="sv-SE"/>
        </w:rPr>
      </w:pPr>
      <w:r w:rsidRPr="005026A1">
        <w:rPr>
          <w:lang w:eastAsia="sv-SE"/>
        </w:rPr>
        <w:t>16.7.1.1.2.4.1</w:t>
      </w:r>
      <w:r w:rsidRPr="005026A1">
        <w:rPr>
          <w:lang w:eastAsia="sv-SE"/>
        </w:rPr>
        <w:tab/>
        <w:t>Initial conditions</w:t>
      </w:r>
    </w:p>
    <w:p w14:paraId="7DA54998" w14:textId="77777777" w:rsidR="007432F6" w:rsidRPr="005026A1" w:rsidRDefault="007432F6" w:rsidP="007432F6">
      <w:pPr>
        <w:rPr>
          <w:lang w:eastAsia="sv-SE"/>
        </w:rPr>
      </w:pPr>
      <w:r w:rsidRPr="005026A1">
        <w:rPr>
          <w:lang w:eastAsia="sv-SE"/>
        </w:rPr>
        <w:t>This test shall be tested using any of the test configurations in Table 16.7.1.1.2</w:t>
      </w:r>
      <w:r w:rsidRPr="005026A1">
        <w:t>.4.1</w:t>
      </w:r>
      <w:r w:rsidRPr="005026A1">
        <w:rPr>
          <w:lang w:eastAsia="sv-SE"/>
        </w:rPr>
        <w:t>-1.</w:t>
      </w:r>
    </w:p>
    <w:p w14:paraId="49053E69" w14:textId="77777777" w:rsidR="007432F6" w:rsidRPr="005026A1" w:rsidRDefault="007432F6" w:rsidP="007432F6">
      <w:pPr>
        <w:pStyle w:val="TH"/>
      </w:pPr>
      <w:r w:rsidRPr="005026A1">
        <w:t xml:space="preserve">Table 16.7.1.1.2.4.1-1: </w:t>
      </w:r>
      <w:r w:rsidRPr="005026A1">
        <w:rPr>
          <w:lang w:eastAsia="sv-SE"/>
        </w:rPr>
        <w:t>NR SA FR1 SS-RSRP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432F6" w:rsidRPr="005026A1" w14:paraId="0B4183CC" w14:textId="77777777" w:rsidTr="00BA391B">
        <w:trPr>
          <w:jc w:val="center"/>
        </w:trPr>
        <w:tc>
          <w:tcPr>
            <w:tcW w:w="1418" w:type="dxa"/>
            <w:shd w:val="clear" w:color="auto" w:fill="auto"/>
          </w:tcPr>
          <w:p w14:paraId="69381517" w14:textId="77777777" w:rsidR="007432F6" w:rsidRPr="005026A1" w:rsidRDefault="007432F6" w:rsidP="00BA391B">
            <w:pPr>
              <w:pStyle w:val="TAH"/>
            </w:pPr>
            <w:r w:rsidRPr="005026A1">
              <w:t>Test Case ID</w:t>
            </w:r>
          </w:p>
        </w:tc>
        <w:tc>
          <w:tcPr>
            <w:tcW w:w="7371" w:type="dxa"/>
            <w:shd w:val="clear" w:color="auto" w:fill="auto"/>
          </w:tcPr>
          <w:p w14:paraId="278DF01E" w14:textId="77777777" w:rsidR="007432F6" w:rsidRPr="005026A1" w:rsidRDefault="007432F6" w:rsidP="00BA391B">
            <w:pPr>
              <w:pStyle w:val="TAH"/>
            </w:pPr>
            <w:r w:rsidRPr="005026A1">
              <w:t>Description</w:t>
            </w:r>
          </w:p>
        </w:tc>
      </w:tr>
      <w:tr w:rsidR="007432F6" w:rsidRPr="005026A1" w14:paraId="7762E1FB" w14:textId="77777777" w:rsidTr="00BA391B">
        <w:trPr>
          <w:jc w:val="center"/>
        </w:trPr>
        <w:tc>
          <w:tcPr>
            <w:tcW w:w="1418" w:type="dxa"/>
            <w:shd w:val="clear" w:color="auto" w:fill="auto"/>
          </w:tcPr>
          <w:p w14:paraId="6B69D4DD" w14:textId="77777777" w:rsidR="007432F6" w:rsidRPr="005026A1" w:rsidRDefault="007432F6" w:rsidP="00BA391B">
            <w:pPr>
              <w:pStyle w:val="TAC"/>
            </w:pPr>
            <w:r w:rsidRPr="005026A1">
              <w:t>16.7.1.1.2-1</w:t>
            </w:r>
          </w:p>
        </w:tc>
        <w:tc>
          <w:tcPr>
            <w:tcW w:w="7371" w:type="dxa"/>
            <w:shd w:val="clear" w:color="auto" w:fill="auto"/>
          </w:tcPr>
          <w:p w14:paraId="5618257C" w14:textId="77777777" w:rsidR="007432F6" w:rsidRPr="005026A1" w:rsidRDefault="007432F6" w:rsidP="00BA391B">
            <w:pPr>
              <w:pStyle w:val="TAC"/>
            </w:pPr>
            <w:r w:rsidRPr="005026A1">
              <w:t>NR 15 kHz SSB SCS, 10 MHz bandwidth, FDD duplex mode</w:t>
            </w:r>
          </w:p>
        </w:tc>
      </w:tr>
      <w:tr w:rsidR="007432F6" w:rsidRPr="005026A1" w14:paraId="727C7873" w14:textId="77777777" w:rsidTr="00BA391B">
        <w:trPr>
          <w:jc w:val="center"/>
        </w:trPr>
        <w:tc>
          <w:tcPr>
            <w:tcW w:w="1418" w:type="dxa"/>
            <w:shd w:val="clear" w:color="auto" w:fill="auto"/>
          </w:tcPr>
          <w:p w14:paraId="27845584" w14:textId="77777777" w:rsidR="007432F6" w:rsidRPr="005026A1" w:rsidRDefault="007432F6" w:rsidP="00BA391B">
            <w:pPr>
              <w:pStyle w:val="TAC"/>
            </w:pPr>
            <w:r w:rsidRPr="005026A1">
              <w:t>16.7.1.1.2-2</w:t>
            </w:r>
          </w:p>
        </w:tc>
        <w:tc>
          <w:tcPr>
            <w:tcW w:w="7371" w:type="dxa"/>
            <w:shd w:val="clear" w:color="auto" w:fill="auto"/>
          </w:tcPr>
          <w:p w14:paraId="1AD18232" w14:textId="77777777" w:rsidR="007432F6" w:rsidRPr="005026A1" w:rsidRDefault="007432F6" w:rsidP="00BA391B">
            <w:pPr>
              <w:pStyle w:val="TAC"/>
            </w:pPr>
            <w:r w:rsidRPr="005026A1">
              <w:t>NR 15 kHz SSB SCS, 10 MHz bandwidth, TDD duplex mode</w:t>
            </w:r>
          </w:p>
        </w:tc>
      </w:tr>
      <w:tr w:rsidR="007432F6" w:rsidRPr="005026A1" w14:paraId="62DBE858" w14:textId="77777777" w:rsidTr="00BA391B">
        <w:trPr>
          <w:jc w:val="center"/>
        </w:trPr>
        <w:tc>
          <w:tcPr>
            <w:tcW w:w="1418" w:type="dxa"/>
            <w:shd w:val="clear" w:color="auto" w:fill="auto"/>
          </w:tcPr>
          <w:p w14:paraId="2C25CE23" w14:textId="77777777" w:rsidR="007432F6" w:rsidRPr="005026A1" w:rsidRDefault="007432F6" w:rsidP="00BA391B">
            <w:pPr>
              <w:pStyle w:val="TAC"/>
            </w:pPr>
            <w:r w:rsidRPr="005026A1">
              <w:t>16.7.1.1.2-3</w:t>
            </w:r>
          </w:p>
        </w:tc>
        <w:tc>
          <w:tcPr>
            <w:tcW w:w="7371" w:type="dxa"/>
            <w:shd w:val="clear" w:color="auto" w:fill="auto"/>
          </w:tcPr>
          <w:p w14:paraId="4161E005" w14:textId="77777777" w:rsidR="007432F6" w:rsidRPr="005026A1" w:rsidRDefault="007432F6" w:rsidP="00BA391B">
            <w:pPr>
              <w:pStyle w:val="TAC"/>
            </w:pPr>
            <w:r w:rsidRPr="005026A1">
              <w:t xml:space="preserve"> NR 30kHz SSB SCS, 20 MHz bandwidth, TDD duplex mode</w:t>
            </w:r>
          </w:p>
        </w:tc>
      </w:tr>
      <w:tr w:rsidR="007432F6" w:rsidRPr="005026A1" w14:paraId="4B1FFD0B" w14:textId="77777777" w:rsidTr="00BA391B">
        <w:trPr>
          <w:jc w:val="center"/>
        </w:trPr>
        <w:tc>
          <w:tcPr>
            <w:tcW w:w="1418" w:type="dxa"/>
            <w:shd w:val="clear" w:color="auto" w:fill="auto"/>
          </w:tcPr>
          <w:p w14:paraId="296D7194" w14:textId="77777777" w:rsidR="007432F6" w:rsidRPr="005026A1" w:rsidRDefault="007432F6" w:rsidP="00BA391B">
            <w:pPr>
              <w:pStyle w:val="TAC"/>
            </w:pPr>
            <w:r w:rsidRPr="005026A1">
              <w:t>16.7.1.1.2-4</w:t>
            </w:r>
          </w:p>
        </w:tc>
        <w:tc>
          <w:tcPr>
            <w:tcW w:w="7371" w:type="dxa"/>
            <w:shd w:val="clear" w:color="auto" w:fill="auto"/>
          </w:tcPr>
          <w:p w14:paraId="66AB0D09" w14:textId="77777777" w:rsidR="007432F6" w:rsidRPr="005026A1" w:rsidRDefault="007432F6" w:rsidP="00BA391B">
            <w:pPr>
              <w:pStyle w:val="TAC"/>
            </w:pPr>
            <w:r w:rsidRPr="005026A1">
              <w:t>NR 15 kHz SSB SCS, 10 MHz bandwidth, HD-FDD duplex mode</w:t>
            </w:r>
          </w:p>
        </w:tc>
      </w:tr>
      <w:tr w:rsidR="007432F6" w:rsidRPr="005026A1" w14:paraId="72431625" w14:textId="77777777" w:rsidTr="00BA391B">
        <w:trPr>
          <w:jc w:val="center"/>
        </w:trPr>
        <w:tc>
          <w:tcPr>
            <w:tcW w:w="8789" w:type="dxa"/>
            <w:gridSpan w:val="2"/>
            <w:shd w:val="clear" w:color="auto" w:fill="auto"/>
          </w:tcPr>
          <w:p w14:paraId="253B629E" w14:textId="77777777" w:rsidR="007432F6" w:rsidRPr="005026A1" w:rsidRDefault="007432F6" w:rsidP="00BA391B">
            <w:pPr>
              <w:pStyle w:val="TAC"/>
            </w:pPr>
            <w:r w:rsidRPr="005026A1">
              <w:t>Note: The UE is only required to be tested in one of the supported test configurations</w:t>
            </w:r>
          </w:p>
        </w:tc>
      </w:tr>
    </w:tbl>
    <w:p w14:paraId="12B585FA" w14:textId="77777777" w:rsidR="007432F6" w:rsidRPr="005026A1" w:rsidRDefault="007432F6" w:rsidP="007432F6">
      <w:pPr>
        <w:rPr>
          <w:lang w:eastAsia="sv-SE"/>
        </w:rPr>
      </w:pPr>
    </w:p>
    <w:p w14:paraId="58E17719" w14:textId="77777777" w:rsidR="007432F6" w:rsidRPr="005026A1" w:rsidRDefault="007432F6" w:rsidP="007432F6">
      <w:pPr>
        <w:rPr>
          <w:lang w:eastAsia="sv-SE"/>
        </w:rPr>
      </w:pPr>
      <w:r w:rsidRPr="005026A1">
        <w:rPr>
          <w:lang w:eastAsia="sv-SE"/>
        </w:rPr>
        <w:t>Configure the test equipment and the DUT according to the parameters in Table 16.7.1.1.2.4.1-2.</w:t>
      </w:r>
    </w:p>
    <w:p w14:paraId="5CA2EB86" w14:textId="77777777" w:rsidR="007432F6" w:rsidRPr="005026A1" w:rsidRDefault="007432F6" w:rsidP="007432F6">
      <w:pPr>
        <w:pStyle w:val="TH"/>
      </w:pPr>
      <w:r w:rsidRPr="005026A1">
        <w:t xml:space="preserve">Table 16.7.1.1.2.4.1-2: Initial conditions for SS-RSRP intra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993"/>
        <w:gridCol w:w="2400"/>
        <w:gridCol w:w="3833"/>
      </w:tblGrid>
      <w:tr w:rsidR="007432F6" w:rsidRPr="005026A1" w14:paraId="7FF0479A" w14:textId="77777777" w:rsidTr="00BA391B">
        <w:trPr>
          <w:jc w:val="center"/>
        </w:trPr>
        <w:tc>
          <w:tcPr>
            <w:tcW w:w="2124" w:type="dxa"/>
            <w:tcBorders>
              <w:top w:val="single" w:sz="4" w:space="0" w:color="auto"/>
              <w:left w:val="single" w:sz="4" w:space="0" w:color="auto"/>
              <w:bottom w:val="single" w:sz="4" w:space="0" w:color="auto"/>
              <w:right w:val="single" w:sz="4" w:space="0" w:color="auto"/>
            </w:tcBorders>
            <w:hideMark/>
          </w:tcPr>
          <w:p w14:paraId="71324DAA" w14:textId="77777777" w:rsidR="007432F6" w:rsidRPr="005026A1" w:rsidRDefault="007432F6" w:rsidP="00BA391B">
            <w:pPr>
              <w:pStyle w:val="TAH"/>
            </w:pPr>
            <w:r w:rsidRPr="005026A1">
              <w:t>Parameter</w:t>
            </w:r>
          </w:p>
        </w:tc>
        <w:tc>
          <w:tcPr>
            <w:tcW w:w="3393" w:type="dxa"/>
            <w:gridSpan w:val="2"/>
            <w:tcBorders>
              <w:top w:val="single" w:sz="4" w:space="0" w:color="auto"/>
              <w:left w:val="single" w:sz="4" w:space="0" w:color="auto"/>
              <w:bottom w:val="single" w:sz="4" w:space="0" w:color="auto"/>
              <w:right w:val="single" w:sz="4" w:space="0" w:color="auto"/>
            </w:tcBorders>
            <w:hideMark/>
          </w:tcPr>
          <w:p w14:paraId="31DA78BB" w14:textId="77777777" w:rsidR="007432F6" w:rsidRPr="005026A1" w:rsidRDefault="007432F6" w:rsidP="00BA391B">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25566F15" w14:textId="77777777" w:rsidR="007432F6" w:rsidRPr="005026A1" w:rsidRDefault="007432F6" w:rsidP="00BA391B">
            <w:pPr>
              <w:pStyle w:val="TAH"/>
            </w:pPr>
            <w:r w:rsidRPr="005026A1">
              <w:t>Comment</w:t>
            </w:r>
          </w:p>
        </w:tc>
      </w:tr>
      <w:tr w:rsidR="007432F6" w:rsidRPr="005026A1" w14:paraId="3CE2580E" w14:textId="77777777" w:rsidTr="00BA391B">
        <w:trPr>
          <w:jc w:val="center"/>
        </w:trPr>
        <w:tc>
          <w:tcPr>
            <w:tcW w:w="2124" w:type="dxa"/>
            <w:tcBorders>
              <w:top w:val="single" w:sz="4" w:space="0" w:color="auto"/>
              <w:left w:val="single" w:sz="4" w:space="0" w:color="auto"/>
              <w:bottom w:val="single" w:sz="4" w:space="0" w:color="auto"/>
              <w:right w:val="single" w:sz="4" w:space="0" w:color="auto"/>
            </w:tcBorders>
            <w:hideMark/>
          </w:tcPr>
          <w:p w14:paraId="3FF7CA05" w14:textId="77777777" w:rsidR="007432F6" w:rsidRPr="005026A1" w:rsidRDefault="007432F6" w:rsidP="00BA391B">
            <w:pPr>
              <w:pStyle w:val="TAL"/>
            </w:pPr>
            <w:r w:rsidRPr="005026A1">
              <w:t>Test environment</w:t>
            </w:r>
          </w:p>
        </w:tc>
        <w:tc>
          <w:tcPr>
            <w:tcW w:w="3393" w:type="dxa"/>
            <w:gridSpan w:val="2"/>
            <w:tcBorders>
              <w:top w:val="single" w:sz="4" w:space="0" w:color="auto"/>
              <w:left w:val="single" w:sz="4" w:space="0" w:color="auto"/>
              <w:bottom w:val="single" w:sz="4" w:space="0" w:color="auto"/>
              <w:right w:val="single" w:sz="4" w:space="0" w:color="auto"/>
            </w:tcBorders>
            <w:hideMark/>
          </w:tcPr>
          <w:p w14:paraId="200DEB06" w14:textId="77777777" w:rsidR="007432F6" w:rsidRPr="005026A1" w:rsidRDefault="007432F6" w:rsidP="00BA391B">
            <w:pPr>
              <w:pStyle w:val="TAL"/>
            </w:pPr>
            <w:r w:rsidRPr="005026A1">
              <w:t>NC</w:t>
            </w:r>
          </w:p>
        </w:tc>
        <w:tc>
          <w:tcPr>
            <w:tcW w:w="3833" w:type="dxa"/>
            <w:tcBorders>
              <w:top w:val="single" w:sz="4" w:space="0" w:color="auto"/>
              <w:left w:val="single" w:sz="4" w:space="0" w:color="auto"/>
              <w:bottom w:val="single" w:sz="4" w:space="0" w:color="auto"/>
              <w:right w:val="single" w:sz="4" w:space="0" w:color="auto"/>
            </w:tcBorders>
            <w:hideMark/>
          </w:tcPr>
          <w:p w14:paraId="50FE0A6A" w14:textId="77777777" w:rsidR="007432F6" w:rsidRPr="005026A1" w:rsidRDefault="007432F6" w:rsidP="00BA391B">
            <w:pPr>
              <w:pStyle w:val="TAL"/>
            </w:pPr>
            <w:r w:rsidRPr="005026A1">
              <w:t>As specified in TS 38.508-1 [14] clause 4.1.</w:t>
            </w:r>
          </w:p>
        </w:tc>
      </w:tr>
      <w:tr w:rsidR="007432F6" w:rsidRPr="005026A1" w14:paraId="3A9F4A4F" w14:textId="77777777" w:rsidTr="00BA391B">
        <w:trPr>
          <w:jc w:val="center"/>
        </w:trPr>
        <w:tc>
          <w:tcPr>
            <w:tcW w:w="2124" w:type="dxa"/>
            <w:tcBorders>
              <w:top w:val="single" w:sz="4" w:space="0" w:color="auto"/>
              <w:left w:val="single" w:sz="4" w:space="0" w:color="auto"/>
              <w:bottom w:val="single" w:sz="4" w:space="0" w:color="auto"/>
              <w:right w:val="single" w:sz="4" w:space="0" w:color="auto"/>
            </w:tcBorders>
            <w:hideMark/>
          </w:tcPr>
          <w:p w14:paraId="5258D8DE" w14:textId="77777777" w:rsidR="007432F6" w:rsidRPr="005026A1" w:rsidRDefault="007432F6" w:rsidP="00BA391B">
            <w:pPr>
              <w:pStyle w:val="TAL"/>
            </w:pPr>
            <w:r w:rsidRPr="005026A1">
              <w:t>Test frequencies</w:t>
            </w:r>
          </w:p>
        </w:tc>
        <w:tc>
          <w:tcPr>
            <w:tcW w:w="7226" w:type="dxa"/>
            <w:gridSpan w:val="3"/>
            <w:tcBorders>
              <w:top w:val="single" w:sz="4" w:space="0" w:color="auto"/>
              <w:left w:val="single" w:sz="4" w:space="0" w:color="auto"/>
              <w:bottom w:val="single" w:sz="4" w:space="0" w:color="auto"/>
              <w:right w:val="single" w:sz="4" w:space="0" w:color="auto"/>
            </w:tcBorders>
            <w:hideMark/>
          </w:tcPr>
          <w:p w14:paraId="358496F0" w14:textId="77777777" w:rsidR="007432F6" w:rsidRPr="005026A1" w:rsidRDefault="007432F6" w:rsidP="00BA391B">
            <w:pPr>
              <w:pStyle w:val="TAL"/>
            </w:pPr>
            <w:r w:rsidRPr="005026A1">
              <w:t>As specified in Annex E, Table E.14-1 and TS 38.508-1 [14] clause 4.3.1.</w:t>
            </w:r>
          </w:p>
        </w:tc>
      </w:tr>
      <w:tr w:rsidR="007432F6" w:rsidRPr="005026A1" w14:paraId="180481F7" w14:textId="77777777" w:rsidTr="00BA391B">
        <w:trPr>
          <w:jc w:val="center"/>
        </w:trPr>
        <w:tc>
          <w:tcPr>
            <w:tcW w:w="2124" w:type="dxa"/>
            <w:tcBorders>
              <w:top w:val="single" w:sz="4" w:space="0" w:color="auto"/>
              <w:left w:val="single" w:sz="4" w:space="0" w:color="auto"/>
              <w:bottom w:val="single" w:sz="4" w:space="0" w:color="auto"/>
              <w:right w:val="single" w:sz="4" w:space="0" w:color="auto"/>
            </w:tcBorders>
            <w:hideMark/>
          </w:tcPr>
          <w:p w14:paraId="0BF2795E" w14:textId="77777777" w:rsidR="007432F6" w:rsidRPr="005026A1" w:rsidRDefault="007432F6" w:rsidP="00BA391B">
            <w:pPr>
              <w:pStyle w:val="TAL"/>
            </w:pPr>
            <w:r w:rsidRPr="005026A1">
              <w:t>Channel bandwidth</w:t>
            </w:r>
          </w:p>
        </w:tc>
        <w:tc>
          <w:tcPr>
            <w:tcW w:w="7226" w:type="dxa"/>
            <w:gridSpan w:val="3"/>
            <w:tcBorders>
              <w:top w:val="single" w:sz="4" w:space="0" w:color="auto"/>
              <w:left w:val="single" w:sz="4" w:space="0" w:color="auto"/>
              <w:bottom w:val="single" w:sz="4" w:space="0" w:color="auto"/>
              <w:right w:val="single" w:sz="4" w:space="0" w:color="auto"/>
            </w:tcBorders>
            <w:hideMark/>
          </w:tcPr>
          <w:p w14:paraId="7026B541" w14:textId="77777777" w:rsidR="007432F6" w:rsidRPr="005026A1" w:rsidRDefault="007432F6" w:rsidP="00BA391B">
            <w:pPr>
              <w:pStyle w:val="TAL"/>
            </w:pPr>
            <w:r w:rsidRPr="005026A1">
              <w:t>As specified by the test configuration selected from Table 16.7.1.1.2.4.1-1.</w:t>
            </w:r>
          </w:p>
        </w:tc>
      </w:tr>
      <w:tr w:rsidR="007432F6" w:rsidRPr="005026A1" w14:paraId="7F559406" w14:textId="77777777" w:rsidTr="00BA391B">
        <w:trPr>
          <w:jc w:val="center"/>
        </w:trPr>
        <w:tc>
          <w:tcPr>
            <w:tcW w:w="2124" w:type="dxa"/>
            <w:tcBorders>
              <w:top w:val="single" w:sz="4" w:space="0" w:color="auto"/>
              <w:left w:val="single" w:sz="4" w:space="0" w:color="auto"/>
              <w:bottom w:val="single" w:sz="4" w:space="0" w:color="auto"/>
              <w:right w:val="single" w:sz="4" w:space="0" w:color="auto"/>
            </w:tcBorders>
            <w:hideMark/>
          </w:tcPr>
          <w:p w14:paraId="7FFAA43D" w14:textId="77777777" w:rsidR="007432F6" w:rsidRPr="005026A1" w:rsidRDefault="007432F6" w:rsidP="00BA391B">
            <w:pPr>
              <w:pStyle w:val="TAL"/>
            </w:pPr>
            <w:r w:rsidRPr="005026A1">
              <w:t>Propagation conditions</w:t>
            </w:r>
          </w:p>
        </w:tc>
        <w:tc>
          <w:tcPr>
            <w:tcW w:w="3393" w:type="dxa"/>
            <w:gridSpan w:val="2"/>
            <w:tcBorders>
              <w:top w:val="single" w:sz="4" w:space="0" w:color="auto"/>
              <w:left w:val="single" w:sz="4" w:space="0" w:color="auto"/>
              <w:bottom w:val="single" w:sz="4" w:space="0" w:color="auto"/>
              <w:right w:val="single" w:sz="4" w:space="0" w:color="auto"/>
            </w:tcBorders>
            <w:hideMark/>
          </w:tcPr>
          <w:p w14:paraId="4D7BAB40" w14:textId="77777777" w:rsidR="007432F6" w:rsidRPr="005026A1" w:rsidRDefault="007432F6" w:rsidP="00BA391B">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1C659017" w14:textId="77777777" w:rsidR="007432F6" w:rsidRPr="005026A1" w:rsidRDefault="007432F6" w:rsidP="00BA391B">
            <w:pPr>
              <w:pStyle w:val="TAL"/>
            </w:pPr>
            <w:r w:rsidRPr="005026A1">
              <w:t>As specified in Annex C.2.2</w:t>
            </w:r>
          </w:p>
        </w:tc>
      </w:tr>
      <w:tr w:rsidR="007432F6" w:rsidRPr="005026A1" w14:paraId="2A101AB2" w14:textId="77777777" w:rsidTr="00BA391B">
        <w:trPr>
          <w:trHeight w:val="251"/>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11CA9F0" w14:textId="77777777" w:rsidR="007432F6" w:rsidRPr="005026A1" w:rsidRDefault="007432F6" w:rsidP="00BA391B">
            <w:pPr>
              <w:pStyle w:val="TAL"/>
            </w:pPr>
            <w:r w:rsidRPr="005026A1">
              <w:t>Connection Diagram</w:t>
            </w:r>
          </w:p>
        </w:tc>
        <w:tc>
          <w:tcPr>
            <w:tcW w:w="993" w:type="dxa"/>
            <w:tcBorders>
              <w:top w:val="single" w:sz="4" w:space="0" w:color="auto"/>
              <w:left w:val="single" w:sz="4" w:space="0" w:color="auto"/>
              <w:bottom w:val="single" w:sz="4" w:space="0" w:color="auto"/>
              <w:right w:val="single" w:sz="4" w:space="0" w:color="auto"/>
            </w:tcBorders>
            <w:hideMark/>
          </w:tcPr>
          <w:p w14:paraId="13B00421" w14:textId="77777777" w:rsidR="007432F6" w:rsidRPr="005026A1" w:rsidRDefault="007432F6" w:rsidP="00BA391B">
            <w:pPr>
              <w:pStyle w:val="TAL"/>
            </w:pPr>
            <w:r w:rsidRPr="005026A1">
              <w:t>TE Part</w:t>
            </w:r>
          </w:p>
        </w:tc>
        <w:tc>
          <w:tcPr>
            <w:tcW w:w="2400" w:type="dxa"/>
            <w:tcBorders>
              <w:top w:val="single" w:sz="4" w:space="0" w:color="auto"/>
              <w:left w:val="single" w:sz="4" w:space="0" w:color="auto"/>
              <w:bottom w:val="single" w:sz="4" w:space="0" w:color="auto"/>
              <w:right w:val="single" w:sz="4" w:space="0" w:color="auto"/>
            </w:tcBorders>
            <w:hideMark/>
          </w:tcPr>
          <w:p w14:paraId="629B1258" w14:textId="77777777" w:rsidR="007432F6" w:rsidRPr="005026A1" w:rsidRDefault="007432F6" w:rsidP="00BA391B">
            <w:pPr>
              <w:pStyle w:val="TAL"/>
            </w:pPr>
            <w:r w:rsidRPr="005026A1">
              <w:t>A.3.1.8.1</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721BA82F" w14:textId="77777777" w:rsidR="007432F6" w:rsidRPr="005026A1" w:rsidRDefault="007432F6" w:rsidP="00BA391B">
            <w:pPr>
              <w:pStyle w:val="TAL"/>
            </w:pPr>
            <w:r w:rsidRPr="005026A1">
              <w:t>As specified in TS 38.508-1 [14] Annex A.</w:t>
            </w:r>
          </w:p>
        </w:tc>
      </w:tr>
      <w:tr w:rsidR="007432F6" w:rsidRPr="005026A1" w14:paraId="4A758036" w14:textId="77777777" w:rsidTr="00BA391B">
        <w:trPr>
          <w:trHeight w:val="250"/>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6DCEFD0" w14:textId="77777777" w:rsidR="007432F6" w:rsidRPr="005026A1" w:rsidRDefault="007432F6" w:rsidP="00BA391B">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24E8CD8A" w14:textId="77777777" w:rsidR="007432F6" w:rsidRPr="005026A1" w:rsidRDefault="007432F6" w:rsidP="00BA391B">
            <w:pPr>
              <w:pStyle w:val="TAL"/>
            </w:pPr>
            <w:r w:rsidRPr="005026A1">
              <w:t>DUT Part</w:t>
            </w:r>
          </w:p>
        </w:tc>
        <w:tc>
          <w:tcPr>
            <w:tcW w:w="2400" w:type="dxa"/>
            <w:tcBorders>
              <w:top w:val="single" w:sz="4" w:space="0" w:color="auto"/>
              <w:left w:val="single" w:sz="4" w:space="0" w:color="auto"/>
              <w:bottom w:val="single" w:sz="4" w:space="0" w:color="auto"/>
              <w:right w:val="single" w:sz="4" w:space="0" w:color="auto"/>
            </w:tcBorders>
            <w:hideMark/>
          </w:tcPr>
          <w:p w14:paraId="1221EBD8" w14:textId="77777777" w:rsidR="007432F6" w:rsidRPr="005026A1" w:rsidRDefault="007432F6" w:rsidP="00BA391B">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18699" w14:textId="77777777" w:rsidR="007432F6" w:rsidRPr="005026A1" w:rsidRDefault="007432F6" w:rsidP="00BA391B">
            <w:pPr>
              <w:spacing w:after="0"/>
              <w:rPr>
                <w:rFonts w:ascii="Arial" w:hAnsi="Arial"/>
                <w:sz w:val="18"/>
              </w:rPr>
            </w:pPr>
          </w:p>
        </w:tc>
      </w:tr>
      <w:tr w:rsidR="007432F6" w:rsidRPr="005026A1" w14:paraId="6A70C501" w14:textId="77777777" w:rsidTr="00BA391B">
        <w:trPr>
          <w:jc w:val="center"/>
        </w:trPr>
        <w:tc>
          <w:tcPr>
            <w:tcW w:w="2124" w:type="dxa"/>
            <w:tcBorders>
              <w:top w:val="single" w:sz="4" w:space="0" w:color="auto"/>
              <w:left w:val="single" w:sz="4" w:space="0" w:color="auto"/>
              <w:bottom w:val="single" w:sz="4" w:space="0" w:color="auto"/>
              <w:right w:val="single" w:sz="4" w:space="0" w:color="auto"/>
            </w:tcBorders>
            <w:hideMark/>
          </w:tcPr>
          <w:p w14:paraId="18C46F49" w14:textId="77777777" w:rsidR="007432F6" w:rsidRPr="005026A1" w:rsidRDefault="007432F6" w:rsidP="00BA391B">
            <w:pPr>
              <w:pStyle w:val="TAL"/>
            </w:pPr>
            <w:r w:rsidRPr="005026A1">
              <w:t>Exceptions to connection diagram</w:t>
            </w:r>
          </w:p>
        </w:tc>
        <w:tc>
          <w:tcPr>
            <w:tcW w:w="3393" w:type="dxa"/>
            <w:gridSpan w:val="2"/>
            <w:tcBorders>
              <w:top w:val="single" w:sz="4" w:space="0" w:color="auto"/>
              <w:left w:val="single" w:sz="4" w:space="0" w:color="auto"/>
              <w:bottom w:val="single" w:sz="4" w:space="0" w:color="auto"/>
              <w:right w:val="single" w:sz="4" w:space="0" w:color="auto"/>
            </w:tcBorders>
          </w:tcPr>
          <w:p w14:paraId="42EE0AED" w14:textId="77777777" w:rsidR="007432F6" w:rsidRPr="005026A1" w:rsidRDefault="007432F6" w:rsidP="00BA391B">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412603E8" w14:textId="77777777" w:rsidR="007432F6" w:rsidRPr="005026A1" w:rsidRDefault="007432F6" w:rsidP="00BA391B">
            <w:pPr>
              <w:pStyle w:val="TAL"/>
            </w:pPr>
          </w:p>
        </w:tc>
      </w:tr>
    </w:tbl>
    <w:p w14:paraId="03429C85" w14:textId="77777777" w:rsidR="007432F6" w:rsidRPr="005026A1" w:rsidRDefault="007432F6" w:rsidP="007432F6">
      <w:pPr>
        <w:rPr>
          <w:lang w:eastAsia="sv-SE"/>
        </w:rPr>
      </w:pPr>
    </w:p>
    <w:p w14:paraId="2D7B5609" w14:textId="77777777" w:rsidR="007432F6" w:rsidRPr="005026A1" w:rsidRDefault="007432F6" w:rsidP="007432F6">
      <w:pPr>
        <w:pStyle w:val="B10"/>
      </w:pPr>
      <w:r w:rsidRPr="005026A1">
        <w:t>1. Message contents are defined in clause 16.7.1.1.2.4.3.</w:t>
      </w:r>
    </w:p>
    <w:p w14:paraId="6FA06831" w14:textId="77777777" w:rsidR="007432F6" w:rsidRPr="005026A1" w:rsidRDefault="007432F6" w:rsidP="007432F6">
      <w:pPr>
        <w:pStyle w:val="B10"/>
      </w:pPr>
      <w:r w:rsidRPr="005026A1">
        <w:t>2. Cell 1 is the NR FR1 serving cell (PCell) and Cell 2 is the NR neighbour in the same frequency and the target cell for SS-RSRP measurements. The connection setup is done according to the settings in Annex C.1.1 and C.1.2.</w:t>
      </w:r>
    </w:p>
    <w:p w14:paraId="77CA173C" w14:textId="77777777" w:rsidR="007432F6" w:rsidRPr="005026A1" w:rsidRDefault="007432F6" w:rsidP="007432F6">
      <w:pPr>
        <w:pStyle w:val="H6"/>
        <w:rPr>
          <w:lang w:eastAsia="sv-SE"/>
        </w:rPr>
      </w:pPr>
      <w:r w:rsidRPr="005026A1">
        <w:rPr>
          <w:lang w:eastAsia="sv-SE"/>
        </w:rPr>
        <w:t>16.7.1.1.2.4.2</w:t>
      </w:r>
      <w:r w:rsidRPr="005026A1">
        <w:rPr>
          <w:lang w:eastAsia="sv-SE"/>
        </w:rPr>
        <w:tab/>
        <w:t>Test procedure</w:t>
      </w:r>
    </w:p>
    <w:p w14:paraId="1EEA4752" w14:textId="77777777" w:rsidR="007432F6" w:rsidRPr="005026A1" w:rsidRDefault="007432F6" w:rsidP="007432F6">
      <w:r w:rsidRPr="005026A1">
        <w:rPr>
          <w:lang w:eastAsia="zh-CN"/>
        </w:rPr>
        <w:t>Same</w:t>
      </w:r>
      <w:r w:rsidRPr="005026A1">
        <w:t xml:space="preserve"> as the test procedure given in clause 6.7.1.1.2.4.2 with following exceptions:</w:t>
      </w:r>
    </w:p>
    <w:p w14:paraId="1CBEC545" w14:textId="77777777" w:rsidR="007432F6" w:rsidRPr="005026A1" w:rsidRDefault="007432F6" w:rsidP="007432F6">
      <w:pPr>
        <w:pStyle w:val="B10"/>
      </w:pPr>
      <w:r w:rsidRPr="005026A1">
        <w:rPr>
          <w:lang w:eastAsia="zh-CN"/>
        </w:rPr>
        <w:t>-</w:t>
      </w:r>
      <w:r w:rsidRPr="005026A1">
        <w:rPr>
          <w:lang w:eastAsia="zh-CN"/>
        </w:rPr>
        <w:tab/>
      </w:r>
      <w:r w:rsidRPr="005026A1">
        <w:t>Table 6.7.1.1.2.5-1 is replaced by Table 16.7.1.1.2.5-1.</w:t>
      </w:r>
    </w:p>
    <w:p w14:paraId="5DA2AF8C" w14:textId="77777777" w:rsidR="007432F6" w:rsidRPr="005026A1" w:rsidRDefault="007432F6" w:rsidP="007432F6">
      <w:pPr>
        <w:pStyle w:val="B10"/>
      </w:pPr>
      <w:r w:rsidRPr="005026A1">
        <w:rPr>
          <w:lang w:eastAsia="zh-CN"/>
        </w:rPr>
        <w:t>-</w:t>
      </w:r>
      <w:r w:rsidRPr="005026A1">
        <w:rPr>
          <w:lang w:eastAsia="zh-CN"/>
        </w:rPr>
        <w:tab/>
      </w:r>
      <w:r w:rsidRPr="005026A1">
        <w:t>Table 6.7.1.1.2.5-2 is replaced by Table 16.7.1.1.2.5-2.</w:t>
      </w:r>
    </w:p>
    <w:p w14:paraId="453572A3" w14:textId="77777777" w:rsidR="007432F6" w:rsidRPr="005026A1" w:rsidRDefault="007432F6" w:rsidP="007432F6">
      <w:pPr>
        <w:pStyle w:val="H6"/>
        <w:rPr>
          <w:lang w:eastAsia="sv-SE"/>
        </w:rPr>
      </w:pPr>
      <w:r w:rsidRPr="005026A1">
        <w:rPr>
          <w:lang w:eastAsia="sv-SE"/>
        </w:rPr>
        <w:t>16.7.1.1.2.4.3</w:t>
      </w:r>
      <w:r w:rsidRPr="005026A1">
        <w:rPr>
          <w:lang w:eastAsia="sv-SE"/>
        </w:rPr>
        <w:tab/>
        <w:t>Message contents</w:t>
      </w:r>
    </w:p>
    <w:p w14:paraId="2E7BBCD2" w14:textId="77777777" w:rsidR="007432F6" w:rsidRPr="005026A1" w:rsidRDefault="007432F6" w:rsidP="007432F6">
      <w:pPr>
        <w:rPr>
          <w:lang w:eastAsia="sv-SE"/>
        </w:rPr>
      </w:pPr>
      <w:r w:rsidRPr="005026A1">
        <w:rPr>
          <w:lang w:eastAsia="sv-SE"/>
        </w:rPr>
        <w:t>Message contents are same as in clause 16.7.1.1.1.4.3.</w:t>
      </w:r>
    </w:p>
    <w:p w14:paraId="5C078374" w14:textId="77777777" w:rsidR="007432F6" w:rsidRPr="005026A1" w:rsidRDefault="007432F6" w:rsidP="007432F6">
      <w:pPr>
        <w:pStyle w:val="H6"/>
        <w:rPr>
          <w:lang w:eastAsia="sv-SE"/>
        </w:rPr>
      </w:pPr>
      <w:r w:rsidRPr="005026A1">
        <w:rPr>
          <w:lang w:eastAsia="sv-SE"/>
        </w:rPr>
        <w:t>16.7.1.1.2.5</w:t>
      </w:r>
      <w:r w:rsidRPr="005026A1">
        <w:rPr>
          <w:lang w:eastAsia="sv-SE"/>
        </w:rPr>
        <w:tab/>
        <w:t>Test requirement</w:t>
      </w:r>
    </w:p>
    <w:p w14:paraId="274AD7B4" w14:textId="77777777" w:rsidR="007432F6" w:rsidRPr="005026A1" w:rsidRDefault="007432F6" w:rsidP="007432F6">
      <w:pPr>
        <w:rPr>
          <w:lang w:eastAsia="sv-SE"/>
        </w:rPr>
      </w:pPr>
      <w:r w:rsidRPr="005026A1">
        <w:rPr>
          <w:lang w:eastAsia="sv-SE"/>
        </w:rPr>
        <w:t>Table 16.7.1.1.2.5-1 defines the primary level settings including test tolerances for all tests.</w:t>
      </w:r>
    </w:p>
    <w:p w14:paraId="7D41D0B4" w14:textId="77777777" w:rsidR="007432F6" w:rsidRPr="005026A1" w:rsidRDefault="007432F6" w:rsidP="007432F6">
      <w:pPr>
        <w:rPr>
          <w:lang w:eastAsia="sv-SE"/>
        </w:rPr>
      </w:pPr>
      <w:r w:rsidRPr="005026A1">
        <w:rPr>
          <w:lang w:eastAsia="sv-SE"/>
        </w:rPr>
        <w:t>Each SS-RSRP measurement report for each of the tests in Table 16.7.1.1.2.5-1 shall meet the corresponding relative accuracy requirements in Table 16.7.1.1.2.5-2.</w:t>
      </w:r>
    </w:p>
    <w:p w14:paraId="60F0920F" w14:textId="77777777" w:rsidR="007432F6" w:rsidRPr="005026A1" w:rsidRDefault="007432F6" w:rsidP="007432F6">
      <w:pPr>
        <w:pStyle w:val="TH"/>
      </w:pPr>
      <w:r w:rsidRPr="005026A1">
        <w:t>Table 16.7.1.1.2.5-1: Same as Table 16.7.1.1.1.5-1 with the following exceptions: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7432F6" w:rsidRPr="005026A1" w14:paraId="033CC98C" w14:textId="77777777" w:rsidTr="00BA391B">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08202F48" w14:textId="77777777" w:rsidR="007432F6" w:rsidRPr="005026A1" w:rsidRDefault="007432F6" w:rsidP="00BA391B">
            <w:pPr>
              <w:pStyle w:val="TAH"/>
            </w:pPr>
            <w:r w:rsidRPr="005026A1">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55C28ADD" w14:textId="77777777" w:rsidR="007432F6" w:rsidRPr="005026A1" w:rsidRDefault="007432F6" w:rsidP="00BA391B">
            <w:pPr>
              <w:pStyle w:val="TAH"/>
            </w:pPr>
            <w:r w:rsidRPr="005026A1">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2356127C" w14:textId="77777777" w:rsidR="007432F6" w:rsidRPr="005026A1" w:rsidRDefault="007432F6" w:rsidP="00BA391B">
            <w:pPr>
              <w:pStyle w:val="TAH"/>
            </w:pPr>
            <w:r w:rsidRPr="005026A1">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380FDC7D" w14:textId="77777777" w:rsidR="007432F6" w:rsidRPr="005026A1" w:rsidRDefault="007432F6" w:rsidP="00BA391B">
            <w:pPr>
              <w:pStyle w:val="TAH"/>
            </w:pPr>
            <w:r w:rsidRPr="005026A1">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538A7F26" w14:textId="77777777" w:rsidR="007432F6" w:rsidRPr="005026A1" w:rsidRDefault="007432F6" w:rsidP="00BA391B">
            <w:pPr>
              <w:pStyle w:val="TAH"/>
            </w:pPr>
            <w:r w:rsidRPr="005026A1">
              <w:t>Test 3</w:t>
            </w:r>
          </w:p>
        </w:tc>
      </w:tr>
      <w:tr w:rsidR="007432F6" w:rsidRPr="005026A1" w14:paraId="6766C155" w14:textId="77777777" w:rsidTr="00BA391B">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4E0CB32F" w14:textId="77777777" w:rsidR="007432F6" w:rsidRPr="005026A1" w:rsidRDefault="007432F6" w:rsidP="00BA391B">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5842FC2D" w14:textId="77777777" w:rsidR="007432F6" w:rsidRPr="005026A1" w:rsidRDefault="007432F6" w:rsidP="00BA391B">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1CD11C9F" w14:textId="77777777" w:rsidR="007432F6" w:rsidRPr="005026A1" w:rsidRDefault="007432F6" w:rsidP="00BA391B">
            <w:pPr>
              <w:pStyle w:val="TAH"/>
            </w:pPr>
            <w:r w:rsidRPr="005026A1">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1D43C42C" w14:textId="77777777" w:rsidR="007432F6" w:rsidRPr="005026A1" w:rsidRDefault="007432F6" w:rsidP="00BA391B">
            <w:pPr>
              <w:pStyle w:val="TAH"/>
            </w:pPr>
            <w:r w:rsidRPr="005026A1">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4BC99F9B" w14:textId="77777777" w:rsidR="007432F6" w:rsidRPr="005026A1" w:rsidRDefault="007432F6" w:rsidP="00BA391B">
            <w:pPr>
              <w:pStyle w:val="TAH"/>
            </w:pPr>
            <w:r w:rsidRPr="005026A1">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10FCCC10" w14:textId="77777777" w:rsidR="007432F6" w:rsidRPr="005026A1" w:rsidRDefault="007432F6" w:rsidP="00BA391B">
            <w:pPr>
              <w:pStyle w:val="TAH"/>
            </w:pPr>
            <w:r w:rsidRPr="005026A1">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4D2D319E" w14:textId="77777777" w:rsidR="007432F6" w:rsidRPr="005026A1" w:rsidRDefault="007432F6" w:rsidP="00BA391B">
            <w:pPr>
              <w:pStyle w:val="TAH"/>
            </w:pPr>
            <w:r w:rsidRPr="005026A1">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59D54FE4" w14:textId="77777777" w:rsidR="007432F6" w:rsidRPr="005026A1" w:rsidRDefault="007432F6" w:rsidP="00BA391B">
            <w:pPr>
              <w:pStyle w:val="TAH"/>
            </w:pPr>
            <w:r w:rsidRPr="005026A1">
              <w:t>Cell 2</w:t>
            </w:r>
          </w:p>
        </w:tc>
      </w:tr>
      <w:tr w:rsidR="007432F6" w:rsidRPr="005026A1" w14:paraId="67DAF4AD" w14:textId="77777777" w:rsidTr="00BA391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6C13BC1C" w14:textId="77777777" w:rsidR="007432F6" w:rsidRPr="005026A1" w:rsidRDefault="007432F6" w:rsidP="00BA391B">
            <w:pPr>
              <w:pStyle w:val="TAL"/>
              <w:rPr>
                <w:rFonts w:cs="Arial"/>
                <w:vertAlign w:val="superscript"/>
              </w:rPr>
            </w:pPr>
            <w:r w:rsidRPr="005026A1">
              <w:rPr>
                <w:rFonts w:eastAsia="Calibri" w:cs="Arial"/>
                <w:position w:val="-12"/>
                <w:szCs w:val="22"/>
              </w:rPr>
              <w:object w:dxaOrig="480" w:dyaOrig="240" w14:anchorId="3F295FA3">
                <v:shape id="_x0000_i1038" type="#_x0000_t75" style="width:21.9pt;height:15.65pt" o:ole="" fillcolor="window">
                  <v:imagedata r:id="rId18" o:title=""/>
                </v:shape>
                <o:OLEObject Type="Embed" ProgID="Equation.3" ShapeID="_x0000_i1038" DrawAspect="Content" ObjectID="_1784722360" r:id="rId34"/>
              </w:object>
            </w:r>
            <w:r w:rsidRPr="005026A1">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4C245D08" w14:textId="77777777" w:rsidR="007432F6" w:rsidRPr="005026A1" w:rsidRDefault="007432F6" w:rsidP="00BA391B">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2A11D440" w14:textId="77777777" w:rsidR="007432F6" w:rsidRPr="005026A1" w:rsidRDefault="007432F6" w:rsidP="00BA391B">
            <w:pPr>
              <w:pStyle w:val="TAL"/>
              <w:rPr>
                <w:rFonts w:cs="Arial"/>
              </w:rPr>
            </w:pPr>
            <w:r w:rsidRPr="005026A1">
              <w:rPr>
                <w:rFonts w:cs="Arial"/>
              </w:rPr>
              <w:t>Depending on band</w:t>
            </w:r>
          </w:p>
          <w:p w14:paraId="090854A6" w14:textId="77777777" w:rsidR="007432F6" w:rsidRPr="005026A1" w:rsidRDefault="007432F6" w:rsidP="00BA391B">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1FA41D07" w14:textId="77777777" w:rsidR="007432F6" w:rsidRPr="005026A1" w:rsidRDefault="007432F6" w:rsidP="00BA391B">
            <w:pPr>
              <w:pStyle w:val="TAC"/>
            </w:pPr>
            <w:r w:rsidRPr="005026A1">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75FA5C46" w14:textId="77777777" w:rsidR="007432F6" w:rsidRPr="005026A1" w:rsidRDefault="007432F6" w:rsidP="00BA391B">
            <w:pPr>
              <w:pStyle w:val="TAC"/>
            </w:pPr>
            <w:r w:rsidRPr="005026A1">
              <w:t>-106</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20B2D541" w14:textId="77777777" w:rsidR="007432F6" w:rsidRPr="005026A1" w:rsidRDefault="007432F6" w:rsidP="00BA391B">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07ABE0C7" w14:textId="77777777" w:rsidR="007432F6" w:rsidRPr="005026A1" w:rsidRDefault="007432F6" w:rsidP="00BA391B">
            <w:pPr>
              <w:pStyle w:val="TAC"/>
              <w:rPr>
                <w:szCs w:val="18"/>
              </w:rPr>
            </w:pPr>
            <w:r w:rsidRPr="005026A1">
              <w:rPr>
                <w:szCs w:val="18"/>
              </w:rPr>
              <w:t xml:space="preserve">-114 </w:t>
            </w:r>
            <w:r w:rsidRPr="005026A1">
              <w:rPr>
                <w:rFonts w:cs="Arial"/>
              </w:rPr>
              <w:t>+ Δ</w:t>
            </w:r>
            <w:r w:rsidRPr="005026A1">
              <w:rPr>
                <w:rFonts w:cs="Arial"/>
                <w:vertAlign w:val="subscript"/>
              </w:rPr>
              <w:t>BG_offset</w:t>
            </w:r>
          </w:p>
        </w:tc>
      </w:tr>
      <w:tr w:rsidR="007432F6" w:rsidRPr="005026A1" w14:paraId="14E6B362" w14:textId="77777777" w:rsidTr="00BA391B">
        <w:trPr>
          <w:trHeight w:val="187"/>
          <w:jc w:val="center"/>
        </w:trPr>
        <w:tc>
          <w:tcPr>
            <w:tcW w:w="953" w:type="dxa"/>
            <w:tcBorders>
              <w:top w:val="nil"/>
              <w:left w:val="single" w:sz="4" w:space="0" w:color="auto"/>
              <w:bottom w:val="nil"/>
              <w:right w:val="single" w:sz="4" w:space="0" w:color="auto"/>
            </w:tcBorders>
            <w:shd w:val="clear" w:color="auto" w:fill="auto"/>
            <w:hideMark/>
          </w:tcPr>
          <w:p w14:paraId="55E98E80" w14:textId="77777777" w:rsidR="007432F6" w:rsidRPr="005026A1" w:rsidRDefault="007432F6" w:rsidP="00BA391B">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7C0CB5CA" w14:textId="77777777" w:rsidR="007432F6" w:rsidRPr="005026A1" w:rsidRDefault="007432F6" w:rsidP="00BA391B">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0EA6F8CD" w14:textId="77777777" w:rsidR="007432F6" w:rsidRPr="005026A1" w:rsidRDefault="007432F6" w:rsidP="00BA391B">
            <w:pPr>
              <w:pStyle w:val="TAL"/>
              <w:rPr>
                <w:rFonts w:cs="Arial"/>
              </w:rPr>
            </w:pPr>
            <w:r w:rsidRPr="005026A1">
              <w:rPr>
                <w:rFonts w:cs="Arial"/>
              </w:rPr>
              <w:t>Depending on band</w:t>
            </w:r>
          </w:p>
          <w:p w14:paraId="36A39209" w14:textId="77777777" w:rsidR="007432F6" w:rsidRPr="005026A1" w:rsidRDefault="007432F6" w:rsidP="00BA391B">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3C263AA3" w14:textId="77777777" w:rsidR="007432F6" w:rsidRPr="005026A1" w:rsidRDefault="007432F6" w:rsidP="00BA391B">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21A4511D" w14:textId="77777777" w:rsidR="007432F6" w:rsidRPr="005026A1" w:rsidRDefault="007432F6" w:rsidP="00BA391B">
            <w:pPr>
              <w:pStyle w:val="TAC"/>
            </w:pPr>
            <w:r w:rsidRPr="005026A1">
              <w:t>Not applicable</w:t>
            </w:r>
            <w:r w:rsidRPr="005026A1">
              <w:rPr>
                <w:vertAlign w:val="superscript"/>
              </w:rPr>
              <w:t>Note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37C88D78" w14:textId="77777777" w:rsidR="007432F6" w:rsidRPr="005026A1" w:rsidRDefault="007432F6" w:rsidP="00BA391B">
            <w:pPr>
              <w:pStyle w:val="TAC"/>
            </w:pPr>
            <w:r w:rsidRPr="005026A1">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23E7F675" w14:textId="77777777" w:rsidR="007432F6" w:rsidRPr="005026A1" w:rsidRDefault="007432F6" w:rsidP="00BA391B">
            <w:pPr>
              <w:pStyle w:val="TAC"/>
              <w:rPr>
                <w:szCs w:val="18"/>
              </w:rPr>
            </w:pPr>
            <w:r w:rsidRPr="005026A1">
              <w:rPr>
                <w:szCs w:val="18"/>
              </w:rPr>
              <w:t xml:space="preserve">-114 </w:t>
            </w:r>
            <w:r w:rsidRPr="005026A1">
              <w:rPr>
                <w:rFonts w:cs="Arial"/>
              </w:rPr>
              <w:t>+ Δ</w:t>
            </w:r>
            <w:r w:rsidRPr="005026A1">
              <w:rPr>
                <w:rFonts w:cs="Arial"/>
                <w:vertAlign w:val="subscript"/>
              </w:rPr>
              <w:t>BG_offset</w:t>
            </w:r>
          </w:p>
        </w:tc>
      </w:tr>
      <w:tr w:rsidR="007432F6" w:rsidRPr="005026A1" w14:paraId="2D2E14B6" w14:textId="77777777" w:rsidTr="00BA391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717C7803" w14:textId="77777777" w:rsidR="007432F6" w:rsidRPr="005026A1" w:rsidRDefault="007432F6" w:rsidP="00BA391B">
            <w:pPr>
              <w:pStyle w:val="TAL"/>
              <w:rPr>
                <w:rFonts w:cs="Arial"/>
                <w:vertAlign w:val="superscript"/>
              </w:rPr>
            </w:pPr>
            <w:r w:rsidRPr="005026A1">
              <w:rPr>
                <w:rFonts w:eastAsia="Calibri" w:cs="Arial"/>
                <w:position w:val="-12"/>
                <w:szCs w:val="22"/>
              </w:rPr>
              <w:object w:dxaOrig="480" w:dyaOrig="240" w14:anchorId="3146C3B0">
                <v:shape id="_x0000_i1039" type="#_x0000_t75" style="width:21.9pt;height:15.65pt" o:ole="" fillcolor="window">
                  <v:imagedata r:id="rId18" o:title=""/>
                </v:shape>
                <o:OLEObject Type="Embed" ProgID="Equation.3" ShapeID="_x0000_i1039" DrawAspect="Content" ObjectID="_1784722361" r:id="rId35"/>
              </w:object>
            </w:r>
            <w:r w:rsidRPr="005026A1">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4F14FAE2" w14:textId="77777777" w:rsidR="007432F6" w:rsidRPr="005026A1" w:rsidRDefault="007432F6" w:rsidP="00BA391B">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72E98A3D" w14:textId="77777777" w:rsidR="007432F6" w:rsidRPr="005026A1" w:rsidRDefault="007432F6" w:rsidP="00BA391B">
            <w:pPr>
              <w:pStyle w:val="TAC"/>
            </w:pPr>
            <w:r w:rsidRPr="005026A1">
              <w:t>dBm/SCS</w:t>
            </w:r>
          </w:p>
        </w:tc>
        <w:tc>
          <w:tcPr>
            <w:tcW w:w="1599" w:type="dxa"/>
            <w:gridSpan w:val="2"/>
            <w:tcBorders>
              <w:top w:val="single" w:sz="4" w:space="0" w:color="auto"/>
              <w:left w:val="single" w:sz="4" w:space="0" w:color="auto"/>
              <w:bottom w:val="single" w:sz="4" w:space="0" w:color="auto"/>
              <w:right w:val="single" w:sz="4" w:space="0" w:color="auto"/>
            </w:tcBorders>
            <w:hideMark/>
          </w:tcPr>
          <w:p w14:paraId="046933B6" w14:textId="77777777" w:rsidR="007432F6" w:rsidRPr="005026A1" w:rsidRDefault="007432F6" w:rsidP="00BA391B">
            <w:pPr>
              <w:pStyle w:val="TAC"/>
            </w:pPr>
            <w:r w:rsidRPr="005026A1">
              <w:t>-106</w:t>
            </w:r>
          </w:p>
        </w:tc>
        <w:tc>
          <w:tcPr>
            <w:tcW w:w="1513" w:type="dxa"/>
            <w:gridSpan w:val="2"/>
            <w:tcBorders>
              <w:top w:val="single" w:sz="4" w:space="0" w:color="auto"/>
              <w:left w:val="single" w:sz="4" w:space="0" w:color="auto"/>
              <w:bottom w:val="single" w:sz="4" w:space="0" w:color="auto"/>
              <w:right w:val="single" w:sz="4" w:space="0" w:color="auto"/>
            </w:tcBorders>
            <w:hideMark/>
          </w:tcPr>
          <w:p w14:paraId="52F16FCF" w14:textId="77777777" w:rsidR="007432F6" w:rsidRPr="005026A1" w:rsidRDefault="007432F6" w:rsidP="00BA391B">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135B35DD" w14:textId="77777777" w:rsidR="007432F6" w:rsidRPr="005026A1" w:rsidRDefault="007432F6" w:rsidP="00BA391B">
            <w:pPr>
              <w:pStyle w:val="TAC"/>
            </w:pPr>
            <w:r w:rsidRPr="005026A1">
              <w:t>Same as Noc/15kHz</w:t>
            </w:r>
          </w:p>
        </w:tc>
      </w:tr>
      <w:tr w:rsidR="007432F6" w:rsidRPr="005026A1" w14:paraId="08B50A42" w14:textId="77777777" w:rsidTr="00BA391B">
        <w:trPr>
          <w:trHeight w:val="187"/>
          <w:jc w:val="center"/>
        </w:trPr>
        <w:tc>
          <w:tcPr>
            <w:tcW w:w="953" w:type="dxa"/>
            <w:tcBorders>
              <w:top w:val="nil"/>
              <w:left w:val="single" w:sz="4" w:space="0" w:color="auto"/>
              <w:bottom w:val="nil"/>
              <w:right w:val="single" w:sz="4" w:space="0" w:color="auto"/>
            </w:tcBorders>
            <w:shd w:val="clear" w:color="auto" w:fill="auto"/>
            <w:hideMark/>
          </w:tcPr>
          <w:p w14:paraId="5BDD5126" w14:textId="77777777" w:rsidR="007432F6" w:rsidRPr="005026A1" w:rsidRDefault="007432F6" w:rsidP="00BA391B">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547F0023" w14:textId="77777777" w:rsidR="007432F6" w:rsidRPr="005026A1" w:rsidRDefault="007432F6" w:rsidP="00BA391B">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273516AF" w14:textId="77777777" w:rsidR="007432F6" w:rsidRPr="005026A1" w:rsidRDefault="007432F6" w:rsidP="00BA391B">
            <w:pPr>
              <w:pStyle w:val="TAL"/>
              <w:rPr>
                <w:rFonts w:cs="Arial"/>
              </w:rPr>
            </w:pPr>
            <w:r w:rsidRPr="005026A1">
              <w:rPr>
                <w:rFonts w:cs="Arial"/>
              </w:rPr>
              <w:t>Depending on band</w:t>
            </w:r>
          </w:p>
          <w:p w14:paraId="3AB3F47E" w14:textId="77777777" w:rsidR="007432F6" w:rsidRPr="005026A1" w:rsidRDefault="007432F6" w:rsidP="00BA391B">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24B7531A" w14:textId="77777777" w:rsidR="007432F6" w:rsidRPr="005026A1" w:rsidRDefault="007432F6" w:rsidP="00BA391B">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27FBD14E" w14:textId="77777777" w:rsidR="007432F6" w:rsidRPr="005026A1" w:rsidRDefault="007432F6" w:rsidP="00BA391B">
            <w:pPr>
              <w:pStyle w:val="TAC"/>
            </w:pPr>
            <w:r w:rsidRPr="005026A1">
              <w:t>Not applicable</w:t>
            </w:r>
            <w:r w:rsidRPr="005026A1">
              <w:rPr>
                <w:vertAlign w:val="superscript"/>
              </w:rPr>
              <w:t>Note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02997468" w14:textId="77777777" w:rsidR="007432F6" w:rsidRPr="005026A1" w:rsidRDefault="007432F6" w:rsidP="00BA391B">
            <w:pPr>
              <w:pStyle w:val="TAC"/>
            </w:pPr>
            <w:r w:rsidRPr="005026A1">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54136FCE" w14:textId="77777777" w:rsidR="007432F6" w:rsidRPr="005026A1" w:rsidRDefault="007432F6" w:rsidP="00BA391B">
            <w:pPr>
              <w:pStyle w:val="TAC"/>
              <w:rPr>
                <w:szCs w:val="18"/>
              </w:rPr>
            </w:pPr>
            <w:r w:rsidRPr="005026A1">
              <w:rPr>
                <w:szCs w:val="18"/>
              </w:rPr>
              <w:t xml:space="preserve">-111 </w:t>
            </w:r>
            <w:r w:rsidRPr="005026A1">
              <w:rPr>
                <w:rFonts w:cs="Arial"/>
              </w:rPr>
              <w:t>+ Δ</w:t>
            </w:r>
            <w:r w:rsidRPr="005026A1">
              <w:rPr>
                <w:rFonts w:cs="Arial"/>
                <w:vertAlign w:val="subscript"/>
              </w:rPr>
              <w:t>BG_offset</w:t>
            </w:r>
          </w:p>
        </w:tc>
      </w:tr>
      <w:tr w:rsidR="007432F6" w:rsidRPr="005026A1" w14:paraId="42BA270D"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45736FB" w14:textId="77777777" w:rsidR="007432F6" w:rsidRPr="005026A1" w:rsidRDefault="007432F6" w:rsidP="00BA391B">
            <w:pPr>
              <w:pStyle w:val="TAL"/>
              <w:rPr>
                <w:rFonts w:cs="Arial"/>
                <w:i/>
              </w:rPr>
            </w:pPr>
            <w:r w:rsidRPr="005026A1">
              <w:rPr>
                <w:rFonts w:eastAsia="Calibri" w:cs="Arial"/>
                <w:i/>
                <w:position w:val="-12"/>
                <w:szCs w:val="22"/>
              </w:rPr>
              <w:object w:dxaOrig="600" w:dyaOrig="480" w14:anchorId="02CDF7C1">
                <v:shape id="_x0000_i1040" type="#_x0000_t75" style="width:21.9pt;height:21.9pt" o:ole="" fillcolor="window">
                  <v:imagedata r:id="rId21" o:title=""/>
                </v:shape>
                <o:OLEObject Type="Embed" ProgID="Equation.3" ShapeID="_x0000_i1040" DrawAspect="Content" ObjectID="_1784722362" r:id="rId36"/>
              </w:object>
            </w:r>
          </w:p>
        </w:tc>
        <w:tc>
          <w:tcPr>
            <w:tcW w:w="1118" w:type="dxa"/>
            <w:tcBorders>
              <w:top w:val="single" w:sz="4" w:space="0" w:color="auto"/>
              <w:left w:val="single" w:sz="4" w:space="0" w:color="auto"/>
              <w:bottom w:val="single" w:sz="4" w:space="0" w:color="auto"/>
              <w:right w:val="single" w:sz="4" w:space="0" w:color="auto"/>
            </w:tcBorders>
            <w:hideMark/>
          </w:tcPr>
          <w:p w14:paraId="40E50D15" w14:textId="77777777" w:rsidR="007432F6" w:rsidRPr="005026A1" w:rsidRDefault="007432F6" w:rsidP="00BA391B">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2E33A690" w14:textId="77777777" w:rsidR="007432F6" w:rsidRPr="005026A1" w:rsidRDefault="007432F6" w:rsidP="00BA391B">
            <w:pPr>
              <w:pStyle w:val="TAC"/>
            </w:pPr>
            <w:r w:rsidRPr="005026A1">
              <w:t>1.88</w:t>
            </w:r>
          </w:p>
        </w:tc>
        <w:tc>
          <w:tcPr>
            <w:tcW w:w="792" w:type="dxa"/>
            <w:tcBorders>
              <w:top w:val="single" w:sz="4" w:space="0" w:color="auto"/>
              <w:left w:val="single" w:sz="4" w:space="0" w:color="auto"/>
              <w:bottom w:val="single" w:sz="4" w:space="0" w:color="auto"/>
              <w:right w:val="single" w:sz="4" w:space="0" w:color="auto"/>
            </w:tcBorders>
            <w:hideMark/>
          </w:tcPr>
          <w:p w14:paraId="0E89A42E" w14:textId="77777777" w:rsidR="007432F6" w:rsidRPr="005026A1" w:rsidRDefault="007432F6" w:rsidP="00BA391B">
            <w:pPr>
              <w:pStyle w:val="TAC"/>
            </w:pPr>
            <w:r w:rsidRPr="005026A1">
              <w:t>-4.97</w:t>
            </w:r>
          </w:p>
        </w:tc>
        <w:tc>
          <w:tcPr>
            <w:tcW w:w="756" w:type="dxa"/>
            <w:tcBorders>
              <w:top w:val="single" w:sz="4" w:space="0" w:color="auto"/>
              <w:left w:val="single" w:sz="4" w:space="0" w:color="auto"/>
              <w:bottom w:val="single" w:sz="4" w:space="0" w:color="auto"/>
              <w:right w:val="single" w:sz="4" w:space="0" w:color="auto"/>
            </w:tcBorders>
            <w:hideMark/>
          </w:tcPr>
          <w:p w14:paraId="516C1F39" w14:textId="77777777" w:rsidR="007432F6" w:rsidRPr="005026A1" w:rsidRDefault="007432F6" w:rsidP="00BA391B">
            <w:pPr>
              <w:pStyle w:val="TAC"/>
            </w:pPr>
            <w:r w:rsidRPr="005026A1">
              <w:t>1.88</w:t>
            </w:r>
          </w:p>
        </w:tc>
        <w:tc>
          <w:tcPr>
            <w:tcW w:w="757" w:type="dxa"/>
            <w:tcBorders>
              <w:top w:val="single" w:sz="4" w:space="0" w:color="auto"/>
              <w:left w:val="single" w:sz="4" w:space="0" w:color="auto"/>
              <w:bottom w:val="single" w:sz="4" w:space="0" w:color="auto"/>
              <w:right w:val="single" w:sz="4" w:space="0" w:color="auto"/>
            </w:tcBorders>
            <w:hideMark/>
          </w:tcPr>
          <w:p w14:paraId="3BF6B57C" w14:textId="77777777" w:rsidR="007432F6" w:rsidRPr="005026A1" w:rsidRDefault="007432F6" w:rsidP="00BA391B">
            <w:pPr>
              <w:pStyle w:val="TAC"/>
            </w:pPr>
            <w:r w:rsidRPr="005026A1">
              <w:t>-4.97</w:t>
            </w:r>
          </w:p>
        </w:tc>
        <w:tc>
          <w:tcPr>
            <w:tcW w:w="816" w:type="dxa"/>
            <w:tcBorders>
              <w:top w:val="single" w:sz="4" w:space="0" w:color="auto"/>
              <w:left w:val="single" w:sz="4" w:space="0" w:color="auto"/>
              <w:bottom w:val="single" w:sz="4" w:space="0" w:color="auto"/>
              <w:right w:val="single" w:sz="4" w:space="0" w:color="auto"/>
            </w:tcBorders>
            <w:hideMark/>
          </w:tcPr>
          <w:p w14:paraId="029D1F7B" w14:textId="77777777" w:rsidR="007432F6" w:rsidRPr="005026A1" w:rsidRDefault="007432F6" w:rsidP="00BA391B">
            <w:pPr>
              <w:pStyle w:val="TAC"/>
              <w:rPr>
                <w:szCs w:val="18"/>
              </w:rPr>
            </w:pPr>
            <w:r w:rsidRPr="005026A1">
              <w:rPr>
                <w:szCs w:val="18"/>
              </w:rPr>
              <w:t>-0.01</w:t>
            </w:r>
          </w:p>
        </w:tc>
        <w:tc>
          <w:tcPr>
            <w:tcW w:w="785" w:type="dxa"/>
            <w:tcBorders>
              <w:top w:val="single" w:sz="4" w:space="0" w:color="auto"/>
              <w:left w:val="single" w:sz="4" w:space="0" w:color="auto"/>
              <w:bottom w:val="single" w:sz="4" w:space="0" w:color="auto"/>
              <w:right w:val="single" w:sz="4" w:space="0" w:color="auto"/>
            </w:tcBorders>
            <w:hideMark/>
          </w:tcPr>
          <w:p w14:paraId="60CD6575" w14:textId="77777777" w:rsidR="007432F6" w:rsidRPr="005026A1" w:rsidRDefault="007432F6" w:rsidP="00BA391B">
            <w:pPr>
              <w:pStyle w:val="TAC"/>
              <w:rPr>
                <w:szCs w:val="18"/>
              </w:rPr>
            </w:pPr>
            <w:r w:rsidRPr="005026A1">
              <w:rPr>
                <w:szCs w:val="18"/>
              </w:rPr>
              <w:t>-4.76</w:t>
            </w:r>
          </w:p>
        </w:tc>
      </w:tr>
      <w:tr w:rsidR="007432F6" w:rsidRPr="005026A1" w14:paraId="36896BC4"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A78FDA1" w14:textId="77777777" w:rsidR="007432F6" w:rsidRPr="005026A1" w:rsidRDefault="007432F6" w:rsidP="00BA391B">
            <w:pPr>
              <w:pStyle w:val="TAL"/>
              <w:rPr>
                <w:rFonts w:cs="Arial"/>
              </w:rPr>
            </w:pPr>
            <w:r w:rsidRPr="005026A1">
              <w:rPr>
                <w:rFonts w:eastAsia="Calibri" w:cs="Arial"/>
                <w:position w:val="-12"/>
                <w:szCs w:val="22"/>
              </w:rPr>
              <w:object w:dxaOrig="840" w:dyaOrig="480" w14:anchorId="32A65F29">
                <v:shape id="_x0000_i1041" type="#_x0000_t75" style="width:30.7pt;height:21.9pt" o:ole="" fillcolor="window">
                  <v:imagedata r:id="rId23" o:title=""/>
                </v:shape>
                <o:OLEObject Type="Embed" ProgID="Equation.3" ShapeID="_x0000_i1041" DrawAspect="Content" ObjectID="_1784722363" r:id="rId37"/>
              </w:object>
            </w:r>
          </w:p>
        </w:tc>
        <w:tc>
          <w:tcPr>
            <w:tcW w:w="1118" w:type="dxa"/>
            <w:tcBorders>
              <w:top w:val="single" w:sz="4" w:space="0" w:color="auto"/>
              <w:left w:val="single" w:sz="4" w:space="0" w:color="auto"/>
              <w:bottom w:val="single" w:sz="4" w:space="0" w:color="auto"/>
              <w:right w:val="single" w:sz="4" w:space="0" w:color="auto"/>
            </w:tcBorders>
            <w:hideMark/>
          </w:tcPr>
          <w:p w14:paraId="0EA6F683" w14:textId="77777777" w:rsidR="007432F6" w:rsidRPr="005026A1" w:rsidRDefault="007432F6" w:rsidP="00BA391B">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364BBE28" w14:textId="77777777" w:rsidR="007432F6" w:rsidRPr="005026A1" w:rsidRDefault="007432F6" w:rsidP="00BA391B">
            <w:pPr>
              <w:pStyle w:val="TAC"/>
            </w:pPr>
            <w:r w:rsidRPr="005026A1">
              <w:t>6</w:t>
            </w:r>
          </w:p>
        </w:tc>
        <w:tc>
          <w:tcPr>
            <w:tcW w:w="792" w:type="dxa"/>
            <w:tcBorders>
              <w:top w:val="single" w:sz="4" w:space="0" w:color="auto"/>
              <w:left w:val="single" w:sz="4" w:space="0" w:color="auto"/>
              <w:bottom w:val="single" w:sz="4" w:space="0" w:color="auto"/>
              <w:right w:val="single" w:sz="4" w:space="0" w:color="auto"/>
            </w:tcBorders>
            <w:hideMark/>
          </w:tcPr>
          <w:p w14:paraId="12CAD1B6" w14:textId="77777777" w:rsidR="007432F6" w:rsidRPr="005026A1" w:rsidRDefault="007432F6" w:rsidP="00BA391B">
            <w:pPr>
              <w:pStyle w:val="TAC"/>
            </w:pPr>
            <w:r w:rsidRPr="005026A1">
              <w:t>2</w:t>
            </w:r>
          </w:p>
        </w:tc>
        <w:tc>
          <w:tcPr>
            <w:tcW w:w="756" w:type="dxa"/>
            <w:tcBorders>
              <w:top w:val="single" w:sz="4" w:space="0" w:color="auto"/>
              <w:left w:val="single" w:sz="4" w:space="0" w:color="auto"/>
              <w:bottom w:val="single" w:sz="4" w:space="0" w:color="auto"/>
              <w:right w:val="single" w:sz="4" w:space="0" w:color="auto"/>
            </w:tcBorders>
            <w:hideMark/>
          </w:tcPr>
          <w:p w14:paraId="09DBEA0B" w14:textId="77777777" w:rsidR="007432F6" w:rsidRPr="005026A1" w:rsidRDefault="007432F6" w:rsidP="00BA391B">
            <w:pPr>
              <w:pStyle w:val="TAC"/>
            </w:pPr>
            <w:r w:rsidRPr="005026A1">
              <w:t>6</w:t>
            </w:r>
          </w:p>
        </w:tc>
        <w:tc>
          <w:tcPr>
            <w:tcW w:w="757" w:type="dxa"/>
            <w:tcBorders>
              <w:top w:val="single" w:sz="4" w:space="0" w:color="auto"/>
              <w:left w:val="single" w:sz="4" w:space="0" w:color="auto"/>
              <w:bottom w:val="single" w:sz="4" w:space="0" w:color="auto"/>
              <w:right w:val="single" w:sz="4" w:space="0" w:color="auto"/>
            </w:tcBorders>
            <w:hideMark/>
          </w:tcPr>
          <w:p w14:paraId="54AE60F1" w14:textId="77777777" w:rsidR="007432F6" w:rsidRPr="005026A1" w:rsidRDefault="007432F6" w:rsidP="00BA391B">
            <w:pPr>
              <w:pStyle w:val="TAC"/>
            </w:pPr>
            <w:r w:rsidRPr="005026A1">
              <w:t>2</w:t>
            </w:r>
          </w:p>
        </w:tc>
        <w:tc>
          <w:tcPr>
            <w:tcW w:w="816" w:type="dxa"/>
            <w:tcBorders>
              <w:top w:val="single" w:sz="4" w:space="0" w:color="auto"/>
              <w:left w:val="single" w:sz="4" w:space="0" w:color="auto"/>
              <w:bottom w:val="single" w:sz="4" w:space="0" w:color="auto"/>
              <w:right w:val="single" w:sz="4" w:space="0" w:color="auto"/>
            </w:tcBorders>
            <w:hideMark/>
          </w:tcPr>
          <w:p w14:paraId="40C9D930" w14:textId="77777777" w:rsidR="007432F6" w:rsidRPr="005026A1" w:rsidRDefault="007432F6" w:rsidP="00BA391B">
            <w:pPr>
              <w:pStyle w:val="TAC"/>
              <w:rPr>
                <w:szCs w:val="18"/>
              </w:rPr>
            </w:pPr>
            <w:r w:rsidRPr="005026A1">
              <w:rPr>
                <w:szCs w:val="18"/>
              </w:rPr>
              <w:t>3</w:t>
            </w:r>
          </w:p>
        </w:tc>
        <w:tc>
          <w:tcPr>
            <w:tcW w:w="785" w:type="dxa"/>
            <w:tcBorders>
              <w:top w:val="single" w:sz="4" w:space="0" w:color="auto"/>
              <w:left w:val="single" w:sz="4" w:space="0" w:color="auto"/>
              <w:bottom w:val="single" w:sz="4" w:space="0" w:color="auto"/>
              <w:right w:val="single" w:sz="4" w:space="0" w:color="auto"/>
            </w:tcBorders>
            <w:hideMark/>
          </w:tcPr>
          <w:p w14:paraId="1A9DE5E6" w14:textId="77777777" w:rsidR="007432F6" w:rsidRPr="005026A1" w:rsidRDefault="007432F6" w:rsidP="00BA391B">
            <w:pPr>
              <w:pStyle w:val="TAC"/>
              <w:rPr>
                <w:szCs w:val="18"/>
              </w:rPr>
            </w:pPr>
            <w:r w:rsidRPr="005026A1">
              <w:rPr>
                <w:szCs w:val="18"/>
              </w:rPr>
              <w:t>0</w:t>
            </w:r>
          </w:p>
        </w:tc>
      </w:tr>
      <w:tr w:rsidR="007432F6" w:rsidRPr="005026A1" w14:paraId="02F98FD7" w14:textId="77777777" w:rsidTr="00BA391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50F8156B" w14:textId="77777777" w:rsidR="007432F6" w:rsidRPr="005026A1" w:rsidRDefault="007432F6" w:rsidP="00BA391B">
            <w:pPr>
              <w:pStyle w:val="TAL"/>
              <w:rPr>
                <w:rFonts w:eastAsia="Calibri" w:cs="Arial"/>
                <w:szCs w:val="22"/>
              </w:rPr>
            </w:pPr>
            <w:r w:rsidRPr="005026A1">
              <w:rPr>
                <w:rFonts w:cs="Arial"/>
              </w:rPr>
              <w:t>SS-RSRP</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585A9431" w14:textId="77777777" w:rsidR="007432F6" w:rsidRPr="005026A1" w:rsidRDefault="007432F6" w:rsidP="00BA391B">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25F41257" w14:textId="77777777" w:rsidR="007432F6" w:rsidRPr="005026A1" w:rsidRDefault="007432F6" w:rsidP="00BA391B">
            <w:pPr>
              <w:pStyle w:val="TAL"/>
              <w:rPr>
                <w:rFonts w:cs="Arial"/>
              </w:rPr>
            </w:pPr>
            <w:r w:rsidRPr="005026A1">
              <w:rPr>
                <w:rFonts w:cs="Arial"/>
              </w:rPr>
              <w:t>Depending on band</w:t>
            </w:r>
          </w:p>
          <w:p w14:paraId="1F7054B8" w14:textId="77777777" w:rsidR="007432F6" w:rsidRPr="005026A1" w:rsidRDefault="007432F6" w:rsidP="00BA391B">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336EEAC4" w14:textId="77777777" w:rsidR="007432F6" w:rsidRPr="005026A1" w:rsidRDefault="007432F6" w:rsidP="00BA391B">
            <w:pPr>
              <w:pStyle w:val="TAC"/>
            </w:pPr>
            <w:r w:rsidRPr="005026A1">
              <w:t>dBm/SCS</w:t>
            </w:r>
          </w:p>
        </w:tc>
        <w:tc>
          <w:tcPr>
            <w:tcW w:w="807" w:type="dxa"/>
            <w:tcBorders>
              <w:top w:val="single" w:sz="4" w:space="0" w:color="auto"/>
              <w:left w:val="single" w:sz="4" w:space="0" w:color="auto"/>
              <w:bottom w:val="nil"/>
              <w:right w:val="single" w:sz="4" w:space="0" w:color="auto"/>
            </w:tcBorders>
            <w:shd w:val="clear" w:color="auto" w:fill="auto"/>
            <w:hideMark/>
          </w:tcPr>
          <w:p w14:paraId="41312577" w14:textId="77777777" w:rsidR="007432F6" w:rsidRPr="005026A1" w:rsidRDefault="007432F6" w:rsidP="00BA391B">
            <w:pPr>
              <w:pStyle w:val="TAC"/>
            </w:pPr>
            <w:r w:rsidRPr="005026A1">
              <w:t>-100</w:t>
            </w:r>
          </w:p>
        </w:tc>
        <w:tc>
          <w:tcPr>
            <w:tcW w:w="792" w:type="dxa"/>
            <w:tcBorders>
              <w:top w:val="single" w:sz="4" w:space="0" w:color="auto"/>
              <w:left w:val="single" w:sz="4" w:space="0" w:color="auto"/>
              <w:bottom w:val="nil"/>
              <w:right w:val="single" w:sz="4" w:space="0" w:color="auto"/>
            </w:tcBorders>
            <w:shd w:val="clear" w:color="auto" w:fill="auto"/>
            <w:hideMark/>
          </w:tcPr>
          <w:p w14:paraId="15770BEB" w14:textId="77777777" w:rsidR="007432F6" w:rsidRPr="005026A1" w:rsidRDefault="007432F6" w:rsidP="00BA391B">
            <w:pPr>
              <w:pStyle w:val="TAC"/>
            </w:pPr>
            <w:r w:rsidRPr="005026A1">
              <w:t>-104</w:t>
            </w:r>
          </w:p>
        </w:tc>
        <w:tc>
          <w:tcPr>
            <w:tcW w:w="756" w:type="dxa"/>
            <w:tcBorders>
              <w:top w:val="single" w:sz="4" w:space="0" w:color="auto"/>
              <w:left w:val="single" w:sz="4" w:space="0" w:color="auto"/>
              <w:bottom w:val="nil"/>
              <w:right w:val="single" w:sz="4" w:space="0" w:color="auto"/>
            </w:tcBorders>
            <w:shd w:val="clear" w:color="auto" w:fill="auto"/>
            <w:hideMark/>
          </w:tcPr>
          <w:p w14:paraId="1310E701" w14:textId="77777777" w:rsidR="007432F6" w:rsidRPr="005026A1" w:rsidRDefault="007432F6" w:rsidP="00BA391B">
            <w:pPr>
              <w:pStyle w:val="TAC"/>
            </w:pPr>
            <w:r w:rsidRPr="005026A1">
              <w:t>-82</w:t>
            </w:r>
          </w:p>
        </w:tc>
        <w:tc>
          <w:tcPr>
            <w:tcW w:w="757" w:type="dxa"/>
            <w:tcBorders>
              <w:top w:val="single" w:sz="4" w:space="0" w:color="auto"/>
              <w:left w:val="single" w:sz="4" w:space="0" w:color="auto"/>
              <w:bottom w:val="nil"/>
              <w:right w:val="single" w:sz="4" w:space="0" w:color="auto"/>
            </w:tcBorders>
            <w:shd w:val="clear" w:color="auto" w:fill="auto"/>
            <w:hideMark/>
          </w:tcPr>
          <w:p w14:paraId="0A7AC06C" w14:textId="77777777" w:rsidR="007432F6" w:rsidRPr="005026A1" w:rsidRDefault="007432F6" w:rsidP="00BA391B">
            <w:pPr>
              <w:pStyle w:val="TAC"/>
            </w:pPr>
            <w:r w:rsidRPr="005026A1">
              <w:t>-86.00</w:t>
            </w:r>
          </w:p>
        </w:tc>
        <w:tc>
          <w:tcPr>
            <w:tcW w:w="816" w:type="dxa"/>
            <w:tcBorders>
              <w:top w:val="single" w:sz="4" w:space="0" w:color="auto"/>
              <w:left w:val="single" w:sz="4" w:space="0" w:color="auto"/>
              <w:bottom w:val="single" w:sz="4" w:space="0" w:color="auto"/>
              <w:right w:val="single" w:sz="4" w:space="0" w:color="auto"/>
            </w:tcBorders>
            <w:hideMark/>
          </w:tcPr>
          <w:p w14:paraId="2234A569" w14:textId="77777777" w:rsidR="007432F6" w:rsidRPr="005026A1" w:rsidRDefault="007432F6" w:rsidP="00BA391B">
            <w:pPr>
              <w:pStyle w:val="TAC"/>
            </w:pPr>
            <w:r w:rsidRPr="005026A1">
              <w:t>-111.00</w:t>
            </w:r>
            <w:r w:rsidRPr="005026A1">
              <w:rPr>
                <w:szCs w:val="18"/>
              </w:rPr>
              <w:t xml:space="preserve"> </w:t>
            </w:r>
            <w:r w:rsidRPr="005026A1">
              <w:rPr>
                <w:rFonts w:cs="Arial"/>
              </w:rPr>
              <w:t>+ Δ</w:t>
            </w:r>
            <w:r w:rsidRPr="005026A1">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58BA6D22" w14:textId="77777777" w:rsidR="007432F6" w:rsidRPr="005026A1" w:rsidRDefault="007432F6" w:rsidP="00BA391B">
            <w:pPr>
              <w:pStyle w:val="TAC"/>
            </w:pPr>
            <w:r w:rsidRPr="005026A1">
              <w:t>-114.00</w:t>
            </w:r>
            <w:r w:rsidRPr="005026A1">
              <w:rPr>
                <w:szCs w:val="18"/>
              </w:rPr>
              <w:t xml:space="preserve"> </w:t>
            </w:r>
            <w:r w:rsidRPr="005026A1">
              <w:rPr>
                <w:rFonts w:cs="Arial"/>
              </w:rPr>
              <w:t>+ Δ</w:t>
            </w:r>
            <w:r w:rsidRPr="005026A1">
              <w:rPr>
                <w:rFonts w:cs="Arial"/>
                <w:vertAlign w:val="subscript"/>
              </w:rPr>
              <w:t>BG_offset</w:t>
            </w:r>
          </w:p>
        </w:tc>
      </w:tr>
      <w:tr w:rsidR="007432F6" w:rsidRPr="005026A1" w14:paraId="04920A92" w14:textId="77777777" w:rsidTr="00BA391B">
        <w:trPr>
          <w:trHeight w:val="187"/>
          <w:jc w:val="center"/>
        </w:trPr>
        <w:tc>
          <w:tcPr>
            <w:tcW w:w="953" w:type="dxa"/>
            <w:tcBorders>
              <w:top w:val="nil"/>
              <w:left w:val="single" w:sz="4" w:space="0" w:color="auto"/>
              <w:bottom w:val="nil"/>
              <w:right w:val="single" w:sz="4" w:space="0" w:color="auto"/>
            </w:tcBorders>
            <w:shd w:val="clear" w:color="auto" w:fill="auto"/>
            <w:hideMark/>
          </w:tcPr>
          <w:p w14:paraId="3B0FE074" w14:textId="77777777" w:rsidR="007432F6" w:rsidRPr="005026A1" w:rsidRDefault="007432F6" w:rsidP="00BA391B">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6B22A891" w14:textId="77777777" w:rsidR="007432F6" w:rsidRPr="005026A1" w:rsidRDefault="007432F6" w:rsidP="00BA391B">
            <w:pPr>
              <w:pStyle w:val="TAL"/>
              <w:rPr>
                <w:rFonts w:cs="Arial"/>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2BA9BF22" w14:textId="77777777" w:rsidR="007432F6" w:rsidRPr="005026A1" w:rsidRDefault="007432F6" w:rsidP="00BA391B">
            <w:pPr>
              <w:pStyle w:val="TAL"/>
              <w:rPr>
                <w:rFonts w:cs="Arial"/>
              </w:rPr>
            </w:pPr>
            <w:r w:rsidRPr="005026A1">
              <w:rPr>
                <w:rFonts w:cs="Arial"/>
              </w:rPr>
              <w:t>Depending on band</w:t>
            </w:r>
          </w:p>
          <w:p w14:paraId="2A1649F4" w14:textId="77777777" w:rsidR="007432F6" w:rsidRPr="005026A1" w:rsidRDefault="007432F6" w:rsidP="00BA391B">
            <w:pPr>
              <w:pStyle w:val="TAL"/>
              <w:rPr>
                <w:rFonts w:cs="Arial"/>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341FDDDF" w14:textId="77777777" w:rsidR="007432F6" w:rsidRPr="005026A1" w:rsidRDefault="007432F6" w:rsidP="00BA391B">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458F91BF" w14:textId="77777777" w:rsidR="007432F6" w:rsidRPr="005026A1" w:rsidRDefault="007432F6" w:rsidP="00BA391B">
            <w:pPr>
              <w:pStyle w:val="TAC"/>
            </w:pPr>
            <w:r w:rsidRPr="005026A1">
              <w:t>Not applicable</w:t>
            </w:r>
            <w:r w:rsidRPr="005026A1">
              <w:rPr>
                <w:vertAlign w:val="superscript"/>
              </w:rPr>
              <w:t>Note 5</w:t>
            </w:r>
          </w:p>
        </w:tc>
        <w:tc>
          <w:tcPr>
            <w:tcW w:w="792" w:type="dxa"/>
            <w:tcBorders>
              <w:top w:val="single" w:sz="4" w:space="0" w:color="auto"/>
              <w:left w:val="single" w:sz="4" w:space="0" w:color="auto"/>
              <w:bottom w:val="nil"/>
              <w:right w:val="single" w:sz="4" w:space="0" w:color="auto"/>
            </w:tcBorders>
            <w:shd w:val="clear" w:color="auto" w:fill="auto"/>
            <w:hideMark/>
          </w:tcPr>
          <w:p w14:paraId="2FD72F25" w14:textId="77777777" w:rsidR="007432F6" w:rsidRPr="005026A1" w:rsidRDefault="007432F6" w:rsidP="00BA391B">
            <w:pPr>
              <w:pStyle w:val="TAC"/>
            </w:pPr>
            <w:r w:rsidRPr="005026A1">
              <w:t>Not applicable</w:t>
            </w:r>
            <w:r w:rsidRPr="005026A1">
              <w:rPr>
                <w:vertAlign w:val="superscript"/>
              </w:rPr>
              <w:t>Note 5</w:t>
            </w:r>
          </w:p>
        </w:tc>
        <w:tc>
          <w:tcPr>
            <w:tcW w:w="756" w:type="dxa"/>
            <w:tcBorders>
              <w:top w:val="single" w:sz="4" w:space="0" w:color="auto"/>
              <w:left w:val="single" w:sz="4" w:space="0" w:color="auto"/>
              <w:bottom w:val="nil"/>
              <w:right w:val="single" w:sz="4" w:space="0" w:color="auto"/>
            </w:tcBorders>
            <w:shd w:val="clear" w:color="auto" w:fill="auto"/>
            <w:hideMark/>
          </w:tcPr>
          <w:p w14:paraId="6D38615A" w14:textId="77777777" w:rsidR="007432F6" w:rsidRPr="005026A1" w:rsidRDefault="007432F6" w:rsidP="00BA391B">
            <w:pPr>
              <w:pStyle w:val="TAC"/>
            </w:pPr>
            <w:r w:rsidRPr="005026A1">
              <w:t>-85</w:t>
            </w:r>
          </w:p>
        </w:tc>
        <w:tc>
          <w:tcPr>
            <w:tcW w:w="757" w:type="dxa"/>
            <w:tcBorders>
              <w:top w:val="single" w:sz="4" w:space="0" w:color="auto"/>
              <w:left w:val="single" w:sz="4" w:space="0" w:color="auto"/>
              <w:bottom w:val="nil"/>
              <w:right w:val="single" w:sz="4" w:space="0" w:color="auto"/>
            </w:tcBorders>
            <w:shd w:val="clear" w:color="auto" w:fill="auto"/>
            <w:hideMark/>
          </w:tcPr>
          <w:p w14:paraId="26FB9B67" w14:textId="77777777" w:rsidR="007432F6" w:rsidRPr="005026A1" w:rsidRDefault="007432F6" w:rsidP="00BA391B">
            <w:pPr>
              <w:pStyle w:val="TAC"/>
            </w:pPr>
            <w:r w:rsidRPr="005026A1">
              <w:t>-89</w:t>
            </w:r>
          </w:p>
        </w:tc>
        <w:tc>
          <w:tcPr>
            <w:tcW w:w="816" w:type="dxa"/>
            <w:tcBorders>
              <w:top w:val="single" w:sz="4" w:space="0" w:color="auto"/>
              <w:left w:val="single" w:sz="4" w:space="0" w:color="auto"/>
              <w:bottom w:val="single" w:sz="4" w:space="0" w:color="auto"/>
              <w:right w:val="single" w:sz="4" w:space="0" w:color="auto"/>
            </w:tcBorders>
            <w:hideMark/>
          </w:tcPr>
          <w:p w14:paraId="1D8592DD" w14:textId="77777777" w:rsidR="007432F6" w:rsidRPr="005026A1" w:rsidRDefault="007432F6" w:rsidP="00BA391B">
            <w:pPr>
              <w:pStyle w:val="TAC"/>
            </w:pPr>
            <w:r w:rsidRPr="005026A1">
              <w:t>-108</w:t>
            </w:r>
            <w:r w:rsidRPr="005026A1">
              <w:rPr>
                <w:szCs w:val="18"/>
              </w:rPr>
              <w:t xml:space="preserve"> </w:t>
            </w:r>
            <w:r w:rsidRPr="005026A1">
              <w:rPr>
                <w:rFonts w:cs="Arial"/>
              </w:rPr>
              <w:t>+ Δ</w:t>
            </w:r>
            <w:r w:rsidRPr="005026A1">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285FF6F6" w14:textId="77777777" w:rsidR="007432F6" w:rsidRPr="005026A1" w:rsidRDefault="007432F6" w:rsidP="00BA391B">
            <w:pPr>
              <w:pStyle w:val="TAC"/>
            </w:pPr>
            <w:r w:rsidRPr="005026A1">
              <w:t>-111</w:t>
            </w:r>
            <w:r w:rsidRPr="005026A1">
              <w:rPr>
                <w:rFonts w:cs="Arial"/>
              </w:rPr>
              <w:t>+ Δ</w:t>
            </w:r>
            <w:r w:rsidRPr="005026A1">
              <w:rPr>
                <w:rFonts w:cs="Arial"/>
                <w:vertAlign w:val="subscript"/>
              </w:rPr>
              <w:t>BG_offset</w:t>
            </w:r>
          </w:p>
        </w:tc>
      </w:tr>
      <w:tr w:rsidR="007432F6" w:rsidRPr="005026A1" w14:paraId="68D05AC7" w14:textId="77777777" w:rsidTr="00BA391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71AC364A" w14:textId="77777777" w:rsidR="007432F6" w:rsidRPr="005026A1" w:rsidRDefault="007432F6" w:rsidP="00BA391B">
            <w:pPr>
              <w:pStyle w:val="TAL"/>
              <w:rPr>
                <w:rFonts w:cs="Arial"/>
              </w:rPr>
            </w:pPr>
            <w:r w:rsidRPr="005026A1">
              <w:rPr>
                <w:rFonts w:cs="Arial"/>
              </w:rPr>
              <w:t>Io</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76AB9803" w14:textId="77777777" w:rsidR="007432F6" w:rsidRPr="005026A1" w:rsidRDefault="007432F6" w:rsidP="00BA391B">
            <w:pPr>
              <w:pStyle w:val="TAL"/>
              <w:rPr>
                <w:rFonts w:cs="Arial"/>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2FF390EB" w14:textId="77777777" w:rsidR="007432F6" w:rsidRPr="005026A1" w:rsidRDefault="007432F6" w:rsidP="00BA391B">
            <w:pPr>
              <w:pStyle w:val="TAL"/>
              <w:rPr>
                <w:rFonts w:cs="Arial"/>
              </w:rPr>
            </w:pPr>
            <w:r w:rsidRPr="005026A1">
              <w:rPr>
                <w:rFonts w:cs="Arial"/>
              </w:rPr>
              <w:t>Depending on band</w:t>
            </w:r>
          </w:p>
          <w:p w14:paraId="2E0B5B84" w14:textId="77777777" w:rsidR="007432F6" w:rsidRPr="005026A1" w:rsidRDefault="007432F6" w:rsidP="00BA391B">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04C2B01F" w14:textId="77777777" w:rsidR="007432F6" w:rsidRPr="005026A1" w:rsidRDefault="007432F6" w:rsidP="00BA391B">
            <w:pPr>
              <w:pStyle w:val="TAC"/>
            </w:pPr>
            <w:r w:rsidRPr="005026A1">
              <w:t>dBm/</w:t>
            </w:r>
          </w:p>
          <w:p w14:paraId="3BEB4E95" w14:textId="77777777" w:rsidR="007432F6" w:rsidRPr="005026A1" w:rsidRDefault="007432F6" w:rsidP="00BA391B">
            <w:pPr>
              <w:pStyle w:val="TAC"/>
            </w:pPr>
            <w:r w:rsidRPr="005026A1">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4D32823E" w14:textId="77777777" w:rsidR="007432F6" w:rsidRPr="005026A1" w:rsidRDefault="007432F6" w:rsidP="00BA391B">
            <w:pPr>
              <w:pStyle w:val="TAC"/>
            </w:pPr>
            <w:r w:rsidRPr="005026A1">
              <w:t>-70.05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25BB75BE" w14:textId="77777777" w:rsidR="007432F6" w:rsidRPr="005026A1" w:rsidRDefault="007432F6" w:rsidP="00BA391B">
            <w:pPr>
              <w:pStyle w:val="TAC"/>
            </w:pPr>
            <w:r w:rsidRPr="005026A1">
              <w:t>-52.05</w:t>
            </w:r>
          </w:p>
        </w:tc>
        <w:tc>
          <w:tcPr>
            <w:tcW w:w="1601" w:type="dxa"/>
            <w:gridSpan w:val="2"/>
            <w:tcBorders>
              <w:top w:val="single" w:sz="4" w:space="0" w:color="auto"/>
              <w:left w:val="single" w:sz="4" w:space="0" w:color="auto"/>
              <w:bottom w:val="single" w:sz="4" w:space="0" w:color="auto"/>
              <w:right w:val="single" w:sz="4" w:space="0" w:color="auto"/>
            </w:tcBorders>
            <w:hideMark/>
          </w:tcPr>
          <w:p w14:paraId="23A0BF1C" w14:textId="77777777" w:rsidR="007432F6" w:rsidRPr="005026A1" w:rsidRDefault="007432F6" w:rsidP="00BA391B">
            <w:pPr>
              <w:pStyle w:val="TAC"/>
            </w:pPr>
            <w:r w:rsidRPr="005026A1">
              <w:t>-80.20</w:t>
            </w:r>
            <w:r w:rsidRPr="005026A1">
              <w:rPr>
                <w:szCs w:val="18"/>
              </w:rPr>
              <w:t xml:space="preserve"> </w:t>
            </w:r>
            <w:r w:rsidRPr="005026A1">
              <w:rPr>
                <w:rFonts w:cs="Arial"/>
              </w:rPr>
              <w:t>+ Δ</w:t>
            </w:r>
            <w:r w:rsidRPr="005026A1">
              <w:rPr>
                <w:rFonts w:cs="Arial"/>
                <w:vertAlign w:val="subscript"/>
              </w:rPr>
              <w:t>BG_offset</w:t>
            </w:r>
          </w:p>
        </w:tc>
      </w:tr>
      <w:tr w:rsidR="007432F6" w:rsidRPr="005026A1" w14:paraId="6D9344C7" w14:textId="77777777" w:rsidTr="00BA391B">
        <w:trPr>
          <w:trHeight w:val="187"/>
          <w:jc w:val="center"/>
        </w:trPr>
        <w:tc>
          <w:tcPr>
            <w:tcW w:w="953" w:type="dxa"/>
            <w:tcBorders>
              <w:top w:val="nil"/>
              <w:left w:val="single" w:sz="4" w:space="0" w:color="auto"/>
              <w:bottom w:val="single" w:sz="4" w:space="0" w:color="auto"/>
              <w:right w:val="single" w:sz="4" w:space="0" w:color="auto"/>
            </w:tcBorders>
            <w:shd w:val="clear" w:color="auto" w:fill="auto"/>
            <w:hideMark/>
          </w:tcPr>
          <w:p w14:paraId="1C377AAF" w14:textId="77777777" w:rsidR="007432F6" w:rsidRPr="005026A1" w:rsidRDefault="007432F6" w:rsidP="00BA391B">
            <w:pPr>
              <w:pStyle w:val="TAL"/>
              <w:rPr>
                <w:rFonts w:cs="Arial"/>
              </w:rPr>
            </w:pPr>
          </w:p>
        </w:tc>
        <w:tc>
          <w:tcPr>
            <w:tcW w:w="1109" w:type="dxa"/>
            <w:tcBorders>
              <w:top w:val="single" w:sz="4" w:space="0" w:color="auto"/>
              <w:left w:val="single" w:sz="4" w:space="0" w:color="auto"/>
              <w:bottom w:val="single" w:sz="4" w:space="0" w:color="auto"/>
              <w:right w:val="single" w:sz="4" w:space="0" w:color="auto"/>
            </w:tcBorders>
            <w:shd w:val="clear" w:color="auto" w:fill="auto"/>
            <w:hideMark/>
          </w:tcPr>
          <w:p w14:paraId="176A3EC1" w14:textId="77777777" w:rsidR="007432F6" w:rsidRPr="005026A1" w:rsidRDefault="007432F6" w:rsidP="00BA391B">
            <w:pPr>
              <w:pStyle w:val="TAL"/>
              <w:rPr>
                <w:rFonts w:cs="Arial"/>
              </w:rPr>
            </w:pPr>
            <w:r w:rsidRPr="005026A1">
              <w:rPr>
                <w:rFonts w:cs="Arial"/>
              </w:rPr>
              <w:t>Config</w:t>
            </w:r>
            <w:r w:rsidRPr="005026A1">
              <w:rPr>
                <w:szCs w:val="18"/>
              </w:rPr>
              <w:t xml:space="preserve"> </w:t>
            </w:r>
            <w:r w:rsidRPr="005026A1">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61F627E9" w14:textId="77777777" w:rsidR="007432F6" w:rsidRPr="005026A1" w:rsidRDefault="007432F6" w:rsidP="00BA391B">
            <w:pPr>
              <w:pStyle w:val="TAL"/>
              <w:rPr>
                <w:rFonts w:cs="Arial"/>
              </w:rPr>
            </w:pPr>
            <w:r w:rsidRPr="005026A1">
              <w:rPr>
                <w:rFonts w:cs="Arial"/>
              </w:rPr>
              <w:t>Depending on band</w:t>
            </w:r>
          </w:p>
          <w:p w14:paraId="3B65FF85" w14:textId="77777777" w:rsidR="007432F6" w:rsidRPr="005026A1" w:rsidRDefault="007432F6" w:rsidP="00BA391B">
            <w:pPr>
              <w:pStyle w:val="TAL"/>
              <w:rPr>
                <w:rFonts w:cs="Arial"/>
              </w:rPr>
            </w:pPr>
            <w:r w:rsidRPr="005026A1">
              <w:rPr>
                <w:rFonts w:cs="Arial"/>
              </w:rPr>
              <w:t>group</w:t>
            </w:r>
          </w:p>
        </w:t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53085E0B" w14:textId="77777777" w:rsidR="007432F6" w:rsidRPr="005026A1" w:rsidRDefault="007432F6" w:rsidP="00BA391B">
            <w:pPr>
              <w:pStyle w:val="TAC"/>
            </w:pPr>
            <w:r w:rsidRPr="005026A1">
              <w:t>dBm/</w:t>
            </w:r>
          </w:p>
          <w:p w14:paraId="030CA5D7" w14:textId="77777777" w:rsidR="007432F6" w:rsidRPr="005026A1" w:rsidRDefault="007432F6" w:rsidP="00BA391B">
            <w:pPr>
              <w:pStyle w:val="TAC"/>
            </w:pPr>
            <w:r w:rsidRPr="005026A1">
              <w:t>38.16MHz</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42D46B" w14:textId="77777777" w:rsidR="007432F6" w:rsidRPr="005026A1" w:rsidRDefault="007432F6" w:rsidP="00BA391B">
            <w:pPr>
              <w:pStyle w:val="TAC"/>
            </w:pPr>
            <w:r w:rsidRPr="005026A1">
              <w:t>Not applicable</w:t>
            </w:r>
            <w:r w:rsidRPr="005026A1">
              <w:rPr>
                <w:vertAlign w:val="superscript"/>
              </w:rPr>
              <w:t>Note 5</w:t>
            </w:r>
            <w:r w:rsidRPr="005026A1">
              <w:t>-</w:t>
            </w:r>
          </w:p>
        </w:tc>
        <w:tc>
          <w:tcPr>
            <w:tcW w:w="1513" w:type="dxa"/>
            <w:gridSpan w:val="2"/>
            <w:tcBorders>
              <w:top w:val="single" w:sz="4" w:space="0" w:color="auto"/>
              <w:left w:val="single" w:sz="4" w:space="0" w:color="auto"/>
              <w:bottom w:val="single" w:sz="4" w:space="0" w:color="auto"/>
              <w:right w:val="single" w:sz="4" w:space="0" w:color="auto"/>
            </w:tcBorders>
            <w:shd w:val="clear" w:color="auto" w:fill="auto"/>
            <w:hideMark/>
          </w:tcPr>
          <w:p w14:paraId="79DBBFE5" w14:textId="77777777" w:rsidR="007432F6" w:rsidRPr="005026A1" w:rsidRDefault="007432F6" w:rsidP="00BA391B">
            <w:pPr>
              <w:pStyle w:val="TAC"/>
            </w:pPr>
            <w:r w:rsidRPr="005026A1">
              <w:t>-58.05</w:t>
            </w:r>
          </w:p>
        </w:tc>
        <w:tc>
          <w:tcPr>
            <w:tcW w:w="1601" w:type="dxa"/>
            <w:gridSpan w:val="2"/>
            <w:tcBorders>
              <w:top w:val="single" w:sz="4" w:space="0" w:color="auto"/>
              <w:left w:val="single" w:sz="4" w:space="0" w:color="auto"/>
              <w:bottom w:val="single" w:sz="4" w:space="0" w:color="auto"/>
              <w:right w:val="single" w:sz="4" w:space="0" w:color="auto"/>
            </w:tcBorders>
            <w:hideMark/>
          </w:tcPr>
          <w:p w14:paraId="7E5DBFC8" w14:textId="77777777" w:rsidR="007432F6" w:rsidRPr="005026A1" w:rsidRDefault="007432F6" w:rsidP="00BA391B">
            <w:pPr>
              <w:pStyle w:val="TAC"/>
            </w:pPr>
            <w:r w:rsidRPr="005026A1">
              <w:t>-80.20</w:t>
            </w:r>
            <w:r w:rsidRPr="005026A1">
              <w:rPr>
                <w:szCs w:val="18"/>
              </w:rPr>
              <w:t xml:space="preserve"> </w:t>
            </w:r>
            <w:r w:rsidRPr="005026A1">
              <w:rPr>
                <w:rFonts w:cs="Arial"/>
              </w:rPr>
              <w:t>+ Δ</w:t>
            </w:r>
            <w:r w:rsidRPr="005026A1">
              <w:rPr>
                <w:rFonts w:cs="Arial"/>
                <w:vertAlign w:val="subscript"/>
              </w:rPr>
              <w:t>BG_offset</w:t>
            </w:r>
          </w:p>
        </w:tc>
      </w:tr>
    </w:tbl>
    <w:p w14:paraId="45C28080" w14:textId="77777777" w:rsidR="007432F6" w:rsidRPr="005026A1" w:rsidRDefault="007432F6" w:rsidP="007432F6">
      <w:pPr>
        <w:rPr>
          <w:rFonts w:eastAsia="Calibri" w:cs="Arial"/>
          <w:szCs w:val="22"/>
        </w:rPr>
      </w:pPr>
    </w:p>
    <w:p w14:paraId="51C8923B" w14:textId="77777777" w:rsidR="007432F6" w:rsidRPr="005026A1" w:rsidRDefault="007432F6" w:rsidP="007432F6">
      <w:pPr>
        <w:pStyle w:val="TH"/>
        <w:rPr>
          <w:lang w:eastAsia="sv-SE"/>
        </w:rPr>
      </w:pPr>
      <w:r w:rsidRPr="005026A1">
        <w:rPr>
          <w:lang w:eastAsia="sv-SE"/>
        </w:rPr>
        <w:t>Table 16.7.1.1.2.5-2: SS-RSRP Intra frequency relative accuracy requirements for the reported values</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7432F6" w:rsidRPr="005026A1" w14:paraId="6EFE9132" w14:textId="77777777" w:rsidTr="00BA391B">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169EB236" w14:textId="77777777" w:rsidR="007432F6" w:rsidRPr="005026A1" w:rsidRDefault="007432F6" w:rsidP="00BA391B">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1276DC0" w14:textId="77777777" w:rsidR="007432F6" w:rsidRPr="005026A1" w:rsidRDefault="007432F6" w:rsidP="00BA391B">
            <w:pPr>
              <w:pStyle w:val="TAH"/>
            </w:pPr>
            <w:r w:rsidRPr="005026A1">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0AA3811" w14:textId="77777777" w:rsidR="007432F6" w:rsidRPr="005026A1" w:rsidRDefault="007432F6" w:rsidP="00BA391B">
            <w:pPr>
              <w:pStyle w:val="TAH"/>
            </w:pPr>
            <w:r w:rsidRPr="005026A1">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D35AB6E" w14:textId="77777777" w:rsidR="007432F6" w:rsidRPr="005026A1" w:rsidRDefault="007432F6" w:rsidP="00BA391B">
            <w:pPr>
              <w:pStyle w:val="TAH"/>
            </w:pPr>
            <w:r w:rsidRPr="005026A1">
              <w:t>Test 3</w:t>
            </w:r>
          </w:p>
        </w:tc>
      </w:tr>
      <w:tr w:rsidR="007432F6" w:rsidRPr="005026A1" w14:paraId="1FBC0089" w14:textId="77777777" w:rsidTr="00BA391B">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37151D22" w14:textId="77777777" w:rsidR="007432F6" w:rsidRPr="005026A1" w:rsidRDefault="007432F6" w:rsidP="00BA391B">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400B5F78" w14:textId="77777777" w:rsidR="007432F6" w:rsidRPr="005026A1" w:rsidRDefault="007432F6" w:rsidP="00BA391B">
            <w:pPr>
              <w:pStyle w:val="TAL"/>
              <w:jc w:val="center"/>
            </w:pPr>
            <w:r w:rsidRPr="005026A1">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F5A4854" w14:textId="77777777" w:rsidR="007432F6" w:rsidRPr="005026A1" w:rsidRDefault="007432F6" w:rsidP="00BA391B">
            <w:pPr>
              <w:pStyle w:val="TAL"/>
              <w:jc w:val="center"/>
            </w:pPr>
            <w:r w:rsidRPr="005026A1">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59567CE" w14:textId="77777777" w:rsidR="007432F6" w:rsidRPr="005026A1" w:rsidRDefault="007432F6" w:rsidP="00BA391B">
            <w:pPr>
              <w:pStyle w:val="TAL"/>
              <w:jc w:val="center"/>
            </w:pPr>
            <w:r w:rsidRPr="005026A1">
              <w:t>All bands</w:t>
            </w:r>
          </w:p>
        </w:tc>
      </w:tr>
      <w:tr w:rsidR="007432F6" w:rsidRPr="005026A1" w14:paraId="1EF649FD" w14:textId="77777777" w:rsidTr="00BA391B">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0A6D522D" w14:textId="77777777" w:rsidR="007432F6" w:rsidRPr="005026A1" w:rsidRDefault="007432F6" w:rsidP="00BA391B">
            <w:pPr>
              <w:pStyle w:val="TAC"/>
              <w:jc w:val="left"/>
            </w:pPr>
            <w:r w:rsidRPr="005026A1">
              <w:t>Normal Conditions</w:t>
            </w:r>
          </w:p>
        </w:tc>
      </w:tr>
      <w:tr w:rsidR="007432F6" w:rsidRPr="005026A1" w14:paraId="0B29B0AA" w14:textId="77777777" w:rsidTr="00BA391B">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698126E1" w14:textId="77777777" w:rsidR="007432F6" w:rsidRPr="005026A1" w:rsidRDefault="007432F6" w:rsidP="00BA391B">
            <w:pPr>
              <w:pStyle w:val="TAL"/>
            </w:pPr>
            <w:r w:rsidRPr="005026A1">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ABD79E1" w14:textId="77777777" w:rsidR="007432F6" w:rsidRPr="005026A1" w:rsidRDefault="007432F6" w:rsidP="00BA391B">
            <w:pPr>
              <w:pStyle w:val="TAC"/>
            </w:pPr>
            <w:r w:rsidRPr="005026A1">
              <w:rPr>
                <w:lang w:eastAsia="fr-FR"/>
              </w:rPr>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1F9750B" w14:textId="77777777" w:rsidR="007432F6" w:rsidRPr="005026A1" w:rsidRDefault="007432F6" w:rsidP="00BA391B">
            <w:pPr>
              <w:pStyle w:val="TAC"/>
            </w:pPr>
            <w:r w:rsidRPr="005026A1">
              <w:rPr>
                <w:lang w:eastAsia="fr-FR"/>
              </w:rPr>
              <w:t>RSRP_x - 8</w:t>
            </w:r>
          </w:p>
        </w:tc>
        <w:tc>
          <w:tcPr>
            <w:tcW w:w="1512" w:type="dxa"/>
            <w:tcBorders>
              <w:top w:val="single" w:sz="4" w:space="0" w:color="auto"/>
              <w:left w:val="single" w:sz="4" w:space="0" w:color="auto"/>
              <w:bottom w:val="single" w:sz="4" w:space="0" w:color="auto"/>
              <w:right w:val="single" w:sz="4" w:space="0" w:color="auto"/>
            </w:tcBorders>
            <w:hideMark/>
          </w:tcPr>
          <w:p w14:paraId="0A0C0BB4" w14:textId="77777777" w:rsidR="007432F6" w:rsidRPr="005026A1" w:rsidRDefault="007432F6" w:rsidP="00BA391B">
            <w:pPr>
              <w:pStyle w:val="TAC"/>
            </w:pPr>
            <w:r w:rsidRPr="005026A1">
              <w:rPr>
                <w:lang w:eastAsia="fr-FR"/>
              </w:rPr>
              <w:t>RSRP_x - 7</w:t>
            </w:r>
          </w:p>
        </w:tc>
      </w:tr>
      <w:tr w:rsidR="007432F6" w:rsidRPr="005026A1" w14:paraId="159BD39E" w14:textId="77777777" w:rsidTr="00BA391B">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596B2D0B" w14:textId="77777777" w:rsidR="007432F6" w:rsidRPr="005026A1" w:rsidRDefault="007432F6" w:rsidP="00BA391B">
            <w:pPr>
              <w:pStyle w:val="TAL"/>
            </w:pPr>
            <w:r w:rsidRPr="005026A1">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FABDD2D" w14:textId="77777777" w:rsidR="007432F6" w:rsidRPr="005026A1" w:rsidRDefault="007432F6" w:rsidP="00BA391B">
            <w:pPr>
              <w:pStyle w:val="TAC"/>
            </w:pPr>
            <w:r w:rsidRPr="005026A1">
              <w:rPr>
                <w:lang w:eastAsia="fr-FR"/>
              </w:rPr>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F5113E9" w14:textId="77777777" w:rsidR="007432F6" w:rsidRPr="005026A1" w:rsidRDefault="007432F6" w:rsidP="00BA391B">
            <w:pPr>
              <w:pStyle w:val="TAC"/>
            </w:pPr>
            <w:r w:rsidRPr="005026A1">
              <w:rPr>
                <w:lang w:eastAsia="fr-FR"/>
              </w:rPr>
              <w:t>RSRP_x - 1</w:t>
            </w:r>
          </w:p>
        </w:tc>
        <w:tc>
          <w:tcPr>
            <w:tcW w:w="1512" w:type="dxa"/>
            <w:tcBorders>
              <w:top w:val="single" w:sz="4" w:space="0" w:color="auto"/>
              <w:left w:val="single" w:sz="4" w:space="0" w:color="auto"/>
              <w:bottom w:val="single" w:sz="4" w:space="0" w:color="auto"/>
              <w:right w:val="single" w:sz="4" w:space="0" w:color="auto"/>
            </w:tcBorders>
            <w:hideMark/>
          </w:tcPr>
          <w:p w14:paraId="6475C88E" w14:textId="77777777" w:rsidR="007432F6" w:rsidRPr="005026A1" w:rsidRDefault="007432F6" w:rsidP="00BA391B">
            <w:pPr>
              <w:pStyle w:val="TAC"/>
            </w:pPr>
            <w:r w:rsidRPr="005026A1">
              <w:rPr>
                <w:lang w:eastAsia="fr-FR"/>
              </w:rPr>
              <w:t>RSRP_x + 1</w:t>
            </w:r>
          </w:p>
        </w:tc>
      </w:tr>
      <w:tr w:rsidR="007432F6" w:rsidRPr="005026A1" w14:paraId="4F966D96" w14:textId="77777777" w:rsidTr="00BA391B">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16121AAF" w14:textId="77777777" w:rsidR="007432F6" w:rsidRPr="005026A1" w:rsidRDefault="007432F6" w:rsidP="00BA391B">
            <w:pPr>
              <w:pStyle w:val="TAC"/>
              <w:jc w:val="left"/>
            </w:pPr>
            <w:r w:rsidRPr="005026A1">
              <w:t>Extreme Conditions</w:t>
            </w:r>
          </w:p>
        </w:tc>
      </w:tr>
      <w:tr w:rsidR="007432F6" w:rsidRPr="005026A1" w14:paraId="3EB433E4" w14:textId="77777777" w:rsidTr="00BA391B">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58F6EE4E" w14:textId="77777777" w:rsidR="007432F6" w:rsidRPr="005026A1" w:rsidRDefault="007432F6" w:rsidP="00BA391B">
            <w:pPr>
              <w:pStyle w:val="TAL"/>
            </w:pPr>
            <w:r w:rsidRPr="005026A1">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42105DF" w14:textId="77777777" w:rsidR="007432F6" w:rsidRPr="005026A1" w:rsidRDefault="007432F6" w:rsidP="00BA391B">
            <w:pPr>
              <w:pStyle w:val="TAC"/>
            </w:pPr>
            <w:r w:rsidRPr="005026A1">
              <w:rPr>
                <w:lang w:eastAsia="fr-FR"/>
              </w:rPr>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1EB0631" w14:textId="77777777" w:rsidR="007432F6" w:rsidRPr="005026A1" w:rsidRDefault="007432F6" w:rsidP="00BA391B">
            <w:pPr>
              <w:pStyle w:val="TAC"/>
            </w:pPr>
            <w:r w:rsidRPr="005026A1">
              <w:rPr>
                <w:lang w:eastAsia="fr-FR"/>
              </w:rPr>
              <w:t>RSRP_x - 8</w:t>
            </w:r>
          </w:p>
        </w:tc>
        <w:tc>
          <w:tcPr>
            <w:tcW w:w="1512" w:type="dxa"/>
            <w:tcBorders>
              <w:top w:val="single" w:sz="4" w:space="0" w:color="auto"/>
              <w:left w:val="single" w:sz="4" w:space="0" w:color="auto"/>
              <w:bottom w:val="single" w:sz="4" w:space="0" w:color="auto"/>
              <w:right w:val="single" w:sz="4" w:space="0" w:color="auto"/>
            </w:tcBorders>
            <w:hideMark/>
          </w:tcPr>
          <w:p w14:paraId="405958E6" w14:textId="77777777" w:rsidR="007432F6" w:rsidRPr="005026A1" w:rsidRDefault="007432F6" w:rsidP="00BA391B">
            <w:pPr>
              <w:pStyle w:val="TAC"/>
            </w:pPr>
            <w:r w:rsidRPr="005026A1">
              <w:rPr>
                <w:lang w:eastAsia="fr-FR"/>
              </w:rPr>
              <w:t>RSRP_x - 7</w:t>
            </w:r>
          </w:p>
        </w:tc>
      </w:tr>
      <w:tr w:rsidR="007432F6" w:rsidRPr="005026A1" w14:paraId="2D2B115D" w14:textId="77777777" w:rsidTr="00BA391B">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22377E7B" w14:textId="77777777" w:rsidR="007432F6" w:rsidRPr="005026A1" w:rsidRDefault="007432F6" w:rsidP="00BA391B">
            <w:pPr>
              <w:pStyle w:val="TAL"/>
            </w:pPr>
            <w:r w:rsidRPr="005026A1">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5FC078E" w14:textId="77777777" w:rsidR="007432F6" w:rsidRPr="005026A1" w:rsidRDefault="007432F6" w:rsidP="00BA391B">
            <w:pPr>
              <w:pStyle w:val="TAC"/>
            </w:pPr>
            <w:r w:rsidRPr="005026A1">
              <w:rPr>
                <w:lang w:eastAsia="fr-FR"/>
              </w:rPr>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0BAA860" w14:textId="77777777" w:rsidR="007432F6" w:rsidRPr="005026A1" w:rsidRDefault="007432F6" w:rsidP="00BA391B">
            <w:pPr>
              <w:pStyle w:val="TAC"/>
            </w:pPr>
            <w:r w:rsidRPr="005026A1">
              <w:rPr>
                <w:lang w:eastAsia="fr-FR"/>
              </w:rPr>
              <w:t>RSRP_x - 1</w:t>
            </w:r>
          </w:p>
        </w:tc>
        <w:tc>
          <w:tcPr>
            <w:tcW w:w="1512" w:type="dxa"/>
            <w:tcBorders>
              <w:top w:val="single" w:sz="4" w:space="0" w:color="auto"/>
              <w:left w:val="single" w:sz="4" w:space="0" w:color="auto"/>
              <w:bottom w:val="single" w:sz="4" w:space="0" w:color="auto"/>
              <w:right w:val="single" w:sz="4" w:space="0" w:color="auto"/>
            </w:tcBorders>
            <w:hideMark/>
          </w:tcPr>
          <w:p w14:paraId="43DA6A41" w14:textId="77777777" w:rsidR="007432F6" w:rsidRPr="005026A1" w:rsidRDefault="007432F6" w:rsidP="00BA391B">
            <w:pPr>
              <w:pStyle w:val="TAC"/>
            </w:pPr>
            <w:r w:rsidRPr="005026A1">
              <w:rPr>
                <w:lang w:eastAsia="fr-FR"/>
              </w:rPr>
              <w:t>RSRP_x + 1</w:t>
            </w:r>
          </w:p>
        </w:tc>
      </w:tr>
      <w:tr w:rsidR="007432F6" w:rsidRPr="005026A1" w14:paraId="5A4D80C2" w14:textId="77777777" w:rsidTr="00BA391B">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6845D6C7" w14:textId="77777777" w:rsidR="007432F6" w:rsidRPr="005026A1" w:rsidRDefault="007432F6" w:rsidP="00BA391B">
            <w:pPr>
              <w:pStyle w:val="TAC"/>
              <w:jc w:val="left"/>
            </w:pPr>
            <w:r w:rsidRPr="005026A1">
              <w:t>RSRP_x is the reported value of Cell 1</w:t>
            </w:r>
          </w:p>
        </w:tc>
      </w:tr>
    </w:tbl>
    <w:p w14:paraId="6A5184F7" w14:textId="77777777" w:rsidR="007432F6" w:rsidRPr="005026A1" w:rsidRDefault="007432F6" w:rsidP="007432F6">
      <w:pPr>
        <w:rPr>
          <w:lang w:eastAsia="sv-SE"/>
        </w:rPr>
      </w:pPr>
    </w:p>
    <w:p w14:paraId="5466E68C" w14:textId="77777777" w:rsidR="007432F6" w:rsidRPr="005026A1" w:rsidRDefault="007432F6" w:rsidP="007432F6">
      <w:r w:rsidRPr="005026A1">
        <w:t>For the test to pass, the ratio of successful reported values in each test shall be more than 90% with a confidence level of 95%.</w:t>
      </w:r>
    </w:p>
    <w:p w14:paraId="369430A2" w14:textId="77777777" w:rsidR="007432F6" w:rsidRPr="005026A1" w:rsidRDefault="007432F6" w:rsidP="007432F6">
      <w:pPr>
        <w:pStyle w:val="Heading4"/>
        <w:rPr>
          <w:ins w:id="97" w:author="Coroescu Liviu (1CD2)" w:date="2024-07-21T11:49:00Z" w16du:dateUtc="2024-07-21T09:49:00Z"/>
          <w:lang w:eastAsia="sv-SE"/>
        </w:rPr>
      </w:pPr>
      <w:ins w:id="98" w:author="Coroescu Liviu (1CD2)" w:date="2024-07-21T11:49:00Z" w16du:dateUtc="2024-07-21T09:49:00Z">
        <w:r w:rsidRPr="005026A1">
          <w:rPr>
            <w:lang w:eastAsia="sv-SE"/>
          </w:rPr>
          <w:t>16.7.1.2</w:t>
        </w:r>
        <w:r w:rsidRPr="005026A1">
          <w:rPr>
            <w:lang w:eastAsia="sv-SE"/>
          </w:rPr>
          <w:tab/>
          <w:t>Intra-frequency measurements for RedCap</w:t>
        </w:r>
        <w:r w:rsidRPr="007432F6">
          <w:rPr>
            <w:lang w:eastAsia="sv-SE"/>
          </w:rPr>
          <w:t xml:space="preserve"> </w:t>
        </w:r>
        <w:r w:rsidRPr="005026A1">
          <w:rPr>
            <w:lang w:eastAsia="sv-SE"/>
          </w:rPr>
          <w:t xml:space="preserve">for </w:t>
        </w:r>
        <w:r>
          <w:rPr>
            <w:lang w:eastAsia="sv-SE"/>
          </w:rPr>
          <w:t>2</w:t>
        </w:r>
        <w:r w:rsidRPr="005026A1">
          <w:rPr>
            <w:lang w:eastAsia="sv-SE"/>
          </w:rPr>
          <w:t xml:space="preserve"> Rx UE</w:t>
        </w:r>
      </w:ins>
    </w:p>
    <w:p w14:paraId="0AA77B81" w14:textId="77777777" w:rsidR="007432F6" w:rsidRPr="005026A1" w:rsidRDefault="007432F6" w:rsidP="007432F6">
      <w:pPr>
        <w:pStyle w:val="Heading5"/>
        <w:rPr>
          <w:lang w:eastAsia="sv-SE"/>
        </w:rPr>
      </w:pPr>
      <w:r w:rsidRPr="005026A1">
        <w:rPr>
          <w:lang w:eastAsia="sv-SE"/>
        </w:rPr>
        <w:t>16.7.1.2.1</w:t>
      </w:r>
      <w:r w:rsidRPr="005026A1">
        <w:rPr>
          <w:lang w:eastAsia="sv-SE"/>
        </w:rPr>
        <w:tab/>
        <w:t>NR SA FR1 SS-RSRP absolute measurement accuracy for 2 Rx UE</w:t>
      </w:r>
    </w:p>
    <w:p w14:paraId="5639B3E4" w14:textId="77777777" w:rsidR="007432F6" w:rsidRPr="005026A1" w:rsidRDefault="007432F6" w:rsidP="007432F6">
      <w:pPr>
        <w:pStyle w:val="H6"/>
      </w:pPr>
      <w:r w:rsidRPr="005026A1">
        <w:t>16.7.1.2.1.1</w:t>
      </w:r>
      <w:r w:rsidRPr="005026A1">
        <w:tab/>
        <w:t>Test purpose</w:t>
      </w:r>
    </w:p>
    <w:p w14:paraId="7EB71C39" w14:textId="77777777" w:rsidR="007432F6" w:rsidRPr="005026A1" w:rsidRDefault="007432F6" w:rsidP="007432F6">
      <w:pPr>
        <w:rPr>
          <w:lang w:eastAsia="sv-SE"/>
        </w:rPr>
      </w:pPr>
      <w:r w:rsidRPr="005026A1">
        <w:rPr>
          <w:lang w:eastAsia="sv-SE"/>
        </w:rPr>
        <w:t>The purpose of this test is to verify that the intra-frequency SS-RSRP absolute measurement accuracy is within the specified limits for all bands.</w:t>
      </w:r>
    </w:p>
    <w:p w14:paraId="51C2B436" w14:textId="77777777" w:rsidR="007432F6" w:rsidRPr="005026A1" w:rsidRDefault="007432F6" w:rsidP="007432F6">
      <w:pPr>
        <w:pStyle w:val="H6"/>
      </w:pPr>
      <w:r w:rsidRPr="005026A1">
        <w:t>16.7.1.2.1.2</w:t>
      </w:r>
      <w:r w:rsidRPr="005026A1">
        <w:tab/>
        <w:t>Test applicability</w:t>
      </w:r>
    </w:p>
    <w:p w14:paraId="35885F0C" w14:textId="77777777" w:rsidR="007432F6" w:rsidRPr="005026A1" w:rsidRDefault="007432F6" w:rsidP="007432F6">
      <w:pPr>
        <w:rPr>
          <w:lang w:eastAsia="sv-SE"/>
        </w:rPr>
      </w:pPr>
      <w:r w:rsidRPr="005026A1">
        <w:rPr>
          <w:lang w:eastAsia="sv-SE"/>
        </w:rPr>
        <w:t>This test applies to all types of NR RedCap UE with 2 Rx from Release 17 onwards.</w:t>
      </w:r>
    </w:p>
    <w:p w14:paraId="4BB32A9F" w14:textId="77777777" w:rsidR="007432F6" w:rsidRPr="005026A1" w:rsidRDefault="007432F6" w:rsidP="007432F6">
      <w:pPr>
        <w:pStyle w:val="H6"/>
        <w:rPr>
          <w:lang w:eastAsia="sv-SE"/>
        </w:rPr>
      </w:pPr>
      <w:r w:rsidRPr="005026A1">
        <w:rPr>
          <w:lang w:eastAsia="sv-SE"/>
        </w:rPr>
        <w:t>16.7.1.2.1.3</w:t>
      </w:r>
      <w:r w:rsidRPr="005026A1">
        <w:rPr>
          <w:lang w:eastAsia="sv-SE"/>
        </w:rPr>
        <w:tab/>
        <w:t>Minimum conformance requirements</w:t>
      </w:r>
    </w:p>
    <w:p w14:paraId="3376F8BE" w14:textId="77777777" w:rsidR="007432F6" w:rsidRPr="005026A1" w:rsidRDefault="007432F6" w:rsidP="007432F6">
      <w:pPr>
        <w:rPr>
          <w:lang w:eastAsia="sv-SE"/>
        </w:rPr>
      </w:pPr>
      <w:r w:rsidRPr="005026A1">
        <w:rPr>
          <w:lang w:eastAsia="sv-SE"/>
        </w:rPr>
        <w:t>The minimum conformance requirements are specified in clause 16.7.1.0.1.</w:t>
      </w:r>
    </w:p>
    <w:p w14:paraId="763168D6" w14:textId="77777777" w:rsidR="007432F6" w:rsidRPr="005026A1" w:rsidRDefault="007432F6" w:rsidP="007432F6">
      <w:pPr>
        <w:rPr>
          <w:lang w:eastAsia="sv-SE"/>
        </w:rPr>
      </w:pPr>
      <w:r w:rsidRPr="005026A1">
        <w:rPr>
          <w:lang w:eastAsia="sv-SE"/>
        </w:rPr>
        <w:t>The normative reference for this requirement is TS 38.133 [6] clause A.16.7.1.2.</w:t>
      </w:r>
    </w:p>
    <w:p w14:paraId="608FD572" w14:textId="77777777" w:rsidR="007432F6" w:rsidRPr="005026A1" w:rsidRDefault="007432F6" w:rsidP="007432F6">
      <w:pPr>
        <w:pStyle w:val="H6"/>
        <w:rPr>
          <w:lang w:eastAsia="sv-SE"/>
        </w:rPr>
      </w:pPr>
      <w:r w:rsidRPr="005026A1">
        <w:rPr>
          <w:lang w:eastAsia="sv-SE"/>
        </w:rPr>
        <w:t>16.7.1.2.1.4</w:t>
      </w:r>
      <w:r w:rsidRPr="005026A1">
        <w:rPr>
          <w:lang w:eastAsia="sv-SE"/>
        </w:rPr>
        <w:tab/>
        <w:t>Test description</w:t>
      </w:r>
    </w:p>
    <w:p w14:paraId="08FC726D" w14:textId="77777777" w:rsidR="007432F6" w:rsidRPr="005026A1" w:rsidRDefault="007432F6" w:rsidP="007432F6">
      <w:pPr>
        <w:pStyle w:val="H6"/>
        <w:rPr>
          <w:lang w:eastAsia="sv-SE"/>
        </w:rPr>
      </w:pPr>
      <w:r w:rsidRPr="005026A1">
        <w:rPr>
          <w:lang w:eastAsia="sv-SE"/>
        </w:rPr>
        <w:t>16.7.1.2.1.4.1</w:t>
      </w:r>
      <w:r w:rsidRPr="005026A1">
        <w:rPr>
          <w:lang w:eastAsia="sv-SE"/>
        </w:rPr>
        <w:tab/>
        <w:t>Initial conditions</w:t>
      </w:r>
    </w:p>
    <w:p w14:paraId="57BE6450" w14:textId="77777777" w:rsidR="007432F6" w:rsidRPr="005026A1" w:rsidRDefault="007432F6" w:rsidP="007432F6">
      <w:pPr>
        <w:rPr>
          <w:lang w:eastAsia="sv-SE"/>
        </w:rPr>
      </w:pPr>
      <w:r w:rsidRPr="005026A1">
        <w:rPr>
          <w:lang w:eastAsia="sv-SE"/>
        </w:rPr>
        <w:t>This test shall be tested using any of the test configurations in Table 16.7.1.2.1</w:t>
      </w:r>
      <w:r w:rsidRPr="005026A1">
        <w:t>.4.1</w:t>
      </w:r>
      <w:r w:rsidRPr="005026A1">
        <w:rPr>
          <w:lang w:eastAsia="sv-SE"/>
        </w:rPr>
        <w:t>-1.</w:t>
      </w:r>
    </w:p>
    <w:p w14:paraId="3E1B2B0D" w14:textId="77777777" w:rsidR="007432F6" w:rsidRPr="005026A1" w:rsidRDefault="007432F6" w:rsidP="007432F6">
      <w:pPr>
        <w:pStyle w:val="TH"/>
      </w:pPr>
      <w:r w:rsidRPr="005026A1">
        <w:t xml:space="preserve">Table 16.7.1.2.1.4.1-1: </w:t>
      </w:r>
      <w:r w:rsidRPr="005026A1">
        <w:rPr>
          <w:lang w:eastAsia="sv-SE"/>
        </w:rPr>
        <w:t>NR SA FR1 SS-RSRP measurement accuracy</w:t>
      </w:r>
      <w:r w:rsidRPr="005026A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432F6" w:rsidRPr="005026A1" w14:paraId="7D372A84" w14:textId="77777777" w:rsidTr="00BA391B">
        <w:trPr>
          <w:jc w:val="center"/>
        </w:trPr>
        <w:tc>
          <w:tcPr>
            <w:tcW w:w="1418" w:type="dxa"/>
            <w:shd w:val="clear" w:color="auto" w:fill="auto"/>
          </w:tcPr>
          <w:p w14:paraId="334F7155" w14:textId="77777777" w:rsidR="007432F6" w:rsidRPr="005026A1" w:rsidRDefault="007432F6" w:rsidP="00BA391B">
            <w:pPr>
              <w:pStyle w:val="TAH"/>
            </w:pPr>
            <w:r w:rsidRPr="005026A1">
              <w:t>Test Case ID</w:t>
            </w:r>
          </w:p>
        </w:tc>
        <w:tc>
          <w:tcPr>
            <w:tcW w:w="7371" w:type="dxa"/>
            <w:shd w:val="clear" w:color="auto" w:fill="auto"/>
          </w:tcPr>
          <w:p w14:paraId="09BB9B08" w14:textId="77777777" w:rsidR="007432F6" w:rsidRPr="005026A1" w:rsidRDefault="007432F6" w:rsidP="00BA391B">
            <w:pPr>
              <w:pStyle w:val="TAH"/>
            </w:pPr>
            <w:r w:rsidRPr="005026A1">
              <w:t>Description</w:t>
            </w:r>
          </w:p>
        </w:tc>
      </w:tr>
      <w:tr w:rsidR="007432F6" w:rsidRPr="005026A1" w14:paraId="238548FC" w14:textId="77777777" w:rsidTr="00BA391B">
        <w:trPr>
          <w:jc w:val="center"/>
        </w:trPr>
        <w:tc>
          <w:tcPr>
            <w:tcW w:w="1418" w:type="dxa"/>
            <w:shd w:val="clear" w:color="auto" w:fill="auto"/>
          </w:tcPr>
          <w:p w14:paraId="4866F507" w14:textId="77777777" w:rsidR="007432F6" w:rsidRPr="005026A1" w:rsidRDefault="007432F6" w:rsidP="00BA391B">
            <w:pPr>
              <w:pStyle w:val="TAC"/>
            </w:pPr>
            <w:r w:rsidRPr="005026A1">
              <w:t>16.7.1.2.1-1</w:t>
            </w:r>
          </w:p>
        </w:tc>
        <w:tc>
          <w:tcPr>
            <w:tcW w:w="7371" w:type="dxa"/>
            <w:shd w:val="clear" w:color="auto" w:fill="auto"/>
          </w:tcPr>
          <w:p w14:paraId="30D2D6C0" w14:textId="77777777" w:rsidR="007432F6" w:rsidRPr="005026A1" w:rsidRDefault="007432F6" w:rsidP="00BA391B">
            <w:pPr>
              <w:pStyle w:val="TAC"/>
            </w:pPr>
            <w:r w:rsidRPr="005026A1">
              <w:t>NR 15 kHz SSB SCS, 10 MHz bandwidth, FDD duplex mode</w:t>
            </w:r>
          </w:p>
        </w:tc>
      </w:tr>
      <w:tr w:rsidR="007432F6" w:rsidRPr="005026A1" w14:paraId="6560DFC9" w14:textId="77777777" w:rsidTr="00BA391B">
        <w:trPr>
          <w:jc w:val="center"/>
        </w:trPr>
        <w:tc>
          <w:tcPr>
            <w:tcW w:w="1418" w:type="dxa"/>
            <w:shd w:val="clear" w:color="auto" w:fill="auto"/>
          </w:tcPr>
          <w:p w14:paraId="4B4DBF17" w14:textId="77777777" w:rsidR="007432F6" w:rsidRPr="005026A1" w:rsidRDefault="007432F6" w:rsidP="00BA391B">
            <w:pPr>
              <w:pStyle w:val="TAC"/>
            </w:pPr>
            <w:r w:rsidRPr="005026A1">
              <w:t>16.7.1.2.1-2</w:t>
            </w:r>
          </w:p>
        </w:tc>
        <w:tc>
          <w:tcPr>
            <w:tcW w:w="7371" w:type="dxa"/>
            <w:shd w:val="clear" w:color="auto" w:fill="auto"/>
          </w:tcPr>
          <w:p w14:paraId="00A8C381" w14:textId="77777777" w:rsidR="007432F6" w:rsidRPr="005026A1" w:rsidRDefault="007432F6" w:rsidP="00BA391B">
            <w:pPr>
              <w:pStyle w:val="TAC"/>
            </w:pPr>
            <w:r w:rsidRPr="005026A1">
              <w:t>NR 15 kHz SSB SCS, 10 MHz bandwidth, TDD duplex mode</w:t>
            </w:r>
          </w:p>
        </w:tc>
      </w:tr>
      <w:tr w:rsidR="007432F6" w:rsidRPr="005026A1" w14:paraId="3DC43DBB" w14:textId="77777777" w:rsidTr="00BA391B">
        <w:trPr>
          <w:jc w:val="center"/>
        </w:trPr>
        <w:tc>
          <w:tcPr>
            <w:tcW w:w="1418" w:type="dxa"/>
            <w:shd w:val="clear" w:color="auto" w:fill="auto"/>
          </w:tcPr>
          <w:p w14:paraId="50761D80" w14:textId="77777777" w:rsidR="007432F6" w:rsidRPr="005026A1" w:rsidRDefault="007432F6" w:rsidP="00BA391B">
            <w:pPr>
              <w:pStyle w:val="TAC"/>
            </w:pPr>
            <w:r w:rsidRPr="005026A1">
              <w:t>16.7.1.2.1-3</w:t>
            </w:r>
          </w:p>
        </w:tc>
        <w:tc>
          <w:tcPr>
            <w:tcW w:w="7371" w:type="dxa"/>
            <w:shd w:val="clear" w:color="auto" w:fill="auto"/>
          </w:tcPr>
          <w:p w14:paraId="5E56A9FD" w14:textId="77777777" w:rsidR="007432F6" w:rsidRPr="005026A1" w:rsidRDefault="007432F6" w:rsidP="00BA391B">
            <w:pPr>
              <w:pStyle w:val="TAC"/>
            </w:pPr>
            <w:r w:rsidRPr="005026A1">
              <w:t>NR 30kHz SSB SCS, 20 MHz bandwidth, TDD duplex mode</w:t>
            </w:r>
          </w:p>
        </w:tc>
      </w:tr>
      <w:tr w:rsidR="007432F6" w:rsidRPr="005026A1" w14:paraId="7C8FC01F" w14:textId="77777777" w:rsidTr="00BA391B">
        <w:trPr>
          <w:jc w:val="center"/>
        </w:trPr>
        <w:tc>
          <w:tcPr>
            <w:tcW w:w="1418" w:type="dxa"/>
            <w:shd w:val="clear" w:color="auto" w:fill="auto"/>
          </w:tcPr>
          <w:p w14:paraId="2C80FB36" w14:textId="77777777" w:rsidR="007432F6" w:rsidRPr="005026A1" w:rsidRDefault="007432F6" w:rsidP="00BA391B">
            <w:pPr>
              <w:pStyle w:val="TAC"/>
            </w:pPr>
            <w:r w:rsidRPr="005026A1">
              <w:t>16.7.1.2.1-4</w:t>
            </w:r>
          </w:p>
        </w:tc>
        <w:tc>
          <w:tcPr>
            <w:tcW w:w="7371" w:type="dxa"/>
            <w:shd w:val="clear" w:color="auto" w:fill="auto"/>
          </w:tcPr>
          <w:p w14:paraId="6B321D02" w14:textId="77777777" w:rsidR="007432F6" w:rsidRPr="005026A1" w:rsidRDefault="007432F6" w:rsidP="00BA391B">
            <w:pPr>
              <w:pStyle w:val="TAC"/>
            </w:pPr>
            <w:r w:rsidRPr="005026A1">
              <w:t>NR 15 kHz SSB SCS, 10 MHz bandwidth, HD-FDD duplex mode</w:t>
            </w:r>
          </w:p>
        </w:tc>
      </w:tr>
      <w:tr w:rsidR="007432F6" w:rsidRPr="005026A1" w14:paraId="3C3BDCA2" w14:textId="77777777" w:rsidTr="00BA391B">
        <w:trPr>
          <w:jc w:val="center"/>
        </w:trPr>
        <w:tc>
          <w:tcPr>
            <w:tcW w:w="8789" w:type="dxa"/>
            <w:gridSpan w:val="2"/>
            <w:shd w:val="clear" w:color="auto" w:fill="auto"/>
          </w:tcPr>
          <w:p w14:paraId="31CA62C5" w14:textId="77777777" w:rsidR="007432F6" w:rsidRPr="005026A1" w:rsidRDefault="007432F6" w:rsidP="00BA391B">
            <w:pPr>
              <w:pStyle w:val="TAC"/>
            </w:pPr>
            <w:r w:rsidRPr="005026A1">
              <w:t>Note: The UE is only required to be tested in one of the supported test configurations</w:t>
            </w:r>
          </w:p>
        </w:tc>
      </w:tr>
    </w:tbl>
    <w:p w14:paraId="5F8C0E1D" w14:textId="77777777" w:rsidR="007432F6" w:rsidRPr="005026A1" w:rsidRDefault="007432F6" w:rsidP="007432F6">
      <w:pPr>
        <w:rPr>
          <w:lang w:eastAsia="sv-SE"/>
        </w:rPr>
      </w:pPr>
    </w:p>
    <w:p w14:paraId="1B065185" w14:textId="77777777" w:rsidR="007432F6" w:rsidRPr="005026A1" w:rsidRDefault="007432F6" w:rsidP="007432F6">
      <w:pPr>
        <w:rPr>
          <w:lang w:eastAsia="sv-SE"/>
        </w:rPr>
      </w:pPr>
      <w:r w:rsidRPr="005026A1">
        <w:rPr>
          <w:lang w:eastAsia="sv-SE"/>
        </w:rPr>
        <w:t>Configure the test equipment and the DUT according to the parameters in Table 16.7.1.2.1.4.1-2.</w:t>
      </w:r>
    </w:p>
    <w:p w14:paraId="5C720CC5" w14:textId="77777777" w:rsidR="007432F6" w:rsidRPr="005026A1" w:rsidRDefault="007432F6" w:rsidP="007432F6">
      <w:pPr>
        <w:pStyle w:val="TH"/>
        <w:rPr>
          <w:lang w:eastAsia="sv-SE"/>
        </w:rPr>
      </w:pPr>
      <w:r w:rsidRPr="005026A1">
        <w:t xml:space="preserve">Table 16.7.1.2.1.4.1-2: Initial conditions for SS-RSRP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979"/>
        <w:gridCol w:w="2727"/>
        <w:gridCol w:w="3833"/>
      </w:tblGrid>
      <w:tr w:rsidR="007432F6" w:rsidRPr="005026A1" w14:paraId="114F588B" w14:textId="77777777" w:rsidTr="00BA391B">
        <w:trPr>
          <w:jc w:val="center"/>
        </w:trPr>
        <w:tc>
          <w:tcPr>
            <w:tcW w:w="1811" w:type="dxa"/>
            <w:tcBorders>
              <w:top w:val="single" w:sz="4" w:space="0" w:color="auto"/>
              <w:left w:val="single" w:sz="4" w:space="0" w:color="auto"/>
              <w:bottom w:val="single" w:sz="4" w:space="0" w:color="auto"/>
              <w:right w:val="single" w:sz="4" w:space="0" w:color="auto"/>
            </w:tcBorders>
            <w:hideMark/>
          </w:tcPr>
          <w:p w14:paraId="1E60B6E9" w14:textId="77777777" w:rsidR="007432F6" w:rsidRPr="005026A1" w:rsidRDefault="007432F6" w:rsidP="00BA391B">
            <w:pPr>
              <w:pStyle w:val="TAH"/>
            </w:pPr>
            <w:r w:rsidRPr="005026A1">
              <w:t>Parameter</w:t>
            </w:r>
          </w:p>
        </w:tc>
        <w:tc>
          <w:tcPr>
            <w:tcW w:w="3706" w:type="dxa"/>
            <w:gridSpan w:val="2"/>
            <w:tcBorders>
              <w:top w:val="single" w:sz="4" w:space="0" w:color="auto"/>
              <w:left w:val="single" w:sz="4" w:space="0" w:color="auto"/>
              <w:bottom w:val="single" w:sz="4" w:space="0" w:color="auto"/>
              <w:right w:val="single" w:sz="4" w:space="0" w:color="auto"/>
            </w:tcBorders>
            <w:hideMark/>
          </w:tcPr>
          <w:p w14:paraId="7F55DE36" w14:textId="77777777" w:rsidR="007432F6" w:rsidRPr="005026A1" w:rsidRDefault="007432F6" w:rsidP="00BA391B">
            <w:pPr>
              <w:pStyle w:val="TAH"/>
            </w:pPr>
            <w:r w:rsidRPr="005026A1">
              <w:t>Value</w:t>
            </w:r>
          </w:p>
        </w:tc>
        <w:tc>
          <w:tcPr>
            <w:tcW w:w="3833" w:type="dxa"/>
            <w:tcBorders>
              <w:top w:val="single" w:sz="4" w:space="0" w:color="auto"/>
              <w:left w:val="single" w:sz="4" w:space="0" w:color="auto"/>
              <w:bottom w:val="single" w:sz="4" w:space="0" w:color="auto"/>
              <w:right w:val="single" w:sz="4" w:space="0" w:color="auto"/>
            </w:tcBorders>
            <w:hideMark/>
          </w:tcPr>
          <w:p w14:paraId="1C3AA818" w14:textId="77777777" w:rsidR="007432F6" w:rsidRPr="005026A1" w:rsidRDefault="007432F6" w:rsidP="00BA391B">
            <w:pPr>
              <w:pStyle w:val="TAH"/>
            </w:pPr>
            <w:r w:rsidRPr="005026A1">
              <w:t>Comment</w:t>
            </w:r>
          </w:p>
        </w:tc>
      </w:tr>
      <w:tr w:rsidR="007432F6" w:rsidRPr="005026A1" w14:paraId="7CA8F4EB" w14:textId="77777777" w:rsidTr="00BA391B">
        <w:trPr>
          <w:jc w:val="center"/>
        </w:trPr>
        <w:tc>
          <w:tcPr>
            <w:tcW w:w="1811" w:type="dxa"/>
            <w:tcBorders>
              <w:top w:val="single" w:sz="4" w:space="0" w:color="auto"/>
              <w:left w:val="single" w:sz="4" w:space="0" w:color="auto"/>
              <w:bottom w:val="single" w:sz="4" w:space="0" w:color="auto"/>
              <w:right w:val="single" w:sz="4" w:space="0" w:color="auto"/>
            </w:tcBorders>
            <w:hideMark/>
          </w:tcPr>
          <w:p w14:paraId="2C048C56" w14:textId="77777777" w:rsidR="007432F6" w:rsidRPr="005026A1" w:rsidRDefault="007432F6" w:rsidP="00BA391B">
            <w:pPr>
              <w:pStyle w:val="TAL"/>
            </w:pPr>
            <w:r w:rsidRPr="005026A1">
              <w:t>Test environment</w:t>
            </w:r>
          </w:p>
        </w:tc>
        <w:tc>
          <w:tcPr>
            <w:tcW w:w="3706" w:type="dxa"/>
            <w:gridSpan w:val="2"/>
            <w:tcBorders>
              <w:top w:val="single" w:sz="4" w:space="0" w:color="auto"/>
              <w:left w:val="single" w:sz="4" w:space="0" w:color="auto"/>
              <w:bottom w:val="single" w:sz="4" w:space="0" w:color="auto"/>
              <w:right w:val="single" w:sz="4" w:space="0" w:color="auto"/>
            </w:tcBorders>
            <w:hideMark/>
          </w:tcPr>
          <w:p w14:paraId="45888FCA" w14:textId="77777777" w:rsidR="007432F6" w:rsidRPr="005026A1" w:rsidRDefault="007432F6" w:rsidP="00BA391B">
            <w:pPr>
              <w:pStyle w:val="TAL"/>
            </w:pPr>
            <w:r w:rsidRPr="005026A1">
              <w:t>NC</w:t>
            </w:r>
          </w:p>
        </w:tc>
        <w:tc>
          <w:tcPr>
            <w:tcW w:w="3833" w:type="dxa"/>
            <w:tcBorders>
              <w:top w:val="single" w:sz="4" w:space="0" w:color="auto"/>
              <w:left w:val="single" w:sz="4" w:space="0" w:color="auto"/>
              <w:bottom w:val="single" w:sz="4" w:space="0" w:color="auto"/>
              <w:right w:val="single" w:sz="4" w:space="0" w:color="auto"/>
            </w:tcBorders>
            <w:hideMark/>
          </w:tcPr>
          <w:p w14:paraId="23011C57" w14:textId="77777777" w:rsidR="007432F6" w:rsidRPr="005026A1" w:rsidRDefault="007432F6" w:rsidP="00BA391B">
            <w:pPr>
              <w:pStyle w:val="TAL"/>
            </w:pPr>
            <w:r w:rsidRPr="005026A1">
              <w:t>As specified in TS 38.508-1 [14] clause 4.1.</w:t>
            </w:r>
          </w:p>
        </w:tc>
      </w:tr>
      <w:tr w:rsidR="007432F6" w:rsidRPr="005026A1" w14:paraId="5CFAB11F" w14:textId="77777777" w:rsidTr="00BA391B">
        <w:trPr>
          <w:jc w:val="center"/>
        </w:trPr>
        <w:tc>
          <w:tcPr>
            <w:tcW w:w="1811" w:type="dxa"/>
            <w:tcBorders>
              <w:top w:val="single" w:sz="4" w:space="0" w:color="auto"/>
              <w:left w:val="single" w:sz="4" w:space="0" w:color="auto"/>
              <w:bottom w:val="single" w:sz="4" w:space="0" w:color="auto"/>
              <w:right w:val="single" w:sz="4" w:space="0" w:color="auto"/>
            </w:tcBorders>
            <w:hideMark/>
          </w:tcPr>
          <w:p w14:paraId="78C8C7DD" w14:textId="77777777" w:rsidR="007432F6" w:rsidRPr="005026A1" w:rsidRDefault="007432F6" w:rsidP="00BA391B">
            <w:pPr>
              <w:pStyle w:val="TAL"/>
            </w:pPr>
            <w:r w:rsidRPr="005026A1">
              <w:t>Test frequencies</w:t>
            </w:r>
          </w:p>
        </w:tc>
        <w:tc>
          <w:tcPr>
            <w:tcW w:w="7539" w:type="dxa"/>
            <w:gridSpan w:val="3"/>
            <w:tcBorders>
              <w:top w:val="single" w:sz="4" w:space="0" w:color="auto"/>
              <w:left w:val="single" w:sz="4" w:space="0" w:color="auto"/>
              <w:bottom w:val="single" w:sz="4" w:space="0" w:color="auto"/>
              <w:right w:val="single" w:sz="4" w:space="0" w:color="auto"/>
            </w:tcBorders>
            <w:hideMark/>
          </w:tcPr>
          <w:p w14:paraId="49A86A16" w14:textId="77777777" w:rsidR="007432F6" w:rsidRPr="005026A1" w:rsidRDefault="007432F6" w:rsidP="00BA391B">
            <w:pPr>
              <w:pStyle w:val="TAL"/>
            </w:pPr>
            <w:r w:rsidRPr="005026A1">
              <w:t>As specified in Annex E, Table E.14-1 and TS 38.508-1 [14] clause 4.3.1.</w:t>
            </w:r>
          </w:p>
        </w:tc>
      </w:tr>
      <w:tr w:rsidR="007432F6" w:rsidRPr="005026A1" w14:paraId="63B6C3E7" w14:textId="77777777" w:rsidTr="00BA391B">
        <w:trPr>
          <w:jc w:val="center"/>
        </w:trPr>
        <w:tc>
          <w:tcPr>
            <w:tcW w:w="1811" w:type="dxa"/>
            <w:tcBorders>
              <w:top w:val="single" w:sz="4" w:space="0" w:color="auto"/>
              <w:left w:val="single" w:sz="4" w:space="0" w:color="auto"/>
              <w:bottom w:val="single" w:sz="4" w:space="0" w:color="auto"/>
              <w:right w:val="single" w:sz="4" w:space="0" w:color="auto"/>
            </w:tcBorders>
            <w:hideMark/>
          </w:tcPr>
          <w:p w14:paraId="1869D804" w14:textId="77777777" w:rsidR="007432F6" w:rsidRPr="005026A1" w:rsidRDefault="007432F6" w:rsidP="00BA391B">
            <w:pPr>
              <w:pStyle w:val="TAL"/>
            </w:pPr>
            <w:r w:rsidRPr="005026A1">
              <w:t>Channel bandwidth</w:t>
            </w:r>
          </w:p>
        </w:tc>
        <w:tc>
          <w:tcPr>
            <w:tcW w:w="7539" w:type="dxa"/>
            <w:gridSpan w:val="3"/>
            <w:tcBorders>
              <w:top w:val="single" w:sz="4" w:space="0" w:color="auto"/>
              <w:left w:val="single" w:sz="4" w:space="0" w:color="auto"/>
              <w:bottom w:val="single" w:sz="4" w:space="0" w:color="auto"/>
              <w:right w:val="single" w:sz="4" w:space="0" w:color="auto"/>
            </w:tcBorders>
            <w:hideMark/>
          </w:tcPr>
          <w:p w14:paraId="2F90DE8E" w14:textId="77777777" w:rsidR="007432F6" w:rsidRPr="005026A1" w:rsidRDefault="007432F6" w:rsidP="00BA391B">
            <w:pPr>
              <w:pStyle w:val="TAL"/>
            </w:pPr>
            <w:r w:rsidRPr="005026A1">
              <w:t>As specified by the test configuration selected from Table 16.7.1.2.1.4.1-1.</w:t>
            </w:r>
          </w:p>
        </w:tc>
      </w:tr>
      <w:tr w:rsidR="007432F6" w:rsidRPr="005026A1" w14:paraId="37682F16" w14:textId="77777777" w:rsidTr="00BA391B">
        <w:trPr>
          <w:jc w:val="center"/>
        </w:trPr>
        <w:tc>
          <w:tcPr>
            <w:tcW w:w="1811" w:type="dxa"/>
            <w:tcBorders>
              <w:top w:val="single" w:sz="4" w:space="0" w:color="auto"/>
              <w:left w:val="single" w:sz="4" w:space="0" w:color="auto"/>
              <w:bottom w:val="single" w:sz="4" w:space="0" w:color="auto"/>
              <w:right w:val="single" w:sz="4" w:space="0" w:color="auto"/>
            </w:tcBorders>
            <w:hideMark/>
          </w:tcPr>
          <w:p w14:paraId="75865858" w14:textId="77777777" w:rsidR="007432F6" w:rsidRPr="005026A1" w:rsidRDefault="007432F6" w:rsidP="00BA391B">
            <w:pPr>
              <w:pStyle w:val="TAL"/>
            </w:pPr>
            <w:r w:rsidRPr="005026A1">
              <w:t>Propagation conditions</w:t>
            </w:r>
          </w:p>
        </w:tc>
        <w:tc>
          <w:tcPr>
            <w:tcW w:w="3706" w:type="dxa"/>
            <w:gridSpan w:val="2"/>
            <w:tcBorders>
              <w:top w:val="single" w:sz="4" w:space="0" w:color="auto"/>
              <w:left w:val="single" w:sz="4" w:space="0" w:color="auto"/>
              <w:bottom w:val="single" w:sz="4" w:space="0" w:color="auto"/>
              <w:right w:val="single" w:sz="4" w:space="0" w:color="auto"/>
            </w:tcBorders>
            <w:hideMark/>
          </w:tcPr>
          <w:p w14:paraId="3DF82998" w14:textId="77777777" w:rsidR="007432F6" w:rsidRPr="005026A1" w:rsidRDefault="007432F6" w:rsidP="00BA391B">
            <w:pPr>
              <w:pStyle w:val="TAL"/>
            </w:pPr>
            <w:r w:rsidRPr="005026A1">
              <w:t>AWGN</w:t>
            </w:r>
          </w:p>
        </w:tc>
        <w:tc>
          <w:tcPr>
            <w:tcW w:w="3833" w:type="dxa"/>
            <w:tcBorders>
              <w:top w:val="single" w:sz="4" w:space="0" w:color="auto"/>
              <w:left w:val="single" w:sz="4" w:space="0" w:color="auto"/>
              <w:bottom w:val="single" w:sz="4" w:space="0" w:color="auto"/>
              <w:right w:val="single" w:sz="4" w:space="0" w:color="auto"/>
            </w:tcBorders>
            <w:hideMark/>
          </w:tcPr>
          <w:p w14:paraId="74608F59" w14:textId="77777777" w:rsidR="007432F6" w:rsidRPr="005026A1" w:rsidRDefault="007432F6" w:rsidP="00BA391B">
            <w:pPr>
              <w:pStyle w:val="TAL"/>
            </w:pPr>
            <w:r w:rsidRPr="005026A1">
              <w:t>As specified in Annex C.2.2</w:t>
            </w:r>
          </w:p>
        </w:tc>
      </w:tr>
      <w:tr w:rsidR="007432F6" w:rsidRPr="005026A1" w14:paraId="3B46119A" w14:textId="77777777" w:rsidTr="00BA391B">
        <w:trPr>
          <w:trHeight w:val="251"/>
          <w:jc w:val="center"/>
        </w:trPr>
        <w:tc>
          <w:tcPr>
            <w:tcW w:w="1811" w:type="dxa"/>
            <w:vMerge w:val="restart"/>
            <w:tcBorders>
              <w:top w:val="single" w:sz="4" w:space="0" w:color="auto"/>
              <w:left w:val="single" w:sz="4" w:space="0" w:color="auto"/>
              <w:bottom w:val="single" w:sz="4" w:space="0" w:color="auto"/>
              <w:right w:val="single" w:sz="4" w:space="0" w:color="auto"/>
            </w:tcBorders>
            <w:hideMark/>
          </w:tcPr>
          <w:p w14:paraId="32E32C3F" w14:textId="77777777" w:rsidR="007432F6" w:rsidRPr="005026A1" w:rsidRDefault="007432F6" w:rsidP="00BA391B">
            <w:pPr>
              <w:pStyle w:val="TAL"/>
            </w:pPr>
            <w:r w:rsidRPr="005026A1">
              <w:t>Connection Diagram</w:t>
            </w:r>
          </w:p>
        </w:tc>
        <w:tc>
          <w:tcPr>
            <w:tcW w:w="979" w:type="dxa"/>
            <w:tcBorders>
              <w:top w:val="single" w:sz="4" w:space="0" w:color="auto"/>
              <w:left w:val="single" w:sz="4" w:space="0" w:color="auto"/>
              <w:bottom w:val="single" w:sz="4" w:space="0" w:color="auto"/>
              <w:right w:val="single" w:sz="4" w:space="0" w:color="auto"/>
            </w:tcBorders>
            <w:hideMark/>
          </w:tcPr>
          <w:p w14:paraId="50252AC7" w14:textId="77777777" w:rsidR="007432F6" w:rsidRPr="005026A1" w:rsidRDefault="007432F6" w:rsidP="00BA391B">
            <w:pPr>
              <w:pStyle w:val="TAL"/>
            </w:pPr>
            <w:r w:rsidRPr="005026A1">
              <w:t>TE Part</w:t>
            </w:r>
          </w:p>
        </w:tc>
        <w:tc>
          <w:tcPr>
            <w:tcW w:w="2727" w:type="dxa"/>
            <w:tcBorders>
              <w:top w:val="single" w:sz="4" w:space="0" w:color="auto"/>
              <w:left w:val="single" w:sz="4" w:space="0" w:color="auto"/>
              <w:bottom w:val="single" w:sz="4" w:space="0" w:color="auto"/>
              <w:right w:val="single" w:sz="4" w:space="0" w:color="auto"/>
            </w:tcBorders>
            <w:hideMark/>
          </w:tcPr>
          <w:p w14:paraId="3CE6EF7B" w14:textId="77777777" w:rsidR="007432F6" w:rsidRPr="005026A1" w:rsidRDefault="007432F6" w:rsidP="00BA391B">
            <w:pPr>
              <w:pStyle w:val="TAL"/>
            </w:pPr>
            <w:r w:rsidRPr="005026A1">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027E1DB3" w14:textId="77777777" w:rsidR="007432F6" w:rsidRPr="005026A1" w:rsidRDefault="007432F6" w:rsidP="00BA391B">
            <w:pPr>
              <w:pStyle w:val="TAL"/>
            </w:pPr>
            <w:r w:rsidRPr="005026A1">
              <w:t>As specified in TS 38.508-1 [14] Annex A.</w:t>
            </w:r>
          </w:p>
        </w:tc>
      </w:tr>
      <w:tr w:rsidR="007432F6" w:rsidRPr="005026A1" w14:paraId="5AFC8B35" w14:textId="77777777" w:rsidTr="00BA391B">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E15EC" w14:textId="77777777" w:rsidR="007432F6" w:rsidRPr="005026A1" w:rsidRDefault="007432F6" w:rsidP="00BA391B">
            <w:pPr>
              <w:spacing w:after="0"/>
              <w:rPr>
                <w:rFonts w:ascii="Arial" w:hAnsi="Arial"/>
                <w:sz w:val="18"/>
              </w:rPr>
            </w:pPr>
          </w:p>
        </w:tc>
        <w:tc>
          <w:tcPr>
            <w:tcW w:w="979" w:type="dxa"/>
            <w:tcBorders>
              <w:top w:val="single" w:sz="4" w:space="0" w:color="auto"/>
              <w:left w:val="single" w:sz="4" w:space="0" w:color="auto"/>
              <w:bottom w:val="single" w:sz="4" w:space="0" w:color="auto"/>
              <w:right w:val="single" w:sz="4" w:space="0" w:color="auto"/>
            </w:tcBorders>
            <w:hideMark/>
          </w:tcPr>
          <w:p w14:paraId="3F3BA21A" w14:textId="77777777" w:rsidR="007432F6" w:rsidRPr="005026A1" w:rsidRDefault="007432F6" w:rsidP="00BA391B">
            <w:pPr>
              <w:pStyle w:val="TAL"/>
            </w:pPr>
            <w:r w:rsidRPr="005026A1">
              <w:t>DUT Part</w:t>
            </w:r>
          </w:p>
        </w:tc>
        <w:tc>
          <w:tcPr>
            <w:tcW w:w="2727" w:type="dxa"/>
            <w:tcBorders>
              <w:top w:val="single" w:sz="4" w:space="0" w:color="auto"/>
              <w:left w:val="single" w:sz="4" w:space="0" w:color="auto"/>
              <w:bottom w:val="single" w:sz="4" w:space="0" w:color="auto"/>
              <w:right w:val="single" w:sz="4" w:space="0" w:color="auto"/>
            </w:tcBorders>
            <w:hideMark/>
          </w:tcPr>
          <w:p w14:paraId="6DC68F17" w14:textId="77777777" w:rsidR="007432F6" w:rsidRPr="005026A1" w:rsidRDefault="007432F6" w:rsidP="00BA391B">
            <w:pPr>
              <w:pStyle w:val="TAL"/>
            </w:pPr>
            <w:r w:rsidRPr="005026A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C68C7" w14:textId="77777777" w:rsidR="007432F6" w:rsidRPr="005026A1" w:rsidRDefault="007432F6" w:rsidP="00BA391B">
            <w:pPr>
              <w:spacing w:after="0"/>
              <w:rPr>
                <w:rFonts w:ascii="Arial" w:hAnsi="Arial"/>
                <w:sz w:val="18"/>
              </w:rPr>
            </w:pPr>
          </w:p>
        </w:tc>
      </w:tr>
      <w:tr w:rsidR="007432F6" w:rsidRPr="005026A1" w14:paraId="3D383A4F" w14:textId="77777777" w:rsidTr="00BA391B">
        <w:trPr>
          <w:jc w:val="center"/>
        </w:trPr>
        <w:tc>
          <w:tcPr>
            <w:tcW w:w="1811" w:type="dxa"/>
            <w:tcBorders>
              <w:top w:val="single" w:sz="4" w:space="0" w:color="auto"/>
              <w:left w:val="single" w:sz="4" w:space="0" w:color="auto"/>
              <w:bottom w:val="single" w:sz="4" w:space="0" w:color="auto"/>
              <w:right w:val="single" w:sz="4" w:space="0" w:color="auto"/>
            </w:tcBorders>
            <w:hideMark/>
          </w:tcPr>
          <w:p w14:paraId="25756645" w14:textId="77777777" w:rsidR="007432F6" w:rsidRPr="005026A1" w:rsidRDefault="007432F6" w:rsidP="00BA391B">
            <w:pPr>
              <w:pStyle w:val="TAL"/>
            </w:pPr>
            <w:r w:rsidRPr="005026A1">
              <w:t>Exceptions to connection diagram</w:t>
            </w:r>
          </w:p>
        </w:tc>
        <w:tc>
          <w:tcPr>
            <w:tcW w:w="3706" w:type="dxa"/>
            <w:gridSpan w:val="2"/>
            <w:tcBorders>
              <w:top w:val="single" w:sz="4" w:space="0" w:color="auto"/>
              <w:left w:val="single" w:sz="4" w:space="0" w:color="auto"/>
              <w:bottom w:val="single" w:sz="4" w:space="0" w:color="auto"/>
              <w:right w:val="single" w:sz="4" w:space="0" w:color="auto"/>
            </w:tcBorders>
          </w:tcPr>
          <w:p w14:paraId="23E11BC4" w14:textId="77777777" w:rsidR="007432F6" w:rsidRPr="005026A1" w:rsidRDefault="007432F6" w:rsidP="00BA391B">
            <w:pPr>
              <w:pStyle w:val="TAL"/>
            </w:pPr>
            <w:r w:rsidRPr="005026A1">
              <w:t>- Without LTE link</w:t>
            </w:r>
          </w:p>
        </w:tc>
        <w:tc>
          <w:tcPr>
            <w:tcW w:w="3833" w:type="dxa"/>
            <w:tcBorders>
              <w:top w:val="single" w:sz="4" w:space="0" w:color="auto"/>
              <w:left w:val="single" w:sz="4" w:space="0" w:color="auto"/>
              <w:bottom w:val="single" w:sz="4" w:space="0" w:color="auto"/>
              <w:right w:val="single" w:sz="4" w:space="0" w:color="auto"/>
            </w:tcBorders>
          </w:tcPr>
          <w:p w14:paraId="0DF2F89C" w14:textId="77777777" w:rsidR="007432F6" w:rsidRPr="005026A1" w:rsidRDefault="007432F6" w:rsidP="00BA391B">
            <w:pPr>
              <w:pStyle w:val="TAL"/>
            </w:pPr>
          </w:p>
        </w:tc>
      </w:tr>
    </w:tbl>
    <w:p w14:paraId="3121C709" w14:textId="77777777" w:rsidR="007432F6" w:rsidRPr="005026A1" w:rsidRDefault="007432F6" w:rsidP="007432F6">
      <w:pPr>
        <w:rPr>
          <w:lang w:eastAsia="sv-SE"/>
        </w:rPr>
      </w:pPr>
    </w:p>
    <w:p w14:paraId="77DD720B" w14:textId="77777777" w:rsidR="007432F6" w:rsidRPr="005026A1" w:rsidRDefault="007432F6" w:rsidP="007432F6">
      <w:pPr>
        <w:pStyle w:val="B10"/>
      </w:pPr>
      <w:r w:rsidRPr="005026A1">
        <w:t>1. Message contents are defined in clause 16.7.1.2.1.4.3.</w:t>
      </w:r>
    </w:p>
    <w:p w14:paraId="056CFEAB" w14:textId="77777777" w:rsidR="007432F6" w:rsidRPr="005026A1" w:rsidRDefault="007432F6" w:rsidP="007432F6">
      <w:pPr>
        <w:pStyle w:val="B10"/>
      </w:pPr>
      <w:r w:rsidRPr="005026A1">
        <w:t>2. Cell 1 is the NR FR1 serving cell (PCell) and Cell 2 is the NR neighbour in the same frequency and the target cell for SS-RSRP measurements. The connection setup is done according to the settings in Annex C.1.1 and C.1.2.</w:t>
      </w:r>
    </w:p>
    <w:p w14:paraId="4172A489" w14:textId="77777777" w:rsidR="007432F6" w:rsidRPr="005026A1" w:rsidRDefault="007432F6" w:rsidP="007432F6">
      <w:pPr>
        <w:pStyle w:val="H6"/>
        <w:rPr>
          <w:lang w:eastAsia="sv-SE"/>
        </w:rPr>
      </w:pPr>
      <w:r w:rsidRPr="005026A1">
        <w:rPr>
          <w:lang w:eastAsia="sv-SE"/>
        </w:rPr>
        <w:t>16.7.1.2.1.4.2</w:t>
      </w:r>
      <w:r w:rsidRPr="005026A1">
        <w:rPr>
          <w:lang w:eastAsia="sv-SE"/>
        </w:rPr>
        <w:tab/>
        <w:t>Test procedure</w:t>
      </w:r>
    </w:p>
    <w:p w14:paraId="661F015F" w14:textId="77777777" w:rsidR="007432F6" w:rsidRPr="005026A1" w:rsidRDefault="007432F6" w:rsidP="007432F6">
      <w:r w:rsidRPr="005026A1">
        <w:rPr>
          <w:lang w:eastAsia="zh-CN"/>
        </w:rPr>
        <w:t>Same</w:t>
      </w:r>
      <w:r w:rsidRPr="005026A1">
        <w:t xml:space="preserve"> as the test procedure given in clause 6.7.1.1.1.4.2 with following exceptions:</w:t>
      </w:r>
    </w:p>
    <w:p w14:paraId="4E847F0A" w14:textId="77777777" w:rsidR="007432F6" w:rsidRPr="005026A1" w:rsidRDefault="007432F6" w:rsidP="007432F6">
      <w:pPr>
        <w:pStyle w:val="B10"/>
      </w:pPr>
      <w:r w:rsidRPr="005026A1">
        <w:rPr>
          <w:lang w:eastAsia="zh-CN"/>
        </w:rPr>
        <w:t>-</w:t>
      </w:r>
      <w:r w:rsidRPr="005026A1">
        <w:rPr>
          <w:lang w:eastAsia="zh-CN"/>
        </w:rPr>
        <w:tab/>
      </w:r>
      <w:r w:rsidRPr="005026A1">
        <w:t>Table 6.7.1.1.1.5-1 is replaced by Table 16.7.1.2.1.5-1.</w:t>
      </w:r>
    </w:p>
    <w:p w14:paraId="4C0A8131" w14:textId="77777777" w:rsidR="007432F6" w:rsidRPr="005026A1" w:rsidRDefault="007432F6" w:rsidP="007432F6">
      <w:pPr>
        <w:pStyle w:val="B10"/>
      </w:pPr>
      <w:r w:rsidRPr="005026A1">
        <w:rPr>
          <w:lang w:eastAsia="zh-CN"/>
        </w:rPr>
        <w:t>-</w:t>
      </w:r>
      <w:r w:rsidRPr="005026A1">
        <w:rPr>
          <w:lang w:eastAsia="zh-CN"/>
        </w:rPr>
        <w:tab/>
      </w:r>
      <w:r w:rsidRPr="005026A1">
        <w:t>Table 6.7.1.1.1.5-2 is replaced by Table 16.7.1.2.1.5-2.</w:t>
      </w:r>
    </w:p>
    <w:p w14:paraId="4A0B177B" w14:textId="77777777" w:rsidR="007432F6" w:rsidRPr="005026A1" w:rsidRDefault="007432F6" w:rsidP="007432F6">
      <w:pPr>
        <w:pStyle w:val="H6"/>
        <w:rPr>
          <w:lang w:eastAsia="sv-SE"/>
        </w:rPr>
      </w:pPr>
      <w:r w:rsidRPr="005026A1">
        <w:rPr>
          <w:lang w:eastAsia="sv-SE"/>
        </w:rPr>
        <w:t>16.7.1.2.1.4.3</w:t>
      </w:r>
      <w:r w:rsidRPr="005026A1">
        <w:rPr>
          <w:lang w:eastAsia="sv-SE"/>
        </w:rPr>
        <w:tab/>
        <w:t>Message contents</w:t>
      </w:r>
    </w:p>
    <w:p w14:paraId="2690ABFE" w14:textId="77777777" w:rsidR="007432F6" w:rsidRPr="005026A1" w:rsidRDefault="007432F6" w:rsidP="007432F6">
      <w:r w:rsidRPr="005026A1">
        <w:rPr>
          <w:lang w:eastAsia="zh-CN"/>
        </w:rPr>
        <w:t xml:space="preserve">Same as the message contents given in clause </w:t>
      </w:r>
      <w:r w:rsidRPr="005026A1">
        <w:t>6.7.1.1.4.3 with following exceptions:</w:t>
      </w:r>
    </w:p>
    <w:p w14:paraId="1722EEBE" w14:textId="77777777" w:rsidR="007432F6" w:rsidRPr="005026A1" w:rsidRDefault="007432F6" w:rsidP="007432F6">
      <w:pPr>
        <w:pStyle w:val="B10"/>
      </w:pPr>
      <w:r w:rsidRPr="005026A1">
        <w:rPr>
          <w:lang w:eastAsia="zh-CN"/>
        </w:rPr>
        <w:t>-</w:t>
      </w:r>
      <w:r w:rsidRPr="005026A1">
        <w:rPr>
          <w:lang w:eastAsia="zh-CN"/>
        </w:rPr>
        <w:tab/>
      </w:r>
      <w:r w:rsidRPr="005026A1">
        <w:t>Specific message contents exceptions for test configuration 6.7.1.1-1 applies to test configuration 16.7.1.2.1-4.</w:t>
      </w:r>
    </w:p>
    <w:p w14:paraId="322D9CBB" w14:textId="77777777" w:rsidR="007432F6" w:rsidRPr="005026A1" w:rsidRDefault="007432F6" w:rsidP="007432F6">
      <w:pPr>
        <w:pStyle w:val="B10"/>
        <w:rPr>
          <w:lang w:eastAsia="zh-CN"/>
        </w:rPr>
      </w:pPr>
      <w:r w:rsidRPr="005026A1">
        <w:rPr>
          <w:lang w:eastAsia="zh-CN"/>
        </w:rPr>
        <w:t>-</w:t>
      </w:r>
      <w:r w:rsidRPr="005026A1">
        <w:rPr>
          <w:lang w:eastAsia="zh-CN"/>
        </w:rPr>
        <w:tab/>
        <w:t>Table H.3.1-3 is used with associated condition SSB.1 RedCap FR1 for test configuration 16.7.1.2.1-3</w:t>
      </w:r>
    </w:p>
    <w:p w14:paraId="1AE28422" w14:textId="77777777" w:rsidR="007432F6" w:rsidRPr="005026A1" w:rsidRDefault="007432F6" w:rsidP="007432F6">
      <w:pPr>
        <w:pStyle w:val="H6"/>
        <w:rPr>
          <w:lang w:eastAsia="sv-SE"/>
        </w:rPr>
      </w:pPr>
      <w:r w:rsidRPr="005026A1">
        <w:rPr>
          <w:lang w:eastAsia="sv-SE"/>
        </w:rPr>
        <w:t>16.7.1.2.1.5</w:t>
      </w:r>
      <w:r w:rsidRPr="005026A1">
        <w:rPr>
          <w:lang w:eastAsia="sv-SE"/>
        </w:rPr>
        <w:tab/>
        <w:t>Test requirement</w:t>
      </w:r>
    </w:p>
    <w:p w14:paraId="7EF3C9CA" w14:textId="77777777" w:rsidR="007432F6" w:rsidRPr="005026A1" w:rsidRDefault="007432F6" w:rsidP="007432F6">
      <w:pPr>
        <w:rPr>
          <w:lang w:eastAsia="sv-SE"/>
        </w:rPr>
      </w:pPr>
      <w:r w:rsidRPr="005026A1">
        <w:rPr>
          <w:lang w:eastAsia="sv-SE"/>
        </w:rPr>
        <w:t>Table 16.7.1.2.1.5-1 defines the primary level settings including test tolerances for all tests.</w:t>
      </w:r>
    </w:p>
    <w:p w14:paraId="6991487C" w14:textId="77777777" w:rsidR="007432F6" w:rsidRPr="005026A1" w:rsidRDefault="007432F6" w:rsidP="007432F6">
      <w:pPr>
        <w:rPr>
          <w:lang w:eastAsia="sv-SE"/>
        </w:rPr>
      </w:pPr>
      <w:r w:rsidRPr="005026A1">
        <w:rPr>
          <w:lang w:eastAsia="sv-SE"/>
        </w:rPr>
        <w:t>Each SS-RSRP measurement report for each of the tests in Table 16.7.1.2.1.5-1 shall meet the corresponding absolute accuracy requirements in Table 16.7.1.2.1.5-2 for test configurations 1, 2 and 4 and the corresponding absolute accuracy requirements in Table 16.7.1.2.1.5-3 for test configuration 3.</w:t>
      </w:r>
    </w:p>
    <w:p w14:paraId="0596B1DD" w14:textId="77777777" w:rsidR="007432F6" w:rsidRPr="005026A1" w:rsidRDefault="007432F6" w:rsidP="007432F6">
      <w:pPr>
        <w:pStyle w:val="TH"/>
        <w:rPr>
          <w:rFonts w:ascii="Calibri" w:eastAsia="Calibri" w:hAnsi="Calibri"/>
          <w:sz w:val="22"/>
          <w:szCs w:val="22"/>
        </w:rPr>
      </w:pPr>
      <w:r w:rsidRPr="005026A1">
        <w:t xml:space="preserve">Table 16.7.1.2.1.5-1: </w:t>
      </w:r>
      <w:r w:rsidRPr="005026A1">
        <w:rPr>
          <w:lang w:eastAsia="sv-SE"/>
        </w:rPr>
        <w:t>NR SA FR1 SS-RSRP measurement accuracy</w:t>
      </w:r>
      <w:r w:rsidRPr="005026A1">
        <w:t xml:space="preserve">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7432F6" w:rsidRPr="005026A1" w14:paraId="45991F2E" w14:textId="77777777" w:rsidTr="00BA391B">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01322595" w14:textId="77777777" w:rsidR="007432F6" w:rsidRPr="005026A1" w:rsidRDefault="007432F6" w:rsidP="00BA391B">
            <w:pPr>
              <w:pStyle w:val="TAH"/>
            </w:pPr>
            <w:r w:rsidRPr="005026A1">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7BD884BD" w14:textId="77777777" w:rsidR="007432F6" w:rsidRPr="005026A1" w:rsidRDefault="007432F6" w:rsidP="00BA391B">
            <w:pPr>
              <w:pStyle w:val="TAH"/>
            </w:pPr>
            <w:r w:rsidRPr="005026A1">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3C694F08" w14:textId="77777777" w:rsidR="007432F6" w:rsidRPr="005026A1" w:rsidRDefault="007432F6" w:rsidP="00BA391B">
            <w:pPr>
              <w:pStyle w:val="TAH"/>
            </w:pPr>
            <w:r w:rsidRPr="005026A1">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2F09BB67" w14:textId="77777777" w:rsidR="007432F6" w:rsidRPr="005026A1" w:rsidRDefault="007432F6" w:rsidP="00BA391B">
            <w:pPr>
              <w:pStyle w:val="TAH"/>
            </w:pPr>
            <w:r w:rsidRPr="005026A1">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23671B90" w14:textId="77777777" w:rsidR="007432F6" w:rsidRPr="005026A1" w:rsidRDefault="007432F6" w:rsidP="00BA391B">
            <w:pPr>
              <w:pStyle w:val="TAH"/>
            </w:pPr>
            <w:r w:rsidRPr="005026A1">
              <w:t>Test 3</w:t>
            </w:r>
          </w:p>
        </w:tc>
      </w:tr>
      <w:tr w:rsidR="007432F6" w:rsidRPr="005026A1" w14:paraId="525EC8ED" w14:textId="77777777" w:rsidTr="00BA391B">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1E4E0693" w14:textId="77777777" w:rsidR="007432F6" w:rsidRPr="005026A1" w:rsidRDefault="007432F6" w:rsidP="00BA391B">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325EE73B" w14:textId="77777777" w:rsidR="007432F6" w:rsidRPr="005026A1" w:rsidRDefault="007432F6" w:rsidP="00BA391B">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7DD99440" w14:textId="77777777" w:rsidR="007432F6" w:rsidRPr="005026A1" w:rsidRDefault="007432F6" w:rsidP="00BA391B">
            <w:pPr>
              <w:pStyle w:val="TAH"/>
            </w:pPr>
            <w:r w:rsidRPr="005026A1">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1F1968F1" w14:textId="77777777" w:rsidR="007432F6" w:rsidRPr="005026A1" w:rsidRDefault="007432F6" w:rsidP="00BA391B">
            <w:pPr>
              <w:pStyle w:val="TAH"/>
            </w:pPr>
            <w:r w:rsidRPr="005026A1">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2CDBAB9C" w14:textId="77777777" w:rsidR="007432F6" w:rsidRPr="005026A1" w:rsidRDefault="007432F6" w:rsidP="00BA391B">
            <w:pPr>
              <w:pStyle w:val="TAH"/>
            </w:pPr>
            <w:r w:rsidRPr="005026A1">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02535325" w14:textId="77777777" w:rsidR="007432F6" w:rsidRPr="005026A1" w:rsidRDefault="007432F6" w:rsidP="00BA391B">
            <w:pPr>
              <w:pStyle w:val="TAH"/>
            </w:pPr>
            <w:r w:rsidRPr="005026A1">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51A97341" w14:textId="77777777" w:rsidR="007432F6" w:rsidRPr="005026A1" w:rsidRDefault="007432F6" w:rsidP="00BA391B">
            <w:pPr>
              <w:pStyle w:val="TAH"/>
            </w:pPr>
            <w:r w:rsidRPr="005026A1">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6CB76306" w14:textId="77777777" w:rsidR="007432F6" w:rsidRPr="005026A1" w:rsidRDefault="007432F6" w:rsidP="00BA391B">
            <w:pPr>
              <w:pStyle w:val="TAH"/>
            </w:pPr>
            <w:r w:rsidRPr="005026A1">
              <w:t>Cell 2</w:t>
            </w:r>
          </w:p>
        </w:tc>
      </w:tr>
      <w:tr w:rsidR="007432F6" w:rsidRPr="005026A1" w14:paraId="687A2F1D"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194F0DBB" w14:textId="77777777" w:rsidR="007432F6" w:rsidRPr="005026A1" w:rsidRDefault="007432F6" w:rsidP="00BA391B">
            <w:pPr>
              <w:pStyle w:val="TAL"/>
              <w:rPr>
                <w:rFonts w:cs="Arial"/>
              </w:rPr>
            </w:pPr>
            <w:r w:rsidRPr="005026A1">
              <w:t>Cell ID</w:t>
            </w:r>
          </w:p>
        </w:tc>
        <w:tc>
          <w:tcPr>
            <w:tcW w:w="1118" w:type="dxa"/>
            <w:tcBorders>
              <w:top w:val="single" w:sz="4" w:space="0" w:color="auto"/>
              <w:left w:val="single" w:sz="4" w:space="0" w:color="auto"/>
              <w:bottom w:val="single" w:sz="4" w:space="0" w:color="auto"/>
              <w:right w:val="single" w:sz="4" w:space="0" w:color="auto"/>
            </w:tcBorders>
          </w:tcPr>
          <w:p w14:paraId="08CE8C6A"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tcPr>
          <w:p w14:paraId="76ED6AF0" w14:textId="77777777" w:rsidR="007432F6" w:rsidRPr="005026A1" w:rsidRDefault="007432F6" w:rsidP="00BA391B">
            <w:pPr>
              <w:pStyle w:val="TAC"/>
            </w:pPr>
            <w:r w:rsidRPr="005026A1">
              <w:t>489</w:t>
            </w:r>
          </w:p>
        </w:tc>
        <w:tc>
          <w:tcPr>
            <w:tcW w:w="792" w:type="dxa"/>
            <w:tcBorders>
              <w:top w:val="single" w:sz="4" w:space="0" w:color="auto"/>
              <w:left w:val="single" w:sz="4" w:space="0" w:color="auto"/>
              <w:bottom w:val="single" w:sz="4" w:space="0" w:color="auto"/>
              <w:right w:val="single" w:sz="4" w:space="0" w:color="auto"/>
            </w:tcBorders>
          </w:tcPr>
          <w:p w14:paraId="0D2C6E61" w14:textId="77777777" w:rsidR="007432F6" w:rsidRPr="005026A1" w:rsidRDefault="007432F6" w:rsidP="00BA391B">
            <w:pPr>
              <w:pStyle w:val="TAC"/>
            </w:pPr>
            <w:r w:rsidRPr="005026A1">
              <w:t>0</w:t>
            </w:r>
          </w:p>
        </w:tc>
        <w:tc>
          <w:tcPr>
            <w:tcW w:w="756" w:type="dxa"/>
            <w:tcBorders>
              <w:top w:val="single" w:sz="4" w:space="0" w:color="auto"/>
              <w:left w:val="single" w:sz="4" w:space="0" w:color="auto"/>
              <w:bottom w:val="single" w:sz="4" w:space="0" w:color="auto"/>
              <w:right w:val="single" w:sz="4" w:space="0" w:color="auto"/>
            </w:tcBorders>
          </w:tcPr>
          <w:p w14:paraId="7C933602" w14:textId="77777777" w:rsidR="007432F6" w:rsidRPr="005026A1" w:rsidRDefault="007432F6" w:rsidP="00BA391B">
            <w:pPr>
              <w:pStyle w:val="TAC"/>
            </w:pPr>
            <w:r w:rsidRPr="005026A1">
              <w:t>489</w:t>
            </w:r>
          </w:p>
        </w:tc>
        <w:tc>
          <w:tcPr>
            <w:tcW w:w="757" w:type="dxa"/>
            <w:tcBorders>
              <w:top w:val="single" w:sz="4" w:space="0" w:color="auto"/>
              <w:left w:val="single" w:sz="4" w:space="0" w:color="auto"/>
              <w:bottom w:val="single" w:sz="4" w:space="0" w:color="auto"/>
              <w:right w:val="single" w:sz="4" w:space="0" w:color="auto"/>
            </w:tcBorders>
          </w:tcPr>
          <w:p w14:paraId="368BE276" w14:textId="77777777" w:rsidR="007432F6" w:rsidRPr="005026A1" w:rsidRDefault="007432F6" w:rsidP="00BA391B">
            <w:pPr>
              <w:pStyle w:val="TAC"/>
            </w:pPr>
            <w:r w:rsidRPr="005026A1">
              <w:t>0</w:t>
            </w:r>
          </w:p>
        </w:tc>
        <w:tc>
          <w:tcPr>
            <w:tcW w:w="816" w:type="dxa"/>
            <w:tcBorders>
              <w:top w:val="single" w:sz="4" w:space="0" w:color="auto"/>
              <w:left w:val="single" w:sz="4" w:space="0" w:color="auto"/>
              <w:bottom w:val="single" w:sz="4" w:space="0" w:color="auto"/>
              <w:right w:val="single" w:sz="4" w:space="0" w:color="auto"/>
            </w:tcBorders>
          </w:tcPr>
          <w:p w14:paraId="2F7BACE6" w14:textId="77777777" w:rsidR="007432F6" w:rsidRPr="005026A1" w:rsidRDefault="007432F6" w:rsidP="00BA391B">
            <w:pPr>
              <w:pStyle w:val="TAC"/>
            </w:pPr>
            <w:r w:rsidRPr="005026A1">
              <w:t>489</w:t>
            </w:r>
          </w:p>
        </w:tc>
        <w:tc>
          <w:tcPr>
            <w:tcW w:w="785" w:type="dxa"/>
            <w:tcBorders>
              <w:top w:val="single" w:sz="4" w:space="0" w:color="auto"/>
              <w:left w:val="single" w:sz="4" w:space="0" w:color="auto"/>
              <w:bottom w:val="single" w:sz="4" w:space="0" w:color="auto"/>
              <w:right w:val="single" w:sz="4" w:space="0" w:color="auto"/>
            </w:tcBorders>
          </w:tcPr>
          <w:p w14:paraId="36A4B9D7" w14:textId="77777777" w:rsidR="007432F6" w:rsidRPr="005026A1" w:rsidRDefault="007432F6" w:rsidP="00BA391B">
            <w:pPr>
              <w:pStyle w:val="TAC"/>
            </w:pPr>
            <w:r w:rsidRPr="005026A1">
              <w:t>0</w:t>
            </w:r>
          </w:p>
        </w:tc>
      </w:tr>
      <w:tr w:rsidR="007432F6" w:rsidRPr="005026A1" w14:paraId="095BE4C4"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26E6CB6" w14:textId="77777777" w:rsidR="007432F6" w:rsidRPr="005026A1" w:rsidRDefault="007432F6" w:rsidP="00BA391B">
            <w:pPr>
              <w:pStyle w:val="TAL"/>
              <w:rPr>
                <w:rFonts w:cs="Arial"/>
              </w:rPr>
            </w:pPr>
            <w:r w:rsidRPr="005026A1">
              <w:rPr>
                <w:rFonts w:cs="Arial"/>
              </w:rPr>
              <w:t>SSB ARFCN</w:t>
            </w:r>
          </w:p>
        </w:tc>
        <w:tc>
          <w:tcPr>
            <w:tcW w:w="1118" w:type="dxa"/>
            <w:tcBorders>
              <w:top w:val="single" w:sz="4" w:space="0" w:color="auto"/>
              <w:left w:val="single" w:sz="4" w:space="0" w:color="auto"/>
              <w:bottom w:val="single" w:sz="4" w:space="0" w:color="auto"/>
              <w:right w:val="single" w:sz="4" w:space="0" w:color="auto"/>
            </w:tcBorders>
          </w:tcPr>
          <w:p w14:paraId="514D61A6" w14:textId="77777777" w:rsidR="007432F6" w:rsidRPr="005026A1" w:rsidRDefault="007432F6" w:rsidP="00BA391B">
            <w:pPr>
              <w:pStyle w:val="TAC"/>
            </w:pPr>
          </w:p>
        </w:tc>
        <w:tc>
          <w:tcPr>
            <w:tcW w:w="1599" w:type="dxa"/>
            <w:gridSpan w:val="2"/>
            <w:tcBorders>
              <w:top w:val="single" w:sz="4" w:space="0" w:color="auto"/>
              <w:left w:val="single" w:sz="4" w:space="0" w:color="auto"/>
              <w:bottom w:val="single" w:sz="4" w:space="0" w:color="auto"/>
              <w:right w:val="single" w:sz="4" w:space="0" w:color="auto"/>
            </w:tcBorders>
            <w:hideMark/>
          </w:tcPr>
          <w:p w14:paraId="20A80DD9" w14:textId="77777777" w:rsidR="007432F6" w:rsidRPr="005026A1" w:rsidRDefault="007432F6" w:rsidP="00BA391B">
            <w:pPr>
              <w:pStyle w:val="TAC"/>
            </w:pPr>
            <w:r w:rsidRPr="005026A1">
              <w:t>freq1</w:t>
            </w:r>
          </w:p>
        </w:tc>
        <w:tc>
          <w:tcPr>
            <w:tcW w:w="1513" w:type="dxa"/>
            <w:gridSpan w:val="2"/>
            <w:tcBorders>
              <w:top w:val="single" w:sz="4" w:space="0" w:color="auto"/>
              <w:left w:val="single" w:sz="4" w:space="0" w:color="auto"/>
              <w:bottom w:val="single" w:sz="4" w:space="0" w:color="auto"/>
              <w:right w:val="single" w:sz="4" w:space="0" w:color="auto"/>
            </w:tcBorders>
            <w:hideMark/>
          </w:tcPr>
          <w:p w14:paraId="6A2810ED" w14:textId="77777777" w:rsidR="007432F6" w:rsidRPr="005026A1" w:rsidRDefault="007432F6" w:rsidP="00BA391B">
            <w:pPr>
              <w:pStyle w:val="TAC"/>
            </w:pPr>
            <w:r w:rsidRPr="005026A1">
              <w:t>freq1</w:t>
            </w:r>
          </w:p>
        </w:tc>
        <w:tc>
          <w:tcPr>
            <w:tcW w:w="1601" w:type="dxa"/>
            <w:gridSpan w:val="2"/>
            <w:tcBorders>
              <w:top w:val="single" w:sz="4" w:space="0" w:color="auto"/>
              <w:left w:val="single" w:sz="4" w:space="0" w:color="auto"/>
              <w:bottom w:val="single" w:sz="4" w:space="0" w:color="auto"/>
              <w:right w:val="single" w:sz="4" w:space="0" w:color="auto"/>
            </w:tcBorders>
            <w:hideMark/>
          </w:tcPr>
          <w:p w14:paraId="1E1E3ECC" w14:textId="77777777" w:rsidR="007432F6" w:rsidRPr="005026A1" w:rsidRDefault="007432F6" w:rsidP="00BA391B">
            <w:pPr>
              <w:pStyle w:val="TAC"/>
            </w:pPr>
            <w:r w:rsidRPr="005026A1">
              <w:t>freq1</w:t>
            </w:r>
          </w:p>
        </w:tc>
      </w:tr>
      <w:tr w:rsidR="007432F6" w:rsidRPr="005026A1" w14:paraId="6D05676F" w14:textId="77777777" w:rsidTr="00BA391B">
        <w:trPr>
          <w:trHeight w:val="187"/>
          <w:jc w:val="center"/>
        </w:trPr>
        <w:tc>
          <w:tcPr>
            <w:tcW w:w="2062" w:type="dxa"/>
            <w:gridSpan w:val="2"/>
            <w:vMerge w:val="restart"/>
            <w:tcBorders>
              <w:top w:val="single" w:sz="4" w:space="0" w:color="auto"/>
              <w:left w:val="single" w:sz="4" w:space="0" w:color="auto"/>
              <w:right w:val="single" w:sz="4" w:space="0" w:color="auto"/>
            </w:tcBorders>
            <w:shd w:val="clear" w:color="auto" w:fill="auto"/>
            <w:hideMark/>
          </w:tcPr>
          <w:p w14:paraId="2563DFB6" w14:textId="77777777" w:rsidR="007432F6" w:rsidRPr="005026A1" w:rsidRDefault="007432F6" w:rsidP="00BA391B">
            <w:pPr>
              <w:pStyle w:val="TAL"/>
              <w:rPr>
                <w:rFonts w:cs="Arial"/>
              </w:rPr>
            </w:pPr>
            <w:r w:rsidRPr="005026A1">
              <w:rPr>
                <w:rFonts w:cs="Arial"/>
              </w:rPr>
              <w:t>Duplex mode</w:t>
            </w:r>
          </w:p>
        </w:tc>
        <w:tc>
          <w:tcPr>
            <w:tcW w:w="1707" w:type="dxa"/>
            <w:tcBorders>
              <w:top w:val="single" w:sz="4" w:space="0" w:color="auto"/>
              <w:left w:val="single" w:sz="4" w:space="0" w:color="auto"/>
              <w:bottom w:val="single" w:sz="4" w:space="0" w:color="auto"/>
              <w:right w:val="single" w:sz="4" w:space="0" w:color="auto"/>
            </w:tcBorders>
            <w:hideMark/>
          </w:tcPr>
          <w:p w14:paraId="038A1EEA" w14:textId="77777777" w:rsidR="007432F6" w:rsidRPr="005026A1" w:rsidRDefault="007432F6" w:rsidP="00BA391B">
            <w:pPr>
              <w:pStyle w:val="TAL"/>
              <w:rPr>
                <w:rFonts w:cs="Arial"/>
              </w:rPr>
            </w:pPr>
            <w:r w:rsidRPr="005026A1">
              <w:rPr>
                <w:rFonts w:cs="Arial"/>
              </w:rPr>
              <w:t>Config 1</w:t>
            </w:r>
          </w:p>
        </w:tc>
        <w:tc>
          <w:tcPr>
            <w:tcW w:w="1118" w:type="dxa"/>
            <w:tcBorders>
              <w:top w:val="single" w:sz="4" w:space="0" w:color="auto"/>
              <w:left w:val="single" w:sz="4" w:space="0" w:color="auto"/>
              <w:bottom w:val="nil"/>
              <w:right w:val="single" w:sz="4" w:space="0" w:color="auto"/>
            </w:tcBorders>
            <w:shd w:val="clear" w:color="auto" w:fill="auto"/>
          </w:tcPr>
          <w:p w14:paraId="64D0A9A8"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4098A24" w14:textId="77777777" w:rsidR="007432F6" w:rsidRPr="005026A1" w:rsidRDefault="007432F6" w:rsidP="00BA391B">
            <w:pPr>
              <w:pStyle w:val="TAC"/>
            </w:pPr>
            <w:r w:rsidRPr="005026A1">
              <w:t>FDD</w:t>
            </w:r>
          </w:p>
        </w:tc>
      </w:tr>
      <w:tr w:rsidR="007432F6" w:rsidRPr="005026A1" w14:paraId="674A4FA0" w14:textId="77777777" w:rsidTr="00BA391B">
        <w:trPr>
          <w:trHeight w:val="187"/>
          <w:jc w:val="center"/>
        </w:trPr>
        <w:tc>
          <w:tcPr>
            <w:tcW w:w="2062" w:type="dxa"/>
            <w:gridSpan w:val="2"/>
            <w:vMerge/>
            <w:tcBorders>
              <w:left w:val="single" w:sz="4" w:space="0" w:color="auto"/>
              <w:right w:val="single" w:sz="4" w:space="0" w:color="auto"/>
            </w:tcBorders>
            <w:shd w:val="clear" w:color="auto" w:fill="auto"/>
            <w:hideMark/>
          </w:tcPr>
          <w:p w14:paraId="035DFDCC"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7DE20F3" w14:textId="77777777" w:rsidR="007432F6" w:rsidRPr="005026A1" w:rsidRDefault="007432F6" w:rsidP="00BA391B">
            <w:pPr>
              <w:pStyle w:val="TAL"/>
              <w:rPr>
                <w:rFonts w:cs="Arial"/>
              </w:rPr>
            </w:pPr>
            <w:r w:rsidRPr="005026A1">
              <w:rPr>
                <w:rFonts w:cs="Arial"/>
              </w:rPr>
              <w:t>Config 2,3</w:t>
            </w:r>
          </w:p>
        </w:tc>
        <w:tc>
          <w:tcPr>
            <w:tcW w:w="1118" w:type="dxa"/>
            <w:tcBorders>
              <w:top w:val="nil"/>
              <w:left w:val="single" w:sz="4" w:space="0" w:color="auto"/>
              <w:bottom w:val="single" w:sz="4" w:space="0" w:color="auto"/>
              <w:right w:val="single" w:sz="4" w:space="0" w:color="auto"/>
            </w:tcBorders>
            <w:shd w:val="clear" w:color="auto" w:fill="auto"/>
            <w:hideMark/>
          </w:tcPr>
          <w:p w14:paraId="2FA2D9B4"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586968D" w14:textId="77777777" w:rsidR="007432F6" w:rsidRPr="005026A1" w:rsidRDefault="007432F6" w:rsidP="00BA391B">
            <w:pPr>
              <w:pStyle w:val="TAC"/>
            </w:pPr>
            <w:r w:rsidRPr="005026A1">
              <w:t>TDD</w:t>
            </w:r>
          </w:p>
        </w:tc>
      </w:tr>
      <w:tr w:rsidR="007432F6" w:rsidRPr="005026A1" w14:paraId="222F41B5" w14:textId="77777777" w:rsidTr="00BA391B">
        <w:trPr>
          <w:trHeight w:val="187"/>
          <w:jc w:val="center"/>
        </w:trPr>
        <w:tc>
          <w:tcPr>
            <w:tcW w:w="2062" w:type="dxa"/>
            <w:gridSpan w:val="2"/>
            <w:vMerge/>
            <w:tcBorders>
              <w:left w:val="single" w:sz="4" w:space="0" w:color="auto"/>
              <w:bottom w:val="single" w:sz="4" w:space="0" w:color="auto"/>
              <w:right w:val="single" w:sz="4" w:space="0" w:color="auto"/>
            </w:tcBorders>
            <w:shd w:val="clear" w:color="auto" w:fill="auto"/>
          </w:tcPr>
          <w:p w14:paraId="28DD9401"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5783ACE6" w14:textId="77777777" w:rsidR="007432F6" w:rsidRPr="005026A1" w:rsidRDefault="007432F6" w:rsidP="00BA391B">
            <w:pPr>
              <w:pStyle w:val="TAL"/>
              <w:rPr>
                <w:rFonts w:cs="Arial"/>
              </w:rPr>
            </w:pPr>
            <w:r w:rsidRPr="005026A1">
              <w:rPr>
                <w:rFonts w:cs="Arial"/>
              </w:rPr>
              <w:t>Config 4</w:t>
            </w:r>
          </w:p>
        </w:tc>
        <w:tc>
          <w:tcPr>
            <w:tcW w:w="1118" w:type="dxa"/>
            <w:tcBorders>
              <w:top w:val="nil"/>
              <w:left w:val="single" w:sz="4" w:space="0" w:color="auto"/>
              <w:bottom w:val="single" w:sz="4" w:space="0" w:color="auto"/>
              <w:right w:val="single" w:sz="4" w:space="0" w:color="auto"/>
            </w:tcBorders>
            <w:shd w:val="clear" w:color="auto" w:fill="auto"/>
          </w:tcPr>
          <w:p w14:paraId="718CD8C8"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436559B5" w14:textId="77777777" w:rsidR="007432F6" w:rsidRPr="005026A1" w:rsidRDefault="007432F6" w:rsidP="00BA391B">
            <w:pPr>
              <w:pStyle w:val="TAC"/>
              <w:rPr>
                <w:lang w:eastAsia="zh-CN"/>
              </w:rPr>
            </w:pPr>
            <w:r w:rsidRPr="005026A1">
              <w:rPr>
                <w:lang w:eastAsia="zh-CN"/>
              </w:rPr>
              <w:t>HD-FDD</w:t>
            </w:r>
          </w:p>
        </w:tc>
      </w:tr>
      <w:tr w:rsidR="007432F6" w:rsidRPr="005026A1" w14:paraId="1F7A63D1" w14:textId="77777777" w:rsidTr="00BA391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09F88523" w14:textId="77777777" w:rsidR="007432F6" w:rsidRPr="005026A1" w:rsidRDefault="007432F6" w:rsidP="00BA391B">
            <w:pPr>
              <w:pStyle w:val="TAL"/>
              <w:rPr>
                <w:rFonts w:cs="Arial"/>
              </w:rPr>
            </w:pPr>
            <w:r w:rsidRPr="005026A1">
              <w:rPr>
                <w:rFonts w:cs="Arial"/>
              </w:rPr>
              <w:t>TDD configuration</w:t>
            </w:r>
          </w:p>
        </w:tc>
        <w:tc>
          <w:tcPr>
            <w:tcW w:w="1707" w:type="dxa"/>
            <w:tcBorders>
              <w:top w:val="single" w:sz="4" w:space="0" w:color="auto"/>
              <w:left w:val="single" w:sz="4" w:space="0" w:color="auto"/>
              <w:bottom w:val="single" w:sz="4" w:space="0" w:color="auto"/>
              <w:right w:val="single" w:sz="4" w:space="0" w:color="auto"/>
            </w:tcBorders>
            <w:hideMark/>
          </w:tcPr>
          <w:p w14:paraId="1E185507" w14:textId="77777777" w:rsidR="007432F6" w:rsidRPr="005026A1" w:rsidRDefault="007432F6" w:rsidP="00BA391B">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2682A1B2"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C81ED52" w14:textId="77777777" w:rsidR="007432F6" w:rsidRPr="005026A1" w:rsidRDefault="007432F6" w:rsidP="00BA391B">
            <w:pPr>
              <w:pStyle w:val="TAC"/>
            </w:pPr>
            <w:r w:rsidRPr="005026A1">
              <w:t>Not Applicable</w:t>
            </w:r>
          </w:p>
        </w:tc>
      </w:tr>
      <w:tr w:rsidR="007432F6" w:rsidRPr="005026A1" w14:paraId="52A990BB" w14:textId="77777777" w:rsidTr="00BA391B">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35541AAC"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69018D7" w14:textId="77777777" w:rsidR="007432F6" w:rsidRPr="005026A1" w:rsidRDefault="007432F6" w:rsidP="00BA391B">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1115E093"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F55339C" w14:textId="77777777" w:rsidR="007432F6" w:rsidRPr="005026A1" w:rsidRDefault="007432F6" w:rsidP="00BA391B">
            <w:pPr>
              <w:pStyle w:val="TAC"/>
            </w:pPr>
            <w:r w:rsidRPr="005026A1">
              <w:t>TDDConf.1.1</w:t>
            </w:r>
          </w:p>
        </w:tc>
      </w:tr>
      <w:tr w:rsidR="007432F6" w:rsidRPr="005026A1" w14:paraId="3C9E2B31"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4E224474"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3A8ECE9" w14:textId="77777777" w:rsidR="007432F6" w:rsidRPr="005026A1" w:rsidRDefault="007432F6" w:rsidP="00BA391B">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52956728"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48A3526E" w14:textId="77777777" w:rsidR="007432F6" w:rsidRPr="005026A1" w:rsidRDefault="007432F6" w:rsidP="00BA391B">
            <w:pPr>
              <w:pStyle w:val="TAC"/>
            </w:pPr>
            <w:r w:rsidRPr="005026A1">
              <w:t>TDDConf.2.1</w:t>
            </w:r>
          </w:p>
        </w:tc>
      </w:tr>
      <w:tr w:rsidR="007432F6" w:rsidRPr="005026A1" w14:paraId="4227AB92" w14:textId="77777777" w:rsidTr="00BA391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1AEBB97D" w14:textId="77777777" w:rsidR="007432F6" w:rsidRPr="005026A1" w:rsidRDefault="007432F6" w:rsidP="00BA391B">
            <w:pPr>
              <w:pStyle w:val="TAL"/>
              <w:rPr>
                <w:rFonts w:cs="Arial"/>
              </w:rPr>
            </w:pPr>
            <w:r w:rsidRPr="005026A1">
              <w:rPr>
                <w:rFonts w:cs="Arial"/>
              </w:rPr>
              <w:t>BW</w:t>
            </w:r>
            <w:r w:rsidRPr="005026A1">
              <w:rPr>
                <w:rFonts w:cs="Arial"/>
                <w:vertAlign w:val="subscript"/>
              </w:rPr>
              <w:t>channel</w:t>
            </w:r>
          </w:p>
        </w:tc>
        <w:tc>
          <w:tcPr>
            <w:tcW w:w="1707" w:type="dxa"/>
            <w:tcBorders>
              <w:top w:val="single" w:sz="4" w:space="0" w:color="auto"/>
              <w:left w:val="single" w:sz="4" w:space="0" w:color="auto"/>
              <w:bottom w:val="single" w:sz="4" w:space="0" w:color="auto"/>
              <w:right w:val="single" w:sz="4" w:space="0" w:color="auto"/>
            </w:tcBorders>
            <w:hideMark/>
          </w:tcPr>
          <w:p w14:paraId="6037BD36" w14:textId="77777777" w:rsidR="007432F6" w:rsidRPr="005026A1" w:rsidRDefault="007432F6" w:rsidP="00BA391B">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hideMark/>
          </w:tcPr>
          <w:p w14:paraId="5562A16C" w14:textId="77777777" w:rsidR="007432F6" w:rsidRPr="005026A1" w:rsidRDefault="007432F6" w:rsidP="00BA391B">
            <w:pPr>
              <w:pStyle w:val="TAC"/>
            </w:pPr>
            <w:r w:rsidRPr="005026A1">
              <w:t>MHz</w:t>
            </w:r>
          </w:p>
        </w:tc>
        <w:tc>
          <w:tcPr>
            <w:tcW w:w="4713" w:type="dxa"/>
            <w:gridSpan w:val="6"/>
            <w:tcBorders>
              <w:top w:val="single" w:sz="4" w:space="0" w:color="auto"/>
              <w:left w:val="single" w:sz="4" w:space="0" w:color="auto"/>
              <w:bottom w:val="single" w:sz="4" w:space="0" w:color="auto"/>
              <w:right w:val="single" w:sz="4" w:space="0" w:color="auto"/>
            </w:tcBorders>
            <w:hideMark/>
          </w:tcPr>
          <w:p w14:paraId="43D7A026" w14:textId="77777777" w:rsidR="007432F6" w:rsidRPr="005026A1" w:rsidRDefault="007432F6" w:rsidP="00BA391B">
            <w:pPr>
              <w:pStyle w:val="TAC"/>
              <w:rPr>
                <w:szCs w:val="18"/>
              </w:rPr>
            </w:pPr>
            <w:r w:rsidRPr="005026A1">
              <w:rPr>
                <w:szCs w:val="18"/>
              </w:rPr>
              <w:t>10: N</w:t>
            </w:r>
            <w:r w:rsidRPr="005026A1">
              <w:rPr>
                <w:szCs w:val="18"/>
                <w:vertAlign w:val="subscript"/>
              </w:rPr>
              <w:t>RB,c</w:t>
            </w:r>
            <w:r w:rsidRPr="005026A1">
              <w:rPr>
                <w:szCs w:val="18"/>
              </w:rPr>
              <w:t xml:space="preserve"> = 52</w:t>
            </w:r>
          </w:p>
        </w:tc>
      </w:tr>
      <w:tr w:rsidR="007432F6" w:rsidRPr="005026A1" w14:paraId="04E5A5BA" w14:textId="77777777" w:rsidTr="00BA391B">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06EDCABF"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B87B888" w14:textId="77777777" w:rsidR="007432F6" w:rsidRPr="005026A1" w:rsidRDefault="007432F6" w:rsidP="00BA391B">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50BF2D9F"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145FC1C" w14:textId="77777777" w:rsidR="007432F6" w:rsidRPr="005026A1" w:rsidRDefault="007432F6" w:rsidP="00BA391B">
            <w:pPr>
              <w:pStyle w:val="TAC"/>
              <w:rPr>
                <w:szCs w:val="18"/>
              </w:rPr>
            </w:pPr>
            <w:r w:rsidRPr="005026A1">
              <w:rPr>
                <w:szCs w:val="18"/>
              </w:rPr>
              <w:t>10: N</w:t>
            </w:r>
            <w:r w:rsidRPr="005026A1">
              <w:rPr>
                <w:szCs w:val="18"/>
                <w:vertAlign w:val="subscript"/>
              </w:rPr>
              <w:t>RB,c</w:t>
            </w:r>
            <w:r w:rsidRPr="005026A1">
              <w:rPr>
                <w:szCs w:val="18"/>
              </w:rPr>
              <w:t xml:space="preserve"> = 52</w:t>
            </w:r>
          </w:p>
        </w:tc>
      </w:tr>
      <w:tr w:rsidR="007432F6" w:rsidRPr="005026A1" w14:paraId="57B29788"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79138518"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CE5D038" w14:textId="77777777" w:rsidR="007432F6" w:rsidRPr="005026A1" w:rsidRDefault="007432F6" w:rsidP="00BA391B">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1771E0C5"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6C892C1" w14:textId="77777777" w:rsidR="007432F6" w:rsidRPr="005026A1" w:rsidRDefault="007432F6" w:rsidP="00BA391B">
            <w:pPr>
              <w:pStyle w:val="TAC"/>
              <w:rPr>
                <w:szCs w:val="18"/>
              </w:rPr>
            </w:pPr>
            <w:r w:rsidRPr="005026A1">
              <w:rPr>
                <w:szCs w:val="18"/>
              </w:rPr>
              <w:t>20: N</w:t>
            </w:r>
            <w:r w:rsidRPr="005026A1">
              <w:rPr>
                <w:szCs w:val="18"/>
                <w:vertAlign w:val="subscript"/>
              </w:rPr>
              <w:t>RB,c</w:t>
            </w:r>
            <w:r w:rsidRPr="005026A1">
              <w:rPr>
                <w:szCs w:val="18"/>
              </w:rPr>
              <w:t xml:space="preserve"> = 51</w:t>
            </w:r>
          </w:p>
        </w:tc>
      </w:tr>
      <w:tr w:rsidR="007432F6" w:rsidRPr="005026A1" w14:paraId="35AADD59" w14:textId="77777777" w:rsidTr="00BA391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796C16B1" w14:textId="77777777" w:rsidR="007432F6" w:rsidRPr="005026A1" w:rsidRDefault="007432F6" w:rsidP="00BA391B">
            <w:pPr>
              <w:pStyle w:val="TAL"/>
              <w:rPr>
                <w:rFonts w:cs="Arial"/>
              </w:rPr>
            </w:pPr>
            <w:r w:rsidRPr="005026A1">
              <w:rPr>
                <w:rFonts w:cs="Arial"/>
              </w:rPr>
              <w:t>BWP BW</w:t>
            </w:r>
          </w:p>
        </w:tc>
        <w:tc>
          <w:tcPr>
            <w:tcW w:w="1707" w:type="dxa"/>
            <w:tcBorders>
              <w:top w:val="single" w:sz="4" w:space="0" w:color="auto"/>
              <w:left w:val="single" w:sz="4" w:space="0" w:color="auto"/>
              <w:bottom w:val="single" w:sz="4" w:space="0" w:color="auto"/>
              <w:right w:val="single" w:sz="4" w:space="0" w:color="auto"/>
            </w:tcBorders>
            <w:hideMark/>
          </w:tcPr>
          <w:p w14:paraId="42AF7FC8" w14:textId="77777777" w:rsidR="007432F6" w:rsidRPr="005026A1" w:rsidRDefault="007432F6" w:rsidP="00BA391B">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61C602AE"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0461C40D" w14:textId="77777777" w:rsidR="007432F6" w:rsidRPr="005026A1" w:rsidRDefault="007432F6" w:rsidP="00BA391B">
            <w:pPr>
              <w:pStyle w:val="TAC"/>
              <w:rPr>
                <w:szCs w:val="18"/>
              </w:rPr>
            </w:pPr>
            <w:r w:rsidRPr="005026A1">
              <w:rPr>
                <w:szCs w:val="18"/>
              </w:rPr>
              <w:t>10: N</w:t>
            </w:r>
            <w:r w:rsidRPr="005026A1">
              <w:rPr>
                <w:szCs w:val="18"/>
                <w:vertAlign w:val="subscript"/>
              </w:rPr>
              <w:t>RB,c</w:t>
            </w:r>
            <w:r w:rsidRPr="005026A1">
              <w:rPr>
                <w:szCs w:val="18"/>
              </w:rPr>
              <w:t xml:space="preserve"> = 52</w:t>
            </w:r>
          </w:p>
        </w:tc>
      </w:tr>
      <w:tr w:rsidR="007432F6" w:rsidRPr="005026A1" w14:paraId="157FAE0E" w14:textId="77777777" w:rsidTr="00BA391B">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76FA62C4"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EABE552" w14:textId="77777777" w:rsidR="007432F6" w:rsidRPr="005026A1" w:rsidRDefault="007432F6" w:rsidP="00BA391B">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23897F30"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CE12CC7" w14:textId="77777777" w:rsidR="007432F6" w:rsidRPr="005026A1" w:rsidRDefault="007432F6" w:rsidP="00BA391B">
            <w:pPr>
              <w:pStyle w:val="TAC"/>
              <w:rPr>
                <w:szCs w:val="18"/>
              </w:rPr>
            </w:pPr>
            <w:r w:rsidRPr="005026A1">
              <w:rPr>
                <w:szCs w:val="18"/>
              </w:rPr>
              <w:t>10: N</w:t>
            </w:r>
            <w:r w:rsidRPr="005026A1">
              <w:rPr>
                <w:szCs w:val="18"/>
                <w:vertAlign w:val="subscript"/>
              </w:rPr>
              <w:t>RB,c</w:t>
            </w:r>
            <w:r w:rsidRPr="005026A1">
              <w:rPr>
                <w:szCs w:val="18"/>
              </w:rPr>
              <w:t xml:space="preserve"> = 52</w:t>
            </w:r>
          </w:p>
        </w:tc>
      </w:tr>
      <w:tr w:rsidR="007432F6" w:rsidRPr="005026A1" w14:paraId="51EFE8D4"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5E4507F4"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194F16AD" w14:textId="77777777" w:rsidR="007432F6" w:rsidRPr="005026A1" w:rsidRDefault="007432F6" w:rsidP="00BA391B">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0A25A811"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1AD5703" w14:textId="77777777" w:rsidR="007432F6" w:rsidRPr="005026A1" w:rsidRDefault="007432F6" w:rsidP="00BA391B">
            <w:pPr>
              <w:pStyle w:val="TAC"/>
              <w:rPr>
                <w:szCs w:val="18"/>
              </w:rPr>
            </w:pPr>
            <w:r w:rsidRPr="005026A1">
              <w:rPr>
                <w:szCs w:val="18"/>
              </w:rPr>
              <w:t>20: N</w:t>
            </w:r>
            <w:r w:rsidRPr="005026A1">
              <w:rPr>
                <w:szCs w:val="18"/>
                <w:vertAlign w:val="subscript"/>
              </w:rPr>
              <w:t>RB,c</w:t>
            </w:r>
            <w:r w:rsidRPr="005026A1">
              <w:rPr>
                <w:szCs w:val="18"/>
              </w:rPr>
              <w:t xml:space="preserve"> = 51</w:t>
            </w:r>
          </w:p>
        </w:tc>
      </w:tr>
      <w:tr w:rsidR="007432F6" w:rsidRPr="005026A1" w14:paraId="1FCE624E"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BC3E594" w14:textId="77777777" w:rsidR="007432F6" w:rsidRPr="005026A1" w:rsidRDefault="007432F6" w:rsidP="00BA391B">
            <w:pPr>
              <w:pStyle w:val="TAL"/>
            </w:pPr>
            <w:r w:rsidRPr="005026A1">
              <w:t>Downlink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254B536E"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55CC75C1" w14:textId="77777777" w:rsidR="007432F6" w:rsidRPr="005026A1" w:rsidRDefault="007432F6" w:rsidP="00BA391B">
            <w:pPr>
              <w:pStyle w:val="TAC"/>
            </w:pPr>
            <w:r w:rsidRPr="005026A1">
              <w:rPr>
                <w:sz w:val="16"/>
                <w:szCs w:val="16"/>
              </w:rPr>
              <w:t>DLBWP.0.1</w:t>
            </w:r>
          </w:p>
        </w:tc>
      </w:tr>
      <w:tr w:rsidR="007432F6" w:rsidRPr="005026A1" w14:paraId="421B7996"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4B9E011C" w14:textId="77777777" w:rsidR="007432F6" w:rsidRPr="005026A1" w:rsidRDefault="007432F6" w:rsidP="00BA391B">
            <w:pPr>
              <w:pStyle w:val="TAL"/>
            </w:pPr>
            <w:r w:rsidRPr="005026A1">
              <w:t>Downlink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079D608C"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3B8D9860" w14:textId="77777777" w:rsidR="007432F6" w:rsidRPr="005026A1" w:rsidRDefault="007432F6" w:rsidP="00BA391B">
            <w:pPr>
              <w:pStyle w:val="TAC"/>
            </w:pPr>
            <w:r w:rsidRPr="005026A1">
              <w:rPr>
                <w:sz w:val="16"/>
                <w:szCs w:val="16"/>
              </w:rPr>
              <w:t>DLBWP.1.1</w:t>
            </w:r>
          </w:p>
        </w:tc>
      </w:tr>
      <w:tr w:rsidR="007432F6" w:rsidRPr="005026A1" w14:paraId="6DEAE815"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tcPr>
          <w:p w14:paraId="331439BF" w14:textId="77777777" w:rsidR="007432F6" w:rsidRPr="005026A1" w:rsidRDefault="007432F6" w:rsidP="00BA391B">
            <w:pPr>
              <w:pStyle w:val="TAL"/>
            </w:pPr>
            <w:r w:rsidRPr="005026A1">
              <w:t>Uplink initial BWP configuration</w:t>
            </w:r>
          </w:p>
        </w:tc>
        <w:tc>
          <w:tcPr>
            <w:tcW w:w="1118" w:type="dxa"/>
            <w:tcBorders>
              <w:top w:val="single" w:sz="4" w:space="0" w:color="auto"/>
              <w:left w:val="single" w:sz="4" w:space="0" w:color="auto"/>
              <w:bottom w:val="single" w:sz="4" w:space="0" w:color="auto"/>
              <w:right w:val="single" w:sz="4" w:space="0" w:color="auto"/>
            </w:tcBorders>
          </w:tcPr>
          <w:p w14:paraId="29F82E74"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tcPr>
          <w:p w14:paraId="311AD85B" w14:textId="77777777" w:rsidR="007432F6" w:rsidRPr="005026A1" w:rsidRDefault="007432F6" w:rsidP="00BA391B">
            <w:pPr>
              <w:pStyle w:val="TAC"/>
              <w:rPr>
                <w:sz w:val="16"/>
                <w:szCs w:val="16"/>
              </w:rPr>
            </w:pPr>
            <w:r w:rsidRPr="005026A1">
              <w:rPr>
                <w:sz w:val="16"/>
                <w:szCs w:val="16"/>
              </w:rPr>
              <w:t>ULBWP.0.1</w:t>
            </w:r>
          </w:p>
        </w:tc>
      </w:tr>
      <w:tr w:rsidR="007432F6" w:rsidRPr="005026A1" w14:paraId="06455644"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7D66357" w14:textId="77777777" w:rsidR="007432F6" w:rsidRPr="005026A1" w:rsidRDefault="007432F6" w:rsidP="00BA391B">
            <w:pPr>
              <w:pStyle w:val="TAL"/>
            </w:pPr>
            <w:r w:rsidRPr="005026A1">
              <w:t>Uplink dedicated BWP configuration</w:t>
            </w:r>
          </w:p>
        </w:tc>
        <w:tc>
          <w:tcPr>
            <w:tcW w:w="1118" w:type="dxa"/>
            <w:tcBorders>
              <w:top w:val="single" w:sz="4" w:space="0" w:color="auto"/>
              <w:left w:val="single" w:sz="4" w:space="0" w:color="auto"/>
              <w:bottom w:val="single" w:sz="4" w:space="0" w:color="auto"/>
              <w:right w:val="single" w:sz="4" w:space="0" w:color="auto"/>
            </w:tcBorders>
          </w:tcPr>
          <w:p w14:paraId="26ADE83C"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78B30149" w14:textId="77777777" w:rsidR="007432F6" w:rsidRPr="005026A1" w:rsidRDefault="007432F6" w:rsidP="00BA391B">
            <w:pPr>
              <w:pStyle w:val="TAC"/>
            </w:pPr>
            <w:r w:rsidRPr="005026A1">
              <w:rPr>
                <w:sz w:val="16"/>
                <w:szCs w:val="16"/>
              </w:rPr>
              <w:t>ULBWP.1.1</w:t>
            </w:r>
          </w:p>
        </w:tc>
      </w:tr>
      <w:tr w:rsidR="007432F6" w:rsidRPr="005026A1" w14:paraId="23AE9FC9" w14:textId="77777777" w:rsidTr="00BA391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2D0B3536" w14:textId="77777777" w:rsidR="007432F6" w:rsidRPr="005026A1" w:rsidRDefault="007432F6" w:rsidP="00BA391B">
            <w:pPr>
              <w:pStyle w:val="TAL"/>
            </w:pPr>
            <w:r w:rsidRPr="005026A1">
              <w:rPr>
                <w:bCs/>
              </w:rPr>
              <w:t>TRS configuration</w:t>
            </w:r>
          </w:p>
        </w:tc>
        <w:tc>
          <w:tcPr>
            <w:tcW w:w="1707" w:type="dxa"/>
            <w:tcBorders>
              <w:top w:val="single" w:sz="4" w:space="0" w:color="auto"/>
              <w:left w:val="single" w:sz="4" w:space="0" w:color="auto"/>
              <w:bottom w:val="single" w:sz="4" w:space="0" w:color="auto"/>
              <w:right w:val="single" w:sz="4" w:space="0" w:color="auto"/>
            </w:tcBorders>
          </w:tcPr>
          <w:p w14:paraId="22052F89" w14:textId="77777777" w:rsidR="007432F6" w:rsidRPr="005026A1" w:rsidRDefault="007432F6" w:rsidP="00BA391B">
            <w:pPr>
              <w:pStyle w:val="TAL"/>
            </w:pPr>
            <w:r w:rsidRPr="005026A1">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3BFD6938"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tcPr>
          <w:p w14:paraId="03BA6A01" w14:textId="77777777" w:rsidR="007432F6" w:rsidRPr="005026A1" w:rsidRDefault="007432F6" w:rsidP="00BA391B">
            <w:pPr>
              <w:pStyle w:val="TAC"/>
            </w:pPr>
            <w:r w:rsidRPr="005026A1">
              <w:rPr>
                <w:bCs/>
              </w:rPr>
              <w:t>TRS.1.1 FDD</w:t>
            </w:r>
          </w:p>
        </w:tc>
        <w:tc>
          <w:tcPr>
            <w:tcW w:w="792" w:type="dxa"/>
            <w:tcBorders>
              <w:top w:val="single" w:sz="4" w:space="0" w:color="auto"/>
              <w:left w:val="single" w:sz="4" w:space="0" w:color="auto"/>
              <w:bottom w:val="single" w:sz="4" w:space="0" w:color="auto"/>
              <w:right w:val="single" w:sz="4" w:space="0" w:color="auto"/>
            </w:tcBorders>
          </w:tcPr>
          <w:p w14:paraId="218167FB" w14:textId="77777777" w:rsidR="007432F6" w:rsidRPr="005026A1" w:rsidRDefault="007432F6" w:rsidP="00BA391B">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7C7EC3D3" w14:textId="77777777" w:rsidR="007432F6" w:rsidRPr="005026A1" w:rsidRDefault="007432F6" w:rsidP="00BA391B">
            <w:pPr>
              <w:pStyle w:val="TAC"/>
            </w:pPr>
            <w:r w:rsidRPr="005026A1">
              <w:rPr>
                <w:bCs/>
              </w:rPr>
              <w:t>TRS.1.1 FDD</w:t>
            </w:r>
          </w:p>
        </w:tc>
        <w:tc>
          <w:tcPr>
            <w:tcW w:w="757" w:type="dxa"/>
            <w:tcBorders>
              <w:top w:val="single" w:sz="4" w:space="0" w:color="auto"/>
              <w:left w:val="single" w:sz="4" w:space="0" w:color="auto"/>
              <w:bottom w:val="single" w:sz="4" w:space="0" w:color="auto"/>
              <w:right w:val="single" w:sz="4" w:space="0" w:color="auto"/>
            </w:tcBorders>
          </w:tcPr>
          <w:p w14:paraId="262B65F9" w14:textId="77777777" w:rsidR="007432F6" w:rsidRPr="005026A1" w:rsidRDefault="007432F6" w:rsidP="00BA391B">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69F3BFB8" w14:textId="77777777" w:rsidR="007432F6" w:rsidRPr="005026A1" w:rsidRDefault="007432F6" w:rsidP="00BA391B">
            <w:pPr>
              <w:pStyle w:val="TAC"/>
            </w:pPr>
            <w:r w:rsidRPr="005026A1">
              <w:rPr>
                <w:bCs/>
              </w:rPr>
              <w:t>TRS.1.1 FDD</w:t>
            </w:r>
          </w:p>
        </w:tc>
        <w:tc>
          <w:tcPr>
            <w:tcW w:w="785" w:type="dxa"/>
            <w:tcBorders>
              <w:top w:val="single" w:sz="4" w:space="0" w:color="auto"/>
              <w:left w:val="single" w:sz="4" w:space="0" w:color="auto"/>
              <w:bottom w:val="single" w:sz="4" w:space="0" w:color="auto"/>
              <w:right w:val="single" w:sz="4" w:space="0" w:color="auto"/>
            </w:tcBorders>
          </w:tcPr>
          <w:p w14:paraId="470EF3DF" w14:textId="77777777" w:rsidR="007432F6" w:rsidRPr="005026A1" w:rsidRDefault="007432F6" w:rsidP="00BA391B">
            <w:pPr>
              <w:pStyle w:val="TAC"/>
            </w:pPr>
            <w:r w:rsidRPr="005026A1">
              <w:rPr>
                <w:bCs/>
              </w:rPr>
              <w:t>NA</w:t>
            </w:r>
          </w:p>
        </w:tc>
      </w:tr>
      <w:tr w:rsidR="007432F6" w:rsidRPr="005026A1" w14:paraId="13D4CC32" w14:textId="77777777" w:rsidTr="00BA391B">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7D349977" w14:textId="77777777" w:rsidR="007432F6" w:rsidRPr="005026A1" w:rsidRDefault="007432F6" w:rsidP="00BA391B">
            <w:pPr>
              <w:pStyle w:val="TAL"/>
            </w:pPr>
          </w:p>
        </w:tc>
        <w:tc>
          <w:tcPr>
            <w:tcW w:w="1707" w:type="dxa"/>
            <w:tcBorders>
              <w:top w:val="single" w:sz="4" w:space="0" w:color="auto"/>
              <w:left w:val="single" w:sz="4" w:space="0" w:color="auto"/>
              <w:bottom w:val="single" w:sz="4" w:space="0" w:color="auto"/>
              <w:right w:val="single" w:sz="4" w:space="0" w:color="auto"/>
            </w:tcBorders>
          </w:tcPr>
          <w:p w14:paraId="65F053F4" w14:textId="77777777" w:rsidR="007432F6" w:rsidRPr="005026A1" w:rsidRDefault="007432F6" w:rsidP="00BA391B">
            <w:pPr>
              <w:pStyle w:val="TAL"/>
            </w:pPr>
            <w:r w:rsidRPr="005026A1">
              <w:t>Config</w:t>
            </w:r>
            <w:r w:rsidRPr="005026A1">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4FD19CDE"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tcPr>
          <w:p w14:paraId="377BD9B3" w14:textId="77777777" w:rsidR="007432F6" w:rsidRPr="005026A1" w:rsidRDefault="007432F6" w:rsidP="00BA391B">
            <w:pPr>
              <w:pStyle w:val="TAC"/>
            </w:pPr>
            <w:r w:rsidRPr="005026A1">
              <w:rPr>
                <w:bCs/>
              </w:rPr>
              <w:t>TRS.1.1 TDD</w:t>
            </w:r>
          </w:p>
        </w:tc>
        <w:tc>
          <w:tcPr>
            <w:tcW w:w="792" w:type="dxa"/>
            <w:tcBorders>
              <w:top w:val="single" w:sz="4" w:space="0" w:color="auto"/>
              <w:left w:val="single" w:sz="4" w:space="0" w:color="auto"/>
              <w:bottom w:val="single" w:sz="4" w:space="0" w:color="auto"/>
              <w:right w:val="single" w:sz="4" w:space="0" w:color="auto"/>
            </w:tcBorders>
          </w:tcPr>
          <w:p w14:paraId="255B74D5" w14:textId="77777777" w:rsidR="007432F6" w:rsidRPr="005026A1" w:rsidRDefault="007432F6" w:rsidP="00BA391B">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409DC9D3" w14:textId="77777777" w:rsidR="007432F6" w:rsidRPr="005026A1" w:rsidRDefault="007432F6" w:rsidP="00BA391B">
            <w:pPr>
              <w:pStyle w:val="TAC"/>
            </w:pPr>
            <w:r w:rsidRPr="005026A1">
              <w:rPr>
                <w:bCs/>
              </w:rPr>
              <w:t>TRS.1.1 TDD</w:t>
            </w:r>
          </w:p>
        </w:tc>
        <w:tc>
          <w:tcPr>
            <w:tcW w:w="757" w:type="dxa"/>
            <w:tcBorders>
              <w:top w:val="single" w:sz="4" w:space="0" w:color="auto"/>
              <w:left w:val="single" w:sz="4" w:space="0" w:color="auto"/>
              <w:bottom w:val="single" w:sz="4" w:space="0" w:color="auto"/>
              <w:right w:val="single" w:sz="4" w:space="0" w:color="auto"/>
            </w:tcBorders>
          </w:tcPr>
          <w:p w14:paraId="00547135" w14:textId="77777777" w:rsidR="007432F6" w:rsidRPr="005026A1" w:rsidRDefault="007432F6" w:rsidP="00BA391B">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4287B1A8" w14:textId="77777777" w:rsidR="007432F6" w:rsidRPr="005026A1" w:rsidRDefault="007432F6" w:rsidP="00BA391B">
            <w:pPr>
              <w:pStyle w:val="TAC"/>
            </w:pPr>
            <w:r w:rsidRPr="005026A1">
              <w:rPr>
                <w:bCs/>
              </w:rPr>
              <w:t>TRS.1.1 TDD</w:t>
            </w:r>
          </w:p>
        </w:tc>
        <w:tc>
          <w:tcPr>
            <w:tcW w:w="785" w:type="dxa"/>
            <w:tcBorders>
              <w:top w:val="single" w:sz="4" w:space="0" w:color="auto"/>
              <w:left w:val="single" w:sz="4" w:space="0" w:color="auto"/>
              <w:bottom w:val="single" w:sz="4" w:space="0" w:color="auto"/>
              <w:right w:val="single" w:sz="4" w:space="0" w:color="auto"/>
            </w:tcBorders>
          </w:tcPr>
          <w:p w14:paraId="6AB744BC" w14:textId="77777777" w:rsidR="007432F6" w:rsidRPr="005026A1" w:rsidRDefault="007432F6" w:rsidP="00BA391B">
            <w:pPr>
              <w:pStyle w:val="TAC"/>
            </w:pPr>
            <w:r w:rsidRPr="005026A1">
              <w:rPr>
                <w:bCs/>
              </w:rPr>
              <w:t>NA</w:t>
            </w:r>
          </w:p>
        </w:tc>
      </w:tr>
      <w:tr w:rsidR="007432F6" w:rsidRPr="005026A1" w14:paraId="44C9CFD0"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65AA6338" w14:textId="77777777" w:rsidR="007432F6" w:rsidRPr="005026A1" w:rsidRDefault="007432F6" w:rsidP="00BA391B">
            <w:pPr>
              <w:pStyle w:val="TAL"/>
            </w:pPr>
          </w:p>
        </w:tc>
        <w:tc>
          <w:tcPr>
            <w:tcW w:w="1707" w:type="dxa"/>
            <w:tcBorders>
              <w:top w:val="single" w:sz="4" w:space="0" w:color="auto"/>
              <w:left w:val="single" w:sz="4" w:space="0" w:color="auto"/>
              <w:bottom w:val="single" w:sz="4" w:space="0" w:color="auto"/>
              <w:right w:val="single" w:sz="4" w:space="0" w:color="auto"/>
            </w:tcBorders>
          </w:tcPr>
          <w:p w14:paraId="54AD3901" w14:textId="77777777" w:rsidR="007432F6" w:rsidRPr="005026A1" w:rsidRDefault="007432F6" w:rsidP="00BA391B">
            <w:pPr>
              <w:pStyle w:val="TAL"/>
            </w:pPr>
            <w:r w:rsidRPr="005026A1">
              <w:t>Config</w:t>
            </w:r>
            <w:r w:rsidRPr="005026A1">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1470B727"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tcPr>
          <w:p w14:paraId="432F1A33" w14:textId="77777777" w:rsidR="007432F6" w:rsidRPr="005026A1" w:rsidRDefault="007432F6" w:rsidP="00BA391B">
            <w:pPr>
              <w:pStyle w:val="TAC"/>
            </w:pPr>
            <w:r w:rsidRPr="005026A1">
              <w:rPr>
                <w:bCs/>
              </w:rPr>
              <w:t>TRS.1.2 TDD</w:t>
            </w:r>
          </w:p>
        </w:tc>
        <w:tc>
          <w:tcPr>
            <w:tcW w:w="792" w:type="dxa"/>
            <w:tcBorders>
              <w:top w:val="single" w:sz="4" w:space="0" w:color="auto"/>
              <w:left w:val="single" w:sz="4" w:space="0" w:color="auto"/>
              <w:bottom w:val="single" w:sz="4" w:space="0" w:color="auto"/>
              <w:right w:val="single" w:sz="4" w:space="0" w:color="auto"/>
            </w:tcBorders>
          </w:tcPr>
          <w:p w14:paraId="010CF7DD" w14:textId="77777777" w:rsidR="007432F6" w:rsidRPr="005026A1" w:rsidRDefault="007432F6" w:rsidP="00BA391B">
            <w:pPr>
              <w:pStyle w:val="TAC"/>
            </w:pPr>
            <w:r w:rsidRPr="005026A1">
              <w:rPr>
                <w:bCs/>
              </w:rPr>
              <w:t>NA</w:t>
            </w:r>
          </w:p>
        </w:tc>
        <w:tc>
          <w:tcPr>
            <w:tcW w:w="756" w:type="dxa"/>
            <w:tcBorders>
              <w:top w:val="single" w:sz="4" w:space="0" w:color="auto"/>
              <w:left w:val="single" w:sz="4" w:space="0" w:color="auto"/>
              <w:bottom w:val="single" w:sz="4" w:space="0" w:color="auto"/>
              <w:right w:val="single" w:sz="4" w:space="0" w:color="auto"/>
            </w:tcBorders>
          </w:tcPr>
          <w:p w14:paraId="698D8AE3" w14:textId="77777777" w:rsidR="007432F6" w:rsidRPr="005026A1" w:rsidRDefault="007432F6" w:rsidP="00BA391B">
            <w:pPr>
              <w:pStyle w:val="TAC"/>
            </w:pPr>
            <w:r w:rsidRPr="005026A1">
              <w:rPr>
                <w:bCs/>
              </w:rPr>
              <w:t>TRS.1.2 TDD</w:t>
            </w:r>
          </w:p>
        </w:tc>
        <w:tc>
          <w:tcPr>
            <w:tcW w:w="757" w:type="dxa"/>
            <w:tcBorders>
              <w:top w:val="single" w:sz="4" w:space="0" w:color="auto"/>
              <w:left w:val="single" w:sz="4" w:space="0" w:color="auto"/>
              <w:bottom w:val="single" w:sz="4" w:space="0" w:color="auto"/>
              <w:right w:val="single" w:sz="4" w:space="0" w:color="auto"/>
            </w:tcBorders>
          </w:tcPr>
          <w:p w14:paraId="761609BE" w14:textId="77777777" w:rsidR="007432F6" w:rsidRPr="005026A1" w:rsidRDefault="007432F6" w:rsidP="00BA391B">
            <w:pPr>
              <w:pStyle w:val="TAC"/>
            </w:pPr>
            <w:r w:rsidRPr="005026A1">
              <w:rPr>
                <w:bCs/>
              </w:rPr>
              <w:t>NA</w:t>
            </w:r>
          </w:p>
        </w:tc>
        <w:tc>
          <w:tcPr>
            <w:tcW w:w="816" w:type="dxa"/>
            <w:tcBorders>
              <w:top w:val="single" w:sz="4" w:space="0" w:color="auto"/>
              <w:left w:val="single" w:sz="4" w:space="0" w:color="auto"/>
              <w:bottom w:val="single" w:sz="4" w:space="0" w:color="auto"/>
              <w:right w:val="single" w:sz="4" w:space="0" w:color="auto"/>
            </w:tcBorders>
          </w:tcPr>
          <w:p w14:paraId="4680BD2D" w14:textId="77777777" w:rsidR="007432F6" w:rsidRPr="005026A1" w:rsidRDefault="007432F6" w:rsidP="00BA391B">
            <w:pPr>
              <w:pStyle w:val="TAC"/>
            </w:pPr>
            <w:r w:rsidRPr="005026A1">
              <w:rPr>
                <w:bCs/>
              </w:rPr>
              <w:t>TRS.1.2 TDD</w:t>
            </w:r>
          </w:p>
        </w:tc>
        <w:tc>
          <w:tcPr>
            <w:tcW w:w="785" w:type="dxa"/>
            <w:tcBorders>
              <w:top w:val="single" w:sz="4" w:space="0" w:color="auto"/>
              <w:left w:val="single" w:sz="4" w:space="0" w:color="auto"/>
              <w:bottom w:val="single" w:sz="4" w:space="0" w:color="auto"/>
              <w:right w:val="single" w:sz="4" w:space="0" w:color="auto"/>
            </w:tcBorders>
          </w:tcPr>
          <w:p w14:paraId="53E64AA0" w14:textId="77777777" w:rsidR="007432F6" w:rsidRPr="005026A1" w:rsidRDefault="007432F6" w:rsidP="00BA391B">
            <w:pPr>
              <w:pStyle w:val="TAC"/>
            </w:pPr>
            <w:r w:rsidRPr="005026A1">
              <w:rPr>
                <w:bCs/>
              </w:rPr>
              <w:t>NA</w:t>
            </w:r>
          </w:p>
        </w:tc>
      </w:tr>
      <w:tr w:rsidR="007432F6" w:rsidRPr="005026A1" w14:paraId="425A7CBB"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D3649CA" w14:textId="77777777" w:rsidR="007432F6" w:rsidRPr="005026A1" w:rsidRDefault="007432F6" w:rsidP="00BA391B">
            <w:pPr>
              <w:pStyle w:val="TAL"/>
            </w:pPr>
            <w:r w:rsidRPr="005026A1">
              <w:t>DRX Cycle</w:t>
            </w:r>
          </w:p>
        </w:tc>
        <w:tc>
          <w:tcPr>
            <w:tcW w:w="1118" w:type="dxa"/>
            <w:tcBorders>
              <w:top w:val="single" w:sz="4" w:space="0" w:color="auto"/>
              <w:left w:val="single" w:sz="4" w:space="0" w:color="auto"/>
              <w:bottom w:val="single" w:sz="4" w:space="0" w:color="auto"/>
              <w:right w:val="single" w:sz="4" w:space="0" w:color="auto"/>
            </w:tcBorders>
            <w:hideMark/>
          </w:tcPr>
          <w:p w14:paraId="76B97B15" w14:textId="77777777" w:rsidR="007432F6" w:rsidRPr="005026A1" w:rsidRDefault="007432F6" w:rsidP="00BA391B">
            <w:pPr>
              <w:pStyle w:val="TAC"/>
            </w:pPr>
            <w:r w:rsidRPr="005026A1">
              <w:t>ms</w:t>
            </w:r>
          </w:p>
        </w:tc>
        <w:tc>
          <w:tcPr>
            <w:tcW w:w="4713" w:type="dxa"/>
            <w:gridSpan w:val="6"/>
            <w:tcBorders>
              <w:top w:val="single" w:sz="4" w:space="0" w:color="auto"/>
              <w:left w:val="single" w:sz="4" w:space="0" w:color="auto"/>
              <w:bottom w:val="single" w:sz="4" w:space="0" w:color="auto"/>
              <w:right w:val="single" w:sz="4" w:space="0" w:color="auto"/>
            </w:tcBorders>
            <w:hideMark/>
          </w:tcPr>
          <w:p w14:paraId="44B3D761" w14:textId="77777777" w:rsidR="007432F6" w:rsidRPr="005026A1" w:rsidRDefault="007432F6" w:rsidP="00BA391B">
            <w:pPr>
              <w:pStyle w:val="TAC"/>
            </w:pPr>
            <w:r w:rsidRPr="005026A1">
              <w:t>Not Applicable</w:t>
            </w:r>
          </w:p>
        </w:tc>
      </w:tr>
      <w:tr w:rsidR="007432F6" w:rsidRPr="005026A1" w14:paraId="24DA1E8D" w14:textId="77777777" w:rsidTr="00BA391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246FD944" w14:textId="77777777" w:rsidR="007432F6" w:rsidRPr="005026A1" w:rsidRDefault="007432F6" w:rsidP="00BA391B">
            <w:pPr>
              <w:pStyle w:val="TAL"/>
              <w:rPr>
                <w:rFonts w:cs="Arial"/>
              </w:rPr>
            </w:pPr>
            <w:r w:rsidRPr="005026A1">
              <w:rPr>
                <w:rFonts w:cs="Arial"/>
              </w:rPr>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hideMark/>
          </w:tcPr>
          <w:p w14:paraId="71EEDC8B" w14:textId="77777777" w:rsidR="007432F6" w:rsidRPr="005026A1" w:rsidRDefault="007432F6" w:rsidP="00BA391B">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738FAE57"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6A202488" w14:textId="77777777" w:rsidR="007432F6" w:rsidRPr="005026A1" w:rsidRDefault="007432F6" w:rsidP="00BA391B">
            <w:pPr>
              <w:pStyle w:val="TAC"/>
              <w:rPr>
                <w:sz w:val="16"/>
              </w:rPr>
            </w:pPr>
            <w:r w:rsidRPr="005026A1">
              <w:rPr>
                <w:sz w:val="16"/>
              </w:rPr>
              <w:t>SR.1.1 FDD</w:t>
            </w:r>
          </w:p>
        </w:tc>
        <w:tc>
          <w:tcPr>
            <w:tcW w:w="792" w:type="dxa"/>
            <w:tcBorders>
              <w:top w:val="single" w:sz="4" w:space="0" w:color="auto"/>
              <w:left w:val="single" w:sz="4" w:space="0" w:color="auto"/>
              <w:bottom w:val="nil"/>
              <w:right w:val="single" w:sz="4" w:space="0" w:color="auto"/>
            </w:tcBorders>
            <w:shd w:val="clear" w:color="auto" w:fill="auto"/>
            <w:hideMark/>
          </w:tcPr>
          <w:p w14:paraId="6E266905" w14:textId="77777777" w:rsidR="007432F6" w:rsidRPr="005026A1" w:rsidRDefault="007432F6" w:rsidP="00BA391B">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5297C912" w14:textId="77777777" w:rsidR="007432F6" w:rsidRPr="005026A1" w:rsidRDefault="007432F6" w:rsidP="00BA391B">
            <w:pPr>
              <w:pStyle w:val="TAC"/>
              <w:rPr>
                <w:sz w:val="16"/>
              </w:rPr>
            </w:pPr>
            <w:r w:rsidRPr="005026A1">
              <w:rPr>
                <w:sz w:val="16"/>
              </w:rPr>
              <w:t>SR.1.1 FDD</w:t>
            </w:r>
          </w:p>
        </w:tc>
        <w:tc>
          <w:tcPr>
            <w:tcW w:w="757" w:type="dxa"/>
            <w:tcBorders>
              <w:top w:val="single" w:sz="4" w:space="0" w:color="auto"/>
              <w:left w:val="single" w:sz="4" w:space="0" w:color="auto"/>
              <w:bottom w:val="nil"/>
              <w:right w:val="single" w:sz="4" w:space="0" w:color="auto"/>
            </w:tcBorders>
            <w:shd w:val="clear" w:color="auto" w:fill="auto"/>
            <w:hideMark/>
          </w:tcPr>
          <w:p w14:paraId="240992E1" w14:textId="77777777" w:rsidR="007432F6" w:rsidRPr="005026A1" w:rsidRDefault="007432F6" w:rsidP="00BA391B">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1E548553" w14:textId="77777777" w:rsidR="007432F6" w:rsidRPr="005026A1" w:rsidRDefault="007432F6" w:rsidP="00BA391B">
            <w:pPr>
              <w:pStyle w:val="TAC"/>
              <w:rPr>
                <w:sz w:val="16"/>
              </w:rPr>
            </w:pPr>
            <w:r w:rsidRPr="005026A1">
              <w:rPr>
                <w:sz w:val="16"/>
              </w:rPr>
              <w:t>SR.1.1 FDD</w:t>
            </w:r>
          </w:p>
        </w:tc>
        <w:tc>
          <w:tcPr>
            <w:tcW w:w="785" w:type="dxa"/>
            <w:tcBorders>
              <w:top w:val="single" w:sz="4" w:space="0" w:color="auto"/>
              <w:left w:val="single" w:sz="4" w:space="0" w:color="auto"/>
              <w:bottom w:val="nil"/>
              <w:right w:val="single" w:sz="4" w:space="0" w:color="auto"/>
            </w:tcBorders>
            <w:shd w:val="clear" w:color="auto" w:fill="auto"/>
            <w:hideMark/>
          </w:tcPr>
          <w:p w14:paraId="2B8B94D9" w14:textId="77777777" w:rsidR="007432F6" w:rsidRPr="005026A1" w:rsidRDefault="007432F6" w:rsidP="00BA391B">
            <w:pPr>
              <w:pStyle w:val="TAC"/>
            </w:pPr>
            <w:r w:rsidRPr="005026A1">
              <w:t>-</w:t>
            </w:r>
          </w:p>
        </w:tc>
      </w:tr>
      <w:tr w:rsidR="007432F6" w:rsidRPr="005026A1" w14:paraId="271CA80C" w14:textId="77777777" w:rsidTr="00BA391B">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5ED2D945"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9E601EF" w14:textId="77777777" w:rsidR="007432F6" w:rsidRPr="005026A1" w:rsidRDefault="007432F6" w:rsidP="00BA391B">
            <w:pPr>
              <w:pStyle w:val="TAL"/>
              <w:rPr>
                <w:rFonts w:cs="Arial"/>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67E50DCE"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594F8BD3" w14:textId="77777777" w:rsidR="007432F6" w:rsidRPr="005026A1" w:rsidRDefault="007432F6" w:rsidP="00BA391B">
            <w:pPr>
              <w:pStyle w:val="TAC"/>
              <w:rPr>
                <w:sz w:val="16"/>
              </w:rPr>
            </w:pPr>
            <w:r w:rsidRPr="005026A1">
              <w:rPr>
                <w:sz w:val="16"/>
              </w:rPr>
              <w:t>SR.1.1 TDD</w:t>
            </w:r>
          </w:p>
        </w:tc>
        <w:tc>
          <w:tcPr>
            <w:tcW w:w="792" w:type="dxa"/>
            <w:tcBorders>
              <w:top w:val="nil"/>
              <w:left w:val="single" w:sz="4" w:space="0" w:color="auto"/>
              <w:bottom w:val="nil"/>
              <w:right w:val="single" w:sz="4" w:space="0" w:color="auto"/>
            </w:tcBorders>
            <w:shd w:val="clear" w:color="auto" w:fill="auto"/>
            <w:hideMark/>
          </w:tcPr>
          <w:p w14:paraId="5BB3FE62" w14:textId="77777777" w:rsidR="007432F6" w:rsidRPr="005026A1" w:rsidRDefault="007432F6" w:rsidP="00BA391B">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2332E28D" w14:textId="77777777" w:rsidR="007432F6" w:rsidRPr="005026A1" w:rsidRDefault="007432F6" w:rsidP="00BA391B">
            <w:pPr>
              <w:pStyle w:val="TAC"/>
              <w:rPr>
                <w:sz w:val="16"/>
              </w:rPr>
            </w:pPr>
            <w:r w:rsidRPr="005026A1">
              <w:rPr>
                <w:sz w:val="16"/>
              </w:rPr>
              <w:t>SR.1.1 TDD</w:t>
            </w:r>
          </w:p>
        </w:tc>
        <w:tc>
          <w:tcPr>
            <w:tcW w:w="757" w:type="dxa"/>
            <w:tcBorders>
              <w:top w:val="nil"/>
              <w:left w:val="single" w:sz="4" w:space="0" w:color="auto"/>
              <w:bottom w:val="nil"/>
              <w:right w:val="single" w:sz="4" w:space="0" w:color="auto"/>
            </w:tcBorders>
            <w:shd w:val="clear" w:color="auto" w:fill="auto"/>
            <w:hideMark/>
          </w:tcPr>
          <w:p w14:paraId="7229F2BE" w14:textId="77777777" w:rsidR="007432F6" w:rsidRPr="005026A1" w:rsidRDefault="007432F6" w:rsidP="00BA391B">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4E5253B7" w14:textId="77777777" w:rsidR="007432F6" w:rsidRPr="005026A1" w:rsidRDefault="007432F6" w:rsidP="00BA391B">
            <w:pPr>
              <w:pStyle w:val="TAC"/>
              <w:rPr>
                <w:sz w:val="16"/>
              </w:rPr>
            </w:pPr>
            <w:r w:rsidRPr="005026A1">
              <w:rPr>
                <w:sz w:val="16"/>
              </w:rPr>
              <w:t>SR.1.1 TDD</w:t>
            </w:r>
          </w:p>
        </w:tc>
        <w:tc>
          <w:tcPr>
            <w:tcW w:w="785" w:type="dxa"/>
            <w:tcBorders>
              <w:top w:val="nil"/>
              <w:left w:val="single" w:sz="4" w:space="0" w:color="auto"/>
              <w:bottom w:val="nil"/>
              <w:right w:val="single" w:sz="4" w:space="0" w:color="auto"/>
            </w:tcBorders>
            <w:shd w:val="clear" w:color="auto" w:fill="auto"/>
            <w:hideMark/>
          </w:tcPr>
          <w:p w14:paraId="47627483" w14:textId="77777777" w:rsidR="007432F6" w:rsidRPr="005026A1" w:rsidRDefault="007432F6" w:rsidP="00BA391B">
            <w:pPr>
              <w:pStyle w:val="TAC"/>
            </w:pPr>
          </w:p>
        </w:tc>
      </w:tr>
      <w:tr w:rsidR="007432F6" w:rsidRPr="005026A1" w14:paraId="40AD1199"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1167A1C3"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4FB581AB" w14:textId="77777777" w:rsidR="007432F6" w:rsidRPr="005026A1" w:rsidRDefault="007432F6" w:rsidP="00BA391B">
            <w:pPr>
              <w:pStyle w:val="TAL"/>
              <w:rPr>
                <w:rFonts w:cs="Arial"/>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013C5012"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01D878F1" w14:textId="77777777" w:rsidR="007432F6" w:rsidRPr="005026A1" w:rsidRDefault="007432F6" w:rsidP="00BA391B">
            <w:pPr>
              <w:pStyle w:val="TAC"/>
              <w:rPr>
                <w:sz w:val="16"/>
              </w:rPr>
            </w:pPr>
            <w:r w:rsidRPr="005026A1">
              <w:rPr>
                <w:sz w:val="16"/>
              </w:rPr>
              <w:t>SR2.1 TDD</w:t>
            </w:r>
          </w:p>
        </w:tc>
        <w:tc>
          <w:tcPr>
            <w:tcW w:w="792" w:type="dxa"/>
            <w:tcBorders>
              <w:top w:val="nil"/>
              <w:left w:val="single" w:sz="4" w:space="0" w:color="auto"/>
              <w:bottom w:val="single" w:sz="4" w:space="0" w:color="auto"/>
              <w:right w:val="single" w:sz="4" w:space="0" w:color="auto"/>
            </w:tcBorders>
            <w:shd w:val="clear" w:color="auto" w:fill="auto"/>
            <w:hideMark/>
          </w:tcPr>
          <w:p w14:paraId="68A46415" w14:textId="77777777" w:rsidR="007432F6" w:rsidRPr="005026A1" w:rsidRDefault="007432F6" w:rsidP="00BA391B">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05A05741" w14:textId="77777777" w:rsidR="007432F6" w:rsidRPr="005026A1" w:rsidRDefault="007432F6" w:rsidP="00BA391B">
            <w:pPr>
              <w:pStyle w:val="TAC"/>
              <w:rPr>
                <w:sz w:val="16"/>
              </w:rPr>
            </w:pPr>
            <w:r w:rsidRPr="005026A1">
              <w:rPr>
                <w:sz w:val="16"/>
              </w:rPr>
              <w:t>SR2.1 TDD</w:t>
            </w:r>
          </w:p>
        </w:tc>
        <w:tc>
          <w:tcPr>
            <w:tcW w:w="757" w:type="dxa"/>
            <w:tcBorders>
              <w:top w:val="nil"/>
              <w:left w:val="single" w:sz="4" w:space="0" w:color="auto"/>
              <w:bottom w:val="single" w:sz="4" w:space="0" w:color="auto"/>
              <w:right w:val="single" w:sz="4" w:space="0" w:color="auto"/>
            </w:tcBorders>
            <w:shd w:val="clear" w:color="auto" w:fill="auto"/>
            <w:hideMark/>
          </w:tcPr>
          <w:p w14:paraId="734006C4" w14:textId="77777777" w:rsidR="007432F6" w:rsidRPr="005026A1" w:rsidRDefault="007432F6" w:rsidP="00BA391B">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7A508935" w14:textId="77777777" w:rsidR="007432F6" w:rsidRPr="005026A1" w:rsidRDefault="007432F6" w:rsidP="00BA391B">
            <w:pPr>
              <w:pStyle w:val="TAC"/>
              <w:rPr>
                <w:sz w:val="16"/>
              </w:rPr>
            </w:pPr>
            <w:r w:rsidRPr="005026A1">
              <w:rPr>
                <w:sz w:val="16"/>
              </w:rPr>
              <w:t>SR2.1 TDD</w:t>
            </w:r>
          </w:p>
        </w:tc>
        <w:tc>
          <w:tcPr>
            <w:tcW w:w="785" w:type="dxa"/>
            <w:tcBorders>
              <w:top w:val="nil"/>
              <w:left w:val="single" w:sz="4" w:space="0" w:color="auto"/>
              <w:bottom w:val="single" w:sz="4" w:space="0" w:color="auto"/>
              <w:right w:val="single" w:sz="4" w:space="0" w:color="auto"/>
            </w:tcBorders>
            <w:shd w:val="clear" w:color="auto" w:fill="auto"/>
            <w:hideMark/>
          </w:tcPr>
          <w:p w14:paraId="7EACA7C4" w14:textId="77777777" w:rsidR="007432F6" w:rsidRPr="005026A1" w:rsidRDefault="007432F6" w:rsidP="00BA391B">
            <w:pPr>
              <w:pStyle w:val="TAC"/>
            </w:pPr>
          </w:p>
        </w:tc>
      </w:tr>
      <w:tr w:rsidR="007432F6" w:rsidRPr="005026A1" w14:paraId="07F314F8" w14:textId="77777777" w:rsidTr="00BA391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4A88FD1D" w14:textId="77777777" w:rsidR="007432F6" w:rsidRPr="005026A1" w:rsidRDefault="007432F6" w:rsidP="00BA391B">
            <w:pPr>
              <w:pStyle w:val="TAL"/>
              <w:rPr>
                <w:rFonts w:cs="Arial"/>
              </w:rPr>
            </w:pPr>
            <w:r w:rsidRPr="005026A1">
              <w:rPr>
                <w:rFonts w:cs="v5.0.0"/>
              </w:rPr>
              <w:t>RMSI CORESET Reference Channel</w:t>
            </w:r>
          </w:p>
        </w:tc>
        <w:tc>
          <w:tcPr>
            <w:tcW w:w="1707" w:type="dxa"/>
            <w:tcBorders>
              <w:top w:val="single" w:sz="4" w:space="0" w:color="auto"/>
              <w:left w:val="single" w:sz="4" w:space="0" w:color="auto"/>
              <w:bottom w:val="single" w:sz="4" w:space="0" w:color="auto"/>
              <w:right w:val="single" w:sz="4" w:space="0" w:color="auto"/>
            </w:tcBorders>
            <w:hideMark/>
          </w:tcPr>
          <w:p w14:paraId="046315E9" w14:textId="77777777" w:rsidR="007432F6" w:rsidRPr="005026A1" w:rsidRDefault="007432F6" w:rsidP="00BA391B">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684C2CFC"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4D66B93B" w14:textId="77777777" w:rsidR="007432F6" w:rsidRPr="005026A1" w:rsidRDefault="007432F6" w:rsidP="00BA391B">
            <w:pPr>
              <w:pStyle w:val="TAC"/>
              <w:rPr>
                <w:sz w:val="16"/>
              </w:rPr>
            </w:pPr>
            <w:r w:rsidRPr="005026A1">
              <w:rPr>
                <w:sz w:val="16"/>
              </w:rPr>
              <w:t>CR.1.1 FDD</w:t>
            </w:r>
          </w:p>
        </w:tc>
        <w:tc>
          <w:tcPr>
            <w:tcW w:w="792" w:type="dxa"/>
            <w:tcBorders>
              <w:top w:val="single" w:sz="4" w:space="0" w:color="auto"/>
              <w:left w:val="single" w:sz="4" w:space="0" w:color="auto"/>
              <w:bottom w:val="nil"/>
              <w:right w:val="single" w:sz="4" w:space="0" w:color="auto"/>
            </w:tcBorders>
            <w:shd w:val="clear" w:color="auto" w:fill="auto"/>
            <w:hideMark/>
          </w:tcPr>
          <w:p w14:paraId="78DCE5AC" w14:textId="77777777" w:rsidR="007432F6" w:rsidRPr="005026A1" w:rsidRDefault="007432F6" w:rsidP="00BA391B">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4D63DE23" w14:textId="77777777" w:rsidR="007432F6" w:rsidRPr="005026A1" w:rsidRDefault="007432F6" w:rsidP="00BA391B">
            <w:pPr>
              <w:pStyle w:val="TAC"/>
              <w:rPr>
                <w:sz w:val="16"/>
              </w:rPr>
            </w:pPr>
            <w:r w:rsidRPr="005026A1">
              <w:rPr>
                <w:sz w:val="16"/>
              </w:rPr>
              <w:t>CR.1.1 FDD</w:t>
            </w:r>
          </w:p>
        </w:tc>
        <w:tc>
          <w:tcPr>
            <w:tcW w:w="757" w:type="dxa"/>
            <w:tcBorders>
              <w:top w:val="single" w:sz="4" w:space="0" w:color="auto"/>
              <w:left w:val="single" w:sz="4" w:space="0" w:color="auto"/>
              <w:bottom w:val="nil"/>
              <w:right w:val="single" w:sz="4" w:space="0" w:color="auto"/>
            </w:tcBorders>
            <w:shd w:val="clear" w:color="auto" w:fill="auto"/>
            <w:hideMark/>
          </w:tcPr>
          <w:p w14:paraId="0B4DB8DD" w14:textId="77777777" w:rsidR="007432F6" w:rsidRPr="005026A1" w:rsidRDefault="007432F6" w:rsidP="00BA391B">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3FB9A916" w14:textId="77777777" w:rsidR="007432F6" w:rsidRPr="005026A1" w:rsidRDefault="007432F6" w:rsidP="00BA391B">
            <w:pPr>
              <w:pStyle w:val="TAC"/>
              <w:rPr>
                <w:sz w:val="16"/>
              </w:rPr>
            </w:pPr>
            <w:r w:rsidRPr="005026A1">
              <w:rPr>
                <w:sz w:val="16"/>
              </w:rPr>
              <w:t>CR.1.1 FDD</w:t>
            </w:r>
          </w:p>
        </w:tc>
        <w:tc>
          <w:tcPr>
            <w:tcW w:w="785" w:type="dxa"/>
            <w:tcBorders>
              <w:top w:val="single" w:sz="4" w:space="0" w:color="auto"/>
              <w:left w:val="single" w:sz="4" w:space="0" w:color="auto"/>
              <w:bottom w:val="nil"/>
              <w:right w:val="single" w:sz="4" w:space="0" w:color="auto"/>
            </w:tcBorders>
            <w:shd w:val="clear" w:color="auto" w:fill="auto"/>
            <w:hideMark/>
          </w:tcPr>
          <w:p w14:paraId="509890AD" w14:textId="77777777" w:rsidR="007432F6" w:rsidRPr="005026A1" w:rsidRDefault="007432F6" w:rsidP="00BA391B">
            <w:pPr>
              <w:pStyle w:val="TAC"/>
            </w:pPr>
            <w:r w:rsidRPr="005026A1">
              <w:t>-</w:t>
            </w:r>
          </w:p>
        </w:tc>
      </w:tr>
      <w:tr w:rsidR="007432F6" w:rsidRPr="005026A1" w14:paraId="4459BF04" w14:textId="77777777" w:rsidTr="00BA391B">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13781296"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006DC995" w14:textId="77777777" w:rsidR="007432F6" w:rsidRPr="005026A1" w:rsidRDefault="007432F6" w:rsidP="00BA391B">
            <w:pPr>
              <w:pStyle w:val="TAL"/>
              <w:rPr>
                <w:rFonts w:cs="v5.0.0"/>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0EDAF861"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01774AE7" w14:textId="77777777" w:rsidR="007432F6" w:rsidRPr="005026A1" w:rsidRDefault="007432F6" w:rsidP="00BA391B">
            <w:pPr>
              <w:pStyle w:val="TAC"/>
              <w:rPr>
                <w:sz w:val="16"/>
              </w:rPr>
            </w:pPr>
            <w:r w:rsidRPr="005026A1">
              <w:rPr>
                <w:sz w:val="16"/>
              </w:rPr>
              <w:t>CR.1.1 TDD</w:t>
            </w:r>
          </w:p>
        </w:tc>
        <w:tc>
          <w:tcPr>
            <w:tcW w:w="792" w:type="dxa"/>
            <w:tcBorders>
              <w:top w:val="nil"/>
              <w:left w:val="single" w:sz="4" w:space="0" w:color="auto"/>
              <w:bottom w:val="nil"/>
              <w:right w:val="single" w:sz="4" w:space="0" w:color="auto"/>
            </w:tcBorders>
            <w:shd w:val="clear" w:color="auto" w:fill="auto"/>
            <w:hideMark/>
          </w:tcPr>
          <w:p w14:paraId="58813E98" w14:textId="77777777" w:rsidR="007432F6" w:rsidRPr="005026A1" w:rsidRDefault="007432F6" w:rsidP="00BA391B">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714B3807" w14:textId="77777777" w:rsidR="007432F6" w:rsidRPr="005026A1" w:rsidRDefault="007432F6" w:rsidP="00BA391B">
            <w:pPr>
              <w:pStyle w:val="TAC"/>
              <w:rPr>
                <w:sz w:val="16"/>
              </w:rPr>
            </w:pPr>
            <w:r w:rsidRPr="005026A1">
              <w:rPr>
                <w:sz w:val="16"/>
              </w:rPr>
              <w:t>CR.1.1 TDD</w:t>
            </w:r>
          </w:p>
        </w:tc>
        <w:tc>
          <w:tcPr>
            <w:tcW w:w="757" w:type="dxa"/>
            <w:tcBorders>
              <w:top w:val="nil"/>
              <w:left w:val="single" w:sz="4" w:space="0" w:color="auto"/>
              <w:bottom w:val="nil"/>
              <w:right w:val="single" w:sz="4" w:space="0" w:color="auto"/>
            </w:tcBorders>
            <w:shd w:val="clear" w:color="auto" w:fill="auto"/>
            <w:hideMark/>
          </w:tcPr>
          <w:p w14:paraId="6DB15A54" w14:textId="77777777" w:rsidR="007432F6" w:rsidRPr="005026A1" w:rsidRDefault="007432F6" w:rsidP="00BA391B">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47E33709" w14:textId="77777777" w:rsidR="007432F6" w:rsidRPr="005026A1" w:rsidRDefault="007432F6" w:rsidP="00BA391B">
            <w:pPr>
              <w:pStyle w:val="TAC"/>
              <w:rPr>
                <w:sz w:val="16"/>
              </w:rPr>
            </w:pPr>
            <w:r w:rsidRPr="005026A1">
              <w:rPr>
                <w:sz w:val="16"/>
              </w:rPr>
              <w:t>CR.1.1 TDD</w:t>
            </w:r>
          </w:p>
        </w:tc>
        <w:tc>
          <w:tcPr>
            <w:tcW w:w="785" w:type="dxa"/>
            <w:tcBorders>
              <w:top w:val="nil"/>
              <w:left w:val="single" w:sz="4" w:space="0" w:color="auto"/>
              <w:bottom w:val="nil"/>
              <w:right w:val="single" w:sz="4" w:space="0" w:color="auto"/>
            </w:tcBorders>
            <w:shd w:val="clear" w:color="auto" w:fill="auto"/>
            <w:hideMark/>
          </w:tcPr>
          <w:p w14:paraId="72C32B1C" w14:textId="77777777" w:rsidR="007432F6" w:rsidRPr="005026A1" w:rsidRDefault="007432F6" w:rsidP="00BA391B">
            <w:pPr>
              <w:pStyle w:val="TAC"/>
            </w:pPr>
          </w:p>
        </w:tc>
      </w:tr>
      <w:tr w:rsidR="007432F6" w:rsidRPr="005026A1" w14:paraId="5BCBB5A8"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4201E162"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5D3039C7" w14:textId="77777777" w:rsidR="007432F6" w:rsidRPr="005026A1" w:rsidRDefault="007432F6" w:rsidP="00BA391B">
            <w:pPr>
              <w:pStyle w:val="TAL"/>
              <w:rPr>
                <w:rFonts w:cs="v5.0.0"/>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1E256495"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1B906114" w14:textId="77777777" w:rsidR="007432F6" w:rsidRPr="005026A1" w:rsidRDefault="007432F6" w:rsidP="00BA391B">
            <w:pPr>
              <w:pStyle w:val="TAC"/>
              <w:rPr>
                <w:sz w:val="16"/>
              </w:rPr>
            </w:pPr>
            <w:r w:rsidRPr="005026A1">
              <w:rPr>
                <w:sz w:val="16"/>
              </w:rPr>
              <w:t>CR2.1 TDD</w:t>
            </w:r>
          </w:p>
        </w:tc>
        <w:tc>
          <w:tcPr>
            <w:tcW w:w="792" w:type="dxa"/>
            <w:tcBorders>
              <w:top w:val="nil"/>
              <w:left w:val="single" w:sz="4" w:space="0" w:color="auto"/>
              <w:bottom w:val="single" w:sz="4" w:space="0" w:color="auto"/>
              <w:right w:val="single" w:sz="4" w:space="0" w:color="auto"/>
            </w:tcBorders>
            <w:shd w:val="clear" w:color="auto" w:fill="auto"/>
            <w:hideMark/>
          </w:tcPr>
          <w:p w14:paraId="0CE8F18B" w14:textId="77777777" w:rsidR="007432F6" w:rsidRPr="005026A1" w:rsidRDefault="007432F6" w:rsidP="00BA391B">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5F871A97" w14:textId="77777777" w:rsidR="007432F6" w:rsidRPr="005026A1" w:rsidRDefault="007432F6" w:rsidP="00BA391B">
            <w:pPr>
              <w:pStyle w:val="TAC"/>
              <w:rPr>
                <w:sz w:val="16"/>
              </w:rPr>
            </w:pPr>
            <w:r w:rsidRPr="005026A1">
              <w:rPr>
                <w:sz w:val="16"/>
              </w:rPr>
              <w:t>CR2.1 TDD</w:t>
            </w:r>
          </w:p>
        </w:tc>
        <w:tc>
          <w:tcPr>
            <w:tcW w:w="757" w:type="dxa"/>
            <w:tcBorders>
              <w:top w:val="nil"/>
              <w:left w:val="single" w:sz="4" w:space="0" w:color="auto"/>
              <w:bottom w:val="single" w:sz="4" w:space="0" w:color="auto"/>
              <w:right w:val="single" w:sz="4" w:space="0" w:color="auto"/>
            </w:tcBorders>
            <w:shd w:val="clear" w:color="auto" w:fill="auto"/>
            <w:hideMark/>
          </w:tcPr>
          <w:p w14:paraId="5D13FC6E" w14:textId="77777777" w:rsidR="007432F6" w:rsidRPr="005026A1" w:rsidRDefault="007432F6" w:rsidP="00BA391B">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62C7DF2D" w14:textId="77777777" w:rsidR="007432F6" w:rsidRPr="005026A1" w:rsidRDefault="007432F6" w:rsidP="00BA391B">
            <w:pPr>
              <w:pStyle w:val="TAC"/>
              <w:rPr>
                <w:sz w:val="16"/>
              </w:rPr>
            </w:pPr>
            <w:r w:rsidRPr="005026A1">
              <w:rPr>
                <w:sz w:val="16"/>
              </w:rPr>
              <w:t>CR2.1 TDD</w:t>
            </w:r>
          </w:p>
        </w:tc>
        <w:tc>
          <w:tcPr>
            <w:tcW w:w="785" w:type="dxa"/>
            <w:tcBorders>
              <w:top w:val="nil"/>
              <w:left w:val="single" w:sz="4" w:space="0" w:color="auto"/>
              <w:bottom w:val="single" w:sz="4" w:space="0" w:color="auto"/>
              <w:right w:val="single" w:sz="4" w:space="0" w:color="auto"/>
            </w:tcBorders>
            <w:shd w:val="clear" w:color="auto" w:fill="auto"/>
            <w:hideMark/>
          </w:tcPr>
          <w:p w14:paraId="28C9ABAC" w14:textId="77777777" w:rsidR="007432F6" w:rsidRPr="005026A1" w:rsidRDefault="007432F6" w:rsidP="00BA391B">
            <w:pPr>
              <w:pStyle w:val="TAC"/>
            </w:pPr>
          </w:p>
        </w:tc>
      </w:tr>
      <w:tr w:rsidR="007432F6" w:rsidRPr="005026A1" w14:paraId="1738B317" w14:textId="77777777" w:rsidTr="00BA391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3104D582" w14:textId="77777777" w:rsidR="007432F6" w:rsidRPr="005026A1" w:rsidRDefault="007432F6" w:rsidP="00BA391B">
            <w:pPr>
              <w:pStyle w:val="TAL"/>
              <w:rPr>
                <w:rFonts w:cs="Arial"/>
              </w:rPr>
            </w:pPr>
            <w:r w:rsidRPr="005026A1">
              <w:rPr>
                <w:rFonts w:cs="v5.0.0"/>
              </w:rPr>
              <w:t>Control channel RMC</w:t>
            </w:r>
          </w:p>
        </w:tc>
        <w:tc>
          <w:tcPr>
            <w:tcW w:w="1707" w:type="dxa"/>
            <w:tcBorders>
              <w:top w:val="single" w:sz="4" w:space="0" w:color="auto"/>
              <w:left w:val="single" w:sz="4" w:space="0" w:color="auto"/>
              <w:bottom w:val="single" w:sz="4" w:space="0" w:color="auto"/>
              <w:right w:val="single" w:sz="4" w:space="0" w:color="auto"/>
            </w:tcBorders>
            <w:hideMark/>
          </w:tcPr>
          <w:p w14:paraId="217FB026" w14:textId="77777777" w:rsidR="007432F6" w:rsidRPr="005026A1" w:rsidRDefault="007432F6" w:rsidP="00BA391B">
            <w:pPr>
              <w:pStyle w:val="TAL"/>
              <w:rPr>
                <w:rFonts w:cs="Arial"/>
              </w:rPr>
            </w:pPr>
            <w:r w:rsidRPr="005026A1">
              <w:rPr>
                <w:rFonts w:cs="Arial"/>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nil"/>
              <w:right w:val="single" w:sz="4" w:space="0" w:color="auto"/>
            </w:tcBorders>
            <w:shd w:val="clear" w:color="auto" w:fill="auto"/>
          </w:tcPr>
          <w:p w14:paraId="3A956611"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10795FDD" w14:textId="77777777" w:rsidR="007432F6" w:rsidRPr="005026A1" w:rsidRDefault="007432F6" w:rsidP="00BA391B">
            <w:pPr>
              <w:pStyle w:val="TAC"/>
              <w:rPr>
                <w:sz w:val="16"/>
              </w:rPr>
            </w:pPr>
            <w:r w:rsidRPr="005026A1">
              <w:rPr>
                <w:sz w:val="16"/>
              </w:rPr>
              <w:t>CCR.1.1 FDD</w:t>
            </w:r>
          </w:p>
        </w:tc>
        <w:tc>
          <w:tcPr>
            <w:tcW w:w="792" w:type="dxa"/>
            <w:tcBorders>
              <w:top w:val="single" w:sz="4" w:space="0" w:color="auto"/>
              <w:left w:val="single" w:sz="4" w:space="0" w:color="auto"/>
              <w:bottom w:val="nil"/>
              <w:right w:val="single" w:sz="4" w:space="0" w:color="auto"/>
            </w:tcBorders>
            <w:shd w:val="clear" w:color="auto" w:fill="auto"/>
            <w:hideMark/>
          </w:tcPr>
          <w:p w14:paraId="1B5F51EB" w14:textId="77777777" w:rsidR="007432F6" w:rsidRPr="005026A1" w:rsidRDefault="007432F6" w:rsidP="00BA391B">
            <w:pPr>
              <w:pStyle w:val="TAC"/>
              <w:rPr>
                <w:sz w:val="16"/>
              </w:rPr>
            </w:pPr>
            <w:r w:rsidRPr="005026A1">
              <w:rPr>
                <w:sz w:val="16"/>
              </w:rPr>
              <w:t>-</w:t>
            </w:r>
          </w:p>
        </w:tc>
        <w:tc>
          <w:tcPr>
            <w:tcW w:w="756" w:type="dxa"/>
            <w:tcBorders>
              <w:top w:val="single" w:sz="4" w:space="0" w:color="auto"/>
              <w:left w:val="single" w:sz="4" w:space="0" w:color="auto"/>
              <w:bottom w:val="single" w:sz="4" w:space="0" w:color="auto"/>
              <w:right w:val="single" w:sz="4" w:space="0" w:color="auto"/>
            </w:tcBorders>
            <w:hideMark/>
          </w:tcPr>
          <w:p w14:paraId="32D6536D" w14:textId="77777777" w:rsidR="007432F6" w:rsidRPr="005026A1" w:rsidRDefault="007432F6" w:rsidP="00BA391B">
            <w:pPr>
              <w:pStyle w:val="TAC"/>
              <w:rPr>
                <w:sz w:val="16"/>
              </w:rPr>
            </w:pPr>
            <w:r w:rsidRPr="005026A1">
              <w:rPr>
                <w:sz w:val="16"/>
              </w:rPr>
              <w:t>CCR.1.1 FDD</w:t>
            </w:r>
          </w:p>
        </w:tc>
        <w:tc>
          <w:tcPr>
            <w:tcW w:w="757" w:type="dxa"/>
            <w:tcBorders>
              <w:top w:val="single" w:sz="4" w:space="0" w:color="auto"/>
              <w:left w:val="single" w:sz="4" w:space="0" w:color="auto"/>
              <w:bottom w:val="nil"/>
              <w:right w:val="single" w:sz="4" w:space="0" w:color="auto"/>
            </w:tcBorders>
            <w:shd w:val="clear" w:color="auto" w:fill="auto"/>
            <w:hideMark/>
          </w:tcPr>
          <w:p w14:paraId="634B5922" w14:textId="77777777" w:rsidR="007432F6" w:rsidRPr="005026A1" w:rsidRDefault="007432F6" w:rsidP="00BA391B">
            <w:pPr>
              <w:pStyle w:val="TAC"/>
              <w:rPr>
                <w:sz w:val="16"/>
              </w:rPr>
            </w:pPr>
            <w:r w:rsidRPr="005026A1">
              <w:rPr>
                <w:sz w:val="16"/>
              </w:rPr>
              <w:t>-</w:t>
            </w:r>
          </w:p>
        </w:tc>
        <w:tc>
          <w:tcPr>
            <w:tcW w:w="816" w:type="dxa"/>
            <w:tcBorders>
              <w:top w:val="single" w:sz="4" w:space="0" w:color="auto"/>
              <w:left w:val="single" w:sz="4" w:space="0" w:color="auto"/>
              <w:bottom w:val="single" w:sz="4" w:space="0" w:color="auto"/>
              <w:right w:val="single" w:sz="4" w:space="0" w:color="auto"/>
            </w:tcBorders>
            <w:hideMark/>
          </w:tcPr>
          <w:p w14:paraId="5CA753B4" w14:textId="77777777" w:rsidR="007432F6" w:rsidRPr="005026A1" w:rsidRDefault="007432F6" w:rsidP="00BA391B">
            <w:pPr>
              <w:pStyle w:val="TAC"/>
              <w:rPr>
                <w:sz w:val="16"/>
              </w:rPr>
            </w:pPr>
            <w:r w:rsidRPr="005026A1">
              <w:rPr>
                <w:sz w:val="16"/>
              </w:rPr>
              <w:t>CCR.1.1 FDD</w:t>
            </w:r>
          </w:p>
        </w:tc>
        <w:tc>
          <w:tcPr>
            <w:tcW w:w="785" w:type="dxa"/>
            <w:tcBorders>
              <w:top w:val="single" w:sz="4" w:space="0" w:color="auto"/>
              <w:left w:val="single" w:sz="4" w:space="0" w:color="auto"/>
              <w:bottom w:val="nil"/>
              <w:right w:val="single" w:sz="4" w:space="0" w:color="auto"/>
            </w:tcBorders>
            <w:shd w:val="clear" w:color="auto" w:fill="auto"/>
            <w:hideMark/>
          </w:tcPr>
          <w:p w14:paraId="1A42FEE1" w14:textId="77777777" w:rsidR="007432F6" w:rsidRPr="005026A1" w:rsidRDefault="007432F6" w:rsidP="00BA391B">
            <w:pPr>
              <w:pStyle w:val="TAC"/>
            </w:pPr>
            <w:r w:rsidRPr="005026A1">
              <w:t>-</w:t>
            </w:r>
          </w:p>
        </w:tc>
      </w:tr>
      <w:tr w:rsidR="007432F6" w:rsidRPr="005026A1" w14:paraId="2F3CA94A" w14:textId="77777777" w:rsidTr="00BA391B">
        <w:trPr>
          <w:trHeight w:val="187"/>
          <w:jc w:val="center"/>
        </w:trPr>
        <w:tc>
          <w:tcPr>
            <w:tcW w:w="2062" w:type="dxa"/>
            <w:gridSpan w:val="2"/>
            <w:tcBorders>
              <w:top w:val="nil"/>
              <w:left w:val="single" w:sz="4" w:space="0" w:color="auto"/>
              <w:bottom w:val="nil"/>
              <w:right w:val="single" w:sz="4" w:space="0" w:color="auto"/>
            </w:tcBorders>
            <w:shd w:val="clear" w:color="auto" w:fill="auto"/>
            <w:hideMark/>
          </w:tcPr>
          <w:p w14:paraId="753B396B"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C16A352" w14:textId="77777777" w:rsidR="007432F6" w:rsidRPr="005026A1" w:rsidRDefault="007432F6" w:rsidP="00BA391B">
            <w:pPr>
              <w:pStyle w:val="TAL"/>
              <w:rPr>
                <w:rFonts w:cs="v5.0.0"/>
              </w:rPr>
            </w:pPr>
            <w:r w:rsidRPr="005026A1">
              <w:rPr>
                <w:rFonts w:cs="Arial"/>
              </w:rPr>
              <w:t>Config</w:t>
            </w:r>
            <w:r w:rsidRPr="005026A1">
              <w:rPr>
                <w:szCs w:val="18"/>
              </w:rPr>
              <w:t xml:space="preserve"> 2</w:t>
            </w:r>
          </w:p>
        </w:tc>
        <w:tc>
          <w:tcPr>
            <w:tcW w:w="1118" w:type="dxa"/>
            <w:tcBorders>
              <w:top w:val="nil"/>
              <w:left w:val="single" w:sz="4" w:space="0" w:color="auto"/>
              <w:bottom w:val="nil"/>
              <w:right w:val="single" w:sz="4" w:space="0" w:color="auto"/>
            </w:tcBorders>
            <w:shd w:val="clear" w:color="auto" w:fill="auto"/>
            <w:hideMark/>
          </w:tcPr>
          <w:p w14:paraId="0B847EE6"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7504E5A3" w14:textId="77777777" w:rsidR="007432F6" w:rsidRPr="005026A1" w:rsidRDefault="007432F6" w:rsidP="00BA391B">
            <w:pPr>
              <w:pStyle w:val="TAC"/>
              <w:rPr>
                <w:sz w:val="16"/>
              </w:rPr>
            </w:pPr>
            <w:r w:rsidRPr="005026A1">
              <w:rPr>
                <w:sz w:val="16"/>
              </w:rPr>
              <w:t>CCR.1.1 TDD</w:t>
            </w:r>
          </w:p>
        </w:tc>
        <w:tc>
          <w:tcPr>
            <w:tcW w:w="792" w:type="dxa"/>
            <w:tcBorders>
              <w:top w:val="nil"/>
              <w:left w:val="single" w:sz="4" w:space="0" w:color="auto"/>
              <w:bottom w:val="nil"/>
              <w:right w:val="single" w:sz="4" w:space="0" w:color="auto"/>
            </w:tcBorders>
            <w:shd w:val="clear" w:color="auto" w:fill="auto"/>
            <w:hideMark/>
          </w:tcPr>
          <w:p w14:paraId="57EAA53C" w14:textId="77777777" w:rsidR="007432F6" w:rsidRPr="005026A1" w:rsidRDefault="007432F6" w:rsidP="00BA391B">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5FD1D4EC" w14:textId="77777777" w:rsidR="007432F6" w:rsidRPr="005026A1" w:rsidRDefault="007432F6" w:rsidP="00BA391B">
            <w:pPr>
              <w:pStyle w:val="TAC"/>
              <w:rPr>
                <w:sz w:val="16"/>
              </w:rPr>
            </w:pPr>
            <w:r w:rsidRPr="005026A1">
              <w:rPr>
                <w:sz w:val="16"/>
              </w:rPr>
              <w:t>CCR.1.1 TDD</w:t>
            </w:r>
          </w:p>
        </w:tc>
        <w:tc>
          <w:tcPr>
            <w:tcW w:w="757" w:type="dxa"/>
            <w:tcBorders>
              <w:top w:val="nil"/>
              <w:left w:val="single" w:sz="4" w:space="0" w:color="auto"/>
              <w:bottom w:val="nil"/>
              <w:right w:val="single" w:sz="4" w:space="0" w:color="auto"/>
            </w:tcBorders>
            <w:shd w:val="clear" w:color="auto" w:fill="auto"/>
            <w:hideMark/>
          </w:tcPr>
          <w:p w14:paraId="0FE251AE" w14:textId="77777777" w:rsidR="007432F6" w:rsidRPr="005026A1" w:rsidRDefault="007432F6" w:rsidP="00BA391B">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786441EC" w14:textId="77777777" w:rsidR="007432F6" w:rsidRPr="005026A1" w:rsidRDefault="007432F6" w:rsidP="00BA391B">
            <w:pPr>
              <w:pStyle w:val="TAC"/>
              <w:rPr>
                <w:sz w:val="16"/>
              </w:rPr>
            </w:pPr>
            <w:r w:rsidRPr="005026A1">
              <w:rPr>
                <w:sz w:val="16"/>
              </w:rPr>
              <w:t>CCR.1.1 TDD</w:t>
            </w:r>
          </w:p>
        </w:tc>
        <w:tc>
          <w:tcPr>
            <w:tcW w:w="785" w:type="dxa"/>
            <w:tcBorders>
              <w:top w:val="nil"/>
              <w:left w:val="single" w:sz="4" w:space="0" w:color="auto"/>
              <w:bottom w:val="nil"/>
              <w:right w:val="single" w:sz="4" w:space="0" w:color="auto"/>
            </w:tcBorders>
            <w:shd w:val="clear" w:color="auto" w:fill="auto"/>
            <w:hideMark/>
          </w:tcPr>
          <w:p w14:paraId="3941E00A" w14:textId="77777777" w:rsidR="007432F6" w:rsidRPr="005026A1" w:rsidRDefault="007432F6" w:rsidP="00BA391B">
            <w:pPr>
              <w:pStyle w:val="TAC"/>
            </w:pPr>
          </w:p>
        </w:tc>
      </w:tr>
      <w:tr w:rsidR="007432F6" w:rsidRPr="005026A1" w14:paraId="3484621F"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45374490"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744E297E" w14:textId="77777777" w:rsidR="007432F6" w:rsidRPr="005026A1" w:rsidRDefault="007432F6" w:rsidP="00BA391B">
            <w:pPr>
              <w:pStyle w:val="TAL"/>
              <w:rPr>
                <w:rFonts w:cs="v5.0.0"/>
              </w:rPr>
            </w:pPr>
            <w:r w:rsidRPr="005026A1">
              <w:rPr>
                <w:rFonts w:cs="Arial"/>
              </w:rPr>
              <w:t>Config</w:t>
            </w:r>
            <w:r w:rsidRPr="005026A1">
              <w:rPr>
                <w:szCs w:val="18"/>
              </w:rPr>
              <w:t xml:space="preserve"> 3</w:t>
            </w:r>
          </w:p>
        </w:tc>
        <w:tc>
          <w:tcPr>
            <w:tcW w:w="1118" w:type="dxa"/>
            <w:tcBorders>
              <w:top w:val="nil"/>
              <w:left w:val="single" w:sz="4" w:space="0" w:color="auto"/>
              <w:bottom w:val="single" w:sz="4" w:space="0" w:color="auto"/>
              <w:right w:val="single" w:sz="4" w:space="0" w:color="auto"/>
            </w:tcBorders>
            <w:shd w:val="clear" w:color="auto" w:fill="auto"/>
            <w:hideMark/>
          </w:tcPr>
          <w:p w14:paraId="759AB72A"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hideMark/>
          </w:tcPr>
          <w:p w14:paraId="4B71B1C8" w14:textId="77777777" w:rsidR="007432F6" w:rsidRPr="005026A1" w:rsidRDefault="007432F6" w:rsidP="00BA391B">
            <w:pPr>
              <w:pStyle w:val="TAC"/>
              <w:rPr>
                <w:sz w:val="16"/>
              </w:rPr>
            </w:pPr>
            <w:r w:rsidRPr="005026A1">
              <w:rPr>
                <w:sz w:val="16"/>
              </w:rPr>
              <w:t>CCR2.1 TDD</w:t>
            </w:r>
          </w:p>
        </w:tc>
        <w:tc>
          <w:tcPr>
            <w:tcW w:w="792" w:type="dxa"/>
            <w:tcBorders>
              <w:top w:val="nil"/>
              <w:left w:val="single" w:sz="4" w:space="0" w:color="auto"/>
              <w:bottom w:val="single" w:sz="4" w:space="0" w:color="auto"/>
              <w:right w:val="single" w:sz="4" w:space="0" w:color="auto"/>
            </w:tcBorders>
            <w:shd w:val="clear" w:color="auto" w:fill="auto"/>
            <w:hideMark/>
          </w:tcPr>
          <w:p w14:paraId="63BE124E" w14:textId="77777777" w:rsidR="007432F6" w:rsidRPr="005026A1" w:rsidRDefault="007432F6" w:rsidP="00BA391B">
            <w:pPr>
              <w:pStyle w:val="TAC"/>
              <w:rPr>
                <w:sz w:val="16"/>
              </w:rPr>
            </w:pPr>
          </w:p>
        </w:tc>
        <w:tc>
          <w:tcPr>
            <w:tcW w:w="756" w:type="dxa"/>
            <w:tcBorders>
              <w:top w:val="single" w:sz="4" w:space="0" w:color="auto"/>
              <w:left w:val="single" w:sz="4" w:space="0" w:color="auto"/>
              <w:bottom w:val="single" w:sz="4" w:space="0" w:color="auto"/>
              <w:right w:val="single" w:sz="4" w:space="0" w:color="auto"/>
            </w:tcBorders>
            <w:hideMark/>
          </w:tcPr>
          <w:p w14:paraId="0DD13393" w14:textId="77777777" w:rsidR="007432F6" w:rsidRPr="005026A1" w:rsidRDefault="007432F6" w:rsidP="00BA391B">
            <w:pPr>
              <w:pStyle w:val="TAC"/>
              <w:rPr>
                <w:sz w:val="16"/>
              </w:rPr>
            </w:pPr>
            <w:r w:rsidRPr="005026A1">
              <w:rPr>
                <w:sz w:val="16"/>
              </w:rPr>
              <w:t>CCR2.1 TDD</w:t>
            </w:r>
          </w:p>
        </w:tc>
        <w:tc>
          <w:tcPr>
            <w:tcW w:w="757" w:type="dxa"/>
            <w:tcBorders>
              <w:top w:val="nil"/>
              <w:left w:val="single" w:sz="4" w:space="0" w:color="auto"/>
              <w:bottom w:val="single" w:sz="4" w:space="0" w:color="auto"/>
              <w:right w:val="single" w:sz="4" w:space="0" w:color="auto"/>
            </w:tcBorders>
            <w:shd w:val="clear" w:color="auto" w:fill="auto"/>
            <w:hideMark/>
          </w:tcPr>
          <w:p w14:paraId="2DB43DD5" w14:textId="77777777" w:rsidR="007432F6" w:rsidRPr="005026A1" w:rsidRDefault="007432F6" w:rsidP="00BA391B">
            <w:pPr>
              <w:pStyle w:val="TAC"/>
              <w:rPr>
                <w:sz w:val="16"/>
              </w:rPr>
            </w:pPr>
          </w:p>
        </w:tc>
        <w:tc>
          <w:tcPr>
            <w:tcW w:w="816" w:type="dxa"/>
            <w:tcBorders>
              <w:top w:val="single" w:sz="4" w:space="0" w:color="auto"/>
              <w:left w:val="single" w:sz="4" w:space="0" w:color="auto"/>
              <w:bottom w:val="single" w:sz="4" w:space="0" w:color="auto"/>
              <w:right w:val="single" w:sz="4" w:space="0" w:color="auto"/>
            </w:tcBorders>
            <w:hideMark/>
          </w:tcPr>
          <w:p w14:paraId="76B4ED64" w14:textId="77777777" w:rsidR="007432F6" w:rsidRPr="005026A1" w:rsidRDefault="007432F6" w:rsidP="00BA391B">
            <w:pPr>
              <w:pStyle w:val="TAC"/>
              <w:rPr>
                <w:sz w:val="16"/>
              </w:rPr>
            </w:pPr>
            <w:r w:rsidRPr="005026A1">
              <w:rPr>
                <w:sz w:val="16"/>
              </w:rPr>
              <w:t>CCR2.1 TDD</w:t>
            </w:r>
          </w:p>
        </w:tc>
        <w:tc>
          <w:tcPr>
            <w:tcW w:w="785" w:type="dxa"/>
            <w:tcBorders>
              <w:top w:val="nil"/>
              <w:left w:val="single" w:sz="4" w:space="0" w:color="auto"/>
              <w:bottom w:val="single" w:sz="4" w:space="0" w:color="auto"/>
              <w:right w:val="single" w:sz="4" w:space="0" w:color="auto"/>
            </w:tcBorders>
            <w:shd w:val="clear" w:color="auto" w:fill="auto"/>
            <w:hideMark/>
          </w:tcPr>
          <w:p w14:paraId="16040D71" w14:textId="77777777" w:rsidR="007432F6" w:rsidRPr="005026A1" w:rsidRDefault="007432F6" w:rsidP="00BA391B">
            <w:pPr>
              <w:pStyle w:val="TAC"/>
            </w:pPr>
          </w:p>
        </w:tc>
      </w:tr>
      <w:tr w:rsidR="007432F6" w:rsidRPr="005026A1" w14:paraId="5C9C92BF" w14:textId="77777777" w:rsidTr="00BA391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tcPr>
          <w:p w14:paraId="55B51055" w14:textId="77777777" w:rsidR="007432F6" w:rsidRPr="005026A1" w:rsidRDefault="007432F6" w:rsidP="00BA391B">
            <w:pPr>
              <w:pStyle w:val="TAL"/>
              <w:rPr>
                <w:rFonts w:cs="Arial"/>
              </w:rPr>
            </w:pPr>
            <w:r w:rsidRPr="005026A1">
              <w:rPr>
                <w:rFonts w:cs="Arial"/>
                <w:szCs w:val="18"/>
              </w:rPr>
              <w:t>SSB configuration</w:t>
            </w:r>
          </w:p>
        </w:tc>
        <w:tc>
          <w:tcPr>
            <w:tcW w:w="1707" w:type="dxa"/>
            <w:tcBorders>
              <w:top w:val="single" w:sz="4" w:space="0" w:color="auto"/>
              <w:left w:val="single" w:sz="4" w:space="0" w:color="auto"/>
              <w:bottom w:val="single" w:sz="4" w:space="0" w:color="auto"/>
              <w:right w:val="single" w:sz="4" w:space="0" w:color="auto"/>
            </w:tcBorders>
          </w:tcPr>
          <w:p w14:paraId="1E407B40" w14:textId="77777777" w:rsidR="007432F6" w:rsidRPr="005026A1" w:rsidRDefault="007432F6" w:rsidP="00BA391B">
            <w:pPr>
              <w:pStyle w:val="TAL"/>
              <w:rPr>
                <w:rFonts w:cs="Arial"/>
              </w:rPr>
            </w:pPr>
            <w:r w:rsidRPr="005026A1">
              <w:rPr>
                <w:rFonts w:cs="Arial"/>
                <w:szCs w:val="18"/>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2AC50F15"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tcPr>
          <w:p w14:paraId="64E06162" w14:textId="77777777" w:rsidR="007432F6" w:rsidRPr="005026A1" w:rsidRDefault="007432F6" w:rsidP="00BA391B">
            <w:pPr>
              <w:pStyle w:val="TAC"/>
              <w:rPr>
                <w:snapToGrid w:val="0"/>
              </w:rPr>
            </w:pPr>
            <w:r w:rsidRPr="005026A1">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0F04D4C1" w14:textId="77777777" w:rsidR="007432F6" w:rsidRPr="005026A1" w:rsidRDefault="007432F6" w:rsidP="00BA391B">
            <w:pPr>
              <w:pStyle w:val="TAC"/>
              <w:rPr>
                <w:snapToGrid w:val="0"/>
              </w:rPr>
            </w:pPr>
            <w:r w:rsidRPr="005026A1">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4762B605" w14:textId="77777777" w:rsidR="007432F6" w:rsidRPr="005026A1" w:rsidRDefault="007432F6" w:rsidP="00BA391B">
            <w:pPr>
              <w:pStyle w:val="TAC"/>
              <w:rPr>
                <w:snapToGrid w:val="0"/>
              </w:rPr>
            </w:pPr>
            <w:r w:rsidRPr="005026A1">
              <w:rPr>
                <w:szCs w:val="18"/>
              </w:rPr>
              <w:t>SSB.1 FR1</w:t>
            </w:r>
          </w:p>
        </w:tc>
        <w:tc>
          <w:tcPr>
            <w:tcW w:w="757" w:type="dxa"/>
            <w:tcBorders>
              <w:top w:val="single" w:sz="4" w:space="0" w:color="auto"/>
              <w:left w:val="single" w:sz="4" w:space="0" w:color="auto"/>
              <w:bottom w:val="single" w:sz="4" w:space="0" w:color="auto"/>
              <w:right w:val="single" w:sz="4" w:space="0" w:color="auto"/>
            </w:tcBorders>
          </w:tcPr>
          <w:p w14:paraId="30EDC9B7" w14:textId="77777777" w:rsidR="007432F6" w:rsidRPr="005026A1" w:rsidRDefault="007432F6" w:rsidP="00BA391B">
            <w:pPr>
              <w:pStyle w:val="TAC"/>
              <w:rPr>
                <w:snapToGrid w:val="0"/>
              </w:rPr>
            </w:pPr>
            <w:r w:rsidRPr="005026A1">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2D603A89" w14:textId="77777777" w:rsidR="007432F6" w:rsidRPr="005026A1" w:rsidRDefault="007432F6" w:rsidP="00BA391B">
            <w:pPr>
              <w:pStyle w:val="TAC"/>
              <w:rPr>
                <w:snapToGrid w:val="0"/>
              </w:rPr>
            </w:pPr>
            <w:r w:rsidRPr="005026A1">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5FB2776E" w14:textId="77777777" w:rsidR="007432F6" w:rsidRPr="005026A1" w:rsidRDefault="007432F6" w:rsidP="00BA391B">
            <w:pPr>
              <w:pStyle w:val="TAC"/>
              <w:rPr>
                <w:snapToGrid w:val="0"/>
              </w:rPr>
            </w:pPr>
            <w:r w:rsidRPr="005026A1">
              <w:rPr>
                <w:szCs w:val="18"/>
              </w:rPr>
              <w:t>SSB.1 FR1</w:t>
            </w:r>
          </w:p>
        </w:tc>
      </w:tr>
      <w:tr w:rsidR="007432F6" w:rsidRPr="005026A1" w14:paraId="414BFD00" w14:textId="77777777" w:rsidTr="00BA391B">
        <w:trPr>
          <w:trHeight w:val="187"/>
          <w:jc w:val="center"/>
        </w:trPr>
        <w:tc>
          <w:tcPr>
            <w:tcW w:w="2062" w:type="dxa"/>
            <w:gridSpan w:val="2"/>
            <w:tcBorders>
              <w:top w:val="nil"/>
              <w:left w:val="single" w:sz="4" w:space="0" w:color="auto"/>
              <w:bottom w:val="nil"/>
              <w:right w:val="single" w:sz="4" w:space="0" w:color="auto"/>
            </w:tcBorders>
            <w:shd w:val="clear" w:color="auto" w:fill="auto"/>
          </w:tcPr>
          <w:p w14:paraId="7DB696C7"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60C357FD" w14:textId="77777777" w:rsidR="007432F6" w:rsidRPr="005026A1" w:rsidRDefault="007432F6" w:rsidP="00BA391B">
            <w:pPr>
              <w:pStyle w:val="TAL"/>
              <w:rPr>
                <w:rFonts w:cs="Arial"/>
              </w:rPr>
            </w:pPr>
            <w:r w:rsidRPr="005026A1">
              <w:rPr>
                <w:rFonts w:cs="Arial"/>
                <w:szCs w:val="18"/>
              </w:rPr>
              <w:t>Config</w:t>
            </w:r>
            <w:r w:rsidRPr="005026A1">
              <w:rPr>
                <w:szCs w:val="18"/>
              </w:rPr>
              <w:t xml:space="preserve"> 2</w:t>
            </w:r>
          </w:p>
        </w:tc>
        <w:tc>
          <w:tcPr>
            <w:tcW w:w="1118" w:type="dxa"/>
            <w:tcBorders>
              <w:top w:val="single" w:sz="4" w:space="0" w:color="auto"/>
              <w:left w:val="single" w:sz="4" w:space="0" w:color="auto"/>
              <w:bottom w:val="single" w:sz="4" w:space="0" w:color="auto"/>
              <w:right w:val="single" w:sz="4" w:space="0" w:color="auto"/>
            </w:tcBorders>
          </w:tcPr>
          <w:p w14:paraId="41135CF3"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tcPr>
          <w:p w14:paraId="1EE1C087" w14:textId="77777777" w:rsidR="007432F6" w:rsidRPr="005026A1" w:rsidRDefault="007432F6" w:rsidP="00BA391B">
            <w:pPr>
              <w:pStyle w:val="TAC"/>
              <w:rPr>
                <w:snapToGrid w:val="0"/>
              </w:rPr>
            </w:pPr>
            <w:r w:rsidRPr="005026A1">
              <w:rPr>
                <w:szCs w:val="18"/>
                <w:lang w:eastAsia="zh-CN"/>
              </w:rPr>
              <w:t>SSB.1 FR1</w:t>
            </w:r>
          </w:p>
        </w:tc>
        <w:tc>
          <w:tcPr>
            <w:tcW w:w="792" w:type="dxa"/>
            <w:tcBorders>
              <w:top w:val="single" w:sz="4" w:space="0" w:color="auto"/>
              <w:left w:val="single" w:sz="4" w:space="0" w:color="auto"/>
              <w:bottom w:val="single" w:sz="4" w:space="0" w:color="auto"/>
              <w:right w:val="single" w:sz="4" w:space="0" w:color="auto"/>
            </w:tcBorders>
          </w:tcPr>
          <w:p w14:paraId="55A3C43F" w14:textId="77777777" w:rsidR="007432F6" w:rsidRPr="005026A1" w:rsidRDefault="007432F6" w:rsidP="00BA391B">
            <w:pPr>
              <w:pStyle w:val="TAC"/>
              <w:rPr>
                <w:snapToGrid w:val="0"/>
              </w:rPr>
            </w:pPr>
            <w:r w:rsidRPr="005026A1">
              <w:rPr>
                <w:szCs w:val="18"/>
              </w:rPr>
              <w:t>SSB.1 FR1</w:t>
            </w:r>
          </w:p>
        </w:tc>
        <w:tc>
          <w:tcPr>
            <w:tcW w:w="756" w:type="dxa"/>
            <w:tcBorders>
              <w:top w:val="single" w:sz="4" w:space="0" w:color="auto"/>
              <w:left w:val="single" w:sz="4" w:space="0" w:color="auto"/>
              <w:bottom w:val="single" w:sz="4" w:space="0" w:color="auto"/>
              <w:right w:val="single" w:sz="4" w:space="0" w:color="auto"/>
            </w:tcBorders>
          </w:tcPr>
          <w:p w14:paraId="06AC907D" w14:textId="77777777" w:rsidR="007432F6" w:rsidRPr="005026A1" w:rsidRDefault="007432F6" w:rsidP="00BA391B">
            <w:pPr>
              <w:pStyle w:val="TAC"/>
              <w:rPr>
                <w:snapToGrid w:val="0"/>
              </w:rPr>
            </w:pPr>
            <w:r w:rsidRPr="005026A1">
              <w:rPr>
                <w:szCs w:val="18"/>
                <w:lang w:eastAsia="zh-CN"/>
              </w:rPr>
              <w:t>SSB.1 FR1</w:t>
            </w:r>
          </w:p>
        </w:tc>
        <w:tc>
          <w:tcPr>
            <w:tcW w:w="757" w:type="dxa"/>
            <w:tcBorders>
              <w:top w:val="single" w:sz="4" w:space="0" w:color="auto"/>
              <w:left w:val="single" w:sz="4" w:space="0" w:color="auto"/>
              <w:bottom w:val="single" w:sz="4" w:space="0" w:color="auto"/>
              <w:right w:val="single" w:sz="4" w:space="0" w:color="auto"/>
            </w:tcBorders>
          </w:tcPr>
          <w:p w14:paraId="252FB898" w14:textId="77777777" w:rsidR="007432F6" w:rsidRPr="005026A1" w:rsidRDefault="007432F6" w:rsidP="00BA391B">
            <w:pPr>
              <w:pStyle w:val="TAC"/>
              <w:rPr>
                <w:snapToGrid w:val="0"/>
              </w:rPr>
            </w:pPr>
            <w:r w:rsidRPr="005026A1">
              <w:rPr>
                <w:szCs w:val="18"/>
              </w:rPr>
              <w:t>SSB.1 FR1</w:t>
            </w:r>
          </w:p>
        </w:tc>
        <w:tc>
          <w:tcPr>
            <w:tcW w:w="816" w:type="dxa"/>
            <w:tcBorders>
              <w:top w:val="single" w:sz="4" w:space="0" w:color="auto"/>
              <w:left w:val="single" w:sz="4" w:space="0" w:color="auto"/>
              <w:bottom w:val="single" w:sz="4" w:space="0" w:color="auto"/>
              <w:right w:val="single" w:sz="4" w:space="0" w:color="auto"/>
            </w:tcBorders>
          </w:tcPr>
          <w:p w14:paraId="32C96700" w14:textId="77777777" w:rsidR="007432F6" w:rsidRPr="005026A1" w:rsidRDefault="007432F6" w:rsidP="00BA391B">
            <w:pPr>
              <w:pStyle w:val="TAC"/>
              <w:rPr>
                <w:snapToGrid w:val="0"/>
              </w:rPr>
            </w:pPr>
            <w:r w:rsidRPr="005026A1">
              <w:rPr>
                <w:szCs w:val="18"/>
                <w:lang w:eastAsia="zh-CN"/>
              </w:rPr>
              <w:t>SSB.1 FR1</w:t>
            </w:r>
          </w:p>
        </w:tc>
        <w:tc>
          <w:tcPr>
            <w:tcW w:w="785" w:type="dxa"/>
            <w:tcBorders>
              <w:top w:val="single" w:sz="4" w:space="0" w:color="auto"/>
              <w:left w:val="single" w:sz="4" w:space="0" w:color="auto"/>
              <w:bottom w:val="single" w:sz="4" w:space="0" w:color="auto"/>
              <w:right w:val="single" w:sz="4" w:space="0" w:color="auto"/>
            </w:tcBorders>
          </w:tcPr>
          <w:p w14:paraId="73814549" w14:textId="77777777" w:rsidR="007432F6" w:rsidRPr="005026A1" w:rsidRDefault="007432F6" w:rsidP="00BA391B">
            <w:pPr>
              <w:pStyle w:val="TAC"/>
              <w:rPr>
                <w:snapToGrid w:val="0"/>
              </w:rPr>
            </w:pPr>
            <w:r w:rsidRPr="005026A1">
              <w:rPr>
                <w:szCs w:val="18"/>
              </w:rPr>
              <w:t>SSB.1 FR1</w:t>
            </w:r>
          </w:p>
        </w:tc>
      </w:tr>
      <w:tr w:rsidR="007432F6" w:rsidRPr="005026A1" w14:paraId="6808C3AF"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1B35D007"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7A7A6D03" w14:textId="77777777" w:rsidR="007432F6" w:rsidRPr="005026A1" w:rsidRDefault="007432F6" w:rsidP="00BA391B">
            <w:pPr>
              <w:pStyle w:val="TAL"/>
              <w:rPr>
                <w:rFonts w:cs="Arial"/>
              </w:rPr>
            </w:pPr>
            <w:r w:rsidRPr="005026A1">
              <w:rPr>
                <w:rFonts w:cs="Arial"/>
                <w:szCs w:val="18"/>
              </w:rPr>
              <w:t>Config</w:t>
            </w:r>
            <w:r w:rsidRPr="005026A1">
              <w:rPr>
                <w:szCs w:val="18"/>
              </w:rPr>
              <w:t xml:space="preserve"> 3</w:t>
            </w:r>
          </w:p>
        </w:tc>
        <w:tc>
          <w:tcPr>
            <w:tcW w:w="1118" w:type="dxa"/>
            <w:tcBorders>
              <w:top w:val="single" w:sz="4" w:space="0" w:color="auto"/>
              <w:left w:val="single" w:sz="4" w:space="0" w:color="auto"/>
              <w:bottom w:val="single" w:sz="4" w:space="0" w:color="auto"/>
              <w:right w:val="single" w:sz="4" w:space="0" w:color="auto"/>
            </w:tcBorders>
          </w:tcPr>
          <w:p w14:paraId="45B50F70" w14:textId="77777777" w:rsidR="007432F6" w:rsidRPr="005026A1" w:rsidRDefault="007432F6" w:rsidP="00BA391B">
            <w:pPr>
              <w:pStyle w:val="TAC"/>
            </w:pPr>
          </w:p>
        </w:tc>
        <w:tc>
          <w:tcPr>
            <w:tcW w:w="807" w:type="dxa"/>
            <w:tcBorders>
              <w:top w:val="single" w:sz="4" w:space="0" w:color="auto"/>
              <w:left w:val="single" w:sz="4" w:space="0" w:color="auto"/>
              <w:bottom w:val="single" w:sz="4" w:space="0" w:color="auto"/>
              <w:right w:val="single" w:sz="4" w:space="0" w:color="auto"/>
            </w:tcBorders>
          </w:tcPr>
          <w:p w14:paraId="4E1E2590" w14:textId="77777777" w:rsidR="007432F6" w:rsidRPr="005026A1" w:rsidRDefault="007432F6" w:rsidP="00BA391B">
            <w:pPr>
              <w:pStyle w:val="TAC"/>
              <w:rPr>
                <w:snapToGrid w:val="0"/>
              </w:rPr>
            </w:pPr>
            <w:r w:rsidRPr="005026A1">
              <w:rPr>
                <w:szCs w:val="18"/>
                <w:lang w:eastAsia="zh-CN"/>
              </w:rPr>
              <w:t>SSB.1 RedCap FR1</w:t>
            </w:r>
          </w:p>
        </w:tc>
        <w:tc>
          <w:tcPr>
            <w:tcW w:w="792" w:type="dxa"/>
            <w:tcBorders>
              <w:top w:val="single" w:sz="4" w:space="0" w:color="auto"/>
              <w:left w:val="single" w:sz="4" w:space="0" w:color="auto"/>
              <w:bottom w:val="single" w:sz="4" w:space="0" w:color="auto"/>
              <w:right w:val="single" w:sz="4" w:space="0" w:color="auto"/>
            </w:tcBorders>
          </w:tcPr>
          <w:p w14:paraId="7593D209" w14:textId="77777777" w:rsidR="007432F6" w:rsidRPr="005026A1" w:rsidRDefault="007432F6" w:rsidP="00BA391B">
            <w:pPr>
              <w:pStyle w:val="TAC"/>
              <w:rPr>
                <w:snapToGrid w:val="0"/>
              </w:rPr>
            </w:pPr>
            <w:r w:rsidRPr="005026A1">
              <w:rPr>
                <w:szCs w:val="18"/>
              </w:rPr>
              <w:t>SSB.</w:t>
            </w:r>
            <w:r w:rsidRPr="005026A1">
              <w:rPr>
                <w:szCs w:val="18"/>
                <w:lang w:eastAsia="zh-CN"/>
              </w:rPr>
              <w:t xml:space="preserve"> 1 RedCap</w:t>
            </w:r>
            <w:r w:rsidRPr="005026A1">
              <w:rPr>
                <w:szCs w:val="18"/>
              </w:rPr>
              <w:t xml:space="preserve"> FR1</w:t>
            </w:r>
          </w:p>
        </w:tc>
        <w:tc>
          <w:tcPr>
            <w:tcW w:w="756" w:type="dxa"/>
            <w:tcBorders>
              <w:top w:val="single" w:sz="4" w:space="0" w:color="auto"/>
              <w:left w:val="single" w:sz="4" w:space="0" w:color="auto"/>
              <w:bottom w:val="single" w:sz="4" w:space="0" w:color="auto"/>
              <w:right w:val="single" w:sz="4" w:space="0" w:color="auto"/>
            </w:tcBorders>
          </w:tcPr>
          <w:p w14:paraId="42EDA379" w14:textId="77777777" w:rsidR="007432F6" w:rsidRPr="005026A1" w:rsidRDefault="007432F6" w:rsidP="00BA391B">
            <w:pPr>
              <w:pStyle w:val="TAC"/>
              <w:rPr>
                <w:snapToGrid w:val="0"/>
              </w:rPr>
            </w:pPr>
            <w:r w:rsidRPr="005026A1">
              <w:rPr>
                <w:szCs w:val="18"/>
                <w:lang w:eastAsia="zh-CN"/>
              </w:rPr>
              <w:t>SSB. 1 RedCap FR1</w:t>
            </w:r>
          </w:p>
        </w:tc>
        <w:tc>
          <w:tcPr>
            <w:tcW w:w="757" w:type="dxa"/>
            <w:tcBorders>
              <w:top w:val="single" w:sz="4" w:space="0" w:color="auto"/>
              <w:left w:val="single" w:sz="4" w:space="0" w:color="auto"/>
              <w:bottom w:val="single" w:sz="4" w:space="0" w:color="auto"/>
              <w:right w:val="single" w:sz="4" w:space="0" w:color="auto"/>
            </w:tcBorders>
          </w:tcPr>
          <w:p w14:paraId="31A52AB4" w14:textId="77777777" w:rsidR="007432F6" w:rsidRPr="005026A1" w:rsidRDefault="007432F6" w:rsidP="00BA391B">
            <w:pPr>
              <w:pStyle w:val="TAC"/>
              <w:rPr>
                <w:snapToGrid w:val="0"/>
              </w:rPr>
            </w:pPr>
            <w:r w:rsidRPr="005026A1">
              <w:rPr>
                <w:szCs w:val="18"/>
              </w:rPr>
              <w:t>SSB.</w:t>
            </w:r>
            <w:r w:rsidRPr="005026A1">
              <w:rPr>
                <w:szCs w:val="18"/>
                <w:lang w:eastAsia="zh-CN"/>
              </w:rPr>
              <w:t xml:space="preserve"> 1 RedCap</w:t>
            </w:r>
            <w:r w:rsidRPr="005026A1">
              <w:rPr>
                <w:szCs w:val="18"/>
              </w:rPr>
              <w:t xml:space="preserve"> FR1</w:t>
            </w:r>
          </w:p>
        </w:tc>
        <w:tc>
          <w:tcPr>
            <w:tcW w:w="816" w:type="dxa"/>
            <w:tcBorders>
              <w:top w:val="single" w:sz="4" w:space="0" w:color="auto"/>
              <w:left w:val="single" w:sz="4" w:space="0" w:color="auto"/>
              <w:bottom w:val="single" w:sz="4" w:space="0" w:color="auto"/>
              <w:right w:val="single" w:sz="4" w:space="0" w:color="auto"/>
            </w:tcBorders>
          </w:tcPr>
          <w:p w14:paraId="28641BC0" w14:textId="77777777" w:rsidR="007432F6" w:rsidRPr="005026A1" w:rsidRDefault="007432F6" w:rsidP="00BA391B">
            <w:pPr>
              <w:pStyle w:val="TAC"/>
              <w:rPr>
                <w:snapToGrid w:val="0"/>
              </w:rPr>
            </w:pPr>
            <w:r w:rsidRPr="005026A1">
              <w:rPr>
                <w:szCs w:val="18"/>
                <w:lang w:eastAsia="zh-CN"/>
              </w:rPr>
              <w:t>SSB.1 RedCap FR1</w:t>
            </w:r>
          </w:p>
        </w:tc>
        <w:tc>
          <w:tcPr>
            <w:tcW w:w="785" w:type="dxa"/>
            <w:tcBorders>
              <w:top w:val="single" w:sz="4" w:space="0" w:color="auto"/>
              <w:left w:val="single" w:sz="4" w:space="0" w:color="auto"/>
              <w:bottom w:val="single" w:sz="4" w:space="0" w:color="auto"/>
              <w:right w:val="single" w:sz="4" w:space="0" w:color="auto"/>
            </w:tcBorders>
          </w:tcPr>
          <w:p w14:paraId="23895EDB" w14:textId="77777777" w:rsidR="007432F6" w:rsidRPr="005026A1" w:rsidRDefault="007432F6" w:rsidP="00BA391B">
            <w:pPr>
              <w:pStyle w:val="TAC"/>
              <w:rPr>
                <w:snapToGrid w:val="0"/>
              </w:rPr>
            </w:pPr>
            <w:r w:rsidRPr="005026A1">
              <w:rPr>
                <w:szCs w:val="18"/>
              </w:rPr>
              <w:t>SSB.</w:t>
            </w:r>
            <w:r w:rsidRPr="005026A1">
              <w:rPr>
                <w:szCs w:val="18"/>
                <w:lang w:eastAsia="zh-CN"/>
              </w:rPr>
              <w:t>1 RedCap</w:t>
            </w:r>
            <w:r w:rsidRPr="005026A1">
              <w:rPr>
                <w:szCs w:val="18"/>
              </w:rPr>
              <w:t xml:space="preserve"> FR1</w:t>
            </w:r>
          </w:p>
        </w:tc>
      </w:tr>
      <w:tr w:rsidR="007432F6" w:rsidRPr="005026A1" w14:paraId="1E679801" w14:textId="77777777" w:rsidTr="00BA391B">
        <w:trPr>
          <w:trHeight w:val="187"/>
          <w:jc w:val="center"/>
        </w:trPr>
        <w:tc>
          <w:tcPr>
            <w:tcW w:w="2062" w:type="dxa"/>
            <w:gridSpan w:val="2"/>
            <w:tcBorders>
              <w:left w:val="single" w:sz="4" w:space="0" w:color="auto"/>
              <w:bottom w:val="nil"/>
              <w:right w:val="single" w:sz="4" w:space="0" w:color="auto"/>
            </w:tcBorders>
            <w:shd w:val="clear" w:color="auto" w:fill="auto"/>
          </w:tcPr>
          <w:p w14:paraId="3347FF65" w14:textId="77777777" w:rsidR="007432F6" w:rsidRPr="005026A1" w:rsidRDefault="007432F6" w:rsidP="00BA391B">
            <w:pPr>
              <w:pStyle w:val="TAL"/>
              <w:rPr>
                <w:rFonts w:cs="Arial"/>
              </w:rPr>
            </w:pPr>
            <w:r w:rsidRPr="005026A1">
              <w:rPr>
                <w:rFonts w:cs="Arial"/>
                <w:szCs w:val="18"/>
                <w:lang w:eastAsia="zh-CN"/>
              </w:rPr>
              <w:t>Time offset with Cell 1</w:t>
            </w:r>
          </w:p>
        </w:tc>
        <w:tc>
          <w:tcPr>
            <w:tcW w:w="1707" w:type="dxa"/>
            <w:tcBorders>
              <w:top w:val="single" w:sz="4" w:space="0" w:color="auto"/>
              <w:left w:val="single" w:sz="4" w:space="0" w:color="auto"/>
              <w:bottom w:val="single" w:sz="4" w:space="0" w:color="auto"/>
              <w:right w:val="single" w:sz="4" w:space="0" w:color="auto"/>
            </w:tcBorders>
          </w:tcPr>
          <w:p w14:paraId="6C1D91F7" w14:textId="77777777" w:rsidR="007432F6" w:rsidRPr="005026A1" w:rsidRDefault="007432F6" w:rsidP="00BA391B">
            <w:pPr>
              <w:pStyle w:val="TAL"/>
              <w:rPr>
                <w:rFonts w:cs="Arial"/>
                <w:szCs w:val="18"/>
              </w:rPr>
            </w:pPr>
            <w:r w:rsidRPr="005026A1">
              <w:rPr>
                <w:rFonts w:cs="Arial"/>
                <w:szCs w:val="18"/>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4575AD7C" w14:textId="77777777" w:rsidR="007432F6" w:rsidRPr="005026A1" w:rsidRDefault="007432F6" w:rsidP="00BA391B">
            <w:pPr>
              <w:pStyle w:val="TAC"/>
            </w:pPr>
            <w:r w:rsidRPr="005026A1">
              <w:rPr>
                <w:szCs w:val="18"/>
                <w:lang w:eastAsia="ja-JP"/>
              </w:rPr>
              <w:t>ms</w:t>
            </w:r>
          </w:p>
        </w:tc>
        <w:tc>
          <w:tcPr>
            <w:tcW w:w="807" w:type="dxa"/>
            <w:tcBorders>
              <w:top w:val="single" w:sz="4" w:space="0" w:color="auto"/>
              <w:left w:val="single" w:sz="4" w:space="0" w:color="auto"/>
              <w:bottom w:val="single" w:sz="4" w:space="0" w:color="auto"/>
              <w:right w:val="single" w:sz="4" w:space="0" w:color="auto"/>
            </w:tcBorders>
          </w:tcPr>
          <w:p w14:paraId="4E8D5885" w14:textId="77777777" w:rsidR="007432F6" w:rsidRPr="005026A1" w:rsidRDefault="007432F6" w:rsidP="00BA391B">
            <w:pPr>
              <w:pStyle w:val="TAC"/>
              <w:rPr>
                <w:szCs w:val="18"/>
                <w:lang w:eastAsia="zh-CN"/>
              </w:rPr>
            </w:pPr>
            <w:r w:rsidRPr="005026A1">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1F89C46E" w14:textId="77777777" w:rsidR="007432F6" w:rsidRPr="005026A1" w:rsidRDefault="007432F6" w:rsidP="00BA391B">
            <w:pPr>
              <w:pStyle w:val="TAC"/>
              <w:rPr>
                <w:szCs w:val="18"/>
              </w:rPr>
            </w:pPr>
            <w:r w:rsidRPr="005026A1">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034168D6" w14:textId="77777777" w:rsidR="007432F6" w:rsidRPr="005026A1" w:rsidRDefault="007432F6" w:rsidP="00BA391B">
            <w:pPr>
              <w:pStyle w:val="TAC"/>
              <w:rPr>
                <w:szCs w:val="18"/>
                <w:lang w:eastAsia="zh-CN"/>
              </w:rPr>
            </w:pPr>
            <w:r w:rsidRPr="005026A1">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7F5F880B" w14:textId="77777777" w:rsidR="007432F6" w:rsidRPr="005026A1" w:rsidRDefault="007432F6" w:rsidP="00BA391B">
            <w:pPr>
              <w:pStyle w:val="TAC"/>
              <w:rPr>
                <w:szCs w:val="18"/>
              </w:rPr>
            </w:pPr>
            <w:r w:rsidRPr="005026A1">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0EF317F2" w14:textId="77777777" w:rsidR="007432F6" w:rsidRPr="005026A1" w:rsidRDefault="007432F6" w:rsidP="00BA391B">
            <w:pPr>
              <w:pStyle w:val="TAC"/>
              <w:rPr>
                <w:szCs w:val="18"/>
                <w:lang w:eastAsia="zh-CN"/>
              </w:rPr>
            </w:pPr>
            <w:r w:rsidRPr="005026A1">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1EEA5264" w14:textId="77777777" w:rsidR="007432F6" w:rsidRPr="005026A1" w:rsidRDefault="007432F6" w:rsidP="00BA391B">
            <w:pPr>
              <w:pStyle w:val="TAC"/>
              <w:rPr>
                <w:szCs w:val="18"/>
              </w:rPr>
            </w:pPr>
            <w:r w:rsidRPr="005026A1">
              <w:rPr>
                <w:szCs w:val="18"/>
                <w:lang w:eastAsia="zh-CN"/>
              </w:rPr>
              <w:t>3</w:t>
            </w:r>
          </w:p>
        </w:tc>
      </w:tr>
      <w:tr w:rsidR="007432F6" w:rsidRPr="005026A1" w14:paraId="4ABA2E16"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073F1165"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198AF78E" w14:textId="77777777" w:rsidR="007432F6" w:rsidRPr="005026A1" w:rsidRDefault="007432F6" w:rsidP="00BA391B">
            <w:pPr>
              <w:pStyle w:val="TAL"/>
              <w:rPr>
                <w:rFonts w:cs="Arial"/>
                <w:szCs w:val="18"/>
              </w:rPr>
            </w:pPr>
            <w:r w:rsidRPr="005026A1">
              <w:rPr>
                <w:rFonts w:cs="Arial"/>
                <w:szCs w:val="18"/>
              </w:rPr>
              <w:t>Config</w:t>
            </w:r>
            <w:r w:rsidRPr="005026A1">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0347CE58" w14:textId="77777777" w:rsidR="007432F6" w:rsidRPr="005026A1" w:rsidRDefault="007432F6" w:rsidP="00BA391B">
            <w:pPr>
              <w:pStyle w:val="TAC"/>
            </w:pPr>
            <w:r w:rsidRPr="005026A1">
              <w:rPr>
                <w:rFonts w:cs="v4.2.0"/>
                <w:szCs w:val="18"/>
              </w:rPr>
              <w:sym w:font="Symbol" w:char="F06D"/>
            </w:r>
            <w:r w:rsidRPr="005026A1">
              <w:rPr>
                <w:rFonts w:cs="v4.2.0"/>
                <w:szCs w:val="18"/>
              </w:rPr>
              <w:t>s</w:t>
            </w:r>
          </w:p>
        </w:tc>
        <w:tc>
          <w:tcPr>
            <w:tcW w:w="807" w:type="dxa"/>
            <w:tcBorders>
              <w:top w:val="single" w:sz="4" w:space="0" w:color="auto"/>
              <w:left w:val="single" w:sz="4" w:space="0" w:color="auto"/>
              <w:bottom w:val="single" w:sz="4" w:space="0" w:color="auto"/>
              <w:right w:val="single" w:sz="4" w:space="0" w:color="auto"/>
            </w:tcBorders>
          </w:tcPr>
          <w:p w14:paraId="74C3AB94" w14:textId="77777777" w:rsidR="007432F6" w:rsidRPr="005026A1" w:rsidRDefault="007432F6" w:rsidP="00BA391B">
            <w:pPr>
              <w:pStyle w:val="TAC"/>
              <w:rPr>
                <w:szCs w:val="18"/>
                <w:lang w:eastAsia="zh-CN"/>
              </w:rPr>
            </w:pPr>
            <w:r w:rsidRPr="005026A1">
              <w:rPr>
                <w:szCs w:val="18"/>
                <w:lang w:eastAsia="zh-CN"/>
              </w:rPr>
              <w:t>-</w:t>
            </w:r>
          </w:p>
        </w:tc>
        <w:tc>
          <w:tcPr>
            <w:tcW w:w="792" w:type="dxa"/>
            <w:tcBorders>
              <w:top w:val="single" w:sz="4" w:space="0" w:color="auto"/>
              <w:left w:val="single" w:sz="4" w:space="0" w:color="auto"/>
              <w:bottom w:val="single" w:sz="4" w:space="0" w:color="auto"/>
              <w:right w:val="single" w:sz="4" w:space="0" w:color="auto"/>
            </w:tcBorders>
          </w:tcPr>
          <w:p w14:paraId="119A5404" w14:textId="77777777" w:rsidR="007432F6" w:rsidRPr="005026A1" w:rsidRDefault="007432F6" w:rsidP="00BA391B">
            <w:pPr>
              <w:pStyle w:val="TAC"/>
              <w:rPr>
                <w:szCs w:val="18"/>
              </w:rPr>
            </w:pPr>
            <w:r w:rsidRPr="005026A1">
              <w:rPr>
                <w:szCs w:val="18"/>
                <w:lang w:eastAsia="zh-CN"/>
              </w:rPr>
              <w:t>3</w:t>
            </w:r>
          </w:p>
        </w:tc>
        <w:tc>
          <w:tcPr>
            <w:tcW w:w="756" w:type="dxa"/>
            <w:tcBorders>
              <w:top w:val="single" w:sz="4" w:space="0" w:color="auto"/>
              <w:left w:val="single" w:sz="4" w:space="0" w:color="auto"/>
              <w:bottom w:val="single" w:sz="4" w:space="0" w:color="auto"/>
              <w:right w:val="single" w:sz="4" w:space="0" w:color="auto"/>
            </w:tcBorders>
          </w:tcPr>
          <w:p w14:paraId="6895E29C" w14:textId="77777777" w:rsidR="007432F6" w:rsidRPr="005026A1" w:rsidRDefault="007432F6" w:rsidP="00BA391B">
            <w:pPr>
              <w:pStyle w:val="TAC"/>
              <w:rPr>
                <w:szCs w:val="18"/>
                <w:lang w:eastAsia="zh-CN"/>
              </w:rPr>
            </w:pPr>
            <w:r w:rsidRPr="005026A1">
              <w:rPr>
                <w:szCs w:val="18"/>
                <w:lang w:eastAsia="zh-CN"/>
              </w:rPr>
              <w:t>-</w:t>
            </w:r>
          </w:p>
        </w:tc>
        <w:tc>
          <w:tcPr>
            <w:tcW w:w="757" w:type="dxa"/>
            <w:tcBorders>
              <w:top w:val="single" w:sz="4" w:space="0" w:color="auto"/>
              <w:left w:val="single" w:sz="4" w:space="0" w:color="auto"/>
              <w:bottom w:val="single" w:sz="4" w:space="0" w:color="auto"/>
              <w:right w:val="single" w:sz="4" w:space="0" w:color="auto"/>
            </w:tcBorders>
          </w:tcPr>
          <w:p w14:paraId="59236D9C" w14:textId="77777777" w:rsidR="007432F6" w:rsidRPr="005026A1" w:rsidRDefault="007432F6" w:rsidP="00BA391B">
            <w:pPr>
              <w:pStyle w:val="TAC"/>
              <w:rPr>
                <w:szCs w:val="18"/>
              </w:rPr>
            </w:pPr>
            <w:r w:rsidRPr="005026A1">
              <w:rPr>
                <w:szCs w:val="18"/>
                <w:lang w:eastAsia="zh-CN"/>
              </w:rPr>
              <w:t>3</w:t>
            </w:r>
          </w:p>
        </w:tc>
        <w:tc>
          <w:tcPr>
            <w:tcW w:w="816" w:type="dxa"/>
            <w:tcBorders>
              <w:top w:val="single" w:sz="4" w:space="0" w:color="auto"/>
              <w:left w:val="single" w:sz="4" w:space="0" w:color="auto"/>
              <w:bottom w:val="single" w:sz="4" w:space="0" w:color="auto"/>
              <w:right w:val="single" w:sz="4" w:space="0" w:color="auto"/>
            </w:tcBorders>
          </w:tcPr>
          <w:p w14:paraId="3F30EBF0" w14:textId="77777777" w:rsidR="007432F6" w:rsidRPr="005026A1" w:rsidRDefault="007432F6" w:rsidP="00BA391B">
            <w:pPr>
              <w:pStyle w:val="TAC"/>
              <w:rPr>
                <w:szCs w:val="18"/>
                <w:lang w:eastAsia="zh-CN"/>
              </w:rPr>
            </w:pPr>
            <w:r w:rsidRPr="005026A1">
              <w:rPr>
                <w:szCs w:val="18"/>
                <w:lang w:eastAsia="zh-CN"/>
              </w:rPr>
              <w:t>-</w:t>
            </w:r>
          </w:p>
        </w:tc>
        <w:tc>
          <w:tcPr>
            <w:tcW w:w="785" w:type="dxa"/>
            <w:tcBorders>
              <w:top w:val="single" w:sz="4" w:space="0" w:color="auto"/>
              <w:left w:val="single" w:sz="4" w:space="0" w:color="auto"/>
              <w:bottom w:val="single" w:sz="4" w:space="0" w:color="auto"/>
              <w:right w:val="single" w:sz="4" w:space="0" w:color="auto"/>
            </w:tcBorders>
          </w:tcPr>
          <w:p w14:paraId="52D8301A" w14:textId="77777777" w:rsidR="007432F6" w:rsidRPr="005026A1" w:rsidRDefault="007432F6" w:rsidP="00BA391B">
            <w:pPr>
              <w:pStyle w:val="TAC"/>
              <w:rPr>
                <w:szCs w:val="18"/>
              </w:rPr>
            </w:pPr>
            <w:r w:rsidRPr="005026A1">
              <w:rPr>
                <w:szCs w:val="18"/>
                <w:lang w:eastAsia="zh-CN"/>
              </w:rPr>
              <w:t>3</w:t>
            </w:r>
          </w:p>
        </w:tc>
      </w:tr>
      <w:tr w:rsidR="007432F6" w:rsidRPr="005026A1" w14:paraId="6CAD2928" w14:textId="77777777" w:rsidTr="00BA391B">
        <w:trPr>
          <w:trHeight w:val="187"/>
          <w:jc w:val="center"/>
        </w:trPr>
        <w:tc>
          <w:tcPr>
            <w:tcW w:w="2062" w:type="dxa"/>
            <w:gridSpan w:val="2"/>
            <w:tcBorders>
              <w:left w:val="single" w:sz="4" w:space="0" w:color="auto"/>
              <w:bottom w:val="nil"/>
              <w:right w:val="single" w:sz="4" w:space="0" w:color="auto"/>
            </w:tcBorders>
            <w:shd w:val="clear" w:color="auto" w:fill="auto"/>
          </w:tcPr>
          <w:p w14:paraId="6386D742" w14:textId="77777777" w:rsidR="007432F6" w:rsidRPr="005026A1" w:rsidRDefault="007432F6" w:rsidP="00BA391B">
            <w:pPr>
              <w:pStyle w:val="TAL"/>
              <w:rPr>
                <w:rFonts w:cs="Arial"/>
              </w:rPr>
            </w:pPr>
            <w:r w:rsidRPr="005026A1">
              <w:rPr>
                <w:rFonts w:cs="Arial"/>
                <w:szCs w:val="18"/>
                <w:lang w:eastAsia="zh-CN"/>
              </w:rPr>
              <w:t>SMTC configuration</w:t>
            </w:r>
          </w:p>
        </w:tc>
        <w:tc>
          <w:tcPr>
            <w:tcW w:w="1707" w:type="dxa"/>
            <w:tcBorders>
              <w:top w:val="single" w:sz="4" w:space="0" w:color="auto"/>
              <w:left w:val="single" w:sz="4" w:space="0" w:color="auto"/>
              <w:bottom w:val="single" w:sz="4" w:space="0" w:color="auto"/>
              <w:right w:val="single" w:sz="4" w:space="0" w:color="auto"/>
            </w:tcBorders>
          </w:tcPr>
          <w:p w14:paraId="46FCF3F1" w14:textId="77777777" w:rsidR="007432F6" w:rsidRPr="005026A1" w:rsidRDefault="007432F6" w:rsidP="00BA391B">
            <w:pPr>
              <w:pStyle w:val="TAL"/>
              <w:rPr>
                <w:rFonts w:cs="Arial"/>
                <w:szCs w:val="18"/>
              </w:rPr>
            </w:pPr>
            <w:r w:rsidRPr="005026A1">
              <w:rPr>
                <w:rFonts w:cs="Arial"/>
                <w:szCs w:val="18"/>
              </w:rPr>
              <w:t>Config</w:t>
            </w:r>
            <w:r w:rsidRPr="005026A1">
              <w:rPr>
                <w:szCs w:val="18"/>
              </w:rPr>
              <w:t xml:space="preserve"> 1</w:t>
            </w:r>
            <w:r w:rsidRPr="005026A1">
              <w:rPr>
                <w:rFonts w:cs="Arial"/>
              </w:rPr>
              <w:t>,4</w:t>
            </w:r>
          </w:p>
        </w:tc>
        <w:tc>
          <w:tcPr>
            <w:tcW w:w="1118" w:type="dxa"/>
            <w:tcBorders>
              <w:top w:val="single" w:sz="4" w:space="0" w:color="auto"/>
              <w:left w:val="single" w:sz="4" w:space="0" w:color="auto"/>
              <w:bottom w:val="single" w:sz="4" w:space="0" w:color="auto"/>
              <w:right w:val="single" w:sz="4" w:space="0" w:color="auto"/>
            </w:tcBorders>
          </w:tcPr>
          <w:p w14:paraId="71272CC7" w14:textId="77777777" w:rsidR="007432F6" w:rsidRPr="005026A1" w:rsidRDefault="007432F6" w:rsidP="00BA391B">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06EDD265" w14:textId="77777777" w:rsidR="007432F6" w:rsidRPr="005026A1" w:rsidRDefault="007432F6" w:rsidP="00BA391B">
            <w:pPr>
              <w:pStyle w:val="TAC"/>
              <w:rPr>
                <w:szCs w:val="18"/>
                <w:lang w:eastAsia="zh-CN"/>
              </w:rPr>
            </w:pPr>
            <w:r w:rsidRPr="005026A1">
              <w:rPr>
                <w:szCs w:val="18"/>
              </w:rPr>
              <w:t>SMTC.2</w:t>
            </w:r>
          </w:p>
        </w:tc>
      </w:tr>
      <w:tr w:rsidR="007432F6" w:rsidRPr="005026A1" w14:paraId="5C0464FE"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tcPr>
          <w:p w14:paraId="4A10D3C6"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tcPr>
          <w:p w14:paraId="029930AB" w14:textId="77777777" w:rsidR="007432F6" w:rsidRPr="005026A1" w:rsidRDefault="007432F6" w:rsidP="00BA391B">
            <w:pPr>
              <w:pStyle w:val="TAL"/>
              <w:rPr>
                <w:rFonts w:cs="Arial"/>
                <w:szCs w:val="18"/>
              </w:rPr>
            </w:pPr>
            <w:r w:rsidRPr="005026A1">
              <w:rPr>
                <w:rFonts w:cs="Arial"/>
                <w:szCs w:val="18"/>
              </w:rPr>
              <w:t>Config</w:t>
            </w:r>
            <w:r w:rsidRPr="005026A1">
              <w:rPr>
                <w:szCs w:val="18"/>
              </w:rPr>
              <w:t xml:space="preserve"> 2,3</w:t>
            </w:r>
          </w:p>
        </w:tc>
        <w:tc>
          <w:tcPr>
            <w:tcW w:w="1118" w:type="dxa"/>
            <w:tcBorders>
              <w:top w:val="single" w:sz="4" w:space="0" w:color="auto"/>
              <w:left w:val="single" w:sz="4" w:space="0" w:color="auto"/>
              <w:bottom w:val="single" w:sz="4" w:space="0" w:color="auto"/>
              <w:right w:val="single" w:sz="4" w:space="0" w:color="auto"/>
            </w:tcBorders>
          </w:tcPr>
          <w:p w14:paraId="49ECCC83" w14:textId="77777777" w:rsidR="007432F6" w:rsidRPr="005026A1" w:rsidRDefault="007432F6" w:rsidP="00BA391B">
            <w:pPr>
              <w:pStyle w:val="TAC"/>
              <w:rPr>
                <w:rFonts w:cs="v4.2.0"/>
                <w:szCs w:val="18"/>
              </w:rPr>
            </w:pPr>
          </w:p>
        </w:tc>
        <w:tc>
          <w:tcPr>
            <w:tcW w:w="4713" w:type="dxa"/>
            <w:gridSpan w:val="6"/>
            <w:tcBorders>
              <w:top w:val="single" w:sz="4" w:space="0" w:color="auto"/>
              <w:left w:val="single" w:sz="4" w:space="0" w:color="auto"/>
              <w:bottom w:val="single" w:sz="4" w:space="0" w:color="auto"/>
              <w:right w:val="single" w:sz="4" w:space="0" w:color="auto"/>
            </w:tcBorders>
          </w:tcPr>
          <w:p w14:paraId="1C6EA6DE" w14:textId="77777777" w:rsidR="007432F6" w:rsidRPr="005026A1" w:rsidRDefault="007432F6" w:rsidP="00BA391B">
            <w:pPr>
              <w:pStyle w:val="TAC"/>
              <w:rPr>
                <w:szCs w:val="18"/>
                <w:lang w:eastAsia="zh-CN"/>
              </w:rPr>
            </w:pPr>
            <w:r w:rsidRPr="005026A1">
              <w:rPr>
                <w:szCs w:val="18"/>
              </w:rPr>
              <w:t>SMTC.1</w:t>
            </w:r>
          </w:p>
        </w:tc>
      </w:tr>
      <w:tr w:rsidR="007432F6" w:rsidRPr="005026A1" w14:paraId="76E30AD9"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FA35604" w14:textId="77777777" w:rsidR="007432F6" w:rsidRPr="005026A1" w:rsidRDefault="007432F6" w:rsidP="00BA391B">
            <w:pPr>
              <w:pStyle w:val="TAL"/>
              <w:rPr>
                <w:rFonts w:cs="Arial"/>
              </w:rPr>
            </w:pPr>
            <w:r w:rsidRPr="005026A1">
              <w:rPr>
                <w:rFonts w:cs="Arial"/>
              </w:rPr>
              <w:t>OCNG Patterns</w:t>
            </w:r>
          </w:p>
        </w:tc>
        <w:tc>
          <w:tcPr>
            <w:tcW w:w="1118" w:type="dxa"/>
            <w:tcBorders>
              <w:top w:val="single" w:sz="4" w:space="0" w:color="auto"/>
              <w:left w:val="single" w:sz="4" w:space="0" w:color="auto"/>
              <w:bottom w:val="single" w:sz="4" w:space="0" w:color="auto"/>
              <w:right w:val="single" w:sz="4" w:space="0" w:color="auto"/>
            </w:tcBorders>
          </w:tcPr>
          <w:p w14:paraId="2827A6F4"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143CADC5" w14:textId="77777777" w:rsidR="007432F6" w:rsidRPr="005026A1" w:rsidRDefault="007432F6" w:rsidP="00BA391B">
            <w:pPr>
              <w:pStyle w:val="TAC"/>
            </w:pPr>
            <w:r w:rsidRPr="005026A1">
              <w:rPr>
                <w:snapToGrid w:val="0"/>
              </w:rPr>
              <w:t>OCNG pattern 1</w:t>
            </w:r>
          </w:p>
        </w:tc>
      </w:tr>
      <w:tr w:rsidR="007432F6" w:rsidRPr="005026A1" w14:paraId="0BD3B078" w14:textId="77777777" w:rsidTr="00BA391B">
        <w:trPr>
          <w:trHeight w:val="187"/>
          <w:jc w:val="center"/>
        </w:trPr>
        <w:tc>
          <w:tcPr>
            <w:tcW w:w="2062" w:type="dxa"/>
            <w:gridSpan w:val="2"/>
            <w:tcBorders>
              <w:top w:val="single" w:sz="4" w:space="0" w:color="auto"/>
              <w:left w:val="single" w:sz="4" w:space="0" w:color="auto"/>
              <w:bottom w:val="nil"/>
              <w:right w:val="single" w:sz="4" w:space="0" w:color="auto"/>
            </w:tcBorders>
            <w:shd w:val="clear" w:color="auto" w:fill="auto"/>
            <w:hideMark/>
          </w:tcPr>
          <w:p w14:paraId="7F240E14" w14:textId="77777777" w:rsidR="007432F6" w:rsidRPr="005026A1" w:rsidRDefault="007432F6" w:rsidP="00BA391B">
            <w:pPr>
              <w:pStyle w:val="TAL"/>
              <w:rPr>
                <w:rFonts w:cs="Arial"/>
              </w:rPr>
            </w:pPr>
            <w:r w:rsidRPr="005026A1">
              <w:rPr>
                <w:rFonts w:cs="Arial"/>
              </w:rPr>
              <w:t>PDSCH/PDCCH subcarrier spacing</w:t>
            </w:r>
          </w:p>
        </w:tc>
        <w:tc>
          <w:tcPr>
            <w:tcW w:w="1707" w:type="dxa"/>
            <w:tcBorders>
              <w:top w:val="single" w:sz="4" w:space="0" w:color="auto"/>
              <w:left w:val="single" w:sz="4" w:space="0" w:color="auto"/>
              <w:bottom w:val="single" w:sz="4" w:space="0" w:color="auto"/>
              <w:right w:val="single" w:sz="4" w:space="0" w:color="auto"/>
            </w:tcBorders>
            <w:hideMark/>
          </w:tcPr>
          <w:p w14:paraId="253D2129" w14:textId="77777777" w:rsidR="007432F6" w:rsidRPr="005026A1" w:rsidRDefault="007432F6" w:rsidP="00BA391B">
            <w:pPr>
              <w:pStyle w:val="TAL"/>
              <w:rPr>
                <w:rFonts w:cs="Arial"/>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hideMark/>
          </w:tcPr>
          <w:p w14:paraId="352DDA2B" w14:textId="77777777" w:rsidR="007432F6" w:rsidRPr="005026A1" w:rsidRDefault="007432F6" w:rsidP="00BA391B">
            <w:pPr>
              <w:pStyle w:val="TAC"/>
            </w:pPr>
            <w:r w:rsidRPr="005026A1">
              <w:t>kHz</w:t>
            </w:r>
          </w:p>
        </w:tc>
        <w:tc>
          <w:tcPr>
            <w:tcW w:w="4713" w:type="dxa"/>
            <w:gridSpan w:val="6"/>
            <w:tcBorders>
              <w:top w:val="single" w:sz="4" w:space="0" w:color="auto"/>
              <w:left w:val="single" w:sz="4" w:space="0" w:color="auto"/>
              <w:bottom w:val="single" w:sz="4" w:space="0" w:color="auto"/>
              <w:right w:val="single" w:sz="4" w:space="0" w:color="auto"/>
            </w:tcBorders>
            <w:hideMark/>
          </w:tcPr>
          <w:p w14:paraId="3B1766E8" w14:textId="77777777" w:rsidR="007432F6" w:rsidRPr="005026A1" w:rsidRDefault="007432F6" w:rsidP="00BA391B">
            <w:pPr>
              <w:pStyle w:val="TAC"/>
            </w:pPr>
            <w:r w:rsidRPr="005026A1">
              <w:t>15 kHz</w:t>
            </w:r>
          </w:p>
        </w:tc>
      </w:tr>
      <w:tr w:rsidR="007432F6" w:rsidRPr="005026A1" w14:paraId="05F63A48" w14:textId="77777777" w:rsidTr="00BA391B">
        <w:trPr>
          <w:trHeight w:val="187"/>
          <w:jc w:val="center"/>
        </w:trPr>
        <w:tc>
          <w:tcPr>
            <w:tcW w:w="2062" w:type="dxa"/>
            <w:gridSpan w:val="2"/>
            <w:tcBorders>
              <w:top w:val="nil"/>
              <w:left w:val="single" w:sz="4" w:space="0" w:color="auto"/>
              <w:bottom w:val="single" w:sz="4" w:space="0" w:color="auto"/>
              <w:right w:val="single" w:sz="4" w:space="0" w:color="auto"/>
            </w:tcBorders>
            <w:shd w:val="clear" w:color="auto" w:fill="auto"/>
            <w:hideMark/>
          </w:tcPr>
          <w:p w14:paraId="5325AB6F" w14:textId="77777777" w:rsidR="007432F6" w:rsidRPr="005026A1" w:rsidRDefault="007432F6" w:rsidP="00BA391B">
            <w:pPr>
              <w:pStyle w:val="TAL"/>
              <w:rPr>
                <w:rFonts w:cs="Arial"/>
              </w:rPr>
            </w:pPr>
          </w:p>
        </w:tc>
        <w:tc>
          <w:tcPr>
            <w:tcW w:w="1707" w:type="dxa"/>
            <w:tcBorders>
              <w:top w:val="single" w:sz="4" w:space="0" w:color="auto"/>
              <w:left w:val="single" w:sz="4" w:space="0" w:color="auto"/>
              <w:bottom w:val="single" w:sz="4" w:space="0" w:color="auto"/>
              <w:right w:val="single" w:sz="4" w:space="0" w:color="auto"/>
            </w:tcBorders>
            <w:hideMark/>
          </w:tcPr>
          <w:p w14:paraId="672E91DF" w14:textId="77777777" w:rsidR="007432F6" w:rsidRPr="005026A1" w:rsidRDefault="007432F6" w:rsidP="00BA391B">
            <w:pPr>
              <w:pStyle w:val="TAL"/>
              <w:rPr>
                <w:rFonts w:cs="Arial"/>
              </w:rPr>
            </w:pPr>
            <w:r w:rsidRPr="005026A1">
              <w:rPr>
                <w:rFonts w:cs="Arial"/>
              </w:rPr>
              <w:t>Config</w:t>
            </w:r>
            <w:r w:rsidRPr="005026A1">
              <w:rPr>
                <w:szCs w:val="18"/>
              </w:rPr>
              <w:t xml:space="preserve"> </w:t>
            </w:r>
            <w:r w:rsidRPr="005026A1">
              <w:rPr>
                <w:rFonts w:cs="Arial"/>
              </w:rPr>
              <w:t>3</w:t>
            </w:r>
          </w:p>
        </w:tc>
        <w:tc>
          <w:tcPr>
            <w:tcW w:w="1118" w:type="dxa"/>
            <w:tcBorders>
              <w:top w:val="nil"/>
              <w:left w:val="single" w:sz="4" w:space="0" w:color="auto"/>
              <w:bottom w:val="single" w:sz="4" w:space="0" w:color="auto"/>
              <w:right w:val="single" w:sz="4" w:space="0" w:color="auto"/>
            </w:tcBorders>
            <w:shd w:val="clear" w:color="auto" w:fill="auto"/>
            <w:hideMark/>
          </w:tcPr>
          <w:p w14:paraId="009EFBF8"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hideMark/>
          </w:tcPr>
          <w:p w14:paraId="6E351868" w14:textId="77777777" w:rsidR="007432F6" w:rsidRPr="005026A1" w:rsidRDefault="007432F6" w:rsidP="00BA391B">
            <w:pPr>
              <w:pStyle w:val="TAC"/>
            </w:pPr>
            <w:r w:rsidRPr="005026A1">
              <w:t>30kHz</w:t>
            </w:r>
          </w:p>
        </w:tc>
      </w:tr>
      <w:tr w:rsidR="007432F6" w:rsidRPr="005026A1" w14:paraId="1997348F"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2269BC5" w14:textId="77777777" w:rsidR="007432F6" w:rsidRPr="005026A1" w:rsidRDefault="007432F6" w:rsidP="00BA391B">
            <w:pPr>
              <w:pStyle w:val="TAL"/>
              <w:rPr>
                <w:sz w:val="16"/>
                <w:szCs w:val="16"/>
              </w:rPr>
            </w:pPr>
            <w:r w:rsidRPr="005026A1">
              <w:rPr>
                <w:sz w:val="16"/>
                <w:szCs w:val="16"/>
                <w:lang w:eastAsia="ja-JP"/>
              </w:rPr>
              <w:t>EPRE ratio of PSS to SSS</w:t>
            </w:r>
          </w:p>
        </w:tc>
        <w:tc>
          <w:tcPr>
            <w:tcW w:w="1118" w:type="dxa"/>
            <w:tcBorders>
              <w:top w:val="single" w:sz="4" w:space="0" w:color="auto"/>
              <w:left w:val="single" w:sz="4" w:space="0" w:color="auto"/>
              <w:bottom w:val="nil"/>
              <w:right w:val="single" w:sz="4" w:space="0" w:color="auto"/>
            </w:tcBorders>
            <w:shd w:val="clear" w:color="auto" w:fill="auto"/>
            <w:hideMark/>
          </w:tcPr>
          <w:p w14:paraId="2E32B693" w14:textId="77777777" w:rsidR="007432F6" w:rsidRPr="005026A1" w:rsidRDefault="007432F6" w:rsidP="00BA391B">
            <w:pPr>
              <w:pStyle w:val="TAC"/>
            </w:pPr>
            <w:r w:rsidRPr="005026A1">
              <w:rPr>
                <w:lang w:eastAsia="ja-JP"/>
              </w:rPr>
              <w:t>dB</w:t>
            </w:r>
          </w:p>
        </w:tc>
        <w:tc>
          <w:tcPr>
            <w:tcW w:w="807" w:type="dxa"/>
            <w:tcBorders>
              <w:top w:val="single" w:sz="4" w:space="0" w:color="auto"/>
              <w:left w:val="single" w:sz="4" w:space="0" w:color="auto"/>
              <w:bottom w:val="nil"/>
              <w:right w:val="single" w:sz="4" w:space="0" w:color="auto"/>
            </w:tcBorders>
            <w:shd w:val="clear" w:color="auto" w:fill="auto"/>
            <w:hideMark/>
          </w:tcPr>
          <w:p w14:paraId="6A92EF5B" w14:textId="77777777" w:rsidR="007432F6" w:rsidRPr="005026A1" w:rsidRDefault="007432F6" w:rsidP="00BA391B">
            <w:pPr>
              <w:pStyle w:val="TAC"/>
            </w:pPr>
            <w:r w:rsidRPr="005026A1">
              <w:rPr>
                <w:lang w:eastAsia="ja-JP"/>
              </w:rPr>
              <w:t>0</w:t>
            </w:r>
          </w:p>
        </w:tc>
        <w:tc>
          <w:tcPr>
            <w:tcW w:w="792" w:type="dxa"/>
            <w:tcBorders>
              <w:top w:val="single" w:sz="4" w:space="0" w:color="auto"/>
              <w:left w:val="single" w:sz="4" w:space="0" w:color="auto"/>
              <w:bottom w:val="nil"/>
              <w:right w:val="single" w:sz="4" w:space="0" w:color="auto"/>
            </w:tcBorders>
            <w:shd w:val="clear" w:color="auto" w:fill="auto"/>
            <w:hideMark/>
          </w:tcPr>
          <w:p w14:paraId="21F55A9D" w14:textId="77777777" w:rsidR="007432F6" w:rsidRPr="005026A1" w:rsidRDefault="007432F6" w:rsidP="00BA391B">
            <w:pPr>
              <w:pStyle w:val="TAC"/>
            </w:pPr>
            <w:r w:rsidRPr="005026A1">
              <w:rPr>
                <w:lang w:eastAsia="ja-JP"/>
              </w:rPr>
              <w:t>0</w:t>
            </w:r>
          </w:p>
        </w:tc>
        <w:tc>
          <w:tcPr>
            <w:tcW w:w="756" w:type="dxa"/>
            <w:tcBorders>
              <w:top w:val="single" w:sz="4" w:space="0" w:color="auto"/>
              <w:left w:val="single" w:sz="4" w:space="0" w:color="auto"/>
              <w:bottom w:val="nil"/>
              <w:right w:val="single" w:sz="4" w:space="0" w:color="auto"/>
            </w:tcBorders>
            <w:shd w:val="clear" w:color="auto" w:fill="auto"/>
            <w:hideMark/>
          </w:tcPr>
          <w:p w14:paraId="5CA209BB" w14:textId="77777777" w:rsidR="007432F6" w:rsidRPr="005026A1" w:rsidRDefault="007432F6" w:rsidP="00BA391B">
            <w:pPr>
              <w:pStyle w:val="TAC"/>
            </w:pPr>
            <w:r w:rsidRPr="005026A1">
              <w:rPr>
                <w:lang w:eastAsia="ja-JP"/>
              </w:rPr>
              <w:t>0</w:t>
            </w:r>
          </w:p>
        </w:tc>
        <w:tc>
          <w:tcPr>
            <w:tcW w:w="757" w:type="dxa"/>
            <w:tcBorders>
              <w:top w:val="single" w:sz="4" w:space="0" w:color="auto"/>
              <w:left w:val="single" w:sz="4" w:space="0" w:color="auto"/>
              <w:bottom w:val="nil"/>
              <w:right w:val="single" w:sz="4" w:space="0" w:color="auto"/>
            </w:tcBorders>
            <w:shd w:val="clear" w:color="auto" w:fill="auto"/>
            <w:hideMark/>
          </w:tcPr>
          <w:p w14:paraId="4F5C3CD3" w14:textId="77777777" w:rsidR="007432F6" w:rsidRPr="005026A1" w:rsidRDefault="007432F6" w:rsidP="00BA391B">
            <w:pPr>
              <w:pStyle w:val="TAC"/>
            </w:pPr>
            <w:r w:rsidRPr="005026A1">
              <w:rPr>
                <w:lang w:eastAsia="ja-JP"/>
              </w:rPr>
              <w:t>0</w:t>
            </w:r>
          </w:p>
        </w:tc>
        <w:tc>
          <w:tcPr>
            <w:tcW w:w="816" w:type="dxa"/>
            <w:tcBorders>
              <w:top w:val="single" w:sz="4" w:space="0" w:color="auto"/>
              <w:left w:val="single" w:sz="4" w:space="0" w:color="auto"/>
              <w:bottom w:val="nil"/>
              <w:right w:val="single" w:sz="4" w:space="0" w:color="auto"/>
            </w:tcBorders>
            <w:shd w:val="clear" w:color="auto" w:fill="auto"/>
            <w:hideMark/>
          </w:tcPr>
          <w:p w14:paraId="20964817" w14:textId="77777777" w:rsidR="007432F6" w:rsidRPr="005026A1" w:rsidRDefault="007432F6" w:rsidP="00BA391B">
            <w:pPr>
              <w:pStyle w:val="TAC"/>
            </w:pPr>
            <w:r w:rsidRPr="005026A1">
              <w:rPr>
                <w:lang w:eastAsia="ja-JP"/>
              </w:rPr>
              <w:t>0</w:t>
            </w:r>
          </w:p>
        </w:tc>
        <w:tc>
          <w:tcPr>
            <w:tcW w:w="785" w:type="dxa"/>
            <w:tcBorders>
              <w:top w:val="single" w:sz="4" w:space="0" w:color="auto"/>
              <w:left w:val="single" w:sz="4" w:space="0" w:color="auto"/>
              <w:bottom w:val="nil"/>
              <w:right w:val="single" w:sz="4" w:space="0" w:color="auto"/>
            </w:tcBorders>
            <w:shd w:val="clear" w:color="auto" w:fill="auto"/>
            <w:hideMark/>
          </w:tcPr>
          <w:p w14:paraId="4058613D" w14:textId="77777777" w:rsidR="007432F6" w:rsidRPr="005026A1" w:rsidRDefault="007432F6" w:rsidP="00BA391B">
            <w:pPr>
              <w:pStyle w:val="TAC"/>
            </w:pPr>
            <w:r w:rsidRPr="005026A1">
              <w:rPr>
                <w:lang w:eastAsia="ja-JP"/>
              </w:rPr>
              <w:t>0</w:t>
            </w:r>
          </w:p>
        </w:tc>
      </w:tr>
      <w:tr w:rsidR="007432F6" w:rsidRPr="005026A1" w14:paraId="29AAC5FF"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8C80BCB" w14:textId="77777777" w:rsidR="007432F6" w:rsidRPr="005026A1" w:rsidRDefault="007432F6" w:rsidP="00BA391B">
            <w:pPr>
              <w:pStyle w:val="TAL"/>
              <w:rPr>
                <w:sz w:val="16"/>
                <w:szCs w:val="16"/>
              </w:rPr>
            </w:pPr>
            <w:r w:rsidRPr="005026A1">
              <w:rPr>
                <w:sz w:val="16"/>
                <w:szCs w:val="16"/>
                <w:lang w:eastAsia="ja-JP"/>
              </w:rPr>
              <w:t>EPRE ratio of PBCH DMRS to SSS</w:t>
            </w:r>
          </w:p>
        </w:tc>
        <w:tc>
          <w:tcPr>
            <w:tcW w:w="1118" w:type="dxa"/>
            <w:tcBorders>
              <w:top w:val="nil"/>
              <w:left w:val="single" w:sz="4" w:space="0" w:color="auto"/>
              <w:bottom w:val="nil"/>
              <w:right w:val="single" w:sz="4" w:space="0" w:color="auto"/>
            </w:tcBorders>
            <w:shd w:val="clear" w:color="auto" w:fill="auto"/>
            <w:hideMark/>
          </w:tcPr>
          <w:p w14:paraId="0D794D48" w14:textId="77777777" w:rsidR="007432F6" w:rsidRPr="005026A1" w:rsidRDefault="007432F6" w:rsidP="00BA391B">
            <w:pPr>
              <w:pStyle w:val="TAC"/>
            </w:pPr>
          </w:p>
        </w:tc>
        <w:tc>
          <w:tcPr>
            <w:tcW w:w="807" w:type="dxa"/>
            <w:tcBorders>
              <w:top w:val="nil"/>
              <w:left w:val="single" w:sz="4" w:space="0" w:color="auto"/>
              <w:bottom w:val="nil"/>
              <w:right w:val="single" w:sz="4" w:space="0" w:color="auto"/>
            </w:tcBorders>
            <w:shd w:val="clear" w:color="auto" w:fill="auto"/>
            <w:hideMark/>
          </w:tcPr>
          <w:p w14:paraId="0196712B" w14:textId="77777777" w:rsidR="007432F6" w:rsidRPr="005026A1" w:rsidRDefault="007432F6" w:rsidP="00BA391B">
            <w:pPr>
              <w:pStyle w:val="TAC"/>
            </w:pPr>
          </w:p>
        </w:tc>
        <w:tc>
          <w:tcPr>
            <w:tcW w:w="792" w:type="dxa"/>
            <w:tcBorders>
              <w:top w:val="nil"/>
              <w:left w:val="single" w:sz="4" w:space="0" w:color="auto"/>
              <w:bottom w:val="nil"/>
              <w:right w:val="single" w:sz="4" w:space="0" w:color="auto"/>
            </w:tcBorders>
            <w:shd w:val="clear" w:color="auto" w:fill="auto"/>
            <w:hideMark/>
          </w:tcPr>
          <w:p w14:paraId="03801FF8" w14:textId="77777777" w:rsidR="007432F6" w:rsidRPr="005026A1" w:rsidRDefault="007432F6" w:rsidP="00BA391B">
            <w:pPr>
              <w:pStyle w:val="TAC"/>
            </w:pPr>
          </w:p>
        </w:tc>
        <w:tc>
          <w:tcPr>
            <w:tcW w:w="756" w:type="dxa"/>
            <w:tcBorders>
              <w:top w:val="nil"/>
              <w:left w:val="single" w:sz="4" w:space="0" w:color="auto"/>
              <w:bottom w:val="nil"/>
              <w:right w:val="single" w:sz="4" w:space="0" w:color="auto"/>
            </w:tcBorders>
            <w:shd w:val="clear" w:color="auto" w:fill="auto"/>
            <w:hideMark/>
          </w:tcPr>
          <w:p w14:paraId="65571A0D" w14:textId="77777777" w:rsidR="007432F6" w:rsidRPr="005026A1" w:rsidRDefault="007432F6" w:rsidP="00BA391B">
            <w:pPr>
              <w:pStyle w:val="TAC"/>
            </w:pPr>
          </w:p>
        </w:tc>
        <w:tc>
          <w:tcPr>
            <w:tcW w:w="757" w:type="dxa"/>
            <w:tcBorders>
              <w:top w:val="nil"/>
              <w:left w:val="single" w:sz="4" w:space="0" w:color="auto"/>
              <w:bottom w:val="nil"/>
              <w:right w:val="single" w:sz="4" w:space="0" w:color="auto"/>
            </w:tcBorders>
            <w:shd w:val="clear" w:color="auto" w:fill="auto"/>
            <w:hideMark/>
          </w:tcPr>
          <w:p w14:paraId="598F4975" w14:textId="77777777" w:rsidR="007432F6" w:rsidRPr="005026A1" w:rsidRDefault="007432F6" w:rsidP="00BA391B">
            <w:pPr>
              <w:pStyle w:val="TAC"/>
            </w:pPr>
          </w:p>
        </w:tc>
        <w:tc>
          <w:tcPr>
            <w:tcW w:w="816" w:type="dxa"/>
            <w:tcBorders>
              <w:top w:val="nil"/>
              <w:left w:val="single" w:sz="4" w:space="0" w:color="auto"/>
              <w:bottom w:val="nil"/>
              <w:right w:val="single" w:sz="4" w:space="0" w:color="auto"/>
            </w:tcBorders>
            <w:shd w:val="clear" w:color="auto" w:fill="auto"/>
            <w:hideMark/>
          </w:tcPr>
          <w:p w14:paraId="6901FB32" w14:textId="77777777" w:rsidR="007432F6" w:rsidRPr="005026A1" w:rsidRDefault="007432F6" w:rsidP="00BA391B">
            <w:pPr>
              <w:pStyle w:val="TAC"/>
            </w:pPr>
          </w:p>
        </w:tc>
        <w:tc>
          <w:tcPr>
            <w:tcW w:w="785" w:type="dxa"/>
            <w:tcBorders>
              <w:top w:val="nil"/>
              <w:left w:val="single" w:sz="4" w:space="0" w:color="auto"/>
              <w:bottom w:val="nil"/>
              <w:right w:val="single" w:sz="4" w:space="0" w:color="auto"/>
            </w:tcBorders>
            <w:shd w:val="clear" w:color="auto" w:fill="auto"/>
            <w:hideMark/>
          </w:tcPr>
          <w:p w14:paraId="0C0EAA5F" w14:textId="77777777" w:rsidR="007432F6" w:rsidRPr="005026A1" w:rsidRDefault="007432F6" w:rsidP="00BA391B">
            <w:pPr>
              <w:pStyle w:val="TAC"/>
            </w:pPr>
          </w:p>
        </w:tc>
      </w:tr>
      <w:tr w:rsidR="007432F6" w:rsidRPr="005026A1" w14:paraId="3386E665"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77A860E" w14:textId="77777777" w:rsidR="007432F6" w:rsidRPr="005026A1" w:rsidRDefault="007432F6" w:rsidP="00BA391B">
            <w:pPr>
              <w:pStyle w:val="TAL"/>
              <w:rPr>
                <w:sz w:val="16"/>
                <w:szCs w:val="16"/>
              </w:rPr>
            </w:pPr>
            <w:r w:rsidRPr="005026A1">
              <w:rPr>
                <w:sz w:val="16"/>
                <w:szCs w:val="16"/>
                <w:lang w:eastAsia="ja-JP"/>
              </w:rPr>
              <w:t>EPRE ratio of PBCH to PBCH DMRS</w:t>
            </w:r>
          </w:p>
        </w:tc>
        <w:tc>
          <w:tcPr>
            <w:tcW w:w="1118" w:type="dxa"/>
            <w:tcBorders>
              <w:top w:val="nil"/>
              <w:left w:val="single" w:sz="4" w:space="0" w:color="auto"/>
              <w:bottom w:val="nil"/>
              <w:right w:val="single" w:sz="4" w:space="0" w:color="auto"/>
            </w:tcBorders>
            <w:shd w:val="clear" w:color="auto" w:fill="auto"/>
            <w:hideMark/>
          </w:tcPr>
          <w:p w14:paraId="52758653" w14:textId="77777777" w:rsidR="007432F6" w:rsidRPr="005026A1" w:rsidRDefault="007432F6" w:rsidP="00BA391B">
            <w:pPr>
              <w:pStyle w:val="TAC"/>
            </w:pPr>
          </w:p>
        </w:tc>
        <w:tc>
          <w:tcPr>
            <w:tcW w:w="807" w:type="dxa"/>
            <w:tcBorders>
              <w:top w:val="nil"/>
              <w:left w:val="single" w:sz="4" w:space="0" w:color="auto"/>
              <w:bottom w:val="nil"/>
              <w:right w:val="single" w:sz="4" w:space="0" w:color="auto"/>
            </w:tcBorders>
            <w:shd w:val="clear" w:color="auto" w:fill="auto"/>
            <w:hideMark/>
          </w:tcPr>
          <w:p w14:paraId="01AF03AF" w14:textId="77777777" w:rsidR="007432F6" w:rsidRPr="005026A1" w:rsidRDefault="007432F6" w:rsidP="00BA391B">
            <w:pPr>
              <w:pStyle w:val="TAC"/>
            </w:pPr>
          </w:p>
        </w:tc>
        <w:tc>
          <w:tcPr>
            <w:tcW w:w="792" w:type="dxa"/>
            <w:tcBorders>
              <w:top w:val="nil"/>
              <w:left w:val="single" w:sz="4" w:space="0" w:color="auto"/>
              <w:bottom w:val="nil"/>
              <w:right w:val="single" w:sz="4" w:space="0" w:color="auto"/>
            </w:tcBorders>
            <w:shd w:val="clear" w:color="auto" w:fill="auto"/>
            <w:hideMark/>
          </w:tcPr>
          <w:p w14:paraId="322D08C6" w14:textId="77777777" w:rsidR="007432F6" w:rsidRPr="005026A1" w:rsidRDefault="007432F6" w:rsidP="00BA391B">
            <w:pPr>
              <w:pStyle w:val="TAC"/>
            </w:pPr>
          </w:p>
        </w:tc>
        <w:tc>
          <w:tcPr>
            <w:tcW w:w="756" w:type="dxa"/>
            <w:tcBorders>
              <w:top w:val="nil"/>
              <w:left w:val="single" w:sz="4" w:space="0" w:color="auto"/>
              <w:bottom w:val="nil"/>
              <w:right w:val="single" w:sz="4" w:space="0" w:color="auto"/>
            </w:tcBorders>
            <w:shd w:val="clear" w:color="auto" w:fill="auto"/>
            <w:hideMark/>
          </w:tcPr>
          <w:p w14:paraId="04B65041" w14:textId="77777777" w:rsidR="007432F6" w:rsidRPr="005026A1" w:rsidRDefault="007432F6" w:rsidP="00BA391B">
            <w:pPr>
              <w:pStyle w:val="TAC"/>
            </w:pPr>
          </w:p>
        </w:tc>
        <w:tc>
          <w:tcPr>
            <w:tcW w:w="757" w:type="dxa"/>
            <w:tcBorders>
              <w:top w:val="nil"/>
              <w:left w:val="single" w:sz="4" w:space="0" w:color="auto"/>
              <w:bottom w:val="nil"/>
              <w:right w:val="single" w:sz="4" w:space="0" w:color="auto"/>
            </w:tcBorders>
            <w:shd w:val="clear" w:color="auto" w:fill="auto"/>
            <w:hideMark/>
          </w:tcPr>
          <w:p w14:paraId="61317A32" w14:textId="77777777" w:rsidR="007432F6" w:rsidRPr="005026A1" w:rsidRDefault="007432F6" w:rsidP="00BA391B">
            <w:pPr>
              <w:pStyle w:val="TAC"/>
            </w:pPr>
          </w:p>
        </w:tc>
        <w:tc>
          <w:tcPr>
            <w:tcW w:w="816" w:type="dxa"/>
            <w:tcBorders>
              <w:top w:val="nil"/>
              <w:left w:val="single" w:sz="4" w:space="0" w:color="auto"/>
              <w:bottom w:val="nil"/>
              <w:right w:val="single" w:sz="4" w:space="0" w:color="auto"/>
            </w:tcBorders>
            <w:shd w:val="clear" w:color="auto" w:fill="auto"/>
            <w:hideMark/>
          </w:tcPr>
          <w:p w14:paraId="4229ACED" w14:textId="77777777" w:rsidR="007432F6" w:rsidRPr="005026A1" w:rsidRDefault="007432F6" w:rsidP="00BA391B">
            <w:pPr>
              <w:pStyle w:val="TAC"/>
            </w:pPr>
          </w:p>
        </w:tc>
        <w:tc>
          <w:tcPr>
            <w:tcW w:w="785" w:type="dxa"/>
            <w:tcBorders>
              <w:top w:val="nil"/>
              <w:left w:val="single" w:sz="4" w:space="0" w:color="auto"/>
              <w:bottom w:val="nil"/>
              <w:right w:val="single" w:sz="4" w:space="0" w:color="auto"/>
            </w:tcBorders>
            <w:shd w:val="clear" w:color="auto" w:fill="auto"/>
            <w:hideMark/>
          </w:tcPr>
          <w:p w14:paraId="53DBD4FE" w14:textId="77777777" w:rsidR="007432F6" w:rsidRPr="005026A1" w:rsidRDefault="007432F6" w:rsidP="00BA391B">
            <w:pPr>
              <w:pStyle w:val="TAC"/>
            </w:pPr>
          </w:p>
        </w:tc>
      </w:tr>
      <w:tr w:rsidR="007432F6" w:rsidRPr="005026A1" w14:paraId="4CF18BDE"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9418D87" w14:textId="77777777" w:rsidR="007432F6" w:rsidRPr="005026A1" w:rsidRDefault="007432F6" w:rsidP="00BA391B">
            <w:pPr>
              <w:pStyle w:val="TAL"/>
              <w:rPr>
                <w:sz w:val="16"/>
                <w:szCs w:val="16"/>
              </w:rPr>
            </w:pPr>
            <w:r w:rsidRPr="005026A1">
              <w:rPr>
                <w:sz w:val="16"/>
                <w:szCs w:val="16"/>
                <w:lang w:eastAsia="ja-JP"/>
              </w:rPr>
              <w:t>EPRE ratio of PDCCH DMRS to SSS</w:t>
            </w:r>
          </w:p>
        </w:tc>
        <w:tc>
          <w:tcPr>
            <w:tcW w:w="1118" w:type="dxa"/>
            <w:tcBorders>
              <w:top w:val="nil"/>
              <w:left w:val="single" w:sz="4" w:space="0" w:color="auto"/>
              <w:bottom w:val="nil"/>
              <w:right w:val="single" w:sz="4" w:space="0" w:color="auto"/>
            </w:tcBorders>
            <w:shd w:val="clear" w:color="auto" w:fill="auto"/>
            <w:hideMark/>
          </w:tcPr>
          <w:p w14:paraId="42DF4FE8" w14:textId="77777777" w:rsidR="007432F6" w:rsidRPr="005026A1" w:rsidRDefault="007432F6" w:rsidP="00BA391B">
            <w:pPr>
              <w:pStyle w:val="TAC"/>
            </w:pPr>
          </w:p>
        </w:tc>
        <w:tc>
          <w:tcPr>
            <w:tcW w:w="807" w:type="dxa"/>
            <w:tcBorders>
              <w:top w:val="nil"/>
              <w:left w:val="single" w:sz="4" w:space="0" w:color="auto"/>
              <w:bottom w:val="nil"/>
              <w:right w:val="single" w:sz="4" w:space="0" w:color="auto"/>
            </w:tcBorders>
            <w:shd w:val="clear" w:color="auto" w:fill="auto"/>
            <w:hideMark/>
          </w:tcPr>
          <w:p w14:paraId="0C094549" w14:textId="77777777" w:rsidR="007432F6" w:rsidRPr="005026A1" w:rsidRDefault="007432F6" w:rsidP="00BA391B">
            <w:pPr>
              <w:pStyle w:val="TAC"/>
            </w:pPr>
          </w:p>
        </w:tc>
        <w:tc>
          <w:tcPr>
            <w:tcW w:w="792" w:type="dxa"/>
            <w:tcBorders>
              <w:top w:val="nil"/>
              <w:left w:val="single" w:sz="4" w:space="0" w:color="auto"/>
              <w:bottom w:val="nil"/>
              <w:right w:val="single" w:sz="4" w:space="0" w:color="auto"/>
            </w:tcBorders>
            <w:shd w:val="clear" w:color="auto" w:fill="auto"/>
            <w:hideMark/>
          </w:tcPr>
          <w:p w14:paraId="5AB3B85E" w14:textId="77777777" w:rsidR="007432F6" w:rsidRPr="005026A1" w:rsidRDefault="007432F6" w:rsidP="00BA391B">
            <w:pPr>
              <w:pStyle w:val="TAC"/>
            </w:pPr>
          </w:p>
        </w:tc>
        <w:tc>
          <w:tcPr>
            <w:tcW w:w="756" w:type="dxa"/>
            <w:tcBorders>
              <w:top w:val="nil"/>
              <w:left w:val="single" w:sz="4" w:space="0" w:color="auto"/>
              <w:bottom w:val="nil"/>
              <w:right w:val="single" w:sz="4" w:space="0" w:color="auto"/>
            </w:tcBorders>
            <w:shd w:val="clear" w:color="auto" w:fill="auto"/>
            <w:hideMark/>
          </w:tcPr>
          <w:p w14:paraId="3BB4C67D" w14:textId="77777777" w:rsidR="007432F6" w:rsidRPr="005026A1" w:rsidRDefault="007432F6" w:rsidP="00BA391B">
            <w:pPr>
              <w:pStyle w:val="TAC"/>
            </w:pPr>
          </w:p>
        </w:tc>
        <w:tc>
          <w:tcPr>
            <w:tcW w:w="757" w:type="dxa"/>
            <w:tcBorders>
              <w:top w:val="nil"/>
              <w:left w:val="single" w:sz="4" w:space="0" w:color="auto"/>
              <w:bottom w:val="nil"/>
              <w:right w:val="single" w:sz="4" w:space="0" w:color="auto"/>
            </w:tcBorders>
            <w:shd w:val="clear" w:color="auto" w:fill="auto"/>
            <w:hideMark/>
          </w:tcPr>
          <w:p w14:paraId="212F892C" w14:textId="77777777" w:rsidR="007432F6" w:rsidRPr="005026A1" w:rsidRDefault="007432F6" w:rsidP="00BA391B">
            <w:pPr>
              <w:pStyle w:val="TAC"/>
            </w:pPr>
          </w:p>
        </w:tc>
        <w:tc>
          <w:tcPr>
            <w:tcW w:w="816" w:type="dxa"/>
            <w:tcBorders>
              <w:top w:val="nil"/>
              <w:left w:val="single" w:sz="4" w:space="0" w:color="auto"/>
              <w:bottom w:val="nil"/>
              <w:right w:val="single" w:sz="4" w:space="0" w:color="auto"/>
            </w:tcBorders>
            <w:shd w:val="clear" w:color="auto" w:fill="auto"/>
            <w:hideMark/>
          </w:tcPr>
          <w:p w14:paraId="37AE15B5" w14:textId="77777777" w:rsidR="007432F6" w:rsidRPr="005026A1" w:rsidRDefault="007432F6" w:rsidP="00BA391B">
            <w:pPr>
              <w:pStyle w:val="TAC"/>
            </w:pPr>
          </w:p>
        </w:tc>
        <w:tc>
          <w:tcPr>
            <w:tcW w:w="785" w:type="dxa"/>
            <w:tcBorders>
              <w:top w:val="nil"/>
              <w:left w:val="single" w:sz="4" w:space="0" w:color="auto"/>
              <w:bottom w:val="nil"/>
              <w:right w:val="single" w:sz="4" w:space="0" w:color="auto"/>
            </w:tcBorders>
            <w:shd w:val="clear" w:color="auto" w:fill="auto"/>
            <w:hideMark/>
          </w:tcPr>
          <w:p w14:paraId="2C83877D" w14:textId="77777777" w:rsidR="007432F6" w:rsidRPr="005026A1" w:rsidRDefault="007432F6" w:rsidP="00BA391B">
            <w:pPr>
              <w:pStyle w:val="TAC"/>
            </w:pPr>
          </w:p>
        </w:tc>
      </w:tr>
      <w:tr w:rsidR="007432F6" w:rsidRPr="005026A1" w14:paraId="7076529D"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98FAC19" w14:textId="77777777" w:rsidR="007432F6" w:rsidRPr="005026A1" w:rsidRDefault="007432F6" w:rsidP="00BA391B">
            <w:pPr>
              <w:pStyle w:val="TAL"/>
              <w:rPr>
                <w:sz w:val="16"/>
                <w:szCs w:val="16"/>
              </w:rPr>
            </w:pPr>
            <w:r w:rsidRPr="005026A1">
              <w:rPr>
                <w:sz w:val="16"/>
                <w:szCs w:val="16"/>
                <w:lang w:eastAsia="ja-JP"/>
              </w:rPr>
              <w:t>EPRE ratio of PDCCH to PDCCH DMRS</w:t>
            </w:r>
          </w:p>
        </w:tc>
        <w:tc>
          <w:tcPr>
            <w:tcW w:w="1118" w:type="dxa"/>
            <w:tcBorders>
              <w:top w:val="nil"/>
              <w:left w:val="single" w:sz="4" w:space="0" w:color="auto"/>
              <w:bottom w:val="nil"/>
              <w:right w:val="single" w:sz="4" w:space="0" w:color="auto"/>
            </w:tcBorders>
            <w:shd w:val="clear" w:color="auto" w:fill="auto"/>
            <w:hideMark/>
          </w:tcPr>
          <w:p w14:paraId="47CA1CDD" w14:textId="77777777" w:rsidR="007432F6" w:rsidRPr="005026A1" w:rsidRDefault="007432F6" w:rsidP="00BA391B">
            <w:pPr>
              <w:pStyle w:val="TAC"/>
            </w:pPr>
          </w:p>
        </w:tc>
        <w:tc>
          <w:tcPr>
            <w:tcW w:w="807" w:type="dxa"/>
            <w:tcBorders>
              <w:top w:val="nil"/>
              <w:left w:val="single" w:sz="4" w:space="0" w:color="auto"/>
              <w:bottom w:val="nil"/>
              <w:right w:val="single" w:sz="4" w:space="0" w:color="auto"/>
            </w:tcBorders>
            <w:shd w:val="clear" w:color="auto" w:fill="auto"/>
            <w:hideMark/>
          </w:tcPr>
          <w:p w14:paraId="2FC225B3" w14:textId="77777777" w:rsidR="007432F6" w:rsidRPr="005026A1" w:rsidRDefault="007432F6" w:rsidP="00BA391B">
            <w:pPr>
              <w:pStyle w:val="TAC"/>
            </w:pPr>
          </w:p>
        </w:tc>
        <w:tc>
          <w:tcPr>
            <w:tcW w:w="792" w:type="dxa"/>
            <w:tcBorders>
              <w:top w:val="nil"/>
              <w:left w:val="single" w:sz="4" w:space="0" w:color="auto"/>
              <w:bottom w:val="nil"/>
              <w:right w:val="single" w:sz="4" w:space="0" w:color="auto"/>
            </w:tcBorders>
            <w:shd w:val="clear" w:color="auto" w:fill="auto"/>
            <w:hideMark/>
          </w:tcPr>
          <w:p w14:paraId="462D0E95" w14:textId="77777777" w:rsidR="007432F6" w:rsidRPr="005026A1" w:rsidRDefault="007432F6" w:rsidP="00BA391B">
            <w:pPr>
              <w:pStyle w:val="TAC"/>
            </w:pPr>
          </w:p>
        </w:tc>
        <w:tc>
          <w:tcPr>
            <w:tcW w:w="756" w:type="dxa"/>
            <w:tcBorders>
              <w:top w:val="nil"/>
              <w:left w:val="single" w:sz="4" w:space="0" w:color="auto"/>
              <w:bottom w:val="nil"/>
              <w:right w:val="single" w:sz="4" w:space="0" w:color="auto"/>
            </w:tcBorders>
            <w:shd w:val="clear" w:color="auto" w:fill="auto"/>
            <w:hideMark/>
          </w:tcPr>
          <w:p w14:paraId="499539B4" w14:textId="77777777" w:rsidR="007432F6" w:rsidRPr="005026A1" w:rsidRDefault="007432F6" w:rsidP="00BA391B">
            <w:pPr>
              <w:pStyle w:val="TAC"/>
            </w:pPr>
          </w:p>
        </w:tc>
        <w:tc>
          <w:tcPr>
            <w:tcW w:w="757" w:type="dxa"/>
            <w:tcBorders>
              <w:top w:val="nil"/>
              <w:left w:val="single" w:sz="4" w:space="0" w:color="auto"/>
              <w:bottom w:val="nil"/>
              <w:right w:val="single" w:sz="4" w:space="0" w:color="auto"/>
            </w:tcBorders>
            <w:shd w:val="clear" w:color="auto" w:fill="auto"/>
            <w:hideMark/>
          </w:tcPr>
          <w:p w14:paraId="7CD3847B" w14:textId="77777777" w:rsidR="007432F6" w:rsidRPr="005026A1" w:rsidRDefault="007432F6" w:rsidP="00BA391B">
            <w:pPr>
              <w:pStyle w:val="TAC"/>
            </w:pPr>
          </w:p>
        </w:tc>
        <w:tc>
          <w:tcPr>
            <w:tcW w:w="816" w:type="dxa"/>
            <w:tcBorders>
              <w:top w:val="nil"/>
              <w:left w:val="single" w:sz="4" w:space="0" w:color="auto"/>
              <w:bottom w:val="nil"/>
              <w:right w:val="single" w:sz="4" w:space="0" w:color="auto"/>
            </w:tcBorders>
            <w:shd w:val="clear" w:color="auto" w:fill="auto"/>
            <w:hideMark/>
          </w:tcPr>
          <w:p w14:paraId="598E5792" w14:textId="77777777" w:rsidR="007432F6" w:rsidRPr="005026A1" w:rsidRDefault="007432F6" w:rsidP="00BA391B">
            <w:pPr>
              <w:pStyle w:val="TAC"/>
            </w:pPr>
          </w:p>
        </w:tc>
        <w:tc>
          <w:tcPr>
            <w:tcW w:w="785" w:type="dxa"/>
            <w:tcBorders>
              <w:top w:val="nil"/>
              <w:left w:val="single" w:sz="4" w:space="0" w:color="auto"/>
              <w:bottom w:val="nil"/>
              <w:right w:val="single" w:sz="4" w:space="0" w:color="auto"/>
            </w:tcBorders>
            <w:shd w:val="clear" w:color="auto" w:fill="auto"/>
            <w:hideMark/>
          </w:tcPr>
          <w:p w14:paraId="44C263AA" w14:textId="77777777" w:rsidR="007432F6" w:rsidRPr="005026A1" w:rsidRDefault="007432F6" w:rsidP="00BA391B">
            <w:pPr>
              <w:pStyle w:val="TAC"/>
            </w:pPr>
          </w:p>
        </w:tc>
      </w:tr>
      <w:tr w:rsidR="007432F6" w:rsidRPr="005026A1" w14:paraId="5B0D948B"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64C336B" w14:textId="77777777" w:rsidR="007432F6" w:rsidRPr="005026A1" w:rsidRDefault="007432F6" w:rsidP="00BA391B">
            <w:pPr>
              <w:pStyle w:val="TAL"/>
              <w:rPr>
                <w:sz w:val="16"/>
                <w:szCs w:val="16"/>
              </w:rPr>
            </w:pPr>
            <w:r w:rsidRPr="005026A1">
              <w:rPr>
                <w:sz w:val="16"/>
                <w:szCs w:val="16"/>
                <w:lang w:eastAsia="ja-JP"/>
              </w:rPr>
              <w:t xml:space="preserve">EPRE ratio of PDSCH DMRS to SSS </w:t>
            </w:r>
          </w:p>
        </w:tc>
        <w:tc>
          <w:tcPr>
            <w:tcW w:w="1118" w:type="dxa"/>
            <w:tcBorders>
              <w:top w:val="nil"/>
              <w:left w:val="single" w:sz="4" w:space="0" w:color="auto"/>
              <w:bottom w:val="nil"/>
              <w:right w:val="single" w:sz="4" w:space="0" w:color="auto"/>
            </w:tcBorders>
            <w:shd w:val="clear" w:color="auto" w:fill="auto"/>
            <w:hideMark/>
          </w:tcPr>
          <w:p w14:paraId="345D5661" w14:textId="77777777" w:rsidR="007432F6" w:rsidRPr="005026A1" w:rsidRDefault="007432F6" w:rsidP="00BA391B">
            <w:pPr>
              <w:pStyle w:val="TAC"/>
            </w:pPr>
          </w:p>
        </w:tc>
        <w:tc>
          <w:tcPr>
            <w:tcW w:w="807" w:type="dxa"/>
            <w:tcBorders>
              <w:top w:val="nil"/>
              <w:left w:val="single" w:sz="4" w:space="0" w:color="auto"/>
              <w:bottom w:val="nil"/>
              <w:right w:val="single" w:sz="4" w:space="0" w:color="auto"/>
            </w:tcBorders>
            <w:shd w:val="clear" w:color="auto" w:fill="auto"/>
            <w:hideMark/>
          </w:tcPr>
          <w:p w14:paraId="7BC79E27" w14:textId="77777777" w:rsidR="007432F6" w:rsidRPr="005026A1" w:rsidRDefault="007432F6" w:rsidP="00BA391B">
            <w:pPr>
              <w:pStyle w:val="TAC"/>
            </w:pPr>
          </w:p>
        </w:tc>
        <w:tc>
          <w:tcPr>
            <w:tcW w:w="792" w:type="dxa"/>
            <w:tcBorders>
              <w:top w:val="nil"/>
              <w:left w:val="single" w:sz="4" w:space="0" w:color="auto"/>
              <w:bottom w:val="nil"/>
              <w:right w:val="single" w:sz="4" w:space="0" w:color="auto"/>
            </w:tcBorders>
            <w:shd w:val="clear" w:color="auto" w:fill="auto"/>
            <w:hideMark/>
          </w:tcPr>
          <w:p w14:paraId="340B32FB" w14:textId="77777777" w:rsidR="007432F6" w:rsidRPr="005026A1" w:rsidRDefault="007432F6" w:rsidP="00BA391B">
            <w:pPr>
              <w:pStyle w:val="TAC"/>
            </w:pPr>
          </w:p>
        </w:tc>
        <w:tc>
          <w:tcPr>
            <w:tcW w:w="756" w:type="dxa"/>
            <w:tcBorders>
              <w:top w:val="nil"/>
              <w:left w:val="single" w:sz="4" w:space="0" w:color="auto"/>
              <w:bottom w:val="nil"/>
              <w:right w:val="single" w:sz="4" w:space="0" w:color="auto"/>
            </w:tcBorders>
            <w:shd w:val="clear" w:color="auto" w:fill="auto"/>
            <w:hideMark/>
          </w:tcPr>
          <w:p w14:paraId="2CAFA7EB" w14:textId="77777777" w:rsidR="007432F6" w:rsidRPr="005026A1" w:rsidRDefault="007432F6" w:rsidP="00BA391B">
            <w:pPr>
              <w:pStyle w:val="TAC"/>
            </w:pPr>
          </w:p>
        </w:tc>
        <w:tc>
          <w:tcPr>
            <w:tcW w:w="757" w:type="dxa"/>
            <w:tcBorders>
              <w:top w:val="nil"/>
              <w:left w:val="single" w:sz="4" w:space="0" w:color="auto"/>
              <w:bottom w:val="nil"/>
              <w:right w:val="single" w:sz="4" w:space="0" w:color="auto"/>
            </w:tcBorders>
            <w:shd w:val="clear" w:color="auto" w:fill="auto"/>
            <w:hideMark/>
          </w:tcPr>
          <w:p w14:paraId="69C9A8F4" w14:textId="77777777" w:rsidR="007432F6" w:rsidRPr="005026A1" w:rsidRDefault="007432F6" w:rsidP="00BA391B">
            <w:pPr>
              <w:pStyle w:val="TAC"/>
            </w:pPr>
          </w:p>
        </w:tc>
        <w:tc>
          <w:tcPr>
            <w:tcW w:w="816" w:type="dxa"/>
            <w:tcBorders>
              <w:top w:val="nil"/>
              <w:left w:val="single" w:sz="4" w:space="0" w:color="auto"/>
              <w:bottom w:val="nil"/>
              <w:right w:val="single" w:sz="4" w:space="0" w:color="auto"/>
            </w:tcBorders>
            <w:shd w:val="clear" w:color="auto" w:fill="auto"/>
            <w:hideMark/>
          </w:tcPr>
          <w:p w14:paraId="78637686" w14:textId="77777777" w:rsidR="007432F6" w:rsidRPr="005026A1" w:rsidRDefault="007432F6" w:rsidP="00BA391B">
            <w:pPr>
              <w:pStyle w:val="TAC"/>
            </w:pPr>
          </w:p>
        </w:tc>
        <w:tc>
          <w:tcPr>
            <w:tcW w:w="785" w:type="dxa"/>
            <w:tcBorders>
              <w:top w:val="nil"/>
              <w:left w:val="single" w:sz="4" w:space="0" w:color="auto"/>
              <w:bottom w:val="nil"/>
              <w:right w:val="single" w:sz="4" w:space="0" w:color="auto"/>
            </w:tcBorders>
            <w:shd w:val="clear" w:color="auto" w:fill="auto"/>
            <w:hideMark/>
          </w:tcPr>
          <w:p w14:paraId="1AC6E360" w14:textId="77777777" w:rsidR="007432F6" w:rsidRPr="005026A1" w:rsidRDefault="007432F6" w:rsidP="00BA391B">
            <w:pPr>
              <w:pStyle w:val="TAC"/>
            </w:pPr>
          </w:p>
        </w:tc>
      </w:tr>
      <w:tr w:rsidR="007432F6" w:rsidRPr="005026A1" w14:paraId="42747743"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33087AF4" w14:textId="77777777" w:rsidR="007432F6" w:rsidRPr="005026A1" w:rsidRDefault="007432F6" w:rsidP="00BA391B">
            <w:pPr>
              <w:pStyle w:val="TAL"/>
              <w:rPr>
                <w:sz w:val="16"/>
                <w:szCs w:val="16"/>
              </w:rPr>
            </w:pPr>
            <w:r w:rsidRPr="005026A1">
              <w:rPr>
                <w:sz w:val="16"/>
                <w:szCs w:val="16"/>
                <w:lang w:eastAsia="ja-JP"/>
              </w:rPr>
              <w:t xml:space="preserve">EPRE ratio of PDSCH to PDSCH </w:t>
            </w:r>
          </w:p>
        </w:tc>
        <w:tc>
          <w:tcPr>
            <w:tcW w:w="1118" w:type="dxa"/>
            <w:tcBorders>
              <w:top w:val="nil"/>
              <w:left w:val="single" w:sz="4" w:space="0" w:color="auto"/>
              <w:bottom w:val="nil"/>
              <w:right w:val="single" w:sz="4" w:space="0" w:color="auto"/>
            </w:tcBorders>
            <w:shd w:val="clear" w:color="auto" w:fill="auto"/>
            <w:hideMark/>
          </w:tcPr>
          <w:p w14:paraId="6761B00A" w14:textId="77777777" w:rsidR="007432F6" w:rsidRPr="005026A1" w:rsidRDefault="007432F6" w:rsidP="00BA391B">
            <w:pPr>
              <w:pStyle w:val="TAC"/>
            </w:pPr>
          </w:p>
        </w:tc>
        <w:tc>
          <w:tcPr>
            <w:tcW w:w="807" w:type="dxa"/>
            <w:tcBorders>
              <w:top w:val="nil"/>
              <w:left w:val="single" w:sz="4" w:space="0" w:color="auto"/>
              <w:bottom w:val="nil"/>
              <w:right w:val="single" w:sz="4" w:space="0" w:color="auto"/>
            </w:tcBorders>
            <w:shd w:val="clear" w:color="auto" w:fill="auto"/>
            <w:hideMark/>
          </w:tcPr>
          <w:p w14:paraId="29AB61D3" w14:textId="77777777" w:rsidR="007432F6" w:rsidRPr="005026A1" w:rsidRDefault="007432F6" w:rsidP="00BA391B">
            <w:pPr>
              <w:pStyle w:val="TAC"/>
            </w:pPr>
          </w:p>
        </w:tc>
        <w:tc>
          <w:tcPr>
            <w:tcW w:w="792" w:type="dxa"/>
            <w:tcBorders>
              <w:top w:val="nil"/>
              <w:left w:val="single" w:sz="4" w:space="0" w:color="auto"/>
              <w:bottom w:val="nil"/>
              <w:right w:val="single" w:sz="4" w:space="0" w:color="auto"/>
            </w:tcBorders>
            <w:shd w:val="clear" w:color="auto" w:fill="auto"/>
            <w:hideMark/>
          </w:tcPr>
          <w:p w14:paraId="2ED4AE99" w14:textId="77777777" w:rsidR="007432F6" w:rsidRPr="005026A1" w:rsidRDefault="007432F6" w:rsidP="00BA391B">
            <w:pPr>
              <w:pStyle w:val="TAC"/>
            </w:pPr>
          </w:p>
        </w:tc>
        <w:tc>
          <w:tcPr>
            <w:tcW w:w="756" w:type="dxa"/>
            <w:tcBorders>
              <w:top w:val="nil"/>
              <w:left w:val="single" w:sz="4" w:space="0" w:color="auto"/>
              <w:bottom w:val="nil"/>
              <w:right w:val="single" w:sz="4" w:space="0" w:color="auto"/>
            </w:tcBorders>
            <w:shd w:val="clear" w:color="auto" w:fill="auto"/>
            <w:hideMark/>
          </w:tcPr>
          <w:p w14:paraId="303B0058" w14:textId="77777777" w:rsidR="007432F6" w:rsidRPr="005026A1" w:rsidRDefault="007432F6" w:rsidP="00BA391B">
            <w:pPr>
              <w:pStyle w:val="TAC"/>
            </w:pPr>
          </w:p>
        </w:tc>
        <w:tc>
          <w:tcPr>
            <w:tcW w:w="757" w:type="dxa"/>
            <w:tcBorders>
              <w:top w:val="nil"/>
              <w:left w:val="single" w:sz="4" w:space="0" w:color="auto"/>
              <w:bottom w:val="nil"/>
              <w:right w:val="single" w:sz="4" w:space="0" w:color="auto"/>
            </w:tcBorders>
            <w:shd w:val="clear" w:color="auto" w:fill="auto"/>
            <w:hideMark/>
          </w:tcPr>
          <w:p w14:paraId="628904DC" w14:textId="77777777" w:rsidR="007432F6" w:rsidRPr="005026A1" w:rsidRDefault="007432F6" w:rsidP="00BA391B">
            <w:pPr>
              <w:pStyle w:val="TAC"/>
            </w:pPr>
          </w:p>
        </w:tc>
        <w:tc>
          <w:tcPr>
            <w:tcW w:w="816" w:type="dxa"/>
            <w:tcBorders>
              <w:top w:val="nil"/>
              <w:left w:val="single" w:sz="4" w:space="0" w:color="auto"/>
              <w:bottom w:val="nil"/>
              <w:right w:val="single" w:sz="4" w:space="0" w:color="auto"/>
            </w:tcBorders>
            <w:shd w:val="clear" w:color="auto" w:fill="auto"/>
            <w:hideMark/>
          </w:tcPr>
          <w:p w14:paraId="3D8C6468" w14:textId="77777777" w:rsidR="007432F6" w:rsidRPr="005026A1" w:rsidRDefault="007432F6" w:rsidP="00BA391B">
            <w:pPr>
              <w:pStyle w:val="TAC"/>
            </w:pPr>
          </w:p>
        </w:tc>
        <w:tc>
          <w:tcPr>
            <w:tcW w:w="785" w:type="dxa"/>
            <w:tcBorders>
              <w:top w:val="nil"/>
              <w:left w:val="single" w:sz="4" w:space="0" w:color="auto"/>
              <w:bottom w:val="nil"/>
              <w:right w:val="single" w:sz="4" w:space="0" w:color="auto"/>
            </w:tcBorders>
            <w:shd w:val="clear" w:color="auto" w:fill="auto"/>
            <w:hideMark/>
          </w:tcPr>
          <w:p w14:paraId="4DF4C69E" w14:textId="77777777" w:rsidR="007432F6" w:rsidRPr="005026A1" w:rsidRDefault="007432F6" w:rsidP="00BA391B">
            <w:pPr>
              <w:pStyle w:val="TAC"/>
            </w:pPr>
          </w:p>
        </w:tc>
      </w:tr>
      <w:tr w:rsidR="007432F6" w:rsidRPr="005026A1" w14:paraId="2BB35B3D"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9101358" w14:textId="77777777" w:rsidR="007432F6" w:rsidRPr="005026A1" w:rsidRDefault="007432F6" w:rsidP="00BA391B">
            <w:pPr>
              <w:pStyle w:val="TAL"/>
              <w:rPr>
                <w:sz w:val="16"/>
                <w:szCs w:val="16"/>
              </w:rPr>
            </w:pPr>
            <w:r w:rsidRPr="005026A1">
              <w:rPr>
                <w:sz w:val="16"/>
                <w:szCs w:val="16"/>
                <w:lang w:eastAsia="ja-JP"/>
              </w:rPr>
              <w:t>EPRE ratio of OCNG DMRS to SSS(Note 1)</w:t>
            </w:r>
          </w:p>
        </w:tc>
        <w:tc>
          <w:tcPr>
            <w:tcW w:w="1118" w:type="dxa"/>
            <w:tcBorders>
              <w:top w:val="nil"/>
              <w:left w:val="single" w:sz="4" w:space="0" w:color="auto"/>
              <w:bottom w:val="nil"/>
              <w:right w:val="single" w:sz="4" w:space="0" w:color="auto"/>
            </w:tcBorders>
            <w:shd w:val="clear" w:color="auto" w:fill="auto"/>
            <w:hideMark/>
          </w:tcPr>
          <w:p w14:paraId="48C2CDD1" w14:textId="77777777" w:rsidR="007432F6" w:rsidRPr="005026A1" w:rsidRDefault="007432F6" w:rsidP="00BA391B">
            <w:pPr>
              <w:pStyle w:val="TAC"/>
            </w:pPr>
          </w:p>
        </w:tc>
        <w:tc>
          <w:tcPr>
            <w:tcW w:w="807" w:type="dxa"/>
            <w:tcBorders>
              <w:top w:val="nil"/>
              <w:left w:val="single" w:sz="4" w:space="0" w:color="auto"/>
              <w:bottom w:val="nil"/>
              <w:right w:val="single" w:sz="4" w:space="0" w:color="auto"/>
            </w:tcBorders>
            <w:shd w:val="clear" w:color="auto" w:fill="auto"/>
            <w:hideMark/>
          </w:tcPr>
          <w:p w14:paraId="745EA343" w14:textId="77777777" w:rsidR="007432F6" w:rsidRPr="005026A1" w:rsidRDefault="007432F6" w:rsidP="00BA391B">
            <w:pPr>
              <w:pStyle w:val="TAC"/>
            </w:pPr>
          </w:p>
        </w:tc>
        <w:tc>
          <w:tcPr>
            <w:tcW w:w="792" w:type="dxa"/>
            <w:tcBorders>
              <w:top w:val="nil"/>
              <w:left w:val="single" w:sz="4" w:space="0" w:color="auto"/>
              <w:bottom w:val="nil"/>
              <w:right w:val="single" w:sz="4" w:space="0" w:color="auto"/>
            </w:tcBorders>
            <w:shd w:val="clear" w:color="auto" w:fill="auto"/>
            <w:hideMark/>
          </w:tcPr>
          <w:p w14:paraId="6DAA4776" w14:textId="77777777" w:rsidR="007432F6" w:rsidRPr="005026A1" w:rsidRDefault="007432F6" w:rsidP="00BA391B">
            <w:pPr>
              <w:pStyle w:val="TAC"/>
            </w:pPr>
          </w:p>
        </w:tc>
        <w:tc>
          <w:tcPr>
            <w:tcW w:w="756" w:type="dxa"/>
            <w:tcBorders>
              <w:top w:val="nil"/>
              <w:left w:val="single" w:sz="4" w:space="0" w:color="auto"/>
              <w:bottom w:val="nil"/>
              <w:right w:val="single" w:sz="4" w:space="0" w:color="auto"/>
            </w:tcBorders>
            <w:shd w:val="clear" w:color="auto" w:fill="auto"/>
            <w:hideMark/>
          </w:tcPr>
          <w:p w14:paraId="3884591A" w14:textId="77777777" w:rsidR="007432F6" w:rsidRPr="005026A1" w:rsidRDefault="007432F6" w:rsidP="00BA391B">
            <w:pPr>
              <w:pStyle w:val="TAC"/>
            </w:pPr>
          </w:p>
        </w:tc>
        <w:tc>
          <w:tcPr>
            <w:tcW w:w="757" w:type="dxa"/>
            <w:tcBorders>
              <w:top w:val="nil"/>
              <w:left w:val="single" w:sz="4" w:space="0" w:color="auto"/>
              <w:bottom w:val="nil"/>
              <w:right w:val="single" w:sz="4" w:space="0" w:color="auto"/>
            </w:tcBorders>
            <w:shd w:val="clear" w:color="auto" w:fill="auto"/>
            <w:hideMark/>
          </w:tcPr>
          <w:p w14:paraId="485B0F30" w14:textId="77777777" w:rsidR="007432F6" w:rsidRPr="005026A1" w:rsidRDefault="007432F6" w:rsidP="00BA391B">
            <w:pPr>
              <w:pStyle w:val="TAC"/>
            </w:pPr>
          </w:p>
        </w:tc>
        <w:tc>
          <w:tcPr>
            <w:tcW w:w="816" w:type="dxa"/>
            <w:tcBorders>
              <w:top w:val="nil"/>
              <w:left w:val="single" w:sz="4" w:space="0" w:color="auto"/>
              <w:bottom w:val="nil"/>
              <w:right w:val="single" w:sz="4" w:space="0" w:color="auto"/>
            </w:tcBorders>
            <w:shd w:val="clear" w:color="auto" w:fill="auto"/>
            <w:hideMark/>
          </w:tcPr>
          <w:p w14:paraId="68628EFC" w14:textId="77777777" w:rsidR="007432F6" w:rsidRPr="005026A1" w:rsidRDefault="007432F6" w:rsidP="00BA391B">
            <w:pPr>
              <w:pStyle w:val="TAC"/>
            </w:pPr>
          </w:p>
        </w:tc>
        <w:tc>
          <w:tcPr>
            <w:tcW w:w="785" w:type="dxa"/>
            <w:tcBorders>
              <w:top w:val="nil"/>
              <w:left w:val="single" w:sz="4" w:space="0" w:color="auto"/>
              <w:bottom w:val="nil"/>
              <w:right w:val="single" w:sz="4" w:space="0" w:color="auto"/>
            </w:tcBorders>
            <w:shd w:val="clear" w:color="auto" w:fill="auto"/>
            <w:hideMark/>
          </w:tcPr>
          <w:p w14:paraId="28143EA0" w14:textId="77777777" w:rsidR="007432F6" w:rsidRPr="005026A1" w:rsidRDefault="007432F6" w:rsidP="00BA391B">
            <w:pPr>
              <w:pStyle w:val="TAC"/>
            </w:pPr>
          </w:p>
        </w:tc>
      </w:tr>
      <w:tr w:rsidR="007432F6" w:rsidRPr="005026A1" w14:paraId="39917E5D"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1AC00835" w14:textId="77777777" w:rsidR="007432F6" w:rsidRPr="005026A1" w:rsidRDefault="007432F6" w:rsidP="00BA391B">
            <w:pPr>
              <w:pStyle w:val="TAL"/>
              <w:rPr>
                <w:sz w:val="16"/>
                <w:szCs w:val="16"/>
              </w:rPr>
            </w:pPr>
            <w:r w:rsidRPr="005026A1">
              <w:rPr>
                <w:sz w:val="16"/>
                <w:szCs w:val="16"/>
                <w:lang w:eastAsia="ja-JP"/>
              </w:rPr>
              <w:t>EPRE ratio of OCNG to OCNG DMRS (Note 1)</w:t>
            </w:r>
          </w:p>
        </w:tc>
        <w:tc>
          <w:tcPr>
            <w:tcW w:w="1118" w:type="dxa"/>
            <w:tcBorders>
              <w:top w:val="nil"/>
              <w:left w:val="single" w:sz="4" w:space="0" w:color="auto"/>
              <w:bottom w:val="single" w:sz="4" w:space="0" w:color="auto"/>
              <w:right w:val="single" w:sz="4" w:space="0" w:color="auto"/>
            </w:tcBorders>
            <w:shd w:val="clear" w:color="auto" w:fill="auto"/>
            <w:hideMark/>
          </w:tcPr>
          <w:p w14:paraId="540792F3" w14:textId="77777777" w:rsidR="007432F6" w:rsidRPr="005026A1" w:rsidRDefault="007432F6" w:rsidP="00BA391B">
            <w:pPr>
              <w:pStyle w:val="TAC"/>
            </w:pPr>
          </w:p>
        </w:tc>
        <w:tc>
          <w:tcPr>
            <w:tcW w:w="807" w:type="dxa"/>
            <w:tcBorders>
              <w:top w:val="nil"/>
              <w:left w:val="single" w:sz="4" w:space="0" w:color="auto"/>
              <w:bottom w:val="single" w:sz="4" w:space="0" w:color="auto"/>
              <w:right w:val="single" w:sz="4" w:space="0" w:color="auto"/>
            </w:tcBorders>
            <w:shd w:val="clear" w:color="auto" w:fill="auto"/>
            <w:hideMark/>
          </w:tcPr>
          <w:p w14:paraId="419D48DF" w14:textId="77777777" w:rsidR="007432F6" w:rsidRPr="005026A1" w:rsidRDefault="007432F6" w:rsidP="00BA391B">
            <w:pPr>
              <w:pStyle w:val="TAC"/>
            </w:pPr>
          </w:p>
        </w:tc>
        <w:tc>
          <w:tcPr>
            <w:tcW w:w="792" w:type="dxa"/>
            <w:tcBorders>
              <w:top w:val="nil"/>
              <w:left w:val="single" w:sz="4" w:space="0" w:color="auto"/>
              <w:bottom w:val="single" w:sz="4" w:space="0" w:color="auto"/>
              <w:right w:val="single" w:sz="4" w:space="0" w:color="auto"/>
            </w:tcBorders>
            <w:shd w:val="clear" w:color="auto" w:fill="auto"/>
            <w:hideMark/>
          </w:tcPr>
          <w:p w14:paraId="4A016F9F" w14:textId="77777777" w:rsidR="007432F6" w:rsidRPr="005026A1" w:rsidRDefault="007432F6" w:rsidP="00BA391B">
            <w:pPr>
              <w:pStyle w:val="TAC"/>
            </w:pPr>
          </w:p>
        </w:tc>
        <w:tc>
          <w:tcPr>
            <w:tcW w:w="756" w:type="dxa"/>
            <w:tcBorders>
              <w:top w:val="nil"/>
              <w:left w:val="single" w:sz="4" w:space="0" w:color="auto"/>
              <w:bottom w:val="single" w:sz="4" w:space="0" w:color="auto"/>
              <w:right w:val="single" w:sz="4" w:space="0" w:color="auto"/>
            </w:tcBorders>
            <w:shd w:val="clear" w:color="auto" w:fill="auto"/>
            <w:hideMark/>
          </w:tcPr>
          <w:p w14:paraId="34241415" w14:textId="77777777" w:rsidR="007432F6" w:rsidRPr="005026A1" w:rsidRDefault="007432F6" w:rsidP="00BA391B">
            <w:pPr>
              <w:pStyle w:val="TAC"/>
            </w:pPr>
          </w:p>
        </w:tc>
        <w:tc>
          <w:tcPr>
            <w:tcW w:w="757" w:type="dxa"/>
            <w:tcBorders>
              <w:top w:val="nil"/>
              <w:left w:val="single" w:sz="4" w:space="0" w:color="auto"/>
              <w:bottom w:val="single" w:sz="4" w:space="0" w:color="auto"/>
              <w:right w:val="single" w:sz="4" w:space="0" w:color="auto"/>
            </w:tcBorders>
            <w:shd w:val="clear" w:color="auto" w:fill="auto"/>
            <w:hideMark/>
          </w:tcPr>
          <w:p w14:paraId="672343FE" w14:textId="77777777" w:rsidR="007432F6" w:rsidRPr="005026A1" w:rsidRDefault="007432F6" w:rsidP="00BA391B">
            <w:pPr>
              <w:pStyle w:val="TAC"/>
            </w:pPr>
          </w:p>
        </w:tc>
        <w:tc>
          <w:tcPr>
            <w:tcW w:w="816" w:type="dxa"/>
            <w:tcBorders>
              <w:top w:val="nil"/>
              <w:left w:val="single" w:sz="4" w:space="0" w:color="auto"/>
              <w:bottom w:val="single" w:sz="4" w:space="0" w:color="auto"/>
              <w:right w:val="single" w:sz="4" w:space="0" w:color="auto"/>
            </w:tcBorders>
            <w:shd w:val="clear" w:color="auto" w:fill="auto"/>
            <w:hideMark/>
          </w:tcPr>
          <w:p w14:paraId="4EF4435C" w14:textId="77777777" w:rsidR="007432F6" w:rsidRPr="005026A1" w:rsidRDefault="007432F6" w:rsidP="00BA391B">
            <w:pPr>
              <w:pStyle w:val="TAC"/>
            </w:pPr>
          </w:p>
        </w:tc>
        <w:tc>
          <w:tcPr>
            <w:tcW w:w="785" w:type="dxa"/>
            <w:tcBorders>
              <w:top w:val="nil"/>
              <w:left w:val="single" w:sz="4" w:space="0" w:color="auto"/>
              <w:bottom w:val="single" w:sz="4" w:space="0" w:color="auto"/>
              <w:right w:val="single" w:sz="4" w:space="0" w:color="auto"/>
            </w:tcBorders>
            <w:shd w:val="clear" w:color="auto" w:fill="auto"/>
            <w:hideMark/>
          </w:tcPr>
          <w:p w14:paraId="0BC90355" w14:textId="77777777" w:rsidR="007432F6" w:rsidRPr="005026A1" w:rsidRDefault="007432F6" w:rsidP="00BA391B">
            <w:pPr>
              <w:pStyle w:val="TAC"/>
            </w:pPr>
          </w:p>
        </w:tc>
      </w:tr>
      <w:tr w:rsidR="007432F6" w:rsidRPr="005026A1" w14:paraId="024D726F" w14:textId="77777777" w:rsidTr="00BA391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1DA98F41" w14:textId="77777777" w:rsidR="007432F6" w:rsidRPr="005026A1" w:rsidRDefault="007432F6" w:rsidP="00BA391B">
            <w:pPr>
              <w:pStyle w:val="TAL"/>
              <w:rPr>
                <w:rFonts w:cs="Arial"/>
                <w:vertAlign w:val="superscript"/>
              </w:rPr>
            </w:pPr>
            <w:r w:rsidRPr="005026A1">
              <w:rPr>
                <w:rFonts w:eastAsia="Calibri" w:cs="Arial"/>
                <w:position w:val="-12"/>
                <w:szCs w:val="22"/>
              </w:rPr>
              <w:object w:dxaOrig="480" w:dyaOrig="240" w14:anchorId="339D7CA4">
                <v:shape id="_x0000_i1042" type="#_x0000_t75" style="width:21.9pt;height:14.4pt" o:ole="" fillcolor="window">
                  <v:imagedata r:id="rId18" o:title=""/>
                </v:shape>
                <o:OLEObject Type="Embed" ProgID="Equation.3" ShapeID="_x0000_i1042" DrawAspect="Content" ObjectID="_1784722364" r:id="rId38"/>
              </w:object>
            </w:r>
            <w:r w:rsidRPr="005026A1">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0CE95F72" w14:textId="77777777" w:rsidR="007432F6" w:rsidRPr="005026A1" w:rsidRDefault="007432F6" w:rsidP="00BA391B">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6FFF600B" w14:textId="77777777" w:rsidR="007432F6" w:rsidRPr="005026A1" w:rsidRDefault="007432F6" w:rsidP="00BA391B">
            <w:pPr>
              <w:pStyle w:val="TAL"/>
              <w:rPr>
                <w:rFonts w:cs="Arial"/>
              </w:rPr>
            </w:pPr>
            <w:r w:rsidRPr="005026A1">
              <w:rPr>
                <w:rFonts w:cs="Arial"/>
              </w:rPr>
              <w:t>Depending on band</w:t>
            </w:r>
          </w:p>
          <w:p w14:paraId="331478B6" w14:textId="77777777" w:rsidR="007432F6" w:rsidRPr="005026A1" w:rsidRDefault="007432F6" w:rsidP="00BA391B">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3367BB8E" w14:textId="77777777" w:rsidR="007432F6" w:rsidRPr="005026A1" w:rsidRDefault="007432F6" w:rsidP="00BA391B">
            <w:pPr>
              <w:pStyle w:val="TAC"/>
            </w:pPr>
            <w:r w:rsidRPr="005026A1">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2D92FD78" w14:textId="77777777" w:rsidR="007432F6" w:rsidRPr="005026A1" w:rsidRDefault="007432F6" w:rsidP="00BA391B">
            <w:pPr>
              <w:pStyle w:val="TAC"/>
            </w:pPr>
            <w:r w:rsidRPr="005026A1">
              <w:t>-107.50</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7B12B7FC" w14:textId="77777777" w:rsidR="007432F6" w:rsidRPr="005026A1" w:rsidRDefault="007432F6" w:rsidP="00BA391B">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1829451F" w14:textId="77777777" w:rsidR="007432F6" w:rsidRPr="005026A1" w:rsidRDefault="007432F6" w:rsidP="00BA391B">
            <w:pPr>
              <w:pStyle w:val="TAC"/>
              <w:rPr>
                <w:szCs w:val="18"/>
              </w:rPr>
            </w:pPr>
            <w:r w:rsidRPr="005026A1">
              <w:rPr>
                <w:szCs w:val="18"/>
              </w:rPr>
              <w:t xml:space="preserve">-116 </w:t>
            </w:r>
            <w:r w:rsidRPr="005026A1">
              <w:rPr>
                <w:rFonts w:cs="Arial"/>
              </w:rPr>
              <w:t>+ Δ</w:t>
            </w:r>
            <w:r w:rsidRPr="005026A1">
              <w:rPr>
                <w:rFonts w:cs="Arial"/>
                <w:vertAlign w:val="subscript"/>
              </w:rPr>
              <w:t>BG_offset</w:t>
            </w:r>
          </w:p>
        </w:tc>
      </w:tr>
      <w:tr w:rsidR="007432F6" w:rsidRPr="005026A1" w14:paraId="0F5994BC" w14:textId="77777777" w:rsidTr="00BA391B">
        <w:trPr>
          <w:trHeight w:val="187"/>
          <w:jc w:val="center"/>
        </w:trPr>
        <w:tc>
          <w:tcPr>
            <w:tcW w:w="953" w:type="dxa"/>
            <w:tcBorders>
              <w:top w:val="nil"/>
              <w:left w:val="single" w:sz="4" w:space="0" w:color="auto"/>
              <w:bottom w:val="nil"/>
              <w:right w:val="single" w:sz="4" w:space="0" w:color="auto"/>
            </w:tcBorders>
            <w:shd w:val="clear" w:color="auto" w:fill="auto"/>
            <w:hideMark/>
          </w:tcPr>
          <w:p w14:paraId="702BBA54" w14:textId="77777777" w:rsidR="007432F6" w:rsidRPr="005026A1" w:rsidRDefault="007432F6" w:rsidP="00BA391B">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58981696" w14:textId="77777777" w:rsidR="007432F6" w:rsidRPr="005026A1" w:rsidRDefault="007432F6" w:rsidP="00BA391B">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5DA762D0" w14:textId="77777777" w:rsidR="007432F6" w:rsidRPr="005026A1" w:rsidRDefault="007432F6" w:rsidP="00BA391B">
            <w:pPr>
              <w:pStyle w:val="TAL"/>
              <w:rPr>
                <w:rFonts w:cs="Arial"/>
              </w:rPr>
            </w:pPr>
            <w:r w:rsidRPr="005026A1">
              <w:rPr>
                <w:rFonts w:cs="Arial"/>
              </w:rPr>
              <w:t>Depending on band</w:t>
            </w:r>
          </w:p>
          <w:p w14:paraId="7986BC19" w14:textId="77777777" w:rsidR="007432F6" w:rsidRPr="005026A1" w:rsidRDefault="007432F6" w:rsidP="00BA391B">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40EAF28F" w14:textId="77777777" w:rsidR="007432F6" w:rsidRPr="005026A1" w:rsidRDefault="007432F6" w:rsidP="00BA391B">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10682BF2" w14:textId="77777777" w:rsidR="007432F6" w:rsidRPr="005026A1" w:rsidRDefault="007432F6" w:rsidP="00BA391B">
            <w:pPr>
              <w:pStyle w:val="TAC"/>
            </w:pPr>
            <w:r w:rsidRPr="005026A1">
              <w:t>Not applicable</w:t>
            </w:r>
            <w:r w:rsidRPr="005026A1">
              <w:rPr>
                <w:vertAlign w:val="superscript"/>
              </w:rPr>
              <w:t>Note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076AAE25" w14:textId="77777777" w:rsidR="007432F6" w:rsidRPr="005026A1" w:rsidRDefault="007432F6" w:rsidP="00BA391B">
            <w:pPr>
              <w:pStyle w:val="TAC"/>
            </w:pPr>
            <w:r w:rsidRPr="005026A1">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22A78301" w14:textId="77777777" w:rsidR="007432F6" w:rsidRPr="005026A1" w:rsidRDefault="007432F6" w:rsidP="00BA391B">
            <w:pPr>
              <w:pStyle w:val="TAC"/>
              <w:rPr>
                <w:szCs w:val="18"/>
              </w:rPr>
            </w:pPr>
            <w:r w:rsidRPr="005026A1">
              <w:rPr>
                <w:szCs w:val="18"/>
              </w:rPr>
              <w:t xml:space="preserve">-115.20 </w:t>
            </w:r>
            <w:r w:rsidRPr="005026A1">
              <w:rPr>
                <w:rFonts w:cs="Arial"/>
              </w:rPr>
              <w:t>+ Δ</w:t>
            </w:r>
            <w:r w:rsidRPr="005026A1">
              <w:rPr>
                <w:rFonts w:cs="Arial"/>
                <w:vertAlign w:val="subscript"/>
              </w:rPr>
              <w:t>BG_offset</w:t>
            </w:r>
          </w:p>
        </w:tc>
      </w:tr>
      <w:tr w:rsidR="007432F6" w:rsidRPr="005026A1" w14:paraId="02ED5637" w14:textId="77777777" w:rsidTr="00BA391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7AAB9BD4" w14:textId="77777777" w:rsidR="007432F6" w:rsidRPr="005026A1" w:rsidRDefault="007432F6" w:rsidP="00BA391B">
            <w:pPr>
              <w:pStyle w:val="TAL"/>
              <w:rPr>
                <w:rFonts w:cs="Arial"/>
                <w:vertAlign w:val="superscript"/>
              </w:rPr>
            </w:pPr>
            <w:r w:rsidRPr="005026A1">
              <w:rPr>
                <w:rFonts w:eastAsia="Calibri" w:cs="Arial"/>
                <w:position w:val="-12"/>
                <w:szCs w:val="22"/>
              </w:rPr>
              <w:object w:dxaOrig="480" w:dyaOrig="240" w14:anchorId="3BC37AC4">
                <v:shape id="_x0000_i1043" type="#_x0000_t75" style="width:21.9pt;height:14.4pt" o:ole="" fillcolor="window">
                  <v:imagedata r:id="rId18" o:title=""/>
                </v:shape>
                <o:OLEObject Type="Embed" ProgID="Equation.3" ShapeID="_x0000_i1043" DrawAspect="Content" ObjectID="_1784722365" r:id="rId39"/>
              </w:object>
            </w:r>
            <w:r w:rsidRPr="005026A1">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24860250" w14:textId="77777777" w:rsidR="007432F6" w:rsidRPr="005026A1" w:rsidRDefault="007432F6" w:rsidP="00BA391B">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441378ED" w14:textId="77777777" w:rsidR="007432F6" w:rsidRPr="005026A1" w:rsidRDefault="007432F6" w:rsidP="00BA391B">
            <w:pPr>
              <w:pStyle w:val="TAC"/>
            </w:pPr>
            <w:r w:rsidRPr="005026A1">
              <w:t>dBm/SCS</w:t>
            </w:r>
          </w:p>
        </w:tc>
        <w:tc>
          <w:tcPr>
            <w:tcW w:w="1599" w:type="dxa"/>
            <w:gridSpan w:val="2"/>
            <w:tcBorders>
              <w:top w:val="single" w:sz="4" w:space="0" w:color="auto"/>
              <w:left w:val="single" w:sz="4" w:space="0" w:color="auto"/>
              <w:bottom w:val="single" w:sz="4" w:space="0" w:color="auto"/>
              <w:right w:val="single" w:sz="4" w:space="0" w:color="auto"/>
            </w:tcBorders>
            <w:hideMark/>
          </w:tcPr>
          <w:p w14:paraId="3A12E8FA" w14:textId="77777777" w:rsidR="007432F6" w:rsidRPr="005026A1" w:rsidRDefault="007432F6" w:rsidP="00BA391B">
            <w:pPr>
              <w:pStyle w:val="TAC"/>
            </w:pPr>
            <w:r w:rsidRPr="005026A1">
              <w:t>-107.50</w:t>
            </w:r>
          </w:p>
        </w:tc>
        <w:tc>
          <w:tcPr>
            <w:tcW w:w="1513" w:type="dxa"/>
            <w:gridSpan w:val="2"/>
            <w:tcBorders>
              <w:top w:val="single" w:sz="4" w:space="0" w:color="auto"/>
              <w:left w:val="single" w:sz="4" w:space="0" w:color="auto"/>
              <w:bottom w:val="single" w:sz="4" w:space="0" w:color="auto"/>
              <w:right w:val="single" w:sz="4" w:space="0" w:color="auto"/>
            </w:tcBorders>
            <w:hideMark/>
          </w:tcPr>
          <w:p w14:paraId="0280803D" w14:textId="77777777" w:rsidR="007432F6" w:rsidRPr="005026A1" w:rsidRDefault="007432F6" w:rsidP="00BA391B">
            <w:pPr>
              <w:pStyle w:val="TAC"/>
            </w:pPr>
            <w:r w:rsidRPr="005026A1">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16C4473B" w14:textId="77777777" w:rsidR="007432F6" w:rsidRPr="005026A1" w:rsidRDefault="007432F6" w:rsidP="00BA391B">
            <w:pPr>
              <w:pStyle w:val="TAC"/>
            </w:pPr>
            <w:r w:rsidRPr="005026A1">
              <w:t>Same as Noc/15kHz</w:t>
            </w:r>
          </w:p>
        </w:tc>
      </w:tr>
      <w:tr w:rsidR="007432F6" w:rsidRPr="005026A1" w14:paraId="687FD4B2" w14:textId="77777777" w:rsidTr="00BA391B">
        <w:trPr>
          <w:trHeight w:val="187"/>
          <w:jc w:val="center"/>
        </w:trPr>
        <w:tc>
          <w:tcPr>
            <w:tcW w:w="953" w:type="dxa"/>
            <w:tcBorders>
              <w:top w:val="nil"/>
              <w:left w:val="single" w:sz="4" w:space="0" w:color="auto"/>
              <w:bottom w:val="nil"/>
              <w:right w:val="single" w:sz="4" w:space="0" w:color="auto"/>
            </w:tcBorders>
            <w:shd w:val="clear" w:color="auto" w:fill="auto"/>
            <w:hideMark/>
          </w:tcPr>
          <w:p w14:paraId="661133CD" w14:textId="77777777" w:rsidR="007432F6" w:rsidRPr="005026A1" w:rsidRDefault="007432F6" w:rsidP="00BA391B">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3CFD25AD" w14:textId="77777777" w:rsidR="007432F6" w:rsidRPr="005026A1" w:rsidRDefault="007432F6" w:rsidP="00BA391B">
            <w:pPr>
              <w:pStyle w:val="TAL"/>
              <w:rPr>
                <w:rFonts w:eastAsia="Calibri" w:cs="Arial"/>
                <w:szCs w:val="22"/>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569B4566" w14:textId="77777777" w:rsidR="007432F6" w:rsidRPr="005026A1" w:rsidRDefault="007432F6" w:rsidP="00BA391B">
            <w:pPr>
              <w:pStyle w:val="TAL"/>
              <w:rPr>
                <w:rFonts w:cs="Arial"/>
              </w:rPr>
            </w:pPr>
            <w:r w:rsidRPr="005026A1">
              <w:rPr>
                <w:rFonts w:cs="Arial"/>
              </w:rPr>
              <w:t>Depending on band</w:t>
            </w:r>
          </w:p>
          <w:p w14:paraId="1DC234F2" w14:textId="77777777" w:rsidR="007432F6" w:rsidRPr="005026A1" w:rsidRDefault="007432F6" w:rsidP="00BA391B">
            <w:pPr>
              <w:pStyle w:val="TAL"/>
              <w:rPr>
                <w:rFonts w:eastAsia="Calibri" w:cs="Arial"/>
                <w:szCs w:val="22"/>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3E75E80E" w14:textId="77777777" w:rsidR="007432F6" w:rsidRPr="005026A1" w:rsidRDefault="007432F6" w:rsidP="00BA391B">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4C542725" w14:textId="77777777" w:rsidR="007432F6" w:rsidRPr="005026A1" w:rsidRDefault="007432F6" w:rsidP="00BA391B">
            <w:pPr>
              <w:pStyle w:val="TAC"/>
            </w:pPr>
            <w:r w:rsidRPr="005026A1">
              <w:t>Not applicable</w:t>
            </w:r>
            <w:r w:rsidRPr="005026A1">
              <w:rPr>
                <w:vertAlign w:val="superscript"/>
              </w:rPr>
              <w:t>Note 5</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536E89E9" w14:textId="77777777" w:rsidR="007432F6" w:rsidRPr="005026A1" w:rsidRDefault="007432F6" w:rsidP="00BA391B">
            <w:pPr>
              <w:pStyle w:val="TAC"/>
            </w:pPr>
            <w:r w:rsidRPr="005026A1">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52AD96D2" w14:textId="77777777" w:rsidR="007432F6" w:rsidRPr="005026A1" w:rsidRDefault="007432F6" w:rsidP="00BA391B">
            <w:pPr>
              <w:pStyle w:val="TAC"/>
              <w:rPr>
                <w:szCs w:val="18"/>
              </w:rPr>
            </w:pPr>
            <w:r w:rsidRPr="005026A1">
              <w:rPr>
                <w:szCs w:val="18"/>
              </w:rPr>
              <w:t xml:space="preserve">-112.20 </w:t>
            </w:r>
            <w:r w:rsidRPr="005026A1">
              <w:rPr>
                <w:rFonts w:cs="Arial"/>
              </w:rPr>
              <w:t>+ Δ</w:t>
            </w:r>
            <w:r w:rsidRPr="005026A1">
              <w:rPr>
                <w:rFonts w:cs="Arial"/>
                <w:vertAlign w:val="subscript"/>
              </w:rPr>
              <w:t>BG_offset</w:t>
            </w:r>
          </w:p>
        </w:tc>
      </w:tr>
      <w:tr w:rsidR="007432F6" w:rsidRPr="005026A1" w14:paraId="4F0B88B2"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B0FABC6" w14:textId="77777777" w:rsidR="007432F6" w:rsidRPr="005026A1" w:rsidRDefault="007432F6" w:rsidP="00BA391B">
            <w:pPr>
              <w:pStyle w:val="TAL"/>
              <w:rPr>
                <w:rFonts w:cs="Arial"/>
                <w:i/>
              </w:rPr>
            </w:pPr>
            <w:r w:rsidRPr="005026A1">
              <w:rPr>
                <w:rFonts w:eastAsia="Calibri" w:cs="Arial"/>
                <w:i/>
                <w:position w:val="-12"/>
                <w:szCs w:val="22"/>
              </w:rPr>
              <w:object w:dxaOrig="600" w:dyaOrig="480" w14:anchorId="55498D37">
                <v:shape id="_x0000_i1044" type="#_x0000_t75" style="width:21.9pt;height:21.9pt" o:ole="" fillcolor="window">
                  <v:imagedata r:id="rId21" o:title=""/>
                </v:shape>
                <o:OLEObject Type="Embed" ProgID="Equation.3" ShapeID="_x0000_i1044" DrawAspect="Content" ObjectID="_1784722366" r:id="rId40"/>
              </w:object>
            </w:r>
          </w:p>
        </w:tc>
        <w:tc>
          <w:tcPr>
            <w:tcW w:w="1118" w:type="dxa"/>
            <w:tcBorders>
              <w:top w:val="single" w:sz="4" w:space="0" w:color="auto"/>
              <w:left w:val="single" w:sz="4" w:space="0" w:color="auto"/>
              <w:bottom w:val="single" w:sz="4" w:space="0" w:color="auto"/>
              <w:right w:val="single" w:sz="4" w:space="0" w:color="auto"/>
            </w:tcBorders>
            <w:hideMark/>
          </w:tcPr>
          <w:p w14:paraId="733D8F1D" w14:textId="77777777" w:rsidR="007432F6" w:rsidRPr="005026A1" w:rsidRDefault="007432F6" w:rsidP="00BA391B">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1BA8309E" w14:textId="77777777" w:rsidR="007432F6" w:rsidRPr="005026A1" w:rsidRDefault="007432F6" w:rsidP="00BA391B">
            <w:pPr>
              <w:pStyle w:val="TAC"/>
            </w:pPr>
            <w:r w:rsidRPr="005026A1">
              <w:t>2.23</w:t>
            </w:r>
          </w:p>
        </w:tc>
        <w:tc>
          <w:tcPr>
            <w:tcW w:w="792" w:type="dxa"/>
            <w:tcBorders>
              <w:top w:val="single" w:sz="4" w:space="0" w:color="auto"/>
              <w:left w:val="single" w:sz="4" w:space="0" w:color="auto"/>
              <w:bottom w:val="single" w:sz="4" w:space="0" w:color="auto"/>
              <w:right w:val="single" w:sz="4" w:space="0" w:color="auto"/>
            </w:tcBorders>
            <w:hideMark/>
          </w:tcPr>
          <w:p w14:paraId="1E5DD23A" w14:textId="77777777" w:rsidR="007432F6" w:rsidRPr="005026A1" w:rsidRDefault="007432F6" w:rsidP="00BA391B">
            <w:pPr>
              <w:pStyle w:val="TAC"/>
            </w:pPr>
            <w:r w:rsidRPr="005026A1">
              <w:t>-5.57</w:t>
            </w:r>
          </w:p>
        </w:tc>
        <w:tc>
          <w:tcPr>
            <w:tcW w:w="756" w:type="dxa"/>
            <w:tcBorders>
              <w:top w:val="single" w:sz="4" w:space="0" w:color="auto"/>
              <w:left w:val="single" w:sz="4" w:space="0" w:color="auto"/>
              <w:bottom w:val="single" w:sz="4" w:space="0" w:color="auto"/>
              <w:right w:val="single" w:sz="4" w:space="0" w:color="auto"/>
            </w:tcBorders>
            <w:hideMark/>
          </w:tcPr>
          <w:p w14:paraId="1056B0B9" w14:textId="77777777" w:rsidR="007432F6" w:rsidRPr="005026A1" w:rsidRDefault="007432F6" w:rsidP="00BA391B">
            <w:pPr>
              <w:pStyle w:val="TAC"/>
            </w:pPr>
            <w:r w:rsidRPr="005026A1">
              <w:t>2.23</w:t>
            </w:r>
          </w:p>
        </w:tc>
        <w:tc>
          <w:tcPr>
            <w:tcW w:w="757" w:type="dxa"/>
            <w:tcBorders>
              <w:top w:val="single" w:sz="4" w:space="0" w:color="auto"/>
              <w:left w:val="single" w:sz="4" w:space="0" w:color="auto"/>
              <w:bottom w:val="single" w:sz="4" w:space="0" w:color="auto"/>
              <w:right w:val="single" w:sz="4" w:space="0" w:color="auto"/>
            </w:tcBorders>
            <w:hideMark/>
          </w:tcPr>
          <w:p w14:paraId="68C65EC7" w14:textId="77777777" w:rsidR="007432F6" w:rsidRPr="005026A1" w:rsidRDefault="007432F6" w:rsidP="00BA391B">
            <w:pPr>
              <w:pStyle w:val="TAC"/>
            </w:pPr>
            <w:r w:rsidRPr="005026A1">
              <w:t>-5.57</w:t>
            </w:r>
          </w:p>
        </w:tc>
        <w:tc>
          <w:tcPr>
            <w:tcW w:w="816" w:type="dxa"/>
            <w:tcBorders>
              <w:top w:val="single" w:sz="4" w:space="0" w:color="auto"/>
              <w:left w:val="single" w:sz="4" w:space="0" w:color="auto"/>
              <w:bottom w:val="single" w:sz="4" w:space="0" w:color="auto"/>
              <w:right w:val="single" w:sz="4" w:space="0" w:color="auto"/>
            </w:tcBorders>
            <w:hideMark/>
          </w:tcPr>
          <w:p w14:paraId="1D2EF3A1" w14:textId="77777777" w:rsidR="007432F6" w:rsidRPr="005026A1" w:rsidRDefault="007432F6" w:rsidP="00BA391B">
            <w:pPr>
              <w:pStyle w:val="TAC"/>
              <w:rPr>
                <w:szCs w:val="18"/>
              </w:rPr>
            </w:pPr>
            <w:r w:rsidRPr="005026A1">
              <w:rPr>
                <w:szCs w:val="18"/>
              </w:rPr>
              <w:t>0.37</w:t>
            </w:r>
          </w:p>
        </w:tc>
        <w:tc>
          <w:tcPr>
            <w:tcW w:w="785" w:type="dxa"/>
            <w:tcBorders>
              <w:top w:val="single" w:sz="4" w:space="0" w:color="auto"/>
              <w:left w:val="single" w:sz="4" w:space="0" w:color="auto"/>
              <w:bottom w:val="single" w:sz="4" w:space="0" w:color="auto"/>
              <w:right w:val="single" w:sz="4" w:space="0" w:color="auto"/>
            </w:tcBorders>
            <w:hideMark/>
          </w:tcPr>
          <w:p w14:paraId="2D451A37" w14:textId="77777777" w:rsidR="007432F6" w:rsidRPr="005026A1" w:rsidRDefault="007432F6" w:rsidP="00BA391B">
            <w:pPr>
              <w:pStyle w:val="TAC"/>
              <w:rPr>
                <w:szCs w:val="18"/>
              </w:rPr>
            </w:pPr>
            <w:r w:rsidRPr="005026A1">
              <w:rPr>
                <w:szCs w:val="18"/>
              </w:rPr>
              <w:t>-5.56</w:t>
            </w:r>
          </w:p>
        </w:tc>
      </w:tr>
      <w:tr w:rsidR="007432F6" w:rsidRPr="005026A1" w14:paraId="123D34F5"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0887F0E8" w14:textId="77777777" w:rsidR="007432F6" w:rsidRPr="005026A1" w:rsidRDefault="007432F6" w:rsidP="00BA391B">
            <w:pPr>
              <w:pStyle w:val="TAL"/>
              <w:rPr>
                <w:rFonts w:cs="Arial"/>
              </w:rPr>
            </w:pPr>
            <w:r w:rsidRPr="005026A1">
              <w:rPr>
                <w:rFonts w:eastAsia="Calibri" w:cs="Arial"/>
                <w:position w:val="-12"/>
                <w:szCs w:val="22"/>
              </w:rPr>
              <w:object w:dxaOrig="840" w:dyaOrig="480" w14:anchorId="01BB52EC">
                <v:shape id="_x0000_i1045" type="#_x0000_t75" style="width:29.45pt;height:21.9pt" o:ole="" fillcolor="window">
                  <v:imagedata r:id="rId23" o:title=""/>
                </v:shape>
                <o:OLEObject Type="Embed" ProgID="Equation.3" ShapeID="_x0000_i1045" DrawAspect="Content" ObjectID="_1784722367" r:id="rId41"/>
              </w:object>
            </w:r>
          </w:p>
        </w:tc>
        <w:tc>
          <w:tcPr>
            <w:tcW w:w="1118" w:type="dxa"/>
            <w:tcBorders>
              <w:top w:val="single" w:sz="4" w:space="0" w:color="auto"/>
              <w:left w:val="single" w:sz="4" w:space="0" w:color="auto"/>
              <w:bottom w:val="single" w:sz="4" w:space="0" w:color="auto"/>
              <w:right w:val="single" w:sz="4" w:space="0" w:color="auto"/>
            </w:tcBorders>
            <w:hideMark/>
          </w:tcPr>
          <w:p w14:paraId="62319865" w14:textId="77777777" w:rsidR="007432F6" w:rsidRPr="005026A1" w:rsidRDefault="007432F6" w:rsidP="00BA391B">
            <w:pPr>
              <w:pStyle w:val="TAC"/>
            </w:pPr>
            <w:r w:rsidRPr="005026A1">
              <w:t>dB</w:t>
            </w:r>
          </w:p>
        </w:tc>
        <w:tc>
          <w:tcPr>
            <w:tcW w:w="807" w:type="dxa"/>
            <w:tcBorders>
              <w:top w:val="single" w:sz="4" w:space="0" w:color="auto"/>
              <w:left w:val="single" w:sz="4" w:space="0" w:color="auto"/>
              <w:bottom w:val="single" w:sz="4" w:space="0" w:color="auto"/>
              <w:right w:val="single" w:sz="4" w:space="0" w:color="auto"/>
            </w:tcBorders>
            <w:hideMark/>
          </w:tcPr>
          <w:p w14:paraId="23B049AA" w14:textId="77777777" w:rsidR="007432F6" w:rsidRPr="005026A1" w:rsidRDefault="007432F6" w:rsidP="00BA391B">
            <w:pPr>
              <w:pStyle w:val="TAC"/>
            </w:pPr>
            <w:r w:rsidRPr="005026A1">
              <w:t>6</w:t>
            </w:r>
          </w:p>
        </w:tc>
        <w:tc>
          <w:tcPr>
            <w:tcW w:w="792" w:type="dxa"/>
            <w:tcBorders>
              <w:top w:val="single" w:sz="4" w:space="0" w:color="auto"/>
              <w:left w:val="single" w:sz="4" w:space="0" w:color="auto"/>
              <w:bottom w:val="single" w:sz="4" w:space="0" w:color="auto"/>
              <w:right w:val="single" w:sz="4" w:space="0" w:color="auto"/>
            </w:tcBorders>
            <w:hideMark/>
          </w:tcPr>
          <w:p w14:paraId="3D06B29C" w14:textId="77777777" w:rsidR="007432F6" w:rsidRPr="005026A1" w:rsidRDefault="007432F6" w:rsidP="00BA391B">
            <w:pPr>
              <w:pStyle w:val="TAC"/>
            </w:pPr>
            <w:r w:rsidRPr="005026A1">
              <w:t>1</w:t>
            </w:r>
          </w:p>
        </w:tc>
        <w:tc>
          <w:tcPr>
            <w:tcW w:w="756" w:type="dxa"/>
            <w:tcBorders>
              <w:top w:val="single" w:sz="4" w:space="0" w:color="auto"/>
              <w:left w:val="single" w:sz="4" w:space="0" w:color="auto"/>
              <w:bottom w:val="single" w:sz="4" w:space="0" w:color="auto"/>
              <w:right w:val="single" w:sz="4" w:space="0" w:color="auto"/>
            </w:tcBorders>
            <w:hideMark/>
          </w:tcPr>
          <w:p w14:paraId="44FED8D2" w14:textId="77777777" w:rsidR="007432F6" w:rsidRPr="005026A1" w:rsidRDefault="007432F6" w:rsidP="00BA391B">
            <w:pPr>
              <w:pStyle w:val="TAC"/>
            </w:pPr>
            <w:r w:rsidRPr="005026A1">
              <w:t>6</w:t>
            </w:r>
          </w:p>
        </w:tc>
        <w:tc>
          <w:tcPr>
            <w:tcW w:w="757" w:type="dxa"/>
            <w:tcBorders>
              <w:top w:val="single" w:sz="4" w:space="0" w:color="auto"/>
              <w:left w:val="single" w:sz="4" w:space="0" w:color="auto"/>
              <w:bottom w:val="single" w:sz="4" w:space="0" w:color="auto"/>
              <w:right w:val="single" w:sz="4" w:space="0" w:color="auto"/>
            </w:tcBorders>
            <w:hideMark/>
          </w:tcPr>
          <w:p w14:paraId="7FD0DB6F" w14:textId="77777777" w:rsidR="007432F6" w:rsidRPr="005026A1" w:rsidRDefault="007432F6" w:rsidP="00BA391B">
            <w:pPr>
              <w:pStyle w:val="TAC"/>
            </w:pPr>
            <w:r w:rsidRPr="005026A1">
              <w:t>1</w:t>
            </w:r>
          </w:p>
        </w:tc>
        <w:tc>
          <w:tcPr>
            <w:tcW w:w="816" w:type="dxa"/>
            <w:tcBorders>
              <w:top w:val="single" w:sz="4" w:space="0" w:color="auto"/>
              <w:left w:val="single" w:sz="4" w:space="0" w:color="auto"/>
              <w:bottom w:val="single" w:sz="4" w:space="0" w:color="auto"/>
              <w:right w:val="single" w:sz="4" w:space="0" w:color="auto"/>
            </w:tcBorders>
            <w:hideMark/>
          </w:tcPr>
          <w:p w14:paraId="0A7F27CA" w14:textId="77777777" w:rsidR="007432F6" w:rsidRPr="005026A1" w:rsidRDefault="007432F6" w:rsidP="00BA391B">
            <w:pPr>
              <w:pStyle w:val="TAC"/>
              <w:rPr>
                <w:szCs w:val="18"/>
              </w:rPr>
            </w:pPr>
            <w:r w:rsidRPr="005026A1">
              <w:rPr>
                <w:szCs w:val="18"/>
              </w:rPr>
              <w:t>3</w:t>
            </w:r>
          </w:p>
        </w:tc>
        <w:tc>
          <w:tcPr>
            <w:tcW w:w="785" w:type="dxa"/>
            <w:tcBorders>
              <w:top w:val="single" w:sz="4" w:space="0" w:color="auto"/>
              <w:left w:val="single" w:sz="4" w:space="0" w:color="auto"/>
              <w:bottom w:val="single" w:sz="4" w:space="0" w:color="auto"/>
              <w:right w:val="single" w:sz="4" w:space="0" w:color="auto"/>
            </w:tcBorders>
            <w:hideMark/>
          </w:tcPr>
          <w:p w14:paraId="4B262A9A" w14:textId="77777777" w:rsidR="007432F6" w:rsidRPr="005026A1" w:rsidRDefault="007432F6" w:rsidP="00BA391B">
            <w:pPr>
              <w:pStyle w:val="TAC"/>
              <w:rPr>
                <w:szCs w:val="18"/>
              </w:rPr>
            </w:pPr>
            <w:r w:rsidRPr="005026A1">
              <w:rPr>
                <w:szCs w:val="18"/>
              </w:rPr>
              <w:t>0</w:t>
            </w:r>
          </w:p>
        </w:tc>
      </w:tr>
      <w:tr w:rsidR="007432F6" w:rsidRPr="005026A1" w14:paraId="3B41B429" w14:textId="77777777" w:rsidTr="00BA391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51255AC4" w14:textId="77777777" w:rsidR="007432F6" w:rsidRPr="005026A1" w:rsidRDefault="007432F6" w:rsidP="00BA391B">
            <w:pPr>
              <w:pStyle w:val="TAL"/>
              <w:rPr>
                <w:rFonts w:eastAsia="Calibri" w:cs="Arial"/>
                <w:szCs w:val="22"/>
              </w:rPr>
            </w:pPr>
            <w:r w:rsidRPr="005026A1">
              <w:rPr>
                <w:rFonts w:cs="Arial"/>
              </w:rPr>
              <w:t>SS-RSRP</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21180126" w14:textId="77777777" w:rsidR="007432F6" w:rsidRPr="005026A1" w:rsidRDefault="007432F6" w:rsidP="00BA391B">
            <w:pPr>
              <w:pStyle w:val="TAL"/>
              <w:rPr>
                <w:rFonts w:eastAsia="Calibri" w:cs="Arial"/>
                <w:szCs w:val="22"/>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30F0D085" w14:textId="77777777" w:rsidR="007432F6" w:rsidRPr="005026A1" w:rsidRDefault="007432F6" w:rsidP="00BA391B">
            <w:pPr>
              <w:pStyle w:val="TAL"/>
              <w:rPr>
                <w:rFonts w:cs="Arial"/>
              </w:rPr>
            </w:pPr>
            <w:r w:rsidRPr="005026A1">
              <w:rPr>
                <w:rFonts w:cs="Arial"/>
              </w:rPr>
              <w:t>Depending on band</w:t>
            </w:r>
          </w:p>
          <w:p w14:paraId="217C3D42" w14:textId="77777777" w:rsidR="007432F6" w:rsidRPr="005026A1" w:rsidRDefault="007432F6" w:rsidP="00BA391B">
            <w:pPr>
              <w:pStyle w:val="TAL"/>
              <w:rPr>
                <w:rFonts w:eastAsia="Calibri" w:cs="Arial"/>
                <w:szCs w:val="22"/>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3646D6A2" w14:textId="77777777" w:rsidR="007432F6" w:rsidRPr="005026A1" w:rsidRDefault="007432F6" w:rsidP="00BA391B">
            <w:pPr>
              <w:pStyle w:val="TAC"/>
            </w:pPr>
            <w:r w:rsidRPr="005026A1">
              <w:t>dBm/SCS</w:t>
            </w:r>
          </w:p>
        </w:tc>
        <w:tc>
          <w:tcPr>
            <w:tcW w:w="807" w:type="dxa"/>
            <w:tcBorders>
              <w:top w:val="single" w:sz="4" w:space="0" w:color="auto"/>
              <w:left w:val="single" w:sz="4" w:space="0" w:color="auto"/>
              <w:bottom w:val="nil"/>
              <w:right w:val="single" w:sz="4" w:space="0" w:color="auto"/>
            </w:tcBorders>
            <w:shd w:val="clear" w:color="auto" w:fill="auto"/>
            <w:hideMark/>
          </w:tcPr>
          <w:p w14:paraId="56A4CD88" w14:textId="77777777" w:rsidR="007432F6" w:rsidRPr="005026A1" w:rsidRDefault="007432F6" w:rsidP="00BA391B">
            <w:pPr>
              <w:pStyle w:val="TAC"/>
            </w:pPr>
            <w:r w:rsidRPr="005026A1">
              <w:t>-101.50</w:t>
            </w:r>
          </w:p>
        </w:tc>
        <w:tc>
          <w:tcPr>
            <w:tcW w:w="792" w:type="dxa"/>
            <w:tcBorders>
              <w:top w:val="single" w:sz="4" w:space="0" w:color="auto"/>
              <w:left w:val="single" w:sz="4" w:space="0" w:color="auto"/>
              <w:bottom w:val="nil"/>
              <w:right w:val="single" w:sz="4" w:space="0" w:color="auto"/>
            </w:tcBorders>
            <w:shd w:val="clear" w:color="auto" w:fill="auto"/>
            <w:hideMark/>
          </w:tcPr>
          <w:p w14:paraId="0B6DBB97" w14:textId="77777777" w:rsidR="007432F6" w:rsidRPr="005026A1" w:rsidRDefault="007432F6" w:rsidP="00BA391B">
            <w:pPr>
              <w:pStyle w:val="TAC"/>
            </w:pPr>
            <w:r w:rsidRPr="005026A1">
              <w:t>-106.10</w:t>
            </w:r>
          </w:p>
        </w:tc>
        <w:tc>
          <w:tcPr>
            <w:tcW w:w="756" w:type="dxa"/>
            <w:tcBorders>
              <w:top w:val="single" w:sz="4" w:space="0" w:color="auto"/>
              <w:left w:val="single" w:sz="4" w:space="0" w:color="auto"/>
              <w:bottom w:val="nil"/>
              <w:right w:val="single" w:sz="4" w:space="0" w:color="auto"/>
            </w:tcBorders>
            <w:shd w:val="clear" w:color="auto" w:fill="auto"/>
            <w:hideMark/>
          </w:tcPr>
          <w:p w14:paraId="0BC259E3" w14:textId="77777777" w:rsidR="007432F6" w:rsidRPr="005026A1" w:rsidRDefault="007432F6" w:rsidP="00BA391B">
            <w:pPr>
              <w:pStyle w:val="TAC"/>
            </w:pPr>
            <w:r w:rsidRPr="005026A1">
              <w:t>-82</w:t>
            </w:r>
          </w:p>
        </w:tc>
        <w:tc>
          <w:tcPr>
            <w:tcW w:w="757" w:type="dxa"/>
            <w:tcBorders>
              <w:top w:val="single" w:sz="4" w:space="0" w:color="auto"/>
              <w:left w:val="single" w:sz="4" w:space="0" w:color="auto"/>
              <w:bottom w:val="nil"/>
              <w:right w:val="single" w:sz="4" w:space="0" w:color="auto"/>
            </w:tcBorders>
            <w:shd w:val="clear" w:color="auto" w:fill="auto"/>
            <w:hideMark/>
          </w:tcPr>
          <w:p w14:paraId="39FF1EA0" w14:textId="77777777" w:rsidR="007432F6" w:rsidRPr="005026A1" w:rsidRDefault="007432F6" w:rsidP="00BA391B">
            <w:pPr>
              <w:pStyle w:val="TAC"/>
            </w:pPr>
            <w:r w:rsidRPr="005026A1">
              <w:t>--86.60</w:t>
            </w:r>
          </w:p>
        </w:tc>
        <w:tc>
          <w:tcPr>
            <w:tcW w:w="816" w:type="dxa"/>
            <w:tcBorders>
              <w:top w:val="single" w:sz="4" w:space="0" w:color="auto"/>
              <w:left w:val="single" w:sz="4" w:space="0" w:color="auto"/>
              <w:bottom w:val="single" w:sz="4" w:space="0" w:color="auto"/>
              <w:right w:val="single" w:sz="4" w:space="0" w:color="auto"/>
            </w:tcBorders>
            <w:hideMark/>
          </w:tcPr>
          <w:p w14:paraId="0B46ACB5" w14:textId="77777777" w:rsidR="007432F6" w:rsidRPr="005026A1" w:rsidRDefault="007432F6" w:rsidP="00BA391B">
            <w:pPr>
              <w:pStyle w:val="TAC"/>
            </w:pPr>
            <w:r w:rsidRPr="005026A1">
              <w:t>-113.00</w:t>
            </w:r>
            <w:r w:rsidRPr="005026A1">
              <w:rPr>
                <w:szCs w:val="18"/>
              </w:rPr>
              <w:t xml:space="preserve"> </w:t>
            </w:r>
            <w:r w:rsidRPr="005026A1">
              <w:rPr>
                <w:rFonts w:cs="Arial"/>
              </w:rPr>
              <w:t>+ Δ</w:t>
            </w:r>
            <w:r w:rsidRPr="005026A1">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315C414B" w14:textId="77777777" w:rsidR="007432F6" w:rsidRPr="005026A1" w:rsidRDefault="007432F6" w:rsidP="00BA391B">
            <w:pPr>
              <w:pStyle w:val="TAC"/>
            </w:pPr>
            <w:r w:rsidRPr="005026A1">
              <w:t>-116.80</w:t>
            </w:r>
            <w:r w:rsidRPr="005026A1">
              <w:rPr>
                <w:rFonts w:cs="Arial"/>
              </w:rPr>
              <w:t>+ Δ</w:t>
            </w:r>
            <w:r w:rsidRPr="005026A1">
              <w:rPr>
                <w:rFonts w:cs="Arial"/>
                <w:vertAlign w:val="subscript"/>
              </w:rPr>
              <w:t>BG_offset</w:t>
            </w:r>
          </w:p>
        </w:tc>
      </w:tr>
      <w:tr w:rsidR="007432F6" w:rsidRPr="005026A1" w14:paraId="01251E9F" w14:textId="77777777" w:rsidTr="00BA391B">
        <w:trPr>
          <w:trHeight w:val="187"/>
          <w:jc w:val="center"/>
        </w:trPr>
        <w:tc>
          <w:tcPr>
            <w:tcW w:w="953" w:type="dxa"/>
            <w:tcBorders>
              <w:top w:val="nil"/>
              <w:left w:val="single" w:sz="4" w:space="0" w:color="auto"/>
              <w:bottom w:val="nil"/>
              <w:right w:val="single" w:sz="4" w:space="0" w:color="auto"/>
            </w:tcBorders>
            <w:shd w:val="clear" w:color="auto" w:fill="auto"/>
            <w:hideMark/>
          </w:tcPr>
          <w:p w14:paraId="62A96188" w14:textId="77777777" w:rsidR="007432F6" w:rsidRPr="005026A1" w:rsidRDefault="007432F6" w:rsidP="00BA391B">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170F9A0A" w14:textId="77777777" w:rsidR="007432F6" w:rsidRPr="005026A1" w:rsidRDefault="007432F6" w:rsidP="00BA391B">
            <w:pPr>
              <w:pStyle w:val="TAL"/>
              <w:rPr>
                <w:rFonts w:cs="Arial"/>
              </w:rPr>
            </w:pPr>
            <w:r w:rsidRPr="005026A1">
              <w:rPr>
                <w:rFonts w:cs="Arial"/>
              </w:rPr>
              <w:t>Config</w:t>
            </w:r>
            <w:r w:rsidRPr="005026A1">
              <w:rPr>
                <w:szCs w:val="18"/>
              </w:rPr>
              <w:t xml:space="preserve"> </w:t>
            </w:r>
            <w:r w:rsidRPr="005026A1">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4C95403B" w14:textId="77777777" w:rsidR="007432F6" w:rsidRPr="005026A1" w:rsidRDefault="007432F6" w:rsidP="00BA391B">
            <w:pPr>
              <w:pStyle w:val="TAL"/>
              <w:rPr>
                <w:rFonts w:cs="Arial"/>
              </w:rPr>
            </w:pPr>
            <w:r w:rsidRPr="005026A1">
              <w:rPr>
                <w:rFonts w:cs="Arial"/>
              </w:rPr>
              <w:t>Depending on band</w:t>
            </w:r>
          </w:p>
          <w:p w14:paraId="14CE0608" w14:textId="77777777" w:rsidR="007432F6" w:rsidRPr="005026A1" w:rsidRDefault="007432F6" w:rsidP="00BA391B">
            <w:pPr>
              <w:pStyle w:val="TAL"/>
              <w:rPr>
                <w:rFonts w:cs="Arial"/>
              </w:rPr>
            </w:pPr>
            <w:r w:rsidRPr="005026A1">
              <w:rPr>
                <w:rFonts w:cs="Arial"/>
              </w:rPr>
              <w:t>group</w:t>
            </w:r>
          </w:p>
        </w:tc>
        <w:tc>
          <w:tcPr>
            <w:tcW w:w="1118" w:type="dxa"/>
            <w:tcBorders>
              <w:top w:val="nil"/>
              <w:left w:val="single" w:sz="4" w:space="0" w:color="auto"/>
              <w:bottom w:val="nil"/>
              <w:right w:val="single" w:sz="4" w:space="0" w:color="auto"/>
            </w:tcBorders>
            <w:shd w:val="clear" w:color="auto" w:fill="auto"/>
            <w:hideMark/>
          </w:tcPr>
          <w:p w14:paraId="3ECA1847" w14:textId="77777777" w:rsidR="007432F6" w:rsidRPr="005026A1" w:rsidRDefault="007432F6" w:rsidP="00BA391B">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6A123E8C" w14:textId="77777777" w:rsidR="007432F6" w:rsidRPr="005026A1" w:rsidRDefault="007432F6" w:rsidP="00BA391B">
            <w:pPr>
              <w:pStyle w:val="TAC"/>
            </w:pPr>
            <w:r w:rsidRPr="005026A1">
              <w:t>Not applicable</w:t>
            </w:r>
            <w:r w:rsidRPr="005026A1">
              <w:rPr>
                <w:vertAlign w:val="superscript"/>
              </w:rPr>
              <w:t>Note 5</w:t>
            </w:r>
          </w:p>
        </w:tc>
        <w:tc>
          <w:tcPr>
            <w:tcW w:w="792" w:type="dxa"/>
            <w:tcBorders>
              <w:top w:val="single" w:sz="4" w:space="0" w:color="auto"/>
              <w:left w:val="single" w:sz="4" w:space="0" w:color="auto"/>
              <w:bottom w:val="nil"/>
              <w:right w:val="single" w:sz="4" w:space="0" w:color="auto"/>
            </w:tcBorders>
            <w:shd w:val="clear" w:color="auto" w:fill="auto"/>
            <w:hideMark/>
          </w:tcPr>
          <w:p w14:paraId="58F66A22" w14:textId="77777777" w:rsidR="007432F6" w:rsidRPr="005026A1" w:rsidRDefault="007432F6" w:rsidP="00BA391B">
            <w:pPr>
              <w:pStyle w:val="TAC"/>
            </w:pPr>
            <w:r w:rsidRPr="005026A1">
              <w:t>Not applicable</w:t>
            </w:r>
            <w:r w:rsidRPr="005026A1">
              <w:rPr>
                <w:vertAlign w:val="superscript"/>
              </w:rPr>
              <w:t>Note 5</w:t>
            </w:r>
          </w:p>
        </w:tc>
        <w:tc>
          <w:tcPr>
            <w:tcW w:w="756" w:type="dxa"/>
            <w:tcBorders>
              <w:top w:val="single" w:sz="4" w:space="0" w:color="auto"/>
              <w:left w:val="single" w:sz="4" w:space="0" w:color="auto"/>
              <w:bottom w:val="nil"/>
              <w:right w:val="single" w:sz="4" w:space="0" w:color="auto"/>
            </w:tcBorders>
            <w:shd w:val="clear" w:color="auto" w:fill="auto"/>
            <w:hideMark/>
          </w:tcPr>
          <w:p w14:paraId="00527C10" w14:textId="77777777" w:rsidR="007432F6" w:rsidRPr="005026A1" w:rsidRDefault="007432F6" w:rsidP="00BA391B">
            <w:pPr>
              <w:pStyle w:val="TAC"/>
            </w:pPr>
            <w:r w:rsidRPr="005026A1">
              <w:t>-85</w:t>
            </w:r>
          </w:p>
        </w:tc>
        <w:tc>
          <w:tcPr>
            <w:tcW w:w="757" w:type="dxa"/>
            <w:tcBorders>
              <w:top w:val="single" w:sz="4" w:space="0" w:color="auto"/>
              <w:left w:val="single" w:sz="4" w:space="0" w:color="auto"/>
              <w:bottom w:val="nil"/>
              <w:right w:val="single" w:sz="4" w:space="0" w:color="auto"/>
            </w:tcBorders>
            <w:shd w:val="clear" w:color="auto" w:fill="auto"/>
            <w:hideMark/>
          </w:tcPr>
          <w:p w14:paraId="776E1FE4" w14:textId="77777777" w:rsidR="007432F6" w:rsidRPr="005026A1" w:rsidRDefault="007432F6" w:rsidP="00BA391B">
            <w:pPr>
              <w:pStyle w:val="TAC"/>
            </w:pPr>
            <w:r w:rsidRPr="005026A1">
              <w:t>-89.60</w:t>
            </w:r>
          </w:p>
        </w:tc>
        <w:tc>
          <w:tcPr>
            <w:tcW w:w="816" w:type="dxa"/>
            <w:tcBorders>
              <w:top w:val="single" w:sz="4" w:space="0" w:color="auto"/>
              <w:left w:val="single" w:sz="4" w:space="0" w:color="auto"/>
              <w:bottom w:val="single" w:sz="4" w:space="0" w:color="auto"/>
              <w:right w:val="single" w:sz="4" w:space="0" w:color="auto"/>
            </w:tcBorders>
            <w:hideMark/>
          </w:tcPr>
          <w:p w14:paraId="56CA62DE" w14:textId="77777777" w:rsidR="007432F6" w:rsidRPr="005026A1" w:rsidRDefault="007432F6" w:rsidP="00BA391B">
            <w:pPr>
              <w:pStyle w:val="TAC"/>
            </w:pPr>
            <w:r w:rsidRPr="005026A1">
              <w:t>-109.20</w:t>
            </w:r>
            <w:r w:rsidRPr="005026A1">
              <w:rPr>
                <w:szCs w:val="18"/>
              </w:rPr>
              <w:t xml:space="preserve"> </w:t>
            </w:r>
            <w:r w:rsidRPr="005026A1">
              <w:rPr>
                <w:rFonts w:cs="Arial"/>
              </w:rPr>
              <w:t>+ Δ</w:t>
            </w:r>
            <w:r w:rsidRPr="005026A1">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2D3FBC3C" w14:textId="77777777" w:rsidR="007432F6" w:rsidRPr="005026A1" w:rsidRDefault="007432F6" w:rsidP="00BA391B">
            <w:pPr>
              <w:pStyle w:val="TAC"/>
            </w:pPr>
            <w:r w:rsidRPr="005026A1">
              <w:t>-112.20</w:t>
            </w:r>
            <w:r w:rsidRPr="005026A1">
              <w:rPr>
                <w:rFonts w:cs="Arial"/>
              </w:rPr>
              <w:t>+ Δ</w:t>
            </w:r>
            <w:r w:rsidRPr="005026A1">
              <w:rPr>
                <w:rFonts w:cs="Arial"/>
                <w:vertAlign w:val="subscript"/>
              </w:rPr>
              <w:t>BG_offset</w:t>
            </w:r>
          </w:p>
        </w:tc>
      </w:tr>
      <w:tr w:rsidR="007432F6" w:rsidRPr="005026A1" w14:paraId="4CD99211" w14:textId="77777777" w:rsidTr="00BA391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08145E8E" w14:textId="77777777" w:rsidR="007432F6" w:rsidRPr="005026A1" w:rsidRDefault="007432F6" w:rsidP="00BA391B">
            <w:pPr>
              <w:pStyle w:val="TAL"/>
              <w:rPr>
                <w:rFonts w:cs="Arial"/>
              </w:rPr>
            </w:pPr>
            <w:r w:rsidRPr="005026A1">
              <w:rPr>
                <w:rFonts w:cs="Arial"/>
              </w:rPr>
              <w:t>Io</w:t>
            </w:r>
            <w:r w:rsidRPr="005026A1">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107C282F" w14:textId="77777777" w:rsidR="007432F6" w:rsidRPr="005026A1" w:rsidRDefault="007432F6" w:rsidP="00BA391B">
            <w:pPr>
              <w:pStyle w:val="TAL"/>
              <w:rPr>
                <w:rFonts w:cs="Arial"/>
              </w:rPr>
            </w:pPr>
            <w:r w:rsidRPr="005026A1">
              <w:rPr>
                <w:rFonts w:cs="Arial"/>
              </w:rPr>
              <w:t>Config</w:t>
            </w:r>
            <w:r w:rsidRPr="005026A1">
              <w:rPr>
                <w:szCs w:val="18"/>
              </w:rPr>
              <w:t xml:space="preserve"> </w:t>
            </w:r>
            <w:r w:rsidRPr="005026A1">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061E53B4" w14:textId="77777777" w:rsidR="007432F6" w:rsidRPr="005026A1" w:rsidRDefault="007432F6" w:rsidP="00BA391B">
            <w:pPr>
              <w:pStyle w:val="TAL"/>
              <w:rPr>
                <w:rFonts w:cs="Arial"/>
              </w:rPr>
            </w:pPr>
            <w:r w:rsidRPr="005026A1">
              <w:rPr>
                <w:rFonts w:cs="Arial"/>
              </w:rPr>
              <w:t>Depending on band</w:t>
            </w:r>
          </w:p>
          <w:p w14:paraId="547DDA32" w14:textId="77777777" w:rsidR="007432F6" w:rsidRPr="005026A1" w:rsidRDefault="007432F6" w:rsidP="00BA391B">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7B28A264" w14:textId="77777777" w:rsidR="007432F6" w:rsidRPr="005026A1" w:rsidRDefault="007432F6" w:rsidP="00BA391B">
            <w:pPr>
              <w:pStyle w:val="TAC"/>
            </w:pPr>
            <w:r w:rsidRPr="005026A1">
              <w:t>dBm/</w:t>
            </w:r>
          </w:p>
          <w:p w14:paraId="60EABFFA" w14:textId="77777777" w:rsidR="007432F6" w:rsidRPr="005026A1" w:rsidRDefault="007432F6" w:rsidP="00BA391B">
            <w:pPr>
              <w:pStyle w:val="TAC"/>
            </w:pPr>
            <w:r w:rsidRPr="005026A1">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28D3B828" w14:textId="77777777" w:rsidR="007432F6" w:rsidRPr="005026A1" w:rsidRDefault="007432F6" w:rsidP="00BA391B">
            <w:pPr>
              <w:pStyle w:val="TAC"/>
            </w:pPr>
            <w:r w:rsidRPr="005026A1">
              <w:t>-71.68</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5D4CA44E" w14:textId="77777777" w:rsidR="007432F6" w:rsidRPr="005026A1" w:rsidRDefault="007432F6" w:rsidP="00BA391B">
            <w:pPr>
              <w:pStyle w:val="TAC"/>
            </w:pPr>
            <w:r w:rsidRPr="005026A1">
              <w:t>-52.18</w:t>
            </w:r>
          </w:p>
        </w:tc>
        <w:tc>
          <w:tcPr>
            <w:tcW w:w="1601" w:type="dxa"/>
            <w:gridSpan w:val="2"/>
            <w:tcBorders>
              <w:top w:val="single" w:sz="4" w:space="0" w:color="auto"/>
              <w:left w:val="single" w:sz="4" w:space="0" w:color="auto"/>
              <w:bottom w:val="single" w:sz="4" w:space="0" w:color="auto"/>
              <w:right w:val="single" w:sz="4" w:space="0" w:color="auto"/>
            </w:tcBorders>
            <w:hideMark/>
          </w:tcPr>
          <w:p w14:paraId="60483301" w14:textId="77777777" w:rsidR="007432F6" w:rsidRPr="005026A1" w:rsidRDefault="007432F6" w:rsidP="00BA391B">
            <w:pPr>
              <w:pStyle w:val="TAC"/>
            </w:pPr>
            <w:r w:rsidRPr="005026A1">
              <w:t>-82.39</w:t>
            </w:r>
            <w:r w:rsidRPr="005026A1">
              <w:rPr>
                <w:szCs w:val="18"/>
              </w:rPr>
              <w:t xml:space="preserve"> </w:t>
            </w:r>
            <w:r w:rsidRPr="005026A1">
              <w:rPr>
                <w:rFonts w:cs="Arial"/>
              </w:rPr>
              <w:t>+ Δ</w:t>
            </w:r>
            <w:r w:rsidRPr="005026A1">
              <w:rPr>
                <w:rFonts w:cs="Arial"/>
                <w:vertAlign w:val="subscript"/>
              </w:rPr>
              <w:t>BG_offset</w:t>
            </w:r>
          </w:p>
        </w:tc>
      </w:tr>
      <w:tr w:rsidR="007432F6" w:rsidRPr="005026A1" w14:paraId="0427850F" w14:textId="77777777" w:rsidTr="00BA391B">
        <w:trPr>
          <w:trHeight w:val="187"/>
          <w:jc w:val="center"/>
        </w:trPr>
        <w:tc>
          <w:tcPr>
            <w:tcW w:w="953" w:type="dxa"/>
            <w:tcBorders>
              <w:top w:val="nil"/>
              <w:left w:val="single" w:sz="4" w:space="0" w:color="auto"/>
              <w:bottom w:val="nil"/>
              <w:right w:val="single" w:sz="4" w:space="0" w:color="auto"/>
            </w:tcBorders>
            <w:shd w:val="clear" w:color="auto" w:fill="auto"/>
            <w:hideMark/>
          </w:tcPr>
          <w:p w14:paraId="51C574CF" w14:textId="77777777" w:rsidR="007432F6" w:rsidRPr="005026A1" w:rsidRDefault="007432F6" w:rsidP="00BA391B">
            <w:pPr>
              <w:pStyle w:val="TAL"/>
              <w:rPr>
                <w:rFonts w:cs="Arial"/>
              </w:rPr>
            </w:pPr>
          </w:p>
        </w:tc>
        <w:tc>
          <w:tcPr>
            <w:tcW w:w="1109" w:type="dxa"/>
            <w:tcBorders>
              <w:top w:val="single" w:sz="4" w:space="0" w:color="auto"/>
              <w:left w:val="single" w:sz="4" w:space="0" w:color="auto"/>
              <w:bottom w:val="nil"/>
              <w:right w:val="single" w:sz="4" w:space="0" w:color="auto"/>
            </w:tcBorders>
            <w:shd w:val="clear" w:color="auto" w:fill="auto"/>
            <w:hideMark/>
          </w:tcPr>
          <w:p w14:paraId="1F1F12DA" w14:textId="77777777" w:rsidR="007432F6" w:rsidRPr="005026A1" w:rsidRDefault="007432F6" w:rsidP="00BA391B">
            <w:pPr>
              <w:pStyle w:val="TAL"/>
              <w:rPr>
                <w:rFonts w:cs="Arial"/>
              </w:rPr>
            </w:pPr>
            <w:r w:rsidRPr="005026A1">
              <w:rPr>
                <w:rFonts w:cs="Arial"/>
              </w:rPr>
              <w:t>Config</w:t>
            </w:r>
            <w:r w:rsidRPr="005026A1">
              <w:rPr>
                <w:szCs w:val="18"/>
              </w:rPr>
              <w:t xml:space="preserve"> </w:t>
            </w:r>
            <w:r w:rsidRPr="005026A1">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0622ED05" w14:textId="77777777" w:rsidR="007432F6" w:rsidRPr="005026A1" w:rsidRDefault="007432F6" w:rsidP="00BA391B">
            <w:pPr>
              <w:pStyle w:val="TAL"/>
              <w:rPr>
                <w:rFonts w:cs="Arial"/>
              </w:rPr>
            </w:pPr>
            <w:r w:rsidRPr="005026A1">
              <w:rPr>
                <w:rFonts w:cs="Arial"/>
              </w:rPr>
              <w:t>Depending on band</w:t>
            </w:r>
          </w:p>
          <w:p w14:paraId="04EB98A9" w14:textId="77777777" w:rsidR="007432F6" w:rsidRPr="005026A1" w:rsidRDefault="007432F6" w:rsidP="00BA391B">
            <w:pPr>
              <w:pStyle w:val="TAL"/>
              <w:rPr>
                <w:rFonts w:cs="Arial"/>
              </w:rPr>
            </w:pPr>
            <w:r w:rsidRPr="005026A1">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5D4C3594" w14:textId="77777777" w:rsidR="007432F6" w:rsidRPr="005026A1" w:rsidRDefault="007432F6" w:rsidP="00BA391B">
            <w:pPr>
              <w:pStyle w:val="TAC"/>
            </w:pPr>
            <w:r w:rsidRPr="005026A1">
              <w:t>dBm/</w:t>
            </w:r>
          </w:p>
          <w:p w14:paraId="4FB052B8" w14:textId="77777777" w:rsidR="007432F6" w:rsidRPr="005026A1" w:rsidRDefault="007432F6" w:rsidP="00BA391B">
            <w:pPr>
              <w:pStyle w:val="TAC"/>
            </w:pPr>
            <w:r w:rsidRPr="005026A1">
              <w:t>38.16MHz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3A624286" w14:textId="77777777" w:rsidR="007432F6" w:rsidRPr="005026A1" w:rsidRDefault="007432F6" w:rsidP="00BA391B">
            <w:pPr>
              <w:pStyle w:val="TAC"/>
            </w:pPr>
            <w:r w:rsidRPr="005026A1">
              <w:t>Not applicable</w:t>
            </w:r>
            <w:r w:rsidRPr="005026A1">
              <w:rPr>
                <w:vertAlign w:val="superscript"/>
              </w:rPr>
              <w:t>Note 5</w:t>
            </w:r>
            <w:r w:rsidRPr="005026A1">
              <w:t>-</w:t>
            </w:r>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669ED4CF" w14:textId="77777777" w:rsidR="007432F6" w:rsidRPr="005026A1" w:rsidRDefault="007432F6" w:rsidP="00BA391B">
            <w:pPr>
              <w:pStyle w:val="TAC"/>
            </w:pPr>
            <w:r w:rsidRPr="005026A1">
              <w:t>-51.91</w:t>
            </w:r>
          </w:p>
        </w:tc>
        <w:tc>
          <w:tcPr>
            <w:tcW w:w="1601" w:type="dxa"/>
            <w:gridSpan w:val="2"/>
            <w:tcBorders>
              <w:top w:val="single" w:sz="4" w:space="0" w:color="auto"/>
              <w:left w:val="single" w:sz="4" w:space="0" w:color="auto"/>
              <w:bottom w:val="single" w:sz="4" w:space="0" w:color="auto"/>
              <w:right w:val="single" w:sz="4" w:space="0" w:color="auto"/>
            </w:tcBorders>
            <w:hideMark/>
          </w:tcPr>
          <w:p w14:paraId="765709FF" w14:textId="77777777" w:rsidR="007432F6" w:rsidRPr="005026A1" w:rsidRDefault="007432F6" w:rsidP="00BA391B">
            <w:pPr>
              <w:pStyle w:val="TAC"/>
            </w:pPr>
            <w:r w:rsidRPr="005026A1">
              <w:t>-75.13</w:t>
            </w:r>
            <w:r w:rsidRPr="005026A1">
              <w:rPr>
                <w:szCs w:val="18"/>
              </w:rPr>
              <w:t xml:space="preserve"> </w:t>
            </w:r>
            <w:r w:rsidRPr="005026A1">
              <w:rPr>
                <w:rFonts w:cs="Arial"/>
              </w:rPr>
              <w:t>+ Δ</w:t>
            </w:r>
            <w:r w:rsidRPr="005026A1">
              <w:rPr>
                <w:rFonts w:cs="Arial"/>
                <w:vertAlign w:val="subscript"/>
              </w:rPr>
              <w:t>BG_offset</w:t>
            </w:r>
          </w:p>
        </w:tc>
      </w:tr>
      <w:tr w:rsidR="007432F6" w:rsidRPr="005026A1" w14:paraId="2BA9C4C3"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7B284904" w14:textId="77777777" w:rsidR="007432F6" w:rsidRPr="005026A1" w:rsidRDefault="007432F6" w:rsidP="00BA391B">
            <w:pPr>
              <w:pStyle w:val="TAL"/>
              <w:rPr>
                <w:rFonts w:cs="Arial"/>
              </w:rPr>
            </w:pPr>
            <w:r w:rsidRPr="005026A1">
              <w:rPr>
                <w:rFonts w:cs="Arial"/>
              </w:rPr>
              <w:t>Propagation condition</w:t>
            </w:r>
          </w:p>
        </w:tc>
        <w:tc>
          <w:tcPr>
            <w:tcW w:w="1118" w:type="dxa"/>
            <w:tcBorders>
              <w:top w:val="single" w:sz="4" w:space="0" w:color="auto"/>
              <w:left w:val="single" w:sz="4" w:space="0" w:color="auto"/>
              <w:bottom w:val="single" w:sz="4" w:space="0" w:color="auto"/>
              <w:right w:val="single" w:sz="4" w:space="0" w:color="auto"/>
            </w:tcBorders>
            <w:vAlign w:val="center"/>
            <w:hideMark/>
          </w:tcPr>
          <w:p w14:paraId="538623F9" w14:textId="77777777" w:rsidR="007432F6" w:rsidRPr="005026A1" w:rsidRDefault="007432F6" w:rsidP="00BA391B">
            <w:pPr>
              <w:pStyle w:val="TAC"/>
            </w:pPr>
            <w:r w:rsidRPr="005026A1">
              <w:t>-</w:t>
            </w: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5C1EFBAB" w14:textId="77777777" w:rsidR="007432F6" w:rsidRPr="005026A1" w:rsidRDefault="007432F6" w:rsidP="00BA391B">
            <w:pPr>
              <w:pStyle w:val="TAC"/>
            </w:pPr>
            <w:r w:rsidRPr="005026A1">
              <w:t>AWGN</w:t>
            </w:r>
          </w:p>
        </w:tc>
      </w:tr>
      <w:tr w:rsidR="007432F6" w:rsidRPr="005026A1" w14:paraId="4DAA576E"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2AEE2710" w14:textId="77777777" w:rsidR="007432F6" w:rsidRPr="005026A1" w:rsidRDefault="007432F6" w:rsidP="00BA391B">
            <w:pPr>
              <w:pStyle w:val="TAL"/>
              <w:rPr>
                <w:rFonts w:cs="Arial"/>
              </w:rPr>
            </w:pPr>
            <w:r w:rsidRPr="005026A1">
              <w:rPr>
                <w:rFonts w:cs="Arial"/>
              </w:rPr>
              <w:t>Antenna configuration</w:t>
            </w:r>
          </w:p>
        </w:tc>
        <w:tc>
          <w:tcPr>
            <w:tcW w:w="1118" w:type="dxa"/>
            <w:tcBorders>
              <w:top w:val="single" w:sz="4" w:space="0" w:color="auto"/>
              <w:left w:val="single" w:sz="4" w:space="0" w:color="auto"/>
              <w:bottom w:val="single" w:sz="4" w:space="0" w:color="auto"/>
              <w:right w:val="single" w:sz="4" w:space="0" w:color="auto"/>
            </w:tcBorders>
            <w:vAlign w:val="center"/>
          </w:tcPr>
          <w:p w14:paraId="0D5D4976" w14:textId="77777777" w:rsidR="007432F6" w:rsidRPr="005026A1" w:rsidRDefault="007432F6" w:rsidP="00BA391B">
            <w:pPr>
              <w:pStyle w:val="TAC"/>
            </w:pPr>
          </w:p>
        </w:tc>
        <w:tc>
          <w:tcPr>
            <w:tcW w:w="4713" w:type="dxa"/>
            <w:gridSpan w:val="6"/>
            <w:tcBorders>
              <w:top w:val="single" w:sz="4" w:space="0" w:color="auto"/>
              <w:left w:val="single" w:sz="4" w:space="0" w:color="auto"/>
              <w:bottom w:val="single" w:sz="4" w:space="0" w:color="auto"/>
              <w:right w:val="single" w:sz="4" w:space="0" w:color="auto"/>
            </w:tcBorders>
            <w:vAlign w:val="center"/>
            <w:hideMark/>
          </w:tcPr>
          <w:p w14:paraId="4ED7F3A1" w14:textId="77777777" w:rsidR="007432F6" w:rsidRPr="005026A1" w:rsidRDefault="007432F6" w:rsidP="00BA391B">
            <w:pPr>
              <w:pStyle w:val="TAC"/>
            </w:pPr>
            <w:r w:rsidRPr="005026A1">
              <w:t>1x2</w:t>
            </w:r>
          </w:p>
        </w:tc>
      </w:tr>
      <w:tr w:rsidR="007432F6" w:rsidRPr="005026A1" w14:paraId="6C706FEC" w14:textId="77777777" w:rsidTr="00BA391B">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1AE8FF0A" w14:textId="77777777" w:rsidR="007432F6" w:rsidRPr="005026A1" w:rsidRDefault="007432F6" w:rsidP="00BA391B">
            <w:pPr>
              <w:pStyle w:val="TAN"/>
            </w:pPr>
            <w:r w:rsidRPr="005026A1">
              <w:t>Note 1:</w:t>
            </w:r>
            <w:r w:rsidRPr="005026A1">
              <w:tab/>
              <w:t>OCNG shall be used such that both cells are fully allocated and a constant total transmitted power spectral density is achieved for all OFDM symbols.</w:t>
            </w:r>
          </w:p>
          <w:p w14:paraId="778CE192" w14:textId="77777777" w:rsidR="007432F6" w:rsidRPr="005026A1" w:rsidRDefault="007432F6" w:rsidP="00BA391B">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szCs w:val="22"/>
              </w:rPr>
              <w:object w:dxaOrig="480" w:dyaOrig="240" w14:anchorId="0A68D658">
                <v:shape id="_x0000_i1046" type="#_x0000_t75" style="width:21.9pt;height:14.4pt" o:ole="" fillcolor="window">
                  <v:imagedata r:id="rId18" o:title=""/>
                </v:shape>
                <o:OLEObject Type="Embed" ProgID="Equation.3" ShapeID="_x0000_i1046" DrawAspect="Content" ObjectID="_1784722368" r:id="rId42"/>
              </w:object>
            </w:r>
            <w:r w:rsidRPr="005026A1">
              <w:t xml:space="preserve"> to be fulfilled.</w:t>
            </w:r>
          </w:p>
          <w:p w14:paraId="72B68E0E" w14:textId="77777777" w:rsidR="007432F6" w:rsidRPr="005026A1" w:rsidRDefault="007432F6" w:rsidP="00BA391B">
            <w:pPr>
              <w:pStyle w:val="TAN"/>
            </w:pPr>
            <w:r w:rsidRPr="005026A1">
              <w:t>Note 3:</w:t>
            </w:r>
            <w:r w:rsidRPr="005026A1">
              <w:tab/>
              <w:t>SS-RSRP and Io levels have been derived from other parameters for information purposes. They are not settable parameters themselves.</w:t>
            </w:r>
          </w:p>
          <w:p w14:paraId="60749E34" w14:textId="77777777" w:rsidR="007432F6" w:rsidRPr="005026A1" w:rsidRDefault="007432F6" w:rsidP="00BA391B">
            <w:pPr>
              <w:pStyle w:val="TAN"/>
            </w:pPr>
            <w:r w:rsidRPr="005026A1">
              <w:t>Note 4:</w:t>
            </w:r>
            <w:r w:rsidRPr="005026A1">
              <w:tab/>
              <w:t>SS-RSRP minimum requirements are specified assuming independent interference and noise at each receiver antenna port.</w:t>
            </w:r>
          </w:p>
          <w:p w14:paraId="74E6191D" w14:textId="77777777" w:rsidR="007432F6" w:rsidRPr="005026A1" w:rsidRDefault="007432F6" w:rsidP="00BA391B">
            <w:pPr>
              <w:pStyle w:val="TAN"/>
            </w:pPr>
            <w:r w:rsidRPr="005026A1">
              <w:t>Note 5:</w:t>
            </w:r>
            <w:r w:rsidRPr="005026A1">
              <w:tab/>
              <w:t>Subtest 1 is not used when testing with 30kHz SSB SCS.</w:t>
            </w:r>
          </w:p>
          <w:p w14:paraId="3A5E60C7" w14:textId="77777777" w:rsidR="007432F6" w:rsidRPr="005026A1" w:rsidRDefault="007432F6" w:rsidP="00BA391B">
            <w:pPr>
              <w:pStyle w:val="TAN"/>
            </w:pPr>
            <w:r w:rsidRPr="005026A1">
              <w:t>Note 6:</w:t>
            </w:r>
            <w:r w:rsidRPr="005026A1">
              <w:tab/>
              <w:t>The test configuration excludes support for band n51 and it is not required to run this test on band n51 in this release of the specification</w:t>
            </w:r>
          </w:p>
          <w:p w14:paraId="51B373DB" w14:textId="77777777" w:rsidR="007432F6" w:rsidRPr="005026A1" w:rsidRDefault="007432F6" w:rsidP="00BA391B">
            <w:pPr>
              <w:pStyle w:val="TAN"/>
            </w:pPr>
            <w:r w:rsidRPr="005026A1">
              <w:t>Note 7:</w:t>
            </w:r>
            <w:r w:rsidRPr="005026A1">
              <w:tab/>
            </w:r>
            <w:r w:rsidRPr="005026A1">
              <w:rPr>
                <w:rFonts w:ascii="ArialMT" w:hAnsi="ArialMT" w:cs="ArialMT"/>
                <w:szCs w:val="18"/>
                <w:lang w:eastAsia="fr-FR"/>
              </w:rPr>
              <w:t>Δ</w:t>
            </w:r>
            <w:r w:rsidRPr="005026A1">
              <w:rPr>
                <w:rFonts w:ascii="ArialMT" w:hAnsi="ArialMT" w:cs="ArialMT"/>
                <w:sz w:val="12"/>
                <w:szCs w:val="12"/>
                <w:lang w:eastAsia="fr-FR"/>
              </w:rPr>
              <w:t xml:space="preserve">BG_offset </w:t>
            </w:r>
            <w:r w:rsidRPr="005026A1">
              <w:rPr>
                <w:rFonts w:ascii="ArialMT" w:hAnsi="ArialMT" w:cs="ArialMT"/>
                <w:szCs w:val="18"/>
                <w:lang w:eastAsia="fr-FR"/>
              </w:rPr>
              <w:t>is defined in clause 3A.4, Table 3A.4.1-2</w:t>
            </w:r>
            <w:r w:rsidRPr="005026A1">
              <w:t>.</w:t>
            </w:r>
          </w:p>
        </w:tc>
      </w:tr>
    </w:tbl>
    <w:p w14:paraId="3082A8FF" w14:textId="77777777" w:rsidR="007432F6" w:rsidRPr="005026A1" w:rsidRDefault="007432F6" w:rsidP="007432F6">
      <w:pPr>
        <w:rPr>
          <w:lang w:eastAsia="sv-SE"/>
        </w:rPr>
      </w:pPr>
    </w:p>
    <w:p w14:paraId="1F9A06A5" w14:textId="77777777" w:rsidR="007432F6" w:rsidRPr="005026A1" w:rsidRDefault="007432F6" w:rsidP="007432F6">
      <w:pPr>
        <w:pStyle w:val="TH"/>
      </w:pPr>
      <w:r w:rsidRPr="005026A1">
        <w:t>Table 16.7.1.2.1.5-2: SS-RSRP Intra frequency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7432F6" w:rsidRPr="005026A1" w14:paraId="0432C8F5" w14:textId="77777777" w:rsidTr="00BA391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2FDB0C5" w14:textId="77777777" w:rsidR="007432F6" w:rsidRPr="005026A1" w:rsidRDefault="007432F6" w:rsidP="00BA391B">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97364B0" w14:textId="77777777" w:rsidR="007432F6" w:rsidRPr="005026A1" w:rsidRDefault="007432F6" w:rsidP="00BA391B">
            <w:pPr>
              <w:pStyle w:val="TAH"/>
              <w:rPr>
                <w:rFonts w:ascii="Arial Bold" w:hAnsi="Arial Bold"/>
              </w:rPr>
            </w:pPr>
            <w:r w:rsidRPr="005026A1">
              <w:rPr>
                <w:rFonts w:ascii="Arial Bold" w:hAnsi="Arial Bold"/>
              </w:rPr>
              <w:t>Test 1</w:t>
            </w:r>
          </w:p>
          <w:p w14:paraId="2AEA75CD" w14:textId="77777777" w:rsidR="007432F6" w:rsidRPr="005026A1" w:rsidRDefault="007432F6" w:rsidP="00BA391B">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7FB60658" w14:textId="77777777" w:rsidR="007432F6" w:rsidRPr="005026A1" w:rsidRDefault="007432F6" w:rsidP="00BA391B">
            <w:pPr>
              <w:pStyle w:val="TAH"/>
              <w:rPr>
                <w:rFonts w:ascii="Arial Bold" w:hAnsi="Arial Bold"/>
              </w:rPr>
            </w:pPr>
            <w:r w:rsidRPr="005026A1">
              <w:rPr>
                <w:rFonts w:ascii="Arial Bold" w:hAnsi="Arial Bold"/>
              </w:rPr>
              <w:t>Test 2</w:t>
            </w:r>
          </w:p>
          <w:p w14:paraId="051E6C1D" w14:textId="77777777" w:rsidR="007432F6" w:rsidRPr="005026A1" w:rsidRDefault="007432F6" w:rsidP="00BA391B">
            <w:pPr>
              <w:pStyle w:val="TAH"/>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B2637AC" w14:textId="77777777" w:rsidR="007432F6" w:rsidRPr="005026A1" w:rsidRDefault="007432F6" w:rsidP="00BA391B">
            <w:pPr>
              <w:pStyle w:val="TAH"/>
            </w:pPr>
            <w:r w:rsidRPr="005026A1">
              <w:rPr>
                <w:rFonts w:ascii="Arial Bold" w:hAnsi="Arial Bold"/>
              </w:rPr>
              <w:t>Test 3</w:t>
            </w:r>
          </w:p>
        </w:tc>
      </w:tr>
      <w:tr w:rsidR="007432F6" w:rsidRPr="005026A1" w14:paraId="5573C16A" w14:textId="77777777" w:rsidTr="00BA391B">
        <w:trPr>
          <w:jc w:val="center"/>
        </w:trPr>
        <w:tc>
          <w:tcPr>
            <w:tcW w:w="2631" w:type="dxa"/>
            <w:vMerge w:val="restart"/>
            <w:tcBorders>
              <w:top w:val="single" w:sz="4" w:space="0" w:color="auto"/>
              <w:left w:val="single" w:sz="4" w:space="0" w:color="auto"/>
              <w:right w:val="single" w:sz="4" w:space="0" w:color="auto"/>
            </w:tcBorders>
            <w:vAlign w:val="center"/>
          </w:tcPr>
          <w:p w14:paraId="2B542211" w14:textId="77777777" w:rsidR="007432F6" w:rsidRPr="005026A1" w:rsidRDefault="007432F6" w:rsidP="00BA391B">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55ABAF74" w14:textId="77777777" w:rsidR="007432F6" w:rsidRPr="005026A1" w:rsidRDefault="007432F6" w:rsidP="00BA391B">
            <w:pPr>
              <w:pStyle w:val="TAC"/>
            </w:pPr>
            <w:r w:rsidRPr="005026A1">
              <w:rPr>
                <w:lang w:eastAsia="fr-FR"/>
              </w:rPr>
              <w:t>44</w:t>
            </w:r>
          </w:p>
        </w:tc>
        <w:tc>
          <w:tcPr>
            <w:tcW w:w="1134" w:type="dxa"/>
            <w:vMerge w:val="restart"/>
            <w:tcBorders>
              <w:top w:val="single" w:sz="4" w:space="0" w:color="auto"/>
              <w:left w:val="single" w:sz="4" w:space="0" w:color="auto"/>
              <w:right w:val="single" w:sz="4" w:space="0" w:color="auto"/>
            </w:tcBorders>
            <w:vAlign w:val="center"/>
          </w:tcPr>
          <w:p w14:paraId="3676E7B5" w14:textId="77777777" w:rsidR="007432F6" w:rsidRPr="005026A1" w:rsidRDefault="007432F6" w:rsidP="00BA391B">
            <w:pPr>
              <w:pStyle w:val="TAC"/>
            </w:pPr>
            <w:r w:rsidRPr="005026A1">
              <w:rPr>
                <w:lang w:eastAsia="fr-FR"/>
              </w:rPr>
              <w:t>60</w:t>
            </w:r>
          </w:p>
        </w:tc>
        <w:tc>
          <w:tcPr>
            <w:tcW w:w="2268" w:type="dxa"/>
            <w:tcBorders>
              <w:top w:val="single" w:sz="4" w:space="0" w:color="auto"/>
              <w:left w:val="single" w:sz="4" w:space="0" w:color="auto"/>
              <w:bottom w:val="single" w:sz="4" w:space="0" w:color="auto"/>
              <w:right w:val="single" w:sz="4" w:space="0" w:color="auto"/>
            </w:tcBorders>
            <w:vAlign w:val="center"/>
          </w:tcPr>
          <w:p w14:paraId="0AA3DA2E"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4AF5DEDE" w14:textId="77777777" w:rsidR="007432F6" w:rsidRPr="005026A1" w:rsidRDefault="007432F6" w:rsidP="00BA391B">
            <w:pPr>
              <w:pStyle w:val="TAC"/>
            </w:pPr>
            <w:r w:rsidRPr="005026A1">
              <w:rPr>
                <w:lang w:eastAsia="fr-FR"/>
              </w:rPr>
              <w:t>34</w:t>
            </w:r>
          </w:p>
        </w:tc>
      </w:tr>
      <w:tr w:rsidR="007432F6" w:rsidRPr="005026A1" w14:paraId="0E650233" w14:textId="77777777" w:rsidTr="00BA391B">
        <w:trPr>
          <w:jc w:val="center"/>
        </w:trPr>
        <w:tc>
          <w:tcPr>
            <w:tcW w:w="2631" w:type="dxa"/>
            <w:vMerge/>
            <w:tcBorders>
              <w:top w:val="single" w:sz="4" w:space="0" w:color="auto"/>
              <w:left w:val="single" w:sz="4" w:space="0" w:color="auto"/>
              <w:right w:val="single" w:sz="4" w:space="0" w:color="auto"/>
            </w:tcBorders>
            <w:vAlign w:val="center"/>
          </w:tcPr>
          <w:p w14:paraId="54CFE662" w14:textId="77777777" w:rsidR="007432F6" w:rsidRPr="005026A1" w:rsidRDefault="007432F6" w:rsidP="00BA391B">
            <w:pPr>
              <w:pStyle w:val="TAL"/>
            </w:pPr>
          </w:p>
        </w:tc>
        <w:tc>
          <w:tcPr>
            <w:tcW w:w="1134" w:type="dxa"/>
            <w:vMerge/>
            <w:tcBorders>
              <w:top w:val="single" w:sz="4" w:space="0" w:color="auto"/>
              <w:left w:val="single" w:sz="4" w:space="0" w:color="auto"/>
              <w:right w:val="single" w:sz="4" w:space="0" w:color="auto"/>
            </w:tcBorders>
            <w:vAlign w:val="center"/>
          </w:tcPr>
          <w:p w14:paraId="46C62680" w14:textId="77777777" w:rsidR="007432F6" w:rsidRPr="005026A1" w:rsidRDefault="007432F6" w:rsidP="00BA391B">
            <w:pPr>
              <w:pStyle w:val="TAC"/>
            </w:pPr>
          </w:p>
        </w:tc>
        <w:tc>
          <w:tcPr>
            <w:tcW w:w="1134" w:type="dxa"/>
            <w:vMerge/>
            <w:tcBorders>
              <w:top w:val="single" w:sz="4" w:space="0" w:color="auto"/>
              <w:left w:val="single" w:sz="4" w:space="0" w:color="auto"/>
              <w:right w:val="single" w:sz="4" w:space="0" w:color="auto"/>
            </w:tcBorders>
            <w:vAlign w:val="center"/>
          </w:tcPr>
          <w:p w14:paraId="3ABFE1BB"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E43859E"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2F69F191" w14:textId="77777777" w:rsidR="007432F6" w:rsidRPr="005026A1" w:rsidRDefault="007432F6" w:rsidP="00BA391B">
            <w:pPr>
              <w:pStyle w:val="TAC"/>
            </w:pPr>
            <w:r w:rsidRPr="005026A1">
              <w:rPr>
                <w:lang w:eastAsia="fr-FR"/>
              </w:rPr>
              <w:t>34</w:t>
            </w:r>
          </w:p>
        </w:tc>
      </w:tr>
      <w:tr w:rsidR="007432F6" w:rsidRPr="005026A1" w14:paraId="60A0CD92" w14:textId="77777777" w:rsidTr="00BA391B">
        <w:trPr>
          <w:jc w:val="center"/>
        </w:trPr>
        <w:tc>
          <w:tcPr>
            <w:tcW w:w="2631" w:type="dxa"/>
            <w:vMerge/>
            <w:tcBorders>
              <w:left w:val="single" w:sz="4" w:space="0" w:color="auto"/>
              <w:right w:val="single" w:sz="4" w:space="0" w:color="auto"/>
            </w:tcBorders>
            <w:vAlign w:val="center"/>
          </w:tcPr>
          <w:p w14:paraId="54120CAF"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537D6B37"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0D870E6D"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1411F3A" w14:textId="77777777" w:rsidR="007432F6" w:rsidRPr="005026A1" w:rsidRDefault="007432F6" w:rsidP="00BA391B">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0A57AD52" w14:textId="77777777" w:rsidR="007432F6" w:rsidRPr="005026A1" w:rsidRDefault="007432F6" w:rsidP="00BA391B">
            <w:pPr>
              <w:pStyle w:val="TAC"/>
            </w:pPr>
            <w:r w:rsidRPr="005026A1">
              <w:rPr>
                <w:lang w:eastAsia="fr-FR"/>
              </w:rPr>
              <w:t>35</w:t>
            </w:r>
          </w:p>
        </w:tc>
      </w:tr>
      <w:tr w:rsidR="007432F6" w:rsidRPr="005026A1" w14:paraId="058C22F9" w14:textId="77777777" w:rsidTr="00BA391B">
        <w:trPr>
          <w:jc w:val="center"/>
        </w:trPr>
        <w:tc>
          <w:tcPr>
            <w:tcW w:w="2631" w:type="dxa"/>
            <w:vMerge/>
            <w:tcBorders>
              <w:left w:val="single" w:sz="4" w:space="0" w:color="auto"/>
              <w:right w:val="single" w:sz="4" w:space="0" w:color="auto"/>
            </w:tcBorders>
            <w:vAlign w:val="center"/>
          </w:tcPr>
          <w:p w14:paraId="13FB4F61"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2B2100F3"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2C2E3369"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77016A"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077DF0D0" w14:textId="77777777" w:rsidR="007432F6" w:rsidRPr="005026A1" w:rsidRDefault="007432F6" w:rsidP="00BA391B">
            <w:pPr>
              <w:pStyle w:val="TAC"/>
            </w:pPr>
            <w:r w:rsidRPr="005026A1">
              <w:rPr>
                <w:lang w:eastAsia="fr-FR"/>
              </w:rPr>
              <w:t>35</w:t>
            </w:r>
          </w:p>
        </w:tc>
      </w:tr>
      <w:tr w:rsidR="007432F6" w:rsidRPr="005026A1" w14:paraId="31C69983" w14:textId="77777777" w:rsidTr="00BA391B">
        <w:trPr>
          <w:jc w:val="center"/>
        </w:trPr>
        <w:tc>
          <w:tcPr>
            <w:tcW w:w="2631" w:type="dxa"/>
            <w:vMerge/>
            <w:tcBorders>
              <w:left w:val="single" w:sz="4" w:space="0" w:color="auto"/>
              <w:right w:val="single" w:sz="4" w:space="0" w:color="auto"/>
            </w:tcBorders>
            <w:vAlign w:val="center"/>
          </w:tcPr>
          <w:p w14:paraId="6C2661E7"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1786C4A5"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2832ACCF"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1C43E3" w14:textId="77777777" w:rsidR="007432F6" w:rsidRPr="005026A1" w:rsidRDefault="007432F6" w:rsidP="00BA391B">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46652844" w14:textId="77777777" w:rsidR="007432F6" w:rsidRPr="005026A1" w:rsidRDefault="007432F6" w:rsidP="00BA391B">
            <w:pPr>
              <w:pStyle w:val="TAC"/>
            </w:pPr>
            <w:r w:rsidRPr="005026A1">
              <w:rPr>
                <w:lang w:eastAsia="fr-FR"/>
              </w:rPr>
              <w:t>36</w:t>
            </w:r>
          </w:p>
        </w:tc>
      </w:tr>
      <w:tr w:rsidR="007432F6" w:rsidRPr="005026A1" w14:paraId="7C09162E" w14:textId="77777777" w:rsidTr="00BA391B">
        <w:trPr>
          <w:jc w:val="center"/>
        </w:trPr>
        <w:tc>
          <w:tcPr>
            <w:tcW w:w="2631" w:type="dxa"/>
            <w:vMerge/>
            <w:tcBorders>
              <w:left w:val="single" w:sz="4" w:space="0" w:color="auto"/>
              <w:right w:val="single" w:sz="4" w:space="0" w:color="auto"/>
            </w:tcBorders>
            <w:vAlign w:val="center"/>
          </w:tcPr>
          <w:p w14:paraId="2AFC0424"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2137B2D8"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70D4D32B"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FB61C7F"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787001FC" w14:textId="77777777" w:rsidR="007432F6" w:rsidRPr="005026A1" w:rsidRDefault="007432F6" w:rsidP="00BA391B">
            <w:pPr>
              <w:pStyle w:val="TAC"/>
            </w:pPr>
            <w:r w:rsidRPr="005026A1">
              <w:rPr>
                <w:lang w:eastAsia="fr-FR"/>
              </w:rPr>
              <w:t>37</w:t>
            </w:r>
          </w:p>
        </w:tc>
      </w:tr>
      <w:tr w:rsidR="007432F6" w:rsidRPr="005026A1" w14:paraId="0415A246" w14:textId="77777777" w:rsidTr="00BA391B">
        <w:trPr>
          <w:jc w:val="center"/>
        </w:trPr>
        <w:tc>
          <w:tcPr>
            <w:tcW w:w="2631" w:type="dxa"/>
            <w:vMerge/>
            <w:tcBorders>
              <w:left w:val="single" w:sz="4" w:space="0" w:color="auto"/>
              <w:bottom w:val="single" w:sz="4" w:space="0" w:color="auto"/>
              <w:right w:val="single" w:sz="4" w:space="0" w:color="auto"/>
            </w:tcBorders>
            <w:vAlign w:val="center"/>
          </w:tcPr>
          <w:p w14:paraId="03A4E9D0" w14:textId="77777777" w:rsidR="007432F6" w:rsidRPr="005026A1" w:rsidRDefault="007432F6" w:rsidP="00BA391B">
            <w:pPr>
              <w:pStyle w:val="TAL"/>
            </w:pPr>
          </w:p>
        </w:tc>
        <w:tc>
          <w:tcPr>
            <w:tcW w:w="1134" w:type="dxa"/>
            <w:vMerge/>
            <w:tcBorders>
              <w:left w:val="single" w:sz="4" w:space="0" w:color="auto"/>
              <w:bottom w:val="single" w:sz="4" w:space="0" w:color="auto"/>
              <w:right w:val="single" w:sz="4" w:space="0" w:color="auto"/>
            </w:tcBorders>
            <w:vAlign w:val="center"/>
          </w:tcPr>
          <w:p w14:paraId="68AA70DB" w14:textId="77777777" w:rsidR="007432F6" w:rsidRPr="005026A1" w:rsidRDefault="007432F6" w:rsidP="00BA391B">
            <w:pPr>
              <w:pStyle w:val="TAC"/>
            </w:pPr>
          </w:p>
        </w:tc>
        <w:tc>
          <w:tcPr>
            <w:tcW w:w="1134" w:type="dxa"/>
            <w:vMerge/>
            <w:tcBorders>
              <w:left w:val="single" w:sz="4" w:space="0" w:color="auto"/>
              <w:bottom w:val="single" w:sz="4" w:space="0" w:color="auto"/>
              <w:right w:val="single" w:sz="4" w:space="0" w:color="auto"/>
            </w:tcBorders>
            <w:vAlign w:val="center"/>
          </w:tcPr>
          <w:p w14:paraId="6DB86669"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63DB6B7"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18976BF7" w14:textId="77777777" w:rsidR="007432F6" w:rsidRPr="005026A1" w:rsidRDefault="007432F6" w:rsidP="00BA391B">
            <w:pPr>
              <w:pStyle w:val="TAC"/>
            </w:pPr>
            <w:r w:rsidRPr="005026A1">
              <w:rPr>
                <w:lang w:eastAsia="fr-FR"/>
              </w:rPr>
              <w:t>37</w:t>
            </w:r>
          </w:p>
        </w:tc>
      </w:tr>
      <w:tr w:rsidR="007432F6" w:rsidRPr="005026A1" w14:paraId="37D6062E" w14:textId="77777777" w:rsidTr="00BA391B">
        <w:trPr>
          <w:jc w:val="center"/>
        </w:trPr>
        <w:tc>
          <w:tcPr>
            <w:tcW w:w="2631" w:type="dxa"/>
            <w:vMerge w:val="restart"/>
            <w:tcBorders>
              <w:top w:val="single" w:sz="4" w:space="0" w:color="auto"/>
              <w:left w:val="single" w:sz="4" w:space="0" w:color="auto"/>
              <w:right w:val="single" w:sz="4" w:space="0" w:color="auto"/>
            </w:tcBorders>
            <w:vAlign w:val="center"/>
          </w:tcPr>
          <w:p w14:paraId="4CFF0C1B" w14:textId="77777777" w:rsidR="007432F6" w:rsidRPr="005026A1" w:rsidRDefault="007432F6" w:rsidP="00BA391B">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6F8035E2" w14:textId="77777777" w:rsidR="007432F6" w:rsidRPr="005026A1" w:rsidRDefault="007432F6" w:rsidP="00BA391B">
            <w:pPr>
              <w:pStyle w:val="TAC"/>
            </w:pPr>
            <w:r w:rsidRPr="005026A1">
              <w:rPr>
                <w:lang w:eastAsia="fr-FR"/>
              </w:rPr>
              <w:t>56</w:t>
            </w:r>
          </w:p>
        </w:tc>
        <w:tc>
          <w:tcPr>
            <w:tcW w:w="1134" w:type="dxa"/>
            <w:vMerge w:val="restart"/>
            <w:tcBorders>
              <w:top w:val="single" w:sz="4" w:space="0" w:color="auto"/>
              <w:left w:val="single" w:sz="4" w:space="0" w:color="auto"/>
              <w:right w:val="single" w:sz="4" w:space="0" w:color="auto"/>
            </w:tcBorders>
            <w:vAlign w:val="center"/>
          </w:tcPr>
          <w:p w14:paraId="24A00348" w14:textId="77777777" w:rsidR="007432F6" w:rsidRPr="005026A1" w:rsidRDefault="007432F6" w:rsidP="00BA391B">
            <w:pPr>
              <w:pStyle w:val="TAC"/>
            </w:pPr>
            <w:r w:rsidRPr="005026A1">
              <w:rPr>
                <w:lang w:eastAsia="fr-FR"/>
              </w:rPr>
              <w:t>79</w:t>
            </w:r>
          </w:p>
        </w:tc>
        <w:tc>
          <w:tcPr>
            <w:tcW w:w="2268" w:type="dxa"/>
            <w:tcBorders>
              <w:top w:val="single" w:sz="4" w:space="0" w:color="auto"/>
              <w:left w:val="single" w:sz="4" w:space="0" w:color="auto"/>
              <w:bottom w:val="single" w:sz="4" w:space="0" w:color="auto"/>
              <w:right w:val="single" w:sz="4" w:space="0" w:color="auto"/>
            </w:tcBorders>
          </w:tcPr>
          <w:p w14:paraId="29AAB574" w14:textId="77777777" w:rsidR="007432F6" w:rsidRPr="005026A1" w:rsidRDefault="007432F6" w:rsidP="00BA391B">
            <w:pPr>
              <w:pStyle w:val="TAC"/>
              <w:jc w:val="left"/>
            </w:pP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14FFE3E2" w14:textId="77777777" w:rsidR="007432F6" w:rsidRPr="005026A1" w:rsidRDefault="007432F6" w:rsidP="00BA391B">
            <w:pPr>
              <w:pStyle w:val="TAC"/>
            </w:pPr>
            <w:r w:rsidRPr="005026A1">
              <w:rPr>
                <w:lang w:eastAsia="fr-FR"/>
              </w:rPr>
              <w:t>46</w:t>
            </w:r>
          </w:p>
        </w:tc>
      </w:tr>
      <w:tr w:rsidR="007432F6" w:rsidRPr="005026A1" w14:paraId="08FE19C2" w14:textId="77777777" w:rsidTr="00BA391B">
        <w:trPr>
          <w:jc w:val="center"/>
        </w:trPr>
        <w:tc>
          <w:tcPr>
            <w:tcW w:w="2631" w:type="dxa"/>
            <w:vMerge/>
            <w:tcBorders>
              <w:top w:val="single" w:sz="4" w:space="0" w:color="auto"/>
              <w:left w:val="single" w:sz="4" w:space="0" w:color="auto"/>
              <w:right w:val="single" w:sz="4" w:space="0" w:color="auto"/>
            </w:tcBorders>
            <w:vAlign w:val="center"/>
          </w:tcPr>
          <w:p w14:paraId="28B7EB94" w14:textId="77777777" w:rsidR="007432F6" w:rsidRPr="005026A1" w:rsidRDefault="007432F6" w:rsidP="00BA391B">
            <w:pPr>
              <w:pStyle w:val="TAL"/>
            </w:pPr>
          </w:p>
        </w:tc>
        <w:tc>
          <w:tcPr>
            <w:tcW w:w="1134" w:type="dxa"/>
            <w:vMerge/>
            <w:tcBorders>
              <w:top w:val="single" w:sz="4" w:space="0" w:color="auto"/>
              <w:left w:val="single" w:sz="4" w:space="0" w:color="auto"/>
              <w:right w:val="single" w:sz="4" w:space="0" w:color="auto"/>
            </w:tcBorders>
            <w:vAlign w:val="center"/>
          </w:tcPr>
          <w:p w14:paraId="32D55094" w14:textId="77777777" w:rsidR="007432F6" w:rsidRPr="005026A1" w:rsidRDefault="007432F6" w:rsidP="00BA391B">
            <w:pPr>
              <w:pStyle w:val="TAC"/>
            </w:pPr>
          </w:p>
        </w:tc>
        <w:tc>
          <w:tcPr>
            <w:tcW w:w="1134" w:type="dxa"/>
            <w:vMerge/>
            <w:tcBorders>
              <w:top w:val="single" w:sz="4" w:space="0" w:color="auto"/>
              <w:left w:val="single" w:sz="4" w:space="0" w:color="auto"/>
              <w:right w:val="single" w:sz="4" w:space="0" w:color="auto"/>
            </w:tcBorders>
            <w:vAlign w:val="center"/>
          </w:tcPr>
          <w:p w14:paraId="3C810001"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BE9EFB8" w14:textId="77777777" w:rsidR="007432F6" w:rsidRPr="005026A1" w:rsidRDefault="007432F6" w:rsidP="00BA391B">
            <w:pPr>
              <w:pStyle w:val="TAC"/>
              <w:jc w:val="left"/>
            </w:pP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189E3904" w14:textId="77777777" w:rsidR="007432F6" w:rsidRPr="005026A1" w:rsidRDefault="007432F6" w:rsidP="00BA391B">
            <w:pPr>
              <w:pStyle w:val="TAC"/>
            </w:pPr>
            <w:r w:rsidRPr="005026A1">
              <w:rPr>
                <w:lang w:eastAsia="fr-FR"/>
              </w:rPr>
              <w:t>46</w:t>
            </w:r>
          </w:p>
        </w:tc>
      </w:tr>
      <w:tr w:rsidR="007432F6" w:rsidRPr="005026A1" w14:paraId="572C1D89" w14:textId="77777777" w:rsidTr="00BA391B">
        <w:trPr>
          <w:jc w:val="center"/>
        </w:trPr>
        <w:tc>
          <w:tcPr>
            <w:tcW w:w="2631" w:type="dxa"/>
            <w:vMerge/>
            <w:tcBorders>
              <w:left w:val="single" w:sz="4" w:space="0" w:color="auto"/>
              <w:right w:val="single" w:sz="4" w:space="0" w:color="auto"/>
            </w:tcBorders>
            <w:vAlign w:val="center"/>
          </w:tcPr>
          <w:p w14:paraId="172EF003"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7EBA4FF8"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4C9AD5BA"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062B7E" w14:textId="77777777" w:rsidR="007432F6" w:rsidRPr="005026A1" w:rsidRDefault="007432F6" w:rsidP="00BA391B">
            <w:pPr>
              <w:pStyle w:val="TAC"/>
              <w:jc w:val="left"/>
            </w:pP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66BF6254" w14:textId="77777777" w:rsidR="007432F6" w:rsidRPr="005026A1" w:rsidRDefault="007432F6" w:rsidP="00BA391B">
            <w:pPr>
              <w:pStyle w:val="TAC"/>
            </w:pPr>
            <w:r w:rsidRPr="005026A1">
              <w:rPr>
                <w:lang w:eastAsia="fr-FR"/>
              </w:rPr>
              <w:t>47</w:t>
            </w:r>
          </w:p>
        </w:tc>
      </w:tr>
      <w:tr w:rsidR="007432F6" w:rsidRPr="005026A1" w14:paraId="719122AC" w14:textId="77777777" w:rsidTr="00BA391B">
        <w:trPr>
          <w:jc w:val="center"/>
        </w:trPr>
        <w:tc>
          <w:tcPr>
            <w:tcW w:w="2631" w:type="dxa"/>
            <w:vMerge/>
            <w:tcBorders>
              <w:left w:val="single" w:sz="4" w:space="0" w:color="auto"/>
              <w:right w:val="single" w:sz="4" w:space="0" w:color="auto"/>
            </w:tcBorders>
            <w:vAlign w:val="center"/>
          </w:tcPr>
          <w:p w14:paraId="5275F59F"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125CC156"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0B71BB4A"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52ABE75" w14:textId="77777777" w:rsidR="007432F6" w:rsidRPr="005026A1" w:rsidRDefault="007432F6" w:rsidP="00BA391B">
            <w:pPr>
              <w:pStyle w:val="TAC"/>
              <w:jc w:val="left"/>
            </w:pP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73D9474C" w14:textId="77777777" w:rsidR="007432F6" w:rsidRPr="005026A1" w:rsidRDefault="007432F6" w:rsidP="00BA391B">
            <w:pPr>
              <w:pStyle w:val="TAC"/>
            </w:pPr>
            <w:r w:rsidRPr="005026A1">
              <w:rPr>
                <w:lang w:eastAsia="fr-FR"/>
              </w:rPr>
              <w:t>47</w:t>
            </w:r>
          </w:p>
        </w:tc>
      </w:tr>
      <w:tr w:rsidR="007432F6" w:rsidRPr="005026A1" w14:paraId="36FF1BD0" w14:textId="77777777" w:rsidTr="00BA391B">
        <w:trPr>
          <w:jc w:val="center"/>
        </w:trPr>
        <w:tc>
          <w:tcPr>
            <w:tcW w:w="2631" w:type="dxa"/>
            <w:vMerge/>
            <w:tcBorders>
              <w:left w:val="single" w:sz="4" w:space="0" w:color="auto"/>
              <w:right w:val="single" w:sz="4" w:space="0" w:color="auto"/>
            </w:tcBorders>
            <w:vAlign w:val="center"/>
          </w:tcPr>
          <w:p w14:paraId="67EC0842"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6505BBD8"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28042E94"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7BA6D4" w14:textId="77777777" w:rsidR="007432F6" w:rsidRPr="007432F6" w:rsidRDefault="007432F6" w:rsidP="00BA391B">
            <w:pPr>
              <w:pStyle w:val="TAC"/>
              <w:jc w:val="left"/>
              <w:rPr>
                <w:lang w:val="de-DE"/>
              </w:rPr>
            </w:pPr>
            <w:r w:rsidRPr="007432F6">
              <w:rPr>
                <w:rFonts w:cs="Arial"/>
                <w:lang w:val="de-DE"/>
              </w:rPr>
              <w:t>NR_FDD_FR1_E, NR_TDD_FR1_E</w:t>
            </w:r>
          </w:p>
        </w:tc>
        <w:tc>
          <w:tcPr>
            <w:tcW w:w="1134" w:type="dxa"/>
            <w:tcBorders>
              <w:top w:val="single" w:sz="4" w:space="0" w:color="auto"/>
              <w:left w:val="single" w:sz="4" w:space="0" w:color="auto"/>
              <w:right w:val="single" w:sz="4" w:space="0" w:color="auto"/>
            </w:tcBorders>
            <w:shd w:val="clear" w:color="auto" w:fill="auto"/>
          </w:tcPr>
          <w:p w14:paraId="79BBDC4B" w14:textId="77777777" w:rsidR="007432F6" w:rsidRPr="005026A1" w:rsidRDefault="007432F6" w:rsidP="00BA391B">
            <w:pPr>
              <w:pStyle w:val="TAC"/>
            </w:pPr>
            <w:r w:rsidRPr="005026A1">
              <w:rPr>
                <w:lang w:eastAsia="fr-FR"/>
              </w:rPr>
              <w:t>48</w:t>
            </w:r>
          </w:p>
        </w:tc>
      </w:tr>
      <w:tr w:rsidR="007432F6" w:rsidRPr="005026A1" w14:paraId="50D02B45" w14:textId="77777777" w:rsidTr="00BA391B">
        <w:trPr>
          <w:jc w:val="center"/>
        </w:trPr>
        <w:tc>
          <w:tcPr>
            <w:tcW w:w="2631" w:type="dxa"/>
            <w:vMerge/>
            <w:tcBorders>
              <w:left w:val="single" w:sz="4" w:space="0" w:color="auto"/>
              <w:right w:val="single" w:sz="4" w:space="0" w:color="auto"/>
            </w:tcBorders>
            <w:vAlign w:val="center"/>
          </w:tcPr>
          <w:p w14:paraId="73DACA0F"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2B8696F0"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655947D5"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259DA2" w14:textId="77777777" w:rsidR="007432F6" w:rsidRPr="005026A1" w:rsidRDefault="007432F6" w:rsidP="00BA391B">
            <w:pPr>
              <w:pStyle w:val="TAC"/>
              <w:jc w:val="left"/>
            </w:pP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171D0EDE" w14:textId="77777777" w:rsidR="007432F6" w:rsidRPr="005026A1" w:rsidRDefault="007432F6" w:rsidP="00BA391B">
            <w:pPr>
              <w:pStyle w:val="TAC"/>
            </w:pPr>
            <w:r w:rsidRPr="005026A1">
              <w:rPr>
                <w:lang w:eastAsia="fr-FR"/>
              </w:rPr>
              <w:t>49</w:t>
            </w:r>
          </w:p>
        </w:tc>
      </w:tr>
      <w:tr w:rsidR="007432F6" w:rsidRPr="005026A1" w14:paraId="78C66574" w14:textId="77777777" w:rsidTr="00BA391B">
        <w:trPr>
          <w:jc w:val="center"/>
        </w:trPr>
        <w:tc>
          <w:tcPr>
            <w:tcW w:w="2631" w:type="dxa"/>
            <w:vMerge/>
            <w:tcBorders>
              <w:left w:val="single" w:sz="4" w:space="0" w:color="auto"/>
              <w:bottom w:val="single" w:sz="4" w:space="0" w:color="auto"/>
              <w:right w:val="single" w:sz="4" w:space="0" w:color="auto"/>
            </w:tcBorders>
            <w:vAlign w:val="center"/>
          </w:tcPr>
          <w:p w14:paraId="5D18E0FD" w14:textId="77777777" w:rsidR="007432F6" w:rsidRPr="005026A1" w:rsidRDefault="007432F6" w:rsidP="00BA391B">
            <w:pPr>
              <w:pStyle w:val="TAL"/>
            </w:pPr>
          </w:p>
        </w:tc>
        <w:tc>
          <w:tcPr>
            <w:tcW w:w="1134" w:type="dxa"/>
            <w:vMerge/>
            <w:tcBorders>
              <w:left w:val="single" w:sz="4" w:space="0" w:color="auto"/>
              <w:bottom w:val="single" w:sz="4" w:space="0" w:color="auto"/>
              <w:right w:val="single" w:sz="4" w:space="0" w:color="auto"/>
            </w:tcBorders>
            <w:vAlign w:val="center"/>
          </w:tcPr>
          <w:p w14:paraId="1E7C2B78" w14:textId="77777777" w:rsidR="007432F6" w:rsidRPr="005026A1" w:rsidRDefault="007432F6" w:rsidP="00BA391B">
            <w:pPr>
              <w:pStyle w:val="TAC"/>
            </w:pPr>
          </w:p>
        </w:tc>
        <w:tc>
          <w:tcPr>
            <w:tcW w:w="1134" w:type="dxa"/>
            <w:vMerge/>
            <w:tcBorders>
              <w:left w:val="single" w:sz="4" w:space="0" w:color="auto"/>
              <w:bottom w:val="single" w:sz="4" w:space="0" w:color="auto"/>
              <w:right w:val="single" w:sz="4" w:space="0" w:color="auto"/>
            </w:tcBorders>
            <w:vAlign w:val="center"/>
          </w:tcPr>
          <w:p w14:paraId="1C9C611B"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45F95D" w14:textId="77777777" w:rsidR="007432F6" w:rsidRPr="005026A1" w:rsidRDefault="007432F6" w:rsidP="00BA391B">
            <w:pPr>
              <w:pStyle w:val="TAC"/>
              <w:jc w:val="left"/>
            </w:pP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357C333C" w14:textId="77777777" w:rsidR="007432F6" w:rsidRPr="005026A1" w:rsidRDefault="007432F6" w:rsidP="00BA391B">
            <w:pPr>
              <w:pStyle w:val="TAC"/>
            </w:pPr>
            <w:r w:rsidRPr="005026A1">
              <w:rPr>
                <w:lang w:eastAsia="fr-FR"/>
              </w:rPr>
              <w:t>49</w:t>
            </w:r>
          </w:p>
        </w:tc>
      </w:tr>
      <w:tr w:rsidR="007432F6" w:rsidRPr="005026A1" w14:paraId="6383D00E" w14:textId="77777777" w:rsidTr="00BA391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E2EF91E" w14:textId="77777777" w:rsidR="007432F6" w:rsidRPr="005026A1" w:rsidRDefault="007432F6" w:rsidP="00BA391B">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B17D5FB" w14:textId="77777777" w:rsidR="007432F6" w:rsidRPr="005026A1" w:rsidRDefault="007432F6" w:rsidP="00BA391B">
            <w:pPr>
              <w:pStyle w:val="TAH"/>
              <w:rPr>
                <w:rFonts w:ascii="Arial Bold" w:hAnsi="Arial Bold"/>
              </w:rPr>
            </w:pPr>
            <w:r w:rsidRPr="005026A1">
              <w:rPr>
                <w:rFonts w:ascii="Arial Bold" w:hAnsi="Arial Bold"/>
              </w:rPr>
              <w:t>Test 1</w:t>
            </w:r>
          </w:p>
          <w:p w14:paraId="7C78CF2D" w14:textId="77777777" w:rsidR="007432F6" w:rsidRPr="005026A1" w:rsidRDefault="007432F6" w:rsidP="00BA391B">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41B0FF1D" w14:textId="77777777" w:rsidR="007432F6" w:rsidRPr="005026A1" w:rsidRDefault="007432F6" w:rsidP="00BA391B">
            <w:pPr>
              <w:pStyle w:val="TAH"/>
              <w:rPr>
                <w:rFonts w:ascii="Arial Bold" w:hAnsi="Arial Bold"/>
              </w:rPr>
            </w:pPr>
            <w:r w:rsidRPr="005026A1">
              <w:rPr>
                <w:rFonts w:ascii="Arial Bold" w:hAnsi="Arial Bold"/>
              </w:rPr>
              <w:t>Test 2</w:t>
            </w:r>
          </w:p>
          <w:p w14:paraId="3E37C87D" w14:textId="77777777" w:rsidR="007432F6" w:rsidRPr="005026A1" w:rsidRDefault="007432F6" w:rsidP="00BA391B">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D132BCA" w14:textId="77777777" w:rsidR="007432F6" w:rsidRPr="005026A1" w:rsidRDefault="007432F6" w:rsidP="00BA391B">
            <w:pPr>
              <w:pStyle w:val="TAH"/>
            </w:pPr>
            <w:r w:rsidRPr="005026A1">
              <w:rPr>
                <w:rFonts w:ascii="Arial Bold" w:hAnsi="Arial Bold"/>
              </w:rPr>
              <w:t>Test 3</w:t>
            </w:r>
          </w:p>
        </w:tc>
      </w:tr>
      <w:tr w:rsidR="007432F6" w:rsidRPr="005026A1" w14:paraId="638CD37A" w14:textId="77777777" w:rsidTr="00BA391B">
        <w:trPr>
          <w:jc w:val="center"/>
        </w:trPr>
        <w:tc>
          <w:tcPr>
            <w:tcW w:w="2631" w:type="dxa"/>
            <w:vMerge w:val="restart"/>
            <w:tcBorders>
              <w:top w:val="single" w:sz="4" w:space="0" w:color="auto"/>
              <w:left w:val="single" w:sz="4" w:space="0" w:color="auto"/>
              <w:right w:val="single" w:sz="4" w:space="0" w:color="auto"/>
            </w:tcBorders>
            <w:vAlign w:val="center"/>
          </w:tcPr>
          <w:p w14:paraId="52D183AC" w14:textId="77777777" w:rsidR="007432F6" w:rsidRPr="005026A1" w:rsidRDefault="007432F6" w:rsidP="00BA391B">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4AB54E7A" w14:textId="77777777" w:rsidR="007432F6" w:rsidRPr="005026A1" w:rsidRDefault="007432F6" w:rsidP="00BA391B">
            <w:pPr>
              <w:pStyle w:val="TAC"/>
            </w:pPr>
            <w:r w:rsidRPr="005026A1">
              <w:rPr>
                <w:lang w:eastAsia="fr-FR"/>
              </w:rPr>
              <w:t>40</w:t>
            </w:r>
          </w:p>
        </w:tc>
        <w:tc>
          <w:tcPr>
            <w:tcW w:w="1134" w:type="dxa"/>
            <w:vMerge w:val="restart"/>
            <w:tcBorders>
              <w:top w:val="single" w:sz="4" w:space="0" w:color="auto"/>
              <w:left w:val="single" w:sz="4" w:space="0" w:color="auto"/>
              <w:right w:val="single" w:sz="4" w:space="0" w:color="auto"/>
            </w:tcBorders>
            <w:vAlign w:val="center"/>
          </w:tcPr>
          <w:p w14:paraId="289074DD" w14:textId="77777777" w:rsidR="007432F6" w:rsidRPr="005026A1" w:rsidRDefault="007432F6" w:rsidP="00BA391B">
            <w:pPr>
              <w:pStyle w:val="TAC"/>
            </w:pPr>
            <w:r w:rsidRPr="005026A1">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48E01442"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5775F6E0" w14:textId="77777777" w:rsidR="007432F6" w:rsidRPr="005026A1" w:rsidRDefault="007432F6" w:rsidP="00BA391B">
            <w:pPr>
              <w:pStyle w:val="TAC"/>
            </w:pPr>
            <w:r w:rsidRPr="005026A1">
              <w:rPr>
                <w:lang w:eastAsia="fr-FR"/>
              </w:rPr>
              <w:t>29</w:t>
            </w:r>
          </w:p>
        </w:tc>
      </w:tr>
      <w:tr w:rsidR="007432F6" w:rsidRPr="005026A1" w14:paraId="03BD33C9" w14:textId="77777777" w:rsidTr="00BA391B">
        <w:trPr>
          <w:jc w:val="center"/>
        </w:trPr>
        <w:tc>
          <w:tcPr>
            <w:tcW w:w="2631" w:type="dxa"/>
            <w:vMerge/>
            <w:tcBorders>
              <w:top w:val="single" w:sz="4" w:space="0" w:color="auto"/>
              <w:left w:val="single" w:sz="4" w:space="0" w:color="auto"/>
              <w:right w:val="single" w:sz="4" w:space="0" w:color="auto"/>
            </w:tcBorders>
            <w:vAlign w:val="center"/>
          </w:tcPr>
          <w:p w14:paraId="2C99E2F0" w14:textId="77777777" w:rsidR="007432F6" w:rsidRPr="005026A1" w:rsidRDefault="007432F6" w:rsidP="00BA391B">
            <w:pPr>
              <w:pStyle w:val="TAL"/>
            </w:pPr>
          </w:p>
        </w:tc>
        <w:tc>
          <w:tcPr>
            <w:tcW w:w="1134" w:type="dxa"/>
            <w:vMerge/>
            <w:tcBorders>
              <w:top w:val="single" w:sz="4" w:space="0" w:color="auto"/>
              <w:left w:val="single" w:sz="4" w:space="0" w:color="auto"/>
              <w:right w:val="single" w:sz="4" w:space="0" w:color="auto"/>
            </w:tcBorders>
            <w:vAlign w:val="center"/>
          </w:tcPr>
          <w:p w14:paraId="26A3CF15" w14:textId="77777777" w:rsidR="007432F6" w:rsidRPr="005026A1" w:rsidRDefault="007432F6" w:rsidP="00BA391B">
            <w:pPr>
              <w:pStyle w:val="TAC"/>
            </w:pPr>
          </w:p>
        </w:tc>
        <w:tc>
          <w:tcPr>
            <w:tcW w:w="1134" w:type="dxa"/>
            <w:vMerge/>
            <w:tcBorders>
              <w:top w:val="single" w:sz="4" w:space="0" w:color="auto"/>
              <w:left w:val="single" w:sz="4" w:space="0" w:color="auto"/>
              <w:right w:val="single" w:sz="4" w:space="0" w:color="auto"/>
            </w:tcBorders>
            <w:vAlign w:val="center"/>
          </w:tcPr>
          <w:p w14:paraId="754C0D73"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1ACF728"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63926F1A" w14:textId="77777777" w:rsidR="007432F6" w:rsidRPr="005026A1" w:rsidRDefault="007432F6" w:rsidP="00BA391B">
            <w:pPr>
              <w:pStyle w:val="TAC"/>
            </w:pPr>
            <w:r w:rsidRPr="005026A1">
              <w:rPr>
                <w:lang w:eastAsia="fr-FR"/>
              </w:rPr>
              <w:t>30</w:t>
            </w:r>
          </w:p>
        </w:tc>
      </w:tr>
      <w:tr w:rsidR="007432F6" w:rsidRPr="005026A1" w14:paraId="6C7CB679" w14:textId="77777777" w:rsidTr="00BA391B">
        <w:trPr>
          <w:jc w:val="center"/>
        </w:trPr>
        <w:tc>
          <w:tcPr>
            <w:tcW w:w="2631" w:type="dxa"/>
            <w:vMerge/>
            <w:tcBorders>
              <w:left w:val="single" w:sz="4" w:space="0" w:color="auto"/>
              <w:right w:val="single" w:sz="4" w:space="0" w:color="auto"/>
            </w:tcBorders>
            <w:vAlign w:val="center"/>
          </w:tcPr>
          <w:p w14:paraId="0C784964"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7DA42A9C"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1E03A619"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D07D7A4" w14:textId="77777777" w:rsidR="007432F6" w:rsidRPr="005026A1" w:rsidRDefault="007432F6" w:rsidP="00BA391B">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00E857CB" w14:textId="77777777" w:rsidR="007432F6" w:rsidRPr="005026A1" w:rsidRDefault="007432F6" w:rsidP="00BA391B">
            <w:pPr>
              <w:pStyle w:val="TAC"/>
            </w:pPr>
            <w:r w:rsidRPr="005026A1">
              <w:rPr>
                <w:lang w:eastAsia="fr-FR"/>
              </w:rPr>
              <w:t>30</w:t>
            </w:r>
          </w:p>
        </w:tc>
      </w:tr>
      <w:tr w:rsidR="007432F6" w:rsidRPr="005026A1" w14:paraId="39A36EC9" w14:textId="77777777" w:rsidTr="00BA391B">
        <w:trPr>
          <w:jc w:val="center"/>
        </w:trPr>
        <w:tc>
          <w:tcPr>
            <w:tcW w:w="2631" w:type="dxa"/>
            <w:vMerge/>
            <w:tcBorders>
              <w:left w:val="single" w:sz="4" w:space="0" w:color="auto"/>
              <w:right w:val="single" w:sz="4" w:space="0" w:color="auto"/>
            </w:tcBorders>
            <w:vAlign w:val="center"/>
          </w:tcPr>
          <w:p w14:paraId="077134DA"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1D0535A3"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6BE768A8"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7A6E8F2"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494365C1" w14:textId="77777777" w:rsidR="007432F6" w:rsidRPr="005026A1" w:rsidRDefault="007432F6" w:rsidP="00BA391B">
            <w:pPr>
              <w:pStyle w:val="TAC"/>
            </w:pPr>
            <w:r w:rsidRPr="005026A1">
              <w:rPr>
                <w:lang w:eastAsia="fr-FR"/>
              </w:rPr>
              <w:t>31</w:t>
            </w:r>
          </w:p>
        </w:tc>
      </w:tr>
      <w:tr w:rsidR="007432F6" w:rsidRPr="005026A1" w14:paraId="725E153C" w14:textId="77777777" w:rsidTr="00BA391B">
        <w:trPr>
          <w:jc w:val="center"/>
        </w:trPr>
        <w:tc>
          <w:tcPr>
            <w:tcW w:w="2631" w:type="dxa"/>
            <w:vMerge/>
            <w:tcBorders>
              <w:left w:val="single" w:sz="4" w:space="0" w:color="auto"/>
              <w:right w:val="single" w:sz="4" w:space="0" w:color="auto"/>
            </w:tcBorders>
            <w:vAlign w:val="center"/>
          </w:tcPr>
          <w:p w14:paraId="4DDDEE69"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5610005E"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3EEB0844"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9A8E4AE" w14:textId="77777777" w:rsidR="007432F6" w:rsidRPr="005026A1" w:rsidRDefault="007432F6" w:rsidP="00BA391B">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3F59C818" w14:textId="77777777" w:rsidR="007432F6" w:rsidRPr="005026A1" w:rsidRDefault="007432F6" w:rsidP="00BA391B">
            <w:pPr>
              <w:pStyle w:val="TAC"/>
            </w:pPr>
            <w:r w:rsidRPr="005026A1">
              <w:rPr>
                <w:lang w:eastAsia="fr-FR"/>
              </w:rPr>
              <w:t>31</w:t>
            </w:r>
          </w:p>
        </w:tc>
      </w:tr>
      <w:tr w:rsidR="007432F6" w:rsidRPr="005026A1" w14:paraId="70C25C9C" w14:textId="77777777" w:rsidTr="00BA391B">
        <w:trPr>
          <w:jc w:val="center"/>
        </w:trPr>
        <w:tc>
          <w:tcPr>
            <w:tcW w:w="2631" w:type="dxa"/>
            <w:vMerge/>
            <w:tcBorders>
              <w:left w:val="single" w:sz="4" w:space="0" w:color="auto"/>
              <w:right w:val="single" w:sz="4" w:space="0" w:color="auto"/>
            </w:tcBorders>
            <w:vAlign w:val="center"/>
          </w:tcPr>
          <w:p w14:paraId="1E619ACE"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217C9BFE"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447919DE"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4E23522"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251D513D" w14:textId="77777777" w:rsidR="007432F6" w:rsidRPr="005026A1" w:rsidRDefault="007432F6" w:rsidP="00BA391B">
            <w:pPr>
              <w:pStyle w:val="TAC"/>
            </w:pPr>
            <w:r w:rsidRPr="005026A1">
              <w:rPr>
                <w:lang w:eastAsia="fr-FR"/>
              </w:rPr>
              <w:t>32</w:t>
            </w:r>
          </w:p>
        </w:tc>
      </w:tr>
      <w:tr w:rsidR="007432F6" w:rsidRPr="005026A1" w14:paraId="7DBD5C87" w14:textId="77777777" w:rsidTr="00BA391B">
        <w:trPr>
          <w:jc w:val="center"/>
        </w:trPr>
        <w:tc>
          <w:tcPr>
            <w:tcW w:w="2631" w:type="dxa"/>
            <w:vMerge/>
            <w:tcBorders>
              <w:left w:val="single" w:sz="4" w:space="0" w:color="auto"/>
              <w:bottom w:val="single" w:sz="4" w:space="0" w:color="auto"/>
              <w:right w:val="single" w:sz="4" w:space="0" w:color="auto"/>
            </w:tcBorders>
            <w:vAlign w:val="center"/>
          </w:tcPr>
          <w:p w14:paraId="6B67C980" w14:textId="77777777" w:rsidR="007432F6" w:rsidRPr="005026A1" w:rsidRDefault="007432F6" w:rsidP="00BA391B">
            <w:pPr>
              <w:pStyle w:val="TAL"/>
            </w:pPr>
          </w:p>
        </w:tc>
        <w:tc>
          <w:tcPr>
            <w:tcW w:w="1134" w:type="dxa"/>
            <w:vMerge/>
            <w:tcBorders>
              <w:left w:val="single" w:sz="4" w:space="0" w:color="auto"/>
              <w:bottom w:val="single" w:sz="4" w:space="0" w:color="auto"/>
              <w:right w:val="single" w:sz="4" w:space="0" w:color="auto"/>
            </w:tcBorders>
            <w:vAlign w:val="center"/>
          </w:tcPr>
          <w:p w14:paraId="07AA2505" w14:textId="77777777" w:rsidR="007432F6" w:rsidRPr="005026A1" w:rsidRDefault="007432F6" w:rsidP="00BA391B">
            <w:pPr>
              <w:pStyle w:val="TAC"/>
            </w:pPr>
          </w:p>
        </w:tc>
        <w:tc>
          <w:tcPr>
            <w:tcW w:w="1134" w:type="dxa"/>
            <w:vMerge/>
            <w:tcBorders>
              <w:left w:val="single" w:sz="4" w:space="0" w:color="auto"/>
              <w:bottom w:val="single" w:sz="4" w:space="0" w:color="auto"/>
              <w:right w:val="single" w:sz="4" w:space="0" w:color="auto"/>
            </w:tcBorders>
            <w:vAlign w:val="center"/>
          </w:tcPr>
          <w:p w14:paraId="255AEB7D"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C08D681"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6A19E043" w14:textId="77777777" w:rsidR="007432F6" w:rsidRPr="005026A1" w:rsidRDefault="007432F6" w:rsidP="00BA391B">
            <w:pPr>
              <w:pStyle w:val="TAC"/>
            </w:pPr>
            <w:r w:rsidRPr="005026A1">
              <w:rPr>
                <w:lang w:eastAsia="fr-FR"/>
              </w:rPr>
              <w:t>33</w:t>
            </w:r>
          </w:p>
        </w:tc>
      </w:tr>
      <w:tr w:rsidR="007432F6" w:rsidRPr="005026A1" w14:paraId="1692DA4F" w14:textId="77777777" w:rsidTr="00BA391B">
        <w:trPr>
          <w:jc w:val="center"/>
        </w:trPr>
        <w:tc>
          <w:tcPr>
            <w:tcW w:w="2631" w:type="dxa"/>
            <w:vMerge w:val="restart"/>
            <w:tcBorders>
              <w:top w:val="single" w:sz="4" w:space="0" w:color="auto"/>
              <w:left w:val="single" w:sz="4" w:space="0" w:color="auto"/>
              <w:right w:val="single" w:sz="4" w:space="0" w:color="auto"/>
            </w:tcBorders>
            <w:vAlign w:val="center"/>
          </w:tcPr>
          <w:p w14:paraId="6493A05A" w14:textId="77777777" w:rsidR="007432F6" w:rsidRPr="005026A1" w:rsidRDefault="007432F6" w:rsidP="00BA391B">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0E7B7989" w14:textId="77777777" w:rsidR="007432F6" w:rsidRPr="005026A1" w:rsidRDefault="007432F6" w:rsidP="00BA391B">
            <w:pPr>
              <w:pStyle w:val="TAC"/>
            </w:pPr>
            <w:r w:rsidRPr="005026A1">
              <w:rPr>
                <w:lang w:eastAsia="fr-FR"/>
              </w:rPr>
              <w:t>61</w:t>
            </w:r>
          </w:p>
        </w:tc>
        <w:tc>
          <w:tcPr>
            <w:tcW w:w="1134" w:type="dxa"/>
            <w:vMerge w:val="restart"/>
            <w:tcBorders>
              <w:top w:val="single" w:sz="4" w:space="0" w:color="auto"/>
              <w:left w:val="single" w:sz="4" w:space="0" w:color="auto"/>
              <w:right w:val="single" w:sz="4" w:space="0" w:color="auto"/>
            </w:tcBorders>
            <w:vAlign w:val="center"/>
          </w:tcPr>
          <w:p w14:paraId="31F23245" w14:textId="77777777" w:rsidR="007432F6" w:rsidRPr="005026A1" w:rsidRDefault="007432F6" w:rsidP="00BA391B">
            <w:pPr>
              <w:pStyle w:val="TAC"/>
            </w:pPr>
            <w:r w:rsidRPr="005026A1">
              <w:rPr>
                <w:lang w:eastAsia="fr-FR"/>
              </w:rPr>
              <w:t>82</w:t>
            </w:r>
          </w:p>
        </w:tc>
        <w:tc>
          <w:tcPr>
            <w:tcW w:w="2268" w:type="dxa"/>
            <w:tcBorders>
              <w:top w:val="single" w:sz="4" w:space="0" w:color="auto"/>
              <w:left w:val="single" w:sz="4" w:space="0" w:color="auto"/>
              <w:bottom w:val="single" w:sz="4" w:space="0" w:color="auto"/>
              <w:right w:val="single" w:sz="4" w:space="0" w:color="auto"/>
            </w:tcBorders>
            <w:vAlign w:val="center"/>
          </w:tcPr>
          <w:p w14:paraId="337F4F11"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36091C63" w14:textId="77777777" w:rsidR="007432F6" w:rsidRPr="005026A1" w:rsidRDefault="007432F6" w:rsidP="00BA391B">
            <w:pPr>
              <w:pStyle w:val="TAC"/>
            </w:pPr>
            <w:r w:rsidRPr="005026A1">
              <w:rPr>
                <w:lang w:eastAsia="fr-FR"/>
              </w:rPr>
              <w:t>50</w:t>
            </w:r>
          </w:p>
        </w:tc>
      </w:tr>
      <w:tr w:rsidR="007432F6" w:rsidRPr="005026A1" w14:paraId="6F28DC45" w14:textId="77777777" w:rsidTr="00BA391B">
        <w:trPr>
          <w:jc w:val="center"/>
        </w:trPr>
        <w:tc>
          <w:tcPr>
            <w:tcW w:w="2631" w:type="dxa"/>
            <w:vMerge/>
            <w:tcBorders>
              <w:top w:val="single" w:sz="4" w:space="0" w:color="auto"/>
              <w:left w:val="single" w:sz="4" w:space="0" w:color="auto"/>
              <w:right w:val="single" w:sz="4" w:space="0" w:color="auto"/>
            </w:tcBorders>
            <w:vAlign w:val="center"/>
          </w:tcPr>
          <w:p w14:paraId="1ACDC219" w14:textId="77777777" w:rsidR="007432F6" w:rsidRPr="005026A1" w:rsidRDefault="007432F6" w:rsidP="00BA391B">
            <w:pPr>
              <w:pStyle w:val="TAL"/>
            </w:pPr>
          </w:p>
        </w:tc>
        <w:tc>
          <w:tcPr>
            <w:tcW w:w="1134" w:type="dxa"/>
            <w:vMerge/>
            <w:tcBorders>
              <w:top w:val="single" w:sz="4" w:space="0" w:color="auto"/>
              <w:left w:val="single" w:sz="4" w:space="0" w:color="auto"/>
              <w:right w:val="single" w:sz="4" w:space="0" w:color="auto"/>
            </w:tcBorders>
            <w:vAlign w:val="center"/>
          </w:tcPr>
          <w:p w14:paraId="629BF1CD" w14:textId="77777777" w:rsidR="007432F6" w:rsidRPr="005026A1" w:rsidRDefault="007432F6" w:rsidP="00BA391B">
            <w:pPr>
              <w:pStyle w:val="TAC"/>
            </w:pPr>
          </w:p>
        </w:tc>
        <w:tc>
          <w:tcPr>
            <w:tcW w:w="1134" w:type="dxa"/>
            <w:vMerge/>
            <w:tcBorders>
              <w:top w:val="single" w:sz="4" w:space="0" w:color="auto"/>
              <w:left w:val="single" w:sz="4" w:space="0" w:color="auto"/>
              <w:right w:val="single" w:sz="4" w:space="0" w:color="auto"/>
            </w:tcBorders>
            <w:vAlign w:val="center"/>
          </w:tcPr>
          <w:p w14:paraId="13983292"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D8D07F"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28C38097" w14:textId="77777777" w:rsidR="007432F6" w:rsidRPr="005026A1" w:rsidRDefault="007432F6" w:rsidP="00BA391B">
            <w:pPr>
              <w:pStyle w:val="TAC"/>
            </w:pPr>
            <w:r w:rsidRPr="005026A1">
              <w:rPr>
                <w:lang w:eastAsia="fr-FR"/>
              </w:rPr>
              <w:t>51</w:t>
            </w:r>
          </w:p>
        </w:tc>
      </w:tr>
      <w:tr w:rsidR="007432F6" w:rsidRPr="005026A1" w14:paraId="12A238B4" w14:textId="77777777" w:rsidTr="00BA391B">
        <w:trPr>
          <w:jc w:val="center"/>
        </w:trPr>
        <w:tc>
          <w:tcPr>
            <w:tcW w:w="2631" w:type="dxa"/>
            <w:vMerge/>
            <w:tcBorders>
              <w:left w:val="single" w:sz="4" w:space="0" w:color="auto"/>
              <w:right w:val="single" w:sz="4" w:space="0" w:color="auto"/>
            </w:tcBorders>
            <w:vAlign w:val="center"/>
          </w:tcPr>
          <w:p w14:paraId="0D9744D8"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7F38DD05"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4383FEC1"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D1085B" w14:textId="77777777" w:rsidR="007432F6" w:rsidRPr="005026A1" w:rsidRDefault="007432F6" w:rsidP="00BA391B">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233A6786" w14:textId="77777777" w:rsidR="007432F6" w:rsidRPr="005026A1" w:rsidRDefault="007432F6" w:rsidP="00BA391B">
            <w:pPr>
              <w:pStyle w:val="TAC"/>
            </w:pPr>
            <w:r w:rsidRPr="005026A1">
              <w:rPr>
                <w:lang w:eastAsia="fr-FR"/>
              </w:rPr>
              <w:t>51</w:t>
            </w:r>
          </w:p>
        </w:tc>
      </w:tr>
      <w:tr w:rsidR="007432F6" w:rsidRPr="005026A1" w14:paraId="524E62C9" w14:textId="77777777" w:rsidTr="00BA391B">
        <w:trPr>
          <w:jc w:val="center"/>
        </w:trPr>
        <w:tc>
          <w:tcPr>
            <w:tcW w:w="2631" w:type="dxa"/>
            <w:vMerge/>
            <w:tcBorders>
              <w:left w:val="single" w:sz="4" w:space="0" w:color="auto"/>
              <w:right w:val="single" w:sz="4" w:space="0" w:color="auto"/>
            </w:tcBorders>
            <w:vAlign w:val="center"/>
          </w:tcPr>
          <w:p w14:paraId="74660DA1"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0A25DB31"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6956AA75"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CD64B88"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041C7202" w14:textId="77777777" w:rsidR="007432F6" w:rsidRPr="005026A1" w:rsidRDefault="007432F6" w:rsidP="00BA391B">
            <w:pPr>
              <w:pStyle w:val="TAC"/>
            </w:pPr>
            <w:r w:rsidRPr="005026A1">
              <w:rPr>
                <w:lang w:eastAsia="fr-FR"/>
              </w:rPr>
              <w:t>52</w:t>
            </w:r>
          </w:p>
        </w:tc>
      </w:tr>
      <w:tr w:rsidR="007432F6" w:rsidRPr="005026A1" w14:paraId="5E09C1EC" w14:textId="77777777" w:rsidTr="00BA391B">
        <w:trPr>
          <w:jc w:val="center"/>
        </w:trPr>
        <w:tc>
          <w:tcPr>
            <w:tcW w:w="2631" w:type="dxa"/>
            <w:vMerge/>
            <w:tcBorders>
              <w:left w:val="single" w:sz="4" w:space="0" w:color="auto"/>
              <w:right w:val="single" w:sz="4" w:space="0" w:color="auto"/>
            </w:tcBorders>
            <w:vAlign w:val="center"/>
          </w:tcPr>
          <w:p w14:paraId="24308B5E"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755F6086"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6706EA8A"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F60A5B3" w14:textId="77777777" w:rsidR="007432F6" w:rsidRPr="005026A1" w:rsidRDefault="007432F6" w:rsidP="00BA391B">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09C17748" w14:textId="77777777" w:rsidR="007432F6" w:rsidRPr="005026A1" w:rsidRDefault="007432F6" w:rsidP="00BA391B">
            <w:pPr>
              <w:pStyle w:val="TAC"/>
            </w:pPr>
            <w:r w:rsidRPr="005026A1">
              <w:rPr>
                <w:lang w:eastAsia="fr-FR"/>
              </w:rPr>
              <w:t>52</w:t>
            </w:r>
          </w:p>
        </w:tc>
      </w:tr>
      <w:tr w:rsidR="007432F6" w:rsidRPr="005026A1" w14:paraId="6300C337" w14:textId="77777777" w:rsidTr="00BA391B">
        <w:trPr>
          <w:jc w:val="center"/>
        </w:trPr>
        <w:tc>
          <w:tcPr>
            <w:tcW w:w="2631" w:type="dxa"/>
            <w:vMerge/>
            <w:tcBorders>
              <w:left w:val="single" w:sz="4" w:space="0" w:color="auto"/>
              <w:right w:val="single" w:sz="4" w:space="0" w:color="auto"/>
            </w:tcBorders>
            <w:vAlign w:val="center"/>
          </w:tcPr>
          <w:p w14:paraId="3761607D"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2DBF6883"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23193FE9"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AB58AB7"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41974361" w14:textId="77777777" w:rsidR="007432F6" w:rsidRPr="005026A1" w:rsidRDefault="007432F6" w:rsidP="00BA391B">
            <w:pPr>
              <w:pStyle w:val="TAC"/>
            </w:pPr>
            <w:r w:rsidRPr="005026A1">
              <w:rPr>
                <w:lang w:eastAsia="fr-FR"/>
              </w:rPr>
              <w:t>53</w:t>
            </w:r>
          </w:p>
        </w:tc>
      </w:tr>
      <w:tr w:rsidR="007432F6" w:rsidRPr="005026A1" w14:paraId="325D070B" w14:textId="77777777" w:rsidTr="00BA391B">
        <w:trPr>
          <w:jc w:val="center"/>
        </w:trPr>
        <w:tc>
          <w:tcPr>
            <w:tcW w:w="2631" w:type="dxa"/>
            <w:vMerge/>
            <w:tcBorders>
              <w:left w:val="single" w:sz="4" w:space="0" w:color="auto"/>
              <w:bottom w:val="single" w:sz="4" w:space="0" w:color="auto"/>
              <w:right w:val="single" w:sz="4" w:space="0" w:color="auto"/>
            </w:tcBorders>
            <w:vAlign w:val="center"/>
          </w:tcPr>
          <w:p w14:paraId="2F4E1329" w14:textId="77777777" w:rsidR="007432F6" w:rsidRPr="005026A1" w:rsidRDefault="007432F6" w:rsidP="00BA391B">
            <w:pPr>
              <w:pStyle w:val="TAL"/>
            </w:pPr>
          </w:p>
        </w:tc>
        <w:tc>
          <w:tcPr>
            <w:tcW w:w="1134" w:type="dxa"/>
            <w:vMerge/>
            <w:tcBorders>
              <w:left w:val="single" w:sz="4" w:space="0" w:color="auto"/>
              <w:bottom w:val="single" w:sz="4" w:space="0" w:color="auto"/>
              <w:right w:val="single" w:sz="4" w:space="0" w:color="auto"/>
            </w:tcBorders>
            <w:vAlign w:val="center"/>
          </w:tcPr>
          <w:p w14:paraId="6141E13C" w14:textId="77777777" w:rsidR="007432F6" w:rsidRPr="005026A1" w:rsidRDefault="007432F6" w:rsidP="00BA391B">
            <w:pPr>
              <w:pStyle w:val="TAC"/>
            </w:pPr>
          </w:p>
        </w:tc>
        <w:tc>
          <w:tcPr>
            <w:tcW w:w="1134" w:type="dxa"/>
            <w:vMerge/>
            <w:tcBorders>
              <w:left w:val="single" w:sz="4" w:space="0" w:color="auto"/>
              <w:bottom w:val="single" w:sz="4" w:space="0" w:color="auto"/>
              <w:right w:val="single" w:sz="4" w:space="0" w:color="auto"/>
            </w:tcBorders>
            <w:vAlign w:val="center"/>
          </w:tcPr>
          <w:p w14:paraId="376AB6BB"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3F0E80C"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1C02CC1C" w14:textId="77777777" w:rsidR="007432F6" w:rsidRPr="005026A1" w:rsidRDefault="007432F6" w:rsidP="00BA391B">
            <w:pPr>
              <w:pStyle w:val="TAC"/>
            </w:pPr>
            <w:r w:rsidRPr="005026A1">
              <w:rPr>
                <w:lang w:eastAsia="fr-FR"/>
              </w:rPr>
              <w:t>54</w:t>
            </w:r>
          </w:p>
        </w:tc>
      </w:tr>
      <w:tr w:rsidR="007432F6" w:rsidRPr="005026A1" w14:paraId="07BA2E57" w14:textId="77777777" w:rsidTr="00BA391B">
        <w:trPr>
          <w:jc w:val="center"/>
        </w:trPr>
        <w:tc>
          <w:tcPr>
            <w:tcW w:w="8301" w:type="dxa"/>
            <w:gridSpan w:val="5"/>
            <w:tcBorders>
              <w:left w:val="single" w:sz="4" w:space="0" w:color="auto"/>
              <w:bottom w:val="single" w:sz="4" w:space="0" w:color="auto"/>
              <w:right w:val="single" w:sz="4" w:space="0" w:color="auto"/>
            </w:tcBorders>
            <w:vAlign w:val="center"/>
          </w:tcPr>
          <w:p w14:paraId="35E405AA" w14:textId="77777777" w:rsidR="007432F6" w:rsidRPr="005026A1" w:rsidRDefault="007432F6" w:rsidP="00BA391B">
            <w:pPr>
              <w:pStyle w:val="TAN"/>
            </w:pPr>
            <w:r w:rsidRPr="005026A1">
              <w:t>Note 1:</w:t>
            </w:r>
            <w:r w:rsidRPr="005026A1">
              <w:tab/>
              <w:t>NR operating band groups are as defined in Section 3A.4.1.</w:t>
            </w:r>
          </w:p>
        </w:tc>
      </w:tr>
    </w:tbl>
    <w:p w14:paraId="0C908272" w14:textId="77777777" w:rsidR="007432F6" w:rsidRPr="005026A1" w:rsidRDefault="007432F6" w:rsidP="007432F6">
      <w:pPr>
        <w:rPr>
          <w:lang w:eastAsia="sv-SE"/>
        </w:rPr>
      </w:pPr>
    </w:p>
    <w:p w14:paraId="1EE903CB" w14:textId="77777777" w:rsidR="007432F6" w:rsidRPr="005026A1" w:rsidRDefault="007432F6" w:rsidP="007432F6">
      <w:pPr>
        <w:pStyle w:val="TH"/>
      </w:pPr>
      <w:r w:rsidRPr="005026A1">
        <w:t>Table 16.7.1.2.1.5-3: SS-RSRP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7432F6" w:rsidRPr="005026A1" w14:paraId="4C4EB88E" w14:textId="77777777" w:rsidTr="00BA391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C4334F2" w14:textId="77777777" w:rsidR="007432F6" w:rsidRPr="005026A1" w:rsidRDefault="007432F6" w:rsidP="00BA391B">
            <w:pPr>
              <w:pStyle w:val="TAH"/>
            </w:pPr>
            <w:r w:rsidRPr="005026A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9531C93" w14:textId="77777777" w:rsidR="007432F6" w:rsidRPr="005026A1" w:rsidRDefault="007432F6" w:rsidP="00BA391B">
            <w:pPr>
              <w:pStyle w:val="TAH"/>
              <w:rPr>
                <w:rFonts w:ascii="Arial Bold" w:hAnsi="Arial Bold"/>
              </w:rPr>
            </w:pPr>
            <w:r w:rsidRPr="005026A1">
              <w:rPr>
                <w:rFonts w:ascii="Arial Bold" w:hAnsi="Arial Bold"/>
              </w:rPr>
              <w:t>Test 1</w:t>
            </w:r>
          </w:p>
          <w:p w14:paraId="347C2C90" w14:textId="77777777" w:rsidR="007432F6" w:rsidRPr="005026A1" w:rsidRDefault="007432F6" w:rsidP="00BA391B">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1AC65F24" w14:textId="77777777" w:rsidR="007432F6" w:rsidRPr="005026A1" w:rsidRDefault="007432F6" w:rsidP="00BA391B">
            <w:pPr>
              <w:pStyle w:val="TAH"/>
              <w:rPr>
                <w:rFonts w:ascii="Arial Bold" w:hAnsi="Arial Bold"/>
              </w:rPr>
            </w:pPr>
            <w:r w:rsidRPr="005026A1">
              <w:rPr>
                <w:rFonts w:ascii="Arial Bold" w:hAnsi="Arial Bold"/>
              </w:rPr>
              <w:t>Test 2</w:t>
            </w:r>
          </w:p>
          <w:p w14:paraId="473C9EDA" w14:textId="77777777" w:rsidR="007432F6" w:rsidRPr="005026A1" w:rsidRDefault="007432F6" w:rsidP="00BA391B">
            <w:pPr>
              <w:pStyle w:val="TAH"/>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BA6E290" w14:textId="77777777" w:rsidR="007432F6" w:rsidRPr="005026A1" w:rsidRDefault="007432F6" w:rsidP="00BA391B">
            <w:pPr>
              <w:pStyle w:val="TAH"/>
            </w:pPr>
            <w:r w:rsidRPr="005026A1">
              <w:rPr>
                <w:rFonts w:ascii="Arial Bold" w:hAnsi="Arial Bold"/>
              </w:rPr>
              <w:t>Test 3</w:t>
            </w:r>
          </w:p>
        </w:tc>
      </w:tr>
      <w:tr w:rsidR="007432F6" w:rsidRPr="005026A1" w14:paraId="5B98070C" w14:textId="77777777" w:rsidTr="00BA391B">
        <w:trPr>
          <w:jc w:val="center"/>
        </w:trPr>
        <w:tc>
          <w:tcPr>
            <w:tcW w:w="2631" w:type="dxa"/>
            <w:vMerge w:val="restart"/>
            <w:tcBorders>
              <w:top w:val="single" w:sz="4" w:space="0" w:color="auto"/>
              <w:left w:val="single" w:sz="4" w:space="0" w:color="auto"/>
              <w:right w:val="single" w:sz="4" w:space="0" w:color="auto"/>
            </w:tcBorders>
            <w:vAlign w:val="center"/>
          </w:tcPr>
          <w:p w14:paraId="030AFE60" w14:textId="77777777" w:rsidR="007432F6" w:rsidRPr="005026A1" w:rsidRDefault="007432F6" w:rsidP="00BA391B">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57CD53BC" w14:textId="77777777" w:rsidR="007432F6" w:rsidRPr="005026A1" w:rsidRDefault="007432F6" w:rsidP="00BA391B">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7B12293D" w14:textId="77777777" w:rsidR="007432F6" w:rsidRPr="005026A1" w:rsidRDefault="007432F6" w:rsidP="00BA391B">
            <w:pPr>
              <w:pStyle w:val="TAC"/>
            </w:pPr>
            <w:r w:rsidRPr="005026A1">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02C5071E"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5BAECA69" w14:textId="77777777" w:rsidR="007432F6" w:rsidRPr="005026A1" w:rsidRDefault="007432F6" w:rsidP="00BA391B">
            <w:pPr>
              <w:pStyle w:val="TAC"/>
            </w:pPr>
            <w:r w:rsidRPr="005026A1">
              <w:rPr>
                <w:lang w:eastAsia="fr-FR"/>
              </w:rPr>
              <w:t>38</w:t>
            </w:r>
          </w:p>
        </w:tc>
      </w:tr>
      <w:tr w:rsidR="007432F6" w:rsidRPr="005026A1" w14:paraId="2492D546" w14:textId="77777777" w:rsidTr="00BA391B">
        <w:trPr>
          <w:jc w:val="center"/>
        </w:trPr>
        <w:tc>
          <w:tcPr>
            <w:tcW w:w="2631" w:type="dxa"/>
            <w:vMerge/>
            <w:tcBorders>
              <w:top w:val="single" w:sz="4" w:space="0" w:color="auto"/>
              <w:left w:val="single" w:sz="4" w:space="0" w:color="auto"/>
              <w:right w:val="single" w:sz="4" w:space="0" w:color="auto"/>
            </w:tcBorders>
            <w:vAlign w:val="center"/>
          </w:tcPr>
          <w:p w14:paraId="72532D39" w14:textId="77777777" w:rsidR="007432F6" w:rsidRPr="005026A1" w:rsidRDefault="007432F6" w:rsidP="00BA391B">
            <w:pPr>
              <w:pStyle w:val="TAL"/>
            </w:pPr>
          </w:p>
        </w:tc>
        <w:tc>
          <w:tcPr>
            <w:tcW w:w="1134" w:type="dxa"/>
            <w:vMerge/>
            <w:tcBorders>
              <w:top w:val="single" w:sz="4" w:space="0" w:color="auto"/>
              <w:left w:val="single" w:sz="4" w:space="0" w:color="auto"/>
              <w:right w:val="single" w:sz="4" w:space="0" w:color="auto"/>
            </w:tcBorders>
            <w:vAlign w:val="center"/>
          </w:tcPr>
          <w:p w14:paraId="7BFAEA0D" w14:textId="77777777" w:rsidR="007432F6" w:rsidRPr="005026A1" w:rsidRDefault="007432F6" w:rsidP="00BA391B">
            <w:pPr>
              <w:pStyle w:val="TAC"/>
            </w:pPr>
          </w:p>
        </w:tc>
        <w:tc>
          <w:tcPr>
            <w:tcW w:w="1134" w:type="dxa"/>
            <w:vMerge/>
            <w:tcBorders>
              <w:top w:val="single" w:sz="4" w:space="0" w:color="auto"/>
              <w:left w:val="single" w:sz="4" w:space="0" w:color="auto"/>
              <w:right w:val="single" w:sz="4" w:space="0" w:color="auto"/>
            </w:tcBorders>
            <w:vAlign w:val="center"/>
          </w:tcPr>
          <w:p w14:paraId="63F1E8C9"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27C4ECB"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05E7B18B" w14:textId="77777777" w:rsidR="007432F6" w:rsidRPr="005026A1" w:rsidRDefault="007432F6" w:rsidP="00BA391B">
            <w:pPr>
              <w:pStyle w:val="TAC"/>
            </w:pPr>
            <w:r w:rsidRPr="005026A1">
              <w:rPr>
                <w:lang w:eastAsia="fr-FR"/>
              </w:rPr>
              <w:t>39</w:t>
            </w:r>
          </w:p>
        </w:tc>
      </w:tr>
      <w:tr w:rsidR="007432F6" w:rsidRPr="005026A1" w14:paraId="08E4252F" w14:textId="77777777" w:rsidTr="00BA391B">
        <w:trPr>
          <w:jc w:val="center"/>
        </w:trPr>
        <w:tc>
          <w:tcPr>
            <w:tcW w:w="2631" w:type="dxa"/>
            <w:vMerge/>
            <w:tcBorders>
              <w:left w:val="single" w:sz="4" w:space="0" w:color="auto"/>
              <w:right w:val="single" w:sz="4" w:space="0" w:color="auto"/>
            </w:tcBorders>
            <w:vAlign w:val="center"/>
          </w:tcPr>
          <w:p w14:paraId="300CA59D"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703A40F0"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05DA2D47"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07BA76" w14:textId="77777777" w:rsidR="007432F6" w:rsidRPr="005026A1" w:rsidRDefault="007432F6" w:rsidP="00BA391B">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29890727" w14:textId="77777777" w:rsidR="007432F6" w:rsidRPr="005026A1" w:rsidRDefault="007432F6" w:rsidP="00BA391B">
            <w:pPr>
              <w:pStyle w:val="TAC"/>
            </w:pPr>
            <w:r w:rsidRPr="005026A1">
              <w:rPr>
                <w:lang w:eastAsia="fr-FR"/>
              </w:rPr>
              <w:t>39</w:t>
            </w:r>
          </w:p>
        </w:tc>
      </w:tr>
      <w:tr w:rsidR="007432F6" w:rsidRPr="005026A1" w14:paraId="61F1EC52" w14:textId="77777777" w:rsidTr="00BA391B">
        <w:trPr>
          <w:jc w:val="center"/>
        </w:trPr>
        <w:tc>
          <w:tcPr>
            <w:tcW w:w="2631" w:type="dxa"/>
            <w:vMerge/>
            <w:tcBorders>
              <w:left w:val="single" w:sz="4" w:space="0" w:color="auto"/>
              <w:right w:val="single" w:sz="4" w:space="0" w:color="auto"/>
            </w:tcBorders>
            <w:vAlign w:val="center"/>
          </w:tcPr>
          <w:p w14:paraId="33733086"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65196436"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1A265C2A"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CAA63FD"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3FCACB9C" w14:textId="77777777" w:rsidR="007432F6" w:rsidRPr="005026A1" w:rsidRDefault="007432F6" w:rsidP="00BA391B">
            <w:pPr>
              <w:pStyle w:val="TAC"/>
            </w:pPr>
            <w:r w:rsidRPr="005026A1">
              <w:rPr>
                <w:lang w:eastAsia="fr-FR"/>
              </w:rPr>
              <w:t>40</w:t>
            </w:r>
          </w:p>
        </w:tc>
      </w:tr>
      <w:tr w:rsidR="007432F6" w:rsidRPr="005026A1" w14:paraId="3DF9BADB" w14:textId="77777777" w:rsidTr="00BA391B">
        <w:trPr>
          <w:jc w:val="center"/>
        </w:trPr>
        <w:tc>
          <w:tcPr>
            <w:tcW w:w="2631" w:type="dxa"/>
            <w:vMerge/>
            <w:tcBorders>
              <w:left w:val="single" w:sz="4" w:space="0" w:color="auto"/>
              <w:right w:val="single" w:sz="4" w:space="0" w:color="auto"/>
            </w:tcBorders>
            <w:vAlign w:val="center"/>
          </w:tcPr>
          <w:p w14:paraId="1903FF07"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495B5EF9"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51574F79"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D90A6B5" w14:textId="77777777" w:rsidR="007432F6" w:rsidRPr="005026A1" w:rsidRDefault="007432F6" w:rsidP="00BA391B">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515827BF" w14:textId="77777777" w:rsidR="007432F6" w:rsidRPr="005026A1" w:rsidRDefault="007432F6" w:rsidP="00BA391B">
            <w:pPr>
              <w:pStyle w:val="TAC"/>
            </w:pPr>
            <w:r w:rsidRPr="005026A1">
              <w:rPr>
                <w:lang w:eastAsia="fr-FR"/>
              </w:rPr>
              <w:t>40</w:t>
            </w:r>
          </w:p>
        </w:tc>
      </w:tr>
      <w:tr w:rsidR="007432F6" w:rsidRPr="005026A1" w14:paraId="4B3FE08E" w14:textId="77777777" w:rsidTr="00BA391B">
        <w:trPr>
          <w:jc w:val="center"/>
        </w:trPr>
        <w:tc>
          <w:tcPr>
            <w:tcW w:w="2631" w:type="dxa"/>
            <w:vMerge/>
            <w:tcBorders>
              <w:left w:val="single" w:sz="4" w:space="0" w:color="auto"/>
              <w:right w:val="single" w:sz="4" w:space="0" w:color="auto"/>
            </w:tcBorders>
            <w:vAlign w:val="center"/>
          </w:tcPr>
          <w:p w14:paraId="30822FB0"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0D6C3B66"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0C2F5DF9"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034C97D"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54228472" w14:textId="77777777" w:rsidR="007432F6" w:rsidRPr="005026A1" w:rsidRDefault="007432F6" w:rsidP="00BA391B">
            <w:pPr>
              <w:pStyle w:val="TAC"/>
            </w:pPr>
            <w:r w:rsidRPr="005026A1">
              <w:rPr>
                <w:lang w:eastAsia="fr-FR"/>
              </w:rPr>
              <w:t>41</w:t>
            </w:r>
          </w:p>
        </w:tc>
      </w:tr>
      <w:tr w:rsidR="007432F6" w:rsidRPr="005026A1" w14:paraId="7EDB544F" w14:textId="77777777" w:rsidTr="00BA391B">
        <w:trPr>
          <w:jc w:val="center"/>
        </w:trPr>
        <w:tc>
          <w:tcPr>
            <w:tcW w:w="2631" w:type="dxa"/>
            <w:vMerge/>
            <w:tcBorders>
              <w:left w:val="single" w:sz="4" w:space="0" w:color="auto"/>
              <w:bottom w:val="single" w:sz="4" w:space="0" w:color="auto"/>
              <w:right w:val="single" w:sz="4" w:space="0" w:color="auto"/>
            </w:tcBorders>
            <w:vAlign w:val="center"/>
          </w:tcPr>
          <w:p w14:paraId="6C968AF0" w14:textId="77777777" w:rsidR="007432F6" w:rsidRPr="005026A1" w:rsidRDefault="007432F6" w:rsidP="00BA391B">
            <w:pPr>
              <w:pStyle w:val="TAL"/>
            </w:pPr>
          </w:p>
        </w:tc>
        <w:tc>
          <w:tcPr>
            <w:tcW w:w="1134" w:type="dxa"/>
            <w:vMerge/>
            <w:tcBorders>
              <w:left w:val="single" w:sz="4" w:space="0" w:color="auto"/>
              <w:bottom w:val="single" w:sz="4" w:space="0" w:color="auto"/>
              <w:right w:val="single" w:sz="4" w:space="0" w:color="auto"/>
            </w:tcBorders>
            <w:vAlign w:val="center"/>
          </w:tcPr>
          <w:p w14:paraId="665D13D8" w14:textId="77777777" w:rsidR="007432F6" w:rsidRPr="005026A1" w:rsidRDefault="007432F6" w:rsidP="00BA391B">
            <w:pPr>
              <w:pStyle w:val="TAC"/>
            </w:pPr>
          </w:p>
        </w:tc>
        <w:tc>
          <w:tcPr>
            <w:tcW w:w="1134" w:type="dxa"/>
            <w:vMerge/>
            <w:tcBorders>
              <w:left w:val="single" w:sz="4" w:space="0" w:color="auto"/>
              <w:bottom w:val="single" w:sz="4" w:space="0" w:color="auto"/>
              <w:right w:val="single" w:sz="4" w:space="0" w:color="auto"/>
            </w:tcBorders>
            <w:vAlign w:val="center"/>
          </w:tcPr>
          <w:p w14:paraId="1BCF2CA6"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F09459"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29781571" w14:textId="77777777" w:rsidR="007432F6" w:rsidRPr="005026A1" w:rsidRDefault="007432F6" w:rsidP="00BA391B">
            <w:pPr>
              <w:pStyle w:val="TAC"/>
            </w:pPr>
            <w:r w:rsidRPr="005026A1">
              <w:rPr>
                <w:lang w:eastAsia="fr-FR"/>
              </w:rPr>
              <w:t>42</w:t>
            </w:r>
          </w:p>
        </w:tc>
      </w:tr>
      <w:tr w:rsidR="007432F6" w:rsidRPr="005026A1" w14:paraId="1EAA01B7" w14:textId="77777777" w:rsidTr="00BA391B">
        <w:trPr>
          <w:jc w:val="center"/>
        </w:trPr>
        <w:tc>
          <w:tcPr>
            <w:tcW w:w="2631" w:type="dxa"/>
            <w:vMerge w:val="restart"/>
            <w:tcBorders>
              <w:top w:val="single" w:sz="4" w:space="0" w:color="auto"/>
              <w:left w:val="single" w:sz="4" w:space="0" w:color="auto"/>
              <w:right w:val="single" w:sz="4" w:space="0" w:color="auto"/>
            </w:tcBorders>
            <w:vAlign w:val="center"/>
          </w:tcPr>
          <w:p w14:paraId="3F3E46BF" w14:textId="77777777" w:rsidR="007432F6" w:rsidRPr="005026A1" w:rsidRDefault="007432F6" w:rsidP="00BA391B">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532CE487" w14:textId="77777777" w:rsidR="007432F6" w:rsidRPr="005026A1" w:rsidRDefault="007432F6" w:rsidP="00BA391B">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7C47F265" w14:textId="77777777" w:rsidR="007432F6" w:rsidRPr="005026A1" w:rsidRDefault="007432F6" w:rsidP="00BA391B">
            <w:pPr>
              <w:pStyle w:val="TAC"/>
            </w:pPr>
            <w:r w:rsidRPr="005026A1">
              <w:rPr>
                <w:lang w:eastAsia="fr-FR"/>
              </w:rPr>
              <w:t>76</w:t>
            </w:r>
          </w:p>
        </w:tc>
        <w:tc>
          <w:tcPr>
            <w:tcW w:w="2268" w:type="dxa"/>
            <w:tcBorders>
              <w:top w:val="single" w:sz="4" w:space="0" w:color="auto"/>
              <w:left w:val="single" w:sz="4" w:space="0" w:color="auto"/>
              <w:bottom w:val="single" w:sz="4" w:space="0" w:color="auto"/>
              <w:right w:val="single" w:sz="4" w:space="0" w:color="auto"/>
            </w:tcBorders>
            <w:vAlign w:val="center"/>
          </w:tcPr>
          <w:p w14:paraId="6F2B0759"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60C5C882" w14:textId="77777777" w:rsidR="007432F6" w:rsidRPr="005026A1" w:rsidRDefault="007432F6" w:rsidP="00BA391B">
            <w:pPr>
              <w:pStyle w:val="TAC"/>
            </w:pPr>
            <w:r w:rsidRPr="005026A1">
              <w:rPr>
                <w:lang w:eastAsia="fr-FR"/>
              </w:rPr>
              <w:t>50</w:t>
            </w:r>
          </w:p>
        </w:tc>
      </w:tr>
      <w:tr w:rsidR="007432F6" w:rsidRPr="005026A1" w14:paraId="203268C3" w14:textId="77777777" w:rsidTr="00BA391B">
        <w:trPr>
          <w:jc w:val="center"/>
        </w:trPr>
        <w:tc>
          <w:tcPr>
            <w:tcW w:w="2631" w:type="dxa"/>
            <w:vMerge/>
            <w:tcBorders>
              <w:top w:val="single" w:sz="4" w:space="0" w:color="auto"/>
              <w:left w:val="single" w:sz="4" w:space="0" w:color="auto"/>
              <w:right w:val="single" w:sz="4" w:space="0" w:color="auto"/>
            </w:tcBorders>
            <w:vAlign w:val="center"/>
          </w:tcPr>
          <w:p w14:paraId="7B107ED3" w14:textId="77777777" w:rsidR="007432F6" w:rsidRPr="005026A1" w:rsidRDefault="007432F6" w:rsidP="00BA391B">
            <w:pPr>
              <w:pStyle w:val="TAL"/>
            </w:pPr>
          </w:p>
        </w:tc>
        <w:tc>
          <w:tcPr>
            <w:tcW w:w="1134" w:type="dxa"/>
            <w:vMerge/>
            <w:tcBorders>
              <w:top w:val="single" w:sz="4" w:space="0" w:color="auto"/>
              <w:left w:val="single" w:sz="4" w:space="0" w:color="auto"/>
              <w:right w:val="single" w:sz="4" w:space="0" w:color="auto"/>
            </w:tcBorders>
            <w:vAlign w:val="center"/>
          </w:tcPr>
          <w:p w14:paraId="42DE7171" w14:textId="77777777" w:rsidR="007432F6" w:rsidRPr="005026A1" w:rsidRDefault="007432F6" w:rsidP="00BA391B">
            <w:pPr>
              <w:pStyle w:val="TAC"/>
            </w:pPr>
          </w:p>
        </w:tc>
        <w:tc>
          <w:tcPr>
            <w:tcW w:w="1134" w:type="dxa"/>
            <w:vMerge/>
            <w:tcBorders>
              <w:top w:val="single" w:sz="4" w:space="0" w:color="auto"/>
              <w:left w:val="single" w:sz="4" w:space="0" w:color="auto"/>
              <w:right w:val="single" w:sz="4" w:space="0" w:color="auto"/>
            </w:tcBorders>
            <w:vAlign w:val="center"/>
          </w:tcPr>
          <w:p w14:paraId="6AB2E194"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84C953"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602C57D5" w14:textId="77777777" w:rsidR="007432F6" w:rsidRPr="005026A1" w:rsidRDefault="007432F6" w:rsidP="00BA391B">
            <w:pPr>
              <w:pStyle w:val="TAC"/>
            </w:pPr>
            <w:r w:rsidRPr="005026A1">
              <w:rPr>
                <w:lang w:eastAsia="fr-FR"/>
              </w:rPr>
              <w:t>51</w:t>
            </w:r>
          </w:p>
        </w:tc>
      </w:tr>
      <w:tr w:rsidR="007432F6" w:rsidRPr="005026A1" w14:paraId="2B417F53" w14:textId="77777777" w:rsidTr="00BA391B">
        <w:trPr>
          <w:jc w:val="center"/>
        </w:trPr>
        <w:tc>
          <w:tcPr>
            <w:tcW w:w="2631" w:type="dxa"/>
            <w:vMerge/>
            <w:tcBorders>
              <w:left w:val="single" w:sz="4" w:space="0" w:color="auto"/>
              <w:right w:val="single" w:sz="4" w:space="0" w:color="auto"/>
            </w:tcBorders>
            <w:vAlign w:val="center"/>
          </w:tcPr>
          <w:p w14:paraId="48E9C746"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4B8E9861"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387893CF"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4CB4C7C" w14:textId="77777777" w:rsidR="007432F6" w:rsidRPr="005026A1" w:rsidRDefault="007432F6" w:rsidP="00BA391B">
            <w:pPr>
              <w:pStyle w:val="TAC"/>
              <w:jc w:val="left"/>
            </w:pPr>
            <w:r w:rsidRPr="005026A1">
              <w:rPr>
                <w:rFonts w:cs="Arial"/>
                <w:lang w:eastAsia="ja-JP"/>
              </w:rPr>
              <w:t xml:space="preserve">Bands </w:t>
            </w:r>
            <w:r w:rsidRPr="005026A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0641F430" w14:textId="77777777" w:rsidR="007432F6" w:rsidRPr="005026A1" w:rsidRDefault="007432F6" w:rsidP="00BA391B">
            <w:pPr>
              <w:pStyle w:val="TAC"/>
            </w:pPr>
            <w:r w:rsidRPr="005026A1">
              <w:rPr>
                <w:lang w:eastAsia="fr-FR"/>
              </w:rPr>
              <w:t>51</w:t>
            </w:r>
          </w:p>
        </w:tc>
      </w:tr>
      <w:tr w:rsidR="007432F6" w:rsidRPr="005026A1" w14:paraId="33A97354" w14:textId="77777777" w:rsidTr="00BA391B">
        <w:trPr>
          <w:jc w:val="center"/>
        </w:trPr>
        <w:tc>
          <w:tcPr>
            <w:tcW w:w="2631" w:type="dxa"/>
            <w:vMerge/>
            <w:tcBorders>
              <w:left w:val="single" w:sz="4" w:space="0" w:color="auto"/>
              <w:right w:val="single" w:sz="4" w:space="0" w:color="auto"/>
            </w:tcBorders>
            <w:vAlign w:val="center"/>
          </w:tcPr>
          <w:p w14:paraId="0ABE5B3D"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43BEDC98"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0C219E38"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0BF8C82"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4F7E199D" w14:textId="77777777" w:rsidR="007432F6" w:rsidRPr="005026A1" w:rsidRDefault="007432F6" w:rsidP="00BA391B">
            <w:pPr>
              <w:pStyle w:val="TAC"/>
            </w:pPr>
            <w:r w:rsidRPr="005026A1">
              <w:rPr>
                <w:lang w:eastAsia="fr-FR"/>
              </w:rPr>
              <w:t>52</w:t>
            </w:r>
          </w:p>
        </w:tc>
      </w:tr>
      <w:tr w:rsidR="007432F6" w:rsidRPr="005026A1" w14:paraId="10E2028F" w14:textId="77777777" w:rsidTr="00BA391B">
        <w:trPr>
          <w:jc w:val="center"/>
        </w:trPr>
        <w:tc>
          <w:tcPr>
            <w:tcW w:w="2631" w:type="dxa"/>
            <w:vMerge/>
            <w:tcBorders>
              <w:left w:val="single" w:sz="4" w:space="0" w:color="auto"/>
              <w:right w:val="single" w:sz="4" w:space="0" w:color="auto"/>
            </w:tcBorders>
            <w:vAlign w:val="center"/>
          </w:tcPr>
          <w:p w14:paraId="06BA33E9"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306635AE"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5C262B5A"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59FF0D" w14:textId="77777777" w:rsidR="007432F6" w:rsidRPr="005026A1" w:rsidRDefault="007432F6" w:rsidP="00BA391B">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7A9A6A04" w14:textId="77777777" w:rsidR="007432F6" w:rsidRPr="005026A1" w:rsidRDefault="007432F6" w:rsidP="00BA391B">
            <w:pPr>
              <w:pStyle w:val="TAC"/>
            </w:pPr>
            <w:r w:rsidRPr="005026A1">
              <w:rPr>
                <w:lang w:eastAsia="fr-FR"/>
              </w:rPr>
              <w:t>52</w:t>
            </w:r>
          </w:p>
        </w:tc>
      </w:tr>
      <w:tr w:rsidR="007432F6" w:rsidRPr="005026A1" w14:paraId="3680C7E9" w14:textId="77777777" w:rsidTr="00BA391B">
        <w:trPr>
          <w:jc w:val="center"/>
        </w:trPr>
        <w:tc>
          <w:tcPr>
            <w:tcW w:w="2631" w:type="dxa"/>
            <w:vMerge/>
            <w:tcBorders>
              <w:left w:val="single" w:sz="4" w:space="0" w:color="auto"/>
              <w:right w:val="single" w:sz="4" w:space="0" w:color="auto"/>
            </w:tcBorders>
            <w:vAlign w:val="center"/>
          </w:tcPr>
          <w:p w14:paraId="4988D907"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21FABA69"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2ACE11F5"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93A63E"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415D61E1" w14:textId="77777777" w:rsidR="007432F6" w:rsidRPr="005026A1" w:rsidRDefault="007432F6" w:rsidP="00BA391B">
            <w:pPr>
              <w:pStyle w:val="TAC"/>
            </w:pPr>
            <w:r w:rsidRPr="005026A1">
              <w:rPr>
                <w:lang w:eastAsia="fr-FR"/>
              </w:rPr>
              <w:t>53</w:t>
            </w:r>
          </w:p>
        </w:tc>
      </w:tr>
      <w:tr w:rsidR="007432F6" w:rsidRPr="005026A1" w14:paraId="1EECA6F4" w14:textId="77777777" w:rsidTr="00BA391B">
        <w:trPr>
          <w:jc w:val="center"/>
        </w:trPr>
        <w:tc>
          <w:tcPr>
            <w:tcW w:w="2631" w:type="dxa"/>
            <w:vMerge/>
            <w:tcBorders>
              <w:left w:val="single" w:sz="4" w:space="0" w:color="auto"/>
              <w:bottom w:val="single" w:sz="4" w:space="0" w:color="auto"/>
              <w:right w:val="single" w:sz="4" w:space="0" w:color="auto"/>
            </w:tcBorders>
            <w:vAlign w:val="center"/>
          </w:tcPr>
          <w:p w14:paraId="058200F4" w14:textId="77777777" w:rsidR="007432F6" w:rsidRPr="005026A1" w:rsidRDefault="007432F6" w:rsidP="00BA391B">
            <w:pPr>
              <w:pStyle w:val="TAL"/>
            </w:pPr>
          </w:p>
        </w:tc>
        <w:tc>
          <w:tcPr>
            <w:tcW w:w="1134" w:type="dxa"/>
            <w:vMerge/>
            <w:tcBorders>
              <w:left w:val="single" w:sz="4" w:space="0" w:color="auto"/>
              <w:bottom w:val="single" w:sz="4" w:space="0" w:color="auto"/>
              <w:right w:val="single" w:sz="4" w:space="0" w:color="auto"/>
            </w:tcBorders>
            <w:vAlign w:val="center"/>
          </w:tcPr>
          <w:p w14:paraId="676B32CE" w14:textId="77777777" w:rsidR="007432F6" w:rsidRPr="005026A1" w:rsidRDefault="007432F6" w:rsidP="00BA391B">
            <w:pPr>
              <w:pStyle w:val="TAC"/>
            </w:pPr>
          </w:p>
        </w:tc>
        <w:tc>
          <w:tcPr>
            <w:tcW w:w="1134" w:type="dxa"/>
            <w:vMerge/>
            <w:tcBorders>
              <w:left w:val="single" w:sz="4" w:space="0" w:color="auto"/>
              <w:bottom w:val="single" w:sz="4" w:space="0" w:color="auto"/>
              <w:right w:val="single" w:sz="4" w:space="0" w:color="auto"/>
            </w:tcBorders>
            <w:vAlign w:val="center"/>
          </w:tcPr>
          <w:p w14:paraId="16890273"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12FA1B0"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3B5AA159" w14:textId="77777777" w:rsidR="007432F6" w:rsidRPr="005026A1" w:rsidRDefault="007432F6" w:rsidP="00BA391B">
            <w:pPr>
              <w:pStyle w:val="TAC"/>
            </w:pPr>
            <w:r w:rsidRPr="005026A1">
              <w:rPr>
                <w:lang w:eastAsia="fr-FR"/>
              </w:rPr>
              <w:t>54</w:t>
            </w:r>
          </w:p>
        </w:tc>
      </w:tr>
      <w:tr w:rsidR="007432F6" w:rsidRPr="005026A1" w14:paraId="45F79423" w14:textId="77777777" w:rsidTr="00BA391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7CDAD63" w14:textId="77777777" w:rsidR="007432F6" w:rsidRPr="005026A1" w:rsidRDefault="007432F6" w:rsidP="00BA391B">
            <w:pPr>
              <w:pStyle w:val="TAH"/>
            </w:pPr>
            <w:r w:rsidRPr="005026A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881AB7F" w14:textId="77777777" w:rsidR="007432F6" w:rsidRPr="005026A1" w:rsidRDefault="007432F6" w:rsidP="00BA391B">
            <w:pPr>
              <w:pStyle w:val="TAH"/>
              <w:rPr>
                <w:rFonts w:ascii="Arial Bold" w:hAnsi="Arial Bold"/>
              </w:rPr>
            </w:pPr>
            <w:r w:rsidRPr="005026A1">
              <w:rPr>
                <w:rFonts w:ascii="Arial Bold" w:hAnsi="Arial Bold"/>
              </w:rPr>
              <w:t>Test 1</w:t>
            </w:r>
          </w:p>
          <w:p w14:paraId="119CFCC8" w14:textId="77777777" w:rsidR="007432F6" w:rsidRPr="005026A1" w:rsidRDefault="007432F6" w:rsidP="00BA391B">
            <w:pPr>
              <w:pStyle w:val="TAH"/>
              <w:rPr>
                <w:rFonts w:ascii="Arial Bold" w:hAnsi="Arial Bold"/>
              </w:rPr>
            </w:pPr>
            <w:r w:rsidRPr="005026A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4E9A4FBC" w14:textId="77777777" w:rsidR="007432F6" w:rsidRPr="005026A1" w:rsidRDefault="007432F6" w:rsidP="00BA391B">
            <w:pPr>
              <w:pStyle w:val="TAH"/>
              <w:rPr>
                <w:rFonts w:ascii="Arial Bold" w:hAnsi="Arial Bold"/>
              </w:rPr>
            </w:pPr>
            <w:r w:rsidRPr="005026A1">
              <w:rPr>
                <w:rFonts w:ascii="Arial Bold" w:hAnsi="Arial Bold"/>
              </w:rPr>
              <w:t>Test 2</w:t>
            </w:r>
          </w:p>
          <w:p w14:paraId="10F1B94A" w14:textId="77777777" w:rsidR="007432F6" w:rsidRPr="005026A1" w:rsidRDefault="007432F6" w:rsidP="00BA391B">
            <w:pPr>
              <w:pStyle w:val="TAH"/>
              <w:rPr>
                <w:rFonts w:ascii="Arial Bold" w:hAnsi="Arial Bold"/>
              </w:rPr>
            </w:pPr>
            <w:r w:rsidRPr="005026A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45E0521" w14:textId="77777777" w:rsidR="007432F6" w:rsidRPr="005026A1" w:rsidRDefault="007432F6" w:rsidP="00BA391B">
            <w:pPr>
              <w:pStyle w:val="TAH"/>
            </w:pPr>
            <w:r w:rsidRPr="005026A1">
              <w:rPr>
                <w:rFonts w:ascii="Arial Bold" w:hAnsi="Arial Bold"/>
              </w:rPr>
              <w:t>Test 3</w:t>
            </w:r>
          </w:p>
        </w:tc>
      </w:tr>
      <w:tr w:rsidR="007432F6" w:rsidRPr="005026A1" w14:paraId="552A8708" w14:textId="77777777" w:rsidTr="00BA391B">
        <w:trPr>
          <w:jc w:val="center"/>
        </w:trPr>
        <w:tc>
          <w:tcPr>
            <w:tcW w:w="2631" w:type="dxa"/>
            <w:vMerge w:val="restart"/>
            <w:tcBorders>
              <w:top w:val="single" w:sz="4" w:space="0" w:color="auto"/>
              <w:left w:val="single" w:sz="4" w:space="0" w:color="auto"/>
              <w:right w:val="single" w:sz="4" w:space="0" w:color="auto"/>
            </w:tcBorders>
            <w:vAlign w:val="center"/>
          </w:tcPr>
          <w:p w14:paraId="45FAD1B0" w14:textId="77777777" w:rsidR="007432F6" w:rsidRPr="005026A1" w:rsidRDefault="007432F6" w:rsidP="00BA391B">
            <w:pPr>
              <w:pStyle w:val="TAL"/>
            </w:pPr>
            <w:r w:rsidRPr="005026A1">
              <w:t>Lowest reported value (Cell 2)</w:t>
            </w:r>
          </w:p>
        </w:tc>
        <w:tc>
          <w:tcPr>
            <w:tcW w:w="1134" w:type="dxa"/>
            <w:vMerge w:val="restart"/>
            <w:tcBorders>
              <w:top w:val="single" w:sz="4" w:space="0" w:color="auto"/>
              <w:left w:val="single" w:sz="4" w:space="0" w:color="auto"/>
              <w:right w:val="single" w:sz="4" w:space="0" w:color="auto"/>
            </w:tcBorders>
            <w:vAlign w:val="center"/>
          </w:tcPr>
          <w:p w14:paraId="424B3803" w14:textId="77777777" w:rsidR="007432F6" w:rsidRPr="005026A1" w:rsidRDefault="007432F6" w:rsidP="00BA391B">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5AB09438" w14:textId="77777777" w:rsidR="007432F6" w:rsidRPr="005026A1" w:rsidRDefault="007432F6" w:rsidP="00BA391B">
            <w:pPr>
              <w:pStyle w:val="TAC"/>
            </w:pPr>
            <w:r w:rsidRPr="005026A1">
              <w:rPr>
                <w:lang w:eastAsia="fr-FR"/>
              </w:rPr>
              <w:t>54</w:t>
            </w:r>
          </w:p>
        </w:tc>
        <w:tc>
          <w:tcPr>
            <w:tcW w:w="2268" w:type="dxa"/>
            <w:tcBorders>
              <w:top w:val="single" w:sz="4" w:space="0" w:color="auto"/>
              <w:left w:val="single" w:sz="4" w:space="0" w:color="auto"/>
              <w:bottom w:val="single" w:sz="4" w:space="0" w:color="auto"/>
              <w:right w:val="single" w:sz="4" w:space="0" w:color="auto"/>
            </w:tcBorders>
            <w:vAlign w:val="center"/>
          </w:tcPr>
          <w:p w14:paraId="43330CF9"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18858420" w14:textId="77777777" w:rsidR="007432F6" w:rsidRPr="005026A1" w:rsidRDefault="007432F6" w:rsidP="00BA391B">
            <w:pPr>
              <w:pStyle w:val="TAC"/>
            </w:pPr>
            <w:r w:rsidRPr="005026A1">
              <w:rPr>
                <w:lang w:eastAsia="fr-FR"/>
              </w:rPr>
              <w:t>34</w:t>
            </w:r>
          </w:p>
        </w:tc>
      </w:tr>
      <w:tr w:rsidR="007432F6" w:rsidRPr="005026A1" w14:paraId="6601873D" w14:textId="77777777" w:rsidTr="00BA391B">
        <w:trPr>
          <w:jc w:val="center"/>
        </w:trPr>
        <w:tc>
          <w:tcPr>
            <w:tcW w:w="2631" w:type="dxa"/>
            <w:vMerge/>
            <w:tcBorders>
              <w:top w:val="single" w:sz="4" w:space="0" w:color="auto"/>
              <w:left w:val="single" w:sz="4" w:space="0" w:color="auto"/>
              <w:right w:val="single" w:sz="4" w:space="0" w:color="auto"/>
            </w:tcBorders>
            <w:vAlign w:val="center"/>
          </w:tcPr>
          <w:p w14:paraId="5B8B1BB7" w14:textId="77777777" w:rsidR="007432F6" w:rsidRPr="005026A1" w:rsidRDefault="007432F6" w:rsidP="00BA391B">
            <w:pPr>
              <w:pStyle w:val="TAL"/>
            </w:pPr>
          </w:p>
        </w:tc>
        <w:tc>
          <w:tcPr>
            <w:tcW w:w="1134" w:type="dxa"/>
            <w:vMerge/>
            <w:tcBorders>
              <w:top w:val="single" w:sz="4" w:space="0" w:color="auto"/>
              <w:left w:val="single" w:sz="4" w:space="0" w:color="auto"/>
              <w:right w:val="single" w:sz="4" w:space="0" w:color="auto"/>
            </w:tcBorders>
            <w:vAlign w:val="center"/>
          </w:tcPr>
          <w:p w14:paraId="02B32535" w14:textId="77777777" w:rsidR="007432F6" w:rsidRPr="005026A1" w:rsidRDefault="007432F6" w:rsidP="00BA391B">
            <w:pPr>
              <w:pStyle w:val="TAC"/>
            </w:pPr>
          </w:p>
        </w:tc>
        <w:tc>
          <w:tcPr>
            <w:tcW w:w="1134" w:type="dxa"/>
            <w:vMerge/>
            <w:tcBorders>
              <w:top w:val="single" w:sz="4" w:space="0" w:color="auto"/>
              <w:left w:val="single" w:sz="4" w:space="0" w:color="auto"/>
              <w:right w:val="single" w:sz="4" w:space="0" w:color="auto"/>
            </w:tcBorders>
            <w:vAlign w:val="center"/>
          </w:tcPr>
          <w:p w14:paraId="2DA7210C"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FAB8513"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721D3830" w14:textId="77777777" w:rsidR="007432F6" w:rsidRPr="005026A1" w:rsidRDefault="007432F6" w:rsidP="00BA391B">
            <w:pPr>
              <w:pStyle w:val="TAC"/>
            </w:pPr>
            <w:r w:rsidRPr="005026A1">
              <w:rPr>
                <w:lang w:eastAsia="fr-FR"/>
              </w:rPr>
              <w:t>34</w:t>
            </w:r>
          </w:p>
        </w:tc>
      </w:tr>
      <w:tr w:rsidR="007432F6" w:rsidRPr="005026A1" w14:paraId="79D0F739" w14:textId="77777777" w:rsidTr="00BA391B">
        <w:trPr>
          <w:jc w:val="center"/>
        </w:trPr>
        <w:tc>
          <w:tcPr>
            <w:tcW w:w="2631" w:type="dxa"/>
            <w:vMerge/>
            <w:tcBorders>
              <w:left w:val="single" w:sz="4" w:space="0" w:color="auto"/>
              <w:right w:val="single" w:sz="4" w:space="0" w:color="auto"/>
            </w:tcBorders>
            <w:vAlign w:val="center"/>
          </w:tcPr>
          <w:p w14:paraId="63AE2E76"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2C395603"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2EA56F35"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BA80DFC" w14:textId="77777777" w:rsidR="007432F6" w:rsidRPr="005026A1" w:rsidRDefault="007432F6" w:rsidP="00BA391B">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192D4C33" w14:textId="77777777" w:rsidR="007432F6" w:rsidRPr="005026A1" w:rsidRDefault="007432F6" w:rsidP="00BA391B">
            <w:pPr>
              <w:pStyle w:val="TAC"/>
            </w:pPr>
            <w:r w:rsidRPr="005026A1">
              <w:rPr>
                <w:lang w:eastAsia="fr-FR"/>
              </w:rPr>
              <w:t>35</w:t>
            </w:r>
          </w:p>
        </w:tc>
      </w:tr>
      <w:tr w:rsidR="007432F6" w:rsidRPr="005026A1" w14:paraId="1B1DCA5B" w14:textId="77777777" w:rsidTr="00BA391B">
        <w:trPr>
          <w:jc w:val="center"/>
        </w:trPr>
        <w:tc>
          <w:tcPr>
            <w:tcW w:w="2631" w:type="dxa"/>
            <w:vMerge/>
            <w:tcBorders>
              <w:left w:val="single" w:sz="4" w:space="0" w:color="auto"/>
              <w:right w:val="single" w:sz="4" w:space="0" w:color="auto"/>
            </w:tcBorders>
            <w:vAlign w:val="center"/>
          </w:tcPr>
          <w:p w14:paraId="60A93679"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569BA808"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2C8A2036"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A028145"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5D26231C" w14:textId="77777777" w:rsidR="007432F6" w:rsidRPr="005026A1" w:rsidRDefault="007432F6" w:rsidP="00BA391B">
            <w:pPr>
              <w:pStyle w:val="TAC"/>
            </w:pPr>
            <w:r w:rsidRPr="005026A1">
              <w:rPr>
                <w:lang w:eastAsia="fr-FR"/>
              </w:rPr>
              <w:t>35</w:t>
            </w:r>
          </w:p>
        </w:tc>
      </w:tr>
      <w:tr w:rsidR="007432F6" w:rsidRPr="005026A1" w14:paraId="52AE12AD" w14:textId="77777777" w:rsidTr="00BA391B">
        <w:trPr>
          <w:jc w:val="center"/>
        </w:trPr>
        <w:tc>
          <w:tcPr>
            <w:tcW w:w="2631" w:type="dxa"/>
            <w:vMerge/>
            <w:tcBorders>
              <w:left w:val="single" w:sz="4" w:space="0" w:color="auto"/>
              <w:right w:val="single" w:sz="4" w:space="0" w:color="auto"/>
            </w:tcBorders>
            <w:vAlign w:val="center"/>
          </w:tcPr>
          <w:p w14:paraId="60E8CF16"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5E5D6A83"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40CC1688"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0892B4E" w14:textId="77777777" w:rsidR="007432F6" w:rsidRPr="005026A1" w:rsidRDefault="007432F6" w:rsidP="00BA391B">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594F4F9D" w14:textId="77777777" w:rsidR="007432F6" w:rsidRPr="005026A1" w:rsidRDefault="007432F6" w:rsidP="00BA391B">
            <w:pPr>
              <w:pStyle w:val="TAC"/>
            </w:pPr>
            <w:r w:rsidRPr="005026A1">
              <w:rPr>
                <w:lang w:eastAsia="fr-FR"/>
              </w:rPr>
              <w:t>36</w:t>
            </w:r>
          </w:p>
        </w:tc>
      </w:tr>
      <w:tr w:rsidR="007432F6" w:rsidRPr="005026A1" w14:paraId="545946DA" w14:textId="77777777" w:rsidTr="00BA391B">
        <w:trPr>
          <w:jc w:val="center"/>
        </w:trPr>
        <w:tc>
          <w:tcPr>
            <w:tcW w:w="2631" w:type="dxa"/>
            <w:vMerge/>
            <w:tcBorders>
              <w:left w:val="single" w:sz="4" w:space="0" w:color="auto"/>
              <w:right w:val="single" w:sz="4" w:space="0" w:color="auto"/>
            </w:tcBorders>
            <w:vAlign w:val="center"/>
          </w:tcPr>
          <w:p w14:paraId="7B0F4C1D"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14E7E980"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1FF59BCF"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C67128B"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093F16C5" w14:textId="77777777" w:rsidR="007432F6" w:rsidRPr="005026A1" w:rsidRDefault="007432F6" w:rsidP="00BA391B">
            <w:pPr>
              <w:pStyle w:val="TAC"/>
            </w:pPr>
            <w:r w:rsidRPr="005026A1">
              <w:rPr>
                <w:lang w:eastAsia="fr-FR"/>
              </w:rPr>
              <w:t>37</w:t>
            </w:r>
          </w:p>
        </w:tc>
      </w:tr>
      <w:tr w:rsidR="007432F6" w:rsidRPr="005026A1" w14:paraId="3413B8E9" w14:textId="77777777" w:rsidTr="00BA391B">
        <w:trPr>
          <w:jc w:val="center"/>
        </w:trPr>
        <w:tc>
          <w:tcPr>
            <w:tcW w:w="2631" w:type="dxa"/>
            <w:vMerge/>
            <w:tcBorders>
              <w:left w:val="single" w:sz="4" w:space="0" w:color="auto"/>
              <w:bottom w:val="single" w:sz="4" w:space="0" w:color="auto"/>
              <w:right w:val="single" w:sz="4" w:space="0" w:color="auto"/>
            </w:tcBorders>
            <w:vAlign w:val="center"/>
          </w:tcPr>
          <w:p w14:paraId="7FFFF760" w14:textId="77777777" w:rsidR="007432F6" w:rsidRPr="005026A1" w:rsidRDefault="007432F6" w:rsidP="00BA391B">
            <w:pPr>
              <w:pStyle w:val="TAL"/>
            </w:pPr>
          </w:p>
        </w:tc>
        <w:tc>
          <w:tcPr>
            <w:tcW w:w="1134" w:type="dxa"/>
            <w:vMerge/>
            <w:tcBorders>
              <w:left w:val="single" w:sz="4" w:space="0" w:color="auto"/>
              <w:bottom w:val="single" w:sz="4" w:space="0" w:color="auto"/>
              <w:right w:val="single" w:sz="4" w:space="0" w:color="auto"/>
            </w:tcBorders>
            <w:vAlign w:val="center"/>
          </w:tcPr>
          <w:p w14:paraId="19C22A71" w14:textId="77777777" w:rsidR="007432F6" w:rsidRPr="005026A1" w:rsidRDefault="007432F6" w:rsidP="00BA391B">
            <w:pPr>
              <w:pStyle w:val="TAC"/>
            </w:pPr>
          </w:p>
        </w:tc>
        <w:tc>
          <w:tcPr>
            <w:tcW w:w="1134" w:type="dxa"/>
            <w:vMerge/>
            <w:tcBorders>
              <w:left w:val="single" w:sz="4" w:space="0" w:color="auto"/>
              <w:bottom w:val="single" w:sz="4" w:space="0" w:color="auto"/>
              <w:right w:val="single" w:sz="4" w:space="0" w:color="auto"/>
            </w:tcBorders>
            <w:vAlign w:val="center"/>
          </w:tcPr>
          <w:p w14:paraId="48E30199"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7C12E89"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59232372" w14:textId="77777777" w:rsidR="007432F6" w:rsidRPr="005026A1" w:rsidRDefault="007432F6" w:rsidP="00BA391B">
            <w:pPr>
              <w:pStyle w:val="TAC"/>
            </w:pPr>
            <w:r w:rsidRPr="005026A1">
              <w:rPr>
                <w:lang w:eastAsia="fr-FR"/>
              </w:rPr>
              <w:t>37</w:t>
            </w:r>
          </w:p>
        </w:tc>
      </w:tr>
      <w:tr w:rsidR="007432F6" w:rsidRPr="005026A1" w14:paraId="22655B47" w14:textId="77777777" w:rsidTr="00BA391B">
        <w:trPr>
          <w:jc w:val="center"/>
        </w:trPr>
        <w:tc>
          <w:tcPr>
            <w:tcW w:w="2631" w:type="dxa"/>
            <w:vMerge w:val="restart"/>
            <w:tcBorders>
              <w:top w:val="single" w:sz="4" w:space="0" w:color="auto"/>
              <w:left w:val="single" w:sz="4" w:space="0" w:color="auto"/>
              <w:right w:val="single" w:sz="4" w:space="0" w:color="auto"/>
            </w:tcBorders>
            <w:vAlign w:val="center"/>
          </w:tcPr>
          <w:p w14:paraId="73A99D15" w14:textId="77777777" w:rsidR="007432F6" w:rsidRPr="005026A1" w:rsidRDefault="007432F6" w:rsidP="00BA391B">
            <w:pPr>
              <w:pStyle w:val="TAL"/>
            </w:pPr>
            <w:r w:rsidRPr="005026A1">
              <w:t>Highest reported value (Cell 2)</w:t>
            </w:r>
          </w:p>
        </w:tc>
        <w:tc>
          <w:tcPr>
            <w:tcW w:w="1134" w:type="dxa"/>
            <w:vMerge w:val="restart"/>
            <w:tcBorders>
              <w:top w:val="single" w:sz="4" w:space="0" w:color="auto"/>
              <w:left w:val="single" w:sz="4" w:space="0" w:color="auto"/>
              <w:right w:val="single" w:sz="4" w:space="0" w:color="auto"/>
            </w:tcBorders>
            <w:vAlign w:val="center"/>
          </w:tcPr>
          <w:p w14:paraId="4CFC11AF" w14:textId="77777777" w:rsidR="007432F6" w:rsidRPr="005026A1" w:rsidRDefault="007432F6" w:rsidP="00BA391B">
            <w:pPr>
              <w:pStyle w:val="TAC"/>
            </w:pPr>
            <w:r w:rsidRPr="005026A1">
              <w:t>N/A</w:t>
            </w:r>
          </w:p>
        </w:tc>
        <w:tc>
          <w:tcPr>
            <w:tcW w:w="1134" w:type="dxa"/>
            <w:vMerge w:val="restart"/>
            <w:tcBorders>
              <w:top w:val="single" w:sz="4" w:space="0" w:color="auto"/>
              <w:left w:val="single" w:sz="4" w:space="0" w:color="auto"/>
              <w:right w:val="single" w:sz="4" w:space="0" w:color="auto"/>
            </w:tcBorders>
            <w:vAlign w:val="center"/>
          </w:tcPr>
          <w:p w14:paraId="7D3F4581" w14:textId="77777777" w:rsidR="007432F6" w:rsidRPr="005026A1" w:rsidRDefault="007432F6" w:rsidP="00BA391B">
            <w:pPr>
              <w:pStyle w:val="TAC"/>
            </w:pPr>
            <w:r w:rsidRPr="005026A1">
              <w:rPr>
                <w:lang w:eastAsia="fr-FR"/>
              </w:rPr>
              <w:t>79</w:t>
            </w:r>
          </w:p>
        </w:tc>
        <w:tc>
          <w:tcPr>
            <w:tcW w:w="2268" w:type="dxa"/>
            <w:tcBorders>
              <w:top w:val="single" w:sz="4" w:space="0" w:color="auto"/>
              <w:left w:val="single" w:sz="4" w:space="0" w:color="auto"/>
              <w:bottom w:val="single" w:sz="4" w:space="0" w:color="auto"/>
              <w:right w:val="single" w:sz="4" w:space="0" w:color="auto"/>
            </w:tcBorders>
            <w:vAlign w:val="center"/>
          </w:tcPr>
          <w:p w14:paraId="7F5A6B62"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NR_FDD_FR1_A, NR_TDD_FR1_A</w:t>
            </w:r>
          </w:p>
        </w:tc>
        <w:tc>
          <w:tcPr>
            <w:tcW w:w="1134" w:type="dxa"/>
            <w:tcBorders>
              <w:left w:val="single" w:sz="4" w:space="0" w:color="auto"/>
              <w:right w:val="single" w:sz="4" w:space="0" w:color="auto"/>
            </w:tcBorders>
            <w:shd w:val="clear" w:color="auto" w:fill="auto"/>
          </w:tcPr>
          <w:p w14:paraId="4AD682D1" w14:textId="77777777" w:rsidR="007432F6" w:rsidRPr="005026A1" w:rsidRDefault="007432F6" w:rsidP="00BA391B">
            <w:pPr>
              <w:pStyle w:val="TAC"/>
            </w:pPr>
            <w:r w:rsidRPr="005026A1">
              <w:rPr>
                <w:lang w:eastAsia="fr-FR"/>
              </w:rPr>
              <w:t>55</w:t>
            </w:r>
          </w:p>
        </w:tc>
      </w:tr>
      <w:tr w:rsidR="007432F6" w:rsidRPr="005026A1" w14:paraId="29E702A2" w14:textId="77777777" w:rsidTr="00BA391B">
        <w:trPr>
          <w:jc w:val="center"/>
        </w:trPr>
        <w:tc>
          <w:tcPr>
            <w:tcW w:w="2631" w:type="dxa"/>
            <w:vMerge/>
            <w:tcBorders>
              <w:top w:val="single" w:sz="4" w:space="0" w:color="auto"/>
              <w:left w:val="single" w:sz="4" w:space="0" w:color="auto"/>
              <w:right w:val="single" w:sz="4" w:space="0" w:color="auto"/>
            </w:tcBorders>
            <w:vAlign w:val="center"/>
          </w:tcPr>
          <w:p w14:paraId="256B73FC" w14:textId="77777777" w:rsidR="007432F6" w:rsidRPr="005026A1" w:rsidRDefault="007432F6" w:rsidP="00BA391B">
            <w:pPr>
              <w:pStyle w:val="TAL"/>
            </w:pPr>
          </w:p>
        </w:tc>
        <w:tc>
          <w:tcPr>
            <w:tcW w:w="1134" w:type="dxa"/>
            <w:vMerge/>
            <w:tcBorders>
              <w:top w:val="single" w:sz="4" w:space="0" w:color="auto"/>
              <w:left w:val="single" w:sz="4" w:space="0" w:color="auto"/>
              <w:right w:val="single" w:sz="4" w:space="0" w:color="auto"/>
            </w:tcBorders>
            <w:vAlign w:val="center"/>
          </w:tcPr>
          <w:p w14:paraId="264D3F13" w14:textId="77777777" w:rsidR="007432F6" w:rsidRPr="005026A1" w:rsidRDefault="007432F6" w:rsidP="00BA391B">
            <w:pPr>
              <w:pStyle w:val="TAC"/>
            </w:pPr>
          </w:p>
        </w:tc>
        <w:tc>
          <w:tcPr>
            <w:tcW w:w="1134" w:type="dxa"/>
            <w:vMerge/>
            <w:tcBorders>
              <w:top w:val="single" w:sz="4" w:space="0" w:color="auto"/>
              <w:left w:val="single" w:sz="4" w:space="0" w:color="auto"/>
              <w:right w:val="single" w:sz="4" w:space="0" w:color="auto"/>
            </w:tcBorders>
            <w:vAlign w:val="center"/>
          </w:tcPr>
          <w:p w14:paraId="7C797C0A"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B98780D"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NR_FDD_FR1_B</w:t>
            </w:r>
          </w:p>
        </w:tc>
        <w:tc>
          <w:tcPr>
            <w:tcW w:w="1134" w:type="dxa"/>
            <w:tcBorders>
              <w:left w:val="single" w:sz="4" w:space="0" w:color="auto"/>
              <w:right w:val="single" w:sz="4" w:space="0" w:color="auto"/>
            </w:tcBorders>
            <w:shd w:val="clear" w:color="auto" w:fill="auto"/>
          </w:tcPr>
          <w:p w14:paraId="034284A3" w14:textId="77777777" w:rsidR="007432F6" w:rsidRPr="005026A1" w:rsidRDefault="007432F6" w:rsidP="00BA391B">
            <w:pPr>
              <w:pStyle w:val="TAC"/>
            </w:pPr>
            <w:r w:rsidRPr="005026A1">
              <w:rPr>
                <w:lang w:eastAsia="fr-FR"/>
              </w:rPr>
              <w:t>55</w:t>
            </w:r>
          </w:p>
        </w:tc>
      </w:tr>
      <w:tr w:rsidR="007432F6" w:rsidRPr="005026A1" w14:paraId="4111F23E" w14:textId="77777777" w:rsidTr="00BA391B">
        <w:trPr>
          <w:jc w:val="center"/>
        </w:trPr>
        <w:tc>
          <w:tcPr>
            <w:tcW w:w="2631" w:type="dxa"/>
            <w:vMerge/>
            <w:tcBorders>
              <w:left w:val="single" w:sz="4" w:space="0" w:color="auto"/>
              <w:right w:val="single" w:sz="4" w:space="0" w:color="auto"/>
            </w:tcBorders>
            <w:vAlign w:val="center"/>
          </w:tcPr>
          <w:p w14:paraId="1E5CDB25"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6B4FE033"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7258E27C"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6F5A6DB" w14:textId="77777777" w:rsidR="007432F6" w:rsidRPr="005026A1" w:rsidRDefault="007432F6" w:rsidP="00BA391B">
            <w:pPr>
              <w:pStyle w:val="TAC"/>
              <w:jc w:val="left"/>
            </w:pPr>
            <w:r w:rsidRPr="005026A1">
              <w:rPr>
                <w:rFonts w:cs="Arial"/>
                <w:lang w:eastAsia="ja-JP"/>
              </w:rPr>
              <w:t xml:space="preserve">Bands </w:t>
            </w:r>
            <w:r w:rsidRPr="005026A1">
              <w:rPr>
                <w:rFonts w:cs="Arial"/>
              </w:rPr>
              <w:t>NR_TDD_FR1_C</w:t>
            </w:r>
          </w:p>
        </w:tc>
        <w:tc>
          <w:tcPr>
            <w:tcW w:w="1134" w:type="dxa"/>
            <w:tcBorders>
              <w:left w:val="single" w:sz="4" w:space="0" w:color="auto"/>
              <w:right w:val="single" w:sz="4" w:space="0" w:color="auto"/>
            </w:tcBorders>
            <w:shd w:val="clear" w:color="auto" w:fill="auto"/>
          </w:tcPr>
          <w:p w14:paraId="290F0A7C" w14:textId="77777777" w:rsidR="007432F6" w:rsidRPr="005026A1" w:rsidRDefault="007432F6" w:rsidP="00BA391B">
            <w:pPr>
              <w:pStyle w:val="TAC"/>
            </w:pPr>
            <w:r w:rsidRPr="005026A1">
              <w:rPr>
                <w:lang w:eastAsia="fr-FR"/>
              </w:rPr>
              <w:t>56</w:t>
            </w:r>
          </w:p>
        </w:tc>
      </w:tr>
      <w:tr w:rsidR="007432F6" w:rsidRPr="005026A1" w14:paraId="3A17363F" w14:textId="77777777" w:rsidTr="00BA391B">
        <w:trPr>
          <w:jc w:val="center"/>
        </w:trPr>
        <w:tc>
          <w:tcPr>
            <w:tcW w:w="2631" w:type="dxa"/>
            <w:vMerge/>
            <w:tcBorders>
              <w:left w:val="single" w:sz="4" w:space="0" w:color="auto"/>
              <w:right w:val="single" w:sz="4" w:space="0" w:color="auto"/>
            </w:tcBorders>
            <w:vAlign w:val="center"/>
          </w:tcPr>
          <w:p w14:paraId="6886FB07"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1D5938D3"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02E5C51B"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3C7571A"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NR_FDD_FR1_D, NR_TDD_FR1_D</w:t>
            </w:r>
          </w:p>
        </w:tc>
        <w:tc>
          <w:tcPr>
            <w:tcW w:w="1134" w:type="dxa"/>
            <w:tcBorders>
              <w:left w:val="single" w:sz="4" w:space="0" w:color="auto"/>
              <w:right w:val="single" w:sz="4" w:space="0" w:color="auto"/>
            </w:tcBorders>
            <w:shd w:val="clear" w:color="auto" w:fill="auto"/>
          </w:tcPr>
          <w:p w14:paraId="5165666D" w14:textId="77777777" w:rsidR="007432F6" w:rsidRPr="005026A1" w:rsidRDefault="007432F6" w:rsidP="00BA391B">
            <w:pPr>
              <w:pStyle w:val="TAC"/>
            </w:pPr>
            <w:r w:rsidRPr="005026A1">
              <w:rPr>
                <w:lang w:eastAsia="fr-FR"/>
              </w:rPr>
              <w:t>56</w:t>
            </w:r>
          </w:p>
        </w:tc>
      </w:tr>
      <w:tr w:rsidR="007432F6" w:rsidRPr="005026A1" w14:paraId="3D6AF95B" w14:textId="77777777" w:rsidTr="00BA391B">
        <w:trPr>
          <w:jc w:val="center"/>
        </w:trPr>
        <w:tc>
          <w:tcPr>
            <w:tcW w:w="2631" w:type="dxa"/>
            <w:vMerge/>
            <w:tcBorders>
              <w:left w:val="single" w:sz="4" w:space="0" w:color="auto"/>
              <w:right w:val="single" w:sz="4" w:space="0" w:color="auto"/>
            </w:tcBorders>
            <w:vAlign w:val="center"/>
          </w:tcPr>
          <w:p w14:paraId="2788CFC7"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4697C44F"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4752DB52"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0B4C3B6" w14:textId="77777777" w:rsidR="007432F6" w:rsidRPr="005026A1" w:rsidRDefault="007432F6" w:rsidP="00BA391B">
            <w:pPr>
              <w:pStyle w:val="TAC"/>
              <w:jc w:val="left"/>
            </w:pPr>
            <w:r w:rsidRPr="005026A1">
              <w:rPr>
                <w:rFonts w:cs="Arial"/>
                <w:lang w:eastAsia="ja-JP"/>
              </w:rPr>
              <w:t xml:space="preserve">Bands </w:t>
            </w:r>
            <w:r w:rsidRPr="005026A1">
              <w:rPr>
                <w:rFonts w:cs="Arial"/>
              </w:rPr>
              <w:t xml:space="preserve">NR_FDD_FR1_E, </w:t>
            </w:r>
            <w:r w:rsidRPr="005026A1">
              <w:rPr>
                <w:rFonts w:cs="Arial"/>
                <w:lang w:eastAsia="ja-JP"/>
              </w:rPr>
              <w:t xml:space="preserve">Bands </w:t>
            </w:r>
            <w:r w:rsidRPr="005026A1">
              <w:rPr>
                <w:rFonts w:cs="Arial"/>
              </w:rPr>
              <w:t>NR_TDD_FR1_E</w:t>
            </w:r>
          </w:p>
        </w:tc>
        <w:tc>
          <w:tcPr>
            <w:tcW w:w="1134" w:type="dxa"/>
            <w:tcBorders>
              <w:left w:val="single" w:sz="4" w:space="0" w:color="auto"/>
              <w:right w:val="single" w:sz="4" w:space="0" w:color="auto"/>
            </w:tcBorders>
            <w:shd w:val="clear" w:color="auto" w:fill="auto"/>
          </w:tcPr>
          <w:p w14:paraId="41C4FEAD" w14:textId="77777777" w:rsidR="007432F6" w:rsidRPr="005026A1" w:rsidRDefault="007432F6" w:rsidP="00BA391B">
            <w:pPr>
              <w:pStyle w:val="TAC"/>
            </w:pPr>
            <w:r w:rsidRPr="005026A1">
              <w:rPr>
                <w:lang w:eastAsia="fr-FR"/>
              </w:rPr>
              <w:t>57</w:t>
            </w:r>
          </w:p>
        </w:tc>
      </w:tr>
      <w:tr w:rsidR="007432F6" w:rsidRPr="005026A1" w14:paraId="721C9D95" w14:textId="77777777" w:rsidTr="00BA391B">
        <w:trPr>
          <w:jc w:val="center"/>
        </w:trPr>
        <w:tc>
          <w:tcPr>
            <w:tcW w:w="2631" w:type="dxa"/>
            <w:vMerge/>
            <w:tcBorders>
              <w:left w:val="single" w:sz="4" w:space="0" w:color="auto"/>
              <w:right w:val="single" w:sz="4" w:space="0" w:color="auto"/>
            </w:tcBorders>
            <w:vAlign w:val="center"/>
          </w:tcPr>
          <w:p w14:paraId="4BECEEFA" w14:textId="77777777" w:rsidR="007432F6" w:rsidRPr="005026A1" w:rsidRDefault="007432F6" w:rsidP="00BA391B">
            <w:pPr>
              <w:pStyle w:val="TAL"/>
            </w:pPr>
          </w:p>
        </w:tc>
        <w:tc>
          <w:tcPr>
            <w:tcW w:w="1134" w:type="dxa"/>
            <w:vMerge/>
            <w:tcBorders>
              <w:left w:val="single" w:sz="4" w:space="0" w:color="auto"/>
              <w:right w:val="single" w:sz="4" w:space="0" w:color="auto"/>
            </w:tcBorders>
            <w:vAlign w:val="center"/>
          </w:tcPr>
          <w:p w14:paraId="5B98BB45" w14:textId="77777777" w:rsidR="007432F6" w:rsidRPr="005026A1" w:rsidRDefault="007432F6" w:rsidP="00BA391B">
            <w:pPr>
              <w:pStyle w:val="TAC"/>
            </w:pPr>
          </w:p>
        </w:tc>
        <w:tc>
          <w:tcPr>
            <w:tcW w:w="1134" w:type="dxa"/>
            <w:vMerge/>
            <w:tcBorders>
              <w:left w:val="single" w:sz="4" w:space="0" w:color="auto"/>
              <w:right w:val="single" w:sz="4" w:space="0" w:color="auto"/>
            </w:tcBorders>
            <w:vAlign w:val="center"/>
          </w:tcPr>
          <w:p w14:paraId="0D5526BA"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6BB6D30"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NR_FDD_FR1_G</w:t>
            </w:r>
          </w:p>
        </w:tc>
        <w:tc>
          <w:tcPr>
            <w:tcW w:w="1134" w:type="dxa"/>
            <w:tcBorders>
              <w:left w:val="single" w:sz="4" w:space="0" w:color="auto"/>
              <w:right w:val="single" w:sz="4" w:space="0" w:color="auto"/>
            </w:tcBorders>
            <w:shd w:val="clear" w:color="auto" w:fill="auto"/>
          </w:tcPr>
          <w:p w14:paraId="2F588615" w14:textId="77777777" w:rsidR="007432F6" w:rsidRPr="005026A1" w:rsidRDefault="007432F6" w:rsidP="00BA391B">
            <w:pPr>
              <w:pStyle w:val="TAC"/>
            </w:pPr>
            <w:r w:rsidRPr="005026A1">
              <w:rPr>
                <w:lang w:eastAsia="fr-FR"/>
              </w:rPr>
              <w:t>58</w:t>
            </w:r>
          </w:p>
        </w:tc>
      </w:tr>
      <w:tr w:rsidR="007432F6" w:rsidRPr="005026A1" w14:paraId="7CFC06F4" w14:textId="77777777" w:rsidTr="00BA391B">
        <w:trPr>
          <w:jc w:val="center"/>
        </w:trPr>
        <w:tc>
          <w:tcPr>
            <w:tcW w:w="2631" w:type="dxa"/>
            <w:vMerge/>
            <w:tcBorders>
              <w:left w:val="single" w:sz="4" w:space="0" w:color="auto"/>
              <w:bottom w:val="single" w:sz="4" w:space="0" w:color="auto"/>
              <w:right w:val="single" w:sz="4" w:space="0" w:color="auto"/>
            </w:tcBorders>
            <w:vAlign w:val="center"/>
          </w:tcPr>
          <w:p w14:paraId="4ED641AF" w14:textId="77777777" w:rsidR="007432F6" w:rsidRPr="005026A1" w:rsidRDefault="007432F6" w:rsidP="00BA391B">
            <w:pPr>
              <w:pStyle w:val="TAL"/>
            </w:pPr>
          </w:p>
        </w:tc>
        <w:tc>
          <w:tcPr>
            <w:tcW w:w="1134" w:type="dxa"/>
            <w:vMerge/>
            <w:tcBorders>
              <w:left w:val="single" w:sz="4" w:space="0" w:color="auto"/>
              <w:bottom w:val="single" w:sz="4" w:space="0" w:color="auto"/>
              <w:right w:val="single" w:sz="4" w:space="0" w:color="auto"/>
            </w:tcBorders>
            <w:vAlign w:val="center"/>
          </w:tcPr>
          <w:p w14:paraId="0CA2A76D" w14:textId="77777777" w:rsidR="007432F6" w:rsidRPr="005026A1" w:rsidRDefault="007432F6" w:rsidP="00BA391B">
            <w:pPr>
              <w:pStyle w:val="TAC"/>
            </w:pPr>
          </w:p>
        </w:tc>
        <w:tc>
          <w:tcPr>
            <w:tcW w:w="1134" w:type="dxa"/>
            <w:vMerge/>
            <w:tcBorders>
              <w:left w:val="single" w:sz="4" w:space="0" w:color="auto"/>
              <w:bottom w:val="single" w:sz="4" w:space="0" w:color="auto"/>
              <w:right w:val="single" w:sz="4" w:space="0" w:color="auto"/>
            </w:tcBorders>
            <w:vAlign w:val="center"/>
          </w:tcPr>
          <w:p w14:paraId="56FDB3B3" w14:textId="77777777" w:rsidR="007432F6" w:rsidRPr="005026A1" w:rsidRDefault="007432F6" w:rsidP="00BA391B">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DE3AF38" w14:textId="77777777" w:rsidR="007432F6" w:rsidRPr="005026A1" w:rsidRDefault="007432F6" w:rsidP="00BA391B">
            <w:pPr>
              <w:pStyle w:val="TAC"/>
              <w:jc w:val="left"/>
            </w:pPr>
            <w:r w:rsidRPr="005026A1">
              <w:rPr>
                <w:rFonts w:cs="Arial"/>
                <w:lang w:eastAsia="ja-JP"/>
              </w:rPr>
              <w:t xml:space="preserve">Bands </w:t>
            </w:r>
            <w:r w:rsidRPr="005026A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02C5E558" w14:textId="77777777" w:rsidR="007432F6" w:rsidRPr="005026A1" w:rsidRDefault="007432F6" w:rsidP="00BA391B">
            <w:pPr>
              <w:pStyle w:val="TAC"/>
            </w:pPr>
            <w:r w:rsidRPr="005026A1">
              <w:rPr>
                <w:lang w:eastAsia="fr-FR"/>
              </w:rPr>
              <w:t>58</w:t>
            </w:r>
          </w:p>
        </w:tc>
      </w:tr>
      <w:tr w:rsidR="007432F6" w:rsidRPr="005026A1" w14:paraId="04646725" w14:textId="77777777" w:rsidTr="00BA391B">
        <w:trPr>
          <w:jc w:val="center"/>
        </w:trPr>
        <w:tc>
          <w:tcPr>
            <w:tcW w:w="8301" w:type="dxa"/>
            <w:gridSpan w:val="5"/>
            <w:tcBorders>
              <w:left w:val="single" w:sz="4" w:space="0" w:color="auto"/>
              <w:bottom w:val="single" w:sz="4" w:space="0" w:color="auto"/>
              <w:right w:val="single" w:sz="4" w:space="0" w:color="auto"/>
            </w:tcBorders>
            <w:vAlign w:val="center"/>
          </w:tcPr>
          <w:p w14:paraId="6BA3C25D" w14:textId="77777777" w:rsidR="007432F6" w:rsidRPr="005026A1" w:rsidRDefault="007432F6" w:rsidP="00BA391B">
            <w:pPr>
              <w:pStyle w:val="TAN"/>
            </w:pPr>
            <w:r w:rsidRPr="005026A1">
              <w:t>Note 1:</w:t>
            </w:r>
            <w:r w:rsidRPr="005026A1">
              <w:tab/>
              <w:t>NR operating band groups are as defined in Section 3A.4.1.</w:t>
            </w:r>
          </w:p>
        </w:tc>
      </w:tr>
    </w:tbl>
    <w:p w14:paraId="1AD5A593" w14:textId="77777777" w:rsidR="007432F6" w:rsidRPr="005026A1" w:rsidRDefault="007432F6" w:rsidP="007432F6">
      <w:pPr>
        <w:rPr>
          <w:lang w:eastAsia="sv-SE"/>
        </w:rPr>
      </w:pPr>
    </w:p>
    <w:p w14:paraId="113DB58C" w14:textId="77777777" w:rsidR="007432F6" w:rsidRPr="005026A1" w:rsidRDefault="007432F6" w:rsidP="007432F6">
      <w:pPr>
        <w:rPr>
          <w:lang w:eastAsia="sv-SE"/>
        </w:rPr>
      </w:pPr>
      <w:r w:rsidRPr="005026A1">
        <w:t>For the test to pass, the ratio of successful reported values in each test shall be more than 90% with a confidence level of 95%.</w:t>
      </w:r>
    </w:p>
    <w:p w14:paraId="776AD452" w14:textId="77777777" w:rsidR="007432F6" w:rsidRPr="00DD0D14" w:rsidRDefault="007432F6" w:rsidP="007432F6">
      <w:pPr>
        <w:pStyle w:val="Heading5"/>
        <w:rPr>
          <w:lang w:eastAsia="sv-SE"/>
        </w:rPr>
      </w:pPr>
      <w:r w:rsidRPr="00DD0D14">
        <w:rPr>
          <w:lang w:eastAsia="sv-SE"/>
        </w:rPr>
        <w:t>16.7.1.2.2</w:t>
      </w:r>
      <w:r w:rsidRPr="00DD0D14">
        <w:rPr>
          <w:lang w:eastAsia="sv-SE"/>
        </w:rPr>
        <w:tab/>
        <w:t>NR SA FR1 SS-RSRP relative measurement accuracy for 2 Rx UE</w:t>
      </w:r>
    </w:p>
    <w:p w14:paraId="586038B6" w14:textId="77777777" w:rsidR="007432F6" w:rsidRPr="00DD0D14" w:rsidRDefault="007432F6" w:rsidP="007432F6">
      <w:pPr>
        <w:pStyle w:val="H6"/>
      </w:pPr>
      <w:r w:rsidRPr="00DD0D14">
        <w:t>16.7.1.2.2.1</w:t>
      </w:r>
      <w:r w:rsidRPr="00DD0D14">
        <w:tab/>
        <w:t>Test purpose</w:t>
      </w:r>
    </w:p>
    <w:p w14:paraId="7E6C7FBF" w14:textId="77777777" w:rsidR="007432F6" w:rsidRPr="00DD0D14" w:rsidRDefault="007432F6" w:rsidP="007432F6">
      <w:pPr>
        <w:rPr>
          <w:lang w:eastAsia="sv-SE"/>
        </w:rPr>
      </w:pPr>
      <w:r w:rsidRPr="00DD0D14">
        <w:rPr>
          <w:lang w:eastAsia="sv-SE"/>
        </w:rPr>
        <w:t>The purpose of this test is to verify that the intra-frequency SS-RSRP relative measurement accuracy is within the specified limits for all bands.</w:t>
      </w:r>
    </w:p>
    <w:p w14:paraId="236DB63A" w14:textId="77777777" w:rsidR="007432F6" w:rsidRPr="00DD0D14" w:rsidRDefault="007432F6" w:rsidP="007432F6">
      <w:pPr>
        <w:pStyle w:val="H6"/>
      </w:pPr>
      <w:r w:rsidRPr="00DD0D14">
        <w:t>16.7.1.2.2.2</w:t>
      </w:r>
      <w:r w:rsidRPr="00DD0D14">
        <w:tab/>
        <w:t>Test applicability</w:t>
      </w:r>
    </w:p>
    <w:p w14:paraId="42F4A204" w14:textId="77777777" w:rsidR="007432F6" w:rsidRPr="00DD0D14" w:rsidRDefault="007432F6" w:rsidP="007432F6">
      <w:pPr>
        <w:rPr>
          <w:lang w:eastAsia="sv-SE"/>
        </w:rPr>
      </w:pPr>
      <w:r w:rsidRPr="00DD0D14">
        <w:rPr>
          <w:lang w:eastAsia="sv-SE"/>
        </w:rPr>
        <w:t>This test applies to all types of NR RedCap UE with 1 Rx from Release 17 onwards.</w:t>
      </w:r>
    </w:p>
    <w:p w14:paraId="3DF85037" w14:textId="77777777" w:rsidR="007432F6" w:rsidRPr="00DD0D14" w:rsidRDefault="007432F6" w:rsidP="007432F6">
      <w:pPr>
        <w:pStyle w:val="H6"/>
        <w:rPr>
          <w:lang w:eastAsia="sv-SE"/>
        </w:rPr>
      </w:pPr>
      <w:r w:rsidRPr="00DD0D14">
        <w:rPr>
          <w:lang w:eastAsia="sv-SE"/>
        </w:rPr>
        <w:t>16.7.1.2.2.3</w:t>
      </w:r>
      <w:r w:rsidRPr="00DD0D14">
        <w:rPr>
          <w:lang w:eastAsia="sv-SE"/>
        </w:rPr>
        <w:tab/>
        <w:t>Minimum conformance requirements</w:t>
      </w:r>
    </w:p>
    <w:p w14:paraId="7A2A22DF" w14:textId="77777777" w:rsidR="007432F6" w:rsidRPr="00DD0D14" w:rsidRDefault="007432F6" w:rsidP="007432F6">
      <w:pPr>
        <w:rPr>
          <w:lang w:eastAsia="sv-SE"/>
        </w:rPr>
      </w:pPr>
      <w:r w:rsidRPr="00DD0D14">
        <w:rPr>
          <w:lang w:eastAsia="sv-SE"/>
        </w:rPr>
        <w:t>The minimum conformance requirements are specified in clause 16.7.1.0.2.</w:t>
      </w:r>
    </w:p>
    <w:p w14:paraId="3D88BD7F" w14:textId="77777777" w:rsidR="007432F6" w:rsidRPr="00DD0D14" w:rsidRDefault="007432F6" w:rsidP="007432F6">
      <w:pPr>
        <w:rPr>
          <w:b/>
          <w:sz w:val="18"/>
        </w:rPr>
      </w:pPr>
      <w:r w:rsidRPr="00DD0D14">
        <w:t>The normative reference for this requirement is TS 38.133 [6] clause A.16.7.1.2</w:t>
      </w:r>
      <w:r w:rsidRPr="00DD0D14">
        <w:rPr>
          <w:lang w:eastAsia="sv-SE"/>
        </w:rPr>
        <w:t>.</w:t>
      </w:r>
    </w:p>
    <w:p w14:paraId="41DA8DF9" w14:textId="77777777" w:rsidR="007432F6" w:rsidRPr="00DD0D14" w:rsidRDefault="007432F6" w:rsidP="007432F6">
      <w:pPr>
        <w:pStyle w:val="H6"/>
        <w:rPr>
          <w:lang w:eastAsia="sv-SE"/>
        </w:rPr>
      </w:pPr>
      <w:r w:rsidRPr="00DD0D14">
        <w:rPr>
          <w:lang w:eastAsia="sv-SE"/>
        </w:rPr>
        <w:t>16.7.1.2.2.4</w:t>
      </w:r>
      <w:r w:rsidRPr="00DD0D14">
        <w:rPr>
          <w:lang w:eastAsia="sv-SE"/>
        </w:rPr>
        <w:tab/>
        <w:t>Test description</w:t>
      </w:r>
    </w:p>
    <w:p w14:paraId="78856551" w14:textId="77777777" w:rsidR="007432F6" w:rsidRPr="00DD0D14" w:rsidRDefault="007432F6" w:rsidP="007432F6">
      <w:pPr>
        <w:pStyle w:val="H6"/>
        <w:rPr>
          <w:lang w:eastAsia="sv-SE"/>
        </w:rPr>
      </w:pPr>
      <w:r w:rsidRPr="00DD0D14">
        <w:rPr>
          <w:lang w:eastAsia="sv-SE"/>
        </w:rPr>
        <w:t>16.7.1.2.2.4.1</w:t>
      </w:r>
      <w:r w:rsidRPr="00DD0D14">
        <w:rPr>
          <w:lang w:eastAsia="sv-SE"/>
        </w:rPr>
        <w:tab/>
        <w:t>Initial conditions</w:t>
      </w:r>
    </w:p>
    <w:p w14:paraId="308CC8CA" w14:textId="77777777" w:rsidR="007432F6" w:rsidRPr="00DD0D14" w:rsidRDefault="007432F6" w:rsidP="007432F6">
      <w:pPr>
        <w:rPr>
          <w:lang w:eastAsia="sv-SE"/>
        </w:rPr>
      </w:pPr>
      <w:r w:rsidRPr="00DD0D14">
        <w:rPr>
          <w:lang w:eastAsia="sv-SE"/>
        </w:rPr>
        <w:t>This test shall be tested using any of the test configurations in Table 16.7.1.2.2</w:t>
      </w:r>
      <w:r w:rsidRPr="00DD0D14">
        <w:t>.4.1</w:t>
      </w:r>
      <w:r w:rsidRPr="00DD0D14">
        <w:rPr>
          <w:lang w:eastAsia="sv-SE"/>
        </w:rPr>
        <w:t>-1.</w:t>
      </w:r>
    </w:p>
    <w:p w14:paraId="23FFCAAC" w14:textId="77777777" w:rsidR="007432F6" w:rsidRPr="00DD0D14" w:rsidRDefault="007432F6" w:rsidP="007432F6">
      <w:pPr>
        <w:pStyle w:val="TH"/>
      </w:pPr>
      <w:r w:rsidRPr="00DD0D14">
        <w:t xml:space="preserve">Table 16.7.1.2.2.4.1-1: </w:t>
      </w:r>
      <w:r w:rsidRPr="00DD0D14">
        <w:rPr>
          <w:lang w:eastAsia="sv-SE"/>
        </w:rPr>
        <w:t>NR SA FR1 SS-RSRP measurement accuracy</w:t>
      </w:r>
      <w:r w:rsidRPr="00DD0D14">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432F6" w:rsidRPr="00DD0D14" w14:paraId="5582110A" w14:textId="77777777" w:rsidTr="00BA391B">
        <w:trPr>
          <w:jc w:val="center"/>
        </w:trPr>
        <w:tc>
          <w:tcPr>
            <w:tcW w:w="1418" w:type="dxa"/>
            <w:shd w:val="clear" w:color="auto" w:fill="auto"/>
          </w:tcPr>
          <w:p w14:paraId="270EE16F" w14:textId="77777777" w:rsidR="007432F6" w:rsidRPr="00DD0D14" w:rsidRDefault="007432F6" w:rsidP="00BA391B">
            <w:pPr>
              <w:pStyle w:val="TAH"/>
            </w:pPr>
            <w:r w:rsidRPr="00DD0D14">
              <w:t>Test Case ID</w:t>
            </w:r>
          </w:p>
        </w:tc>
        <w:tc>
          <w:tcPr>
            <w:tcW w:w="7371" w:type="dxa"/>
            <w:shd w:val="clear" w:color="auto" w:fill="auto"/>
          </w:tcPr>
          <w:p w14:paraId="00EB149A" w14:textId="77777777" w:rsidR="007432F6" w:rsidRPr="00DD0D14" w:rsidRDefault="007432F6" w:rsidP="00BA391B">
            <w:pPr>
              <w:pStyle w:val="TAH"/>
            </w:pPr>
            <w:r w:rsidRPr="00DD0D14">
              <w:t>Description</w:t>
            </w:r>
          </w:p>
        </w:tc>
      </w:tr>
      <w:tr w:rsidR="007432F6" w:rsidRPr="00DD0D14" w14:paraId="0DBB2035" w14:textId="77777777" w:rsidTr="00BA391B">
        <w:trPr>
          <w:jc w:val="center"/>
        </w:trPr>
        <w:tc>
          <w:tcPr>
            <w:tcW w:w="1418" w:type="dxa"/>
            <w:shd w:val="clear" w:color="auto" w:fill="auto"/>
          </w:tcPr>
          <w:p w14:paraId="79D49634" w14:textId="77777777" w:rsidR="007432F6" w:rsidRPr="00DD0D14" w:rsidRDefault="007432F6" w:rsidP="00BA391B">
            <w:pPr>
              <w:pStyle w:val="TAC"/>
            </w:pPr>
            <w:r w:rsidRPr="00DD0D14">
              <w:t>16.7.1.2.2-1</w:t>
            </w:r>
          </w:p>
        </w:tc>
        <w:tc>
          <w:tcPr>
            <w:tcW w:w="7371" w:type="dxa"/>
            <w:shd w:val="clear" w:color="auto" w:fill="auto"/>
          </w:tcPr>
          <w:p w14:paraId="6B9351EF" w14:textId="77777777" w:rsidR="007432F6" w:rsidRPr="00DD0D14" w:rsidRDefault="007432F6" w:rsidP="00BA391B">
            <w:pPr>
              <w:pStyle w:val="TAC"/>
            </w:pPr>
            <w:r w:rsidRPr="00DD0D14">
              <w:t>NR 15 kHz SSB SCS, 10 MHz bandwidth, FDD duplex mode</w:t>
            </w:r>
          </w:p>
        </w:tc>
      </w:tr>
      <w:tr w:rsidR="007432F6" w:rsidRPr="00DD0D14" w14:paraId="24B1A2EE" w14:textId="77777777" w:rsidTr="00BA391B">
        <w:trPr>
          <w:jc w:val="center"/>
        </w:trPr>
        <w:tc>
          <w:tcPr>
            <w:tcW w:w="1418" w:type="dxa"/>
            <w:shd w:val="clear" w:color="auto" w:fill="auto"/>
          </w:tcPr>
          <w:p w14:paraId="5ECF57C3" w14:textId="77777777" w:rsidR="007432F6" w:rsidRPr="00DD0D14" w:rsidRDefault="007432F6" w:rsidP="00BA391B">
            <w:pPr>
              <w:pStyle w:val="TAC"/>
            </w:pPr>
            <w:r w:rsidRPr="00DD0D14">
              <w:t>16.7.1.2.2-2</w:t>
            </w:r>
          </w:p>
        </w:tc>
        <w:tc>
          <w:tcPr>
            <w:tcW w:w="7371" w:type="dxa"/>
            <w:shd w:val="clear" w:color="auto" w:fill="auto"/>
          </w:tcPr>
          <w:p w14:paraId="5366AAC1" w14:textId="77777777" w:rsidR="007432F6" w:rsidRPr="00DD0D14" w:rsidRDefault="007432F6" w:rsidP="00BA391B">
            <w:pPr>
              <w:pStyle w:val="TAC"/>
            </w:pPr>
            <w:r w:rsidRPr="00DD0D14">
              <w:t>NR 15 kHz SSB SCS, 10 MHz bandwidth, TDD duplex mode</w:t>
            </w:r>
          </w:p>
        </w:tc>
      </w:tr>
      <w:tr w:rsidR="007432F6" w:rsidRPr="00DD0D14" w14:paraId="61484C5C" w14:textId="77777777" w:rsidTr="00BA391B">
        <w:trPr>
          <w:jc w:val="center"/>
        </w:trPr>
        <w:tc>
          <w:tcPr>
            <w:tcW w:w="1418" w:type="dxa"/>
            <w:shd w:val="clear" w:color="auto" w:fill="auto"/>
          </w:tcPr>
          <w:p w14:paraId="4DC43EC1" w14:textId="77777777" w:rsidR="007432F6" w:rsidRPr="00DD0D14" w:rsidRDefault="007432F6" w:rsidP="00BA391B">
            <w:pPr>
              <w:pStyle w:val="TAC"/>
            </w:pPr>
            <w:r w:rsidRPr="00DD0D14">
              <w:t>16.7.1.2.2-3</w:t>
            </w:r>
          </w:p>
        </w:tc>
        <w:tc>
          <w:tcPr>
            <w:tcW w:w="7371" w:type="dxa"/>
            <w:shd w:val="clear" w:color="auto" w:fill="auto"/>
          </w:tcPr>
          <w:p w14:paraId="7CA85816" w14:textId="77777777" w:rsidR="007432F6" w:rsidRPr="00DD0D14" w:rsidRDefault="007432F6" w:rsidP="00BA391B">
            <w:pPr>
              <w:pStyle w:val="TAC"/>
            </w:pPr>
            <w:r w:rsidRPr="00DD0D14">
              <w:t xml:space="preserve"> NR 30kHz SSB SCS, 20 MHz bandwidth, TDD duplex mode</w:t>
            </w:r>
          </w:p>
        </w:tc>
      </w:tr>
      <w:tr w:rsidR="007432F6" w:rsidRPr="00DD0D14" w14:paraId="2691C6AE" w14:textId="77777777" w:rsidTr="00BA391B">
        <w:trPr>
          <w:jc w:val="center"/>
        </w:trPr>
        <w:tc>
          <w:tcPr>
            <w:tcW w:w="1418" w:type="dxa"/>
            <w:shd w:val="clear" w:color="auto" w:fill="auto"/>
          </w:tcPr>
          <w:p w14:paraId="2DA655BE" w14:textId="77777777" w:rsidR="007432F6" w:rsidRPr="00DD0D14" w:rsidRDefault="007432F6" w:rsidP="00BA391B">
            <w:pPr>
              <w:pStyle w:val="TAC"/>
            </w:pPr>
            <w:r w:rsidRPr="00DD0D14">
              <w:t>16.7.1.2.2-4</w:t>
            </w:r>
          </w:p>
        </w:tc>
        <w:tc>
          <w:tcPr>
            <w:tcW w:w="7371" w:type="dxa"/>
            <w:shd w:val="clear" w:color="auto" w:fill="auto"/>
          </w:tcPr>
          <w:p w14:paraId="61341836" w14:textId="77777777" w:rsidR="007432F6" w:rsidRPr="00DD0D14" w:rsidRDefault="007432F6" w:rsidP="00BA391B">
            <w:pPr>
              <w:pStyle w:val="TAC"/>
            </w:pPr>
            <w:r w:rsidRPr="00DD0D14">
              <w:t>NR 15 kHz SSB SCS, 10 MHz bandwidth, HD-FDD duplex mode</w:t>
            </w:r>
          </w:p>
        </w:tc>
      </w:tr>
      <w:tr w:rsidR="007432F6" w:rsidRPr="00DD0D14" w14:paraId="5EDE4C18" w14:textId="77777777" w:rsidTr="00BA391B">
        <w:trPr>
          <w:jc w:val="center"/>
        </w:trPr>
        <w:tc>
          <w:tcPr>
            <w:tcW w:w="8789" w:type="dxa"/>
            <w:gridSpan w:val="2"/>
            <w:shd w:val="clear" w:color="auto" w:fill="auto"/>
          </w:tcPr>
          <w:p w14:paraId="417FCCBD" w14:textId="77777777" w:rsidR="007432F6" w:rsidRPr="00DD0D14" w:rsidRDefault="007432F6" w:rsidP="00BA391B">
            <w:pPr>
              <w:pStyle w:val="TAC"/>
            </w:pPr>
            <w:r w:rsidRPr="00DD0D14">
              <w:t>Note: The UE is only required to be tested in one of the supported test configurations</w:t>
            </w:r>
          </w:p>
        </w:tc>
      </w:tr>
    </w:tbl>
    <w:p w14:paraId="111A21F8" w14:textId="77777777" w:rsidR="007432F6" w:rsidRPr="00DD0D14" w:rsidRDefault="007432F6" w:rsidP="007432F6">
      <w:pPr>
        <w:rPr>
          <w:lang w:eastAsia="sv-SE"/>
        </w:rPr>
      </w:pPr>
    </w:p>
    <w:p w14:paraId="3295D420" w14:textId="77777777" w:rsidR="007432F6" w:rsidRPr="00DD0D14" w:rsidRDefault="007432F6" w:rsidP="007432F6">
      <w:pPr>
        <w:rPr>
          <w:lang w:eastAsia="sv-SE"/>
        </w:rPr>
      </w:pPr>
      <w:r w:rsidRPr="00DD0D14">
        <w:rPr>
          <w:lang w:eastAsia="sv-SE"/>
        </w:rPr>
        <w:t>Configure the test equipment and the DUT according to the parameters in Table 16.7.1.2.2.4.1-2.</w:t>
      </w:r>
    </w:p>
    <w:p w14:paraId="38F7AFD5" w14:textId="77777777" w:rsidR="007432F6" w:rsidRPr="00DD0D14" w:rsidRDefault="007432F6" w:rsidP="007432F6">
      <w:pPr>
        <w:pStyle w:val="TH"/>
        <w:rPr>
          <w:lang w:eastAsia="sv-SE"/>
        </w:rPr>
      </w:pPr>
      <w:r w:rsidRPr="00DD0D14">
        <w:t xml:space="preserve">Table 16.7.1.2.2.4.1-2: Initial conditions for SS-RSRP intra frequency relative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993"/>
        <w:gridCol w:w="2400"/>
        <w:gridCol w:w="3833"/>
      </w:tblGrid>
      <w:tr w:rsidR="007432F6" w:rsidRPr="00DD0D14" w14:paraId="0D7C0C38" w14:textId="77777777" w:rsidTr="00BA391B">
        <w:trPr>
          <w:jc w:val="center"/>
        </w:trPr>
        <w:tc>
          <w:tcPr>
            <w:tcW w:w="2124" w:type="dxa"/>
            <w:tcBorders>
              <w:top w:val="single" w:sz="4" w:space="0" w:color="auto"/>
              <w:left w:val="single" w:sz="4" w:space="0" w:color="auto"/>
              <w:bottom w:val="single" w:sz="4" w:space="0" w:color="auto"/>
              <w:right w:val="single" w:sz="4" w:space="0" w:color="auto"/>
            </w:tcBorders>
            <w:hideMark/>
          </w:tcPr>
          <w:p w14:paraId="112160EA" w14:textId="77777777" w:rsidR="007432F6" w:rsidRPr="00DD0D14" w:rsidRDefault="007432F6" w:rsidP="00BA391B">
            <w:pPr>
              <w:pStyle w:val="TAH"/>
            </w:pPr>
            <w:r w:rsidRPr="00DD0D14">
              <w:t>Parameter</w:t>
            </w:r>
          </w:p>
        </w:tc>
        <w:tc>
          <w:tcPr>
            <w:tcW w:w="3393" w:type="dxa"/>
            <w:gridSpan w:val="2"/>
            <w:tcBorders>
              <w:top w:val="single" w:sz="4" w:space="0" w:color="auto"/>
              <w:left w:val="single" w:sz="4" w:space="0" w:color="auto"/>
              <w:bottom w:val="single" w:sz="4" w:space="0" w:color="auto"/>
              <w:right w:val="single" w:sz="4" w:space="0" w:color="auto"/>
            </w:tcBorders>
            <w:hideMark/>
          </w:tcPr>
          <w:p w14:paraId="488F9F03" w14:textId="77777777" w:rsidR="007432F6" w:rsidRPr="00DD0D14" w:rsidRDefault="007432F6" w:rsidP="00BA391B">
            <w:pPr>
              <w:pStyle w:val="TAH"/>
            </w:pPr>
            <w:r w:rsidRPr="00DD0D14">
              <w:t>Value</w:t>
            </w:r>
          </w:p>
        </w:tc>
        <w:tc>
          <w:tcPr>
            <w:tcW w:w="3833" w:type="dxa"/>
            <w:tcBorders>
              <w:top w:val="single" w:sz="4" w:space="0" w:color="auto"/>
              <w:left w:val="single" w:sz="4" w:space="0" w:color="auto"/>
              <w:bottom w:val="single" w:sz="4" w:space="0" w:color="auto"/>
              <w:right w:val="single" w:sz="4" w:space="0" w:color="auto"/>
            </w:tcBorders>
            <w:hideMark/>
          </w:tcPr>
          <w:p w14:paraId="48D42429" w14:textId="77777777" w:rsidR="007432F6" w:rsidRPr="00DD0D14" w:rsidRDefault="007432F6" w:rsidP="00BA391B">
            <w:pPr>
              <w:pStyle w:val="TAH"/>
            </w:pPr>
            <w:r w:rsidRPr="00DD0D14">
              <w:t>Comment</w:t>
            </w:r>
          </w:p>
        </w:tc>
      </w:tr>
      <w:tr w:rsidR="007432F6" w:rsidRPr="00DD0D14" w14:paraId="2305CCD3" w14:textId="77777777" w:rsidTr="00BA391B">
        <w:trPr>
          <w:jc w:val="center"/>
        </w:trPr>
        <w:tc>
          <w:tcPr>
            <w:tcW w:w="2124" w:type="dxa"/>
            <w:tcBorders>
              <w:top w:val="single" w:sz="4" w:space="0" w:color="auto"/>
              <w:left w:val="single" w:sz="4" w:space="0" w:color="auto"/>
              <w:bottom w:val="single" w:sz="4" w:space="0" w:color="auto"/>
              <w:right w:val="single" w:sz="4" w:space="0" w:color="auto"/>
            </w:tcBorders>
            <w:hideMark/>
          </w:tcPr>
          <w:p w14:paraId="6AED7338" w14:textId="77777777" w:rsidR="007432F6" w:rsidRPr="00DD0D14" w:rsidRDefault="007432F6" w:rsidP="00BA391B">
            <w:pPr>
              <w:pStyle w:val="TAL"/>
            </w:pPr>
            <w:r w:rsidRPr="00DD0D14">
              <w:t>Test environment</w:t>
            </w:r>
          </w:p>
        </w:tc>
        <w:tc>
          <w:tcPr>
            <w:tcW w:w="3393" w:type="dxa"/>
            <w:gridSpan w:val="2"/>
            <w:tcBorders>
              <w:top w:val="single" w:sz="4" w:space="0" w:color="auto"/>
              <w:left w:val="single" w:sz="4" w:space="0" w:color="auto"/>
              <w:bottom w:val="single" w:sz="4" w:space="0" w:color="auto"/>
              <w:right w:val="single" w:sz="4" w:space="0" w:color="auto"/>
            </w:tcBorders>
            <w:hideMark/>
          </w:tcPr>
          <w:p w14:paraId="326A11FF" w14:textId="77777777" w:rsidR="007432F6" w:rsidRPr="00DD0D14" w:rsidRDefault="007432F6" w:rsidP="00BA391B">
            <w:pPr>
              <w:pStyle w:val="TAL"/>
            </w:pPr>
            <w:r w:rsidRPr="00DD0D14">
              <w:t>NC</w:t>
            </w:r>
          </w:p>
        </w:tc>
        <w:tc>
          <w:tcPr>
            <w:tcW w:w="3833" w:type="dxa"/>
            <w:tcBorders>
              <w:top w:val="single" w:sz="4" w:space="0" w:color="auto"/>
              <w:left w:val="single" w:sz="4" w:space="0" w:color="auto"/>
              <w:bottom w:val="single" w:sz="4" w:space="0" w:color="auto"/>
              <w:right w:val="single" w:sz="4" w:space="0" w:color="auto"/>
            </w:tcBorders>
            <w:hideMark/>
          </w:tcPr>
          <w:p w14:paraId="2A4137C8" w14:textId="77777777" w:rsidR="007432F6" w:rsidRPr="00DD0D14" w:rsidRDefault="007432F6" w:rsidP="00BA391B">
            <w:pPr>
              <w:pStyle w:val="TAL"/>
            </w:pPr>
            <w:r w:rsidRPr="00DD0D14">
              <w:t>As specified in TS 38.508-1 [14] clause 4.1.</w:t>
            </w:r>
          </w:p>
        </w:tc>
      </w:tr>
      <w:tr w:rsidR="007432F6" w:rsidRPr="00DD0D14" w14:paraId="43D3A541" w14:textId="77777777" w:rsidTr="00BA391B">
        <w:trPr>
          <w:jc w:val="center"/>
        </w:trPr>
        <w:tc>
          <w:tcPr>
            <w:tcW w:w="2124" w:type="dxa"/>
            <w:tcBorders>
              <w:top w:val="single" w:sz="4" w:space="0" w:color="auto"/>
              <w:left w:val="single" w:sz="4" w:space="0" w:color="auto"/>
              <w:bottom w:val="single" w:sz="4" w:space="0" w:color="auto"/>
              <w:right w:val="single" w:sz="4" w:space="0" w:color="auto"/>
            </w:tcBorders>
            <w:hideMark/>
          </w:tcPr>
          <w:p w14:paraId="308F73F9" w14:textId="77777777" w:rsidR="007432F6" w:rsidRPr="00DD0D14" w:rsidRDefault="007432F6" w:rsidP="00BA391B">
            <w:pPr>
              <w:pStyle w:val="TAL"/>
            </w:pPr>
            <w:r w:rsidRPr="00DD0D14">
              <w:t>Test frequencies</w:t>
            </w:r>
          </w:p>
        </w:tc>
        <w:tc>
          <w:tcPr>
            <w:tcW w:w="7226" w:type="dxa"/>
            <w:gridSpan w:val="3"/>
            <w:tcBorders>
              <w:top w:val="single" w:sz="4" w:space="0" w:color="auto"/>
              <w:left w:val="single" w:sz="4" w:space="0" w:color="auto"/>
              <w:bottom w:val="single" w:sz="4" w:space="0" w:color="auto"/>
              <w:right w:val="single" w:sz="4" w:space="0" w:color="auto"/>
            </w:tcBorders>
            <w:hideMark/>
          </w:tcPr>
          <w:p w14:paraId="0A60EF94" w14:textId="77777777" w:rsidR="007432F6" w:rsidRPr="00DD0D14" w:rsidRDefault="007432F6" w:rsidP="00BA391B">
            <w:pPr>
              <w:pStyle w:val="TAL"/>
            </w:pPr>
            <w:r w:rsidRPr="00DD0D14">
              <w:t>As specified in Annex E, Table E.14-1 and TS 38.508-1 [14] clause 4.3.1.</w:t>
            </w:r>
          </w:p>
        </w:tc>
      </w:tr>
      <w:tr w:rsidR="007432F6" w:rsidRPr="00DD0D14" w14:paraId="719B8841" w14:textId="77777777" w:rsidTr="00BA391B">
        <w:trPr>
          <w:jc w:val="center"/>
        </w:trPr>
        <w:tc>
          <w:tcPr>
            <w:tcW w:w="2124" w:type="dxa"/>
            <w:tcBorders>
              <w:top w:val="single" w:sz="4" w:space="0" w:color="auto"/>
              <w:left w:val="single" w:sz="4" w:space="0" w:color="auto"/>
              <w:bottom w:val="single" w:sz="4" w:space="0" w:color="auto"/>
              <w:right w:val="single" w:sz="4" w:space="0" w:color="auto"/>
            </w:tcBorders>
            <w:hideMark/>
          </w:tcPr>
          <w:p w14:paraId="29779A10" w14:textId="77777777" w:rsidR="007432F6" w:rsidRPr="00DD0D14" w:rsidRDefault="007432F6" w:rsidP="00BA391B">
            <w:pPr>
              <w:pStyle w:val="TAL"/>
            </w:pPr>
            <w:r w:rsidRPr="00DD0D14">
              <w:t>Channel bandwidth</w:t>
            </w:r>
          </w:p>
        </w:tc>
        <w:tc>
          <w:tcPr>
            <w:tcW w:w="7226" w:type="dxa"/>
            <w:gridSpan w:val="3"/>
            <w:tcBorders>
              <w:top w:val="single" w:sz="4" w:space="0" w:color="auto"/>
              <w:left w:val="single" w:sz="4" w:space="0" w:color="auto"/>
              <w:bottom w:val="single" w:sz="4" w:space="0" w:color="auto"/>
              <w:right w:val="single" w:sz="4" w:space="0" w:color="auto"/>
            </w:tcBorders>
            <w:hideMark/>
          </w:tcPr>
          <w:p w14:paraId="6C5E1D6B" w14:textId="77777777" w:rsidR="007432F6" w:rsidRPr="00DD0D14" w:rsidRDefault="007432F6" w:rsidP="00BA391B">
            <w:pPr>
              <w:pStyle w:val="TAL"/>
            </w:pPr>
            <w:r w:rsidRPr="00DD0D14">
              <w:t>As specified by the test configuration selected from Table 16.7.1.2.2.4.1-1.</w:t>
            </w:r>
          </w:p>
        </w:tc>
      </w:tr>
      <w:tr w:rsidR="007432F6" w:rsidRPr="00DD0D14" w14:paraId="15F749A3" w14:textId="77777777" w:rsidTr="00BA391B">
        <w:trPr>
          <w:jc w:val="center"/>
        </w:trPr>
        <w:tc>
          <w:tcPr>
            <w:tcW w:w="2124" w:type="dxa"/>
            <w:tcBorders>
              <w:top w:val="single" w:sz="4" w:space="0" w:color="auto"/>
              <w:left w:val="single" w:sz="4" w:space="0" w:color="auto"/>
              <w:bottom w:val="single" w:sz="4" w:space="0" w:color="auto"/>
              <w:right w:val="single" w:sz="4" w:space="0" w:color="auto"/>
            </w:tcBorders>
            <w:hideMark/>
          </w:tcPr>
          <w:p w14:paraId="76C72583" w14:textId="77777777" w:rsidR="007432F6" w:rsidRPr="00DD0D14" w:rsidRDefault="007432F6" w:rsidP="00BA391B">
            <w:pPr>
              <w:pStyle w:val="TAL"/>
            </w:pPr>
            <w:r w:rsidRPr="00DD0D14">
              <w:t>Propagation conditions</w:t>
            </w:r>
          </w:p>
        </w:tc>
        <w:tc>
          <w:tcPr>
            <w:tcW w:w="3393" w:type="dxa"/>
            <w:gridSpan w:val="2"/>
            <w:tcBorders>
              <w:top w:val="single" w:sz="4" w:space="0" w:color="auto"/>
              <w:left w:val="single" w:sz="4" w:space="0" w:color="auto"/>
              <w:bottom w:val="single" w:sz="4" w:space="0" w:color="auto"/>
              <w:right w:val="single" w:sz="4" w:space="0" w:color="auto"/>
            </w:tcBorders>
            <w:hideMark/>
          </w:tcPr>
          <w:p w14:paraId="50F71530" w14:textId="77777777" w:rsidR="007432F6" w:rsidRPr="00DD0D14" w:rsidRDefault="007432F6" w:rsidP="00BA391B">
            <w:pPr>
              <w:pStyle w:val="TAL"/>
            </w:pPr>
            <w:r w:rsidRPr="00DD0D14">
              <w:t>AWGN</w:t>
            </w:r>
          </w:p>
        </w:tc>
        <w:tc>
          <w:tcPr>
            <w:tcW w:w="3833" w:type="dxa"/>
            <w:tcBorders>
              <w:top w:val="single" w:sz="4" w:space="0" w:color="auto"/>
              <w:left w:val="single" w:sz="4" w:space="0" w:color="auto"/>
              <w:bottom w:val="single" w:sz="4" w:space="0" w:color="auto"/>
              <w:right w:val="single" w:sz="4" w:space="0" w:color="auto"/>
            </w:tcBorders>
            <w:hideMark/>
          </w:tcPr>
          <w:p w14:paraId="31F4C35B" w14:textId="77777777" w:rsidR="007432F6" w:rsidRPr="00DD0D14" w:rsidRDefault="007432F6" w:rsidP="00BA391B">
            <w:pPr>
              <w:pStyle w:val="TAL"/>
            </w:pPr>
            <w:r w:rsidRPr="00DD0D14">
              <w:t>As specified in Annex C.2.2</w:t>
            </w:r>
          </w:p>
        </w:tc>
      </w:tr>
      <w:tr w:rsidR="007432F6" w:rsidRPr="00DD0D14" w14:paraId="028BBAC2" w14:textId="77777777" w:rsidTr="00BA391B">
        <w:trPr>
          <w:trHeight w:val="251"/>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AD0A1F2" w14:textId="77777777" w:rsidR="007432F6" w:rsidRPr="00DD0D14" w:rsidRDefault="007432F6" w:rsidP="00BA391B">
            <w:pPr>
              <w:pStyle w:val="TAL"/>
            </w:pPr>
            <w:r w:rsidRPr="00DD0D14">
              <w:t>Connection Diagram</w:t>
            </w:r>
          </w:p>
        </w:tc>
        <w:tc>
          <w:tcPr>
            <w:tcW w:w="993" w:type="dxa"/>
            <w:tcBorders>
              <w:top w:val="single" w:sz="4" w:space="0" w:color="auto"/>
              <w:left w:val="single" w:sz="4" w:space="0" w:color="auto"/>
              <w:bottom w:val="single" w:sz="4" w:space="0" w:color="auto"/>
              <w:right w:val="single" w:sz="4" w:space="0" w:color="auto"/>
            </w:tcBorders>
            <w:hideMark/>
          </w:tcPr>
          <w:p w14:paraId="40E18F70" w14:textId="77777777" w:rsidR="007432F6" w:rsidRPr="00DD0D14" w:rsidRDefault="007432F6" w:rsidP="00BA391B">
            <w:pPr>
              <w:pStyle w:val="TAL"/>
            </w:pPr>
            <w:r w:rsidRPr="00DD0D14">
              <w:t>TE Part</w:t>
            </w:r>
          </w:p>
        </w:tc>
        <w:tc>
          <w:tcPr>
            <w:tcW w:w="2400" w:type="dxa"/>
            <w:tcBorders>
              <w:top w:val="single" w:sz="4" w:space="0" w:color="auto"/>
              <w:left w:val="single" w:sz="4" w:space="0" w:color="auto"/>
              <w:bottom w:val="single" w:sz="4" w:space="0" w:color="auto"/>
              <w:right w:val="single" w:sz="4" w:space="0" w:color="auto"/>
            </w:tcBorders>
            <w:hideMark/>
          </w:tcPr>
          <w:p w14:paraId="2848A351" w14:textId="77777777" w:rsidR="007432F6" w:rsidRPr="00DD0D14" w:rsidRDefault="007432F6" w:rsidP="00BA391B">
            <w:pPr>
              <w:pStyle w:val="TAL"/>
            </w:pPr>
            <w:r w:rsidRPr="00DD0D14">
              <w:t>A.3.1.8.2</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05AE15EC" w14:textId="77777777" w:rsidR="007432F6" w:rsidRPr="00DD0D14" w:rsidRDefault="007432F6" w:rsidP="00BA391B">
            <w:pPr>
              <w:pStyle w:val="TAL"/>
            </w:pPr>
            <w:r w:rsidRPr="00DD0D14">
              <w:t>As specified in TS 38.508-1 [14] Annex A.</w:t>
            </w:r>
          </w:p>
        </w:tc>
      </w:tr>
      <w:tr w:rsidR="007432F6" w:rsidRPr="00DD0D14" w14:paraId="223E60C4" w14:textId="77777777" w:rsidTr="00BA391B">
        <w:trPr>
          <w:trHeight w:val="250"/>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588448C" w14:textId="77777777" w:rsidR="007432F6" w:rsidRPr="00DD0D14" w:rsidRDefault="007432F6" w:rsidP="00BA391B">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17BA7ED0" w14:textId="77777777" w:rsidR="007432F6" w:rsidRPr="00DD0D14" w:rsidRDefault="007432F6" w:rsidP="00BA391B">
            <w:pPr>
              <w:pStyle w:val="TAL"/>
            </w:pPr>
            <w:r w:rsidRPr="00DD0D14">
              <w:t>DUT Part</w:t>
            </w:r>
          </w:p>
        </w:tc>
        <w:tc>
          <w:tcPr>
            <w:tcW w:w="2400" w:type="dxa"/>
            <w:tcBorders>
              <w:top w:val="single" w:sz="4" w:space="0" w:color="auto"/>
              <w:left w:val="single" w:sz="4" w:space="0" w:color="auto"/>
              <w:bottom w:val="single" w:sz="4" w:space="0" w:color="auto"/>
              <w:right w:val="single" w:sz="4" w:space="0" w:color="auto"/>
            </w:tcBorders>
            <w:hideMark/>
          </w:tcPr>
          <w:p w14:paraId="689FB4C5" w14:textId="77777777" w:rsidR="007432F6" w:rsidRPr="00DD0D14" w:rsidRDefault="007432F6" w:rsidP="00BA391B">
            <w:pPr>
              <w:pStyle w:val="TAL"/>
            </w:pPr>
            <w:r w:rsidRPr="00DD0D14">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6E725" w14:textId="77777777" w:rsidR="007432F6" w:rsidRPr="00DD0D14" w:rsidRDefault="007432F6" w:rsidP="00BA391B">
            <w:pPr>
              <w:spacing w:after="0"/>
              <w:rPr>
                <w:rFonts w:ascii="Arial" w:hAnsi="Arial"/>
                <w:sz w:val="18"/>
              </w:rPr>
            </w:pPr>
          </w:p>
        </w:tc>
      </w:tr>
      <w:tr w:rsidR="007432F6" w:rsidRPr="00DD0D14" w14:paraId="46B9E6A8" w14:textId="77777777" w:rsidTr="00BA391B">
        <w:trPr>
          <w:jc w:val="center"/>
        </w:trPr>
        <w:tc>
          <w:tcPr>
            <w:tcW w:w="2124" w:type="dxa"/>
            <w:tcBorders>
              <w:top w:val="single" w:sz="4" w:space="0" w:color="auto"/>
              <w:left w:val="single" w:sz="4" w:space="0" w:color="auto"/>
              <w:bottom w:val="single" w:sz="4" w:space="0" w:color="auto"/>
              <w:right w:val="single" w:sz="4" w:space="0" w:color="auto"/>
            </w:tcBorders>
            <w:hideMark/>
          </w:tcPr>
          <w:p w14:paraId="4E130F60" w14:textId="77777777" w:rsidR="007432F6" w:rsidRPr="00DD0D14" w:rsidRDefault="007432F6" w:rsidP="00BA391B">
            <w:pPr>
              <w:pStyle w:val="TAL"/>
            </w:pPr>
            <w:r w:rsidRPr="00DD0D14">
              <w:t>Exceptions to connection diagram</w:t>
            </w:r>
          </w:p>
        </w:tc>
        <w:tc>
          <w:tcPr>
            <w:tcW w:w="3393" w:type="dxa"/>
            <w:gridSpan w:val="2"/>
            <w:tcBorders>
              <w:top w:val="single" w:sz="4" w:space="0" w:color="auto"/>
              <w:left w:val="single" w:sz="4" w:space="0" w:color="auto"/>
              <w:bottom w:val="single" w:sz="4" w:space="0" w:color="auto"/>
              <w:right w:val="single" w:sz="4" w:space="0" w:color="auto"/>
            </w:tcBorders>
          </w:tcPr>
          <w:p w14:paraId="4C41BD5A" w14:textId="77777777" w:rsidR="007432F6" w:rsidRPr="00DD0D14" w:rsidRDefault="007432F6" w:rsidP="00BA391B">
            <w:pPr>
              <w:pStyle w:val="TAL"/>
            </w:pPr>
            <w:r w:rsidRPr="00DD0D14">
              <w:t>- Without LTE link</w:t>
            </w:r>
          </w:p>
        </w:tc>
        <w:tc>
          <w:tcPr>
            <w:tcW w:w="3833" w:type="dxa"/>
            <w:tcBorders>
              <w:top w:val="single" w:sz="4" w:space="0" w:color="auto"/>
              <w:left w:val="single" w:sz="4" w:space="0" w:color="auto"/>
              <w:bottom w:val="single" w:sz="4" w:space="0" w:color="auto"/>
              <w:right w:val="single" w:sz="4" w:space="0" w:color="auto"/>
            </w:tcBorders>
          </w:tcPr>
          <w:p w14:paraId="1109F99E" w14:textId="77777777" w:rsidR="007432F6" w:rsidRPr="00DD0D14" w:rsidRDefault="007432F6" w:rsidP="00BA391B">
            <w:pPr>
              <w:pStyle w:val="TAL"/>
            </w:pPr>
          </w:p>
        </w:tc>
      </w:tr>
    </w:tbl>
    <w:p w14:paraId="64D2A713" w14:textId="77777777" w:rsidR="007432F6" w:rsidRPr="00DD0D14" w:rsidRDefault="007432F6" w:rsidP="007432F6">
      <w:pPr>
        <w:rPr>
          <w:lang w:eastAsia="sv-SE"/>
        </w:rPr>
      </w:pPr>
    </w:p>
    <w:p w14:paraId="00608143" w14:textId="77777777" w:rsidR="007432F6" w:rsidRPr="00DD0D14" w:rsidRDefault="007432F6" w:rsidP="007432F6">
      <w:pPr>
        <w:pStyle w:val="B10"/>
      </w:pPr>
      <w:r w:rsidRPr="00DD0D14">
        <w:t>1. Message contents are defined in clause 16.7.1.2.2.4.3.</w:t>
      </w:r>
    </w:p>
    <w:p w14:paraId="114B9666" w14:textId="77777777" w:rsidR="007432F6" w:rsidRPr="00DD0D14" w:rsidRDefault="007432F6" w:rsidP="007432F6">
      <w:pPr>
        <w:pStyle w:val="B10"/>
      </w:pPr>
      <w:r w:rsidRPr="00DD0D14">
        <w:t>2. Cell 1 is the NR FR1 serving cell (PCell) and Cell 2 is the NR neighbour in the same frequency and the target cell for SS-RSRP measurements. The connection setup is done according to the settings in Annex C.1.1 and C.1.2.</w:t>
      </w:r>
    </w:p>
    <w:p w14:paraId="1BD57D3B" w14:textId="77777777" w:rsidR="007432F6" w:rsidRPr="00DD0D14" w:rsidRDefault="007432F6" w:rsidP="007432F6">
      <w:pPr>
        <w:pStyle w:val="H6"/>
        <w:rPr>
          <w:lang w:eastAsia="sv-SE"/>
        </w:rPr>
      </w:pPr>
      <w:r w:rsidRPr="00DD0D14">
        <w:rPr>
          <w:lang w:eastAsia="sv-SE"/>
        </w:rPr>
        <w:t>16.7.1.2.2.4.2</w:t>
      </w:r>
      <w:r w:rsidRPr="00DD0D14">
        <w:rPr>
          <w:lang w:eastAsia="sv-SE"/>
        </w:rPr>
        <w:tab/>
        <w:t>Test procedure</w:t>
      </w:r>
    </w:p>
    <w:p w14:paraId="68320ECA" w14:textId="77777777" w:rsidR="007432F6" w:rsidRPr="00DD0D14" w:rsidRDefault="007432F6" w:rsidP="007432F6">
      <w:r w:rsidRPr="00DD0D14">
        <w:rPr>
          <w:lang w:eastAsia="zh-CN"/>
        </w:rPr>
        <w:t>Same</w:t>
      </w:r>
      <w:r w:rsidRPr="00DD0D14">
        <w:t xml:space="preserve"> as the test procedure given in clause 6.7.1.1.2.4.2 with following exceptions:</w:t>
      </w:r>
    </w:p>
    <w:p w14:paraId="636E3CF0" w14:textId="77777777" w:rsidR="007432F6" w:rsidRPr="00DD0D14" w:rsidRDefault="007432F6" w:rsidP="007432F6">
      <w:pPr>
        <w:pStyle w:val="B10"/>
      </w:pPr>
      <w:r w:rsidRPr="00DD0D14">
        <w:rPr>
          <w:lang w:eastAsia="zh-CN"/>
        </w:rPr>
        <w:t>-</w:t>
      </w:r>
      <w:r w:rsidRPr="00DD0D14">
        <w:rPr>
          <w:lang w:eastAsia="zh-CN"/>
        </w:rPr>
        <w:tab/>
      </w:r>
      <w:r w:rsidRPr="00DD0D14">
        <w:t>Table 6.7.1.1.2.5-1 is replaced by Table 16.7.1.2.2.5-1.</w:t>
      </w:r>
    </w:p>
    <w:p w14:paraId="1724B010" w14:textId="77777777" w:rsidR="007432F6" w:rsidRPr="00DD0D14" w:rsidRDefault="007432F6" w:rsidP="007432F6">
      <w:pPr>
        <w:pStyle w:val="B10"/>
      </w:pPr>
      <w:r w:rsidRPr="00DD0D14">
        <w:rPr>
          <w:lang w:eastAsia="zh-CN"/>
        </w:rPr>
        <w:t>-</w:t>
      </w:r>
      <w:r w:rsidRPr="00DD0D14">
        <w:rPr>
          <w:lang w:eastAsia="zh-CN"/>
        </w:rPr>
        <w:tab/>
      </w:r>
      <w:r w:rsidRPr="00DD0D14">
        <w:t>Table 6.7.1.1.2.5-2 is replaced by Table 16.7.1.2.2.5-2.</w:t>
      </w:r>
    </w:p>
    <w:p w14:paraId="7583065D" w14:textId="77777777" w:rsidR="007432F6" w:rsidRPr="00DD0D14" w:rsidRDefault="007432F6" w:rsidP="007432F6">
      <w:pPr>
        <w:pStyle w:val="H6"/>
        <w:rPr>
          <w:lang w:eastAsia="sv-SE"/>
        </w:rPr>
      </w:pPr>
      <w:r w:rsidRPr="00DD0D14">
        <w:rPr>
          <w:lang w:eastAsia="sv-SE"/>
        </w:rPr>
        <w:t>16.7.1.2.2.4.3</w:t>
      </w:r>
      <w:r w:rsidRPr="00DD0D14">
        <w:rPr>
          <w:lang w:eastAsia="sv-SE"/>
        </w:rPr>
        <w:tab/>
        <w:t>Message contents</w:t>
      </w:r>
    </w:p>
    <w:p w14:paraId="3E981299" w14:textId="77777777" w:rsidR="007432F6" w:rsidRPr="00DD0D14" w:rsidRDefault="007432F6" w:rsidP="007432F6">
      <w:pPr>
        <w:rPr>
          <w:lang w:eastAsia="sv-SE"/>
        </w:rPr>
      </w:pPr>
      <w:r w:rsidRPr="00DD0D14">
        <w:rPr>
          <w:lang w:eastAsia="sv-SE"/>
        </w:rPr>
        <w:t>Message contents are same as in clause 16.7.1.2.1.4.3.</w:t>
      </w:r>
    </w:p>
    <w:p w14:paraId="6B0E5850" w14:textId="77777777" w:rsidR="007432F6" w:rsidRPr="00DD0D14" w:rsidRDefault="007432F6" w:rsidP="007432F6">
      <w:pPr>
        <w:pStyle w:val="H6"/>
        <w:rPr>
          <w:lang w:eastAsia="sv-SE"/>
        </w:rPr>
      </w:pPr>
      <w:r w:rsidRPr="00DD0D14">
        <w:rPr>
          <w:lang w:eastAsia="sv-SE"/>
        </w:rPr>
        <w:t>16.7.1.2.2.5</w:t>
      </w:r>
      <w:r w:rsidRPr="00DD0D14">
        <w:rPr>
          <w:lang w:eastAsia="sv-SE"/>
        </w:rPr>
        <w:tab/>
        <w:t>Test requirement</w:t>
      </w:r>
    </w:p>
    <w:p w14:paraId="205EE203" w14:textId="77777777" w:rsidR="007432F6" w:rsidRPr="00DD0D14" w:rsidRDefault="007432F6" w:rsidP="007432F6">
      <w:pPr>
        <w:rPr>
          <w:lang w:eastAsia="sv-SE"/>
        </w:rPr>
      </w:pPr>
      <w:r w:rsidRPr="00DD0D14">
        <w:rPr>
          <w:lang w:eastAsia="sv-SE"/>
        </w:rPr>
        <w:t>Table 16.7.1.2.2.5-1 defines the primary level settings including test tolerances for all tests.</w:t>
      </w:r>
    </w:p>
    <w:p w14:paraId="731144C2" w14:textId="77777777" w:rsidR="007432F6" w:rsidRPr="00DD0D14" w:rsidRDefault="007432F6" w:rsidP="007432F6">
      <w:pPr>
        <w:rPr>
          <w:lang w:eastAsia="sv-SE"/>
        </w:rPr>
      </w:pPr>
      <w:r w:rsidRPr="00DD0D14">
        <w:rPr>
          <w:lang w:eastAsia="sv-SE"/>
        </w:rPr>
        <w:t>Each SS-RSRP measurement report for each of the tests in Table 16.7.1.2.2.5-1 shall meet the corresponding relative accuracy requirements in Table 16.7.1.2.2.5-2.</w:t>
      </w:r>
    </w:p>
    <w:p w14:paraId="7887C51A" w14:textId="77777777" w:rsidR="007432F6" w:rsidRPr="00DD0D14" w:rsidRDefault="007432F6" w:rsidP="007432F6">
      <w:pPr>
        <w:pStyle w:val="TH"/>
        <w:rPr>
          <w:rFonts w:eastAsia="Calibri" w:cs="Arial"/>
          <w:szCs w:val="22"/>
        </w:rPr>
      </w:pPr>
      <w:r w:rsidRPr="00DD0D14">
        <w:t>Table 16.7.1.2.2.5-1: Same as Table 16.7.1.2.1.5-1 with the following exceptions:</w:t>
      </w:r>
      <w:r w:rsidRPr="00DD0D14" w:rsidDel="0021226D">
        <w:rPr>
          <w:rFonts w:eastAsia="Calibri" w:cs="Arial"/>
          <w:szCs w:val="22"/>
        </w:rPr>
        <w:t xml:space="preserve"> </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7432F6" w:rsidRPr="00DD0D14" w14:paraId="21A2692E" w14:textId="77777777" w:rsidTr="00BA391B">
        <w:trPr>
          <w:trHeight w:val="187"/>
          <w:jc w:val="center"/>
        </w:trPr>
        <w:tc>
          <w:tcPr>
            <w:tcW w:w="3769" w:type="dxa"/>
            <w:gridSpan w:val="3"/>
            <w:tcBorders>
              <w:top w:val="single" w:sz="4" w:space="0" w:color="auto"/>
              <w:left w:val="single" w:sz="4" w:space="0" w:color="auto"/>
              <w:bottom w:val="nil"/>
              <w:right w:val="single" w:sz="4" w:space="0" w:color="auto"/>
            </w:tcBorders>
            <w:shd w:val="clear" w:color="auto" w:fill="auto"/>
            <w:vAlign w:val="center"/>
            <w:hideMark/>
          </w:tcPr>
          <w:p w14:paraId="0BA175C1" w14:textId="77777777" w:rsidR="007432F6" w:rsidRPr="00DD0D14" w:rsidRDefault="007432F6" w:rsidP="00BA391B">
            <w:pPr>
              <w:pStyle w:val="TAH"/>
            </w:pPr>
            <w:r w:rsidRPr="00DD0D14">
              <w:t>Parameter</w:t>
            </w:r>
          </w:p>
        </w:tc>
        <w:tc>
          <w:tcPr>
            <w:tcW w:w="1118" w:type="dxa"/>
            <w:tcBorders>
              <w:top w:val="single" w:sz="4" w:space="0" w:color="auto"/>
              <w:left w:val="single" w:sz="4" w:space="0" w:color="auto"/>
              <w:bottom w:val="nil"/>
              <w:right w:val="single" w:sz="4" w:space="0" w:color="auto"/>
            </w:tcBorders>
            <w:shd w:val="clear" w:color="auto" w:fill="auto"/>
            <w:vAlign w:val="center"/>
            <w:hideMark/>
          </w:tcPr>
          <w:p w14:paraId="4C2F119A" w14:textId="77777777" w:rsidR="007432F6" w:rsidRPr="00DD0D14" w:rsidRDefault="007432F6" w:rsidP="00BA391B">
            <w:pPr>
              <w:pStyle w:val="TAH"/>
            </w:pPr>
            <w:r w:rsidRPr="00DD0D14">
              <w:t>Unit</w:t>
            </w:r>
          </w:p>
        </w:tc>
        <w:tc>
          <w:tcPr>
            <w:tcW w:w="1599" w:type="dxa"/>
            <w:gridSpan w:val="2"/>
            <w:tcBorders>
              <w:top w:val="single" w:sz="4" w:space="0" w:color="auto"/>
              <w:left w:val="single" w:sz="4" w:space="0" w:color="auto"/>
              <w:bottom w:val="single" w:sz="4" w:space="0" w:color="auto"/>
              <w:right w:val="single" w:sz="4" w:space="0" w:color="auto"/>
            </w:tcBorders>
            <w:vAlign w:val="center"/>
            <w:hideMark/>
          </w:tcPr>
          <w:p w14:paraId="44C32C64" w14:textId="77777777" w:rsidR="007432F6" w:rsidRPr="00DD0D14" w:rsidRDefault="007432F6" w:rsidP="00BA391B">
            <w:pPr>
              <w:pStyle w:val="TAH"/>
            </w:pPr>
            <w:r w:rsidRPr="00DD0D14">
              <w:t>Test 1</w:t>
            </w:r>
          </w:p>
        </w:tc>
        <w:tc>
          <w:tcPr>
            <w:tcW w:w="1513" w:type="dxa"/>
            <w:gridSpan w:val="2"/>
            <w:tcBorders>
              <w:top w:val="single" w:sz="4" w:space="0" w:color="auto"/>
              <w:left w:val="single" w:sz="4" w:space="0" w:color="auto"/>
              <w:bottom w:val="single" w:sz="4" w:space="0" w:color="auto"/>
              <w:right w:val="single" w:sz="4" w:space="0" w:color="auto"/>
            </w:tcBorders>
            <w:vAlign w:val="center"/>
            <w:hideMark/>
          </w:tcPr>
          <w:p w14:paraId="0E8AE44E" w14:textId="77777777" w:rsidR="007432F6" w:rsidRPr="00DD0D14" w:rsidRDefault="007432F6" w:rsidP="00BA391B">
            <w:pPr>
              <w:pStyle w:val="TAH"/>
            </w:pPr>
            <w:r w:rsidRPr="00DD0D14">
              <w:t>Test 2</w:t>
            </w:r>
          </w:p>
        </w:tc>
        <w:tc>
          <w:tcPr>
            <w:tcW w:w="1601" w:type="dxa"/>
            <w:gridSpan w:val="2"/>
            <w:tcBorders>
              <w:top w:val="single" w:sz="4" w:space="0" w:color="auto"/>
              <w:left w:val="single" w:sz="4" w:space="0" w:color="auto"/>
              <w:bottom w:val="single" w:sz="4" w:space="0" w:color="auto"/>
              <w:right w:val="single" w:sz="4" w:space="0" w:color="auto"/>
            </w:tcBorders>
            <w:vAlign w:val="center"/>
            <w:hideMark/>
          </w:tcPr>
          <w:p w14:paraId="01652E00" w14:textId="77777777" w:rsidR="007432F6" w:rsidRPr="00DD0D14" w:rsidRDefault="007432F6" w:rsidP="00BA391B">
            <w:pPr>
              <w:pStyle w:val="TAH"/>
            </w:pPr>
            <w:r w:rsidRPr="00DD0D14">
              <w:t>Test 3</w:t>
            </w:r>
          </w:p>
        </w:tc>
      </w:tr>
      <w:tr w:rsidR="007432F6" w:rsidRPr="00DD0D14" w14:paraId="3EA1F219" w14:textId="77777777" w:rsidTr="00BA391B">
        <w:trPr>
          <w:trHeight w:val="187"/>
          <w:jc w:val="center"/>
        </w:trPr>
        <w:tc>
          <w:tcPr>
            <w:tcW w:w="3769" w:type="dxa"/>
            <w:gridSpan w:val="3"/>
            <w:tcBorders>
              <w:top w:val="nil"/>
              <w:left w:val="single" w:sz="4" w:space="0" w:color="auto"/>
              <w:bottom w:val="single" w:sz="4" w:space="0" w:color="auto"/>
              <w:right w:val="single" w:sz="4" w:space="0" w:color="auto"/>
            </w:tcBorders>
            <w:shd w:val="clear" w:color="auto" w:fill="auto"/>
            <w:vAlign w:val="center"/>
            <w:hideMark/>
          </w:tcPr>
          <w:p w14:paraId="6EA9BF82" w14:textId="77777777" w:rsidR="007432F6" w:rsidRPr="00DD0D14" w:rsidRDefault="007432F6" w:rsidP="00BA391B">
            <w:pPr>
              <w:pStyle w:val="TAH"/>
            </w:pPr>
          </w:p>
        </w:tc>
        <w:tc>
          <w:tcPr>
            <w:tcW w:w="1118" w:type="dxa"/>
            <w:tcBorders>
              <w:top w:val="nil"/>
              <w:left w:val="single" w:sz="4" w:space="0" w:color="auto"/>
              <w:bottom w:val="single" w:sz="4" w:space="0" w:color="auto"/>
              <w:right w:val="single" w:sz="4" w:space="0" w:color="auto"/>
            </w:tcBorders>
            <w:shd w:val="clear" w:color="auto" w:fill="auto"/>
            <w:vAlign w:val="center"/>
            <w:hideMark/>
          </w:tcPr>
          <w:p w14:paraId="0124D39B" w14:textId="77777777" w:rsidR="007432F6" w:rsidRPr="00DD0D14" w:rsidRDefault="007432F6" w:rsidP="00BA391B">
            <w:pPr>
              <w:pStyle w:val="TAH"/>
            </w:pPr>
          </w:p>
        </w:tc>
        <w:tc>
          <w:tcPr>
            <w:tcW w:w="807" w:type="dxa"/>
            <w:tcBorders>
              <w:top w:val="single" w:sz="4" w:space="0" w:color="auto"/>
              <w:left w:val="single" w:sz="4" w:space="0" w:color="auto"/>
              <w:bottom w:val="single" w:sz="4" w:space="0" w:color="auto"/>
              <w:right w:val="single" w:sz="4" w:space="0" w:color="auto"/>
            </w:tcBorders>
            <w:vAlign w:val="center"/>
            <w:hideMark/>
          </w:tcPr>
          <w:p w14:paraId="7CD6966E" w14:textId="77777777" w:rsidR="007432F6" w:rsidRPr="00DD0D14" w:rsidRDefault="007432F6" w:rsidP="00BA391B">
            <w:pPr>
              <w:pStyle w:val="TAH"/>
            </w:pPr>
            <w:r w:rsidRPr="00DD0D14">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4F55F1D9" w14:textId="77777777" w:rsidR="007432F6" w:rsidRPr="00DD0D14" w:rsidRDefault="007432F6" w:rsidP="00BA391B">
            <w:pPr>
              <w:pStyle w:val="TAH"/>
            </w:pPr>
            <w:r w:rsidRPr="00DD0D14">
              <w:t>Cell 2</w:t>
            </w:r>
          </w:p>
        </w:tc>
        <w:tc>
          <w:tcPr>
            <w:tcW w:w="756" w:type="dxa"/>
            <w:tcBorders>
              <w:top w:val="single" w:sz="4" w:space="0" w:color="auto"/>
              <w:left w:val="single" w:sz="4" w:space="0" w:color="auto"/>
              <w:bottom w:val="single" w:sz="4" w:space="0" w:color="auto"/>
              <w:right w:val="single" w:sz="4" w:space="0" w:color="auto"/>
            </w:tcBorders>
            <w:vAlign w:val="center"/>
            <w:hideMark/>
          </w:tcPr>
          <w:p w14:paraId="2F2BE8D3" w14:textId="77777777" w:rsidR="007432F6" w:rsidRPr="00DD0D14" w:rsidRDefault="007432F6" w:rsidP="00BA391B">
            <w:pPr>
              <w:pStyle w:val="TAH"/>
            </w:pPr>
            <w:r w:rsidRPr="00DD0D14">
              <w:t>Cell 1</w:t>
            </w:r>
          </w:p>
        </w:tc>
        <w:tc>
          <w:tcPr>
            <w:tcW w:w="757" w:type="dxa"/>
            <w:tcBorders>
              <w:top w:val="single" w:sz="4" w:space="0" w:color="auto"/>
              <w:left w:val="single" w:sz="4" w:space="0" w:color="auto"/>
              <w:bottom w:val="single" w:sz="4" w:space="0" w:color="auto"/>
              <w:right w:val="single" w:sz="4" w:space="0" w:color="auto"/>
            </w:tcBorders>
            <w:vAlign w:val="center"/>
            <w:hideMark/>
          </w:tcPr>
          <w:p w14:paraId="428FBC12" w14:textId="77777777" w:rsidR="007432F6" w:rsidRPr="00DD0D14" w:rsidRDefault="007432F6" w:rsidP="00BA391B">
            <w:pPr>
              <w:pStyle w:val="TAH"/>
            </w:pPr>
            <w:r w:rsidRPr="00DD0D14">
              <w:t>Cell 2</w:t>
            </w:r>
          </w:p>
        </w:tc>
        <w:tc>
          <w:tcPr>
            <w:tcW w:w="816" w:type="dxa"/>
            <w:tcBorders>
              <w:top w:val="single" w:sz="4" w:space="0" w:color="auto"/>
              <w:left w:val="single" w:sz="4" w:space="0" w:color="auto"/>
              <w:bottom w:val="single" w:sz="4" w:space="0" w:color="auto"/>
              <w:right w:val="single" w:sz="4" w:space="0" w:color="auto"/>
            </w:tcBorders>
            <w:vAlign w:val="center"/>
            <w:hideMark/>
          </w:tcPr>
          <w:p w14:paraId="1F2EDB14" w14:textId="77777777" w:rsidR="007432F6" w:rsidRPr="00DD0D14" w:rsidRDefault="007432F6" w:rsidP="00BA391B">
            <w:pPr>
              <w:pStyle w:val="TAH"/>
            </w:pPr>
            <w:r w:rsidRPr="00DD0D14">
              <w:t>Cell 1</w:t>
            </w:r>
          </w:p>
        </w:tc>
        <w:tc>
          <w:tcPr>
            <w:tcW w:w="785" w:type="dxa"/>
            <w:tcBorders>
              <w:top w:val="single" w:sz="4" w:space="0" w:color="auto"/>
              <w:left w:val="single" w:sz="4" w:space="0" w:color="auto"/>
              <w:bottom w:val="single" w:sz="4" w:space="0" w:color="auto"/>
              <w:right w:val="single" w:sz="4" w:space="0" w:color="auto"/>
            </w:tcBorders>
            <w:vAlign w:val="center"/>
            <w:hideMark/>
          </w:tcPr>
          <w:p w14:paraId="63974E41" w14:textId="77777777" w:rsidR="007432F6" w:rsidRPr="00DD0D14" w:rsidRDefault="007432F6" w:rsidP="00BA391B">
            <w:pPr>
              <w:pStyle w:val="TAH"/>
            </w:pPr>
            <w:r w:rsidRPr="00DD0D14">
              <w:t>Cell 2</w:t>
            </w:r>
          </w:p>
        </w:tc>
      </w:tr>
      <w:tr w:rsidR="007432F6" w:rsidRPr="00DD0D14" w14:paraId="36696B9C" w14:textId="77777777" w:rsidTr="00BA391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65D184CB" w14:textId="77777777" w:rsidR="007432F6" w:rsidRPr="00DD0D14" w:rsidRDefault="007432F6" w:rsidP="00BA391B">
            <w:pPr>
              <w:pStyle w:val="TAL"/>
              <w:rPr>
                <w:rFonts w:cs="Arial"/>
                <w:vertAlign w:val="superscript"/>
              </w:rPr>
            </w:pPr>
            <w:r w:rsidRPr="00DD0D14">
              <w:rPr>
                <w:rFonts w:eastAsia="Calibri" w:cs="Arial"/>
                <w:position w:val="-12"/>
                <w:szCs w:val="22"/>
              </w:rPr>
              <w:object w:dxaOrig="480" w:dyaOrig="240" w14:anchorId="06C50F6E">
                <v:shape id="_x0000_i1047" type="#_x0000_t75" style="width:21.3pt;height:14.4pt" o:ole="" fillcolor="window">
                  <v:imagedata r:id="rId18" o:title=""/>
                </v:shape>
                <o:OLEObject Type="Embed" ProgID="Equation.3" ShapeID="_x0000_i1047" DrawAspect="Content" ObjectID="_1784722369" r:id="rId43"/>
              </w:object>
            </w:r>
            <w:r w:rsidRPr="00DD0D14">
              <w:rPr>
                <w:rFonts w:cs="Arial"/>
                <w:vertAlign w:val="superscript"/>
              </w:rPr>
              <w:t>Note2</w:t>
            </w:r>
          </w:p>
        </w:tc>
        <w:tc>
          <w:tcPr>
            <w:tcW w:w="1109" w:type="dxa"/>
            <w:tcBorders>
              <w:top w:val="single" w:sz="4" w:space="0" w:color="auto"/>
              <w:left w:val="single" w:sz="4" w:space="0" w:color="auto"/>
              <w:bottom w:val="nil"/>
              <w:right w:val="single" w:sz="4" w:space="0" w:color="auto"/>
            </w:tcBorders>
            <w:shd w:val="clear" w:color="auto" w:fill="auto"/>
            <w:hideMark/>
          </w:tcPr>
          <w:p w14:paraId="31E0462D" w14:textId="77777777" w:rsidR="007432F6" w:rsidRPr="00DD0D14" w:rsidRDefault="007432F6" w:rsidP="00BA391B">
            <w:pPr>
              <w:pStyle w:val="TAL"/>
              <w:rPr>
                <w:rFonts w:eastAsia="Calibri" w:cs="Arial"/>
                <w:szCs w:val="22"/>
              </w:rPr>
            </w:pPr>
            <w:r w:rsidRPr="00DD0D14">
              <w:rPr>
                <w:rFonts w:cs="Arial"/>
              </w:rPr>
              <w:t>Config</w:t>
            </w:r>
            <w:r w:rsidRPr="00DD0D14">
              <w:rPr>
                <w:szCs w:val="18"/>
              </w:rPr>
              <w:t xml:space="preserve"> </w:t>
            </w:r>
            <w:r w:rsidRPr="00DD0D14">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03F0EB71" w14:textId="77777777" w:rsidR="007432F6" w:rsidRPr="00DD0D14" w:rsidRDefault="007432F6" w:rsidP="00BA391B">
            <w:pPr>
              <w:pStyle w:val="TAL"/>
              <w:rPr>
                <w:rFonts w:cs="Arial"/>
              </w:rPr>
            </w:pPr>
            <w:r w:rsidRPr="00DD0D14">
              <w:rPr>
                <w:rFonts w:cs="Arial"/>
              </w:rPr>
              <w:t>Depending on band</w:t>
            </w:r>
          </w:p>
          <w:p w14:paraId="4C84FF47" w14:textId="77777777" w:rsidR="007432F6" w:rsidRPr="00DD0D14" w:rsidRDefault="007432F6" w:rsidP="00BA391B">
            <w:pPr>
              <w:pStyle w:val="TAL"/>
              <w:rPr>
                <w:rFonts w:eastAsia="Calibri" w:cs="Arial"/>
                <w:szCs w:val="22"/>
              </w:rPr>
            </w:pPr>
            <w:r w:rsidRPr="00DD0D14">
              <w:rPr>
                <w:rFonts w:cs="Arial"/>
              </w:rPr>
              <w:t>group</w:t>
            </w:r>
          </w:p>
        </w:tc>
        <w:tc>
          <w:tcPr>
            <w:tcW w:w="1118" w:type="dxa"/>
            <w:tcBorders>
              <w:top w:val="single" w:sz="4" w:space="0" w:color="auto"/>
              <w:left w:val="single" w:sz="4" w:space="0" w:color="auto"/>
              <w:bottom w:val="nil"/>
              <w:right w:val="single" w:sz="4" w:space="0" w:color="auto"/>
            </w:tcBorders>
            <w:shd w:val="clear" w:color="auto" w:fill="auto"/>
          </w:tcPr>
          <w:p w14:paraId="25422D99" w14:textId="77777777" w:rsidR="007432F6" w:rsidRPr="00DD0D14" w:rsidRDefault="007432F6" w:rsidP="00BA391B">
            <w:pPr>
              <w:pStyle w:val="TAC"/>
            </w:pPr>
            <w:r w:rsidRPr="00DD0D14">
              <w:t>dBm/15KhZ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76DC0226" w14:textId="77777777" w:rsidR="007432F6" w:rsidRPr="00DD0D14" w:rsidRDefault="007432F6" w:rsidP="00BA391B">
            <w:pPr>
              <w:pStyle w:val="TAC"/>
            </w:pPr>
            <w:r w:rsidRPr="00DD0D14">
              <w:t>-</w:t>
            </w:r>
            <w:del w:id="99" w:author="Coroescu Liviu (1CD2)" w:date="2024-07-12T14:18:00Z" w16du:dateUtc="2024-07-12T12:18:00Z">
              <w:r w:rsidRPr="00DD0D14" w:rsidDel="00E377D2">
                <w:delText>107.50</w:delText>
              </w:r>
            </w:del>
            <w:ins w:id="100" w:author="Coroescu Liviu (1CD2)" w:date="2024-07-12T14:18:00Z" w16du:dateUtc="2024-07-12T12:18:00Z">
              <w:r>
                <w:t>106</w:t>
              </w:r>
            </w:ins>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714B5527" w14:textId="77777777" w:rsidR="007432F6" w:rsidRPr="00DD0D14" w:rsidRDefault="007432F6" w:rsidP="00BA391B">
            <w:pPr>
              <w:pStyle w:val="TAC"/>
            </w:pPr>
            <w:r w:rsidRPr="00DD0D14">
              <w:t>-88</w:t>
            </w:r>
          </w:p>
        </w:tc>
        <w:tc>
          <w:tcPr>
            <w:tcW w:w="1601" w:type="dxa"/>
            <w:gridSpan w:val="2"/>
            <w:tcBorders>
              <w:top w:val="single" w:sz="4" w:space="0" w:color="auto"/>
              <w:left w:val="single" w:sz="4" w:space="0" w:color="auto"/>
              <w:bottom w:val="single" w:sz="4" w:space="0" w:color="auto"/>
              <w:right w:val="single" w:sz="4" w:space="0" w:color="auto"/>
            </w:tcBorders>
            <w:hideMark/>
          </w:tcPr>
          <w:p w14:paraId="720EA1FD" w14:textId="77777777" w:rsidR="007432F6" w:rsidRPr="00DD0D14" w:rsidRDefault="007432F6" w:rsidP="00BA391B">
            <w:pPr>
              <w:pStyle w:val="TAC"/>
              <w:rPr>
                <w:szCs w:val="18"/>
              </w:rPr>
            </w:pPr>
            <w:r w:rsidRPr="00DD0D14">
              <w:rPr>
                <w:szCs w:val="18"/>
              </w:rPr>
              <w:t>-</w:t>
            </w:r>
            <w:del w:id="101" w:author="Coroescu Liviu (1CD2)" w:date="2024-07-12T14:06:00Z" w16du:dateUtc="2024-07-12T12:06:00Z">
              <w:r w:rsidRPr="00DD0D14" w:rsidDel="004C31B0">
                <w:rPr>
                  <w:szCs w:val="18"/>
                </w:rPr>
                <w:delText xml:space="preserve">116 </w:delText>
              </w:r>
            </w:del>
            <w:ins w:id="102" w:author="Coroescu Liviu (1CD2)" w:date="2024-07-12T14:06:00Z" w16du:dateUtc="2024-07-12T12:06:00Z">
              <w:r w:rsidRPr="00DD0D14">
                <w:rPr>
                  <w:szCs w:val="18"/>
                </w:rPr>
                <w:t>11</w:t>
              </w:r>
              <w:r>
                <w:rPr>
                  <w:szCs w:val="18"/>
                </w:rPr>
                <w:t>4</w:t>
              </w:r>
              <w:r w:rsidRPr="00DD0D14">
                <w:rPr>
                  <w:szCs w:val="18"/>
                </w:rPr>
                <w:t xml:space="preserve"> </w:t>
              </w:r>
            </w:ins>
            <w:r w:rsidRPr="00DD0D14">
              <w:rPr>
                <w:rFonts w:cs="Arial"/>
              </w:rPr>
              <w:t>+ Δ</w:t>
            </w:r>
            <w:r w:rsidRPr="00DD0D14">
              <w:rPr>
                <w:rFonts w:cs="Arial"/>
                <w:vertAlign w:val="subscript"/>
              </w:rPr>
              <w:t>BG_offset</w:t>
            </w:r>
          </w:p>
        </w:tc>
      </w:tr>
      <w:tr w:rsidR="007432F6" w:rsidRPr="00DD0D14" w14:paraId="0DB19808" w14:textId="77777777" w:rsidTr="00BA391B">
        <w:trPr>
          <w:trHeight w:val="187"/>
          <w:jc w:val="center"/>
        </w:trPr>
        <w:tc>
          <w:tcPr>
            <w:tcW w:w="953" w:type="dxa"/>
            <w:tcBorders>
              <w:top w:val="nil"/>
              <w:left w:val="single" w:sz="4" w:space="0" w:color="auto"/>
              <w:bottom w:val="nil"/>
              <w:right w:val="single" w:sz="4" w:space="0" w:color="auto"/>
            </w:tcBorders>
            <w:shd w:val="clear" w:color="auto" w:fill="auto"/>
            <w:hideMark/>
          </w:tcPr>
          <w:p w14:paraId="05520D87" w14:textId="77777777" w:rsidR="007432F6" w:rsidRPr="00DD0D14" w:rsidRDefault="007432F6" w:rsidP="00BA391B">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37DD9CF4" w14:textId="77777777" w:rsidR="007432F6" w:rsidRPr="00DD0D14" w:rsidRDefault="007432F6" w:rsidP="00BA391B">
            <w:pPr>
              <w:pStyle w:val="TAL"/>
              <w:rPr>
                <w:rFonts w:eastAsia="Calibri" w:cs="Arial"/>
                <w:szCs w:val="22"/>
              </w:rPr>
            </w:pPr>
            <w:r w:rsidRPr="00DD0D14">
              <w:rPr>
                <w:rFonts w:cs="Arial"/>
              </w:rPr>
              <w:t>Config</w:t>
            </w:r>
            <w:r w:rsidRPr="00DD0D14">
              <w:rPr>
                <w:szCs w:val="18"/>
              </w:rPr>
              <w:t xml:space="preserve"> </w:t>
            </w:r>
            <w:r w:rsidRPr="00DD0D14">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4BDB1D39" w14:textId="77777777" w:rsidR="007432F6" w:rsidRPr="00DD0D14" w:rsidRDefault="007432F6" w:rsidP="00BA391B">
            <w:pPr>
              <w:pStyle w:val="TAL"/>
              <w:rPr>
                <w:rFonts w:cs="Arial"/>
              </w:rPr>
            </w:pPr>
            <w:r w:rsidRPr="00DD0D14">
              <w:rPr>
                <w:rFonts w:cs="Arial"/>
              </w:rPr>
              <w:t>Depending on band</w:t>
            </w:r>
          </w:p>
          <w:p w14:paraId="2FFCF2B8" w14:textId="77777777" w:rsidR="007432F6" w:rsidRPr="00DD0D14" w:rsidRDefault="007432F6" w:rsidP="00BA391B">
            <w:pPr>
              <w:pStyle w:val="TAL"/>
              <w:rPr>
                <w:rFonts w:eastAsia="Calibri" w:cs="Arial"/>
                <w:szCs w:val="22"/>
              </w:rPr>
            </w:pPr>
            <w:r w:rsidRPr="00DD0D14">
              <w:rPr>
                <w:rFonts w:cs="Arial"/>
              </w:rPr>
              <w:t>group</w:t>
            </w:r>
          </w:p>
        </w:tc>
        <w:tc>
          <w:tcPr>
            <w:tcW w:w="1118" w:type="dxa"/>
            <w:tcBorders>
              <w:top w:val="nil"/>
              <w:left w:val="single" w:sz="4" w:space="0" w:color="auto"/>
              <w:bottom w:val="nil"/>
              <w:right w:val="single" w:sz="4" w:space="0" w:color="auto"/>
            </w:tcBorders>
            <w:shd w:val="clear" w:color="auto" w:fill="auto"/>
            <w:hideMark/>
          </w:tcPr>
          <w:p w14:paraId="15F83C9C" w14:textId="77777777" w:rsidR="007432F6" w:rsidRPr="00DD0D14" w:rsidRDefault="007432F6" w:rsidP="00BA391B">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6F39F640" w14:textId="77777777" w:rsidR="007432F6" w:rsidRPr="00DD0D14" w:rsidRDefault="007432F6" w:rsidP="00BA391B">
            <w:pPr>
              <w:pStyle w:val="TAC"/>
            </w:pPr>
            <w:ins w:id="103" w:author="Coroescu Liviu (1CD2)" w:date="2024-07-12T14:06:00Z" w16du:dateUtc="2024-07-12T12:06:00Z">
              <w:r w:rsidRPr="00A70E3E">
                <w:rPr>
                  <w:rFonts w:cs="Arial"/>
                </w:rPr>
                <w:t>N/A</w:t>
              </w:r>
            </w:ins>
            <w:del w:id="104" w:author="Coroescu Liviu (1CD2)" w:date="2024-07-12T14:06:00Z" w16du:dateUtc="2024-07-12T12:06:00Z">
              <w:r w:rsidRPr="00DD0D14" w:rsidDel="004C31B0">
                <w:delText>Not applicable</w:delText>
              </w:r>
              <w:r w:rsidRPr="00DD0D14" w:rsidDel="004C31B0">
                <w:rPr>
                  <w:vertAlign w:val="superscript"/>
                </w:rPr>
                <w:delText xml:space="preserve">Note </w:delText>
              </w:r>
            </w:del>
            <w:del w:id="105" w:author="Coroescu Liviu (1CD2)" w:date="2024-07-16T13:47:00Z" w16du:dateUtc="2024-07-16T11:47:00Z">
              <w:r w:rsidRPr="00DD0D14" w:rsidDel="00081832">
                <w:rPr>
                  <w:vertAlign w:val="superscript"/>
                </w:rPr>
                <w:delText>5</w:delText>
              </w:r>
            </w:del>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1DA8DD54" w14:textId="77777777" w:rsidR="007432F6" w:rsidRPr="00DD0D14" w:rsidRDefault="007432F6" w:rsidP="00BA391B">
            <w:pPr>
              <w:pStyle w:val="TAC"/>
            </w:pPr>
            <w:r w:rsidRPr="00DD0D14">
              <w:t>-94</w:t>
            </w:r>
          </w:p>
        </w:tc>
        <w:tc>
          <w:tcPr>
            <w:tcW w:w="1601" w:type="dxa"/>
            <w:gridSpan w:val="2"/>
            <w:tcBorders>
              <w:top w:val="single" w:sz="4" w:space="0" w:color="auto"/>
              <w:left w:val="single" w:sz="4" w:space="0" w:color="auto"/>
              <w:bottom w:val="single" w:sz="4" w:space="0" w:color="auto"/>
              <w:right w:val="single" w:sz="4" w:space="0" w:color="auto"/>
            </w:tcBorders>
            <w:hideMark/>
          </w:tcPr>
          <w:p w14:paraId="723F9E87" w14:textId="77777777" w:rsidR="007432F6" w:rsidRPr="00DD0D14" w:rsidRDefault="007432F6" w:rsidP="00BA391B">
            <w:pPr>
              <w:pStyle w:val="TAC"/>
              <w:rPr>
                <w:szCs w:val="18"/>
              </w:rPr>
            </w:pPr>
            <w:r w:rsidRPr="00DD0D14">
              <w:rPr>
                <w:szCs w:val="18"/>
              </w:rPr>
              <w:t>-114</w:t>
            </w:r>
            <w:r w:rsidRPr="00DD0D14">
              <w:rPr>
                <w:rFonts w:cs="Arial"/>
              </w:rPr>
              <w:t>+ Δ</w:t>
            </w:r>
            <w:r w:rsidRPr="00DD0D14">
              <w:rPr>
                <w:rFonts w:cs="Arial"/>
                <w:vertAlign w:val="subscript"/>
              </w:rPr>
              <w:t>BG_offset</w:t>
            </w:r>
          </w:p>
        </w:tc>
      </w:tr>
      <w:tr w:rsidR="007432F6" w:rsidRPr="00DD0D14" w14:paraId="7D7E71C4" w14:textId="77777777" w:rsidTr="00BA391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71222F77" w14:textId="77777777" w:rsidR="007432F6" w:rsidRPr="00DD0D14" w:rsidRDefault="007432F6" w:rsidP="00BA391B">
            <w:pPr>
              <w:pStyle w:val="TAL"/>
              <w:rPr>
                <w:rFonts w:cs="Arial"/>
                <w:vertAlign w:val="superscript"/>
              </w:rPr>
            </w:pPr>
            <w:r w:rsidRPr="00DD0D14">
              <w:rPr>
                <w:rFonts w:eastAsia="Calibri" w:cs="Arial"/>
                <w:position w:val="-12"/>
                <w:szCs w:val="22"/>
              </w:rPr>
              <w:object w:dxaOrig="480" w:dyaOrig="240" w14:anchorId="50ED9B3E">
                <v:shape id="_x0000_i1048" type="#_x0000_t75" style="width:21.3pt;height:14.4pt" o:ole="" fillcolor="window">
                  <v:imagedata r:id="rId18" o:title=""/>
                </v:shape>
                <o:OLEObject Type="Embed" ProgID="Equation.3" ShapeID="_x0000_i1048" DrawAspect="Content" ObjectID="_1784722370" r:id="rId44"/>
              </w:object>
            </w:r>
            <w:r w:rsidRPr="00DD0D14">
              <w:rPr>
                <w:rFonts w:cs="Arial"/>
                <w:vertAlign w:val="superscript"/>
              </w:rPr>
              <w:t>Note2</w:t>
            </w:r>
          </w:p>
        </w:tc>
        <w:tc>
          <w:tcPr>
            <w:tcW w:w="2816" w:type="dxa"/>
            <w:gridSpan w:val="2"/>
            <w:tcBorders>
              <w:top w:val="single" w:sz="4" w:space="0" w:color="auto"/>
              <w:left w:val="single" w:sz="4" w:space="0" w:color="auto"/>
              <w:bottom w:val="single" w:sz="4" w:space="0" w:color="auto"/>
              <w:right w:val="single" w:sz="4" w:space="0" w:color="auto"/>
            </w:tcBorders>
            <w:hideMark/>
          </w:tcPr>
          <w:p w14:paraId="4783C9C9" w14:textId="77777777" w:rsidR="007432F6" w:rsidRPr="00DD0D14" w:rsidRDefault="007432F6" w:rsidP="00BA391B">
            <w:pPr>
              <w:pStyle w:val="TAL"/>
              <w:rPr>
                <w:rFonts w:eastAsia="Calibri" w:cs="Arial"/>
                <w:szCs w:val="22"/>
              </w:rPr>
            </w:pPr>
            <w:r w:rsidRPr="00DD0D14">
              <w:rPr>
                <w:rFonts w:cs="Arial"/>
              </w:rPr>
              <w:t>Config</w:t>
            </w:r>
            <w:r w:rsidRPr="00DD0D14">
              <w:rPr>
                <w:szCs w:val="18"/>
              </w:rPr>
              <w:t xml:space="preserve"> </w:t>
            </w:r>
            <w:r w:rsidRPr="00DD0D14">
              <w:rPr>
                <w:rFonts w:cs="Arial"/>
              </w:rPr>
              <w:t>1,2,4</w:t>
            </w:r>
          </w:p>
        </w:tc>
        <w:tc>
          <w:tcPr>
            <w:tcW w:w="1118" w:type="dxa"/>
            <w:tcBorders>
              <w:top w:val="single" w:sz="4" w:space="0" w:color="auto"/>
              <w:left w:val="single" w:sz="4" w:space="0" w:color="auto"/>
              <w:bottom w:val="nil"/>
              <w:right w:val="single" w:sz="4" w:space="0" w:color="auto"/>
            </w:tcBorders>
            <w:shd w:val="clear" w:color="auto" w:fill="auto"/>
          </w:tcPr>
          <w:p w14:paraId="25E1110B" w14:textId="77777777" w:rsidR="007432F6" w:rsidRPr="00DD0D14" w:rsidRDefault="007432F6" w:rsidP="00BA391B">
            <w:pPr>
              <w:pStyle w:val="TAC"/>
            </w:pPr>
            <w:r w:rsidRPr="00DD0D14">
              <w:t>dBm/SCS</w:t>
            </w:r>
          </w:p>
        </w:tc>
        <w:tc>
          <w:tcPr>
            <w:tcW w:w="1599" w:type="dxa"/>
            <w:gridSpan w:val="2"/>
            <w:tcBorders>
              <w:top w:val="single" w:sz="4" w:space="0" w:color="auto"/>
              <w:left w:val="single" w:sz="4" w:space="0" w:color="auto"/>
              <w:bottom w:val="single" w:sz="4" w:space="0" w:color="auto"/>
              <w:right w:val="single" w:sz="4" w:space="0" w:color="auto"/>
            </w:tcBorders>
            <w:hideMark/>
          </w:tcPr>
          <w:p w14:paraId="4657917C" w14:textId="77777777" w:rsidR="007432F6" w:rsidRPr="00DD0D14" w:rsidRDefault="007432F6" w:rsidP="00BA391B">
            <w:pPr>
              <w:pStyle w:val="TAC"/>
            </w:pPr>
            <w:ins w:id="106" w:author="Coroescu Liviu (1CD2)" w:date="2024-07-12T14:19:00Z" w16du:dateUtc="2024-07-12T12:19:00Z">
              <w:r w:rsidRPr="00DD0D14">
                <w:t>Same as Noc/15kHz</w:t>
              </w:r>
            </w:ins>
            <w:del w:id="107" w:author="Coroescu Liviu (1CD2)" w:date="2024-07-12T14:19:00Z" w16du:dateUtc="2024-07-12T12:19:00Z">
              <w:r w:rsidRPr="00DD0D14" w:rsidDel="00E377D2">
                <w:delText>-107.50</w:delText>
              </w:r>
            </w:del>
          </w:p>
        </w:tc>
        <w:tc>
          <w:tcPr>
            <w:tcW w:w="1513" w:type="dxa"/>
            <w:gridSpan w:val="2"/>
            <w:tcBorders>
              <w:top w:val="single" w:sz="4" w:space="0" w:color="auto"/>
              <w:left w:val="single" w:sz="4" w:space="0" w:color="auto"/>
              <w:bottom w:val="single" w:sz="4" w:space="0" w:color="auto"/>
              <w:right w:val="single" w:sz="4" w:space="0" w:color="auto"/>
            </w:tcBorders>
            <w:hideMark/>
          </w:tcPr>
          <w:p w14:paraId="28752E9F" w14:textId="77777777" w:rsidR="007432F6" w:rsidRPr="00DD0D14" w:rsidRDefault="007432F6" w:rsidP="00BA391B">
            <w:pPr>
              <w:pStyle w:val="TAC"/>
            </w:pPr>
            <w:ins w:id="108" w:author="Coroescu Liviu (1CD2)" w:date="2024-07-12T14:23:00Z" w16du:dateUtc="2024-07-12T12:23:00Z">
              <w:r w:rsidRPr="00DD0D14">
                <w:t>Same as Noc/15kHz</w:t>
              </w:r>
            </w:ins>
            <w:del w:id="109" w:author="Coroescu Liviu (1CD2)" w:date="2024-07-12T14:23:00Z" w16du:dateUtc="2024-07-12T12:23:00Z">
              <w:r w:rsidRPr="00DD0D14" w:rsidDel="00D128A7">
                <w:delText>-88</w:delText>
              </w:r>
            </w:del>
          </w:p>
        </w:tc>
        <w:tc>
          <w:tcPr>
            <w:tcW w:w="1601" w:type="dxa"/>
            <w:gridSpan w:val="2"/>
            <w:tcBorders>
              <w:top w:val="single" w:sz="4" w:space="0" w:color="auto"/>
              <w:left w:val="single" w:sz="4" w:space="0" w:color="auto"/>
              <w:bottom w:val="single" w:sz="4" w:space="0" w:color="auto"/>
              <w:right w:val="single" w:sz="4" w:space="0" w:color="auto"/>
            </w:tcBorders>
            <w:hideMark/>
          </w:tcPr>
          <w:p w14:paraId="328A44CE" w14:textId="77777777" w:rsidR="007432F6" w:rsidRPr="00DD0D14" w:rsidRDefault="007432F6" w:rsidP="00BA391B">
            <w:pPr>
              <w:pStyle w:val="TAC"/>
            </w:pPr>
            <w:r w:rsidRPr="00DD0D14">
              <w:t>Same as Noc/15kHz</w:t>
            </w:r>
          </w:p>
        </w:tc>
      </w:tr>
      <w:tr w:rsidR="007432F6" w:rsidRPr="00DD0D14" w14:paraId="178BCA63" w14:textId="77777777" w:rsidTr="00BA391B">
        <w:trPr>
          <w:trHeight w:val="187"/>
          <w:jc w:val="center"/>
        </w:trPr>
        <w:tc>
          <w:tcPr>
            <w:tcW w:w="953" w:type="dxa"/>
            <w:tcBorders>
              <w:top w:val="nil"/>
              <w:left w:val="single" w:sz="4" w:space="0" w:color="auto"/>
              <w:bottom w:val="nil"/>
              <w:right w:val="single" w:sz="4" w:space="0" w:color="auto"/>
            </w:tcBorders>
            <w:shd w:val="clear" w:color="auto" w:fill="auto"/>
            <w:hideMark/>
          </w:tcPr>
          <w:p w14:paraId="76DF71B9" w14:textId="77777777" w:rsidR="007432F6" w:rsidRPr="00DD0D14" w:rsidRDefault="007432F6" w:rsidP="00BA391B">
            <w:pPr>
              <w:pStyle w:val="TAL"/>
              <w:rPr>
                <w:rFonts w:cs="Arial"/>
                <w:vertAlign w:val="superscript"/>
              </w:rPr>
            </w:pPr>
          </w:p>
        </w:tc>
        <w:tc>
          <w:tcPr>
            <w:tcW w:w="1109" w:type="dxa"/>
            <w:tcBorders>
              <w:top w:val="single" w:sz="4" w:space="0" w:color="auto"/>
              <w:left w:val="single" w:sz="4" w:space="0" w:color="auto"/>
              <w:bottom w:val="nil"/>
              <w:right w:val="single" w:sz="4" w:space="0" w:color="auto"/>
            </w:tcBorders>
            <w:shd w:val="clear" w:color="auto" w:fill="auto"/>
            <w:hideMark/>
          </w:tcPr>
          <w:p w14:paraId="751ABA6B" w14:textId="77777777" w:rsidR="007432F6" w:rsidRPr="00DD0D14" w:rsidRDefault="007432F6" w:rsidP="00BA391B">
            <w:pPr>
              <w:pStyle w:val="TAL"/>
              <w:rPr>
                <w:rFonts w:eastAsia="Calibri" w:cs="Arial"/>
                <w:szCs w:val="22"/>
              </w:rPr>
            </w:pPr>
            <w:r w:rsidRPr="00DD0D14">
              <w:rPr>
                <w:rFonts w:cs="Arial"/>
              </w:rPr>
              <w:t>Config</w:t>
            </w:r>
            <w:r w:rsidRPr="00DD0D14">
              <w:rPr>
                <w:szCs w:val="18"/>
              </w:rPr>
              <w:t xml:space="preserve"> </w:t>
            </w:r>
            <w:r w:rsidRPr="00DD0D14">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1D6E9096" w14:textId="77777777" w:rsidR="007432F6" w:rsidRPr="00DD0D14" w:rsidRDefault="007432F6" w:rsidP="00BA391B">
            <w:pPr>
              <w:pStyle w:val="TAL"/>
              <w:rPr>
                <w:rFonts w:cs="Arial"/>
              </w:rPr>
            </w:pPr>
            <w:r w:rsidRPr="00DD0D14">
              <w:rPr>
                <w:rFonts w:cs="Arial"/>
              </w:rPr>
              <w:t>Depending on band</w:t>
            </w:r>
          </w:p>
          <w:p w14:paraId="35AD8BC1" w14:textId="77777777" w:rsidR="007432F6" w:rsidRPr="00DD0D14" w:rsidRDefault="007432F6" w:rsidP="00BA391B">
            <w:pPr>
              <w:pStyle w:val="TAL"/>
              <w:rPr>
                <w:rFonts w:eastAsia="Calibri" w:cs="Arial"/>
                <w:szCs w:val="22"/>
              </w:rPr>
            </w:pPr>
            <w:r w:rsidRPr="00DD0D14">
              <w:rPr>
                <w:rFonts w:cs="Arial"/>
              </w:rPr>
              <w:t>group</w:t>
            </w:r>
          </w:p>
        </w:tc>
        <w:tc>
          <w:tcPr>
            <w:tcW w:w="1118" w:type="dxa"/>
            <w:tcBorders>
              <w:top w:val="nil"/>
              <w:left w:val="single" w:sz="4" w:space="0" w:color="auto"/>
              <w:bottom w:val="nil"/>
              <w:right w:val="single" w:sz="4" w:space="0" w:color="auto"/>
            </w:tcBorders>
            <w:shd w:val="clear" w:color="auto" w:fill="auto"/>
            <w:hideMark/>
          </w:tcPr>
          <w:p w14:paraId="5DD74CF8" w14:textId="77777777" w:rsidR="007432F6" w:rsidRPr="00DD0D14" w:rsidRDefault="007432F6" w:rsidP="00BA391B">
            <w:pPr>
              <w:pStyle w:val="TAC"/>
            </w:pP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27B0A87A" w14:textId="77777777" w:rsidR="007432F6" w:rsidRPr="00DD0D14" w:rsidRDefault="007432F6" w:rsidP="00BA391B">
            <w:pPr>
              <w:pStyle w:val="TAC"/>
            </w:pPr>
            <w:ins w:id="110" w:author="Coroescu Liviu (1CD2)" w:date="2024-07-12T14:06:00Z" w16du:dateUtc="2024-07-12T12:06:00Z">
              <w:r w:rsidRPr="00A70E3E">
                <w:rPr>
                  <w:rFonts w:cs="Arial"/>
                </w:rPr>
                <w:t>N/A</w:t>
              </w:r>
            </w:ins>
            <w:del w:id="111" w:author="Coroescu Liviu (1CD2)" w:date="2024-07-12T14:06:00Z" w16du:dateUtc="2024-07-12T12:06:00Z">
              <w:r w:rsidRPr="00DD0D14" w:rsidDel="004C31B0">
                <w:delText>Not applicable</w:delText>
              </w:r>
              <w:r w:rsidRPr="00DD0D14" w:rsidDel="004C31B0">
                <w:rPr>
                  <w:vertAlign w:val="superscript"/>
                </w:rPr>
                <w:delText>Note 5</w:delText>
              </w:r>
            </w:del>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3F3C16C1" w14:textId="77777777" w:rsidR="007432F6" w:rsidRPr="00DD0D14" w:rsidRDefault="007432F6" w:rsidP="00BA391B">
            <w:pPr>
              <w:pStyle w:val="TAC"/>
            </w:pPr>
            <w:r w:rsidRPr="00DD0D14">
              <w:t>-91</w:t>
            </w:r>
          </w:p>
        </w:tc>
        <w:tc>
          <w:tcPr>
            <w:tcW w:w="1601" w:type="dxa"/>
            <w:gridSpan w:val="2"/>
            <w:tcBorders>
              <w:top w:val="single" w:sz="4" w:space="0" w:color="auto"/>
              <w:left w:val="single" w:sz="4" w:space="0" w:color="auto"/>
              <w:bottom w:val="single" w:sz="4" w:space="0" w:color="auto"/>
              <w:right w:val="single" w:sz="4" w:space="0" w:color="auto"/>
            </w:tcBorders>
            <w:hideMark/>
          </w:tcPr>
          <w:p w14:paraId="7F41BA0F" w14:textId="77777777" w:rsidR="007432F6" w:rsidRPr="00DD0D14" w:rsidRDefault="007432F6" w:rsidP="00BA391B">
            <w:pPr>
              <w:pStyle w:val="TAC"/>
              <w:rPr>
                <w:szCs w:val="18"/>
              </w:rPr>
            </w:pPr>
            <w:r w:rsidRPr="00DD0D14">
              <w:rPr>
                <w:szCs w:val="18"/>
              </w:rPr>
              <w:t xml:space="preserve">-111 </w:t>
            </w:r>
            <w:r w:rsidRPr="00DD0D14">
              <w:rPr>
                <w:rFonts w:cs="Arial"/>
              </w:rPr>
              <w:t>+ Δ</w:t>
            </w:r>
            <w:r w:rsidRPr="00DD0D14">
              <w:rPr>
                <w:rFonts w:cs="Arial"/>
                <w:vertAlign w:val="subscript"/>
              </w:rPr>
              <w:t>BG_offset</w:t>
            </w:r>
          </w:p>
        </w:tc>
      </w:tr>
      <w:tr w:rsidR="007432F6" w:rsidRPr="00DD0D14" w14:paraId="03292F5A"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68DFF208" w14:textId="77777777" w:rsidR="007432F6" w:rsidRPr="00DD0D14" w:rsidRDefault="007432F6" w:rsidP="00BA391B">
            <w:pPr>
              <w:pStyle w:val="TAL"/>
              <w:rPr>
                <w:rFonts w:cs="Arial"/>
                <w:i/>
              </w:rPr>
            </w:pPr>
            <w:r w:rsidRPr="00DD0D14">
              <w:rPr>
                <w:rFonts w:eastAsia="Calibri" w:cs="Arial"/>
                <w:i/>
                <w:position w:val="-12"/>
                <w:szCs w:val="22"/>
              </w:rPr>
              <w:object w:dxaOrig="600" w:dyaOrig="480" w14:anchorId="466980C6">
                <v:shape id="_x0000_i1049" type="#_x0000_t75" style="width:21.3pt;height:21.3pt" o:ole="" fillcolor="window">
                  <v:imagedata r:id="rId21" o:title=""/>
                </v:shape>
                <o:OLEObject Type="Embed" ProgID="Equation.3" ShapeID="_x0000_i1049" DrawAspect="Content" ObjectID="_1784722371" r:id="rId45"/>
              </w:object>
            </w:r>
          </w:p>
        </w:tc>
        <w:tc>
          <w:tcPr>
            <w:tcW w:w="1118" w:type="dxa"/>
            <w:tcBorders>
              <w:top w:val="single" w:sz="4" w:space="0" w:color="auto"/>
              <w:left w:val="single" w:sz="4" w:space="0" w:color="auto"/>
              <w:bottom w:val="single" w:sz="4" w:space="0" w:color="auto"/>
              <w:right w:val="single" w:sz="4" w:space="0" w:color="auto"/>
            </w:tcBorders>
            <w:hideMark/>
          </w:tcPr>
          <w:p w14:paraId="72551457" w14:textId="77777777" w:rsidR="007432F6" w:rsidRPr="00DD0D14" w:rsidRDefault="007432F6" w:rsidP="00BA391B">
            <w:pPr>
              <w:pStyle w:val="TAC"/>
            </w:pPr>
            <w:r w:rsidRPr="00DD0D14">
              <w:t>dB</w:t>
            </w:r>
          </w:p>
        </w:tc>
        <w:tc>
          <w:tcPr>
            <w:tcW w:w="807" w:type="dxa"/>
            <w:tcBorders>
              <w:top w:val="single" w:sz="4" w:space="0" w:color="auto"/>
              <w:left w:val="single" w:sz="4" w:space="0" w:color="auto"/>
              <w:bottom w:val="single" w:sz="4" w:space="0" w:color="auto"/>
              <w:right w:val="single" w:sz="4" w:space="0" w:color="auto"/>
            </w:tcBorders>
            <w:hideMark/>
          </w:tcPr>
          <w:p w14:paraId="44FA3BFA" w14:textId="77777777" w:rsidR="007432F6" w:rsidRPr="00DD0D14" w:rsidRDefault="007432F6" w:rsidP="00BA391B">
            <w:pPr>
              <w:pStyle w:val="TAC"/>
            </w:pPr>
            <w:del w:id="112" w:author="Coroescu Liviu (1CD2)" w:date="2024-07-12T14:17:00Z" w16du:dateUtc="2024-07-12T12:17:00Z">
              <w:r w:rsidRPr="00DD0D14" w:rsidDel="00E377D2">
                <w:delText>2.23</w:delText>
              </w:r>
            </w:del>
            <w:ins w:id="113" w:author="Coroescu Liviu (1CD2)" w:date="2024-07-12T14:17:00Z" w16du:dateUtc="2024-07-12T12:17:00Z">
              <w:r>
                <w:t>1.88</w:t>
              </w:r>
            </w:ins>
          </w:p>
        </w:tc>
        <w:tc>
          <w:tcPr>
            <w:tcW w:w="792" w:type="dxa"/>
            <w:tcBorders>
              <w:top w:val="single" w:sz="4" w:space="0" w:color="auto"/>
              <w:left w:val="single" w:sz="4" w:space="0" w:color="auto"/>
              <w:bottom w:val="single" w:sz="4" w:space="0" w:color="auto"/>
              <w:right w:val="single" w:sz="4" w:space="0" w:color="auto"/>
            </w:tcBorders>
            <w:hideMark/>
          </w:tcPr>
          <w:p w14:paraId="4EDBAEBA" w14:textId="77777777" w:rsidR="007432F6" w:rsidRPr="00DD0D14" w:rsidRDefault="007432F6" w:rsidP="00BA391B">
            <w:pPr>
              <w:pStyle w:val="TAC"/>
            </w:pPr>
            <w:r w:rsidRPr="00DD0D14">
              <w:t>-</w:t>
            </w:r>
            <w:del w:id="114" w:author="Coroescu Liviu (1CD2)" w:date="2024-07-12T14:18:00Z" w16du:dateUtc="2024-07-12T12:18:00Z">
              <w:r w:rsidRPr="00DD0D14" w:rsidDel="00E377D2">
                <w:delText>5.57</w:delText>
              </w:r>
            </w:del>
            <w:ins w:id="115" w:author="Coroescu Liviu (1CD2)" w:date="2024-07-12T14:18:00Z" w16du:dateUtc="2024-07-12T12:18:00Z">
              <w:r>
                <w:t>4.97</w:t>
              </w:r>
            </w:ins>
          </w:p>
        </w:tc>
        <w:tc>
          <w:tcPr>
            <w:tcW w:w="756" w:type="dxa"/>
            <w:tcBorders>
              <w:top w:val="single" w:sz="4" w:space="0" w:color="auto"/>
              <w:left w:val="single" w:sz="4" w:space="0" w:color="auto"/>
              <w:bottom w:val="single" w:sz="4" w:space="0" w:color="auto"/>
              <w:right w:val="single" w:sz="4" w:space="0" w:color="auto"/>
            </w:tcBorders>
            <w:hideMark/>
          </w:tcPr>
          <w:p w14:paraId="5CCAE54B" w14:textId="77777777" w:rsidR="007432F6" w:rsidRPr="00DD0D14" w:rsidRDefault="007432F6" w:rsidP="00BA391B">
            <w:pPr>
              <w:pStyle w:val="TAC"/>
            </w:pPr>
            <w:r w:rsidRPr="00DD0D14">
              <w:t>1.</w:t>
            </w:r>
            <w:del w:id="116" w:author="Coroescu Liviu (1CD2)" w:date="2024-07-12T14:18:00Z" w16du:dateUtc="2024-07-12T12:18:00Z">
              <w:r w:rsidRPr="00DD0D14" w:rsidDel="00E377D2">
                <w:delText>83</w:delText>
              </w:r>
            </w:del>
            <w:ins w:id="117" w:author="Coroescu Liviu (1CD2)" w:date="2024-07-12T14:18:00Z" w16du:dateUtc="2024-07-12T12:18:00Z">
              <w:r w:rsidRPr="00DD0D14">
                <w:t>8</w:t>
              </w:r>
              <w:r>
                <w:t>8</w:t>
              </w:r>
            </w:ins>
          </w:p>
        </w:tc>
        <w:tc>
          <w:tcPr>
            <w:tcW w:w="757" w:type="dxa"/>
            <w:tcBorders>
              <w:top w:val="single" w:sz="4" w:space="0" w:color="auto"/>
              <w:left w:val="single" w:sz="4" w:space="0" w:color="auto"/>
              <w:bottom w:val="single" w:sz="4" w:space="0" w:color="auto"/>
              <w:right w:val="single" w:sz="4" w:space="0" w:color="auto"/>
            </w:tcBorders>
            <w:hideMark/>
          </w:tcPr>
          <w:p w14:paraId="6ECB5246" w14:textId="77777777" w:rsidR="007432F6" w:rsidRPr="00DD0D14" w:rsidRDefault="007432F6" w:rsidP="00BA391B">
            <w:pPr>
              <w:pStyle w:val="TAC"/>
            </w:pPr>
            <w:r w:rsidRPr="00DD0D14">
              <w:t>-4.97</w:t>
            </w:r>
          </w:p>
        </w:tc>
        <w:tc>
          <w:tcPr>
            <w:tcW w:w="816" w:type="dxa"/>
            <w:tcBorders>
              <w:top w:val="single" w:sz="4" w:space="0" w:color="auto"/>
              <w:left w:val="single" w:sz="4" w:space="0" w:color="auto"/>
              <w:bottom w:val="single" w:sz="4" w:space="0" w:color="auto"/>
              <w:right w:val="single" w:sz="4" w:space="0" w:color="auto"/>
            </w:tcBorders>
            <w:hideMark/>
          </w:tcPr>
          <w:p w14:paraId="09203414" w14:textId="77777777" w:rsidR="007432F6" w:rsidRPr="00DD0D14" w:rsidRDefault="007432F6" w:rsidP="00BA391B">
            <w:pPr>
              <w:pStyle w:val="TAC"/>
              <w:rPr>
                <w:szCs w:val="18"/>
              </w:rPr>
            </w:pPr>
            <w:r w:rsidRPr="00DD0D14">
              <w:rPr>
                <w:szCs w:val="18"/>
              </w:rPr>
              <w:t>-0.01</w:t>
            </w:r>
          </w:p>
        </w:tc>
        <w:tc>
          <w:tcPr>
            <w:tcW w:w="785" w:type="dxa"/>
            <w:tcBorders>
              <w:top w:val="single" w:sz="4" w:space="0" w:color="auto"/>
              <w:left w:val="single" w:sz="4" w:space="0" w:color="auto"/>
              <w:bottom w:val="single" w:sz="4" w:space="0" w:color="auto"/>
              <w:right w:val="single" w:sz="4" w:space="0" w:color="auto"/>
            </w:tcBorders>
            <w:hideMark/>
          </w:tcPr>
          <w:p w14:paraId="337AA56E" w14:textId="77777777" w:rsidR="007432F6" w:rsidRPr="00DD0D14" w:rsidRDefault="007432F6" w:rsidP="00BA391B">
            <w:pPr>
              <w:pStyle w:val="TAC"/>
              <w:rPr>
                <w:szCs w:val="18"/>
              </w:rPr>
            </w:pPr>
            <w:r w:rsidRPr="00DD0D14">
              <w:rPr>
                <w:szCs w:val="18"/>
              </w:rPr>
              <w:t>-4.76</w:t>
            </w:r>
          </w:p>
        </w:tc>
      </w:tr>
      <w:tr w:rsidR="007432F6" w:rsidRPr="00DD0D14" w14:paraId="492BF48F" w14:textId="77777777" w:rsidTr="00BA391B">
        <w:trPr>
          <w:trHeight w:val="187"/>
          <w:jc w:val="center"/>
        </w:trPr>
        <w:tc>
          <w:tcPr>
            <w:tcW w:w="3769" w:type="dxa"/>
            <w:gridSpan w:val="3"/>
            <w:tcBorders>
              <w:top w:val="single" w:sz="4" w:space="0" w:color="auto"/>
              <w:left w:val="single" w:sz="4" w:space="0" w:color="auto"/>
              <w:bottom w:val="single" w:sz="4" w:space="0" w:color="auto"/>
              <w:right w:val="single" w:sz="4" w:space="0" w:color="auto"/>
            </w:tcBorders>
            <w:hideMark/>
          </w:tcPr>
          <w:p w14:paraId="5E0A409F" w14:textId="77777777" w:rsidR="007432F6" w:rsidRPr="00DD0D14" w:rsidRDefault="007432F6" w:rsidP="00BA391B">
            <w:pPr>
              <w:pStyle w:val="TAL"/>
              <w:rPr>
                <w:rFonts w:cs="Arial"/>
              </w:rPr>
            </w:pPr>
            <w:r w:rsidRPr="00DD0D14">
              <w:rPr>
                <w:rFonts w:eastAsia="Calibri" w:cs="Arial"/>
                <w:position w:val="-12"/>
                <w:szCs w:val="22"/>
              </w:rPr>
              <w:object w:dxaOrig="840" w:dyaOrig="480" w14:anchorId="587E114E">
                <v:shape id="_x0000_i1050" type="#_x0000_t75" style="width:29.45pt;height:21.3pt" o:ole="" fillcolor="window">
                  <v:imagedata r:id="rId23" o:title=""/>
                </v:shape>
                <o:OLEObject Type="Embed" ProgID="Equation.3" ShapeID="_x0000_i1050" DrawAspect="Content" ObjectID="_1784722372" r:id="rId46"/>
              </w:object>
            </w:r>
          </w:p>
        </w:tc>
        <w:tc>
          <w:tcPr>
            <w:tcW w:w="1118" w:type="dxa"/>
            <w:tcBorders>
              <w:top w:val="single" w:sz="4" w:space="0" w:color="auto"/>
              <w:left w:val="single" w:sz="4" w:space="0" w:color="auto"/>
              <w:bottom w:val="single" w:sz="4" w:space="0" w:color="auto"/>
              <w:right w:val="single" w:sz="4" w:space="0" w:color="auto"/>
            </w:tcBorders>
            <w:hideMark/>
          </w:tcPr>
          <w:p w14:paraId="4A5E050E" w14:textId="77777777" w:rsidR="007432F6" w:rsidRPr="00DD0D14" w:rsidRDefault="007432F6" w:rsidP="00BA391B">
            <w:pPr>
              <w:pStyle w:val="TAC"/>
            </w:pPr>
            <w:r w:rsidRPr="00DD0D14">
              <w:t>dB</w:t>
            </w:r>
          </w:p>
        </w:tc>
        <w:tc>
          <w:tcPr>
            <w:tcW w:w="807" w:type="dxa"/>
            <w:tcBorders>
              <w:top w:val="single" w:sz="4" w:space="0" w:color="auto"/>
              <w:left w:val="single" w:sz="4" w:space="0" w:color="auto"/>
              <w:bottom w:val="single" w:sz="4" w:space="0" w:color="auto"/>
              <w:right w:val="single" w:sz="4" w:space="0" w:color="auto"/>
            </w:tcBorders>
            <w:hideMark/>
          </w:tcPr>
          <w:p w14:paraId="13F4CD25" w14:textId="77777777" w:rsidR="007432F6" w:rsidRPr="00DD0D14" w:rsidRDefault="007432F6" w:rsidP="00BA391B">
            <w:pPr>
              <w:pStyle w:val="TAC"/>
            </w:pPr>
            <w:r w:rsidRPr="00DD0D14">
              <w:t>6</w:t>
            </w:r>
          </w:p>
        </w:tc>
        <w:tc>
          <w:tcPr>
            <w:tcW w:w="792" w:type="dxa"/>
            <w:tcBorders>
              <w:top w:val="single" w:sz="4" w:space="0" w:color="auto"/>
              <w:left w:val="single" w:sz="4" w:space="0" w:color="auto"/>
              <w:bottom w:val="single" w:sz="4" w:space="0" w:color="auto"/>
              <w:right w:val="single" w:sz="4" w:space="0" w:color="auto"/>
            </w:tcBorders>
            <w:hideMark/>
          </w:tcPr>
          <w:p w14:paraId="316EBCDD" w14:textId="77777777" w:rsidR="007432F6" w:rsidRPr="00DD0D14" w:rsidRDefault="007432F6" w:rsidP="00BA391B">
            <w:pPr>
              <w:pStyle w:val="TAC"/>
            </w:pPr>
            <w:r w:rsidRPr="00DD0D14">
              <w:t>1</w:t>
            </w:r>
          </w:p>
        </w:tc>
        <w:tc>
          <w:tcPr>
            <w:tcW w:w="756" w:type="dxa"/>
            <w:tcBorders>
              <w:top w:val="single" w:sz="4" w:space="0" w:color="auto"/>
              <w:left w:val="single" w:sz="4" w:space="0" w:color="auto"/>
              <w:bottom w:val="single" w:sz="4" w:space="0" w:color="auto"/>
              <w:right w:val="single" w:sz="4" w:space="0" w:color="auto"/>
            </w:tcBorders>
            <w:hideMark/>
          </w:tcPr>
          <w:p w14:paraId="00503B83" w14:textId="77777777" w:rsidR="007432F6" w:rsidRPr="00DD0D14" w:rsidRDefault="007432F6" w:rsidP="00BA391B">
            <w:pPr>
              <w:pStyle w:val="TAC"/>
            </w:pPr>
            <w:r w:rsidRPr="00DD0D14">
              <w:t>6</w:t>
            </w:r>
          </w:p>
        </w:tc>
        <w:tc>
          <w:tcPr>
            <w:tcW w:w="757" w:type="dxa"/>
            <w:tcBorders>
              <w:top w:val="single" w:sz="4" w:space="0" w:color="auto"/>
              <w:left w:val="single" w:sz="4" w:space="0" w:color="auto"/>
              <w:bottom w:val="single" w:sz="4" w:space="0" w:color="auto"/>
              <w:right w:val="single" w:sz="4" w:space="0" w:color="auto"/>
            </w:tcBorders>
            <w:hideMark/>
          </w:tcPr>
          <w:p w14:paraId="2107C02C" w14:textId="77777777" w:rsidR="007432F6" w:rsidRPr="00DD0D14" w:rsidRDefault="007432F6" w:rsidP="00BA391B">
            <w:pPr>
              <w:pStyle w:val="TAC"/>
            </w:pPr>
            <w:r w:rsidRPr="00DD0D14">
              <w:t>1</w:t>
            </w:r>
          </w:p>
        </w:tc>
        <w:tc>
          <w:tcPr>
            <w:tcW w:w="816" w:type="dxa"/>
            <w:tcBorders>
              <w:top w:val="single" w:sz="4" w:space="0" w:color="auto"/>
              <w:left w:val="single" w:sz="4" w:space="0" w:color="auto"/>
              <w:bottom w:val="single" w:sz="4" w:space="0" w:color="auto"/>
              <w:right w:val="single" w:sz="4" w:space="0" w:color="auto"/>
            </w:tcBorders>
            <w:hideMark/>
          </w:tcPr>
          <w:p w14:paraId="41641893" w14:textId="77777777" w:rsidR="007432F6" w:rsidRPr="00DD0D14" w:rsidRDefault="007432F6" w:rsidP="00BA391B">
            <w:pPr>
              <w:pStyle w:val="TAC"/>
              <w:rPr>
                <w:szCs w:val="18"/>
              </w:rPr>
            </w:pPr>
            <w:r w:rsidRPr="00DD0D14">
              <w:rPr>
                <w:szCs w:val="18"/>
              </w:rPr>
              <w:t>3</w:t>
            </w:r>
          </w:p>
        </w:tc>
        <w:tc>
          <w:tcPr>
            <w:tcW w:w="785" w:type="dxa"/>
            <w:tcBorders>
              <w:top w:val="single" w:sz="4" w:space="0" w:color="auto"/>
              <w:left w:val="single" w:sz="4" w:space="0" w:color="auto"/>
              <w:bottom w:val="single" w:sz="4" w:space="0" w:color="auto"/>
              <w:right w:val="single" w:sz="4" w:space="0" w:color="auto"/>
            </w:tcBorders>
            <w:hideMark/>
          </w:tcPr>
          <w:p w14:paraId="380F974B" w14:textId="77777777" w:rsidR="007432F6" w:rsidRPr="00DD0D14" w:rsidRDefault="007432F6" w:rsidP="00BA391B">
            <w:pPr>
              <w:pStyle w:val="TAC"/>
              <w:rPr>
                <w:szCs w:val="18"/>
              </w:rPr>
            </w:pPr>
            <w:r w:rsidRPr="00DD0D14">
              <w:rPr>
                <w:szCs w:val="18"/>
              </w:rPr>
              <w:t>0</w:t>
            </w:r>
          </w:p>
        </w:tc>
      </w:tr>
      <w:tr w:rsidR="007432F6" w:rsidRPr="00DD0D14" w14:paraId="34F697D0" w14:textId="77777777" w:rsidTr="00BA391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3651E366" w14:textId="77777777" w:rsidR="007432F6" w:rsidRPr="00DD0D14" w:rsidRDefault="007432F6" w:rsidP="00BA391B">
            <w:pPr>
              <w:pStyle w:val="TAL"/>
              <w:rPr>
                <w:rFonts w:eastAsia="Calibri" w:cs="Arial"/>
                <w:szCs w:val="22"/>
              </w:rPr>
            </w:pPr>
            <w:r w:rsidRPr="00DD0D14">
              <w:rPr>
                <w:rFonts w:cs="Arial"/>
              </w:rPr>
              <w:t>SS-RSRP</w:t>
            </w:r>
            <w:r w:rsidRPr="00DD0D14">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7E8D8489" w14:textId="77777777" w:rsidR="007432F6" w:rsidRPr="00DD0D14" w:rsidRDefault="007432F6" w:rsidP="00BA391B">
            <w:pPr>
              <w:pStyle w:val="TAL"/>
              <w:rPr>
                <w:rFonts w:eastAsia="Calibri" w:cs="Arial"/>
                <w:szCs w:val="22"/>
              </w:rPr>
            </w:pPr>
            <w:r w:rsidRPr="00DD0D14">
              <w:rPr>
                <w:rFonts w:cs="Arial"/>
              </w:rPr>
              <w:t>Config</w:t>
            </w:r>
            <w:r w:rsidRPr="00DD0D14">
              <w:rPr>
                <w:szCs w:val="18"/>
              </w:rPr>
              <w:t xml:space="preserve"> </w:t>
            </w:r>
            <w:r w:rsidRPr="00DD0D14">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16227CB9" w14:textId="77777777" w:rsidR="007432F6" w:rsidRPr="00DD0D14" w:rsidRDefault="007432F6" w:rsidP="00BA391B">
            <w:pPr>
              <w:pStyle w:val="TAL"/>
              <w:rPr>
                <w:rFonts w:cs="Arial"/>
              </w:rPr>
            </w:pPr>
            <w:r w:rsidRPr="00DD0D14">
              <w:rPr>
                <w:rFonts w:cs="Arial"/>
              </w:rPr>
              <w:t>Depending on band</w:t>
            </w:r>
          </w:p>
          <w:p w14:paraId="44178FE9" w14:textId="77777777" w:rsidR="007432F6" w:rsidRPr="00DD0D14" w:rsidRDefault="007432F6" w:rsidP="00BA391B">
            <w:pPr>
              <w:pStyle w:val="TAL"/>
              <w:rPr>
                <w:rFonts w:eastAsia="Calibri" w:cs="Arial"/>
                <w:szCs w:val="22"/>
              </w:rPr>
            </w:pPr>
            <w:r w:rsidRPr="00DD0D14">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56F8BB27" w14:textId="77777777" w:rsidR="007432F6" w:rsidRPr="00DD0D14" w:rsidRDefault="007432F6" w:rsidP="00BA391B">
            <w:pPr>
              <w:pStyle w:val="TAC"/>
            </w:pPr>
            <w:r w:rsidRPr="00DD0D14">
              <w:t>dBm/SCS</w:t>
            </w:r>
          </w:p>
        </w:tc>
        <w:tc>
          <w:tcPr>
            <w:tcW w:w="807" w:type="dxa"/>
            <w:tcBorders>
              <w:top w:val="single" w:sz="4" w:space="0" w:color="auto"/>
              <w:left w:val="single" w:sz="4" w:space="0" w:color="auto"/>
              <w:bottom w:val="nil"/>
              <w:right w:val="single" w:sz="4" w:space="0" w:color="auto"/>
            </w:tcBorders>
            <w:shd w:val="clear" w:color="auto" w:fill="auto"/>
            <w:hideMark/>
          </w:tcPr>
          <w:p w14:paraId="1F30BB62" w14:textId="77777777" w:rsidR="007432F6" w:rsidRPr="00DD0D14" w:rsidRDefault="007432F6" w:rsidP="00BA391B">
            <w:pPr>
              <w:pStyle w:val="TAC"/>
            </w:pPr>
            <w:r w:rsidRPr="00DD0D14">
              <w:t>-</w:t>
            </w:r>
            <w:del w:id="118" w:author="Coroescu Liviu (1CD2)" w:date="2024-07-12T14:10:00Z" w16du:dateUtc="2024-07-12T12:10:00Z">
              <w:r w:rsidRPr="00DD0D14" w:rsidDel="004C31B0">
                <w:delText>101.50</w:delText>
              </w:r>
            </w:del>
            <w:ins w:id="119" w:author="Coroescu Liviu (1CD2)" w:date="2024-07-12T14:10:00Z" w16du:dateUtc="2024-07-12T12:10:00Z">
              <w:r>
                <w:t>100</w:t>
              </w:r>
            </w:ins>
          </w:p>
        </w:tc>
        <w:tc>
          <w:tcPr>
            <w:tcW w:w="792" w:type="dxa"/>
            <w:tcBorders>
              <w:top w:val="single" w:sz="4" w:space="0" w:color="auto"/>
              <w:left w:val="single" w:sz="4" w:space="0" w:color="auto"/>
              <w:bottom w:val="nil"/>
              <w:right w:val="single" w:sz="4" w:space="0" w:color="auto"/>
            </w:tcBorders>
            <w:shd w:val="clear" w:color="auto" w:fill="auto"/>
            <w:hideMark/>
          </w:tcPr>
          <w:p w14:paraId="2B916DE1" w14:textId="77777777" w:rsidR="007432F6" w:rsidRPr="00DD0D14" w:rsidRDefault="007432F6" w:rsidP="00BA391B">
            <w:pPr>
              <w:pStyle w:val="TAC"/>
            </w:pPr>
            <w:r w:rsidRPr="00DD0D14">
              <w:t>-</w:t>
            </w:r>
            <w:del w:id="120" w:author="Coroescu Liviu (1CD2)" w:date="2024-07-12T14:11:00Z" w16du:dateUtc="2024-07-12T12:11:00Z">
              <w:r w:rsidRPr="00DD0D14" w:rsidDel="004C31B0">
                <w:delText>106.10</w:delText>
              </w:r>
            </w:del>
            <w:ins w:id="121" w:author="Coroescu Liviu (1CD2)" w:date="2024-07-12T14:11:00Z" w16du:dateUtc="2024-07-12T12:11:00Z">
              <w:r>
                <w:t>104</w:t>
              </w:r>
            </w:ins>
          </w:p>
        </w:tc>
        <w:tc>
          <w:tcPr>
            <w:tcW w:w="756" w:type="dxa"/>
            <w:tcBorders>
              <w:top w:val="single" w:sz="4" w:space="0" w:color="auto"/>
              <w:left w:val="single" w:sz="4" w:space="0" w:color="auto"/>
              <w:bottom w:val="nil"/>
              <w:right w:val="single" w:sz="4" w:space="0" w:color="auto"/>
            </w:tcBorders>
            <w:shd w:val="clear" w:color="auto" w:fill="auto"/>
            <w:hideMark/>
          </w:tcPr>
          <w:p w14:paraId="05310AF6" w14:textId="77777777" w:rsidR="007432F6" w:rsidRPr="00DD0D14" w:rsidRDefault="007432F6" w:rsidP="00BA391B">
            <w:pPr>
              <w:pStyle w:val="TAC"/>
            </w:pPr>
            <w:r w:rsidRPr="00DD0D14">
              <w:t>-82</w:t>
            </w:r>
          </w:p>
        </w:tc>
        <w:tc>
          <w:tcPr>
            <w:tcW w:w="757" w:type="dxa"/>
            <w:tcBorders>
              <w:top w:val="single" w:sz="4" w:space="0" w:color="auto"/>
              <w:left w:val="single" w:sz="4" w:space="0" w:color="auto"/>
              <w:bottom w:val="nil"/>
              <w:right w:val="single" w:sz="4" w:space="0" w:color="auto"/>
            </w:tcBorders>
            <w:shd w:val="clear" w:color="auto" w:fill="auto"/>
            <w:hideMark/>
          </w:tcPr>
          <w:p w14:paraId="457E3803" w14:textId="77777777" w:rsidR="007432F6" w:rsidRPr="00DD0D14" w:rsidRDefault="007432F6" w:rsidP="00BA391B">
            <w:pPr>
              <w:pStyle w:val="TAC"/>
            </w:pPr>
            <w:r w:rsidRPr="00DD0D14">
              <w:t>-</w:t>
            </w:r>
            <w:del w:id="122" w:author="Coroescu Liviu (1CD2)" w:date="2024-07-12T14:11:00Z" w16du:dateUtc="2024-07-12T12:11:00Z">
              <w:r w:rsidRPr="00DD0D14" w:rsidDel="004C31B0">
                <w:delText>-86.60</w:delText>
              </w:r>
            </w:del>
            <w:ins w:id="123" w:author="Coroescu Liviu (1CD2)" w:date="2024-07-12T14:11:00Z" w16du:dateUtc="2024-07-12T12:11:00Z">
              <w:r>
                <w:t>86</w:t>
              </w:r>
            </w:ins>
          </w:p>
        </w:tc>
        <w:tc>
          <w:tcPr>
            <w:tcW w:w="816" w:type="dxa"/>
            <w:tcBorders>
              <w:top w:val="single" w:sz="4" w:space="0" w:color="auto"/>
              <w:left w:val="single" w:sz="4" w:space="0" w:color="auto"/>
              <w:bottom w:val="single" w:sz="4" w:space="0" w:color="auto"/>
              <w:right w:val="single" w:sz="4" w:space="0" w:color="auto"/>
            </w:tcBorders>
            <w:hideMark/>
          </w:tcPr>
          <w:p w14:paraId="1637B138" w14:textId="77777777" w:rsidR="007432F6" w:rsidRPr="00DD0D14" w:rsidRDefault="007432F6" w:rsidP="00BA391B">
            <w:pPr>
              <w:pStyle w:val="TAC"/>
            </w:pPr>
            <w:r w:rsidRPr="00DD0D14">
              <w:t>-</w:t>
            </w:r>
            <w:del w:id="124" w:author="Coroescu Liviu (1CD2)" w:date="2024-07-12T14:06:00Z" w16du:dateUtc="2024-07-12T12:06:00Z">
              <w:r w:rsidRPr="00DD0D14" w:rsidDel="004C31B0">
                <w:delText>113</w:delText>
              </w:r>
            </w:del>
            <w:ins w:id="125" w:author="Coroescu Liviu (1CD2)" w:date="2024-07-12T14:06:00Z" w16du:dateUtc="2024-07-12T12:06:00Z">
              <w:r w:rsidRPr="00DD0D14">
                <w:t>11</w:t>
              </w:r>
              <w:r>
                <w:t>1</w:t>
              </w:r>
            </w:ins>
            <w:r w:rsidRPr="00DD0D14">
              <w:t>.00</w:t>
            </w:r>
            <w:r w:rsidRPr="00DD0D14">
              <w:rPr>
                <w:szCs w:val="18"/>
              </w:rPr>
              <w:t xml:space="preserve"> </w:t>
            </w:r>
            <w:r w:rsidRPr="00DD0D14">
              <w:rPr>
                <w:rFonts w:cs="Arial"/>
              </w:rPr>
              <w:t>+ Δ</w:t>
            </w:r>
            <w:r w:rsidRPr="00DD0D14">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71967AEC" w14:textId="77777777" w:rsidR="007432F6" w:rsidRPr="00DD0D14" w:rsidRDefault="007432F6" w:rsidP="00BA391B">
            <w:pPr>
              <w:pStyle w:val="TAC"/>
            </w:pPr>
            <w:r w:rsidRPr="00DD0D14">
              <w:t>-</w:t>
            </w:r>
            <w:del w:id="126" w:author="Coroescu Liviu (1CD2)" w:date="2024-07-12T14:06:00Z" w16du:dateUtc="2024-07-12T12:06:00Z">
              <w:r w:rsidRPr="00DD0D14" w:rsidDel="004C31B0">
                <w:delText>116</w:delText>
              </w:r>
            </w:del>
            <w:ins w:id="127" w:author="Coroescu Liviu (1CD2)" w:date="2024-07-12T14:06:00Z" w16du:dateUtc="2024-07-12T12:06:00Z">
              <w:r w:rsidRPr="00DD0D14">
                <w:t>11</w:t>
              </w:r>
              <w:r>
                <w:t>4</w:t>
              </w:r>
            </w:ins>
            <w:r w:rsidRPr="00DD0D14">
              <w:t>.</w:t>
            </w:r>
            <w:del w:id="128" w:author="Coroescu Liviu (1CD2)" w:date="2024-07-12T14:22:00Z" w16du:dateUtc="2024-07-12T12:22:00Z">
              <w:r w:rsidRPr="00DD0D14" w:rsidDel="00D128A7">
                <w:delText>80</w:delText>
              </w:r>
            </w:del>
            <w:ins w:id="129" w:author="Coroescu Liviu (1CD2)" w:date="2024-07-12T14:22:00Z" w16du:dateUtc="2024-07-12T12:22:00Z">
              <w:r>
                <w:t>0</w:t>
              </w:r>
              <w:r w:rsidRPr="00DD0D14">
                <w:t>0</w:t>
              </w:r>
            </w:ins>
            <w:r w:rsidRPr="00DD0D14">
              <w:rPr>
                <w:rFonts w:cs="Arial"/>
              </w:rPr>
              <w:t>+ Δ</w:t>
            </w:r>
            <w:r w:rsidRPr="00DD0D14">
              <w:rPr>
                <w:rFonts w:cs="Arial"/>
                <w:vertAlign w:val="subscript"/>
              </w:rPr>
              <w:t>BG_offset</w:t>
            </w:r>
          </w:p>
        </w:tc>
      </w:tr>
      <w:tr w:rsidR="007432F6" w:rsidRPr="00DD0D14" w14:paraId="59133FA7" w14:textId="77777777" w:rsidTr="00BA391B">
        <w:trPr>
          <w:trHeight w:val="187"/>
          <w:jc w:val="center"/>
        </w:trPr>
        <w:tc>
          <w:tcPr>
            <w:tcW w:w="953" w:type="dxa"/>
            <w:tcBorders>
              <w:top w:val="nil"/>
              <w:left w:val="single" w:sz="4" w:space="0" w:color="auto"/>
              <w:bottom w:val="nil"/>
              <w:right w:val="single" w:sz="4" w:space="0" w:color="auto"/>
            </w:tcBorders>
            <w:shd w:val="clear" w:color="auto" w:fill="auto"/>
            <w:hideMark/>
          </w:tcPr>
          <w:p w14:paraId="732AC593" w14:textId="77777777" w:rsidR="007432F6" w:rsidRPr="00DD0D14" w:rsidRDefault="007432F6" w:rsidP="00BA391B">
            <w:pPr>
              <w:pStyle w:val="TAL"/>
              <w:rPr>
                <w:rFonts w:eastAsia="Calibri" w:cs="Arial"/>
                <w:szCs w:val="22"/>
              </w:rPr>
            </w:pPr>
          </w:p>
        </w:tc>
        <w:tc>
          <w:tcPr>
            <w:tcW w:w="1109" w:type="dxa"/>
            <w:tcBorders>
              <w:top w:val="single" w:sz="4" w:space="0" w:color="auto"/>
              <w:left w:val="single" w:sz="4" w:space="0" w:color="auto"/>
              <w:bottom w:val="nil"/>
              <w:right w:val="single" w:sz="4" w:space="0" w:color="auto"/>
            </w:tcBorders>
            <w:shd w:val="clear" w:color="auto" w:fill="auto"/>
            <w:hideMark/>
          </w:tcPr>
          <w:p w14:paraId="4AEA8F63" w14:textId="77777777" w:rsidR="007432F6" w:rsidRPr="00DD0D14" w:rsidRDefault="007432F6" w:rsidP="00BA391B">
            <w:pPr>
              <w:pStyle w:val="TAL"/>
              <w:rPr>
                <w:rFonts w:cs="Arial"/>
              </w:rPr>
            </w:pPr>
            <w:r w:rsidRPr="00DD0D14">
              <w:rPr>
                <w:rFonts w:cs="Arial"/>
              </w:rPr>
              <w:t>Config</w:t>
            </w:r>
            <w:r w:rsidRPr="00DD0D14">
              <w:rPr>
                <w:szCs w:val="18"/>
              </w:rPr>
              <w:t xml:space="preserve"> </w:t>
            </w:r>
            <w:r w:rsidRPr="00DD0D14">
              <w:rPr>
                <w:rFonts w:cs="Arial"/>
              </w:rPr>
              <w:t>3</w:t>
            </w:r>
          </w:p>
        </w:tc>
        <w:tc>
          <w:tcPr>
            <w:tcW w:w="1707" w:type="dxa"/>
            <w:tcBorders>
              <w:top w:val="single" w:sz="4" w:space="0" w:color="auto"/>
              <w:left w:val="single" w:sz="4" w:space="0" w:color="auto"/>
              <w:bottom w:val="single" w:sz="4" w:space="0" w:color="auto"/>
              <w:right w:val="single" w:sz="4" w:space="0" w:color="auto"/>
            </w:tcBorders>
            <w:hideMark/>
          </w:tcPr>
          <w:p w14:paraId="238BB3E4" w14:textId="77777777" w:rsidR="007432F6" w:rsidRPr="00DD0D14" w:rsidRDefault="007432F6" w:rsidP="00BA391B">
            <w:pPr>
              <w:pStyle w:val="TAL"/>
              <w:rPr>
                <w:rFonts w:cs="Arial"/>
              </w:rPr>
            </w:pPr>
            <w:r w:rsidRPr="00DD0D14">
              <w:rPr>
                <w:rFonts w:cs="Arial"/>
              </w:rPr>
              <w:t>Depending on band</w:t>
            </w:r>
          </w:p>
          <w:p w14:paraId="4180ED06" w14:textId="77777777" w:rsidR="007432F6" w:rsidRPr="00DD0D14" w:rsidRDefault="007432F6" w:rsidP="00BA391B">
            <w:pPr>
              <w:pStyle w:val="TAL"/>
              <w:rPr>
                <w:rFonts w:cs="Arial"/>
              </w:rPr>
            </w:pPr>
            <w:r w:rsidRPr="00DD0D14">
              <w:rPr>
                <w:rFonts w:cs="Arial"/>
              </w:rPr>
              <w:t>group</w:t>
            </w:r>
          </w:p>
        </w:tc>
        <w:tc>
          <w:tcPr>
            <w:tcW w:w="1118" w:type="dxa"/>
            <w:tcBorders>
              <w:top w:val="nil"/>
              <w:left w:val="single" w:sz="4" w:space="0" w:color="auto"/>
              <w:bottom w:val="nil"/>
              <w:right w:val="single" w:sz="4" w:space="0" w:color="auto"/>
            </w:tcBorders>
            <w:shd w:val="clear" w:color="auto" w:fill="auto"/>
            <w:hideMark/>
          </w:tcPr>
          <w:p w14:paraId="0A11C5B1" w14:textId="77777777" w:rsidR="007432F6" w:rsidRPr="00DD0D14" w:rsidRDefault="007432F6" w:rsidP="00BA391B">
            <w:pPr>
              <w:pStyle w:val="TAC"/>
            </w:pPr>
          </w:p>
        </w:tc>
        <w:tc>
          <w:tcPr>
            <w:tcW w:w="807" w:type="dxa"/>
            <w:tcBorders>
              <w:top w:val="single" w:sz="4" w:space="0" w:color="auto"/>
              <w:left w:val="single" w:sz="4" w:space="0" w:color="auto"/>
              <w:bottom w:val="nil"/>
              <w:right w:val="single" w:sz="4" w:space="0" w:color="auto"/>
            </w:tcBorders>
            <w:shd w:val="clear" w:color="auto" w:fill="auto"/>
            <w:hideMark/>
          </w:tcPr>
          <w:p w14:paraId="66D9C7DA" w14:textId="77777777" w:rsidR="007432F6" w:rsidRPr="00DD0D14" w:rsidRDefault="007432F6" w:rsidP="00BA391B">
            <w:pPr>
              <w:pStyle w:val="TAC"/>
            </w:pPr>
            <w:ins w:id="130" w:author="Coroescu Liviu (1CD2)" w:date="2024-07-12T14:07:00Z" w16du:dateUtc="2024-07-12T12:07:00Z">
              <w:r w:rsidRPr="00A70E3E">
                <w:rPr>
                  <w:rFonts w:cs="Arial"/>
                </w:rPr>
                <w:t>N/A</w:t>
              </w:r>
            </w:ins>
            <w:del w:id="131" w:author="Coroescu Liviu (1CD2)" w:date="2024-07-12T14:07:00Z" w16du:dateUtc="2024-07-12T12:07:00Z">
              <w:r w:rsidRPr="00DD0D14" w:rsidDel="004C31B0">
                <w:delText>Not applicable</w:delText>
              </w:r>
              <w:r w:rsidRPr="00DD0D14" w:rsidDel="004C31B0">
                <w:rPr>
                  <w:vertAlign w:val="superscript"/>
                </w:rPr>
                <w:delText>Note 5</w:delText>
              </w:r>
            </w:del>
          </w:p>
        </w:tc>
        <w:tc>
          <w:tcPr>
            <w:tcW w:w="792" w:type="dxa"/>
            <w:tcBorders>
              <w:top w:val="single" w:sz="4" w:space="0" w:color="auto"/>
              <w:left w:val="single" w:sz="4" w:space="0" w:color="auto"/>
              <w:bottom w:val="nil"/>
              <w:right w:val="single" w:sz="4" w:space="0" w:color="auto"/>
            </w:tcBorders>
            <w:shd w:val="clear" w:color="auto" w:fill="auto"/>
            <w:hideMark/>
          </w:tcPr>
          <w:p w14:paraId="4BD4EB02" w14:textId="77777777" w:rsidR="007432F6" w:rsidRPr="00DD0D14" w:rsidRDefault="007432F6" w:rsidP="00BA391B">
            <w:pPr>
              <w:pStyle w:val="TAC"/>
            </w:pPr>
            <w:ins w:id="132" w:author="Coroescu Liviu (1CD2)" w:date="2024-07-12T14:07:00Z" w16du:dateUtc="2024-07-12T12:07:00Z">
              <w:r w:rsidRPr="00A70E3E">
                <w:rPr>
                  <w:rFonts w:cs="Arial"/>
                </w:rPr>
                <w:t>N/A</w:t>
              </w:r>
            </w:ins>
            <w:del w:id="133" w:author="Coroescu Liviu (1CD2)" w:date="2024-07-12T14:07:00Z" w16du:dateUtc="2024-07-12T12:07:00Z">
              <w:r w:rsidRPr="00DD0D14" w:rsidDel="004C31B0">
                <w:delText>Not applicable</w:delText>
              </w:r>
              <w:r w:rsidRPr="00DD0D14" w:rsidDel="004C31B0">
                <w:rPr>
                  <w:vertAlign w:val="superscript"/>
                </w:rPr>
                <w:delText>Note 5</w:delText>
              </w:r>
            </w:del>
          </w:p>
        </w:tc>
        <w:tc>
          <w:tcPr>
            <w:tcW w:w="756" w:type="dxa"/>
            <w:tcBorders>
              <w:top w:val="single" w:sz="4" w:space="0" w:color="auto"/>
              <w:left w:val="single" w:sz="4" w:space="0" w:color="auto"/>
              <w:bottom w:val="nil"/>
              <w:right w:val="single" w:sz="4" w:space="0" w:color="auto"/>
            </w:tcBorders>
            <w:shd w:val="clear" w:color="auto" w:fill="auto"/>
            <w:hideMark/>
          </w:tcPr>
          <w:p w14:paraId="42488C62" w14:textId="77777777" w:rsidR="007432F6" w:rsidRPr="00DD0D14" w:rsidRDefault="007432F6" w:rsidP="00BA391B">
            <w:pPr>
              <w:pStyle w:val="TAC"/>
            </w:pPr>
            <w:r w:rsidRPr="00DD0D14">
              <w:t>-85</w:t>
            </w:r>
          </w:p>
        </w:tc>
        <w:tc>
          <w:tcPr>
            <w:tcW w:w="757" w:type="dxa"/>
            <w:tcBorders>
              <w:top w:val="single" w:sz="4" w:space="0" w:color="auto"/>
              <w:left w:val="single" w:sz="4" w:space="0" w:color="auto"/>
              <w:bottom w:val="nil"/>
              <w:right w:val="single" w:sz="4" w:space="0" w:color="auto"/>
            </w:tcBorders>
            <w:shd w:val="clear" w:color="auto" w:fill="auto"/>
            <w:hideMark/>
          </w:tcPr>
          <w:p w14:paraId="743E7193" w14:textId="77777777" w:rsidR="007432F6" w:rsidRPr="00DD0D14" w:rsidRDefault="007432F6" w:rsidP="00BA391B">
            <w:pPr>
              <w:pStyle w:val="TAC"/>
            </w:pPr>
            <w:r w:rsidRPr="00DD0D14">
              <w:t>-89</w:t>
            </w:r>
          </w:p>
        </w:tc>
        <w:tc>
          <w:tcPr>
            <w:tcW w:w="816" w:type="dxa"/>
            <w:tcBorders>
              <w:top w:val="single" w:sz="4" w:space="0" w:color="auto"/>
              <w:left w:val="single" w:sz="4" w:space="0" w:color="auto"/>
              <w:bottom w:val="single" w:sz="4" w:space="0" w:color="auto"/>
              <w:right w:val="single" w:sz="4" w:space="0" w:color="auto"/>
            </w:tcBorders>
            <w:hideMark/>
          </w:tcPr>
          <w:p w14:paraId="1A981CC6" w14:textId="77777777" w:rsidR="007432F6" w:rsidRPr="00DD0D14" w:rsidRDefault="007432F6" w:rsidP="00BA391B">
            <w:pPr>
              <w:pStyle w:val="TAC"/>
            </w:pPr>
            <w:r w:rsidRPr="00DD0D14">
              <w:t>-108</w:t>
            </w:r>
            <w:r w:rsidRPr="00DD0D14">
              <w:rPr>
                <w:szCs w:val="18"/>
              </w:rPr>
              <w:t xml:space="preserve"> </w:t>
            </w:r>
            <w:r w:rsidRPr="00DD0D14">
              <w:rPr>
                <w:rFonts w:cs="Arial"/>
              </w:rPr>
              <w:t>+ Δ</w:t>
            </w:r>
            <w:r w:rsidRPr="00DD0D14">
              <w:rPr>
                <w:rFonts w:cs="Arial"/>
                <w:vertAlign w:val="subscript"/>
              </w:rPr>
              <w:t>BG_offset</w:t>
            </w:r>
          </w:p>
        </w:tc>
        <w:tc>
          <w:tcPr>
            <w:tcW w:w="785" w:type="dxa"/>
            <w:tcBorders>
              <w:top w:val="single" w:sz="4" w:space="0" w:color="auto"/>
              <w:left w:val="single" w:sz="4" w:space="0" w:color="auto"/>
              <w:bottom w:val="single" w:sz="4" w:space="0" w:color="auto"/>
              <w:right w:val="single" w:sz="4" w:space="0" w:color="auto"/>
            </w:tcBorders>
            <w:hideMark/>
          </w:tcPr>
          <w:p w14:paraId="5894A1E2" w14:textId="77777777" w:rsidR="007432F6" w:rsidRPr="00DD0D14" w:rsidRDefault="007432F6" w:rsidP="00BA391B">
            <w:pPr>
              <w:pStyle w:val="TAC"/>
            </w:pPr>
            <w:r w:rsidRPr="00DD0D14">
              <w:t>-111</w:t>
            </w:r>
            <w:r w:rsidRPr="00DD0D14">
              <w:rPr>
                <w:rFonts w:cs="Arial"/>
              </w:rPr>
              <w:t>+ Δ</w:t>
            </w:r>
            <w:r w:rsidRPr="00DD0D14">
              <w:rPr>
                <w:rFonts w:cs="Arial"/>
                <w:vertAlign w:val="subscript"/>
              </w:rPr>
              <w:t>BG_offset</w:t>
            </w:r>
          </w:p>
        </w:tc>
      </w:tr>
      <w:tr w:rsidR="007432F6" w:rsidRPr="00DD0D14" w14:paraId="432C53EE" w14:textId="77777777" w:rsidTr="00BA391B">
        <w:trPr>
          <w:trHeight w:val="187"/>
          <w:jc w:val="center"/>
        </w:trPr>
        <w:tc>
          <w:tcPr>
            <w:tcW w:w="953" w:type="dxa"/>
            <w:tcBorders>
              <w:top w:val="single" w:sz="4" w:space="0" w:color="auto"/>
              <w:left w:val="single" w:sz="4" w:space="0" w:color="auto"/>
              <w:bottom w:val="nil"/>
              <w:right w:val="single" w:sz="4" w:space="0" w:color="auto"/>
            </w:tcBorders>
            <w:shd w:val="clear" w:color="auto" w:fill="auto"/>
            <w:hideMark/>
          </w:tcPr>
          <w:p w14:paraId="527DE0BA" w14:textId="77777777" w:rsidR="007432F6" w:rsidRPr="00DD0D14" w:rsidRDefault="007432F6" w:rsidP="00BA391B">
            <w:pPr>
              <w:pStyle w:val="TAL"/>
              <w:rPr>
                <w:rFonts w:cs="Arial"/>
              </w:rPr>
            </w:pPr>
            <w:r w:rsidRPr="00DD0D14">
              <w:rPr>
                <w:rFonts w:cs="Arial"/>
              </w:rPr>
              <w:t>Io</w:t>
            </w:r>
            <w:r w:rsidRPr="00DD0D14">
              <w:rPr>
                <w:rFonts w:cs="Arial"/>
                <w:vertAlign w:val="superscript"/>
              </w:rPr>
              <w:t>Note3</w:t>
            </w:r>
          </w:p>
        </w:tc>
        <w:tc>
          <w:tcPr>
            <w:tcW w:w="1109" w:type="dxa"/>
            <w:tcBorders>
              <w:top w:val="single" w:sz="4" w:space="0" w:color="auto"/>
              <w:left w:val="single" w:sz="4" w:space="0" w:color="auto"/>
              <w:bottom w:val="nil"/>
              <w:right w:val="single" w:sz="4" w:space="0" w:color="auto"/>
            </w:tcBorders>
            <w:shd w:val="clear" w:color="auto" w:fill="auto"/>
            <w:hideMark/>
          </w:tcPr>
          <w:p w14:paraId="42233176" w14:textId="77777777" w:rsidR="007432F6" w:rsidRPr="00DD0D14" w:rsidRDefault="007432F6" w:rsidP="00BA391B">
            <w:pPr>
              <w:pStyle w:val="TAL"/>
              <w:rPr>
                <w:rFonts w:cs="Arial"/>
              </w:rPr>
            </w:pPr>
            <w:r w:rsidRPr="00DD0D14">
              <w:rPr>
                <w:rFonts w:cs="Arial"/>
              </w:rPr>
              <w:t>Config</w:t>
            </w:r>
            <w:r w:rsidRPr="00DD0D14">
              <w:rPr>
                <w:szCs w:val="18"/>
              </w:rPr>
              <w:t xml:space="preserve"> </w:t>
            </w:r>
            <w:r w:rsidRPr="00DD0D14">
              <w:rPr>
                <w:rFonts w:cs="Arial"/>
              </w:rPr>
              <w:t>1,2,4</w:t>
            </w:r>
          </w:p>
        </w:tc>
        <w:tc>
          <w:tcPr>
            <w:tcW w:w="1707" w:type="dxa"/>
            <w:tcBorders>
              <w:top w:val="single" w:sz="4" w:space="0" w:color="auto"/>
              <w:left w:val="single" w:sz="4" w:space="0" w:color="auto"/>
              <w:bottom w:val="single" w:sz="4" w:space="0" w:color="auto"/>
              <w:right w:val="single" w:sz="4" w:space="0" w:color="auto"/>
            </w:tcBorders>
            <w:hideMark/>
          </w:tcPr>
          <w:p w14:paraId="5B2D594D" w14:textId="77777777" w:rsidR="007432F6" w:rsidRPr="00DD0D14" w:rsidRDefault="007432F6" w:rsidP="00BA391B">
            <w:pPr>
              <w:pStyle w:val="TAL"/>
              <w:rPr>
                <w:rFonts w:cs="Arial"/>
              </w:rPr>
            </w:pPr>
            <w:r w:rsidRPr="00DD0D14">
              <w:rPr>
                <w:rFonts w:cs="Arial"/>
              </w:rPr>
              <w:t>Depending on band</w:t>
            </w:r>
          </w:p>
          <w:p w14:paraId="75C7CC37" w14:textId="77777777" w:rsidR="007432F6" w:rsidRPr="00DD0D14" w:rsidRDefault="007432F6" w:rsidP="00BA391B">
            <w:pPr>
              <w:pStyle w:val="TAL"/>
              <w:rPr>
                <w:rFonts w:cs="Arial"/>
              </w:rPr>
            </w:pPr>
            <w:r w:rsidRPr="00DD0D14">
              <w:rPr>
                <w:rFonts w:cs="Arial"/>
              </w:rPr>
              <w:t>group</w:t>
            </w:r>
          </w:p>
        </w:tc>
        <w:tc>
          <w:tcPr>
            <w:tcW w:w="1118" w:type="dxa"/>
            <w:tcBorders>
              <w:top w:val="single" w:sz="4" w:space="0" w:color="auto"/>
              <w:left w:val="single" w:sz="4" w:space="0" w:color="auto"/>
              <w:bottom w:val="nil"/>
              <w:right w:val="single" w:sz="4" w:space="0" w:color="auto"/>
            </w:tcBorders>
            <w:shd w:val="clear" w:color="auto" w:fill="auto"/>
            <w:hideMark/>
          </w:tcPr>
          <w:p w14:paraId="0CF253BE" w14:textId="77777777" w:rsidR="007432F6" w:rsidRPr="00DD0D14" w:rsidRDefault="007432F6" w:rsidP="00BA391B">
            <w:pPr>
              <w:pStyle w:val="TAC"/>
            </w:pPr>
            <w:r w:rsidRPr="00DD0D14">
              <w:t>dBm/</w:t>
            </w:r>
          </w:p>
          <w:p w14:paraId="478359F1" w14:textId="77777777" w:rsidR="007432F6" w:rsidRPr="00DD0D14" w:rsidRDefault="007432F6" w:rsidP="00BA391B">
            <w:pPr>
              <w:pStyle w:val="TAC"/>
            </w:pPr>
            <w:r w:rsidRPr="00DD0D14">
              <w:t>9.36MHz</w:t>
            </w:r>
          </w:p>
        </w:tc>
        <w:tc>
          <w:tcPr>
            <w:tcW w:w="1599" w:type="dxa"/>
            <w:gridSpan w:val="2"/>
            <w:tcBorders>
              <w:top w:val="single" w:sz="4" w:space="0" w:color="auto"/>
              <w:left w:val="single" w:sz="4" w:space="0" w:color="auto"/>
              <w:bottom w:val="nil"/>
              <w:right w:val="single" w:sz="4" w:space="0" w:color="auto"/>
            </w:tcBorders>
            <w:shd w:val="clear" w:color="auto" w:fill="auto"/>
            <w:hideMark/>
          </w:tcPr>
          <w:p w14:paraId="151E5C0E" w14:textId="77777777" w:rsidR="007432F6" w:rsidRPr="00DD0D14" w:rsidRDefault="007432F6" w:rsidP="00BA391B">
            <w:pPr>
              <w:pStyle w:val="TAC"/>
            </w:pPr>
            <w:r w:rsidRPr="00DD0D14">
              <w:t>-7</w:t>
            </w:r>
            <w:del w:id="134" w:author="Coroescu Liviu (1CD2)" w:date="2024-07-12T14:08:00Z" w16du:dateUtc="2024-07-12T12:08:00Z">
              <w:r w:rsidRPr="00DD0D14" w:rsidDel="004C31B0">
                <w:delText>1.68</w:delText>
              </w:r>
            </w:del>
            <w:ins w:id="135" w:author="Coroescu Liviu (1CD2)" w:date="2024-07-12T14:08:00Z" w16du:dateUtc="2024-07-12T12:08:00Z">
              <w:r>
                <w:t>0.05</w:t>
              </w:r>
            </w:ins>
          </w:p>
        </w:tc>
        <w:tc>
          <w:tcPr>
            <w:tcW w:w="1513" w:type="dxa"/>
            <w:gridSpan w:val="2"/>
            <w:tcBorders>
              <w:top w:val="single" w:sz="4" w:space="0" w:color="auto"/>
              <w:left w:val="single" w:sz="4" w:space="0" w:color="auto"/>
              <w:bottom w:val="nil"/>
              <w:right w:val="single" w:sz="4" w:space="0" w:color="auto"/>
            </w:tcBorders>
            <w:shd w:val="clear" w:color="auto" w:fill="auto"/>
            <w:hideMark/>
          </w:tcPr>
          <w:p w14:paraId="48BE2EF8" w14:textId="77777777" w:rsidR="007432F6" w:rsidRPr="00DD0D14" w:rsidRDefault="007432F6" w:rsidP="00BA391B">
            <w:pPr>
              <w:pStyle w:val="TAC"/>
            </w:pPr>
            <w:r w:rsidRPr="00DD0D14">
              <w:t>-52.</w:t>
            </w:r>
            <w:del w:id="136" w:author="Coroescu Liviu (1CD2)" w:date="2024-07-12T14:08:00Z" w16du:dateUtc="2024-07-12T12:08:00Z">
              <w:r w:rsidRPr="00DD0D14" w:rsidDel="004C31B0">
                <w:delText>18</w:delText>
              </w:r>
            </w:del>
            <w:ins w:id="137" w:author="Coroescu Liviu (1CD2)" w:date="2024-07-12T14:08:00Z" w16du:dateUtc="2024-07-12T12:08:00Z">
              <w:r>
                <w:t>05</w:t>
              </w:r>
            </w:ins>
          </w:p>
        </w:tc>
        <w:tc>
          <w:tcPr>
            <w:tcW w:w="1601" w:type="dxa"/>
            <w:gridSpan w:val="2"/>
            <w:tcBorders>
              <w:top w:val="single" w:sz="4" w:space="0" w:color="auto"/>
              <w:left w:val="single" w:sz="4" w:space="0" w:color="auto"/>
              <w:bottom w:val="single" w:sz="4" w:space="0" w:color="auto"/>
              <w:right w:val="single" w:sz="4" w:space="0" w:color="auto"/>
            </w:tcBorders>
            <w:hideMark/>
          </w:tcPr>
          <w:p w14:paraId="431CCE8A" w14:textId="77777777" w:rsidR="007432F6" w:rsidRPr="00DD0D14" w:rsidRDefault="007432F6" w:rsidP="00BA391B">
            <w:pPr>
              <w:pStyle w:val="TAC"/>
            </w:pPr>
            <w:r w:rsidRPr="00DD0D14">
              <w:t>-</w:t>
            </w:r>
            <w:del w:id="138" w:author="Coroescu Liviu (1CD2)" w:date="2024-07-12T14:08:00Z" w16du:dateUtc="2024-07-12T12:08:00Z">
              <w:r w:rsidRPr="00DD0D14" w:rsidDel="004C31B0">
                <w:delText>82.39</w:delText>
              </w:r>
            </w:del>
            <w:ins w:id="139" w:author="Coroescu Liviu (1CD2)" w:date="2024-07-12T14:08:00Z" w16du:dateUtc="2024-07-12T12:08:00Z">
              <w:r>
                <w:t>80.20</w:t>
              </w:r>
            </w:ins>
            <w:r w:rsidRPr="00DD0D14">
              <w:rPr>
                <w:szCs w:val="18"/>
              </w:rPr>
              <w:t xml:space="preserve"> </w:t>
            </w:r>
            <w:r w:rsidRPr="00DD0D14">
              <w:rPr>
                <w:rFonts w:cs="Arial"/>
              </w:rPr>
              <w:t>+ Δ</w:t>
            </w:r>
            <w:r w:rsidRPr="00DD0D14">
              <w:rPr>
                <w:rFonts w:cs="Arial"/>
                <w:vertAlign w:val="subscript"/>
              </w:rPr>
              <w:t>BG_offset</w:t>
            </w:r>
          </w:p>
        </w:tc>
      </w:tr>
      <w:tr w:rsidR="007432F6" w:rsidRPr="00DD0D14" w14:paraId="4D009A24" w14:textId="77777777" w:rsidTr="00BA391B">
        <w:trPr>
          <w:trHeight w:val="187"/>
          <w:jc w:val="center"/>
        </w:trPr>
        <w:tc>
          <w:tcPr>
            <w:tcW w:w="953" w:type="dxa"/>
            <w:tcBorders>
              <w:top w:val="nil"/>
              <w:left w:val="single" w:sz="4" w:space="0" w:color="auto"/>
              <w:bottom w:val="single" w:sz="4" w:space="0" w:color="auto"/>
              <w:right w:val="single" w:sz="4" w:space="0" w:color="auto"/>
            </w:tcBorders>
            <w:shd w:val="clear" w:color="auto" w:fill="auto"/>
            <w:hideMark/>
          </w:tcPr>
          <w:p w14:paraId="169CBC76" w14:textId="77777777" w:rsidR="007432F6" w:rsidRPr="00DD0D14" w:rsidRDefault="007432F6" w:rsidP="00BA391B">
            <w:pPr>
              <w:pStyle w:val="TAL"/>
              <w:rPr>
                <w:rFonts w:cs="Arial"/>
              </w:rPr>
            </w:pPr>
          </w:p>
        </w:tc>
        <w:tc>
          <w:tcPr>
            <w:tcW w:w="1109" w:type="dxa"/>
            <w:tcBorders>
              <w:top w:val="single" w:sz="4" w:space="0" w:color="auto"/>
              <w:left w:val="single" w:sz="4" w:space="0" w:color="auto"/>
              <w:bottom w:val="single" w:sz="4" w:space="0" w:color="auto"/>
              <w:right w:val="single" w:sz="4" w:space="0" w:color="auto"/>
            </w:tcBorders>
            <w:shd w:val="clear" w:color="auto" w:fill="auto"/>
            <w:hideMark/>
          </w:tcPr>
          <w:p w14:paraId="15F6BD08" w14:textId="77777777" w:rsidR="007432F6" w:rsidRPr="00DD0D14" w:rsidRDefault="007432F6" w:rsidP="00BA391B">
            <w:pPr>
              <w:pStyle w:val="TAL"/>
              <w:rPr>
                <w:rFonts w:cs="Arial"/>
              </w:rPr>
            </w:pPr>
            <w:r w:rsidRPr="00DD0D14">
              <w:rPr>
                <w:rFonts w:cs="Arial"/>
              </w:rPr>
              <w:t>Config</w:t>
            </w:r>
            <w:r w:rsidRPr="00DD0D14">
              <w:rPr>
                <w:szCs w:val="18"/>
              </w:rPr>
              <w:t xml:space="preserve"> </w:t>
            </w:r>
            <w:r w:rsidRPr="00DD0D14">
              <w:rPr>
                <w:rFonts w:eastAsia="Calibri" w:cs="Arial"/>
                <w:szCs w:val="22"/>
              </w:rPr>
              <w:t>3</w:t>
            </w:r>
          </w:p>
        </w:tc>
        <w:tc>
          <w:tcPr>
            <w:tcW w:w="1707" w:type="dxa"/>
            <w:tcBorders>
              <w:top w:val="single" w:sz="4" w:space="0" w:color="auto"/>
              <w:left w:val="single" w:sz="4" w:space="0" w:color="auto"/>
              <w:bottom w:val="single" w:sz="4" w:space="0" w:color="auto"/>
              <w:right w:val="single" w:sz="4" w:space="0" w:color="auto"/>
            </w:tcBorders>
            <w:hideMark/>
          </w:tcPr>
          <w:p w14:paraId="35BE9E4B" w14:textId="77777777" w:rsidR="007432F6" w:rsidRPr="00DD0D14" w:rsidRDefault="007432F6" w:rsidP="00BA391B">
            <w:pPr>
              <w:pStyle w:val="TAL"/>
              <w:rPr>
                <w:rFonts w:cs="Arial"/>
              </w:rPr>
            </w:pPr>
            <w:r w:rsidRPr="00DD0D14">
              <w:rPr>
                <w:rFonts w:cs="Arial"/>
              </w:rPr>
              <w:t>Depending on band</w:t>
            </w:r>
          </w:p>
          <w:p w14:paraId="6CCB7A89" w14:textId="77777777" w:rsidR="007432F6" w:rsidRPr="00DD0D14" w:rsidRDefault="007432F6" w:rsidP="00BA391B">
            <w:pPr>
              <w:pStyle w:val="TAL"/>
              <w:rPr>
                <w:rFonts w:cs="Arial"/>
              </w:rPr>
            </w:pPr>
            <w:r w:rsidRPr="00DD0D14">
              <w:rPr>
                <w:rFonts w:cs="Arial"/>
              </w:rPr>
              <w:t>group</w:t>
            </w:r>
          </w:p>
        </w:tc>
        <w:tc>
          <w:tcPr>
            <w:tcW w:w="1118" w:type="dxa"/>
            <w:tcBorders>
              <w:top w:val="single" w:sz="4" w:space="0" w:color="auto"/>
              <w:left w:val="single" w:sz="4" w:space="0" w:color="auto"/>
              <w:bottom w:val="single" w:sz="4" w:space="0" w:color="auto"/>
              <w:right w:val="single" w:sz="4" w:space="0" w:color="auto"/>
            </w:tcBorders>
            <w:shd w:val="clear" w:color="auto" w:fill="auto"/>
            <w:hideMark/>
          </w:tcPr>
          <w:p w14:paraId="5528CB0F" w14:textId="77777777" w:rsidR="007432F6" w:rsidRPr="00DD0D14" w:rsidRDefault="007432F6" w:rsidP="00BA391B">
            <w:pPr>
              <w:pStyle w:val="TAC"/>
            </w:pPr>
            <w:r w:rsidRPr="00DD0D14">
              <w:t>dBm/</w:t>
            </w:r>
          </w:p>
          <w:p w14:paraId="1902F0DE" w14:textId="77777777" w:rsidR="007432F6" w:rsidRPr="00DD0D14" w:rsidRDefault="007432F6" w:rsidP="00BA391B">
            <w:pPr>
              <w:pStyle w:val="TAC"/>
            </w:pPr>
            <w:r w:rsidRPr="00DD0D14">
              <w:t>38.16MHz</w:t>
            </w:r>
          </w:p>
        </w:tc>
        <w:tc>
          <w:tcPr>
            <w:tcW w:w="1599"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DF3623" w14:textId="77777777" w:rsidR="007432F6" w:rsidRPr="00DD0D14" w:rsidRDefault="007432F6" w:rsidP="00BA391B">
            <w:pPr>
              <w:pStyle w:val="TAC"/>
            </w:pPr>
            <w:ins w:id="140" w:author="Coroescu Liviu (1CD2)" w:date="2024-07-12T14:07:00Z" w16du:dateUtc="2024-07-12T12:07:00Z">
              <w:r w:rsidRPr="00A70E3E">
                <w:rPr>
                  <w:rFonts w:cs="Arial"/>
                </w:rPr>
                <w:t>N/A</w:t>
              </w:r>
            </w:ins>
            <w:del w:id="141" w:author="Coroescu Liviu (1CD2)" w:date="2024-07-12T14:07:00Z" w16du:dateUtc="2024-07-12T12:07:00Z">
              <w:r w:rsidRPr="00DD0D14" w:rsidDel="004C31B0">
                <w:delText>Not applicable</w:delText>
              </w:r>
              <w:r w:rsidRPr="00DD0D14" w:rsidDel="004C31B0">
                <w:rPr>
                  <w:vertAlign w:val="superscript"/>
                </w:rPr>
                <w:delText>Note 5</w:delText>
              </w:r>
              <w:r w:rsidRPr="00DD0D14" w:rsidDel="004C31B0">
                <w:delText>-</w:delText>
              </w:r>
            </w:del>
          </w:p>
        </w:tc>
        <w:tc>
          <w:tcPr>
            <w:tcW w:w="1513"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2CAD1D" w14:textId="77777777" w:rsidR="007432F6" w:rsidRPr="00DD0D14" w:rsidRDefault="007432F6" w:rsidP="00BA391B">
            <w:pPr>
              <w:pStyle w:val="TAC"/>
            </w:pPr>
            <w:r w:rsidRPr="00DD0D14">
              <w:t>-58.05</w:t>
            </w:r>
          </w:p>
        </w:tc>
        <w:tc>
          <w:tcPr>
            <w:tcW w:w="1601" w:type="dxa"/>
            <w:gridSpan w:val="2"/>
            <w:tcBorders>
              <w:top w:val="single" w:sz="4" w:space="0" w:color="auto"/>
              <w:left w:val="single" w:sz="4" w:space="0" w:color="auto"/>
              <w:bottom w:val="single" w:sz="4" w:space="0" w:color="auto"/>
              <w:right w:val="single" w:sz="4" w:space="0" w:color="auto"/>
            </w:tcBorders>
            <w:hideMark/>
          </w:tcPr>
          <w:p w14:paraId="02FA078F" w14:textId="77777777" w:rsidR="007432F6" w:rsidRPr="00DD0D14" w:rsidRDefault="007432F6" w:rsidP="00BA391B">
            <w:pPr>
              <w:pStyle w:val="TAC"/>
            </w:pPr>
            <w:r w:rsidRPr="00DD0D14">
              <w:t>-80.20</w:t>
            </w:r>
            <w:r w:rsidRPr="00DD0D14">
              <w:rPr>
                <w:szCs w:val="18"/>
              </w:rPr>
              <w:t xml:space="preserve"> </w:t>
            </w:r>
            <w:r w:rsidRPr="00DD0D14">
              <w:rPr>
                <w:rFonts w:cs="Arial"/>
              </w:rPr>
              <w:t>+ Δ</w:t>
            </w:r>
            <w:r w:rsidRPr="00DD0D14">
              <w:rPr>
                <w:rFonts w:cs="Arial"/>
                <w:vertAlign w:val="subscript"/>
              </w:rPr>
              <w:t>BG_offset</w:t>
            </w:r>
          </w:p>
        </w:tc>
      </w:tr>
    </w:tbl>
    <w:p w14:paraId="2B2642D4" w14:textId="77777777" w:rsidR="007432F6" w:rsidRPr="00DD0D14" w:rsidRDefault="007432F6" w:rsidP="007432F6">
      <w:pPr>
        <w:rPr>
          <w:rFonts w:eastAsia="Calibri" w:cs="Arial"/>
          <w:szCs w:val="22"/>
        </w:rPr>
      </w:pPr>
    </w:p>
    <w:p w14:paraId="75DE9122" w14:textId="77777777" w:rsidR="007432F6" w:rsidRPr="00DD0D14" w:rsidRDefault="007432F6" w:rsidP="007432F6">
      <w:pPr>
        <w:pStyle w:val="TH"/>
      </w:pPr>
      <w:r w:rsidRPr="00DD0D14">
        <w:t>Table 16.7.1.2.2.5-2: SS-RSRP Intra frequency relative accuracy requirements for the reported values</w:t>
      </w:r>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7432F6" w:rsidRPr="00DD0D14" w14:paraId="44F81AA1" w14:textId="77777777" w:rsidTr="00BA391B">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7672C88C" w14:textId="77777777" w:rsidR="007432F6" w:rsidRPr="00DD0D14" w:rsidRDefault="007432F6" w:rsidP="00BA391B">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C84A529" w14:textId="77777777" w:rsidR="007432F6" w:rsidRPr="00DD0D14" w:rsidRDefault="007432F6" w:rsidP="00BA391B">
            <w:pPr>
              <w:pStyle w:val="TAH"/>
            </w:pPr>
            <w:r w:rsidRPr="00DD0D14">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7C0EAEF" w14:textId="77777777" w:rsidR="007432F6" w:rsidRPr="00DD0D14" w:rsidRDefault="007432F6" w:rsidP="00BA391B">
            <w:pPr>
              <w:pStyle w:val="TAH"/>
            </w:pPr>
            <w:r w:rsidRPr="00DD0D14">
              <w:t>Test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F01D93F" w14:textId="77777777" w:rsidR="007432F6" w:rsidRPr="00DD0D14" w:rsidRDefault="007432F6" w:rsidP="00BA391B">
            <w:pPr>
              <w:pStyle w:val="TAH"/>
            </w:pPr>
            <w:r w:rsidRPr="00DD0D14">
              <w:t>Test 3</w:t>
            </w:r>
          </w:p>
        </w:tc>
      </w:tr>
      <w:tr w:rsidR="007432F6" w:rsidRPr="00DD0D14" w14:paraId="6BE69073" w14:textId="77777777" w:rsidTr="00BA391B">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7D227D08" w14:textId="77777777" w:rsidR="007432F6" w:rsidRPr="00DD0D14" w:rsidRDefault="007432F6" w:rsidP="00BA391B">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F23A759" w14:textId="77777777" w:rsidR="007432F6" w:rsidRPr="00DD0D14" w:rsidRDefault="007432F6" w:rsidP="00BA391B">
            <w:pPr>
              <w:pStyle w:val="TAL"/>
              <w:jc w:val="center"/>
            </w:pPr>
            <w:r w:rsidRPr="00DD0D14">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5D7DC86" w14:textId="77777777" w:rsidR="007432F6" w:rsidRPr="00DD0D14" w:rsidRDefault="007432F6" w:rsidP="00BA391B">
            <w:pPr>
              <w:pStyle w:val="TAL"/>
              <w:jc w:val="center"/>
            </w:pPr>
            <w:r w:rsidRPr="00DD0D14">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533B654" w14:textId="77777777" w:rsidR="007432F6" w:rsidRPr="00DD0D14" w:rsidRDefault="007432F6" w:rsidP="00BA391B">
            <w:pPr>
              <w:pStyle w:val="TAL"/>
              <w:jc w:val="center"/>
            </w:pPr>
            <w:r w:rsidRPr="00DD0D14">
              <w:t>All bands</w:t>
            </w:r>
          </w:p>
        </w:tc>
      </w:tr>
      <w:tr w:rsidR="007432F6" w:rsidRPr="00DD0D14" w14:paraId="518C1669" w14:textId="77777777" w:rsidTr="00BA391B">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0740871D" w14:textId="77777777" w:rsidR="007432F6" w:rsidRPr="00DD0D14" w:rsidRDefault="007432F6" w:rsidP="00BA391B">
            <w:pPr>
              <w:pStyle w:val="TAC"/>
              <w:jc w:val="left"/>
            </w:pPr>
            <w:r w:rsidRPr="00DD0D14">
              <w:t>Normal Conditions</w:t>
            </w:r>
          </w:p>
        </w:tc>
      </w:tr>
      <w:tr w:rsidR="007432F6" w:rsidRPr="00DD0D14" w14:paraId="60CB5F87" w14:textId="77777777" w:rsidTr="00BA391B">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0644A0CD" w14:textId="77777777" w:rsidR="007432F6" w:rsidRPr="00DD0D14" w:rsidRDefault="007432F6" w:rsidP="00BA391B">
            <w:pPr>
              <w:pStyle w:val="TAL"/>
            </w:pPr>
            <w:r w:rsidRPr="00DD0D14">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1D9861B" w14:textId="77777777" w:rsidR="007432F6" w:rsidRPr="00DD0D14" w:rsidRDefault="007432F6" w:rsidP="00BA391B">
            <w:pPr>
              <w:pStyle w:val="TAC"/>
            </w:pPr>
            <w:r w:rsidRPr="00DD0D14">
              <w:rPr>
                <w:lang w:eastAsia="fr-FR"/>
              </w:rPr>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0FA8509" w14:textId="77777777" w:rsidR="007432F6" w:rsidRPr="00DD0D14" w:rsidRDefault="007432F6" w:rsidP="00BA391B">
            <w:pPr>
              <w:pStyle w:val="TAC"/>
            </w:pPr>
            <w:r w:rsidRPr="00DD0D14">
              <w:rPr>
                <w:lang w:eastAsia="fr-FR"/>
              </w:rPr>
              <w:t>RSRP_x – 8</w:t>
            </w:r>
          </w:p>
        </w:tc>
        <w:tc>
          <w:tcPr>
            <w:tcW w:w="1512" w:type="dxa"/>
            <w:tcBorders>
              <w:top w:val="single" w:sz="4" w:space="0" w:color="auto"/>
              <w:left w:val="single" w:sz="4" w:space="0" w:color="auto"/>
              <w:bottom w:val="single" w:sz="4" w:space="0" w:color="auto"/>
              <w:right w:val="single" w:sz="4" w:space="0" w:color="auto"/>
            </w:tcBorders>
            <w:hideMark/>
          </w:tcPr>
          <w:p w14:paraId="05CE9233" w14:textId="77777777" w:rsidR="007432F6" w:rsidRPr="00DD0D14" w:rsidRDefault="007432F6" w:rsidP="00BA391B">
            <w:pPr>
              <w:pStyle w:val="TAC"/>
            </w:pPr>
            <w:r w:rsidRPr="00DD0D14">
              <w:rPr>
                <w:lang w:eastAsia="fr-FR"/>
              </w:rPr>
              <w:t>RSRP_x – 7</w:t>
            </w:r>
          </w:p>
        </w:tc>
      </w:tr>
      <w:tr w:rsidR="007432F6" w:rsidRPr="00DD0D14" w14:paraId="5E1DCC04" w14:textId="77777777" w:rsidTr="00BA391B">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751CB64D" w14:textId="77777777" w:rsidR="007432F6" w:rsidRPr="00DD0D14" w:rsidRDefault="007432F6" w:rsidP="00BA391B">
            <w:pPr>
              <w:pStyle w:val="TAL"/>
            </w:pPr>
            <w:r w:rsidRPr="00DD0D14">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98A9644" w14:textId="77777777" w:rsidR="007432F6" w:rsidRPr="00DD0D14" w:rsidRDefault="007432F6" w:rsidP="00BA391B">
            <w:pPr>
              <w:pStyle w:val="TAC"/>
            </w:pPr>
            <w:r w:rsidRPr="00DD0D14">
              <w:rPr>
                <w:lang w:eastAsia="fr-FR"/>
              </w:rPr>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4B396EF" w14:textId="77777777" w:rsidR="007432F6" w:rsidRPr="00DD0D14" w:rsidRDefault="007432F6" w:rsidP="00BA391B">
            <w:pPr>
              <w:pStyle w:val="TAC"/>
            </w:pPr>
            <w:r w:rsidRPr="00DD0D14">
              <w:rPr>
                <w:lang w:eastAsia="fr-FR"/>
              </w:rPr>
              <w:t>RSRP_x – 1</w:t>
            </w:r>
          </w:p>
        </w:tc>
        <w:tc>
          <w:tcPr>
            <w:tcW w:w="1512" w:type="dxa"/>
            <w:tcBorders>
              <w:top w:val="single" w:sz="4" w:space="0" w:color="auto"/>
              <w:left w:val="single" w:sz="4" w:space="0" w:color="auto"/>
              <w:bottom w:val="single" w:sz="4" w:space="0" w:color="auto"/>
              <w:right w:val="single" w:sz="4" w:space="0" w:color="auto"/>
            </w:tcBorders>
            <w:hideMark/>
          </w:tcPr>
          <w:p w14:paraId="78B1F556" w14:textId="77777777" w:rsidR="007432F6" w:rsidRPr="00DD0D14" w:rsidRDefault="007432F6" w:rsidP="00BA391B">
            <w:pPr>
              <w:pStyle w:val="TAC"/>
            </w:pPr>
            <w:r w:rsidRPr="00DD0D14">
              <w:rPr>
                <w:lang w:eastAsia="fr-FR"/>
              </w:rPr>
              <w:t>RSRP_x + 1</w:t>
            </w:r>
          </w:p>
        </w:tc>
      </w:tr>
      <w:tr w:rsidR="007432F6" w:rsidRPr="00DD0D14" w14:paraId="0A5B1BE6" w14:textId="77777777" w:rsidTr="00BA391B">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3828A552" w14:textId="77777777" w:rsidR="007432F6" w:rsidRPr="00DD0D14" w:rsidRDefault="007432F6" w:rsidP="00BA391B">
            <w:pPr>
              <w:pStyle w:val="TAC"/>
              <w:jc w:val="left"/>
            </w:pPr>
            <w:r w:rsidRPr="00DD0D14">
              <w:t>Extreme Conditions</w:t>
            </w:r>
          </w:p>
        </w:tc>
      </w:tr>
      <w:tr w:rsidR="007432F6" w:rsidRPr="00DD0D14" w14:paraId="2C01A3FB" w14:textId="77777777" w:rsidTr="00BA391B">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644A099D" w14:textId="77777777" w:rsidR="007432F6" w:rsidRPr="00DD0D14" w:rsidRDefault="007432F6" w:rsidP="00BA391B">
            <w:pPr>
              <w:pStyle w:val="TAL"/>
            </w:pPr>
            <w:r w:rsidRPr="00DD0D14">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75FBBAF" w14:textId="77777777" w:rsidR="007432F6" w:rsidRPr="00DD0D14" w:rsidRDefault="007432F6" w:rsidP="00BA391B">
            <w:pPr>
              <w:pStyle w:val="TAC"/>
            </w:pPr>
            <w:r w:rsidRPr="00DD0D14">
              <w:rPr>
                <w:lang w:eastAsia="fr-FR"/>
              </w:rPr>
              <w:t xml:space="preserve">RSRP_x - 8 </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EAFCE69" w14:textId="77777777" w:rsidR="007432F6" w:rsidRPr="00DD0D14" w:rsidRDefault="007432F6" w:rsidP="00BA391B">
            <w:pPr>
              <w:pStyle w:val="TAC"/>
            </w:pPr>
            <w:r w:rsidRPr="00DD0D14">
              <w:rPr>
                <w:lang w:eastAsia="fr-FR"/>
              </w:rPr>
              <w:t>RSRP_x – 8</w:t>
            </w:r>
          </w:p>
        </w:tc>
        <w:tc>
          <w:tcPr>
            <w:tcW w:w="1512" w:type="dxa"/>
            <w:tcBorders>
              <w:top w:val="single" w:sz="4" w:space="0" w:color="auto"/>
              <w:left w:val="single" w:sz="4" w:space="0" w:color="auto"/>
              <w:bottom w:val="single" w:sz="4" w:space="0" w:color="auto"/>
              <w:right w:val="single" w:sz="4" w:space="0" w:color="auto"/>
            </w:tcBorders>
            <w:hideMark/>
          </w:tcPr>
          <w:p w14:paraId="398E87EF" w14:textId="77777777" w:rsidR="007432F6" w:rsidRPr="00DD0D14" w:rsidRDefault="007432F6" w:rsidP="00BA391B">
            <w:pPr>
              <w:pStyle w:val="TAC"/>
            </w:pPr>
            <w:r w:rsidRPr="00DD0D14">
              <w:rPr>
                <w:lang w:eastAsia="fr-FR"/>
              </w:rPr>
              <w:t>RSRP_x - 7</w:t>
            </w:r>
          </w:p>
        </w:tc>
      </w:tr>
      <w:tr w:rsidR="007432F6" w:rsidRPr="00DD0D14" w14:paraId="41A04D78" w14:textId="77777777" w:rsidTr="00BA391B">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55FCAAF3" w14:textId="77777777" w:rsidR="007432F6" w:rsidRPr="00DD0D14" w:rsidRDefault="007432F6" w:rsidP="00BA391B">
            <w:pPr>
              <w:pStyle w:val="TAL"/>
            </w:pPr>
            <w:r w:rsidRPr="00DD0D14">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59371327" w14:textId="77777777" w:rsidR="007432F6" w:rsidRPr="00DD0D14" w:rsidRDefault="007432F6" w:rsidP="00BA391B">
            <w:pPr>
              <w:pStyle w:val="TAC"/>
            </w:pPr>
            <w:r w:rsidRPr="00DD0D14">
              <w:rPr>
                <w:lang w:eastAsia="fr-FR"/>
              </w:rPr>
              <w:t>RSRP_x - 1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0E6A812" w14:textId="77777777" w:rsidR="007432F6" w:rsidRPr="00DD0D14" w:rsidRDefault="007432F6" w:rsidP="00BA391B">
            <w:pPr>
              <w:pStyle w:val="TAC"/>
            </w:pPr>
            <w:r w:rsidRPr="00DD0D14">
              <w:rPr>
                <w:lang w:eastAsia="fr-FR"/>
              </w:rPr>
              <w:t>RSRP_x - 1</w:t>
            </w:r>
          </w:p>
        </w:tc>
        <w:tc>
          <w:tcPr>
            <w:tcW w:w="1512" w:type="dxa"/>
            <w:tcBorders>
              <w:top w:val="single" w:sz="4" w:space="0" w:color="auto"/>
              <w:left w:val="single" w:sz="4" w:space="0" w:color="auto"/>
              <w:bottom w:val="single" w:sz="4" w:space="0" w:color="auto"/>
              <w:right w:val="single" w:sz="4" w:space="0" w:color="auto"/>
            </w:tcBorders>
            <w:hideMark/>
          </w:tcPr>
          <w:p w14:paraId="1BCA7968" w14:textId="77777777" w:rsidR="007432F6" w:rsidRPr="00DD0D14" w:rsidRDefault="007432F6" w:rsidP="00BA391B">
            <w:pPr>
              <w:pStyle w:val="TAC"/>
            </w:pPr>
            <w:r w:rsidRPr="00DD0D14">
              <w:rPr>
                <w:lang w:eastAsia="fr-FR"/>
              </w:rPr>
              <w:t>RSRP_x + 1</w:t>
            </w:r>
          </w:p>
        </w:tc>
      </w:tr>
      <w:tr w:rsidR="007432F6" w:rsidRPr="00DD0D14" w14:paraId="59B0207F" w14:textId="77777777" w:rsidTr="00BA391B">
        <w:trPr>
          <w:jc w:val="center"/>
        </w:trPr>
        <w:tc>
          <w:tcPr>
            <w:tcW w:w="7215" w:type="dxa"/>
            <w:gridSpan w:val="4"/>
            <w:tcBorders>
              <w:top w:val="single" w:sz="4" w:space="0" w:color="auto"/>
              <w:left w:val="single" w:sz="4" w:space="0" w:color="auto"/>
              <w:bottom w:val="single" w:sz="4" w:space="0" w:color="auto"/>
              <w:right w:val="single" w:sz="4" w:space="0" w:color="auto"/>
            </w:tcBorders>
            <w:vAlign w:val="center"/>
            <w:hideMark/>
          </w:tcPr>
          <w:p w14:paraId="3DC8C165" w14:textId="77777777" w:rsidR="007432F6" w:rsidRPr="00DD0D14" w:rsidRDefault="007432F6" w:rsidP="00BA391B">
            <w:pPr>
              <w:pStyle w:val="TAC"/>
              <w:jc w:val="left"/>
            </w:pPr>
            <w:r w:rsidRPr="00DD0D14">
              <w:t>RSRP_x is the reported value of Cell 1</w:t>
            </w:r>
          </w:p>
        </w:tc>
      </w:tr>
    </w:tbl>
    <w:p w14:paraId="54DB9C0D" w14:textId="77777777" w:rsidR="007432F6" w:rsidRPr="00DD0D14" w:rsidRDefault="007432F6" w:rsidP="007432F6"/>
    <w:p w14:paraId="07FE787E" w14:textId="77777777" w:rsidR="007432F6" w:rsidRPr="00DD0D14" w:rsidRDefault="007432F6" w:rsidP="007432F6">
      <w:r w:rsidRPr="00DD0D14">
        <w:t>For the test to pass, the ratio of successful reported values in each test shall be more than 90% with a confidence level of 95%.</w:t>
      </w:r>
    </w:p>
    <w:p w14:paraId="2BA7FD83" w14:textId="3EBBD276" w:rsidR="007432F6" w:rsidRPr="005026A1" w:rsidDel="007432F6" w:rsidRDefault="007432F6" w:rsidP="007432F6">
      <w:pPr>
        <w:pStyle w:val="Heading4"/>
        <w:rPr>
          <w:del w:id="142" w:author="Coroescu Liviu (1CD2)" w:date="2024-07-21T11:49:00Z" w16du:dateUtc="2024-07-21T09:49:00Z"/>
          <w:lang w:eastAsia="sv-SE"/>
        </w:rPr>
      </w:pPr>
      <w:del w:id="143" w:author="Coroescu Liviu (1CD2)" w:date="2024-07-21T11:49:00Z" w16du:dateUtc="2024-07-21T09:49:00Z">
        <w:r w:rsidRPr="005026A1" w:rsidDel="007432F6">
          <w:rPr>
            <w:lang w:eastAsia="sv-SE"/>
          </w:rPr>
          <w:delText>16.7.1.2</w:delText>
        </w:r>
        <w:r w:rsidRPr="005026A1" w:rsidDel="007432F6">
          <w:rPr>
            <w:lang w:eastAsia="sv-SE"/>
          </w:rPr>
          <w:tab/>
        </w:r>
      </w:del>
    </w:p>
    <w:p w14:paraId="66B54542" w14:textId="77777777" w:rsidR="007432F6" w:rsidRPr="005026A1" w:rsidRDefault="007432F6" w:rsidP="007432F6">
      <w:pPr>
        <w:pStyle w:val="Heading4"/>
        <w:rPr>
          <w:lang w:eastAsia="sv-SE"/>
        </w:rPr>
      </w:pPr>
      <w:r w:rsidRPr="005026A1">
        <w:rPr>
          <w:lang w:eastAsia="sv-SE"/>
        </w:rPr>
        <w:t>16.7.1.3</w:t>
      </w:r>
      <w:r w:rsidRPr="005026A1">
        <w:rPr>
          <w:lang w:eastAsia="sv-SE"/>
        </w:rPr>
        <w:tab/>
        <w:t>Inter-frequency measurements for RedCap for 1 Rx UE</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D6F77D" w14:textId="77777777" w:rsidR="002D037D" w:rsidRDefault="002D037D">
      <w:r>
        <w:separator/>
      </w:r>
    </w:p>
  </w:endnote>
  <w:endnote w:type="continuationSeparator" w:id="0">
    <w:p w14:paraId="54411668" w14:textId="77777777" w:rsidR="002D037D" w:rsidRDefault="002D0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ArialMT">
    <w:altName w:val="Arial"/>
    <w:panose1 w:val="00000000000000000000"/>
    <w:charset w:val="00"/>
    <w:family w:val="auto"/>
    <w:notTrueType/>
    <w:pitch w:val="default"/>
    <w:sig w:usb0="00000003" w:usb1="08070000" w:usb2="00000010" w:usb3="00000000" w:csb0="0002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CEE3E3" w14:textId="77777777" w:rsidR="002D037D" w:rsidRDefault="002D037D">
      <w:r>
        <w:separator/>
      </w:r>
    </w:p>
  </w:footnote>
  <w:footnote w:type="continuationSeparator" w:id="0">
    <w:p w14:paraId="13FBC97E" w14:textId="77777777" w:rsidR="002D037D" w:rsidRDefault="002D0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4"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5"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9"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3"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0"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2"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6"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4"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8"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9"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2"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4"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96"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8"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07"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8"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09"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0"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4"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78340473">
    <w:abstractNumId w:val="104"/>
  </w:num>
  <w:num w:numId="2" w16cid:durableId="305012031">
    <w:abstractNumId w:val="47"/>
  </w:num>
  <w:num w:numId="3" w16cid:durableId="1017271337">
    <w:abstractNumId w:val="31"/>
  </w:num>
  <w:num w:numId="4" w16cid:durableId="1798796380">
    <w:abstractNumId w:val="4"/>
  </w:num>
  <w:num w:numId="5" w16cid:durableId="96646962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99"/>
  </w:num>
  <w:num w:numId="7" w16cid:durableId="698554142">
    <w:abstractNumId w:val="55"/>
  </w:num>
  <w:num w:numId="8" w16cid:durableId="1262033370">
    <w:abstractNumId w:val="49"/>
  </w:num>
  <w:num w:numId="9" w16cid:durableId="1759473778">
    <w:abstractNumId w:val="58"/>
  </w:num>
  <w:num w:numId="10" w16cid:durableId="464666976">
    <w:abstractNumId w:val="39"/>
  </w:num>
  <w:num w:numId="11" w16cid:durableId="1048148332">
    <w:abstractNumId w:val="0"/>
  </w:num>
  <w:num w:numId="12" w16cid:durableId="1186597186">
    <w:abstractNumId w:val="9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78"/>
  </w:num>
  <w:num w:numId="16" w16cid:durableId="939726772">
    <w:abstractNumId w:val="85"/>
  </w:num>
  <w:num w:numId="17" w16cid:durableId="308483913">
    <w:abstractNumId w:val="91"/>
  </w:num>
  <w:num w:numId="18" w16cid:durableId="1790392907">
    <w:abstractNumId w:val="105"/>
  </w:num>
  <w:num w:numId="19" w16cid:durableId="2078939203">
    <w:abstractNumId w:val="8"/>
  </w:num>
  <w:num w:numId="20" w16cid:durableId="140318146">
    <w:abstractNumId w:val="83"/>
  </w:num>
  <w:num w:numId="21" w16cid:durableId="1553733116">
    <w:abstractNumId w:val="40"/>
  </w:num>
  <w:num w:numId="22" w16cid:durableId="680744903">
    <w:abstractNumId w:val="2"/>
  </w:num>
  <w:num w:numId="23" w16cid:durableId="1220362302">
    <w:abstractNumId w:val="53"/>
  </w:num>
  <w:num w:numId="24" w16cid:durableId="1540699197">
    <w:abstractNumId w:val="90"/>
  </w:num>
  <w:num w:numId="25" w16cid:durableId="1596590908">
    <w:abstractNumId w:val="18"/>
  </w:num>
  <w:num w:numId="26" w16cid:durableId="840199644">
    <w:abstractNumId w:val="46"/>
  </w:num>
  <w:num w:numId="27" w16cid:durableId="222721727">
    <w:abstractNumId w:val="60"/>
  </w:num>
  <w:num w:numId="28" w16cid:durableId="276720626">
    <w:abstractNumId w:val="33"/>
  </w:num>
  <w:num w:numId="29" w16cid:durableId="1926839492">
    <w:abstractNumId w:val="30"/>
  </w:num>
  <w:num w:numId="30" w16cid:durableId="596911545">
    <w:abstractNumId w:val="1"/>
  </w:num>
  <w:num w:numId="31" w16cid:durableId="1901282056">
    <w:abstractNumId w:val="69"/>
  </w:num>
  <w:num w:numId="32" w16cid:durableId="1373114488">
    <w:abstractNumId w:val="54"/>
  </w:num>
  <w:num w:numId="33" w16cid:durableId="1923680195">
    <w:abstractNumId w:val="79"/>
  </w:num>
  <w:num w:numId="34" w16cid:durableId="175459704">
    <w:abstractNumId w:val="95"/>
  </w:num>
  <w:num w:numId="35" w16cid:durableId="858737344">
    <w:abstractNumId w:val="32"/>
  </w:num>
  <w:num w:numId="36" w16cid:durableId="1715694278">
    <w:abstractNumId w:val="73"/>
  </w:num>
  <w:num w:numId="37" w16cid:durableId="1890804405">
    <w:abstractNumId w:val="96"/>
  </w:num>
  <w:num w:numId="38" w16cid:durableId="1972982167">
    <w:abstractNumId w:val="106"/>
  </w:num>
  <w:num w:numId="39" w16cid:durableId="111874081">
    <w:abstractNumId w:val="9"/>
  </w:num>
  <w:num w:numId="40" w16cid:durableId="1029835709">
    <w:abstractNumId w:val="24"/>
  </w:num>
  <w:num w:numId="41" w16cid:durableId="1962033534">
    <w:abstractNumId w:val="109"/>
  </w:num>
  <w:num w:numId="42" w16cid:durableId="1335181659">
    <w:abstractNumId w:val="102"/>
  </w:num>
  <w:num w:numId="43" w16cid:durableId="1890609227">
    <w:abstractNumId w:val="23"/>
  </w:num>
  <w:num w:numId="44" w16cid:durableId="1640063434">
    <w:abstractNumId w:val="13"/>
  </w:num>
  <w:num w:numId="45" w16cid:durableId="453910044">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9788554">
    <w:abstractNumId w:val="36"/>
  </w:num>
  <w:num w:numId="47" w16cid:durableId="1788085053">
    <w:abstractNumId w:val="66"/>
  </w:num>
  <w:num w:numId="48" w16cid:durableId="730543870">
    <w:abstractNumId w:val="110"/>
  </w:num>
  <w:num w:numId="49" w16cid:durableId="1002313350">
    <w:abstractNumId w:val="37"/>
  </w:num>
  <w:num w:numId="50" w16cid:durableId="645009549">
    <w:abstractNumId w:val="16"/>
  </w:num>
  <w:num w:numId="51" w16cid:durableId="1290092732">
    <w:abstractNumId w:val="14"/>
  </w:num>
  <w:num w:numId="52" w16cid:durableId="1134564857">
    <w:abstractNumId w:val="43"/>
  </w:num>
  <w:num w:numId="53" w16cid:durableId="13382109">
    <w:abstractNumId w:val="15"/>
  </w:num>
  <w:num w:numId="54" w16cid:durableId="178783921">
    <w:abstractNumId w:val="64"/>
  </w:num>
  <w:num w:numId="55" w16cid:durableId="215553287">
    <w:abstractNumId w:val="38"/>
  </w:num>
  <w:num w:numId="56" w16cid:durableId="5501002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760635696">
    <w:abstractNumId w:val="93"/>
  </w:num>
  <w:num w:numId="58" w16cid:durableId="855735738">
    <w:abstractNumId w:val="97"/>
  </w:num>
  <w:num w:numId="59" w16cid:durableId="1648390226">
    <w:abstractNumId w:val="87"/>
  </w:num>
  <w:num w:numId="60" w16cid:durableId="802581798">
    <w:abstractNumId w:val="68"/>
  </w:num>
  <w:num w:numId="61" w16cid:durableId="445806316">
    <w:abstractNumId w:val="25"/>
  </w:num>
  <w:num w:numId="62" w16cid:durableId="808473117">
    <w:abstractNumId w:val="77"/>
  </w:num>
  <w:num w:numId="63" w16cid:durableId="1569223238">
    <w:abstractNumId w:val="44"/>
  </w:num>
  <w:num w:numId="64" w16cid:durableId="1901935137">
    <w:abstractNumId w:val="101"/>
  </w:num>
  <w:num w:numId="65" w16cid:durableId="2090154334">
    <w:abstractNumId w:val="76"/>
  </w:num>
  <w:num w:numId="66" w16cid:durableId="1434403647">
    <w:abstractNumId w:val="3"/>
  </w:num>
  <w:num w:numId="67" w16cid:durableId="375009633">
    <w:abstractNumId w:val="62"/>
  </w:num>
  <w:num w:numId="68" w16cid:durableId="1947686326">
    <w:abstractNumId w:val="113"/>
  </w:num>
  <w:num w:numId="69" w16cid:durableId="1285580319">
    <w:abstractNumId w:val="26"/>
  </w:num>
  <w:num w:numId="70" w16cid:durableId="351998460">
    <w:abstractNumId w:val="22"/>
  </w:num>
  <w:num w:numId="71" w16cid:durableId="1647465844">
    <w:abstractNumId w:val="67"/>
  </w:num>
  <w:num w:numId="72" w16cid:durableId="547297777">
    <w:abstractNumId w:val="41"/>
  </w:num>
  <w:num w:numId="73" w16cid:durableId="83587489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0072443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942541792">
    <w:abstractNumId w:val="57"/>
  </w:num>
  <w:num w:numId="76" w16cid:durableId="1636639888">
    <w:abstractNumId w:val="11"/>
  </w:num>
  <w:num w:numId="77" w16cid:durableId="44388329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356149582">
    <w:abstractNumId w:val="8"/>
    <w:lvlOverride w:ilvl="0">
      <w:startOverride w:val="1"/>
    </w:lvlOverride>
  </w:num>
  <w:num w:numId="79" w16cid:durableId="1598053771">
    <w:abstractNumId w:val="55"/>
    <w:lvlOverride w:ilvl="0">
      <w:startOverride w:val="1"/>
    </w:lvlOverride>
  </w:num>
  <w:num w:numId="80" w16cid:durableId="77051772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99533432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86084947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936869313">
    <w:abstractNumId w:val="0"/>
    <w:lvlOverride w:ilvl="0">
      <w:startOverride w:val="1"/>
    </w:lvlOverride>
  </w:num>
  <w:num w:numId="84" w16cid:durableId="1670869289">
    <w:abstractNumId w:val="61"/>
  </w:num>
  <w:num w:numId="85" w16cid:durableId="637224667">
    <w:abstractNumId w:val="72"/>
  </w:num>
  <w:num w:numId="86"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7" w16cid:durableId="429617990">
    <w:abstractNumId w:val="112"/>
  </w:num>
  <w:num w:numId="88" w16cid:durableId="1711344629">
    <w:abstractNumId w:val="45"/>
  </w:num>
  <w:num w:numId="89" w16cid:durableId="1682855389">
    <w:abstractNumId w:val="50"/>
  </w:num>
  <w:num w:numId="90" w16cid:durableId="1379430266">
    <w:abstractNumId w:val="5"/>
  </w:num>
  <w:num w:numId="91" w16cid:durableId="1916357594">
    <w:abstractNumId w:val="7"/>
  </w:num>
  <w:num w:numId="92" w16cid:durableId="544411854">
    <w:abstractNumId w:val="103"/>
  </w:num>
  <w:num w:numId="93" w16cid:durableId="1955667486">
    <w:abstractNumId w:val="34"/>
  </w:num>
  <w:num w:numId="94" w16cid:durableId="643193648">
    <w:abstractNumId w:val="86"/>
  </w:num>
  <w:num w:numId="95" w16cid:durableId="408574582">
    <w:abstractNumId w:val="71"/>
  </w:num>
  <w:num w:numId="96" w16cid:durableId="670137009">
    <w:abstractNumId w:val="75"/>
  </w:num>
  <w:num w:numId="97" w16cid:durableId="500045029">
    <w:abstractNumId w:val="42"/>
  </w:num>
  <w:num w:numId="98" w16cid:durableId="724837496">
    <w:abstractNumId w:val="70"/>
  </w:num>
  <w:num w:numId="99" w16cid:durableId="1103308041">
    <w:abstractNumId w:val="111"/>
  </w:num>
  <w:num w:numId="100" w16cid:durableId="204950678">
    <w:abstractNumId w:val="98"/>
  </w:num>
  <w:num w:numId="101" w16cid:durableId="1276979486">
    <w:abstractNumId w:val="19"/>
  </w:num>
  <w:num w:numId="102" w16cid:durableId="541598278">
    <w:abstractNumId w:val="114"/>
  </w:num>
  <w:num w:numId="103" w16cid:durableId="263613884">
    <w:abstractNumId w:val="35"/>
  </w:num>
  <w:num w:numId="104" w16cid:durableId="89741265">
    <w:abstractNumId w:val="100"/>
  </w:num>
  <w:num w:numId="105" w16cid:durableId="710376192">
    <w:abstractNumId w:val="28"/>
  </w:num>
  <w:num w:numId="106" w16cid:durableId="215776587">
    <w:abstractNumId w:val="88"/>
  </w:num>
  <w:num w:numId="107" w16cid:durableId="728069221">
    <w:abstractNumId w:val="84"/>
  </w:num>
  <w:num w:numId="108" w16cid:durableId="1166214995">
    <w:abstractNumId w:val="74"/>
  </w:num>
  <w:num w:numId="109" w16cid:durableId="1496798505">
    <w:abstractNumId w:val="108"/>
  </w:num>
  <w:num w:numId="110" w16cid:durableId="1553804221">
    <w:abstractNumId w:val="10"/>
  </w:num>
  <w:num w:numId="111" w16cid:durableId="883905174">
    <w:abstractNumId w:val="56"/>
  </w:num>
  <w:num w:numId="112" w16cid:durableId="1028146705">
    <w:abstractNumId w:val="94"/>
  </w:num>
  <w:num w:numId="113" w16cid:durableId="56244704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923836632">
    <w:abstractNumId w:val="95"/>
    <w:lvlOverride w:ilvl="0">
      <w:startOverride w:val="1"/>
    </w:lvlOverride>
  </w:num>
  <w:num w:numId="115" w16cid:durableId="2017075189">
    <w:abstractNumId w:val="80"/>
  </w:num>
  <w:num w:numId="116" w16cid:durableId="1473869891">
    <w:abstractNumId w:val="21"/>
  </w:num>
  <w:num w:numId="117" w16cid:durableId="680359344">
    <w:abstractNumId w:val="107"/>
  </w:num>
  <w:num w:numId="118" w16cid:durableId="1120608501">
    <w:abstractNumId w:val="52"/>
  </w:num>
  <w:num w:numId="119" w16cid:durableId="1523400500">
    <w:abstractNumId w:val="20"/>
  </w:num>
  <w:num w:numId="120" w16cid:durableId="1662153448">
    <w:abstractNumId w:val="65"/>
  </w:num>
  <w:num w:numId="121" w16cid:durableId="83571987">
    <w:abstractNumId w:val="81"/>
  </w:num>
  <w:num w:numId="122" w16cid:durableId="41467402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2528134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056079831">
    <w:abstractNumId w:val="48"/>
  </w:num>
  <w:num w:numId="125" w16cid:durableId="138036067">
    <w:abstractNumId w:val="12"/>
  </w:num>
  <w:num w:numId="126" w16cid:durableId="1071393192">
    <w:abstractNumId w:val="63"/>
  </w:num>
  <w:num w:numId="127" w16cid:durableId="581263166">
    <w:abstractNumId w:val="89"/>
  </w:num>
  <w:num w:numId="128" w16cid:durableId="1520698003">
    <w:abstractNumId w:val="27"/>
  </w:num>
  <w:num w:numId="129" w16cid:durableId="2093426028">
    <w:abstractNumId w:val="92"/>
  </w:num>
  <w:num w:numId="130" w16cid:durableId="361134032">
    <w:abstractNumId w:val="6"/>
  </w:num>
  <w:num w:numId="131" w16cid:durableId="258224542">
    <w:abstractNumId w:val="59"/>
  </w:num>
  <w:num w:numId="132" w16cid:durableId="21286995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6050972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96615768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725519656">
    <w:abstractNumId w:val="29"/>
  </w:num>
  <w:num w:numId="136" w16cid:durableId="1757750136">
    <w:abstractNumId w:val="8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8B9"/>
    <w:rsid w:val="00070E09"/>
    <w:rsid w:val="00081832"/>
    <w:rsid w:val="000A6394"/>
    <w:rsid w:val="000B7FED"/>
    <w:rsid w:val="000C038A"/>
    <w:rsid w:val="000C3DFF"/>
    <w:rsid w:val="000C6598"/>
    <w:rsid w:val="000D44B3"/>
    <w:rsid w:val="000E2862"/>
    <w:rsid w:val="000F32A1"/>
    <w:rsid w:val="00104DA5"/>
    <w:rsid w:val="001063F3"/>
    <w:rsid w:val="00145D43"/>
    <w:rsid w:val="00192C46"/>
    <w:rsid w:val="001A08B3"/>
    <w:rsid w:val="001A7B60"/>
    <w:rsid w:val="001B52F0"/>
    <w:rsid w:val="001B7A65"/>
    <w:rsid w:val="001E41F3"/>
    <w:rsid w:val="0026004D"/>
    <w:rsid w:val="002640DD"/>
    <w:rsid w:val="00275D12"/>
    <w:rsid w:val="00284FEB"/>
    <w:rsid w:val="002860C4"/>
    <w:rsid w:val="00291D26"/>
    <w:rsid w:val="002B5741"/>
    <w:rsid w:val="002C4CC1"/>
    <w:rsid w:val="002D037D"/>
    <w:rsid w:val="002E4300"/>
    <w:rsid w:val="002E472E"/>
    <w:rsid w:val="00305409"/>
    <w:rsid w:val="00305A95"/>
    <w:rsid w:val="00324018"/>
    <w:rsid w:val="00345193"/>
    <w:rsid w:val="00350D9A"/>
    <w:rsid w:val="003609EF"/>
    <w:rsid w:val="0036231A"/>
    <w:rsid w:val="00374DD4"/>
    <w:rsid w:val="00377C70"/>
    <w:rsid w:val="003B0674"/>
    <w:rsid w:val="003B11FA"/>
    <w:rsid w:val="003B595A"/>
    <w:rsid w:val="003E1A36"/>
    <w:rsid w:val="004045E3"/>
    <w:rsid w:val="00410371"/>
    <w:rsid w:val="004242F1"/>
    <w:rsid w:val="004248FD"/>
    <w:rsid w:val="004A2DA9"/>
    <w:rsid w:val="004B75B7"/>
    <w:rsid w:val="004C31B0"/>
    <w:rsid w:val="005141D9"/>
    <w:rsid w:val="0051580D"/>
    <w:rsid w:val="00522103"/>
    <w:rsid w:val="00547111"/>
    <w:rsid w:val="00550A5A"/>
    <w:rsid w:val="005540AE"/>
    <w:rsid w:val="00583499"/>
    <w:rsid w:val="00592D74"/>
    <w:rsid w:val="005E2C44"/>
    <w:rsid w:val="00621188"/>
    <w:rsid w:val="006257ED"/>
    <w:rsid w:val="006441D9"/>
    <w:rsid w:val="00653DE4"/>
    <w:rsid w:val="00660987"/>
    <w:rsid w:val="006654A0"/>
    <w:rsid w:val="00665C47"/>
    <w:rsid w:val="006816CF"/>
    <w:rsid w:val="00695808"/>
    <w:rsid w:val="006A572C"/>
    <w:rsid w:val="006B46FB"/>
    <w:rsid w:val="006D6192"/>
    <w:rsid w:val="006E21FB"/>
    <w:rsid w:val="006E5389"/>
    <w:rsid w:val="00704255"/>
    <w:rsid w:val="00726B82"/>
    <w:rsid w:val="007432F6"/>
    <w:rsid w:val="0075754B"/>
    <w:rsid w:val="007719A8"/>
    <w:rsid w:val="007775E3"/>
    <w:rsid w:val="00792342"/>
    <w:rsid w:val="007977A8"/>
    <w:rsid w:val="007A027F"/>
    <w:rsid w:val="007A5540"/>
    <w:rsid w:val="007B476D"/>
    <w:rsid w:val="007B512A"/>
    <w:rsid w:val="007C2097"/>
    <w:rsid w:val="007D6A07"/>
    <w:rsid w:val="007F7259"/>
    <w:rsid w:val="008040A8"/>
    <w:rsid w:val="008279FA"/>
    <w:rsid w:val="00827DE7"/>
    <w:rsid w:val="008626E7"/>
    <w:rsid w:val="00870EE7"/>
    <w:rsid w:val="008863B9"/>
    <w:rsid w:val="008A45A6"/>
    <w:rsid w:val="008D3CCC"/>
    <w:rsid w:val="008D755D"/>
    <w:rsid w:val="008E23BA"/>
    <w:rsid w:val="008F05F9"/>
    <w:rsid w:val="008F3789"/>
    <w:rsid w:val="008F686C"/>
    <w:rsid w:val="0090238F"/>
    <w:rsid w:val="009052D3"/>
    <w:rsid w:val="00913F6E"/>
    <w:rsid w:val="009148DE"/>
    <w:rsid w:val="00941E30"/>
    <w:rsid w:val="009531B0"/>
    <w:rsid w:val="00954AC7"/>
    <w:rsid w:val="009713BC"/>
    <w:rsid w:val="009741B3"/>
    <w:rsid w:val="009777D9"/>
    <w:rsid w:val="00991B88"/>
    <w:rsid w:val="00996266"/>
    <w:rsid w:val="009A5753"/>
    <w:rsid w:val="009A579D"/>
    <w:rsid w:val="009E3297"/>
    <w:rsid w:val="009F6BBE"/>
    <w:rsid w:val="009F734F"/>
    <w:rsid w:val="00A04E28"/>
    <w:rsid w:val="00A22E8B"/>
    <w:rsid w:val="00A246B6"/>
    <w:rsid w:val="00A47E70"/>
    <w:rsid w:val="00A50CF0"/>
    <w:rsid w:val="00A7671C"/>
    <w:rsid w:val="00A80C99"/>
    <w:rsid w:val="00A976CB"/>
    <w:rsid w:val="00AA2CBC"/>
    <w:rsid w:val="00AA65E5"/>
    <w:rsid w:val="00AC5820"/>
    <w:rsid w:val="00AD1CD8"/>
    <w:rsid w:val="00AE023F"/>
    <w:rsid w:val="00AE3753"/>
    <w:rsid w:val="00B258BB"/>
    <w:rsid w:val="00B42D6D"/>
    <w:rsid w:val="00B63DFE"/>
    <w:rsid w:val="00B67B97"/>
    <w:rsid w:val="00B867D1"/>
    <w:rsid w:val="00B968C8"/>
    <w:rsid w:val="00BA3EC5"/>
    <w:rsid w:val="00BA51D9"/>
    <w:rsid w:val="00BB26B9"/>
    <w:rsid w:val="00BB5DFC"/>
    <w:rsid w:val="00BD279D"/>
    <w:rsid w:val="00BD6BB8"/>
    <w:rsid w:val="00C27B3D"/>
    <w:rsid w:val="00C33FEC"/>
    <w:rsid w:val="00C34B77"/>
    <w:rsid w:val="00C66BA2"/>
    <w:rsid w:val="00C81D75"/>
    <w:rsid w:val="00C86F4A"/>
    <w:rsid w:val="00C870F6"/>
    <w:rsid w:val="00C95985"/>
    <w:rsid w:val="00CC5026"/>
    <w:rsid w:val="00CC68D0"/>
    <w:rsid w:val="00CC6D7C"/>
    <w:rsid w:val="00D03F9A"/>
    <w:rsid w:val="00D04C9C"/>
    <w:rsid w:val="00D0635F"/>
    <w:rsid w:val="00D06D51"/>
    <w:rsid w:val="00D128A7"/>
    <w:rsid w:val="00D24991"/>
    <w:rsid w:val="00D31FDF"/>
    <w:rsid w:val="00D35212"/>
    <w:rsid w:val="00D44788"/>
    <w:rsid w:val="00D45CF2"/>
    <w:rsid w:val="00D50255"/>
    <w:rsid w:val="00D66520"/>
    <w:rsid w:val="00D84AE9"/>
    <w:rsid w:val="00D9124E"/>
    <w:rsid w:val="00DE34CF"/>
    <w:rsid w:val="00DF1B49"/>
    <w:rsid w:val="00E05E4C"/>
    <w:rsid w:val="00E10576"/>
    <w:rsid w:val="00E13F3D"/>
    <w:rsid w:val="00E16311"/>
    <w:rsid w:val="00E34898"/>
    <w:rsid w:val="00E377D2"/>
    <w:rsid w:val="00EA42A8"/>
    <w:rsid w:val="00EB09B7"/>
    <w:rsid w:val="00EE004E"/>
    <w:rsid w:val="00EE7D7C"/>
    <w:rsid w:val="00EF58C2"/>
    <w:rsid w:val="00F25D98"/>
    <w:rsid w:val="00F300FB"/>
    <w:rsid w:val="00F34A94"/>
    <w:rsid w:val="00F4468A"/>
    <w:rsid w:val="00F722C5"/>
    <w:rsid w:val="00F75CFE"/>
    <w:rsid w:val="00F81986"/>
    <w:rsid w:val="00F97070"/>
    <w:rsid w:val="00FB0F59"/>
    <w:rsid w:val="00FB6386"/>
    <w:rsid w:val="00FB7C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1B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uiPriority w:val="39"/>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4023821">
      <w:bodyDiv w:val="1"/>
      <w:marLeft w:val="0"/>
      <w:marRight w:val="0"/>
      <w:marTop w:val="0"/>
      <w:marBottom w:val="0"/>
      <w:divBdr>
        <w:top w:val="none" w:sz="0" w:space="0" w:color="auto"/>
        <w:left w:val="none" w:sz="0" w:space="0" w:color="auto"/>
        <w:bottom w:val="none" w:sz="0" w:space="0" w:color="auto"/>
        <w:right w:val="none" w:sz="0" w:space="0" w:color="auto"/>
      </w:divBdr>
    </w:div>
    <w:div w:id="2055958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9.bin"/><Relationship Id="rId21" Type="http://schemas.openxmlformats.org/officeDocument/2006/relationships/image" Target="media/image2.wmf"/><Relationship Id="rId34" Type="http://schemas.openxmlformats.org/officeDocument/2006/relationships/oleObject" Target="embeddings/oleObject14.bin"/><Relationship Id="rId42" Type="http://schemas.openxmlformats.org/officeDocument/2006/relationships/oleObject" Target="embeddings/oleObject22.bin"/><Relationship Id="rId47" Type="http://schemas.openxmlformats.org/officeDocument/2006/relationships/header" Target="header4.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header" Target="header5.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6.bin"/><Relationship Id="rId20" Type="http://schemas.openxmlformats.org/officeDocument/2006/relationships/oleObject" Target="embeddings/oleObject2.bin"/><Relationship Id="rId41" Type="http://schemas.openxmlformats.org/officeDocument/2006/relationships/oleObject" Target="embeddings/oleObject21.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7642</Words>
  <Characters>43563</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31</cp:revision>
  <cp:lastPrinted>1899-12-31T23:00:00Z</cp:lastPrinted>
  <dcterms:created xsi:type="dcterms:W3CDTF">2024-07-03T09:56:00Z</dcterms:created>
  <dcterms:modified xsi:type="dcterms:W3CDTF">2024-08-09T13:25:00Z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