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5BA3CBF"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EA7942" w:rsidRPr="00EA7942">
        <w:rPr>
          <w:b/>
          <w:i/>
          <w:noProof/>
          <w:sz w:val="28"/>
        </w:rPr>
        <w:t>R5-245269</w:t>
      </w:r>
    </w:p>
    <w:p w14:paraId="228599B4" w14:textId="77777777"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7E3E44" w:rsidR="001E41F3" w:rsidRPr="00410371" w:rsidRDefault="00EA7942" w:rsidP="00547111">
            <w:pPr>
              <w:pStyle w:val="CRCoverPage"/>
              <w:spacing w:after="0"/>
              <w:rPr>
                <w:noProof/>
              </w:rPr>
            </w:pPr>
            <w:r w:rsidRPr="00EA7942">
              <w:rPr>
                <w:b/>
                <w:noProof/>
                <w:sz w:val="28"/>
              </w:rPr>
              <w:t>3407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B9BD3"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324018">
              <w:rPr>
                <w:b/>
                <w:noProof/>
                <w:sz w:val="28"/>
              </w:rPr>
              <w:t>3</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EE5BB" w:rsidR="001E41F3" w:rsidRDefault="00324018">
            <w:pPr>
              <w:pStyle w:val="CRCoverPage"/>
              <w:spacing w:after="0"/>
              <w:ind w:left="100"/>
              <w:rPr>
                <w:noProof/>
              </w:rPr>
            </w:pPr>
            <w:r w:rsidRPr="00272C64">
              <w:t>Correction of</w:t>
            </w:r>
            <w:r>
              <w:rPr>
                <w:noProof/>
              </w:rPr>
              <w:t xml:space="preserve"> </w:t>
            </w:r>
            <w:r w:rsidR="00F75CFE">
              <w:rPr>
                <w:noProof/>
              </w:rPr>
              <w:t>SS-RSRP</w:t>
            </w:r>
            <w:r w:rsidR="00F75CFE" w:rsidRPr="001060F7">
              <w:rPr>
                <w:noProof/>
              </w:rPr>
              <w:t xml:space="preserve"> </w:t>
            </w:r>
            <w:r>
              <w:rPr>
                <w:noProof/>
              </w:rPr>
              <w:t xml:space="preserve">RedCap </w:t>
            </w:r>
            <w:r w:rsidR="00F75CFE">
              <w:rPr>
                <w:noProof/>
              </w:rPr>
              <w:t>test case</w:t>
            </w:r>
            <w:r>
              <w:rPr>
                <w:noProof/>
              </w:rPr>
              <w:t xml:space="preserve"> </w:t>
            </w:r>
            <w:r w:rsidR="00D2240D">
              <w:t>16.7.1.3.2</w:t>
            </w:r>
            <w:r>
              <w:t xml:space="preserve"> </w:t>
            </w:r>
            <w:r w:rsidRPr="00272C64">
              <w:rPr>
                <w:lang w:eastAsia="sv-SE"/>
              </w:rPr>
              <w:t>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E3709" w:rsidR="001E41F3" w:rsidRDefault="00F75CFE">
            <w:pPr>
              <w:pStyle w:val="CRCoverPage"/>
              <w:spacing w:after="0"/>
              <w:ind w:left="100"/>
              <w:rPr>
                <w:noProof/>
              </w:rPr>
            </w:pPr>
            <w:r w:rsidRPr="00887B6D">
              <w:rPr>
                <w:noProof/>
              </w:rPr>
              <w:t>TEI17_Test, 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F9BD0" w:rsidR="001E41F3" w:rsidRDefault="00996266">
            <w:pPr>
              <w:pStyle w:val="CRCoverPage"/>
              <w:spacing w:after="0"/>
              <w:ind w:left="100"/>
              <w:rPr>
                <w:noProof/>
              </w:rPr>
            </w:pPr>
            <w:r>
              <w:t>2024-07-26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FEC2D" w:rsidR="001E41F3" w:rsidRDefault="00C34B77">
            <w:pPr>
              <w:pStyle w:val="CRCoverPage"/>
              <w:spacing w:after="0"/>
              <w:ind w:left="100"/>
              <w:rPr>
                <w:noProof/>
              </w:rPr>
            </w:pPr>
            <w:r>
              <w:rPr>
                <w:noProof/>
              </w:rPr>
              <w:t>SS-RSRP</w:t>
            </w:r>
            <w:r w:rsidRPr="001060F7">
              <w:rPr>
                <w:noProof/>
              </w:rPr>
              <w:t xml:space="preserve"> </w:t>
            </w:r>
            <w:r>
              <w:rPr>
                <w:noProof/>
              </w:rPr>
              <w:t xml:space="preserve">RedCap test case </w:t>
            </w:r>
            <w:r w:rsidR="00D2240D">
              <w:t>16.7.1.3.2</w:t>
            </w:r>
            <w:r>
              <w:t xml:space="preserv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05EFCF" w14:textId="77777777" w:rsidR="00324018" w:rsidRPr="00272C64" w:rsidRDefault="00324018" w:rsidP="00324018">
            <w:pPr>
              <w:pStyle w:val="CRCoverPage"/>
              <w:spacing w:after="0"/>
              <w:ind w:left="100"/>
              <w:rPr>
                <w:noProof/>
              </w:rPr>
            </w:pPr>
            <w:r w:rsidRPr="00272C64">
              <w:rPr>
                <w:noProof/>
              </w:rPr>
              <w:t>The test case has been corrected. Following has been added/corrected;</w:t>
            </w:r>
          </w:p>
          <w:p w14:paraId="0D84F61B" w14:textId="77777777" w:rsidR="0075754B" w:rsidRDefault="00324018" w:rsidP="00324018">
            <w:pPr>
              <w:pStyle w:val="CRCoverPage"/>
              <w:numPr>
                <w:ilvl w:val="0"/>
                <w:numId w:val="23"/>
              </w:numPr>
              <w:spacing w:after="0"/>
              <w:rPr>
                <w:noProof/>
              </w:rPr>
            </w:pPr>
            <w:r w:rsidRPr="00272C64">
              <w:rPr>
                <w:noProof/>
              </w:rPr>
              <w:t xml:space="preserve">Test Tolerance </w:t>
            </w:r>
            <w:r>
              <w:rPr>
                <w:noProof/>
              </w:rPr>
              <w:t xml:space="preserve">has been </w:t>
            </w:r>
            <w:r w:rsidRPr="00272C64">
              <w:rPr>
                <w:noProof/>
              </w:rPr>
              <w:t>added</w:t>
            </w:r>
          </w:p>
          <w:p w14:paraId="31C656EC" w14:textId="21C79169" w:rsidR="00726B82" w:rsidRDefault="00726B82" w:rsidP="00324018">
            <w:pPr>
              <w:pStyle w:val="CRCoverPage"/>
              <w:numPr>
                <w:ilvl w:val="0"/>
                <w:numId w:val="23"/>
              </w:numPr>
              <w:spacing w:after="0"/>
              <w:rPr>
                <w:noProof/>
              </w:rPr>
            </w:pPr>
            <w:r>
              <w:rPr>
                <w:noProof/>
              </w:rPr>
              <w:t>Editorial corrections</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61B1B3" w:rsidR="0075754B" w:rsidRDefault="00324018" w:rsidP="0075754B">
            <w:pPr>
              <w:pStyle w:val="CRCoverPage"/>
              <w:spacing w:after="0"/>
              <w:ind w:left="100"/>
              <w:rPr>
                <w:noProof/>
              </w:rPr>
            </w:pPr>
            <w:r>
              <w:t xml:space="preserve">Test case </w:t>
            </w:r>
            <w:r w:rsidR="00D2240D">
              <w:t>16.7.1.3.2</w:t>
            </w:r>
            <w:r w:rsidR="007A5540">
              <w:t xml:space="preserve"> </w:t>
            </w:r>
            <w:r>
              <w:t>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98D7F" w:rsidR="0075754B" w:rsidRDefault="0075754B" w:rsidP="0075754B">
            <w:pPr>
              <w:pStyle w:val="CRCoverPage"/>
              <w:spacing w:after="0"/>
              <w:ind w:left="100"/>
              <w:rPr>
                <w:noProof/>
              </w:rPr>
            </w:pPr>
            <w:r>
              <w:rPr>
                <w:noProof/>
              </w:rPr>
              <w:t>16.7.1</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63EA16" w:rsidR="0075754B" w:rsidRDefault="00324018" w:rsidP="0075754B">
            <w:pPr>
              <w:pStyle w:val="CRCoverPage"/>
              <w:spacing w:after="0"/>
              <w:ind w:left="100"/>
              <w:rPr>
                <w:noProof/>
              </w:rPr>
            </w:pPr>
            <w:r>
              <w:rPr>
                <w:noProof/>
              </w:rPr>
              <w:t>RRM TT</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752C6367" w14:textId="77777777" w:rsidR="004A2DA9" w:rsidRPr="00DD0D14" w:rsidRDefault="004A2DA9" w:rsidP="004A2DA9">
      <w:pPr>
        <w:pStyle w:val="Heading4"/>
        <w:rPr>
          <w:lang w:eastAsia="sv-SE"/>
        </w:rPr>
      </w:pPr>
      <w:r w:rsidRPr="00DD0D14">
        <w:rPr>
          <w:lang w:eastAsia="sv-SE"/>
        </w:rPr>
        <w:t>16.7.1.3</w:t>
      </w:r>
      <w:r w:rsidRPr="00DD0D14">
        <w:rPr>
          <w:lang w:eastAsia="sv-SE"/>
        </w:rPr>
        <w:tab/>
        <w:t xml:space="preserve">Inter-frequency measurements for </w:t>
      </w:r>
      <w:proofErr w:type="spellStart"/>
      <w:r w:rsidRPr="00DD0D14">
        <w:rPr>
          <w:lang w:eastAsia="sv-SE"/>
        </w:rPr>
        <w:t>RedCap</w:t>
      </w:r>
      <w:proofErr w:type="spellEnd"/>
      <w:r w:rsidRPr="00DD0D14">
        <w:rPr>
          <w:lang w:eastAsia="sv-SE"/>
        </w:rPr>
        <w:t xml:space="preserve"> for 1 Rx UE</w:t>
      </w:r>
    </w:p>
    <w:p w14:paraId="7F18529F" w14:textId="77777777" w:rsidR="004A2DA9" w:rsidRPr="00DD0D14" w:rsidRDefault="004A2DA9" w:rsidP="004A2DA9">
      <w:pPr>
        <w:pStyle w:val="Heading5"/>
        <w:rPr>
          <w:lang w:eastAsia="sv-SE"/>
        </w:rPr>
      </w:pPr>
      <w:r w:rsidRPr="00DD0D14">
        <w:rPr>
          <w:lang w:eastAsia="sv-SE"/>
        </w:rPr>
        <w:t>16.7.1.3.2</w:t>
      </w:r>
      <w:r w:rsidRPr="00DD0D14">
        <w:rPr>
          <w:lang w:eastAsia="sv-SE"/>
        </w:rPr>
        <w:tab/>
        <w:t>NR SA FR1 SS-RSRP relative measurement accuracy for 1 Rx UE</w:t>
      </w:r>
    </w:p>
    <w:p w14:paraId="6326A1DC" w14:textId="4FAB82DE" w:rsidR="004A2DA9" w:rsidRPr="00DD0D14" w:rsidDel="00D2240D" w:rsidRDefault="004A2DA9" w:rsidP="004A2DA9">
      <w:pPr>
        <w:pStyle w:val="EditorsNote"/>
        <w:rPr>
          <w:del w:id="2" w:author="Coroescu Liviu (1CD2)" w:date="2024-07-05T09:55:00Z" w16du:dateUtc="2024-07-05T07:55:00Z"/>
          <w:rStyle w:val="EditorsNoteChar"/>
          <w:rFonts w:eastAsia="SimSun"/>
        </w:rPr>
      </w:pPr>
      <w:del w:id="3" w:author="Coroescu Liviu (1CD2)" w:date="2024-07-05T09:55:00Z" w16du:dateUtc="2024-07-05T07:55:00Z">
        <w:r w:rsidRPr="00DD0D14" w:rsidDel="00D2240D">
          <w:rPr>
            <w:rStyle w:val="EditorsNoteChar"/>
            <w:rFonts w:eastAsia="SimSun"/>
          </w:rPr>
          <w:delText>Editor’s note: This test case is incomplete in following aspects:</w:delText>
        </w:r>
      </w:del>
    </w:p>
    <w:p w14:paraId="5C1C57C0" w14:textId="7E36C23C" w:rsidR="004A2DA9" w:rsidRPr="00DD0D14" w:rsidDel="00D2240D" w:rsidRDefault="004A2DA9" w:rsidP="004A2DA9">
      <w:pPr>
        <w:pStyle w:val="EditorsNote"/>
        <w:rPr>
          <w:del w:id="4" w:author="Coroescu Liviu (1CD2)" w:date="2024-07-05T09:55:00Z" w16du:dateUtc="2024-07-05T07:55:00Z"/>
        </w:rPr>
      </w:pPr>
      <w:del w:id="5" w:author="Coroescu Liviu (1CD2)" w:date="2024-07-05T09:55:00Z" w16du:dateUtc="2024-07-05T07:55:00Z">
        <w:r w:rsidRPr="00DD0D14" w:rsidDel="00D2240D">
          <w:rPr>
            <w:rStyle w:val="EditorsNoteChar"/>
            <w:rFonts w:eastAsia="SimSun"/>
          </w:rPr>
          <w:delText>-</w:delText>
        </w:r>
        <w:r w:rsidRPr="00DD0D14" w:rsidDel="00D2240D">
          <w:rPr>
            <w:rStyle w:val="EditorsNoteChar"/>
            <w:rFonts w:eastAsia="SimSun"/>
          </w:rPr>
          <w:tab/>
          <w:delText>TT analysis is missing.</w:delText>
        </w:r>
      </w:del>
    </w:p>
    <w:p w14:paraId="465F50FE" w14:textId="77777777" w:rsidR="004A2DA9" w:rsidRPr="00DD0D14" w:rsidRDefault="004A2DA9" w:rsidP="004A2DA9">
      <w:pPr>
        <w:pStyle w:val="H6"/>
      </w:pPr>
      <w:r w:rsidRPr="00DD0D14">
        <w:t>16.7.1.3.2.1</w:t>
      </w:r>
      <w:r w:rsidRPr="00DD0D14">
        <w:tab/>
        <w:t>Test purpose</w:t>
      </w:r>
    </w:p>
    <w:p w14:paraId="51B2FDDC" w14:textId="77777777" w:rsidR="004A2DA9" w:rsidRPr="00DD0D14" w:rsidRDefault="004A2DA9" w:rsidP="004A2DA9">
      <w:pPr>
        <w:rPr>
          <w:lang w:eastAsia="sv-SE"/>
        </w:rPr>
      </w:pPr>
      <w:r w:rsidRPr="00DD0D14">
        <w:rPr>
          <w:lang w:eastAsia="sv-SE"/>
        </w:rPr>
        <w:t>The purpose of this test is to verify that the inter-frequency SS-RSRP relative measurement accuracy is within the specified limits for all bands.</w:t>
      </w:r>
    </w:p>
    <w:p w14:paraId="5AC1B5BD" w14:textId="77777777" w:rsidR="004A2DA9" w:rsidRPr="00DD0D14" w:rsidRDefault="004A2DA9" w:rsidP="004A2DA9">
      <w:pPr>
        <w:pStyle w:val="H6"/>
      </w:pPr>
      <w:r w:rsidRPr="00DD0D14">
        <w:t>16.7.1.3.2.2</w:t>
      </w:r>
      <w:r w:rsidRPr="00DD0D14">
        <w:tab/>
        <w:t>Test applicability</w:t>
      </w:r>
    </w:p>
    <w:p w14:paraId="5466052D" w14:textId="77777777" w:rsidR="004A2DA9" w:rsidRPr="00DD0D14" w:rsidRDefault="004A2DA9" w:rsidP="004A2DA9">
      <w:pPr>
        <w:rPr>
          <w:lang w:eastAsia="sv-SE"/>
        </w:rPr>
      </w:pPr>
      <w:r w:rsidRPr="00DD0D14">
        <w:rPr>
          <w:lang w:eastAsia="sv-SE"/>
        </w:rPr>
        <w:t xml:space="preserve">This test applies to all types of NR </w:t>
      </w:r>
      <w:proofErr w:type="spellStart"/>
      <w:r w:rsidRPr="00DD0D14">
        <w:rPr>
          <w:lang w:eastAsia="sv-SE"/>
        </w:rPr>
        <w:t>RedCap</w:t>
      </w:r>
      <w:proofErr w:type="spellEnd"/>
      <w:r w:rsidRPr="00DD0D14">
        <w:rPr>
          <w:lang w:eastAsia="sv-SE"/>
        </w:rPr>
        <w:t xml:space="preserve"> UE with 1 Rx from Release 17 onwards.</w:t>
      </w:r>
    </w:p>
    <w:p w14:paraId="68E1704D" w14:textId="77777777" w:rsidR="004A2DA9" w:rsidRPr="00DD0D14" w:rsidRDefault="004A2DA9" w:rsidP="004A2DA9">
      <w:pPr>
        <w:pStyle w:val="H6"/>
        <w:rPr>
          <w:lang w:eastAsia="sv-SE"/>
        </w:rPr>
      </w:pPr>
      <w:r w:rsidRPr="00DD0D14">
        <w:rPr>
          <w:lang w:eastAsia="sv-SE"/>
        </w:rPr>
        <w:t>16.7.1.3.2.3</w:t>
      </w:r>
      <w:r w:rsidRPr="00DD0D14">
        <w:rPr>
          <w:lang w:eastAsia="sv-SE"/>
        </w:rPr>
        <w:tab/>
        <w:t>Minimum conformance requirements</w:t>
      </w:r>
    </w:p>
    <w:p w14:paraId="2B9E3BD3" w14:textId="77777777" w:rsidR="004A2DA9" w:rsidRPr="00DD0D14" w:rsidRDefault="004A2DA9" w:rsidP="004A2DA9">
      <w:pPr>
        <w:rPr>
          <w:lang w:eastAsia="sv-SE"/>
        </w:rPr>
      </w:pPr>
      <w:r w:rsidRPr="00DD0D14">
        <w:rPr>
          <w:lang w:eastAsia="sv-SE"/>
        </w:rPr>
        <w:t>The minimum conformance requirements are specified in clause 16.7.1.0.4.</w:t>
      </w:r>
    </w:p>
    <w:p w14:paraId="7069DF2C" w14:textId="77777777" w:rsidR="004A2DA9" w:rsidRPr="00DD0D14" w:rsidRDefault="004A2DA9" w:rsidP="004A2DA9">
      <w:pPr>
        <w:rPr>
          <w:b/>
          <w:sz w:val="18"/>
        </w:rPr>
      </w:pPr>
      <w:r w:rsidRPr="00DD0D14">
        <w:t>The normative reference for this requirement is TS 38.133 [6] clause A.16.7.1.3</w:t>
      </w:r>
      <w:r w:rsidRPr="00DD0D14">
        <w:rPr>
          <w:lang w:eastAsia="sv-SE"/>
        </w:rPr>
        <w:t>.</w:t>
      </w:r>
    </w:p>
    <w:p w14:paraId="28A38CCD" w14:textId="77777777" w:rsidR="004A2DA9" w:rsidRPr="00DD0D14" w:rsidRDefault="004A2DA9" w:rsidP="004A2DA9">
      <w:pPr>
        <w:pStyle w:val="H6"/>
        <w:rPr>
          <w:lang w:eastAsia="sv-SE"/>
        </w:rPr>
      </w:pPr>
      <w:r w:rsidRPr="00DD0D14">
        <w:rPr>
          <w:lang w:eastAsia="sv-SE"/>
        </w:rPr>
        <w:t>16.7.1.3.2.4</w:t>
      </w:r>
      <w:r w:rsidRPr="00DD0D14">
        <w:rPr>
          <w:lang w:eastAsia="sv-SE"/>
        </w:rPr>
        <w:tab/>
        <w:t>Test description</w:t>
      </w:r>
    </w:p>
    <w:p w14:paraId="255D6B04" w14:textId="77777777" w:rsidR="004A2DA9" w:rsidRPr="00DD0D14" w:rsidRDefault="004A2DA9" w:rsidP="004A2DA9">
      <w:pPr>
        <w:pStyle w:val="H6"/>
        <w:rPr>
          <w:lang w:eastAsia="sv-SE"/>
        </w:rPr>
      </w:pPr>
      <w:r w:rsidRPr="00DD0D14">
        <w:rPr>
          <w:lang w:eastAsia="sv-SE"/>
        </w:rPr>
        <w:t>16.7.1.3.2.4.1</w:t>
      </w:r>
      <w:r w:rsidRPr="00DD0D14">
        <w:rPr>
          <w:lang w:eastAsia="sv-SE"/>
        </w:rPr>
        <w:tab/>
        <w:t>Initial conditions</w:t>
      </w:r>
    </w:p>
    <w:p w14:paraId="0BDF4A6E" w14:textId="77777777" w:rsidR="004A2DA9" w:rsidRPr="00DD0D14" w:rsidRDefault="004A2DA9" w:rsidP="004A2DA9">
      <w:pPr>
        <w:rPr>
          <w:lang w:eastAsia="sv-SE"/>
        </w:rPr>
      </w:pPr>
      <w:r w:rsidRPr="00DD0D14">
        <w:rPr>
          <w:lang w:eastAsia="sv-SE"/>
        </w:rPr>
        <w:t>This test shall be tested using any of the test configurations in Table 16.7.1.3.2</w:t>
      </w:r>
      <w:r w:rsidRPr="00DD0D14">
        <w:t>.4.1</w:t>
      </w:r>
      <w:r w:rsidRPr="00DD0D14">
        <w:rPr>
          <w:lang w:eastAsia="sv-SE"/>
        </w:rPr>
        <w:t>-1.</w:t>
      </w:r>
    </w:p>
    <w:p w14:paraId="10370680" w14:textId="77777777" w:rsidR="004A2DA9" w:rsidRPr="00DD0D14" w:rsidRDefault="004A2DA9" w:rsidP="004A2DA9">
      <w:pPr>
        <w:pStyle w:val="TH"/>
      </w:pPr>
      <w:r w:rsidRPr="00DD0D14">
        <w:t xml:space="preserve">Table 16.7.1.3.2.4.1-1: </w:t>
      </w:r>
      <w:r w:rsidRPr="00DD0D14">
        <w:rPr>
          <w:lang w:eastAsia="sv-SE"/>
        </w:rPr>
        <w:t>NR SA FR1 SS-RSRP measurement accuracy</w:t>
      </w:r>
      <w:r w:rsidRPr="00DD0D14">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A2DA9" w:rsidRPr="00DD0D14" w14:paraId="6AAA552E" w14:textId="77777777" w:rsidTr="008F55CC">
        <w:trPr>
          <w:jc w:val="center"/>
        </w:trPr>
        <w:tc>
          <w:tcPr>
            <w:tcW w:w="1418" w:type="dxa"/>
            <w:shd w:val="clear" w:color="auto" w:fill="auto"/>
          </w:tcPr>
          <w:p w14:paraId="2A011A3E" w14:textId="77777777" w:rsidR="004A2DA9" w:rsidRPr="00DD0D14" w:rsidRDefault="004A2DA9" w:rsidP="008F55CC">
            <w:pPr>
              <w:pStyle w:val="TAH"/>
            </w:pPr>
            <w:r w:rsidRPr="00DD0D14">
              <w:t>Test Case ID</w:t>
            </w:r>
          </w:p>
        </w:tc>
        <w:tc>
          <w:tcPr>
            <w:tcW w:w="7371" w:type="dxa"/>
            <w:shd w:val="clear" w:color="auto" w:fill="auto"/>
          </w:tcPr>
          <w:p w14:paraId="075889C7" w14:textId="77777777" w:rsidR="004A2DA9" w:rsidRPr="00DD0D14" w:rsidRDefault="004A2DA9" w:rsidP="008F55CC">
            <w:pPr>
              <w:pStyle w:val="TAH"/>
            </w:pPr>
            <w:r w:rsidRPr="00DD0D14">
              <w:t>Description</w:t>
            </w:r>
          </w:p>
        </w:tc>
      </w:tr>
      <w:tr w:rsidR="004A2DA9" w:rsidRPr="00DD0D14" w14:paraId="1CB925A3" w14:textId="77777777" w:rsidTr="008F55CC">
        <w:trPr>
          <w:jc w:val="center"/>
        </w:trPr>
        <w:tc>
          <w:tcPr>
            <w:tcW w:w="1418" w:type="dxa"/>
            <w:shd w:val="clear" w:color="auto" w:fill="auto"/>
          </w:tcPr>
          <w:p w14:paraId="2392C744" w14:textId="77777777" w:rsidR="004A2DA9" w:rsidRPr="00DD0D14" w:rsidRDefault="004A2DA9" w:rsidP="008F55CC">
            <w:pPr>
              <w:pStyle w:val="TAC"/>
            </w:pPr>
            <w:r w:rsidRPr="00DD0D14">
              <w:t>16.7.1.3.2-1</w:t>
            </w:r>
          </w:p>
        </w:tc>
        <w:tc>
          <w:tcPr>
            <w:tcW w:w="7371" w:type="dxa"/>
            <w:shd w:val="clear" w:color="auto" w:fill="auto"/>
          </w:tcPr>
          <w:p w14:paraId="50F3315A" w14:textId="77777777" w:rsidR="004A2DA9" w:rsidRPr="00DD0D14" w:rsidRDefault="004A2DA9" w:rsidP="008F55CC">
            <w:pPr>
              <w:pStyle w:val="TAC"/>
            </w:pPr>
            <w:r w:rsidRPr="00DD0D14">
              <w:t>NR 15 kHz SSB SCS, 10 MHz bandwidth, FDD duplex mode</w:t>
            </w:r>
          </w:p>
        </w:tc>
      </w:tr>
      <w:tr w:rsidR="004A2DA9" w:rsidRPr="00DD0D14" w14:paraId="1BD1BAF5" w14:textId="77777777" w:rsidTr="008F55CC">
        <w:trPr>
          <w:jc w:val="center"/>
        </w:trPr>
        <w:tc>
          <w:tcPr>
            <w:tcW w:w="1418" w:type="dxa"/>
            <w:shd w:val="clear" w:color="auto" w:fill="auto"/>
          </w:tcPr>
          <w:p w14:paraId="05E58CD3" w14:textId="77777777" w:rsidR="004A2DA9" w:rsidRPr="00DD0D14" w:rsidRDefault="004A2DA9" w:rsidP="008F55CC">
            <w:pPr>
              <w:pStyle w:val="TAC"/>
            </w:pPr>
            <w:r w:rsidRPr="00DD0D14">
              <w:t>16.7.1.3.2-2</w:t>
            </w:r>
          </w:p>
        </w:tc>
        <w:tc>
          <w:tcPr>
            <w:tcW w:w="7371" w:type="dxa"/>
            <w:shd w:val="clear" w:color="auto" w:fill="auto"/>
          </w:tcPr>
          <w:p w14:paraId="52582D61" w14:textId="77777777" w:rsidR="004A2DA9" w:rsidRPr="00DD0D14" w:rsidRDefault="004A2DA9" w:rsidP="008F55CC">
            <w:pPr>
              <w:pStyle w:val="TAC"/>
            </w:pPr>
            <w:r w:rsidRPr="00DD0D14">
              <w:t>NR 15 kHz SSB SCS, 10 MHz bandwidth, TDD duplex mode</w:t>
            </w:r>
          </w:p>
        </w:tc>
      </w:tr>
      <w:tr w:rsidR="004A2DA9" w:rsidRPr="00DD0D14" w14:paraId="7F38D4F2" w14:textId="77777777" w:rsidTr="008F55CC">
        <w:trPr>
          <w:jc w:val="center"/>
        </w:trPr>
        <w:tc>
          <w:tcPr>
            <w:tcW w:w="1418" w:type="dxa"/>
            <w:shd w:val="clear" w:color="auto" w:fill="auto"/>
          </w:tcPr>
          <w:p w14:paraId="57FDFEE0" w14:textId="77777777" w:rsidR="004A2DA9" w:rsidRPr="00DD0D14" w:rsidRDefault="004A2DA9" w:rsidP="008F55CC">
            <w:pPr>
              <w:pStyle w:val="TAC"/>
            </w:pPr>
            <w:r w:rsidRPr="00DD0D14">
              <w:t>16.7.1.3.2-3</w:t>
            </w:r>
          </w:p>
        </w:tc>
        <w:tc>
          <w:tcPr>
            <w:tcW w:w="7371" w:type="dxa"/>
            <w:shd w:val="clear" w:color="auto" w:fill="auto"/>
          </w:tcPr>
          <w:p w14:paraId="4627C838" w14:textId="77777777" w:rsidR="004A2DA9" w:rsidRPr="00DD0D14" w:rsidRDefault="004A2DA9" w:rsidP="008F55CC">
            <w:pPr>
              <w:pStyle w:val="TAC"/>
            </w:pPr>
            <w:r w:rsidRPr="00DD0D14">
              <w:t xml:space="preserve"> NR 30kHz SSB SCS, 20 MHz bandwidth, TDD duplex mode</w:t>
            </w:r>
          </w:p>
        </w:tc>
      </w:tr>
      <w:tr w:rsidR="004A2DA9" w:rsidRPr="00DD0D14" w14:paraId="3C4B63E2" w14:textId="77777777" w:rsidTr="008F55CC">
        <w:trPr>
          <w:jc w:val="center"/>
        </w:trPr>
        <w:tc>
          <w:tcPr>
            <w:tcW w:w="1418" w:type="dxa"/>
            <w:shd w:val="clear" w:color="auto" w:fill="auto"/>
          </w:tcPr>
          <w:p w14:paraId="424E487E" w14:textId="77777777" w:rsidR="004A2DA9" w:rsidRPr="00DD0D14" w:rsidRDefault="004A2DA9" w:rsidP="008F55CC">
            <w:pPr>
              <w:pStyle w:val="TAC"/>
            </w:pPr>
            <w:r w:rsidRPr="00DD0D14">
              <w:t>16.7.1.3.2-4</w:t>
            </w:r>
          </w:p>
        </w:tc>
        <w:tc>
          <w:tcPr>
            <w:tcW w:w="7371" w:type="dxa"/>
            <w:shd w:val="clear" w:color="auto" w:fill="auto"/>
          </w:tcPr>
          <w:p w14:paraId="503FD7EC" w14:textId="77777777" w:rsidR="004A2DA9" w:rsidRPr="00DD0D14" w:rsidRDefault="004A2DA9" w:rsidP="008F55CC">
            <w:pPr>
              <w:pStyle w:val="TAC"/>
            </w:pPr>
            <w:r w:rsidRPr="00DD0D14">
              <w:t>NR 15 kHz SSB SCS, 10 MHz bandwidth, HD-FDD duplex mode</w:t>
            </w:r>
          </w:p>
        </w:tc>
      </w:tr>
      <w:tr w:rsidR="004A2DA9" w:rsidRPr="00DD0D14" w14:paraId="45257609" w14:textId="77777777" w:rsidTr="008F55CC">
        <w:trPr>
          <w:jc w:val="center"/>
        </w:trPr>
        <w:tc>
          <w:tcPr>
            <w:tcW w:w="8789" w:type="dxa"/>
            <w:gridSpan w:val="2"/>
            <w:shd w:val="clear" w:color="auto" w:fill="auto"/>
          </w:tcPr>
          <w:p w14:paraId="3343A533" w14:textId="77777777" w:rsidR="004A2DA9" w:rsidRPr="00DD0D14" w:rsidRDefault="004A2DA9" w:rsidP="008F55CC">
            <w:pPr>
              <w:pStyle w:val="TAC"/>
            </w:pPr>
            <w:r w:rsidRPr="00DD0D14">
              <w:t>Note: The UE is only required to be tested in one of the supported test configurations</w:t>
            </w:r>
          </w:p>
        </w:tc>
      </w:tr>
    </w:tbl>
    <w:p w14:paraId="492E0F4F" w14:textId="77777777" w:rsidR="004A2DA9" w:rsidRPr="00DD0D14" w:rsidRDefault="004A2DA9" w:rsidP="004A2DA9">
      <w:pPr>
        <w:rPr>
          <w:lang w:eastAsia="sv-SE"/>
        </w:rPr>
      </w:pPr>
    </w:p>
    <w:p w14:paraId="070E33F4" w14:textId="77777777" w:rsidR="004A2DA9" w:rsidRPr="00DD0D14" w:rsidRDefault="004A2DA9" w:rsidP="004A2DA9">
      <w:pPr>
        <w:rPr>
          <w:lang w:eastAsia="sv-SE"/>
        </w:rPr>
      </w:pPr>
      <w:r w:rsidRPr="00DD0D14">
        <w:rPr>
          <w:lang w:eastAsia="sv-SE"/>
        </w:rPr>
        <w:t>Configure the test equipment and the DUT according to the parameters in Table 16.7.1.3.2.4.1-2.</w:t>
      </w:r>
    </w:p>
    <w:p w14:paraId="46EBBA7B" w14:textId="77777777" w:rsidR="004A2DA9" w:rsidRPr="00DD0D14" w:rsidRDefault="004A2DA9" w:rsidP="004A2DA9">
      <w:pPr>
        <w:pStyle w:val="TH"/>
      </w:pPr>
      <w:r w:rsidRPr="00DD0D14">
        <w:t>Table 16.7.1.3.2.4.1-2: Initial conditions for SS-RSRP inter frequency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993"/>
        <w:gridCol w:w="2400"/>
        <w:gridCol w:w="3833"/>
      </w:tblGrid>
      <w:tr w:rsidR="004A2DA9" w:rsidRPr="00DD0D14" w14:paraId="68D37045" w14:textId="77777777" w:rsidTr="008F55CC">
        <w:trPr>
          <w:jc w:val="center"/>
        </w:trPr>
        <w:tc>
          <w:tcPr>
            <w:tcW w:w="2124" w:type="dxa"/>
            <w:tcBorders>
              <w:top w:val="single" w:sz="4" w:space="0" w:color="auto"/>
              <w:left w:val="single" w:sz="4" w:space="0" w:color="auto"/>
              <w:bottom w:val="single" w:sz="4" w:space="0" w:color="auto"/>
              <w:right w:val="single" w:sz="4" w:space="0" w:color="auto"/>
            </w:tcBorders>
            <w:hideMark/>
          </w:tcPr>
          <w:p w14:paraId="5C5DEC47" w14:textId="77777777" w:rsidR="004A2DA9" w:rsidRPr="00DD0D14" w:rsidRDefault="004A2DA9" w:rsidP="008F55CC">
            <w:pPr>
              <w:pStyle w:val="TAH"/>
            </w:pPr>
            <w:r w:rsidRPr="00DD0D14">
              <w:t>Parameter</w:t>
            </w:r>
          </w:p>
        </w:tc>
        <w:tc>
          <w:tcPr>
            <w:tcW w:w="3393" w:type="dxa"/>
            <w:gridSpan w:val="2"/>
            <w:tcBorders>
              <w:top w:val="single" w:sz="4" w:space="0" w:color="auto"/>
              <w:left w:val="single" w:sz="4" w:space="0" w:color="auto"/>
              <w:bottom w:val="single" w:sz="4" w:space="0" w:color="auto"/>
              <w:right w:val="single" w:sz="4" w:space="0" w:color="auto"/>
            </w:tcBorders>
            <w:hideMark/>
          </w:tcPr>
          <w:p w14:paraId="1A3E59B4" w14:textId="77777777" w:rsidR="004A2DA9" w:rsidRPr="00DD0D14" w:rsidRDefault="004A2DA9" w:rsidP="008F55CC">
            <w:pPr>
              <w:pStyle w:val="TAH"/>
            </w:pPr>
            <w:r w:rsidRPr="00DD0D14">
              <w:t>Value</w:t>
            </w:r>
          </w:p>
        </w:tc>
        <w:tc>
          <w:tcPr>
            <w:tcW w:w="3833" w:type="dxa"/>
            <w:tcBorders>
              <w:top w:val="single" w:sz="4" w:space="0" w:color="auto"/>
              <w:left w:val="single" w:sz="4" w:space="0" w:color="auto"/>
              <w:bottom w:val="single" w:sz="4" w:space="0" w:color="auto"/>
              <w:right w:val="single" w:sz="4" w:space="0" w:color="auto"/>
            </w:tcBorders>
            <w:hideMark/>
          </w:tcPr>
          <w:p w14:paraId="6504162C" w14:textId="77777777" w:rsidR="004A2DA9" w:rsidRPr="00DD0D14" w:rsidRDefault="004A2DA9" w:rsidP="008F55CC">
            <w:pPr>
              <w:pStyle w:val="TAH"/>
            </w:pPr>
            <w:r w:rsidRPr="00DD0D14">
              <w:t>Comment</w:t>
            </w:r>
          </w:p>
        </w:tc>
      </w:tr>
      <w:tr w:rsidR="004A2DA9" w:rsidRPr="00DD0D14" w14:paraId="1A958B2D" w14:textId="77777777" w:rsidTr="008F55CC">
        <w:trPr>
          <w:jc w:val="center"/>
        </w:trPr>
        <w:tc>
          <w:tcPr>
            <w:tcW w:w="2124" w:type="dxa"/>
            <w:tcBorders>
              <w:top w:val="single" w:sz="4" w:space="0" w:color="auto"/>
              <w:left w:val="single" w:sz="4" w:space="0" w:color="auto"/>
              <w:bottom w:val="single" w:sz="4" w:space="0" w:color="auto"/>
              <w:right w:val="single" w:sz="4" w:space="0" w:color="auto"/>
            </w:tcBorders>
            <w:hideMark/>
          </w:tcPr>
          <w:p w14:paraId="1287028D" w14:textId="77777777" w:rsidR="004A2DA9" w:rsidRPr="00DD0D14" w:rsidRDefault="004A2DA9" w:rsidP="008F55CC">
            <w:pPr>
              <w:pStyle w:val="TAL"/>
            </w:pPr>
            <w:r w:rsidRPr="00DD0D14">
              <w:t>Test environment</w:t>
            </w:r>
          </w:p>
        </w:tc>
        <w:tc>
          <w:tcPr>
            <w:tcW w:w="3393" w:type="dxa"/>
            <w:gridSpan w:val="2"/>
            <w:tcBorders>
              <w:top w:val="single" w:sz="4" w:space="0" w:color="auto"/>
              <w:left w:val="single" w:sz="4" w:space="0" w:color="auto"/>
              <w:bottom w:val="single" w:sz="4" w:space="0" w:color="auto"/>
              <w:right w:val="single" w:sz="4" w:space="0" w:color="auto"/>
            </w:tcBorders>
            <w:hideMark/>
          </w:tcPr>
          <w:p w14:paraId="60799BE2" w14:textId="77777777" w:rsidR="004A2DA9" w:rsidRPr="00DD0D14" w:rsidRDefault="004A2DA9" w:rsidP="008F55CC">
            <w:pPr>
              <w:pStyle w:val="TAL"/>
            </w:pPr>
            <w:r w:rsidRPr="00DD0D14">
              <w:t>NC</w:t>
            </w:r>
          </w:p>
        </w:tc>
        <w:tc>
          <w:tcPr>
            <w:tcW w:w="3833" w:type="dxa"/>
            <w:tcBorders>
              <w:top w:val="single" w:sz="4" w:space="0" w:color="auto"/>
              <w:left w:val="single" w:sz="4" w:space="0" w:color="auto"/>
              <w:bottom w:val="single" w:sz="4" w:space="0" w:color="auto"/>
              <w:right w:val="single" w:sz="4" w:space="0" w:color="auto"/>
            </w:tcBorders>
            <w:hideMark/>
          </w:tcPr>
          <w:p w14:paraId="345E23F0" w14:textId="77777777" w:rsidR="004A2DA9" w:rsidRPr="00DD0D14" w:rsidRDefault="004A2DA9" w:rsidP="008F55CC">
            <w:pPr>
              <w:pStyle w:val="TAL"/>
            </w:pPr>
            <w:r w:rsidRPr="00DD0D14">
              <w:t>As specified in TS 38.508-1 [14] clause 4.1.</w:t>
            </w:r>
          </w:p>
        </w:tc>
      </w:tr>
      <w:tr w:rsidR="004A2DA9" w:rsidRPr="00DD0D14" w14:paraId="29A88454" w14:textId="77777777" w:rsidTr="008F55CC">
        <w:trPr>
          <w:jc w:val="center"/>
        </w:trPr>
        <w:tc>
          <w:tcPr>
            <w:tcW w:w="2124" w:type="dxa"/>
            <w:tcBorders>
              <w:top w:val="single" w:sz="4" w:space="0" w:color="auto"/>
              <w:left w:val="single" w:sz="4" w:space="0" w:color="auto"/>
              <w:bottom w:val="single" w:sz="4" w:space="0" w:color="auto"/>
              <w:right w:val="single" w:sz="4" w:space="0" w:color="auto"/>
            </w:tcBorders>
            <w:hideMark/>
          </w:tcPr>
          <w:p w14:paraId="760900C8" w14:textId="77777777" w:rsidR="004A2DA9" w:rsidRPr="00DD0D14" w:rsidRDefault="004A2DA9" w:rsidP="008F55CC">
            <w:pPr>
              <w:pStyle w:val="TAL"/>
            </w:pPr>
            <w:r w:rsidRPr="00DD0D14">
              <w:t>Test frequencies</w:t>
            </w:r>
          </w:p>
        </w:tc>
        <w:tc>
          <w:tcPr>
            <w:tcW w:w="7226" w:type="dxa"/>
            <w:gridSpan w:val="3"/>
            <w:tcBorders>
              <w:top w:val="single" w:sz="4" w:space="0" w:color="auto"/>
              <w:left w:val="single" w:sz="4" w:space="0" w:color="auto"/>
              <w:bottom w:val="single" w:sz="4" w:space="0" w:color="auto"/>
              <w:right w:val="single" w:sz="4" w:space="0" w:color="auto"/>
            </w:tcBorders>
            <w:hideMark/>
          </w:tcPr>
          <w:p w14:paraId="526FE4C7" w14:textId="77777777" w:rsidR="004A2DA9" w:rsidRPr="00DD0D14" w:rsidRDefault="004A2DA9" w:rsidP="008F55CC">
            <w:pPr>
              <w:pStyle w:val="TAL"/>
            </w:pPr>
            <w:r w:rsidRPr="00DD0D14">
              <w:t>As specified in Annex E, Table E.14-1 and TS 38.508-1 [14] clause 4.3.1.</w:t>
            </w:r>
          </w:p>
        </w:tc>
      </w:tr>
      <w:tr w:rsidR="004A2DA9" w:rsidRPr="00DD0D14" w14:paraId="3749D79F" w14:textId="77777777" w:rsidTr="008F55CC">
        <w:trPr>
          <w:jc w:val="center"/>
        </w:trPr>
        <w:tc>
          <w:tcPr>
            <w:tcW w:w="2124" w:type="dxa"/>
            <w:tcBorders>
              <w:top w:val="single" w:sz="4" w:space="0" w:color="auto"/>
              <w:left w:val="single" w:sz="4" w:space="0" w:color="auto"/>
              <w:bottom w:val="single" w:sz="4" w:space="0" w:color="auto"/>
              <w:right w:val="single" w:sz="4" w:space="0" w:color="auto"/>
            </w:tcBorders>
            <w:hideMark/>
          </w:tcPr>
          <w:p w14:paraId="40E962C8" w14:textId="77777777" w:rsidR="004A2DA9" w:rsidRPr="00DD0D14" w:rsidRDefault="004A2DA9" w:rsidP="008F55CC">
            <w:pPr>
              <w:pStyle w:val="TAL"/>
            </w:pPr>
            <w:r w:rsidRPr="00DD0D14">
              <w:t>Channel bandwidth</w:t>
            </w:r>
          </w:p>
        </w:tc>
        <w:tc>
          <w:tcPr>
            <w:tcW w:w="7226" w:type="dxa"/>
            <w:gridSpan w:val="3"/>
            <w:tcBorders>
              <w:top w:val="single" w:sz="4" w:space="0" w:color="auto"/>
              <w:left w:val="single" w:sz="4" w:space="0" w:color="auto"/>
              <w:bottom w:val="single" w:sz="4" w:space="0" w:color="auto"/>
              <w:right w:val="single" w:sz="4" w:space="0" w:color="auto"/>
            </w:tcBorders>
            <w:hideMark/>
          </w:tcPr>
          <w:p w14:paraId="547F6B72" w14:textId="77777777" w:rsidR="004A2DA9" w:rsidRPr="00DD0D14" w:rsidRDefault="004A2DA9" w:rsidP="008F55CC">
            <w:pPr>
              <w:pStyle w:val="TAL"/>
            </w:pPr>
            <w:r w:rsidRPr="00DD0D14">
              <w:t>As specified by the test configuration selected from Table 16.7.1.3.2.4.1-1.</w:t>
            </w:r>
          </w:p>
        </w:tc>
      </w:tr>
      <w:tr w:rsidR="004A2DA9" w:rsidRPr="00DD0D14" w14:paraId="32BB01E4" w14:textId="77777777" w:rsidTr="008F55CC">
        <w:trPr>
          <w:jc w:val="center"/>
        </w:trPr>
        <w:tc>
          <w:tcPr>
            <w:tcW w:w="2124" w:type="dxa"/>
            <w:tcBorders>
              <w:top w:val="single" w:sz="4" w:space="0" w:color="auto"/>
              <w:left w:val="single" w:sz="4" w:space="0" w:color="auto"/>
              <w:bottom w:val="single" w:sz="4" w:space="0" w:color="auto"/>
              <w:right w:val="single" w:sz="4" w:space="0" w:color="auto"/>
            </w:tcBorders>
            <w:hideMark/>
          </w:tcPr>
          <w:p w14:paraId="26E1B51F" w14:textId="77777777" w:rsidR="004A2DA9" w:rsidRPr="00DD0D14" w:rsidRDefault="004A2DA9" w:rsidP="008F55CC">
            <w:pPr>
              <w:pStyle w:val="TAL"/>
            </w:pPr>
            <w:r w:rsidRPr="00DD0D14">
              <w:t>Propagation conditions</w:t>
            </w:r>
          </w:p>
        </w:tc>
        <w:tc>
          <w:tcPr>
            <w:tcW w:w="3393" w:type="dxa"/>
            <w:gridSpan w:val="2"/>
            <w:tcBorders>
              <w:top w:val="single" w:sz="4" w:space="0" w:color="auto"/>
              <w:left w:val="single" w:sz="4" w:space="0" w:color="auto"/>
              <w:bottom w:val="single" w:sz="4" w:space="0" w:color="auto"/>
              <w:right w:val="single" w:sz="4" w:space="0" w:color="auto"/>
            </w:tcBorders>
            <w:hideMark/>
          </w:tcPr>
          <w:p w14:paraId="3BEE2F3E" w14:textId="77777777" w:rsidR="004A2DA9" w:rsidRPr="00DD0D14" w:rsidRDefault="004A2DA9" w:rsidP="008F55CC">
            <w:pPr>
              <w:pStyle w:val="TAL"/>
            </w:pPr>
            <w:r w:rsidRPr="00DD0D14">
              <w:t>AWGN</w:t>
            </w:r>
          </w:p>
        </w:tc>
        <w:tc>
          <w:tcPr>
            <w:tcW w:w="3833" w:type="dxa"/>
            <w:tcBorders>
              <w:top w:val="single" w:sz="4" w:space="0" w:color="auto"/>
              <w:left w:val="single" w:sz="4" w:space="0" w:color="auto"/>
              <w:bottom w:val="single" w:sz="4" w:space="0" w:color="auto"/>
              <w:right w:val="single" w:sz="4" w:space="0" w:color="auto"/>
            </w:tcBorders>
            <w:hideMark/>
          </w:tcPr>
          <w:p w14:paraId="3B973437" w14:textId="77777777" w:rsidR="004A2DA9" w:rsidRPr="00DD0D14" w:rsidRDefault="004A2DA9" w:rsidP="008F55CC">
            <w:pPr>
              <w:pStyle w:val="TAL"/>
            </w:pPr>
            <w:r w:rsidRPr="00DD0D14">
              <w:t>As specified in Annex C.2.2</w:t>
            </w:r>
          </w:p>
        </w:tc>
      </w:tr>
      <w:tr w:rsidR="004A2DA9" w:rsidRPr="00DD0D14" w14:paraId="087C79D8" w14:textId="77777777" w:rsidTr="008F55CC">
        <w:trPr>
          <w:trHeight w:val="251"/>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B444E7C" w14:textId="77777777" w:rsidR="004A2DA9" w:rsidRPr="00DD0D14" w:rsidRDefault="004A2DA9" w:rsidP="008F55CC">
            <w:pPr>
              <w:pStyle w:val="TAL"/>
            </w:pPr>
            <w:r w:rsidRPr="00DD0D14">
              <w:t>Connection Diagram</w:t>
            </w:r>
          </w:p>
        </w:tc>
        <w:tc>
          <w:tcPr>
            <w:tcW w:w="993" w:type="dxa"/>
            <w:tcBorders>
              <w:top w:val="single" w:sz="4" w:space="0" w:color="auto"/>
              <w:left w:val="single" w:sz="4" w:space="0" w:color="auto"/>
              <w:bottom w:val="single" w:sz="4" w:space="0" w:color="auto"/>
              <w:right w:val="single" w:sz="4" w:space="0" w:color="auto"/>
            </w:tcBorders>
            <w:hideMark/>
          </w:tcPr>
          <w:p w14:paraId="1683CFE7" w14:textId="77777777" w:rsidR="004A2DA9" w:rsidRPr="00DD0D14" w:rsidRDefault="004A2DA9" w:rsidP="008F55CC">
            <w:pPr>
              <w:pStyle w:val="TAL"/>
            </w:pPr>
            <w:r w:rsidRPr="00DD0D14">
              <w:t>TE Part</w:t>
            </w:r>
          </w:p>
        </w:tc>
        <w:tc>
          <w:tcPr>
            <w:tcW w:w="2400" w:type="dxa"/>
            <w:tcBorders>
              <w:top w:val="single" w:sz="4" w:space="0" w:color="auto"/>
              <w:left w:val="single" w:sz="4" w:space="0" w:color="auto"/>
              <w:bottom w:val="single" w:sz="4" w:space="0" w:color="auto"/>
              <w:right w:val="single" w:sz="4" w:space="0" w:color="auto"/>
            </w:tcBorders>
            <w:hideMark/>
          </w:tcPr>
          <w:p w14:paraId="59CB9720" w14:textId="77777777" w:rsidR="004A2DA9" w:rsidRPr="00DD0D14" w:rsidRDefault="004A2DA9" w:rsidP="008F55CC">
            <w:pPr>
              <w:pStyle w:val="TAL"/>
            </w:pPr>
            <w:r w:rsidRPr="00DD0D14">
              <w:t>A.3.1.8.1</w:t>
            </w:r>
          </w:p>
        </w:tc>
        <w:tc>
          <w:tcPr>
            <w:tcW w:w="3833" w:type="dxa"/>
            <w:vMerge w:val="restart"/>
            <w:tcBorders>
              <w:top w:val="single" w:sz="4" w:space="0" w:color="auto"/>
              <w:left w:val="single" w:sz="4" w:space="0" w:color="auto"/>
              <w:bottom w:val="single" w:sz="4" w:space="0" w:color="auto"/>
              <w:right w:val="single" w:sz="4" w:space="0" w:color="auto"/>
            </w:tcBorders>
            <w:hideMark/>
          </w:tcPr>
          <w:p w14:paraId="72718807" w14:textId="77777777" w:rsidR="004A2DA9" w:rsidRPr="00DD0D14" w:rsidRDefault="004A2DA9" w:rsidP="008F55CC">
            <w:pPr>
              <w:pStyle w:val="TAL"/>
            </w:pPr>
            <w:r w:rsidRPr="00DD0D14">
              <w:t>As specified in TS 38.508-1 [14] Annex A.</w:t>
            </w:r>
          </w:p>
        </w:tc>
      </w:tr>
      <w:tr w:rsidR="004A2DA9" w:rsidRPr="00DD0D14" w14:paraId="38ED01D7" w14:textId="77777777" w:rsidTr="008F55CC">
        <w:trPr>
          <w:trHeight w:val="250"/>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5B0C57" w14:textId="77777777" w:rsidR="004A2DA9" w:rsidRPr="00DD0D14" w:rsidRDefault="004A2DA9" w:rsidP="008F55CC">
            <w:pPr>
              <w:spacing w:after="0"/>
              <w:rPr>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hideMark/>
          </w:tcPr>
          <w:p w14:paraId="01F53A47" w14:textId="77777777" w:rsidR="004A2DA9" w:rsidRPr="00DD0D14" w:rsidRDefault="004A2DA9" w:rsidP="008F55CC">
            <w:pPr>
              <w:pStyle w:val="TAL"/>
            </w:pPr>
            <w:r w:rsidRPr="00DD0D14">
              <w:t>DUT Part</w:t>
            </w:r>
          </w:p>
        </w:tc>
        <w:tc>
          <w:tcPr>
            <w:tcW w:w="2400" w:type="dxa"/>
            <w:tcBorders>
              <w:top w:val="single" w:sz="4" w:space="0" w:color="auto"/>
              <w:left w:val="single" w:sz="4" w:space="0" w:color="auto"/>
              <w:bottom w:val="single" w:sz="4" w:space="0" w:color="auto"/>
              <w:right w:val="single" w:sz="4" w:space="0" w:color="auto"/>
            </w:tcBorders>
            <w:hideMark/>
          </w:tcPr>
          <w:p w14:paraId="37C97303" w14:textId="77777777" w:rsidR="004A2DA9" w:rsidRPr="00DD0D14" w:rsidRDefault="004A2DA9" w:rsidP="008F55CC">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DFCEE" w14:textId="77777777" w:rsidR="004A2DA9" w:rsidRPr="00DD0D14" w:rsidRDefault="004A2DA9" w:rsidP="008F55CC">
            <w:pPr>
              <w:spacing w:after="0"/>
              <w:rPr>
                <w:rFonts w:ascii="Arial" w:hAnsi="Arial"/>
                <w:sz w:val="18"/>
              </w:rPr>
            </w:pPr>
          </w:p>
        </w:tc>
      </w:tr>
      <w:tr w:rsidR="004A2DA9" w:rsidRPr="00DD0D14" w14:paraId="644B3A58" w14:textId="77777777" w:rsidTr="008F55CC">
        <w:trPr>
          <w:jc w:val="center"/>
        </w:trPr>
        <w:tc>
          <w:tcPr>
            <w:tcW w:w="2124" w:type="dxa"/>
            <w:tcBorders>
              <w:top w:val="single" w:sz="4" w:space="0" w:color="auto"/>
              <w:left w:val="single" w:sz="4" w:space="0" w:color="auto"/>
              <w:bottom w:val="single" w:sz="4" w:space="0" w:color="auto"/>
              <w:right w:val="single" w:sz="4" w:space="0" w:color="auto"/>
            </w:tcBorders>
            <w:hideMark/>
          </w:tcPr>
          <w:p w14:paraId="776C649A" w14:textId="77777777" w:rsidR="004A2DA9" w:rsidRPr="00DD0D14" w:rsidRDefault="004A2DA9" w:rsidP="008F55CC">
            <w:pPr>
              <w:pStyle w:val="TAL"/>
            </w:pPr>
            <w:r w:rsidRPr="00DD0D14">
              <w:t>Exceptions to connection diagram</w:t>
            </w:r>
          </w:p>
        </w:tc>
        <w:tc>
          <w:tcPr>
            <w:tcW w:w="3393" w:type="dxa"/>
            <w:gridSpan w:val="2"/>
            <w:tcBorders>
              <w:top w:val="single" w:sz="4" w:space="0" w:color="auto"/>
              <w:left w:val="single" w:sz="4" w:space="0" w:color="auto"/>
              <w:bottom w:val="single" w:sz="4" w:space="0" w:color="auto"/>
              <w:right w:val="single" w:sz="4" w:space="0" w:color="auto"/>
            </w:tcBorders>
          </w:tcPr>
          <w:p w14:paraId="145C5D70" w14:textId="77777777" w:rsidR="004A2DA9" w:rsidRPr="00DD0D14" w:rsidRDefault="004A2DA9" w:rsidP="008F55CC">
            <w:pPr>
              <w:pStyle w:val="TAL"/>
            </w:pPr>
            <w:r w:rsidRPr="00DD0D14">
              <w:t>- Without LTE link</w:t>
            </w:r>
          </w:p>
        </w:tc>
        <w:tc>
          <w:tcPr>
            <w:tcW w:w="3833" w:type="dxa"/>
            <w:tcBorders>
              <w:top w:val="single" w:sz="4" w:space="0" w:color="auto"/>
              <w:left w:val="single" w:sz="4" w:space="0" w:color="auto"/>
              <w:bottom w:val="single" w:sz="4" w:space="0" w:color="auto"/>
              <w:right w:val="single" w:sz="4" w:space="0" w:color="auto"/>
            </w:tcBorders>
          </w:tcPr>
          <w:p w14:paraId="36793DF9" w14:textId="77777777" w:rsidR="004A2DA9" w:rsidRPr="00DD0D14" w:rsidRDefault="004A2DA9" w:rsidP="008F55CC">
            <w:pPr>
              <w:pStyle w:val="TAL"/>
            </w:pPr>
          </w:p>
        </w:tc>
      </w:tr>
    </w:tbl>
    <w:p w14:paraId="350A2759" w14:textId="77777777" w:rsidR="004A2DA9" w:rsidRPr="00DD0D14" w:rsidRDefault="004A2DA9" w:rsidP="004A2DA9">
      <w:pPr>
        <w:rPr>
          <w:lang w:eastAsia="sv-SE"/>
        </w:rPr>
      </w:pPr>
    </w:p>
    <w:p w14:paraId="619451F4" w14:textId="77777777" w:rsidR="004A2DA9" w:rsidRPr="00DD0D14" w:rsidRDefault="004A2DA9" w:rsidP="004A2DA9">
      <w:pPr>
        <w:pStyle w:val="B10"/>
      </w:pPr>
      <w:r w:rsidRPr="00DD0D14">
        <w:t>1. Message contents are defined in clause 16.7.1.3.2.4.3.</w:t>
      </w:r>
    </w:p>
    <w:p w14:paraId="1218E891" w14:textId="77777777" w:rsidR="004A2DA9" w:rsidRPr="00DD0D14" w:rsidRDefault="004A2DA9" w:rsidP="004A2DA9">
      <w:pPr>
        <w:pStyle w:val="B10"/>
      </w:pPr>
      <w:r w:rsidRPr="00DD0D14">
        <w:t>2. Cell 1 is the NR FR1 serving cell (</w:t>
      </w:r>
      <w:proofErr w:type="spellStart"/>
      <w:r w:rsidRPr="00DD0D14">
        <w:t>PCell</w:t>
      </w:r>
      <w:proofErr w:type="spellEnd"/>
      <w:r w:rsidRPr="00DD0D14">
        <w:t xml:space="preserve">) and Cell 2 is the neighbour cell on a different frequency than the </w:t>
      </w:r>
      <w:proofErr w:type="spellStart"/>
      <w:r w:rsidRPr="00DD0D14">
        <w:t>PCell</w:t>
      </w:r>
      <w:proofErr w:type="spellEnd"/>
      <w:r w:rsidRPr="00DD0D14">
        <w:t xml:space="preserve"> for SS-RSRP measurements. The connection setup is done according to the settings in Annex C.1.1 and C.1.2.</w:t>
      </w:r>
    </w:p>
    <w:p w14:paraId="609EBDDE" w14:textId="77777777" w:rsidR="004A2DA9" w:rsidRPr="00DD0D14" w:rsidRDefault="004A2DA9" w:rsidP="004A2DA9">
      <w:pPr>
        <w:pStyle w:val="H6"/>
        <w:rPr>
          <w:lang w:eastAsia="sv-SE"/>
        </w:rPr>
      </w:pPr>
      <w:r w:rsidRPr="00DD0D14">
        <w:rPr>
          <w:lang w:eastAsia="sv-SE"/>
        </w:rPr>
        <w:t>16.7.1.3.2.4.2</w:t>
      </w:r>
      <w:r w:rsidRPr="00DD0D14">
        <w:rPr>
          <w:lang w:eastAsia="sv-SE"/>
        </w:rPr>
        <w:tab/>
        <w:t>Test procedure</w:t>
      </w:r>
    </w:p>
    <w:p w14:paraId="44E6DA85" w14:textId="77777777" w:rsidR="004A2DA9" w:rsidRPr="00DD0D14" w:rsidRDefault="004A2DA9" w:rsidP="004A2DA9">
      <w:r w:rsidRPr="00DD0D14">
        <w:rPr>
          <w:lang w:eastAsia="zh-CN"/>
        </w:rPr>
        <w:t>Same</w:t>
      </w:r>
      <w:r w:rsidRPr="00DD0D14">
        <w:t xml:space="preserve"> as the test procedure given in clause 6.7.1.2.2.4.2 with following exceptions:</w:t>
      </w:r>
    </w:p>
    <w:p w14:paraId="6759F73B" w14:textId="77777777" w:rsidR="004A2DA9" w:rsidRPr="00DD0D14" w:rsidRDefault="004A2DA9" w:rsidP="004A2DA9">
      <w:pPr>
        <w:pStyle w:val="B10"/>
      </w:pPr>
      <w:r w:rsidRPr="00DD0D14">
        <w:rPr>
          <w:lang w:eastAsia="zh-CN"/>
        </w:rPr>
        <w:t>-</w:t>
      </w:r>
      <w:r w:rsidRPr="00DD0D14">
        <w:rPr>
          <w:lang w:eastAsia="zh-CN"/>
        </w:rPr>
        <w:tab/>
      </w:r>
      <w:r w:rsidRPr="00DD0D14">
        <w:t>Table 6.7.1.2.2.5-1 is replaced by Table 16.7.1.3.2.5-1.</w:t>
      </w:r>
    </w:p>
    <w:p w14:paraId="016E8740" w14:textId="77777777" w:rsidR="004A2DA9" w:rsidRPr="00DD0D14" w:rsidRDefault="004A2DA9" w:rsidP="004A2DA9">
      <w:pPr>
        <w:pStyle w:val="B10"/>
      </w:pPr>
      <w:r w:rsidRPr="00DD0D14">
        <w:rPr>
          <w:lang w:eastAsia="zh-CN"/>
        </w:rPr>
        <w:lastRenderedPageBreak/>
        <w:t>-</w:t>
      </w:r>
      <w:r w:rsidRPr="00DD0D14">
        <w:rPr>
          <w:lang w:eastAsia="zh-CN"/>
        </w:rPr>
        <w:tab/>
      </w:r>
      <w:r w:rsidRPr="00DD0D14">
        <w:t>Table 6.7.1.2.2.5-2 is replaced by Table 16.7.1.3.2.5-2.</w:t>
      </w:r>
    </w:p>
    <w:p w14:paraId="08475C8C" w14:textId="77777777" w:rsidR="004A2DA9" w:rsidRPr="00DD0D14" w:rsidRDefault="004A2DA9" w:rsidP="004A2DA9">
      <w:pPr>
        <w:pStyle w:val="H6"/>
        <w:rPr>
          <w:lang w:eastAsia="sv-SE"/>
        </w:rPr>
      </w:pPr>
      <w:r w:rsidRPr="00DD0D14">
        <w:rPr>
          <w:lang w:eastAsia="sv-SE"/>
        </w:rPr>
        <w:t>16.7.1.3.2.4.3</w:t>
      </w:r>
      <w:r w:rsidRPr="00DD0D14">
        <w:rPr>
          <w:lang w:eastAsia="sv-SE"/>
        </w:rPr>
        <w:tab/>
        <w:t>Message contents</w:t>
      </w:r>
    </w:p>
    <w:p w14:paraId="34B6267A" w14:textId="342BBEDA" w:rsidR="004A2DA9" w:rsidRPr="00DD0D14" w:rsidRDefault="004A2DA9" w:rsidP="004A2DA9">
      <w:pPr>
        <w:rPr>
          <w:lang w:eastAsia="sv-SE"/>
        </w:rPr>
      </w:pPr>
      <w:bookmarkStart w:id="6" w:name="_Hlk156499575"/>
      <w:r w:rsidRPr="00DD0D14">
        <w:rPr>
          <w:lang w:eastAsia="sv-SE"/>
        </w:rPr>
        <w:t xml:space="preserve">Message contents are same as in clause </w:t>
      </w:r>
      <w:r w:rsidR="00D2240D">
        <w:rPr>
          <w:lang w:eastAsia="sv-SE"/>
        </w:rPr>
        <w:t>16.7.1.3.2</w:t>
      </w:r>
      <w:r w:rsidRPr="00DD0D14">
        <w:rPr>
          <w:lang w:eastAsia="sv-SE"/>
        </w:rPr>
        <w:t>.4.3.</w:t>
      </w:r>
    </w:p>
    <w:bookmarkEnd w:id="6"/>
    <w:p w14:paraId="4AEEDD77" w14:textId="77777777" w:rsidR="004A2DA9" w:rsidRPr="00DD0D14" w:rsidRDefault="004A2DA9" w:rsidP="004A2DA9">
      <w:pPr>
        <w:pStyle w:val="H6"/>
        <w:rPr>
          <w:lang w:eastAsia="sv-SE"/>
        </w:rPr>
      </w:pPr>
      <w:r w:rsidRPr="00DD0D14">
        <w:rPr>
          <w:lang w:eastAsia="sv-SE"/>
        </w:rPr>
        <w:t>16.7.1.3.2.5</w:t>
      </w:r>
      <w:r w:rsidRPr="00DD0D14">
        <w:rPr>
          <w:lang w:eastAsia="sv-SE"/>
        </w:rPr>
        <w:tab/>
        <w:t>Test requirement</w:t>
      </w:r>
    </w:p>
    <w:p w14:paraId="48B2F6D5" w14:textId="77777777" w:rsidR="004A2DA9" w:rsidRPr="00DD0D14" w:rsidRDefault="004A2DA9" w:rsidP="004A2DA9">
      <w:pPr>
        <w:rPr>
          <w:lang w:eastAsia="sv-SE"/>
        </w:rPr>
      </w:pPr>
      <w:r w:rsidRPr="00DD0D14">
        <w:rPr>
          <w:lang w:eastAsia="sv-SE"/>
        </w:rPr>
        <w:t>Table 16.7.1.3.2.5-1 defines the primary level settings including test tolerances for all tests.</w:t>
      </w:r>
    </w:p>
    <w:p w14:paraId="14B42E63" w14:textId="77777777" w:rsidR="004A2DA9" w:rsidRPr="00DD0D14" w:rsidRDefault="004A2DA9" w:rsidP="004A2DA9">
      <w:pPr>
        <w:rPr>
          <w:lang w:eastAsia="sv-SE"/>
        </w:rPr>
      </w:pPr>
      <w:r w:rsidRPr="00DD0D14">
        <w:rPr>
          <w:lang w:eastAsia="sv-SE"/>
        </w:rPr>
        <w:t>Each SS-RSRP measurement report for each of the tests in Table 16.7.1.3.2.5-1 shall meet the corresponding relative accuracy requirements in Table 16.7.1.3.2.5-2.</w:t>
      </w:r>
    </w:p>
    <w:p w14:paraId="5F6439BF" w14:textId="0CED9786" w:rsidR="004A2DA9" w:rsidRPr="00DD0D14" w:rsidDel="00D2240D" w:rsidRDefault="004A2DA9" w:rsidP="00D2240D">
      <w:pPr>
        <w:pStyle w:val="TH"/>
        <w:rPr>
          <w:del w:id="7" w:author="Coroescu Liviu (1CD2)" w:date="2024-07-05T09:55:00Z" w16du:dateUtc="2024-07-05T07:55:00Z"/>
        </w:rPr>
      </w:pPr>
      <w:r w:rsidRPr="00DD0D14">
        <w:t xml:space="preserve">Table 16.7.1.3.2.5-1: Same as Table </w:t>
      </w:r>
      <w:r w:rsidR="00D2240D">
        <w:t>16.7.1.3.2</w:t>
      </w:r>
      <w:r w:rsidRPr="00DD0D14">
        <w:t>.5-1</w:t>
      </w:r>
      <w:del w:id="8" w:author="Coroescu Liviu (1CD2)" w:date="2024-07-05T09:55:00Z" w16du:dateUtc="2024-07-05T07:55:00Z">
        <w:r w:rsidRPr="00DD0D14" w:rsidDel="00D2240D">
          <w:delText xml:space="preserve"> with the following exceptions:</w:delText>
        </w:r>
      </w:del>
    </w:p>
    <w:p w14:paraId="23082D8E" w14:textId="11DAA2C9" w:rsidR="004A2DA9" w:rsidRPr="00DD0D14" w:rsidRDefault="004A2DA9" w:rsidP="00D2240D">
      <w:pPr>
        <w:pStyle w:val="TH"/>
        <w:rPr>
          <w:rFonts w:eastAsia="Calibri" w:cs="Arial"/>
          <w:szCs w:val="22"/>
        </w:rPr>
      </w:pPr>
      <w:del w:id="9" w:author="Coroescu Liviu (1CD2)" w:date="2024-07-05T09:55:00Z" w16du:dateUtc="2024-07-05T07:55:00Z">
        <w:r w:rsidRPr="00DD0D14" w:rsidDel="00D2240D">
          <w:rPr>
            <w:rFonts w:eastAsia="Calibri" w:cs="Arial"/>
            <w:szCs w:val="22"/>
          </w:rPr>
          <w:delText>TBD</w:delText>
        </w:r>
      </w:del>
    </w:p>
    <w:p w14:paraId="0BC859E9" w14:textId="77777777" w:rsidR="004A2DA9" w:rsidRPr="00DD0D14" w:rsidRDefault="004A2DA9" w:rsidP="004A2DA9">
      <w:pPr>
        <w:pStyle w:val="TH"/>
        <w:rPr>
          <w:lang w:eastAsia="sv-SE"/>
        </w:rPr>
      </w:pPr>
      <w:r w:rsidRPr="00DD0D14">
        <w:rPr>
          <w:lang w:eastAsia="sv-SE"/>
        </w:rPr>
        <w:t>Table 16.7.1.3.2.5-2: SS-RSRP Inter frequency relative accuracy requirements for the reported values</w:t>
      </w:r>
    </w:p>
    <w:tbl>
      <w:tblPr>
        <w:tblW w:w="6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632"/>
        <w:gridCol w:w="1827"/>
        <w:gridCol w:w="7"/>
      </w:tblGrid>
      <w:tr w:rsidR="00D2240D" w:rsidRPr="00A70E3E" w14:paraId="50B0C9BB" w14:textId="77777777" w:rsidTr="00D2240D">
        <w:trPr>
          <w:gridAfter w:val="1"/>
          <w:wAfter w:w="7" w:type="dxa"/>
          <w:cantSplit/>
          <w:jc w:val="center"/>
          <w:ins w:id="10" w:author="Coroescu Liviu (1CD2)" w:date="2024-07-05T09:56:00Z"/>
        </w:trPr>
        <w:tc>
          <w:tcPr>
            <w:tcW w:w="2678" w:type="dxa"/>
            <w:tcBorders>
              <w:top w:val="single" w:sz="4" w:space="0" w:color="auto"/>
              <w:left w:val="single" w:sz="4" w:space="0" w:color="auto"/>
              <w:bottom w:val="single" w:sz="4" w:space="0" w:color="auto"/>
              <w:right w:val="single" w:sz="4" w:space="0" w:color="auto"/>
            </w:tcBorders>
            <w:vAlign w:val="center"/>
          </w:tcPr>
          <w:p w14:paraId="1E063F50" w14:textId="77777777" w:rsidR="00D2240D" w:rsidRPr="00A70E3E" w:rsidRDefault="00D2240D" w:rsidP="008F55CC">
            <w:pPr>
              <w:pStyle w:val="TAL"/>
              <w:rPr>
                <w:ins w:id="11" w:author="Coroescu Liviu (1CD2)" w:date="2024-07-05T09:56:00Z" w16du:dateUtc="2024-07-05T07:56:00Z"/>
              </w:rPr>
            </w:pPr>
          </w:p>
        </w:tc>
        <w:tc>
          <w:tcPr>
            <w:tcW w:w="1632" w:type="dxa"/>
            <w:tcBorders>
              <w:top w:val="single" w:sz="4" w:space="0" w:color="auto"/>
              <w:left w:val="single" w:sz="4" w:space="0" w:color="auto"/>
              <w:bottom w:val="single" w:sz="4" w:space="0" w:color="auto"/>
              <w:right w:val="single" w:sz="4" w:space="0" w:color="auto"/>
            </w:tcBorders>
            <w:vAlign w:val="center"/>
          </w:tcPr>
          <w:p w14:paraId="70B7A5BE" w14:textId="77777777" w:rsidR="00D2240D" w:rsidRPr="00A70E3E" w:rsidRDefault="00D2240D" w:rsidP="008F55CC">
            <w:pPr>
              <w:pStyle w:val="TAH"/>
              <w:rPr>
                <w:ins w:id="12" w:author="Coroescu Liviu (1CD2)" w:date="2024-07-05T09:56:00Z" w16du:dateUtc="2024-07-05T07:56:00Z"/>
              </w:rPr>
            </w:pPr>
            <w:ins w:id="13" w:author="Coroescu Liviu (1CD2)" w:date="2024-07-05T09:56:00Z" w16du:dateUtc="2024-07-05T07:56:00Z">
              <w:r w:rsidRPr="00A70E3E">
                <w:t>Test 1</w:t>
              </w:r>
            </w:ins>
          </w:p>
        </w:tc>
        <w:tc>
          <w:tcPr>
            <w:tcW w:w="1827" w:type="dxa"/>
            <w:tcBorders>
              <w:top w:val="single" w:sz="4" w:space="0" w:color="auto"/>
              <w:left w:val="single" w:sz="4" w:space="0" w:color="auto"/>
              <w:bottom w:val="single" w:sz="4" w:space="0" w:color="auto"/>
              <w:right w:val="single" w:sz="4" w:space="0" w:color="auto"/>
            </w:tcBorders>
            <w:vAlign w:val="center"/>
          </w:tcPr>
          <w:p w14:paraId="505E6761" w14:textId="77777777" w:rsidR="00D2240D" w:rsidRPr="00A70E3E" w:rsidRDefault="00D2240D" w:rsidP="008F55CC">
            <w:pPr>
              <w:pStyle w:val="TH"/>
              <w:spacing w:before="0" w:after="0"/>
              <w:rPr>
                <w:ins w:id="14" w:author="Coroescu Liviu (1CD2)" w:date="2024-07-05T09:56:00Z" w16du:dateUtc="2024-07-05T07:56:00Z"/>
              </w:rPr>
            </w:pPr>
            <w:ins w:id="15" w:author="Coroescu Liviu (1CD2)" w:date="2024-07-05T09:56:00Z" w16du:dateUtc="2024-07-05T07:56:00Z">
              <w:r w:rsidRPr="00A70E3E">
                <w:t>Test 2</w:t>
              </w:r>
            </w:ins>
          </w:p>
        </w:tc>
      </w:tr>
      <w:tr w:rsidR="00D2240D" w:rsidRPr="00A70E3E" w14:paraId="4FA5CDA0" w14:textId="77777777" w:rsidTr="00D2240D">
        <w:trPr>
          <w:gridAfter w:val="1"/>
          <w:wAfter w:w="7" w:type="dxa"/>
          <w:cantSplit/>
          <w:jc w:val="center"/>
          <w:ins w:id="16" w:author="Coroescu Liviu (1CD2)" w:date="2024-07-05T09:56:00Z"/>
        </w:trPr>
        <w:tc>
          <w:tcPr>
            <w:tcW w:w="2678" w:type="dxa"/>
            <w:tcBorders>
              <w:top w:val="single" w:sz="4" w:space="0" w:color="auto"/>
              <w:left w:val="single" w:sz="4" w:space="0" w:color="auto"/>
              <w:bottom w:val="single" w:sz="4" w:space="0" w:color="auto"/>
              <w:right w:val="single" w:sz="4" w:space="0" w:color="auto"/>
            </w:tcBorders>
            <w:vAlign w:val="center"/>
          </w:tcPr>
          <w:p w14:paraId="2937EE71" w14:textId="77777777" w:rsidR="00D2240D" w:rsidRPr="00A70E3E" w:rsidRDefault="00D2240D" w:rsidP="008F55CC">
            <w:pPr>
              <w:pStyle w:val="TAL"/>
              <w:rPr>
                <w:ins w:id="17" w:author="Coroescu Liviu (1CD2)" w:date="2024-07-05T09:56:00Z" w16du:dateUtc="2024-07-05T07:56:00Z"/>
              </w:rPr>
            </w:pPr>
          </w:p>
        </w:tc>
        <w:tc>
          <w:tcPr>
            <w:tcW w:w="1632" w:type="dxa"/>
            <w:tcBorders>
              <w:top w:val="single" w:sz="4" w:space="0" w:color="auto"/>
              <w:left w:val="single" w:sz="4" w:space="0" w:color="auto"/>
              <w:bottom w:val="single" w:sz="4" w:space="0" w:color="auto"/>
              <w:right w:val="single" w:sz="4" w:space="0" w:color="auto"/>
            </w:tcBorders>
            <w:vAlign w:val="center"/>
          </w:tcPr>
          <w:p w14:paraId="61C320EB" w14:textId="77777777" w:rsidR="00D2240D" w:rsidRPr="00A70E3E" w:rsidRDefault="00D2240D" w:rsidP="008F55CC">
            <w:pPr>
              <w:pStyle w:val="TAL"/>
              <w:jc w:val="center"/>
              <w:rPr>
                <w:ins w:id="18" w:author="Coroescu Liviu (1CD2)" w:date="2024-07-05T09:56:00Z" w16du:dateUtc="2024-07-05T07:56:00Z"/>
              </w:rPr>
            </w:pPr>
            <w:ins w:id="19" w:author="Coroescu Liviu (1CD2)" w:date="2024-07-05T09:56:00Z" w16du:dateUtc="2024-07-05T07:56:00Z">
              <w:r w:rsidRPr="00A70E3E">
                <w:t>All bands</w:t>
              </w:r>
            </w:ins>
          </w:p>
        </w:tc>
        <w:tc>
          <w:tcPr>
            <w:tcW w:w="1827" w:type="dxa"/>
            <w:tcBorders>
              <w:top w:val="single" w:sz="4" w:space="0" w:color="auto"/>
              <w:left w:val="single" w:sz="4" w:space="0" w:color="auto"/>
              <w:bottom w:val="single" w:sz="4" w:space="0" w:color="auto"/>
              <w:right w:val="single" w:sz="4" w:space="0" w:color="auto"/>
            </w:tcBorders>
            <w:vAlign w:val="center"/>
          </w:tcPr>
          <w:p w14:paraId="15D2B63C" w14:textId="77777777" w:rsidR="00D2240D" w:rsidRPr="00A70E3E" w:rsidRDefault="00D2240D" w:rsidP="008F55CC">
            <w:pPr>
              <w:pStyle w:val="TAL"/>
              <w:jc w:val="center"/>
              <w:rPr>
                <w:ins w:id="20" w:author="Coroescu Liviu (1CD2)" w:date="2024-07-05T09:56:00Z" w16du:dateUtc="2024-07-05T07:56:00Z"/>
              </w:rPr>
            </w:pPr>
            <w:ins w:id="21" w:author="Coroescu Liviu (1CD2)" w:date="2024-07-05T09:56:00Z" w16du:dateUtc="2024-07-05T07:56:00Z">
              <w:r w:rsidRPr="00A70E3E">
                <w:t>All bands</w:t>
              </w:r>
            </w:ins>
          </w:p>
        </w:tc>
      </w:tr>
      <w:tr w:rsidR="00D2240D" w:rsidRPr="00A70E3E" w14:paraId="5237DF3D" w14:textId="77777777" w:rsidTr="00D2240D">
        <w:trPr>
          <w:jc w:val="center"/>
          <w:ins w:id="22" w:author="Coroescu Liviu (1CD2)" w:date="2024-07-05T09:56:00Z"/>
        </w:trPr>
        <w:tc>
          <w:tcPr>
            <w:tcW w:w="6144" w:type="dxa"/>
            <w:gridSpan w:val="4"/>
            <w:tcBorders>
              <w:top w:val="single" w:sz="4" w:space="0" w:color="auto"/>
              <w:left w:val="single" w:sz="4" w:space="0" w:color="auto"/>
              <w:bottom w:val="single" w:sz="4" w:space="0" w:color="auto"/>
              <w:right w:val="single" w:sz="4" w:space="0" w:color="auto"/>
            </w:tcBorders>
            <w:vAlign w:val="center"/>
          </w:tcPr>
          <w:p w14:paraId="26CE44F3" w14:textId="77777777" w:rsidR="00D2240D" w:rsidRPr="00A70E3E" w:rsidRDefault="00D2240D" w:rsidP="008F55CC">
            <w:pPr>
              <w:pStyle w:val="TAC"/>
              <w:jc w:val="left"/>
              <w:rPr>
                <w:ins w:id="23" w:author="Coroescu Liviu (1CD2)" w:date="2024-07-05T09:56:00Z" w16du:dateUtc="2024-07-05T07:56:00Z"/>
              </w:rPr>
            </w:pPr>
            <w:ins w:id="24" w:author="Coroescu Liviu (1CD2)" w:date="2024-07-05T09:56:00Z" w16du:dateUtc="2024-07-05T07:56:00Z">
              <w:r w:rsidRPr="00A70E3E">
                <w:t>Normal Conditions</w:t>
              </w:r>
            </w:ins>
          </w:p>
        </w:tc>
      </w:tr>
      <w:tr w:rsidR="00D2240D" w:rsidRPr="00A70E3E" w14:paraId="0F02A2B0" w14:textId="77777777" w:rsidTr="00D2240D">
        <w:trPr>
          <w:gridAfter w:val="1"/>
          <w:wAfter w:w="7" w:type="dxa"/>
          <w:jc w:val="center"/>
          <w:ins w:id="25" w:author="Coroescu Liviu (1CD2)" w:date="2024-07-05T09:56:00Z"/>
        </w:trPr>
        <w:tc>
          <w:tcPr>
            <w:tcW w:w="2678" w:type="dxa"/>
            <w:tcBorders>
              <w:top w:val="single" w:sz="4" w:space="0" w:color="auto"/>
              <w:left w:val="single" w:sz="4" w:space="0" w:color="auto"/>
              <w:bottom w:val="single" w:sz="4" w:space="0" w:color="auto"/>
              <w:right w:val="single" w:sz="4" w:space="0" w:color="auto"/>
            </w:tcBorders>
            <w:vAlign w:val="center"/>
          </w:tcPr>
          <w:p w14:paraId="447C1382" w14:textId="77777777" w:rsidR="00D2240D" w:rsidRPr="00A70E3E" w:rsidRDefault="00D2240D" w:rsidP="008F55CC">
            <w:pPr>
              <w:pStyle w:val="TAL"/>
              <w:rPr>
                <w:ins w:id="26" w:author="Coroescu Liviu (1CD2)" w:date="2024-07-05T09:56:00Z" w16du:dateUtc="2024-07-05T07:56:00Z"/>
              </w:rPr>
            </w:pPr>
            <w:ins w:id="27" w:author="Coroescu Liviu (1CD2)" w:date="2024-07-05T09:56:00Z" w16du:dateUtc="2024-07-05T07:56:00Z">
              <w:r w:rsidRPr="00A70E3E">
                <w:t>Lowest reported value (Cell 2)</w:t>
              </w:r>
            </w:ins>
          </w:p>
        </w:tc>
        <w:tc>
          <w:tcPr>
            <w:tcW w:w="1632" w:type="dxa"/>
            <w:tcBorders>
              <w:top w:val="single" w:sz="4" w:space="0" w:color="auto"/>
              <w:left w:val="single" w:sz="4" w:space="0" w:color="auto"/>
              <w:bottom w:val="single" w:sz="4" w:space="0" w:color="auto"/>
              <w:right w:val="single" w:sz="4" w:space="0" w:color="auto"/>
            </w:tcBorders>
            <w:vAlign w:val="center"/>
          </w:tcPr>
          <w:p w14:paraId="67052EBA" w14:textId="205EB249" w:rsidR="00D2240D" w:rsidRPr="00A70E3E" w:rsidRDefault="00D2240D" w:rsidP="008F55CC">
            <w:pPr>
              <w:pStyle w:val="TAC"/>
              <w:rPr>
                <w:ins w:id="28" w:author="Coroescu Liviu (1CD2)" w:date="2024-07-05T09:56:00Z" w16du:dateUtc="2024-07-05T07:56:00Z"/>
              </w:rPr>
            </w:pPr>
            <w:ins w:id="29" w:author="Coroescu Liviu (1CD2)" w:date="2024-07-05T09:56:00Z" w16du:dateUtc="2024-07-05T07:56:00Z">
              <w:r w:rsidRPr="00A70E3E">
                <w:t>SS-</w:t>
              </w:r>
              <w:proofErr w:type="spellStart"/>
              <w:r w:rsidRPr="00A70E3E">
                <w:t>RSRP_x</w:t>
              </w:r>
              <w:proofErr w:type="spellEnd"/>
              <w:r w:rsidRPr="00A70E3E">
                <w:t xml:space="preserve"> </w:t>
              </w:r>
            </w:ins>
            <w:ins w:id="30" w:author="Coroescu Liviu (1CD2)" w:date="2024-07-05T09:59:00Z" w16du:dateUtc="2024-07-05T07:59:00Z">
              <w:r>
                <w:t>-</w:t>
              </w:r>
            </w:ins>
            <w:ins w:id="31" w:author="Coroescu Liviu (1CD2)" w:date="2024-07-05T09:56:00Z" w16du:dateUtc="2024-07-05T07:56:00Z">
              <w:r w:rsidRPr="00A70E3E">
                <w:t xml:space="preserve"> </w:t>
              </w:r>
              <w:r>
                <w:t>8</w:t>
              </w:r>
            </w:ins>
          </w:p>
        </w:tc>
        <w:tc>
          <w:tcPr>
            <w:tcW w:w="1827" w:type="dxa"/>
            <w:tcBorders>
              <w:top w:val="single" w:sz="4" w:space="0" w:color="auto"/>
              <w:left w:val="single" w:sz="4" w:space="0" w:color="auto"/>
              <w:bottom w:val="single" w:sz="4" w:space="0" w:color="auto"/>
              <w:right w:val="single" w:sz="4" w:space="0" w:color="auto"/>
            </w:tcBorders>
            <w:vAlign w:val="center"/>
          </w:tcPr>
          <w:p w14:paraId="4CDE80DE" w14:textId="1C3DA17A" w:rsidR="00D2240D" w:rsidRPr="00A70E3E" w:rsidRDefault="00D2240D" w:rsidP="008F55CC">
            <w:pPr>
              <w:pStyle w:val="TAC"/>
              <w:rPr>
                <w:ins w:id="32" w:author="Coroescu Liviu (1CD2)" w:date="2024-07-05T09:56:00Z" w16du:dateUtc="2024-07-05T07:56:00Z"/>
              </w:rPr>
            </w:pPr>
            <w:ins w:id="33" w:author="Coroescu Liviu (1CD2)" w:date="2024-07-05T09:56:00Z" w16du:dateUtc="2024-07-05T07:56:00Z">
              <w:r w:rsidRPr="00A70E3E">
                <w:t>SS-</w:t>
              </w:r>
              <w:proofErr w:type="spellStart"/>
              <w:r w:rsidRPr="00A70E3E">
                <w:t>RSRP_x</w:t>
              </w:r>
              <w:proofErr w:type="spellEnd"/>
              <w:r w:rsidRPr="00A70E3E">
                <w:t xml:space="preserve"> - 3</w:t>
              </w:r>
            </w:ins>
            <w:ins w:id="34" w:author="Coroescu Liviu (1CD2)" w:date="2024-07-05T09:59:00Z" w16du:dateUtc="2024-07-05T07:59:00Z">
              <w:r>
                <w:t>2</w:t>
              </w:r>
            </w:ins>
          </w:p>
        </w:tc>
      </w:tr>
      <w:tr w:rsidR="00D2240D" w:rsidRPr="00A70E3E" w14:paraId="288DFA49" w14:textId="77777777" w:rsidTr="00D2240D">
        <w:trPr>
          <w:gridAfter w:val="1"/>
          <w:wAfter w:w="7" w:type="dxa"/>
          <w:jc w:val="center"/>
          <w:ins w:id="35" w:author="Coroescu Liviu (1CD2)" w:date="2024-07-05T09:56:00Z"/>
        </w:trPr>
        <w:tc>
          <w:tcPr>
            <w:tcW w:w="2678" w:type="dxa"/>
            <w:tcBorders>
              <w:top w:val="single" w:sz="4" w:space="0" w:color="auto"/>
              <w:left w:val="single" w:sz="4" w:space="0" w:color="auto"/>
              <w:bottom w:val="single" w:sz="4" w:space="0" w:color="auto"/>
              <w:right w:val="single" w:sz="4" w:space="0" w:color="auto"/>
            </w:tcBorders>
            <w:vAlign w:val="center"/>
          </w:tcPr>
          <w:p w14:paraId="7327EBD6" w14:textId="77777777" w:rsidR="00D2240D" w:rsidRPr="00A70E3E" w:rsidRDefault="00D2240D" w:rsidP="008F55CC">
            <w:pPr>
              <w:pStyle w:val="TAL"/>
              <w:rPr>
                <w:ins w:id="36" w:author="Coroescu Liviu (1CD2)" w:date="2024-07-05T09:56:00Z" w16du:dateUtc="2024-07-05T07:56:00Z"/>
              </w:rPr>
            </w:pPr>
            <w:ins w:id="37" w:author="Coroescu Liviu (1CD2)" w:date="2024-07-05T09:56:00Z" w16du:dateUtc="2024-07-05T07:56:00Z">
              <w:r w:rsidRPr="00A70E3E">
                <w:t>Highest reported value (Cell 2)</w:t>
              </w:r>
            </w:ins>
          </w:p>
        </w:tc>
        <w:tc>
          <w:tcPr>
            <w:tcW w:w="1632" w:type="dxa"/>
            <w:tcBorders>
              <w:top w:val="single" w:sz="4" w:space="0" w:color="auto"/>
              <w:left w:val="single" w:sz="4" w:space="0" w:color="auto"/>
              <w:bottom w:val="single" w:sz="4" w:space="0" w:color="auto"/>
              <w:right w:val="single" w:sz="4" w:space="0" w:color="auto"/>
            </w:tcBorders>
            <w:vAlign w:val="center"/>
          </w:tcPr>
          <w:p w14:paraId="5D8F6FE5" w14:textId="5C92B9DC" w:rsidR="00D2240D" w:rsidRPr="00A70E3E" w:rsidRDefault="00D2240D" w:rsidP="008F55CC">
            <w:pPr>
              <w:pStyle w:val="TAC"/>
              <w:rPr>
                <w:ins w:id="38" w:author="Coroescu Liviu (1CD2)" w:date="2024-07-05T09:56:00Z" w16du:dateUtc="2024-07-05T07:56:00Z"/>
              </w:rPr>
            </w:pPr>
            <w:ins w:id="39" w:author="Coroescu Liviu (1CD2)" w:date="2024-07-05T09:56:00Z" w16du:dateUtc="2024-07-05T07:56:00Z">
              <w:r w:rsidRPr="00A70E3E">
                <w:t>SS-</w:t>
              </w:r>
              <w:proofErr w:type="spellStart"/>
              <w:r w:rsidRPr="00A70E3E">
                <w:t>RSRP_x</w:t>
              </w:r>
              <w:proofErr w:type="spellEnd"/>
              <w:r w:rsidRPr="00A70E3E">
                <w:t xml:space="preserve"> + </w:t>
              </w:r>
              <w:r>
                <w:t>8</w:t>
              </w:r>
            </w:ins>
          </w:p>
        </w:tc>
        <w:tc>
          <w:tcPr>
            <w:tcW w:w="1827" w:type="dxa"/>
            <w:tcBorders>
              <w:top w:val="single" w:sz="4" w:space="0" w:color="auto"/>
              <w:left w:val="single" w:sz="4" w:space="0" w:color="auto"/>
              <w:bottom w:val="single" w:sz="4" w:space="0" w:color="auto"/>
              <w:right w:val="single" w:sz="4" w:space="0" w:color="auto"/>
            </w:tcBorders>
            <w:vAlign w:val="center"/>
          </w:tcPr>
          <w:p w14:paraId="62C48778" w14:textId="5E6A3F7C" w:rsidR="00D2240D" w:rsidRPr="00A70E3E" w:rsidRDefault="00D2240D" w:rsidP="008F55CC">
            <w:pPr>
              <w:pStyle w:val="TAC"/>
              <w:rPr>
                <w:ins w:id="40" w:author="Coroescu Liviu (1CD2)" w:date="2024-07-05T09:56:00Z" w16du:dateUtc="2024-07-05T07:56:00Z"/>
              </w:rPr>
            </w:pPr>
            <w:ins w:id="41" w:author="Coroescu Liviu (1CD2)" w:date="2024-07-05T09:56:00Z" w16du:dateUtc="2024-07-05T07:56:00Z">
              <w:r w:rsidRPr="00A70E3E">
                <w:t>SS-</w:t>
              </w:r>
              <w:proofErr w:type="spellStart"/>
              <w:r w:rsidRPr="00A70E3E">
                <w:t>RSRP_x</w:t>
              </w:r>
              <w:proofErr w:type="spellEnd"/>
              <w:r w:rsidRPr="00A70E3E">
                <w:t xml:space="preserve"> - 1</w:t>
              </w:r>
            </w:ins>
            <w:ins w:id="42" w:author="Coroescu Liviu (1CD2)" w:date="2024-07-05T09:59:00Z" w16du:dateUtc="2024-07-05T07:59:00Z">
              <w:r>
                <w:t>7</w:t>
              </w:r>
            </w:ins>
          </w:p>
        </w:tc>
      </w:tr>
      <w:tr w:rsidR="00D2240D" w:rsidRPr="00A70E3E" w14:paraId="26A16B4F" w14:textId="77777777" w:rsidTr="00D2240D">
        <w:trPr>
          <w:jc w:val="center"/>
          <w:ins w:id="43" w:author="Coroescu Liviu (1CD2)" w:date="2024-07-05T09:56:00Z"/>
        </w:trPr>
        <w:tc>
          <w:tcPr>
            <w:tcW w:w="6144" w:type="dxa"/>
            <w:gridSpan w:val="4"/>
            <w:tcBorders>
              <w:top w:val="single" w:sz="4" w:space="0" w:color="auto"/>
              <w:left w:val="single" w:sz="4" w:space="0" w:color="auto"/>
              <w:bottom w:val="single" w:sz="4" w:space="0" w:color="auto"/>
              <w:right w:val="single" w:sz="4" w:space="0" w:color="auto"/>
            </w:tcBorders>
            <w:vAlign w:val="center"/>
          </w:tcPr>
          <w:p w14:paraId="69C78760" w14:textId="77777777" w:rsidR="00D2240D" w:rsidRPr="00A70E3E" w:rsidRDefault="00D2240D" w:rsidP="008F55CC">
            <w:pPr>
              <w:pStyle w:val="TAC"/>
              <w:jc w:val="left"/>
              <w:rPr>
                <w:ins w:id="44" w:author="Coroescu Liviu (1CD2)" w:date="2024-07-05T09:56:00Z" w16du:dateUtc="2024-07-05T07:56:00Z"/>
              </w:rPr>
            </w:pPr>
            <w:ins w:id="45" w:author="Coroescu Liviu (1CD2)" w:date="2024-07-05T09:56:00Z" w16du:dateUtc="2024-07-05T07:56:00Z">
              <w:r w:rsidRPr="00A70E3E">
                <w:t>Extreme Conditions</w:t>
              </w:r>
            </w:ins>
          </w:p>
        </w:tc>
      </w:tr>
      <w:tr w:rsidR="00D2240D" w:rsidRPr="00A70E3E" w14:paraId="54AA1872" w14:textId="77777777" w:rsidTr="00D2240D">
        <w:trPr>
          <w:gridAfter w:val="1"/>
          <w:wAfter w:w="7" w:type="dxa"/>
          <w:jc w:val="center"/>
          <w:ins w:id="46" w:author="Coroescu Liviu (1CD2)" w:date="2024-07-05T09:56:00Z"/>
        </w:trPr>
        <w:tc>
          <w:tcPr>
            <w:tcW w:w="2678" w:type="dxa"/>
            <w:tcBorders>
              <w:top w:val="single" w:sz="4" w:space="0" w:color="auto"/>
              <w:left w:val="single" w:sz="4" w:space="0" w:color="auto"/>
              <w:bottom w:val="single" w:sz="4" w:space="0" w:color="auto"/>
              <w:right w:val="single" w:sz="4" w:space="0" w:color="auto"/>
            </w:tcBorders>
            <w:vAlign w:val="center"/>
          </w:tcPr>
          <w:p w14:paraId="199E6BBA" w14:textId="77777777" w:rsidR="00D2240D" w:rsidRPr="00A70E3E" w:rsidRDefault="00D2240D" w:rsidP="008F55CC">
            <w:pPr>
              <w:pStyle w:val="TAL"/>
              <w:rPr>
                <w:ins w:id="47" w:author="Coroescu Liviu (1CD2)" w:date="2024-07-05T09:56:00Z" w16du:dateUtc="2024-07-05T07:56:00Z"/>
              </w:rPr>
            </w:pPr>
            <w:ins w:id="48" w:author="Coroescu Liviu (1CD2)" w:date="2024-07-05T09:56:00Z" w16du:dateUtc="2024-07-05T07:56:00Z">
              <w:r w:rsidRPr="00A70E3E">
                <w:t>Lowest reported value (Cell 2)</w:t>
              </w:r>
            </w:ins>
          </w:p>
        </w:tc>
        <w:tc>
          <w:tcPr>
            <w:tcW w:w="1632" w:type="dxa"/>
            <w:tcBorders>
              <w:top w:val="single" w:sz="4" w:space="0" w:color="auto"/>
              <w:left w:val="single" w:sz="4" w:space="0" w:color="auto"/>
              <w:bottom w:val="single" w:sz="4" w:space="0" w:color="auto"/>
              <w:right w:val="single" w:sz="4" w:space="0" w:color="auto"/>
            </w:tcBorders>
            <w:vAlign w:val="center"/>
          </w:tcPr>
          <w:p w14:paraId="6D97709F" w14:textId="034F9CE1" w:rsidR="00D2240D" w:rsidRPr="00A70E3E" w:rsidRDefault="00D2240D" w:rsidP="008F55CC">
            <w:pPr>
              <w:pStyle w:val="TAC"/>
              <w:rPr>
                <w:ins w:id="49" w:author="Coroescu Liviu (1CD2)" w:date="2024-07-05T09:56:00Z" w16du:dateUtc="2024-07-05T07:56:00Z"/>
              </w:rPr>
            </w:pPr>
            <w:ins w:id="50" w:author="Coroescu Liviu (1CD2)" w:date="2024-07-05T09:56:00Z" w16du:dateUtc="2024-07-05T07:56:00Z">
              <w:r w:rsidRPr="00A70E3E">
                <w:t>SS-</w:t>
              </w:r>
              <w:proofErr w:type="spellStart"/>
              <w:r w:rsidRPr="00A70E3E">
                <w:t>RSRP_x</w:t>
              </w:r>
              <w:proofErr w:type="spellEnd"/>
              <w:r w:rsidRPr="00A70E3E">
                <w:t xml:space="preserve"> - </w:t>
              </w:r>
            </w:ins>
            <w:ins w:id="51" w:author="Coroescu Liviu (1CD2)" w:date="2024-07-05T09:59:00Z" w16du:dateUtc="2024-07-05T07:59:00Z">
              <w:r>
                <w:t>10</w:t>
              </w:r>
            </w:ins>
          </w:p>
        </w:tc>
        <w:tc>
          <w:tcPr>
            <w:tcW w:w="1827" w:type="dxa"/>
            <w:tcBorders>
              <w:top w:val="single" w:sz="4" w:space="0" w:color="auto"/>
              <w:left w:val="single" w:sz="4" w:space="0" w:color="auto"/>
              <w:bottom w:val="single" w:sz="4" w:space="0" w:color="auto"/>
              <w:right w:val="single" w:sz="4" w:space="0" w:color="auto"/>
            </w:tcBorders>
            <w:vAlign w:val="center"/>
          </w:tcPr>
          <w:p w14:paraId="65C86A7D" w14:textId="10399F87" w:rsidR="00D2240D" w:rsidRPr="00A70E3E" w:rsidRDefault="00D2240D" w:rsidP="008F55CC">
            <w:pPr>
              <w:pStyle w:val="TAC"/>
              <w:rPr>
                <w:ins w:id="52" w:author="Coroescu Liviu (1CD2)" w:date="2024-07-05T09:56:00Z" w16du:dateUtc="2024-07-05T07:56:00Z"/>
              </w:rPr>
            </w:pPr>
            <w:ins w:id="53" w:author="Coroescu Liviu (1CD2)" w:date="2024-07-05T09:56:00Z" w16du:dateUtc="2024-07-05T07:56:00Z">
              <w:r w:rsidRPr="00A70E3E">
                <w:t>SS-</w:t>
              </w:r>
              <w:proofErr w:type="spellStart"/>
              <w:r w:rsidRPr="00A70E3E">
                <w:t>RSRP_x</w:t>
              </w:r>
              <w:proofErr w:type="spellEnd"/>
              <w:r w:rsidRPr="00A70E3E">
                <w:t xml:space="preserve"> - 3</w:t>
              </w:r>
            </w:ins>
            <w:ins w:id="54" w:author="Coroescu Liviu (1CD2)" w:date="2024-07-05T10:04:00Z" w16du:dateUtc="2024-07-05T08:04:00Z">
              <w:r>
                <w:t>4</w:t>
              </w:r>
            </w:ins>
          </w:p>
        </w:tc>
      </w:tr>
      <w:tr w:rsidR="00D2240D" w:rsidRPr="00A70E3E" w14:paraId="20997FDB" w14:textId="77777777" w:rsidTr="00D2240D">
        <w:trPr>
          <w:gridAfter w:val="1"/>
          <w:wAfter w:w="7" w:type="dxa"/>
          <w:jc w:val="center"/>
          <w:ins w:id="55" w:author="Coroescu Liviu (1CD2)" w:date="2024-07-05T09:56:00Z"/>
        </w:trPr>
        <w:tc>
          <w:tcPr>
            <w:tcW w:w="2678" w:type="dxa"/>
            <w:tcBorders>
              <w:top w:val="single" w:sz="4" w:space="0" w:color="auto"/>
              <w:left w:val="single" w:sz="4" w:space="0" w:color="auto"/>
              <w:bottom w:val="single" w:sz="4" w:space="0" w:color="auto"/>
              <w:right w:val="single" w:sz="4" w:space="0" w:color="auto"/>
            </w:tcBorders>
            <w:vAlign w:val="center"/>
          </w:tcPr>
          <w:p w14:paraId="1C78C1DB" w14:textId="77777777" w:rsidR="00D2240D" w:rsidRPr="00A70E3E" w:rsidRDefault="00D2240D" w:rsidP="008F55CC">
            <w:pPr>
              <w:pStyle w:val="TAL"/>
              <w:rPr>
                <w:ins w:id="56" w:author="Coroescu Liviu (1CD2)" w:date="2024-07-05T09:56:00Z" w16du:dateUtc="2024-07-05T07:56:00Z"/>
              </w:rPr>
            </w:pPr>
            <w:ins w:id="57" w:author="Coroescu Liviu (1CD2)" w:date="2024-07-05T09:56:00Z" w16du:dateUtc="2024-07-05T07:56:00Z">
              <w:r w:rsidRPr="00A70E3E">
                <w:t>Highest reported value (Cell 2)</w:t>
              </w:r>
            </w:ins>
          </w:p>
        </w:tc>
        <w:tc>
          <w:tcPr>
            <w:tcW w:w="1632" w:type="dxa"/>
            <w:tcBorders>
              <w:top w:val="single" w:sz="4" w:space="0" w:color="auto"/>
              <w:left w:val="single" w:sz="4" w:space="0" w:color="auto"/>
              <w:bottom w:val="single" w:sz="4" w:space="0" w:color="auto"/>
              <w:right w:val="single" w:sz="4" w:space="0" w:color="auto"/>
            </w:tcBorders>
            <w:vAlign w:val="center"/>
          </w:tcPr>
          <w:p w14:paraId="5FB1AC5F" w14:textId="685005A8" w:rsidR="00D2240D" w:rsidRPr="00A70E3E" w:rsidRDefault="00D2240D" w:rsidP="008F55CC">
            <w:pPr>
              <w:pStyle w:val="TAC"/>
              <w:rPr>
                <w:ins w:id="58" w:author="Coroescu Liviu (1CD2)" w:date="2024-07-05T09:56:00Z" w16du:dateUtc="2024-07-05T07:56:00Z"/>
              </w:rPr>
            </w:pPr>
            <w:ins w:id="59" w:author="Coroescu Liviu (1CD2)" w:date="2024-07-05T09:56:00Z" w16du:dateUtc="2024-07-05T07:56:00Z">
              <w:r w:rsidRPr="00A70E3E">
                <w:t>SS-</w:t>
              </w:r>
              <w:proofErr w:type="spellStart"/>
              <w:r w:rsidRPr="00A70E3E">
                <w:t>RSRP_x</w:t>
              </w:r>
              <w:proofErr w:type="spellEnd"/>
              <w:r w:rsidRPr="00A70E3E">
                <w:t xml:space="preserve"> + </w:t>
              </w:r>
            </w:ins>
            <w:ins w:id="60" w:author="Coroescu Liviu (1CD2)" w:date="2024-07-05T09:59:00Z" w16du:dateUtc="2024-07-05T07:59:00Z">
              <w:r>
                <w:t>10</w:t>
              </w:r>
            </w:ins>
          </w:p>
        </w:tc>
        <w:tc>
          <w:tcPr>
            <w:tcW w:w="1827" w:type="dxa"/>
            <w:tcBorders>
              <w:top w:val="single" w:sz="4" w:space="0" w:color="auto"/>
              <w:left w:val="single" w:sz="4" w:space="0" w:color="auto"/>
              <w:bottom w:val="single" w:sz="4" w:space="0" w:color="auto"/>
              <w:right w:val="single" w:sz="4" w:space="0" w:color="auto"/>
            </w:tcBorders>
            <w:vAlign w:val="center"/>
          </w:tcPr>
          <w:p w14:paraId="3E2EB318" w14:textId="23AF6FEF" w:rsidR="00D2240D" w:rsidRPr="00A70E3E" w:rsidRDefault="00D2240D" w:rsidP="008F55CC">
            <w:pPr>
              <w:pStyle w:val="TAC"/>
              <w:rPr>
                <w:ins w:id="61" w:author="Coroescu Liviu (1CD2)" w:date="2024-07-05T09:56:00Z" w16du:dateUtc="2024-07-05T07:56:00Z"/>
              </w:rPr>
            </w:pPr>
            <w:ins w:id="62" w:author="Coroescu Liviu (1CD2)" w:date="2024-07-05T09:56:00Z" w16du:dateUtc="2024-07-05T07:56:00Z">
              <w:r w:rsidRPr="00A70E3E">
                <w:t>SS-</w:t>
              </w:r>
              <w:proofErr w:type="spellStart"/>
              <w:r w:rsidRPr="00A70E3E">
                <w:t>RSRP_x</w:t>
              </w:r>
              <w:proofErr w:type="spellEnd"/>
              <w:r w:rsidRPr="00A70E3E">
                <w:t xml:space="preserve"> - 1</w:t>
              </w:r>
            </w:ins>
            <w:ins w:id="63" w:author="Coroescu Liviu (1CD2)" w:date="2024-07-05T10:04:00Z" w16du:dateUtc="2024-07-05T08:04:00Z">
              <w:r>
                <w:t>5</w:t>
              </w:r>
            </w:ins>
          </w:p>
        </w:tc>
      </w:tr>
      <w:tr w:rsidR="00D2240D" w:rsidRPr="00A70E3E" w14:paraId="68DF4FF7" w14:textId="77777777" w:rsidTr="00D2240D">
        <w:trPr>
          <w:jc w:val="center"/>
          <w:ins w:id="64" w:author="Coroescu Liviu (1CD2)" w:date="2024-07-05T09:56:00Z"/>
        </w:trPr>
        <w:tc>
          <w:tcPr>
            <w:tcW w:w="6144" w:type="dxa"/>
            <w:gridSpan w:val="4"/>
            <w:tcBorders>
              <w:top w:val="single" w:sz="4" w:space="0" w:color="auto"/>
              <w:left w:val="single" w:sz="4" w:space="0" w:color="auto"/>
              <w:bottom w:val="single" w:sz="4" w:space="0" w:color="auto"/>
              <w:right w:val="single" w:sz="4" w:space="0" w:color="auto"/>
            </w:tcBorders>
            <w:vAlign w:val="center"/>
          </w:tcPr>
          <w:p w14:paraId="3BCAA9C2" w14:textId="77777777" w:rsidR="00D2240D" w:rsidRPr="00A70E3E" w:rsidRDefault="00D2240D" w:rsidP="008F55CC">
            <w:pPr>
              <w:pStyle w:val="TAC"/>
              <w:jc w:val="left"/>
              <w:rPr>
                <w:ins w:id="65" w:author="Coroescu Liviu (1CD2)" w:date="2024-07-05T09:56:00Z" w16du:dateUtc="2024-07-05T07:56:00Z"/>
              </w:rPr>
            </w:pPr>
            <w:ins w:id="66" w:author="Coroescu Liviu (1CD2)" w:date="2024-07-05T09:56:00Z" w16du:dateUtc="2024-07-05T07:56:00Z">
              <w:r w:rsidRPr="00A70E3E">
                <w:t>SS-</w:t>
              </w:r>
              <w:proofErr w:type="spellStart"/>
              <w:r w:rsidRPr="00A70E3E">
                <w:t>RSRP_x</w:t>
              </w:r>
              <w:proofErr w:type="spellEnd"/>
              <w:r w:rsidRPr="00A70E3E">
                <w:t xml:space="preserve"> is the reported value of Cell 1</w:t>
              </w:r>
            </w:ins>
          </w:p>
        </w:tc>
      </w:tr>
    </w:tbl>
    <w:p w14:paraId="202DF166" w14:textId="1569FC71" w:rsidR="004A2DA9" w:rsidRPr="00DD0D14" w:rsidDel="00D2240D" w:rsidRDefault="004A2DA9" w:rsidP="004A2DA9">
      <w:pPr>
        <w:rPr>
          <w:del w:id="67" w:author="Coroescu Liviu (1CD2)" w:date="2024-07-05T09:56:00Z" w16du:dateUtc="2024-07-05T07:56:00Z"/>
          <w:lang w:eastAsia="sv-SE"/>
        </w:rPr>
      </w:pPr>
      <w:del w:id="68" w:author="Coroescu Liviu (1CD2)" w:date="2024-07-05T09:56:00Z" w16du:dateUtc="2024-07-05T07:56:00Z">
        <w:r w:rsidRPr="00DD0D14" w:rsidDel="00D2240D">
          <w:rPr>
            <w:rFonts w:eastAsia="Calibri" w:cs="Arial"/>
            <w:szCs w:val="22"/>
          </w:rPr>
          <w:delText>TBD</w:delText>
        </w:r>
      </w:del>
    </w:p>
    <w:p w14:paraId="1D92A0E9" w14:textId="77777777" w:rsidR="004A2DA9" w:rsidRPr="00DD0D14" w:rsidRDefault="004A2DA9" w:rsidP="004A2DA9">
      <w:r w:rsidRPr="00DD0D14">
        <w:t>For the test to pass, the ratio of successful reported values in each test shall be more than 90%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42A28E" w14:textId="77777777" w:rsidR="00672892" w:rsidRDefault="00672892">
      <w:r>
        <w:separator/>
      </w:r>
    </w:p>
  </w:endnote>
  <w:endnote w:type="continuationSeparator" w:id="0">
    <w:p w14:paraId="2BBE2F08" w14:textId="77777777" w:rsidR="00672892" w:rsidRDefault="00672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MS Mincho"/>
    <w:charset w:val="80"/>
    <w:family w:val="roman"/>
    <w:pitch w:val="default"/>
    <w:sig w:usb0="00000001" w:usb1="08070000" w:usb2="00000010" w:usb3="00000000" w:csb0="00020000" w:csb1="00000000"/>
  </w:font>
  <w:font w:name="v4.2.0">
    <w:altName w:val="Calibri"/>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CB7580" w14:textId="77777777" w:rsidR="00672892" w:rsidRDefault="00672892">
      <w:r>
        <w:separator/>
      </w:r>
    </w:p>
  </w:footnote>
  <w:footnote w:type="continuationSeparator" w:id="0">
    <w:p w14:paraId="072F4A3D" w14:textId="77777777" w:rsidR="00672892" w:rsidRDefault="006728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1"/>
  </w:num>
  <w:num w:numId="8" w16cid:durableId="1262033370">
    <w:abstractNumId w:val="9"/>
  </w:num>
  <w:num w:numId="9" w16cid:durableId="1759473778">
    <w:abstractNumId w:val="12"/>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4"/>
  </w:num>
  <w:num w:numId="16" w16cid:durableId="939726772">
    <w:abstractNumId w:val="16"/>
  </w:num>
  <w:num w:numId="17" w16cid:durableId="308483913">
    <w:abstractNumId w:val="17"/>
  </w:num>
  <w:num w:numId="18" w16cid:durableId="1790392907">
    <w:abstractNumId w:val="22"/>
  </w:num>
  <w:num w:numId="19" w16cid:durableId="2078939203">
    <w:abstractNumId w:val="3"/>
  </w:num>
  <w:num w:numId="20" w16cid:durableId="140318146">
    <w:abstractNumId w:val="15"/>
  </w:num>
  <w:num w:numId="21" w16cid:durableId="1553733116">
    <w:abstractNumId w:val="7"/>
  </w:num>
  <w:num w:numId="22" w16cid:durableId="680744903">
    <w:abstractNumId w:val="1"/>
  </w:num>
  <w:num w:numId="23" w16cid:durableId="1220362302">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B2"/>
    <w:rsid w:val="00022E4A"/>
    <w:rsid w:val="000638B9"/>
    <w:rsid w:val="00070E09"/>
    <w:rsid w:val="000A6394"/>
    <w:rsid w:val="000B7FED"/>
    <w:rsid w:val="000C038A"/>
    <w:rsid w:val="000C6598"/>
    <w:rsid w:val="000D44B3"/>
    <w:rsid w:val="000E2862"/>
    <w:rsid w:val="001063F3"/>
    <w:rsid w:val="00145D43"/>
    <w:rsid w:val="00192C46"/>
    <w:rsid w:val="001A08B3"/>
    <w:rsid w:val="001A7B60"/>
    <w:rsid w:val="001B52F0"/>
    <w:rsid w:val="001B7A65"/>
    <w:rsid w:val="001E41F3"/>
    <w:rsid w:val="00220E3A"/>
    <w:rsid w:val="0026004D"/>
    <w:rsid w:val="002640DD"/>
    <w:rsid w:val="00275D12"/>
    <w:rsid w:val="00284FEB"/>
    <w:rsid w:val="002860C4"/>
    <w:rsid w:val="00287D3C"/>
    <w:rsid w:val="002B5741"/>
    <w:rsid w:val="002C4CC1"/>
    <w:rsid w:val="002E472E"/>
    <w:rsid w:val="00302A75"/>
    <w:rsid w:val="00305409"/>
    <w:rsid w:val="00305A95"/>
    <w:rsid w:val="00324018"/>
    <w:rsid w:val="00345193"/>
    <w:rsid w:val="003609EF"/>
    <w:rsid w:val="0036231A"/>
    <w:rsid w:val="00374DD4"/>
    <w:rsid w:val="003B0674"/>
    <w:rsid w:val="003B11FA"/>
    <w:rsid w:val="003E1A36"/>
    <w:rsid w:val="004045E3"/>
    <w:rsid w:val="00410371"/>
    <w:rsid w:val="004242F1"/>
    <w:rsid w:val="004A2DA9"/>
    <w:rsid w:val="004B75B7"/>
    <w:rsid w:val="005141D9"/>
    <w:rsid w:val="0051580D"/>
    <w:rsid w:val="00547111"/>
    <w:rsid w:val="00550A5A"/>
    <w:rsid w:val="00583499"/>
    <w:rsid w:val="00592D74"/>
    <w:rsid w:val="005E2C44"/>
    <w:rsid w:val="00621188"/>
    <w:rsid w:val="006257ED"/>
    <w:rsid w:val="00653DE4"/>
    <w:rsid w:val="006654A0"/>
    <w:rsid w:val="00665C47"/>
    <w:rsid w:val="00672892"/>
    <w:rsid w:val="006816CF"/>
    <w:rsid w:val="00695808"/>
    <w:rsid w:val="006A572C"/>
    <w:rsid w:val="006B46FB"/>
    <w:rsid w:val="006E21FB"/>
    <w:rsid w:val="00704255"/>
    <w:rsid w:val="00726B82"/>
    <w:rsid w:val="0075754B"/>
    <w:rsid w:val="007719A8"/>
    <w:rsid w:val="00775B01"/>
    <w:rsid w:val="00792342"/>
    <w:rsid w:val="007977A8"/>
    <w:rsid w:val="007A027F"/>
    <w:rsid w:val="007A5540"/>
    <w:rsid w:val="007B476D"/>
    <w:rsid w:val="007B512A"/>
    <w:rsid w:val="007C2097"/>
    <w:rsid w:val="007D6A07"/>
    <w:rsid w:val="007F7259"/>
    <w:rsid w:val="008040A8"/>
    <w:rsid w:val="008279FA"/>
    <w:rsid w:val="00827DE7"/>
    <w:rsid w:val="00853931"/>
    <w:rsid w:val="008626E7"/>
    <w:rsid w:val="00870EE7"/>
    <w:rsid w:val="008863B9"/>
    <w:rsid w:val="008A45A6"/>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246B6"/>
    <w:rsid w:val="00A47E70"/>
    <w:rsid w:val="00A50CF0"/>
    <w:rsid w:val="00A7671C"/>
    <w:rsid w:val="00A80C99"/>
    <w:rsid w:val="00A832FB"/>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27B3D"/>
    <w:rsid w:val="00C34B77"/>
    <w:rsid w:val="00C66BA2"/>
    <w:rsid w:val="00C870F6"/>
    <w:rsid w:val="00C95985"/>
    <w:rsid w:val="00CA1F51"/>
    <w:rsid w:val="00CC5026"/>
    <w:rsid w:val="00CC68D0"/>
    <w:rsid w:val="00D03F9A"/>
    <w:rsid w:val="00D04C9C"/>
    <w:rsid w:val="00D0635F"/>
    <w:rsid w:val="00D06D51"/>
    <w:rsid w:val="00D2240D"/>
    <w:rsid w:val="00D24991"/>
    <w:rsid w:val="00D44788"/>
    <w:rsid w:val="00D465C0"/>
    <w:rsid w:val="00D50255"/>
    <w:rsid w:val="00D66520"/>
    <w:rsid w:val="00D84AE9"/>
    <w:rsid w:val="00D9124E"/>
    <w:rsid w:val="00DE34CF"/>
    <w:rsid w:val="00E13F3D"/>
    <w:rsid w:val="00E34898"/>
    <w:rsid w:val="00EA7942"/>
    <w:rsid w:val="00EB09B7"/>
    <w:rsid w:val="00EE004E"/>
    <w:rsid w:val="00EE7D7C"/>
    <w:rsid w:val="00F25D98"/>
    <w:rsid w:val="00F300FB"/>
    <w:rsid w:val="00F34A94"/>
    <w:rsid w:val="00F722C5"/>
    <w:rsid w:val="00F75CFE"/>
    <w:rsid w:val="00F97070"/>
    <w:rsid w:val="00F979F3"/>
    <w:rsid w:val="00FB6386"/>
    <w:rsid w:val="00FD03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13F6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605637">
      <w:bodyDiv w:val="1"/>
      <w:marLeft w:val="0"/>
      <w:marRight w:val="0"/>
      <w:marTop w:val="0"/>
      <w:marBottom w:val="0"/>
      <w:divBdr>
        <w:top w:val="none" w:sz="0" w:space="0" w:color="auto"/>
        <w:left w:val="none" w:sz="0" w:space="0" w:color="auto"/>
        <w:bottom w:val="none" w:sz="0" w:space="0" w:color="auto"/>
        <w:right w:val="none" w:sz="0" w:space="0" w:color="auto"/>
      </w:divBdr>
    </w:div>
    <w:div w:id="199834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830</Words>
  <Characters>4734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2024-07-04T13:37:00Z</dcterms:created>
  <dcterms:modified xsi:type="dcterms:W3CDTF">2024-08-09T13:29:00Z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