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17A577"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8111B5" w:rsidRPr="008111B5">
        <w:rPr>
          <w:b/>
          <w:i/>
          <w:noProof/>
          <w:sz w:val="28"/>
        </w:rPr>
        <w:t>R5-245268</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0C4CF" w:rsidR="001E41F3" w:rsidRPr="00410371" w:rsidRDefault="008111B5" w:rsidP="00547111">
            <w:pPr>
              <w:pStyle w:val="CRCoverPage"/>
              <w:spacing w:after="0"/>
              <w:rPr>
                <w:noProof/>
              </w:rPr>
            </w:pPr>
            <w:r w:rsidRPr="008111B5">
              <w:rPr>
                <w:b/>
                <w:noProof/>
                <w:sz w:val="28"/>
              </w:rPr>
              <w:t>3406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EA734" w:rsidR="001E41F3" w:rsidRDefault="00324018">
            <w:pPr>
              <w:pStyle w:val="CRCoverPage"/>
              <w:spacing w:after="0"/>
              <w:ind w:left="100"/>
              <w:rPr>
                <w:noProof/>
              </w:rPr>
            </w:pPr>
            <w:r w:rsidRPr="00272C64">
              <w:t>Correction of</w:t>
            </w:r>
            <w:r>
              <w:rPr>
                <w:noProof/>
              </w:rPr>
              <w:t xml:space="preserve"> </w:t>
            </w:r>
            <w:r w:rsidR="00F75CFE">
              <w:rPr>
                <w:noProof/>
              </w:rPr>
              <w:t>SS-RSRP</w:t>
            </w:r>
            <w:r w:rsidR="00F75CFE" w:rsidRPr="001060F7">
              <w:rPr>
                <w:noProof/>
              </w:rPr>
              <w:t xml:space="preserve"> </w:t>
            </w:r>
            <w:r>
              <w:rPr>
                <w:noProof/>
              </w:rPr>
              <w:t xml:space="preserve">RedCap </w:t>
            </w:r>
            <w:r w:rsidR="00F75CFE">
              <w:rPr>
                <w:noProof/>
              </w:rPr>
              <w:t>test case</w:t>
            </w:r>
            <w:r>
              <w:rPr>
                <w:noProof/>
              </w:rPr>
              <w:t xml:space="preserve"> </w:t>
            </w:r>
            <w:r w:rsidRPr="00324018">
              <w:t>16.7.1.4.1</w:t>
            </w:r>
            <w:r>
              <w:t xml:space="preserve"> </w:t>
            </w:r>
            <w:r w:rsidRPr="00272C64">
              <w:rPr>
                <w:lang w:eastAsia="sv-SE"/>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E3709" w:rsidR="001E41F3" w:rsidRDefault="00F75CFE">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0929B" w:rsidR="001E41F3" w:rsidRDefault="00C34B77">
            <w:pPr>
              <w:pStyle w:val="CRCoverPage"/>
              <w:spacing w:after="0"/>
              <w:ind w:left="100"/>
              <w:rPr>
                <w:noProof/>
              </w:rPr>
            </w:pPr>
            <w:r>
              <w:rPr>
                <w:noProof/>
              </w:rPr>
              <w:t>SS-RSRP</w:t>
            </w:r>
            <w:r w:rsidRPr="001060F7">
              <w:rPr>
                <w:noProof/>
              </w:rPr>
              <w:t xml:space="preserve"> </w:t>
            </w:r>
            <w:r>
              <w:rPr>
                <w:noProof/>
              </w:rPr>
              <w:t xml:space="preserve">RedCap test case </w:t>
            </w:r>
            <w:r w:rsidRPr="00324018">
              <w:t>16.7.1.4.1</w:t>
            </w:r>
            <w:r>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0D84F61B" w14:textId="77777777" w:rsidR="0075754B" w:rsidRDefault="00324018" w:rsidP="00324018">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p>
          <w:p w14:paraId="31C656EC" w14:textId="21C79169" w:rsidR="00726B82" w:rsidRDefault="00726B82" w:rsidP="00324018">
            <w:pPr>
              <w:pStyle w:val="CRCoverPage"/>
              <w:numPr>
                <w:ilvl w:val="0"/>
                <w:numId w:val="23"/>
              </w:numPr>
              <w:spacing w:after="0"/>
              <w:rPr>
                <w:noProof/>
              </w:rPr>
            </w:pPr>
            <w:r>
              <w:rPr>
                <w:noProof/>
              </w:rPr>
              <w:t>Editorial corrections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B512B" w:rsidR="0075754B" w:rsidRDefault="00324018" w:rsidP="0075754B">
            <w:pPr>
              <w:pStyle w:val="CRCoverPage"/>
              <w:spacing w:after="0"/>
              <w:ind w:left="100"/>
              <w:rPr>
                <w:noProof/>
              </w:rPr>
            </w:pPr>
            <w:r>
              <w:t xml:space="preserve">Test case </w:t>
            </w:r>
            <w:r w:rsidR="007A5540" w:rsidRPr="00324018">
              <w:t>16.7.1.4.1</w:t>
            </w:r>
            <w:r w:rsidR="007A5540">
              <w:t xml:space="preserve"> </w:t>
            </w:r>
            <w:r>
              <w:t>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98D7F" w:rsidR="0075754B" w:rsidRDefault="0075754B" w:rsidP="0075754B">
            <w:pPr>
              <w:pStyle w:val="CRCoverPage"/>
              <w:spacing w:after="0"/>
              <w:ind w:left="100"/>
              <w:rPr>
                <w:noProof/>
              </w:rPr>
            </w:pPr>
            <w:r>
              <w:rPr>
                <w:noProof/>
              </w:rPr>
              <w:t>16.7.1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EA16" w:rsidR="0075754B" w:rsidRDefault="00324018"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C83DD5C" w14:textId="77777777" w:rsidR="00913F6E" w:rsidRPr="00DD0D14" w:rsidRDefault="00913F6E" w:rsidP="00913F6E">
      <w:pPr>
        <w:pStyle w:val="Heading4"/>
        <w:rPr>
          <w:lang w:eastAsia="sv-SE"/>
        </w:rPr>
      </w:pPr>
      <w:r w:rsidRPr="00DD0D14">
        <w:rPr>
          <w:lang w:eastAsia="sv-SE"/>
        </w:rPr>
        <w:t>16.7.1.4</w:t>
      </w:r>
      <w:r w:rsidRPr="00DD0D14">
        <w:rPr>
          <w:lang w:eastAsia="sv-SE"/>
        </w:rPr>
        <w:tab/>
        <w:t xml:space="preserve">Inter-frequency measurements for </w:t>
      </w:r>
      <w:proofErr w:type="spellStart"/>
      <w:r w:rsidRPr="00DD0D14">
        <w:rPr>
          <w:lang w:eastAsia="sv-SE"/>
        </w:rPr>
        <w:t>RedCap</w:t>
      </w:r>
      <w:proofErr w:type="spellEnd"/>
      <w:r w:rsidRPr="00DD0D14">
        <w:rPr>
          <w:lang w:eastAsia="sv-SE"/>
        </w:rPr>
        <w:t xml:space="preserve"> for 2 Rx UE</w:t>
      </w:r>
    </w:p>
    <w:p w14:paraId="29CFFA0D" w14:textId="77777777" w:rsidR="00913F6E" w:rsidRPr="00DD0D14" w:rsidRDefault="00913F6E" w:rsidP="00913F6E">
      <w:pPr>
        <w:pStyle w:val="Heading5"/>
        <w:rPr>
          <w:lang w:eastAsia="sv-SE"/>
        </w:rPr>
      </w:pPr>
      <w:bookmarkStart w:id="2" w:name="_Hlk170827530"/>
      <w:r w:rsidRPr="00DD0D14">
        <w:rPr>
          <w:lang w:eastAsia="sv-SE"/>
        </w:rPr>
        <w:t>16.7.1.4.1</w:t>
      </w:r>
      <w:r w:rsidRPr="00DD0D14">
        <w:rPr>
          <w:lang w:eastAsia="sv-SE"/>
        </w:rPr>
        <w:tab/>
        <w:t>NR SA FR1 SS-RSRP absolute measurement accuracy for 2 Rx UE</w:t>
      </w:r>
    </w:p>
    <w:bookmarkEnd w:id="2"/>
    <w:p w14:paraId="2AB88038" w14:textId="2E4C3798" w:rsidR="00913F6E" w:rsidRPr="00DD0D14" w:rsidDel="00827DE7" w:rsidRDefault="00913F6E" w:rsidP="00913F6E">
      <w:pPr>
        <w:pStyle w:val="EditorsNote"/>
        <w:rPr>
          <w:del w:id="3" w:author="Coroescu Liviu (1CD2)" w:date="2024-07-03T12:05:00Z" w16du:dateUtc="2024-07-03T10:05:00Z"/>
          <w:rStyle w:val="EditorsNoteChar"/>
          <w:rFonts w:eastAsia="SimSun"/>
        </w:rPr>
      </w:pPr>
      <w:del w:id="4" w:author="Coroescu Liviu (1CD2)" w:date="2024-07-03T12:05:00Z" w16du:dateUtc="2024-07-03T10:05:00Z">
        <w:r w:rsidRPr="00DD0D14" w:rsidDel="00827DE7">
          <w:rPr>
            <w:rStyle w:val="EditorsNoteChar"/>
            <w:rFonts w:eastAsia="SimSun"/>
          </w:rPr>
          <w:delText>Editor’s note: This test case is incomplete in following aspects:</w:delText>
        </w:r>
      </w:del>
    </w:p>
    <w:p w14:paraId="55E3D637" w14:textId="653C80F1" w:rsidR="00913F6E" w:rsidRPr="00DD0D14" w:rsidDel="00827DE7" w:rsidRDefault="00913F6E" w:rsidP="00913F6E">
      <w:pPr>
        <w:pStyle w:val="EditorsNote"/>
        <w:rPr>
          <w:del w:id="5" w:author="Coroescu Liviu (1CD2)" w:date="2024-07-03T12:05:00Z" w16du:dateUtc="2024-07-03T10:05:00Z"/>
        </w:rPr>
      </w:pPr>
      <w:del w:id="6" w:author="Coroescu Liviu (1CD2)" w:date="2024-07-03T12:05:00Z" w16du:dateUtc="2024-07-03T10:05:00Z">
        <w:r w:rsidRPr="00DD0D14" w:rsidDel="00827DE7">
          <w:rPr>
            <w:rStyle w:val="EditorsNoteChar"/>
            <w:rFonts w:eastAsia="SimSun"/>
          </w:rPr>
          <w:delText>-</w:delText>
        </w:r>
        <w:r w:rsidRPr="00DD0D14" w:rsidDel="00827DE7">
          <w:rPr>
            <w:rStyle w:val="EditorsNoteChar"/>
            <w:rFonts w:eastAsia="SimSun"/>
          </w:rPr>
          <w:tab/>
          <w:delText>TT analysis is missing.</w:delText>
        </w:r>
      </w:del>
    </w:p>
    <w:p w14:paraId="209DF24C" w14:textId="77777777" w:rsidR="00913F6E" w:rsidRPr="00DD0D14" w:rsidRDefault="00913F6E" w:rsidP="00913F6E">
      <w:pPr>
        <w:pStyle w:val="H6"/>
      </w:pPr>
      <w:r w:rsidRPr="00DD0D14">
        <w:t>16.7.1.4.1.1</w:t>
      </w:r>
      <w:r w:rsidRPr="00DD0D14">
        <w:tab/>
        <w:t>Test purpose</w:t>
      </w:r>
    </w:p>
    <w:p w14:paraId="666510D1" w14:textId="77777777" w:rsidR="00913F6E" w:rsidRPr="00DD0D14" w:rsidRDefault="00913F6E" w:rsidP="00913F6E">
      <w:pPr>
        <w:rPr>
          <w:lang w:eastAsia="sv-SE"/>
        </w:rPr>
      </w:pPr>
      <w:r w:rsidRPr="00DD0D14">
        <w:rPr>
          <w:lang w:eastAsia="sv-SE"/>
        </w:rPr>
        <w:t>The purpose of this test is to verify that the inter-frequency SS-RSRP absolute measurement accuracy is within the specified limits for all bands.</w:t>
      </w:r>
    </w:p>
    <w:p w14:paraId="4E431F81" w14:textId="77777777" w:rsidR="00913F6E" w:rsidRPr="00DD0D14" w:rsidRDefault="00913F6E" w:rsidP="00913F6E">
      <w:pPr>
        <w:pStyle w:val="H6"/>
      </w:pPr>
      <w:r w:rsidRPr="00DD0D14">
        <w:t>16.7.1.4.1.2</w:t>
      </w:r>
      <w:r w:rsidRPr="00DD0D14">
        <w:tab/>
        <w:t>Test applicability</w:t>
      </w:r>
    </w:p>
    <w:p w14:paraId="001C8231" w14:textId="77777777" w:rsidR="00913F6E" w:rsidRPr="00DD0D14" w:rsidRDefault="00913F6E" w:rsidP="00913F6E">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2 Rx from Release 17 onwards.</w:t>
      </w:r>
    </w:p>
    <w:p w14:paraId="60BB3B9C" w14:textId="77777777" w:rsidR="00913F6E" w:rsidRPr="00DD0D14" w:rsidRDefault="00913F6E" w:rsidP="00913F6E">
      <w:pPr>
        <w:pStyle w:val="H6"/>
        <w:rPr>
          <w:lang w:eastAsia="sv-SE"/>
        </w:rPr>
      </w:pPr>
      <w:r w:rsidRPr="00DD0D14">
        <w:rPr>
          <w:lang w:eastAsia="sv-SE"/>
        </w:rPr>
        <w:t>16.7.1.4.1.3</w:t>
      </w:r>
      <w:r w:rsidRPr="00DD0D14">
        <w:rPr>
          <w:lang w:eastAsia="sv-SE"/>
        </w:rPr>
        <w:tab/>
        <w:t>Minimum conformance requirements</w:t>
      </w:r>
    </w:p>
    <w:p w14:paraId="09EAB727" w14:textId="77777777" w:rsidR="00913F6E" w:rsidRPr="00DD0D14" w:rsidRDefault="00913F6E" w:rsidP="00913F6E">
      <w:pPr>
        <w:rPr>
          <w:lang w:eastAsia="sv-SE"/>
        </w:rPr>
      </w:pPr>
      <w:r w:rsidRPr="00DD0D14">
        <w:rPr>
          <w:lang w:eastAsia="sv-SE"/>
        </w:rPr>
        <w:t>The minimum conformance requirements are specified in clause 16.7.1.0.3.</w:t>
      </w:r>
    </w:p>
    <w:p w14:paraId="0C810F1D" w14:textId="77777777" w:rsidR="00913F6E" w:rsidRPr="00DD0D14" w:rsidRDefault="00913F6E" w:rsidP="00913F6E">
      <w:pPr>
        <w:rPr>
          <w:lang w:eastAsia="sv-SE"/>
        </w:rPr>
      </w:pPr>
      <w:r w:rsidRPr="00DD0D14">
        <w:rPr>
          <w:lang w:eastAsia="sv-SE"/>
        </w:rPr>
        <w:t>The normative reference for this requirement is TS 38.133 [6] clause A.16.7.1.4.</w:t>
      </w:r>
    </w:p>
    <w:p w14:paraId="4E2D8B00" w14:textId="77777777" w:rsidR="00913F6E" w:rsidRPr="00DD0D14" w:rsidRDefault="00913F6E" w:rsidP="00913F6E">
      <w:pPr>
        <w:pStyle w:val="H6"/>
        <w:rPr>
          <w:lang w:eastAsia="sv-SE"/>
        </w:rPr>
      </w:pPr>
      <w:r w:rsidRPr="00DD0D14">
        <w:rPr>
          <w:lang w:eastAsia="sv-SE"/>
        </w:rPr>
        <w:t>16.7.1.4.1.4</w:t>
      </w:r>
      <w:r w:rsidRPr="00DD0D14">
        <w:rPr>
          <w:lang w:eastAsia="sv-SE"/>
        </w:rPr>
        <w:tab/>
        <w:t>Test description</w:t>
      </w:r>
    </w:p>
    <w:p w14:paraId="443A5312" w14:textId="77777777" w:rsidR="00913F6E" w:rsidRPr="00DD0D14" w:rsidRDefault="00913F6E" w:rsidP="00913F6E">
      <w:pPr>
        <w:pStyle w:val="H6"/>
        <w:rPr>
          <w:lang w:eastAsia="sv-SE"/>
        </w:rPr>
      </w:pPr>
      <w:r w:rsidRPr="00DD0D14">
        <w:rPr>
          <w:lang w:eastAsia="sv-SE"/>
        </w:rPr>
        <w:t>16.7.1.4.1.4.1</w:t>
      </w:r>
      <w:r w:rsidRPr="00DD0D14">
        <w:rPr>
          <w:lang w:eastAsia="sv-SE"/>
        </w:rPr>
        <w:tab/>
        <w:t>Initial conditions</w:t>
      </w:r>
    </w:p>
    <w:p w14:paraId="0C91ABBD" w14:textId="77777777" w:rsidR="00913F6E" w:rsidRPr="00DD0D14" w:rsidRDefault="00913F6E" w:rsidP="00913F6E">
      <w:pPr>
        <w:rPr>
          <w:lang w:eastAsia="sv-SE"/>
        </w:rPr>
      </w:pPr>
      <w:r w:rsidRPr="00DD0D14">
        <w:rPr>
          <w:lang w:eastAsia="sv-SE"/>
        </w:rPr>
        <w:t>This test shall be tested using any of the test configurations in Table 16.7.1.4.1</w:t>
      </w:r>
      <w:r w:rsidRPr="00DD0D14">
        <w:t>.4.1</w:t>
      </w:r>
      <w:r w:rsidRPr="00DD0D14">
        <w:rPr>
          <w:lang w:eastAsia="sv-SE"/>
        </w:rPr>
        <w:t>-1.</w:t>
      </w:r>
    </w:p>
    <w:p w14:paraId="4B762F1A" w14:textId="77777777" w:rsidR="00913F6E" w:rsidRPr="00DD0D14" w:rsidRDefault="00913F6E" w:rsidP="00913F6E">
      <w:pPr>
        <w:pStyle w:val="TH"/>
      </w:pPr>
      <w:r w:rsidRPr="00DD0D14">
        <w:t xml:space="preserve">Table 16.7.1.4.1.4.1-1: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3F6E" w:rsidRPr="00DD0D14" w14:paraId="12FDF841" w14:textId="77777777" w:rsidTr="006B355C">
        <w:trPr>
          <w:jc w:val="center"/>
        </w:trPr>
        <w:tc>
          <w:tcPr>
            <w:tcW w:w="1418" w:type="dxa"/>
            <w:shd w:val="clear" w:color="auto" w:fill="auto"/>
          </w:tcPr>
          <w:p w14:paraId="0FF9D031" w14:textId="77777777" w:rsidR="00913F6E" w:rsidRPr="00DD0D14" w:rsidRDefault="00913F6E" w:rsidP="006B355C">
            <w:pPr>
              <w:pStyle w:val="TAH"/>
            </w:pPr>
            <w:r w:rsidRPr="00DD0D14">
              <w:t>Test Case ID</w:t>
            </w:r>
          </w:p>
        </w:tc>
        <w:tc>
          <w:tcPr>
            <w:tcW w:w="7371" w:type="dxa"/>
            <w:shd w:val="clear" w:color="auto" w:fill="auto"/>
          </w:tcPr>
          <w:p w14:paraId="7DB48FCF" w14:textId="77777777" w:rsidR="00913F6E" w:rsidRPr="00DD0D14" w:rsidRDefault="00913F6E" w:rsidP="006B355C">
            <w:pPr>
              <w:pStyle w:val="TAH"/>
            </w:pPr>
            <w:r w:rsidRPr="00DD0D14">
              <w:t>Description</w:t>
            </w:r>
          </w:p>
        </w:tc>
      </w:tr>
      <w:tr w:rsidR="00913F6E" w:rsidRPr="00DD0D14" w14:paraId="17C6571A" w14:textId="77777777" w:rsidTr="006B355C">
        <w:trPr>
          <w:jc w:val="center"/>
        </w:trPr>
        <w:tc>
          <w:tcPr>
            <w:tcW w:w="1418" w:type="dxa"/>
            <w:shd w:val="clear" w:color="auto" w:fill="auto"/>
          </w:tcPr>
          <w:p w14:paraId="3429996D" w14:textId="77777777" w:rsidR="00913F6E" w:rsidRPr="00DD0D14" w:rsidRDefault="00913F6E" w:rsidP="006B355C">
            <w:pPr>
              <w:pStyle w:val="TAC"/>
            </w:pPr>
            <w:r w:rsidRPr="00DD0D14">
              <w:t>16.7.1.4.1-1</w:t>
            </w:r>
          </w:p>
        </w:tc>
        <w:tc>
          <w:tcPr>
            <w:tcW w:w="7371" w:type="dxa"/>
            <w:shd w:val="clear" w:color="auto" w:fill="auto"/>
          </w:tcPr>
          <w:p w14:paraId="3AEFACD6" w14:textId="77777777" w:rsidR="00913F6E" w:rsidRPr="00DD0D14" w:rsidRDefault="00913F6E" w:rsidP="006B355C">
            <w:pPr>
              <w:pStyle w:val="TAC"/>
            </w:pPr>
            <w:r w:rsidRPr="00DD0D14">
              <w:t>NR 15 kHz SSB SCS, 10 MHz bandwidth, FDD duplex mode</w:t>
            </w:r>
          </w:p>
        </w:tc>
      </w:tr>
      <w:tr w:rsidR="00913F6E" w:rsidRPr="00DD0D14" w14:paraId="5433BCE7" w14:textId="77777777" w:rsidTr="006B355C">
        <w:trPr>
          <w:jc w:val="center"/>
        </w:trPr>
        <w:tc>
          <w:tcPr>
            <w:tcW w:w="1418" w:type="dxa"/>
            <w:shd w:val="clear" w:color="auto" w:fill="auto"/>
          </w:tcPr>
          <w:p w14:paraId="2F082D41" w14:textId="77777777" w:rsidR="00913F6E" w:rsidRPr="00DD0D14" w:rsidRDefault="00913F6E" w:rsidP="006B355C">
            <w:pPr>
              <w:pStyle w:val="TAC"/>
            </w:pPr>
            <w:r w:rsidRPr="00DD0D14">
              <w:t>16.7.1.4.1-2</w:t>
            </w:r>
          </w:p>
        </w:tc>
        <w:tc>
          <w:tcPr>
            <w:tcW w:w="7371" w:type="dxa"/>
            <w:shd w:val="clear" w:color="auto" w:fill="auto"/>
          </w:tcPr>
          <w:p w14:paraId="67BCE1EA" w14:textId="77777777" w:rsidR="00913F6E" w:rsidRPr="00DD0D14" w:rsidRDefault="00913F6E" w:rsidP="006B355C">
            <w:pPr>
              <w:pStyle w:val="TAC"/>
            </w:pPr>
            <w:r w:rsidRPr="00DD0D14">
              <w:t>NR 15 kHz SSB SCS, 10 MHz bandwidth, TDD duplex mode</w:t>
            </w:r>
          </w:p>
        </w:tc>
      </w:tr>
      <w:tr w:rsidR="00913F6E" w:rsidRPr="00DD0D14" w14:paraId="78F013D0" w14:textId="77777777" w:rsidTr="006B355C">
        <w:trPr>
          <w:jc w:val="center"/>
        </w:trPr>
        <w:tc>
          <w:tcPr>
            <w:tcW w:w="1418" w:type="dxa"/>
            <w:shd w:val="clear" w:color="auto" w:fill="auto"/>
          </w:tcPr>
          <w:p w14:paraId="5FE2BD29" w14:textId="77777777" w:rsidR="00913F6E" w:rsidRPr="00DD0D14" w:rsidRDefault="00913F6E" w:rsidP="006B355C">
            <w:pPr>
              <w:pStyle w:val="TAC"/>
            </w:pPr>
            <w:r w:rsidRPr="00DD0D14">
              <w:t>16.7.1.4.1-3</w:t>
            </w:r>
          </w:p>
        </w:tc>
        <w:tc>
          <w:tcPr>
            <w:tcW w:w="7371" w:type="dxa"/>
            <w:shd w:val="clear" w:color="auto" w:fill="auto"/>
          </w:tcPr>
          <w:p w14:paraId="187FC688" w14:textId="77777777" w:rsidR="00913F6E" w:rsidRPr="00DD0D14" w:rsidRDefault="00913F6E" w:rsidP="006B355C">
            <w:pPr>
              <w:pStyle w:val="TAC"/>
            </w:pPr>
            <w:r w:rsidRPr="00DD0D14">
              <w:t>NR 30kHz SSB SCS, 20 MHz bandwidth, TDD duplex mode</w:t>
            </w:r>
          </w:p>
        </w:tc>
      </w:tr>
      <w:tr w:rsidR="00913F6E" w:rsidRPr="00DD0D14" w14:paraId="16C2A7D8" w14:textId="77777777" w:rsidTr="006B355C">
        <w:trPr>
          <w:jc w:val="center"/>
        </w:trPr>
        <w:tc>
          <w:tcPr>
            <w:tcW w:w="1418" w:type="dxa"/>
            <w:shd w:val="clear" w:color="auto" w:fill="auto"/>
          </w:tcPr>
          <w:p w14:paraId="2D350C8C" w14:textId="77777777" w:rsidR="00913F6E" w:rsidRPr="00DD0D14" w:rsidRDefault="00913F6E" w:rsidP="006B355C">
            <w:pPr>
              <w:pStyle w:val="TAC"/>
            </w:pPr>
            <w:r w:rsidRPr="00DD0D14">
              <w:t>16.7.1.4.1-4</w:t>
            </w:r>
          </w:p>
        </w:tc>
        <w:tc>
          <w:tcPr>
            <w:tcW w:w="7371" w:type="dxa"/>
            <w:shd w:val="clear" w:color="auto" w:fill="auto"/>
          </w:tcPr>
          <w:p w14:paraId="672F259B" w14:textId="77777777" w:rsidR="00913F6E" w:rsidRPr="00DD0D14" w:rsidRDefault="00913F6E" w:rsidP="006B355C">
            <w:pPr>
              <w:pStyle w:val="TAC"/>
            </w:pPr>
            <w:r w:rsidRPr="00DD0D14">
              <w:t>NR 15 kHz SSB SCS, 10 MHz bandwidth, HD-FDD duplex mode</w:t>
            </w:r>
          </w:p>
        </w:tc>
      </w:tr>
      <w:tr w:rsidR="00913F6E" w:rsidRPr="00DD0D14" w14:paraId="578FA916" w14:textId="77777777" w:rsidTr="006B355C">
        <w:trPr>
          <w:jc w:val="center"/>
        </w:trPr>
        <w:tc>
          <w:tcPr>
            <w:tcW w:w="8789" w:type="dxa"/>
            <w:gridSpan w:val="2"/>
            <w:shd w:val="clear" w:color="auto" w:fill="auto"/>
          </w:tcPr>
          <w:p w14:paraId="44ADB899" w14:textId="77777777" w:rsidR="00913F6E" w:rsidRPr="00DD0D14" w:rsidRDefault="00913F6E" w:rsidP="006B355C">
            <w:pPr>
              <w:pStyle w:val="TAC"/>
            </w:pPr>
            <w:r w:rsidRPr="00DD0D14">
              <w:t>Note: The UE is only required to be tested in one of the supported test configurations</w:t>
            </w:r>
          </w:p>
        </w:tc>
      </w:tr>
    </w:tbl>
    <w:p w14:paraId="3D569339" w14:textId="77777777" w:rsidR="00913F6E" w:rsidRPr="00DD0D14" w:rsidRDefault="00913F6E" w:rsidP="00913F6E">
      <w:pPr>
        <w:rPr>
          <w:lang w:eastAsia="sv-SE"/>
        </w:rPr>
      </w:pPr>
    </w:p>
    <w:p w14:paraId="3D5AD091" w14:textId="77777777" w:rsidR="00913F6E" w:rsidRPr="00DD0D14" w:rsidRDefault="00913F6E" w:rsidP="00913F6E">
      <w:pPr>
        <w:rPr>
          <w:lang w:eastAsia="sv-SE"/>
        </w:rPr>
      </w:pPr>
      <w:r w:rsidRPr="00DD0D14">
        <w:rPr>
          <w:lang w:eastAsia="sv-SE"/>
        </w:rPr>
        <w:t>Configure the test equipment and the DUT according to the parameters in Table 16.7.1.4.1.4.1-2.</w:t>
      </w:r>
    </w:p>
    <w:p w14:paraId="600022DD" w14:textId="77777777" w:rsidR="00913F6E" w:rsidRPr="00DD0D14" w:rsidRDefault="00913F6E" w:rsidP="00913F6E">
      <w:pPr>
        <w:pStyle w:val="TH"/>
        <w:rPr>
          <w:lang w:eastAsia="sv-SE"/>
        </w:rPr>
      </w:pPr>
      <w:r w:rsidRPr="00DD0D14">
        <w:t xml:space="preserve">Table 16.7.1.4.1.4.1-2: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913F6E" w:rsidRPr="00DD0D14" w14:paraId="2FD0C6BC"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00467079" w14:textId="77777777" w:rsidR="00913F6E" w:rsidRPr="00DD0D14" w:rsidRDefault="00913F6E" w:rsidP="006B355C">
            <w:pPr>
              <w:pStyle w:val="TAH"/>
            </w:pPr>
            <w:r w:rsidRPr="00DD0D14">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295592EC" w14:textId="77777777" w:rsidR="00913F6E" w:rsidRPr="00DD0D14" w:rsidRDefault="00913F6E" w:rsidP="006B355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52F22DB8" w14:textId="77777777" w:rsidR="00913F6E" w:rsidRPr="00DD0D14" w:rsidRDefault="00913F6E" w:rsidP="006B355C">
            <w:pPr>
              <w:pStyle w:val="TAH"/>
            </w:pPr>
            <w:r w:rsidRPr="00DD0D14">
              <w:t>Comment</w:t>
            </w:r>
          </w:p>
        </w:tc>
      </w:tr>
      <w:tr w:rsidR="00913F6E" w:rsidRPr="00DD0D14" w14:paraId="7B7DC2AD"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7764DA6F" w14:textId="77777777" w:rsidR="00913F6E" w:rsidRPr="00DD0D14" w:rsidRDefault="00913F6E" w:rsidP="006B355C">
            <w:pPr>
              <w:pStyle w:val="TAL"/>
            </w:pPr>
            <w:r w:rsidRPr="00DD0D14">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31CC0BE" w14:textId="77777777" w:rsidR="00913F6E" w:rsidRPr="00DD0D14" w:rsidRDefault="00913F6E" w:rsidP="006B355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311B32EF" w14:textId="77777777" w:rsidR="00913F6E" w:rsidRPr="00DD0D14" w:rsidRDefault="00913F6E" w:rsidP="006B355C">
            <w:pPr>
              <w:pStyle w:val="TAL"/>
            </w:pPr>
            <w:r w:rsidRPr="00DD0D14">
              <w:t>As specified in TS 38.508-1 [14] clause 4.1.</w:t>
            </w:r>
          </w:p>
        </w:tc>
      </w:tr>
      <w:tr w:rsidR="00913F6E" w:rsidRPr="00DD0D14" w14:paraId="365FC200"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22A26E78" w14:textId="77777777" w:rsidR="00913F6E" w:rsidRPr="00DD0D14" w:rsidRDefault="00913F6E" w:rsidP="006B355C">
            <w:pPr>
              <w:pStyle w:val="TAL"/>
            </w:pPr>
            <w:r w:rsidRPr="00DD0D14">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C74C2BE" w14:textId="77777777" w:rsidR="00913F6E" w:rsidRPr="00DD0D14" w:rsidRDefault="00913F6E" w:rsidP="006B355C">
            <w:pPr>
              <w:pStyle w:val="TAL"/>
            </w:pPr>
            <w:r w:rsidRPr="00DD0D14">
              <w:t>As specified in Annex E, Table E.14-1 and TS 38.508-1 [14] clause 4.3.1.</w:t>
            </w:r>
          </w:p>
        </w:tc>
      </w:tr>
      <w:tr w:rsidR="00913F6E" w:rsidRPr="00DD0D14" w14:paraId="16067685"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12A23EB6" w14:textId="77777777" w:rsidR="00913F6E" w:rsidRPr="00DD0D14" w:rsidRDefault="00913F6E" w:rsidP="006B355C">
            <w:pPr>
              <w:pStyle w:val="TAL"/>
            </w:pPr>
            <w:r w:rsidRPr="00DD0D14">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754C953F" w14:textId="77777777" w:rsidR="00913F6E" w:rsidRPr="00DD0D14" w:rsidRDefault="00913F6E" w:rsidP="006B355C">
            <w:pPr>
              <w:pStyle w:val="TAL"/>
            </w:pPr>
            <w:r w:rsidRPr="00DD0D14">
              <w:t>As specified by the test configuration selected from Table 16.7.1.4.1.4.1-1.</w:t>
            </w:r>
          </w:p>
        </w:tc>
      </w:tr>
      <w:tr w:rsidR="00913F6E" w:rsidRPr="00DD0D14" w14:paraId="32EF8CE3"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10FD7DB3" w14:textId="77777777" w:rsidR="00913F6E" w:rsidRPr="00DD0D14" w:rsidRDefault="00913F6E" w:rsidP="006B355C">
            <w:pPr>
              <w:pStyle w:val="TAL"/>
            </w:pPr>
            <w:r w:rsidRPr="00DD0D14">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7CBE409" w14:textId="77777777" w:rsidR="00913F6E" w:rsidRPr="00DD0D14" w:rsidRDefault="00913F6E" w:rsidP="006B355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13F82D53" w14:textId="77777777" w:rsidR="00913F6E" w:rsidRPr="00DD0D14" w:rsidRDefault="00913F6E" w:rsidP="006B355C">
            <w:pPr>
              <w:pStyle w:val="TAL"/>
            </w:pPr>
            <w:r w:rsidRPr="00DD0D14">
              <w:t>As specified in Annex C.2.2</w:t>
            </w:r>
          </w:p>
        </w:tc>
      </w:tr>
      <w:tr w:rsidR="00913F6E" w:rsidRPr="00DD0D14" w14:paraId="59B548C0" w14:textId="77777777" w:rsidTr="006B355C">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2AFCC219" w14:textId="77777777" w:rsidR="00913F6E" w:rsidRPr="00DD0D14" w:rsidRDefault="00913F6E" w:rsidP="006B355C">
            <w:pPr>
              <w:pStyle w:val="TAL"/>
            </w:pPr>
            <w:r w:rsidRPr="00DD0D14">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3DAF068F" w14:textId="77777777" w:rsidR="00913F6E" w:rsidRPr="00DD0D14" w:rsidRDefault="00913F6E" w:rsidP="006B355C">
            <w:pPr>
              <w:pStyle w:val="TAL"/>
            </w:pPr>
            <w:r w:rsidRPr="00DD0D14">
              <w:t>TE Part</w:t>
            </w:r>
          </w:p>
        </w:tc>
        <w:tc>
          <w:tcPr>
            <w:tcW w:w="2727" w:type="dxa"/>
            <w:tcBorders>
              <w:top w:val="single" w:sz="4" w:space="0" w:color="auto"/>
              <w:left w:val="single" w:sz="4" w:space="0" w:color="auto"/>
              <w:bottom w:val="single" w:sz="4" w:space="0" w:color="auto"/>
              <w:right w:val="single" w:sz="4" w:space="0" w:color="auto"/>
            </w:tcBorders>
            <w:hideMark/>
          </w:tcPr>
          <w:p w14:paraId="7E9B6EBE" w14:textId="77777777" w:rsidR="00913F6E" w:rsidRPr="00DD0D14" w:rsidRDefault="00913F6E" w:rsidP="006B355C">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BF46436" w14:textId="77777777" w:rsidR="00913F6E" w:rsidRPr="00DD0D14" w:rsidRDefault="00913F6E" w:rsidP="006B355C">
            <w:pPr>
              <w:pStyle w:val="TAL"/>
            </w:pPr>
            <w:r w:rsidRPr="00DD0D14">
              <w:t>As specified in TS 38.508-1 [14] Annex A.</w:t>
            </w:r>
          </w:p>
        </w:tc>
      </w:tr>
      <w:tr w:rsidR="00913F6E" w:rsidRPr="00DD0D14" w14:paraId="6548AE34" w14:textId="77777777" w:rsidTr="006B355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4E57D" w14:textId="77777777" w:rsidR="00913F6E" w:rsidRPr="00DD0D14" w:rsidRDefault="00913F6E" w:rsidP="006B355C">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8D4A9EE" w14:textId="77777777" w:rsidR="00913F6E" w:rsidRPr="00DD0D14" w:rsidRDefault="00913F6E" w:rsidP="006B355C">
            <w:pPr>
              <w:pStyle w:val="TAL"/>
            </w:pPr>
            <w:r w:rsidRPr="00DD0D14">
              <w:t>DUT Part</w:t>
            </w:r>
          </w:p>
        </w:tc>
        <w:tc>
          <w:tcPr>
            <w:tcW w:w="2727" w:type="dxa"/>
            <w:tcBorders>
              <w:top w:val="single" w:sz="4" w:space="0" w:color="auto"/>
              <w:left w:val="single" w:sz="4" w:space="0" w:color="auto"/>
              <w:bottom w:val="single" w:sz="4" w:space="0" w:color="auto"/>
              <w:right w:val="single" w:sz="4" w:space="0" w:color="auto"/>
            </w:tcBorders>
            <w:hideMark/>
          </w:tcPr>
          <w:p w14:paraId="0187C7D0" w14:textId="77777777" w:rsidR="00913F6E" w:rsidRPr="00DD0D14" w:rsidRDefault="00913F6E" w:rsidP="006B355C">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1A74" w14:textId="77777777" w:rsidR="00913F6E" w:rsidRPr="00DD0D14" w:rsidRDefault="00913F6E" w:rsidP="006B355C">
            <w:pPr>
              <w:spacing w:after="0"/>
              <w:rPr>
                <w:rFonts w:ascii="Arial" w:hAnsi="Arial"/>
                <w:sz w:val="18"/>
              </w:rPr>
            </w:pPr>
          </w:p>
        </w:tc>
      </w:tr>
      <w:tr w:rsidR="00913F6E" w:rsidRPr="00DD0D14" w14:paraId="6008CABF" w14:textId="77777777" w:rsidTr="006B355C">
        <w:trPr>
          <w:jc w:val="center"/>
        </w:trPr>
        <w:tc>
          <w:tcPr>
            <w:tcW w:w="1811" w:type="dxa"/>
            <w:tcBorders>
              <w:top w:val="single" w:sz="4" w:space="0" w:color="auto"/>
              <w:left w:val="single" w:sz="4" w:space="0" w:color="auto"/>
              <w:bottom w:val="single" w:sz="4" w:space="0" w:color="auto"/>
              <w:right w:val="single" w:sz="4" w:space="0" w:color="auto"/>
            </w:tcBorders>
            <w:hideMark/>
          </w:tcPr>
          <w:p w14:paraId="304FF2EF" w14:textId="77777777" w:rsidR="00913F6E" w:rsidRPr="00DD0D14" w:rsidRDefault="00913F6E" w:rsidP="006B355C">
            <w:pPr>
              <w:pStyle w:val="TAL"/>
            </w:pPr>
            <w:r w:rsidRPr="00DD0D14">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06277FD6" w14:textId="77777777" w:rsidR="00913F6E" w:rsidRPr="00DD0D14" w:rsidRDefault="00913F6E" w:rsidP="006B355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345FF362" w14:textId="77777777" w:rsidR="00913F6E" w:rsidRPr="00DD0D14" w:rsidRDefault="00913F6E" w:rsidP="006B355C">
            <w:pPr>
              <w:pStyle w:val="TAL"/>
            </w:pPr>
          </w:p>
        </w:tc>
      </w:tr>
    </w:tbl>
    <w:p w14:paraId="4C56DA8D" w14:textId="77777777" w:rsidR="00913F6E" w:rsidRPr="00DD0D14" w:rsidRDefault="00913F6E" w:rsidP="00913F6E">
      <w:pPr>
        <w:rPr>
          <w:lang w:eastAsia="sv-SE"/>
        </w:rPr>
      </w:pPr>
    </w:p>
    <w:p w14:paraId="3B0B32E8" w14:textId="77777777" w:rsidR="00913F6E" w:rsidRPr="00DD0D14" w:rsidRDefault="00913F6E" w:rsidP="00913F6E">
      <w:pPr>
        <w:pStyle w:val="B10"/>
      </w:pPr>
      <w:r w:rsidRPr="00DD0D14">
        <w:t>1. Message contents are defined in clause 16.7.1.4.1.4.3.</w:t>
      </w:r>
    </w:p>
    <w:p w14:paraId="37ACC666" w14:textId="77777777" w:rsidR="00913F6E" w:rsidRPr="00DD0D14" w:rsidRDefault="00913F6E" w:rsidP="00913F6E">
      <w:pPr>
        <w:pStyle w:val="B10"/>
      </w:pPr>
      <w:r w:rsidRPr="00DD0D14">
        <w:t>2. Cell 1 is the NR FR1 serving cell (</w:t>
      </w:r>
      <w:proofErr w:type="spellStart"/>
      <w:r w:rsidRPr="00DD0D14">
        <w:t>PCell</w:t>
      </w:r>
      <w:proofErr w:type="spellEnd"/>
      <w:r w:rsidRPr="00DD0D14">
        <w:t xml:space="preserve">) and Cell 2 is the neighbour cell on a different frequency than the </w:t>
      </w:r>
      <w:proofErr w:type="spellStart"/>
      <w:r w:rsidRPr="00DD0D14">
        <w:t>PCell</w:t>
      </w:r>
      <w:proofErr w:type="spellEnd"/>
      <w:r w:rsidRPr="00DD0D14">
        <w:t xml:space="preserve"> for SS-RSRP measurements. The connection setup is done according to the settings in Annex C.1.1 and C.1.2.</w:t>
      </w:r>
    </w:p>
    <w:p w14:paraId="7A4401E8" w14:textId="77777777" w:rsidR="00913F6E" w:rsidRPr="00DD0D14" w:rsidRDefault="00913F6E" w:rsidP="00913F6E">
      <w:pPr>
        <w:pStyle w:val="H6"/>
        <w:rPr>
          <w:lang w:eastAsia="sv-SE"/>
        </w:rPr>
      </w:pPr>
      <w:r w:rsidRPr="00DD0D14">
        <w:rPr>
          <w:lang w:eastAsia="sv-SE"/>
        </w:rPr>
        <w:t>16.7.1.4.1.4.2</w:t>
      </w:r>
      <w:r w:rsidRPr="00DD0D14">
        <w:rPr>
          <w:lang w:eastAsia="sv-SE"/>
        </w:rPr>
        <w:tab/>
        <w:t>Test procedure</w:t>
      </w:r>
    </w:p>
    <w:p w14:paraId="1E0A0CBB" w14:textId="77777777" w:rsidR="00913F6E" w:rsidRPr="00DD0D14" w:rsidRDefault="00913F6E" w:rsidP="00913F6E">
      <w:r w:rsidRPr="00DD0D14">
        <w:rPr>
          <w:lang w:eastAsia="zh-CN"/>
        </w:rPr>
        <w:t>Same</w:t>
      </w:r>
      <w:r w:rsidRPr="00DD0D14">
        <w:t xml:space="preserve"> as the test procedure given in clause 6.7.1.2.1.4.2 with following exceptions:</w:t>
      </w:r>
    </w:p>
    <w:p w14:paraId="029727B2" w14:textId="77777777" w:rsidR="00913F6E" w:rsidRPr="00DD0D14" w:rsidRDefault="00913F6E" w:rsidP="00913F6E">
      <w:pPr>
        <w:pStyle w:val="B10"/>
      </w:pPr>
      <w:r w:rsidRPr="00DD0D14">
        <w:rPr>
          <w:lang w:eastAsia="zh-CN"/>
        </w:rPr>
        <w:t>-</w:t>
      </w:r>
      <w:r w:rsidRPr="00DD0D14">
        <w:rPr>
          <w:lang w:eastAsia="zh-CN"/>
        </w:rPr>
        <w:tab/>
      </w:r>
      <w:r w:rsidRPr="00DD0D14">
        <w:t xml:space="preserve">Table </w:t>
      </w:r>
      <w:bookmarkStart w:id="7" w:name="_Hlk170826741"/>
      <w:r w:rsidRPr="00DD0D14">
        <w:t>6.7.1.2.1</w:t>
      </w:r>
      <w:bookmarkEnd w:id="7"/>
      <w:r w:rsidRPr="00DD0D14">
        <w:t>.5-1 is replaced by Table 16.7.1.4.1.5-1.</w:t>
      </w:r>
    </w:p>
    <w:p w14:paraId="7BDA8F42" w14:textId="77777777" w:rsidR="00913F6E" w:rsidRPr="00DD0D14" w:rsidRDefault="00913F6E" w:rsidP="00913F6E">
      <w:pPr>
        <w:pStyle w:val="B10"/>
      </w:pPr>
      <w:r w:rsidRPr="00DD0D14">
        <w:rPr>
          <w:lang w:eastAsia="zh-CN"/>
        </w:rPr>
        <w:t>-</w:t>
      </w:r>
      <w:r w:rsidRPr="00DD0D14">
        <w:rPr>
          <w:lang w:eastAsia="zh-CN"/>
        </w:rPr>
        <w:tab/>
      </w:r>
      <w:r w:rsidRPr="00DD0D14">
        <w:t>Table 6.7.1.2.1.5-2 is replaced by Table 16.7.1.4.1.5-2.</w:t>
      </w:r>
    </w:p>
    <w:p w14:paraId="0AB6CEA5" w14:textId="77777777" w:rsidR="00913F6E" w:rsidRPr="00DD0D14" w:rsidRDefault="00913F6E" w:rsidP="00913F6E">
      <w:pPr>
        <w:pStyle w:val="H6"/>
        <w:rPr>
          <w:lang w:eastAsia="sv-SE"/>
        </w:rPr>
      </w:pPr>
      <w:r w:rsidRPr="00DD0D14">
        <w:rPr>
          <w:lang w:eastAsia="sv-SE"/>
        </w:rPr>
        <w:t>16.7.1.4.1.4.3</w:t>
      </w:r>
      <w:r w:rsidRPr="00DD0D14">
        <w:rPr>
          <w:lang w:eastAsia="sv-SE"/>
        </w:rPr>
        <w:tab/>
        <w:t>Message contents</w:t>
      </w:r>
    </w:p>
    <w:p w14:paraId="22223722" w14:textId="77777777" w:rsidR="00913F6E" w:rsidRPr="00DD0D14" w:rsidRDefault="00913F6E" w:rsidP="00913F6E">
      <w:pPr>
        <w:pStyle w:val="B10"/>
        <w:rPr>
          <w:lang w:eastAsia="zh-CN"/>
        </w:rPr>
      </w:pPr>
      <w:bookmarkStart w:id="8" w:name="_Hlk156499479"/>
      <w:r w:rsidRPr="00DD0D14">
        <w:rPr>
          <w:lang w:eastAsia="zh-CN"/>
        </w:rPr>
        <w:t xml:space="preserve">Same as the message contents given in clause </w:t>
      </w:r>
      <w:r w:rsidRPr="00DD0D14">
        <w:t>6.7.1.2.1.4.3 with following exceptions:</w:t>
      </w:r>
    </w:p>
    <w:p w14:paraId="15A9C6C1" w14:textId="77777777" w:rsidR="00913F6E" w:rsidRPr="00DD0D14" w:rsidRDefault="00913F6E" w:rsidP="00913F6E">
      <w:pPr>
        <w:pStyle w:val="B10"/>
      </w:pPr>
      <w:r w:rsidRPr="00DD0D14">
        <w:rPr>
          <w:lang w:eastAsia="zh-CN"/>
        </w:rPr>
        <w:t>-</w:t>
      </w:r>
      <w:r w:rsidRPr="00DD0D14">
        <w:rPr>
          <w:lang w:eastAsia="zh-CN"/>
        </w:rPr>
        <w:tab/>
      </w:r>
      <w:r w:rsidRPr="00DD0D14">
        <w:t>Specific message contents exceptions for test configuration 6.7.1.2.1-1 applies to test configuration 16.7.1.4.1-4.</w:t>
      </w:r>
    </w:p>
    <w:p w14:paraId="2D3AA4D1" w14:textId="77777777" w:rsidR="00913F6E" w:rsidRPr="00DD0D14" w:rsidRDefault="00913F6E" w:rsidP="00913F6E">
      <w:pPr>
        <w:pStyle w:val="B10"/>
        <w:rPr>
          <w:lang w:eastAsia="zh-CN"/>
        </w:rPr>
      </w:pPr>
      <w:r w:rsidRPr="00DD0D14">
        <w:rPr>
          <w:lang w:eastAsia="zh-CN"/>
        </w:rPr>
        <w:t>-</w:t>
      </w:r>
      <w:r w:rsidRPr="00DD0D14">
        <w:rPr>
          <w:lang w:eastAsia="zh-CN"/>
        </w:rPr>
        <w:tab/>
        <w:t xml:space="preserve">Table H.3.1-3 is used with associated condition SSB.1 </w:t>
      </w:r>
      <w:proofErr w:type="spellStart"/>
      <w:r w:rsidRPr="00DD0D14">
        <w:rPr>
          <w:lang w:eastAsia="zh-CN"/>
        </w:rPr>
        <w:t>RedCap</w:t>
      </w:r>
      <w:proofErr w:type="spellEnd"/>
      <w:r w:rsidRPr="00DD0D14">
        <w:rPr>
          <w:lang w:eastAsia="zh-CN"/>
        </w:rPr>
        <w:t xml:space="preserve"> FR1 for test configuration 16.7.1.4.1-3</w:t>
      </w:r>
    </w:p>
    <w:bookmarkEnd w:id="8"/>
    <w:p w14:paraId="3DD1C370" w14:textId="77777777" w:rsidR="00913F6E" w:rsidRPr="00DD0D14" w:rsidRDefault="00913F6E" w:rsidP="00913F6E">
      <w:pPr>
        <w:pStyle w:val="H6"/>
        <w:rPr>
          <w:lang w:eastAsia="sv-SE"/>
        </w:rPr>
      </w:pPr>
      <w:r w:rsidRPr="00DD0D14">
        <w:rPr>
          <w:lang w:eastAsia="sv-SE"/>
        </w:rPr>
        <w:t>16.7.1.4.1.5</w:t>
      </w:r>
      <w:r w:rsidRPr="00DD0D14">
        <w:rPr>
          <w:lang w:eastAsia="sv-SE"/>
        </w:rPr>
        <w:tab/>
        <w:t>Test requirement</w:t>
      </w:r>
    </w:p>
    <w:p w14:paraId="33436D8A" w14:textId="77777777" w:rsidR="00913F6E" w:rsidRPr="00DD0D14" w:rsidRDefault="00913F6E" w:rsidP="00913F6E">
      <w:pPr>
        <w:rPr>
          <w:lang w:eastAsia="sv-SE"/>
        </w:rPr>
      </w:pPr>
      <w:r w:rsidRPr="00DD0D14">
        <w:rPr>
          <w:lang w:eastAsia="sv-SE"/>
        </w:rPr>
        <w:t>Table 16.7.1.4.1.5-1 defines the primary level settings including test tolerances for all tests.</w:t>
      </w:r>
    </w:p>
    <w:p w14:paraId="3CCE1668" w14:textId="77777777" w:rsidR="00913F6E" w:rsidRPr="00DD0D14" w:rsidRDefault="00913F6E" w:rsidP="00913F6E">
      <w:pPr>
        <w:rPr>
          <w:lang w:eastAsia="sv-SE"/>
        </w:rPr>
      </w:pPr>
      <w:r w:rsidRPr="00DD0D14">
        <w:rPr>
          <w:lang w:eastAsia="sv-SE"/>
        </w:rPr>
        <w:t>Each SS-RSRP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493E745D" w14:textId="77777777" w:rsidR="00913F6E" w:rsidRPr="00DD0D14" w:rsidRDefault="00913F6E" w:rsidP="00913F6E">
      <w:pPr>
        <w:pStyle w:val="TH"/>
        <w:rPr>
          <w:rFonts w:ascii="Calibri" w:eastAsia="Calibri" w:hAnsi="Calibri"/>
          <w:sz w:val="22"/>
          <w:szCs w:val="22"/>
        </w:rPr>
      </w:pPr>
      <w:r w:rsidRPr="00DD0D14">
        <w:t xml:space="preserve">Table 16.7.1.4.1.5-1: </w:t>
      </w:r>
      <w:r w:rsidRPr="00DD0D14">
        <w:rPr>
          <w:lang w:eastAsia="sv-SE"/>
        </w:rPr>
        <w:t>NR SA FR1 SS-RSRP measurement accuracy</w:t>
      </w:r>
      <w:r w:rsidRPr="00DD0D1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913F6E" w:rsidRPr="00DD0D14" w14:paraId="7C2FD656"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7C02F2CA" w14:textId="77777777" w:rsidR="00913F6E" w:rsidRPr="00DD0D14" w:rsidRDefault="00913F6E" w:rsidP="006B355C">
            <w:pPr>
              <w:pStyle w:val="TAH"/>
            </w:pPr>
            <w:r w:rsidRPr="00DD0D14">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18293BE0" w14:textId="77777777" w:rsidR="00913F6E" w:rsidRPr="00DD0D14" w:rsidRDefault="00913F6E" w:rsidP="006B355C">
            <w:pPr>
              <w:pStyle w:val="TAH"/>
            </w:pPr>
            <w:r w:rsidRPr="00DD0D14">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00EACA09" w14:textId="77777777" w:rsidR="00913F6E" w:rsidRPr="00DD0D14" w:rsidRDefault="00913F6E" w:rsidP="006B355C">
            <w:pPr>
              <w:pStyle w:val="TAH"/>
            </w:pPr>
            <w:r w:rsidRPr="00DD0D14">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A555D96" w14:textId="77777777" w:rsidR="00913F6E" w:rsidRPr="00DD0D14" w:rsidRDefault="00913F6E" w:rsidP="006B355C">
            <w:pPr>
              <w:pStyle w:val="TAH"/>
            </w:pPr>
            <w:r w:rsidRPr="00DD0D14">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F424AD" w14:textId="77777777" w:rsidR="00913F6E" w:rsidRPr="00DD0D14" w:rsidRDefault="00913F6E" w:rsidP="006B355C">
            <w:pPr>
              <w:pStyle w:val="TAH"/>
            </w:pPr>
            <w:r w:rsidRPr="00DD0D14">
              <w:t>Test 2</w:t>
            </w:r>
          </w:p>
        </w:tc>
      </w:tr>
      <w:tr w:rsidR="00913F6E" w:rsidRPr="00DD0D14" w14:paraId="3ACBBCD7"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523EAB1C" w14:textId="77777777" w:rsidR="00913F6E" w:rsidRPr="00DD0D14" w:rsidRDefault="00913F6E" w:rsidP="006B355C">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49373367" w14:textId="77777777" w:rsidR="00913F6E" w:rsidRPr="00DD0D14" w:rsidRDefault="00913F6E" w:rsidP="006B355C">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5BBD546" w14:textId="77777777" w:rsidR="00913F6E" w:rsidRPr="00DD0D14" w:rsidRDefault="00913F6E" w:rsidP="006B355C">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71F1DCFB" w14:textId="77777777" w:rsidR="00913F6E" w:rsidRPr="00DD0D14" w:rsidRDefault="00913F6E" w:rsidP="006B355C">
            <w:pPr>
              <w:pStyle w:val="TAH"/>
            </w:pPr>
            <w:r w:rsidRPr="00DD0D14">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B7815E" w14:textId="77777777" w:rsidR="00913F6E" w:rsidRPr="00DD0D14" w:rsidRDefault="00913F6E" w:rsidP="006B355C">
            <w:pPr>
              <w:pStyle w:val="TAH"/>
            </w:pPr>
            <w:r w:rsidRPr="00DD0D14">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8EADA7A" w14:textId="77777777" w:rsidR="00913F6E" w:rsidRPr="00DD0D14" w:rsidRDefault="00913F6E" w:rsidP="006B355C">
            <w:pPr>
              <w:pStyle w:val="TAH"/>
            </w:pPr>
            <w:r w:rsidRPr="00DD0D14">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4CC404D" w14:textId="77777777" w:rsidR="00913F6E" w:rsidRPr="00DD0D14" w:rsidRDefault="00913F6E" w:rsidP="006B355C">
            <w:pPr>
              <w:pStyle w:val="TAH"/>
            </w:pPr>
            <w:r w:rsidRPr="00DD0D14">
              <w:t>Cell 2</w:t>
            </w:r>
          </w:p>
        </w:tc>
      </w:tr>
      <w:tr w:rsidR="00913F6E" w:rsidRPr="00DD0D14" w14:paraId="341CA952"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18490A" w14:textId="77777777" w:rsidR="00913F6E" w:rsidRPr="00DD0D14" w:rsidRDefault="00913F6E" w:rsidP="006B355C">
            <w:pPr>
              <w:pStyle w:val="TAL"/>
            </w:pPr>
            <w:r w:rsidRPr="00DD0D14">
              <w:t>SSB ARFCN</w:t>
            </w:r>
          </w:p>
        </w:tc>
        <w:tc>
          <w:tcPr>
            <w:tcW w:w="850" w:type="dxa"/>
            <w:tcBorders>
              <w:top w:val="single" w:sz="4" w:space="0" w:color="auto"/>
              <w:left w:val="single" w:sz="4" w:space="0" w:color="auto"/>
              <w:bottom w:val="single" w:sz="4" w:space="0" w:color="auto"/>
              <w:right w:val="single" w:sz="4" w:space="0" w:color="auto"/>
            </w:tcBorders>
          </w:tcPr>
          <w:p w14:paraId="7FB6E2AA"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tcPr>
          <w:p w14:paraId="26229263" w14:textId="77777777" w:rsidR="00913F6E" w:rsidRPr="00DD0D14" w:rsidRDefault="00913F6E" w:rsidP="006B355C">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1756B8E8" w14:textId="77777777" w:rsidR="00913F6E" w:rsidRPr="00DD0D14" w:rsidRDefault="00913F6E" w:rsidP="006B355C">
            <w:pPr>
              <w:pStyle w:val="TAC"/>
            </w:pPr>
            <w:r w:rsidRPr="00DD0D14">
              <w:t>freq1</w:t>
            </w:r>
          </w:p>
        </w:tc>
        <w:tc>
          <w:tcPr>
            <w:tcW w:w="709" w:type="dxa"/>
            <w:tcBorders>
              <w:top w:val="single" w:sz="4" w:space="0" w:color="auto"/>
              <w:left w:val="single" w:sz="4" w:space="0" w:color="auto"/>
              <w:bottom w:val="single" w:sz="4" w:space="0" w:color="auto"/>
              <w:right w:val="single" w:sz="4" w:space="0" w:color="auto"/>
            </w:tcBorders>
          </w:tcPr>
          <w:p w14:paraId="7500670F" w14:textId="77777777" w:rsidR="00913F6E" w:rsidRPr="00DD0D14" w:rsidRDefault="00913F6E" w:rsidP="006B355C">
            <w:pPr>
              <w:pStyle w:val="TAC"/>
            </w:pPr>
            <w:r w:rsidRPr="00DD0D14">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B7E8EEE" w14:textId="77777777" w:rsidR="00913F6E" w:rsidRPr="00DD0D14" w:rsidRDefault="00913F6E" w:rsidP="006B355C">
            <w:pPr>
              <w:pStyle w:val="TAC"/>
            </w:pPr>
            <w:r w:rsidRPr="00DD0D14">
              <w:t>freq1</w:t>
            </w:r>
          </w:p>
        </w:tc>
        <w:tc>
          <w:tcPr>
            <w:tcW w:w="1035" w:type="dxa"/>
            <w:tcBorders>
              <w:top w:val="single" w:sz="4" w:space="0" w:color="auto"/>
              <w:left w:val="single" w:sz="4" w:space="0" w:color="auto"/>
              <w:bottom w:val="single" w:sz="4" w:space="0" w:color="auto"/>
              <w:right w:val="single" w:sz="4" w:space="0" w:color="auto"/>
            </w:tcBorders>
          </w:tcPr>
          <w:p w14:paraId="313E0A44" w14:textId="77777777" w:rsidR="00913F6E" w:rsidRPr="00DD0D14" w:rsidRDefault="00913F6E" w:rsidP="006B355C">
            <w:pPr>
              <w:pStyle w:val="TAC"/>
            </w:pPr>
            <w:r w:rsidRPr="00DD0D14">
              <w:t>freq2</w:t>
            </w:r>
          </w:p>
        </w:tc>
      </w:tr>
      <w:tr w:rsidR="00913F6E" w:rsidRPr="00DD0D14" w14:paraId="4A8B8B41"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A9887BB" w14:textId="77777777" w:rsidR="00913F6E" w:rsidRPr="00DD0D14" w:rsidRDefault="00913F6E" w:rsidP="006B355C">
            <w:pPr>
              <w:pStyle w:val="TAL"/>
            </w:pPr>
            <w:proofErr w:type="spellStart"/>
            <w:r w:rsidRPr="00DD0D14">
              <w:t>BW</w:t>
            </w:r>
            <w:r w:rsidRPr="00DD0D14">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89BDBB6"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nil"/>
              <w:right w:val="single" w:sz="4" w:space="0" w:color="auto"/>
            </w:tcBorders>
            <w:shd w:val="clear" w:color="auto" w:fill="auto"/>
            <w:hideMark/>
          </w:tcPr>
          <w:p w14:paraId="6E48B998" w14:textId="77777777" w:rsidR="00913F6E" w:rsidRPr="00DD0D14" w:rsidRDefault="00913F6E" w:rsidP="006B355C">
            <w:pPr>
              <w:pStyle w:val="TAC"/>
            </w:pPr>
            <w:r w:rsidRPr="00DD0D14">
              <w:t>MHz</w:t>
            </w:r>
          </w:p>
        </w:tc>
        <w:tc>
          <w:tcPr>
            <w:tcW w:w="1942" w:type="dxa"/>
            <w:gridSpan w:val="4"/>
            <w:tcBorders>
              <w:top w:val="single" w:sz="4" w:space="0" w:color="auto"/>
              <w:left w:val="single" w:sz="4" w:space="0" w:color="auto"/>
              <w:right w:val="single" w:sz="4" w:space="0" w:color="auto"/>
            </w:tcBorders>
            <w:hideMark/>
          </w:tcPr>
          <w:p w14:paraId="7704EC4F" w14:textId="77777777" w:rsidR="00913F6E" w:rsidRPr="00DD0D14" w:rsidRDefault="00913F6E" w:rsidP="006B355C">
            <w:pPr>
              <w:pStyle w:val="TAC"/>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12EA88B7" w14:textId="77777777" w:rsidR="00913F6E" w:rsidRPr="00DD0D14" w:rsidRDefault="00913F6E" w:rsidP="006B355C">
            <w:pPr>
              <w:pStyle w:val="TAC"/>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913F6E" w:rsidRPr="00DD0D14" w14:paraId="57C465F7"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66A0DFC"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0DA7606E"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692B144E" w14:textId="77777777" w:rsidR="00913F6E" w:rsidRPr="00DD0D14" w:rsidRDefault="00913F6E" w:rsidP="006B355C">
            <w:pPr>
              <w:pStyle w:val="TAC"/>
            </w:pPr>
          </w:p>
        </w:tc>
        <w:tc>
          <w:tcPr>
            <w:tcW w:w="1942" w:type="dxa"/>
            <w:gridSpan w:val="4"/>
            <w:tcBorders>
              <w:left w:val="single" w:sz="4" w:space="0" w:color="auto"/>
              <w:right w:val="single" w:sz="4" w:space="0" w:color="auto"/>
            </w:tcBorders>
          </w:tcPr>
          <w:p w14:paraId="34B6E4F4" w14:textId="77777777" w:rsidR="00913F6E" w:rsidRPr="00DD0D14" w:rsidRDefault="00913F6E" w:rsidP="006B355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c>
          <w:tcPr>
            <w:tcW w:w="2126" w:type="dxa"/>
            <w:gridSpan w:val="3"/>
            <w:tcBorders>
              <w:left w:val="single" w:sz="4" w:space="0" w:color="auto"/>
              <w:right w:val="single" w:sz="4" w:space="0" w:color="auto"/>
            </w:tcBorders>
          </w:tcPr>
          <w:p w14:paraId="677A3EB4" w14:textId="77777777" w:rsidR="00913F6E" w:rsidRPr="00DD0D14" w:rsidRDefault="00913F6E" w:rsidP="006B355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913F6E" w:rsidRPr="00DD0D14" w14:paraId="61F12935"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488A81F"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29A67C9D"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73075438"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7B36E997" w14:textId="77777777" w:rsidR="00913F6E" w:rsidRPr="00DD0D14" w:rsidRDefault="00913F6E" w:rsidP="006B355C">
            <w:pPr>
              <w:pStyle w:val="TAC"/>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w:t>
            </w:r>
          </w:p>
        </w:tc>
        <w:tc>
          <w:tcPr>
            <w:tcW w:w="2126" w:type="dxa"/>
            <w:gridSpan w:val="3"/>
            <w:tcBorders>
              <w:left w:val="single" w:sz="4" w:space="0" w:color="auto"/>
              <w:bottom w:val="single" w:sz="4" w:space="0" w:color="auto"/>
              <w:right w:val="single" w:sz="4" w:space="0" w:color="auto"/>
            </w:tcBorders>
          </w:tcPr>
          <w:p w14:paraId="04AC52CD" w14:textId="77777777" w:rsidR="00913F6E" w:rsidRPr="00DD0D14" w:rsidRDefault="00913F6E" w:rsidP="006B355C">
            <w:pPr>
              <w:pStyle w:val="TAC"/>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w:t>
            </w:r>
          </w:p>
        </w:tc>
      </w:tr>
      <w:tr w:rsidR="00913F6E" w:rsidRPr="00DD0D14" w14:paraId="2AFA72EC" w14:textId="77777777" w:rsidTr="006B355C">
        <w:trPr>
          <w:trHeight w:val="187"/>
          <w:jc w:val="center"/>
        </w:trPr>
        <w:tc>
          <w:tcPr>
            <w:tcW w:w="2689" w:type="dxa"/>
            <w:gridSpan w:val="2"/>
            <w:vMerge w:val="restart"/>
            <w:tcBorders>
              <w:left w:val="single" w:sz="4" w:space="0" w:color="auto"/>
              <w:right w:val="single" w:sz="4" w:space="0" w:color="auto"/>
            </w:tcBorders>
            <w:shd w:val="clear" w:color="auto" w:fill="auto"/>
          </w:tcPr>
          <w:p w14:paraId="7BC6D2EE" w14:textId="77777777" w:rsidR="00913F6E" w:rsidRPr="00DD0D14" w:rsidRDefault="00913F6E" w:rsidP="006B355C">
            <w:pPr>
              <w:pStyle w:val="TAL"/>
            </w:pPr>
            <w:r w:rsidRPr="00DD0D14">
              <w:t>Duplex mode</w:t>
            </w:r>
          </w:p>
        </w:tc>
        <w:tc>
          <w:tcPr>
            <w:tcW w:w="850" w:type="dxa"/>
            <w:tcBorders>
              <w:top w:val="single" w:sz="4" w:space="0" w:color="auto"/>
              <w:left w:val="single" w:sz="4" w:space="0" w:color="auto"/>
              <w:bottom w:val="single" w:sz="4" w:space="0" w:color="auto"/>
              <w:right w:val="single" w:sz="4" w:space="0" w:color="auto"/>
            </w:tcBorders>
          </w:tcPr>
          <w:p w14:paraId="1596FE42" w14:textId="77777777" w:rsidR="00913F6E" w:rsidRPr="00DD0D14" w:rsidRDefault="00913F6E" w:rsidP="006B355C">
            <w:pPr>
              <w:pStyle w:val="TAC"/>
            </w:pPr>
            <w:r w:rsidRPr="00DD0D14">
              <w:t>1</w:t>
            </w:r>
          </w:p>
        </w:tc>
        <w:tc>
          <w:tcPr>
            <w:tcW w:w="893" w:type="dxa"/>
            <w:tcBorders>
              <w:left w:val="single" w:sz="4" w:space="0" w:color="auto"/>
              <w:bottom w:val="nil"/>
              <w:right w:val="single" w:sz="4" w:space="0" w:color="auto"/>
            </w:tcBorders>
            <w:shd w:val="clear" w:color="auto" w:fill="auto"/>
          </w:tcPr>
          <w:p w14:paraId="5CA4DEF3"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3C09FA3A" w14:textId="77777777" w:rsidR="00913F6E" w:rsidRPr="00DD0D14" w:rsidRDefault="00913F6E" w:rsidP="006B355C">
            <w:pPr>
              <w:pStyle w:val="TAC"/>
              <w:rPr>
                <w:szCs w:val="18"/>
              </w:rPr>
            </w:pPr>
            <w:r w:rsidRPr="00DD0D14">
              <w:rPr>
                <w:szCs w:val="18"/>
              </w:rPr>
              <w:t>FDD</w:t>
            </w:r>
          </w:p>
        </w:tc>
        <w:tc>
          <w:tcPr>
            <w:tcW w:w="2126" w:type="dxa"/>
            <w:gridSpan w:val="3"/>
            <w:tcBorders>
              <w:left w:val="single" w:sz="4" w:space="0" w:color="auto"/>
              <w:bottom w:val="single" w:sz="4" w:space="0" w:color="auto"/>
              <w:right w:val="single" w:sz="4" w:space="0" w:color="auto"/>
            </w:tcBorders>
          </w:tcPr>
          <w:p w14:paraId="65D156C3" w14:textId="77777777" w:rsidR="00913F6E" w:rsidRPr="00DD0D14" w:rsidRDefault="00913F6E" w:rsidP="006B355C">
            <w:pPr>
              <w:pStyle w:val="TAC"/>
              <w:rPr>
                <w:szCs w:val="18"/>
              </w:rPr>
            </w:pPr>
            <w:r w:rsidRPr="00DD0D14">
              <w:rPr>
                <w:szCs w:val="18"/>
              </w:rPr>
              <w:t>FDD</w:t>
            </w:r>
          </w:p>
        </w:tc>
      </w:tr>
      <w:tr w:rsidR="00913F6E" w:rsidRPr="00DD0D14" w14:paraId="0A434FE7" w14:textId="77777777" w:rsidTr="006B355C">
        <w:trPr>
          <w:trHeight w:val="187"/>
          <w:jc w:val="center"/>
        </w:trPr>
        <w:tc>
          <w:tcPr>
            <w:tcW w:w="2689" w:type="dxa"/>
            <w:gridSpan w:val="2"/>
            <w:vMerge/>
            <w:tcBorders>
              <w:left w:val="single" w:sz="4" w:space="0" w:color="auto"/>
              <w:right w:val="single" w:sz="4" w:space="0" w:color="auto"/>
            </w:tcBorders>
            <w:shd w:val="clear" w:color="auto" w:fill="auto"/>
          </w:tcPr>
          <w:p w14:paraId="651799C7"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55736386"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46BDEBAA"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7F06A661" w14:textId="77777777" w:rsidR="00913F6E" w:rsidRPr="00DD0D14" w:rsidRDefault="00913F6E" w:rsidP="006B355C">
            <w:pPr>
              <w:pStyle w:val="TAC"/>
            </w:pPr>
            <w:r w:rsidRPr="00DD0D14">
              <w:t>TDD</w:t>
            </w:r>
          </w:p>
        </w:tc>
        <w:tc>
          <w:tcPr>
            <w:tcW w:w="2126" w:type="dxa"/>
            <w:gridSpan w:val="3"/>
            <w:tcBorders>
              <w:left w:val="single" w:sz="4" w:space="0" w:color="auto"/>
              <w:bottom w:val="single" w:sz="4" w:space="0" w:color="auto"/>
              <w:right w:val="single" w:sz="4" w:space="0" w:color="auto"/>
            </w:tcBorders>
          </w:tcPr>
          <w:p w14:paraId="3D29DE56" w14:textId="77777777" w:rsidR="00913F6E" w:rsidRPr="00DD0D14" w:rsidRDefault="00913F6E" w:rsidP="006B355C">
            <w:pPr>
              <w:pStyle w:val="TAC"/>
            </w:pPr>
            <w:r w:rsidRPr="00DD0D14">
              <w:t>TDD</w:t>
            </w:r>
          </w:p>
        </w:tc>
      </w:tr>
      <w:tr w:rsidR="00913F6E" w:rsidRPr="00DD0D14" w14:paraId="0E119DC2" w14:textId="77777777" w:rsidTr="006B355C">
        <w:trPr>
          <w:trHeight w:val="187"/>
          <w:jc w:val="center"/>
        </w:trPr>
        <w:tc>
          <w:tcPr>
            <w:tcW w:w="2689" w:type="dxa"/>
            <w:gridSpan w:val="2"/>
            <w:vMerge/>
            <w:tcBorders>
              <w:left w:val="single" w:sz="4" w:space="0" w:color="auto"/>
              <w:right w:val="single" w:sz="4" w:space="0" w:color="auto"/>
            </w:tcBorders>
            <w:shd w:val="clear" w:color="auto" w:fill="auto"/>
          </w:tcPr>
          <w:p w14:paraId="535D0F68"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3424F55A"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08E55F1B"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627E4761" w14:textId="77777777" w:rsidR="00913F6E" w:rsidRPr="00DD0D14" w:rsidRDefault="00913F6E" w:rsidP="006B355C">
            <w:pPr>
              <w:pStyle w:val="TAC"/>
            </w:pPr>
            <w:r w:rsidRPr="00DD0D14">
              <w:t>TDD</w:t>
            </w:r>
          </w:p>
        </w:tc>
        <w:tc>
          <w:tcPr>
            <w:tcW w:w="2126" w:type="dxa"/>
            <w:gridSpan w:val="3"/>
            <w:tcBorders>
              <w:left w:val="single" w:sz="4" w:space="0" w:color="auto"/>
              <w:bottom w:val="single" w:sz="4" w:space="0" w:color="auto"/>
              <w:right w:val="single" w:sz="4" w:space="0" w:color="auto"/>
            </w:tcBorders>
          </w:tcPr>
          <w:p w14:paraId="21853366" w14:textId="77777777" w:rsidR="00913F6E" w:rsidRPr="00DD0D14" w:rsidRDefault="00913F6E" w:rsidP="006B355C">
            <w:pPr>
              <w:pStyle w:val="TAC"/>
            </w:pPr>
            <w:r w:rsidRPr="00DD0D14">
              <w:t>TDD</w:t>
            </w:r>
          </w:p>
        </w:tc>
      </w:tr>
      <w:tr w:rsidR="00913F6E" w:rsidRPr="00DD0D14" w14:paraId="426E1696" w14:textId="77777777" w:rsidTr="006B355C">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54DDDCD0"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5E6D0063" w14:textId="77777777" w:rsidR="00913F6E" w:rsidRPr="00DD0D14" w:rsidRDefault="00913F6E" w:rsidP="006B355C">
            <w:pPr>
              <w:pStyle w:val="TAC"/>
            </w:pPr>
            <w:r w:rsidRPr="00DD0D14">
              <w:t>4</w:t>
            </w:r>
          </w:p>
        </w:tc>
        <w:tc>
          <w:tcPr>
            <w:tcW w:w="893" w:type="dxa"/>
            <w:tcBorders>
              <w:top w:val="nil"/>
              <w:left w:val="single" w:sz="4" w:space="0" w:color="auto"/>
              <w:bottom w:val="single" w:sz="4" w:space="0" w:color="auto"/>
              <w:right w:val="single" w:sz="4" w:space="0" w:color="auto"/>
            </w:tcBorders>
            <w:shd w:val="clear" w:color="auto" w:fill="auto"/>
          </w:tcPr>
          <w:p w14:paraId="16B4B43A"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2D72DBE1" w14:textId="77777777" w:rsidR="00913F6E" w:rsidRPr="00DD0D14" w:rsidRDefault="00913F6E" w:rsidP="006B355C">
            <w:pPr>
              <w:pStyle w:val="TAC"/>
            </w:pPr>
            <w:r w:rsidRPr="00DD0D14">
              <w:t>HD-FDD</w:t>
            </w:r>
          </w:p>
        </w:tc>
        <w:tc>
          <w:tcPr>
            <w:tcW w:w="2126" w:type="dxa"/>
            <w:gridSpan w:val="3"/>
            <w:tcBorders>
              <w:left w:val="single" w:sz="4" w:space="0" w:color="auto"/>
              <w:bottom w:val="single" w:sz="4" w:space="0" w:color="auto"/>
              <w:right w:val="single" w:sz="4" w:space="0" w:color="auto"/>
            </w:tcBorders>
          </w:tcPr>
          <w:p w14:paraId="2A6A132B" w14:textId="77777777" w:rsidR="00913F6E" w:rsidRPr="00DD0D14" w:rsidRDefault="00913F6E" w:rsidP="006B355C">
            <w:pPr>
              <w:pStyle w:val="TAC"/>
            </w:pPr>
            <w:r w:rsidRPr="00DD0D14">
              <w:t>HD-FDD</w:t>
            </w:r>
          </w:p>
        </w:tc>
      </w:tr>
      <w:tr w:rsidR="00913F6E" w:rsidRPr="00DD0D14" w14:paraId="16BC9C50" w14:textId="77777777" w:rsidTr="006B355C">
        <w:trPr>
          <w:trHeight w:val="187"/>
          <w:jc w:val="center"/>
        </w:trPr>
        <w:tc>
          <w:tcPr>
            <w:tcW w:w="2689" w:type="dxa"/>
            <w:gridSpan w:val="2"/>
            <w:tcBorders>
              <w:left w:val="single" w:sz="4" w:space="0" w:color="auto"/>
              <w:bottom w:val="nil"/>
              <w:right w:val="single" w:sz="4" w:space="0" w:color="auto"/>
            </w:tcBorders>
            <w:shd w:val="clear" w:color="auto" w:fill="auto"/>
          </w:tcPr>
          <w:p w14:paraId="14655AA7" w14:textId="77777777" w:rsidR="00913F6E" w:rsidRPr="00DD0D14" w:rsidRDefault="00913F6E" w:rsidP="006B355C">
            <w:pPr>
              <w:pStyle w:val="TAL"/>
            </w:pPr>
            <w:r w:rsidRPr="00DD0D14">
              <w:t>TDD configuration</w:t>
            </w:r>
          </w:p>
        </w:tc>
        <w:tc>
          <w:tcPr>
            <w:tcW w:w="850" w:type="dxa"/>
            <w:tcBorders>
              <w:top w:val="single" w:sz="4" w:space="0" w:color="auto"/>
              <w:left w:val="single" w:sz="4" w:space="0" w:color="auto"/>
              <w:bottom w:val="single" w:sz="4" w:space="0" w:color="auto"/>
              <w:right w:val="single" w:sz="4" w:space="0" w:color="auto"/>
            </w:tcBorders>
          </w:tcPr>
          <w:p w14:paraId="0F536A33" w14:textId="77777777" w:rsidR="00913F6E" w:rsidRPr="00DD0D14" w:rsidRDefault="00913F6E" w:rsidP="006B355C">
            <w:pPr>
              <w:pStyle w:val="TAC"/>
            </w:pPr>
            <w:r w:rsidRPr="00DD0D14">
              <w:t>1</w:t>
            </w:r>
          </w:p>
        </w:tc>
        <w:tc>
          <w:tcPr>
            <w:tcW w:w="893" w:type="dxa"/>
            <w:tcBorders>
              <w:left w:val="single" w:sz="4" w:space="0" w:color="auto"/>
              <w:bottom w:val="nil"/>
              <w:right w:val="single" w:sz="4" w:space="0" w:color="auto"/>
            </w:tcBorders>
            <w:shd w:val="clear" w:color="auto" w:fill="auto"/>
          </w:tcPr>
          <w:p w14:paraId="0E1DDC7B"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2AA005C5" w14:textId="77777777" w:rsidR="00913F6E" w:rsidRPr="00DD0D14" w:rsidRDefault="00913F6E" w:rsidP="006B355C">
            <w:pPr>
              <w:pStyle w:val="TAC"/>
              <w:rPr>
                <w:szCs w:val="18"/>
              </w:rPr>
            </w:pPr>
            <w:r w:rsidRPr="00DD0D14">
              <w:rPr>
                <w:szCs w:val="18"/>
              </w:rPr>
              <w:t>N/A</w:t>
            </w:r>
          </w:p>
        </w:tc>
        <w:tc>
          <w:tcPr>
            <w:tcW w:w="2126" w:type="dxa"/>
            <w:gridSpan w:val="3"/>
            <w:tcBorders>
              <w:left w:val="single" w:sz="4" w:space="0" w:color="auto"/>
              <w:bottom w:val="single" w:sz="4" w:space="0" w:color="auto"/>
              <w:right w:val="single" w:sz="4" w:space="0" w:color="auto"/>
            </w:tcBorders>
          </w:tcPr>
          <w:p w14:paraId="580A1B0D" w14:textId="77777777" w:rsidR="00913F6E" w:rsidRPr="00DD0D14" w:rsidRDefault="00913F6E" w:rsidP="006B355C">
            <w:pPr>
              <w:pStyle w:val="TAC"/>
              <w:rPr>
                <w:szCs w:val="18"/>
              </w:rPr>
            </w:pPr>
            <w:r w:rsidRPr="00DD0D14">
              <w:rPr>
                <w:szCs w:val="18"/>
              </w:rPr>
              <w:t>N/A</w:t>
            </w:r>
          </w:p>
        </w:tc>
      </w:tr>
      <w:tr w:rsidR="00913F6E" w:rsidRPr="00DD0D14" w14:paraId="0342BADB"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CC573B1"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1DF423D8"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3A0FE771"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0F2EA8F4" w14:textId="77777777" w:rsidR="00913F6E" w:rsidRPr="00DD0D14" w:rsidRDefault="00913F6E" w:rsidP="006B355C">
            <w:pPr>
              <w:pStyle w:val="TAC"/>
            </w:pPr>
            <w:r w:rsidRPr="00DD0D14">
              <w:t>TDDConf.1.1</w:t>
            </w:r>
          </w:p>
        </w:tc>
        <w:tc>
          <w:tcPr>
            <w:tcW w:w="2126" w:type="dxa"/>
            <w:gridSpan w:val="3"/>
            <w:tcBorders>
              <w:left w:val="single" w:sz="4" w:space="0" w:color="auto"/>
              <w:bottom w:val="single" w:sz="4" w:space="0" w:color="auto"/>
              <w:right w:val="single" w:sz="4" w:space="0" w:color="auto"/>
            </w:tcBorders>
          </w:tcPr>
          <w:p w14:paraId="0C145663" w14:textId="77777777" w:rsidR="00913F6E" w:rsidRPr="00DD0D14" w:rsidRDefault="00913F6E" w:rsidP="006B355C">
            <w:pPr>
              <w:pStyle w:val="TAC"/>
            </w:pPr>
            <w:r w:rsidRPr="00DD0D14">
              <w:t>TDDConf.1.1</w:t>
            </w:r>
          </w:p>
        </w:tc>
      </w:tr>
      <w:tr w:rsidR="00913F6E" w:rsidRPr="00DD0D14" w14:paraId="17FF6696"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2072173"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569B13F7"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1659DDC0"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109CBB43" w14:textId="77777777" w:rsidR="00913F6E" w:rsidRPr="00DD0D14" w:rsidRDefault="00913F6E" w:rsidP="006B355C">
            <w:pPr>
              <w:pStyle w:val="TAC"/>
            </w:pPr>
            <w:r w:rsidRPr="00DD0D14">
              <w:t>TDDConf.2.1</w:t>
            </w:r>
          </w:p>
        </w:tc>
        <w:tc>
          <w:tcPr>
            <w:tcW w:w="2126" w:type="dxa"/>
            <w:gridSpan w:val="3"/>
            <w:tcBorders>
              <w:left w:val="single" w:sz="4" w:space="0" w:color="auto"/>
              <w:bottom w:val="single" w:sz="4" w:space="0" w:color="auto"/>
              <w:right w:val="single" w:sz="4" w:space="0" w:color="auto"/>
            </w:tcBorders>
          </w:tcPr>
          <w:p w14:paraId="67C8A8C4" w14:textId="77777777" w:rsidR="00913F6E" w:rsidRPr="00DD0D14" w:rsidRDefault="00913F6E" w:rsidP="006B355C">
            <w:pPr>
              <w:pStyle w:val="TAC"/>
            </w:pPr>
            <w:r w:rsidRPr="00DD0D14">
              <w:t>TDDConf.2.1</w:t>
            </w:r>
          </w:p>
        </w:tc>
      </w:tr>
      <w:tr w:rsidR="00913F6E" w:rsidRPr="00DD0D14" w14:paraId="0414AD0F"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C0F33E0" w14:textId="77777777" w:rsidR="00913F6E" w:rsidRPr="00DD0D14" w:rsidRDefault="00913F6E" w:rsidP="006B355C">
            <w:pPr>
              <w:pStyle w:val="TAL"/>
            </w:pPr>
            <w:r w:rsidRPr="00DD0D14">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E45F8BC"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nil"/>
              <w:right w:val="single" w:sz="4" w:space="0" w:color="auto"/>
            </w:tcBorders>
            <w:shd w:val="clear" w:color="auto" w:fill="auto"/>
          </w:tcPr>
          <w:p w14:paraId="4D640E67" w14:textId="77777777" w:rsidR="00913F6E" w:rsidRPr="00DD0D14" w:rsidRDefault="00913F6E" w:rsidP="006B355C">
            <w:pPr>
              <w:pStyle w:val="TAC"/>
            </w:pPr>
          </w:p>
        </w:tc>
        <w:tc>
          <w:tcPr>
            <w:tcW w:w="1233" w:type="dxa"/>
            <w:gridSpan w:val="3"/>
            <w:tcBorders>
              <w:top w:val="single" w:sz="4" w:space="0" w:color="auto"/>
              <w:left w:val="single" w:sz="4" w:space="0" w:color="auto"/>
              <w:right w:val="single" w:sz="4" w:space="0" w:color="auto"/>
            </w:tcBorders>
            <w:hideMark/>
          </w:tcPr>
          <w:p w14:paraId="1289518C" w14:textId="77777777" w:rsidR="00913F6E" w:rsidRPr="00DD0D14" w:rsidRDefault="00913F6E" w:rsidP="006B355C">
            <w:pPr>
              <w:pStyle w:val="TAC"/>
              <w:rPr>
                <w:sz w:val="16"/>
                <w:szCs w:val="16"/>
              </w:rPr>
            </w:pPr>
            <w:r w:rsidRPr="00DD0D14">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390A3051" w14:textId="77777777" w:rsidR="00913F6E" w:rsidRPr="00DD0D14" w:rsidRDefault="00913F6E" w:rsidP="006B355C">
            <w:pPr>
              <w:pStyle w:val="TAC"/>
            </w:pPr>
            <w:r w:rsidRPr="00DD0D14">
              <w:t>-</w:t>
            </w:r>
          </w:p>
        </w:tc>
        <w:tc>
          <w:tcPr>
            <w:tcW w:w="1091" w:type="dxa"/>
            <w:gridSpan w:val="2"/>
            <w:tcBorders>
              <w:top w:val="single" w:sz="4" w:space="0" w:color="auto"/>
              <w:left w:val="single" w:sz="4" w:space="0" w:color="auto"/>
              <w:right w:val="single" w:sz="4" w:space="0" w:color="auto"/>
            </w:tcBorders>
            <w:hideMark/>
          </w:tcPr>
          <w:p w14:paraId="56EC5FB4" w14:textId="77777777" w:rsidR="00913F6E" w:rsidRPr="00DD0D14" w:rsidRDefault="00913F6E" w:rsidP="006B355C">
            <w:pPr>
              <w:pStyle w:val="TAC"/>
            </w:pPr>
            <w:r w:rsidRPr="00DD0D14">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452052C8" w14:textId="77777777" w:rsidR="00913F6E" w:rsidRPr="00DD0D14" w:rsidRDefault="00913F6E" w:rsidP="006B355C">
            <w:pPr>
              <w:pStyle w:val="TAC"/>
            </w:pPr>
            <w:r w:rsidRPr="00DD0D14">
              <w:t>-</w:t>
            </w:r>
          </w:p>
        </w:tc>
      </w:tr>
      <w:tr w:rsidR="00913F6E" w:rsidRPr="00DD0D14" w14:paraId="3465B99E"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83FC93B"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3217996D"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4E65BEE4" w14:textId="77777777" w:rsidR="00913F6E" w:rsidRPr="00DD0D14" w:rsidRDefault="00913F6E" w:rsidP="006B355C">
            <w:pPr>
              <w:pStyle w:val="TAC"/>
            </w:pPr>
          </w:p>
        </w:tc>
        <w:tc>
          <w:tcPr>
            <w:tcW w:w="1233" w:type="dxa"/>
            <w:gridSpan w:val="3"/>
            <w:tcBorders>
              <w:left w:val="single" w:sz="4" w:space="0" w:color="auto"/>
              <w:right w:val="single" w:sz="4" w:space="0" w:color="auto"/>
            </w:tcBorders>
          </w:tcPr>
          <w:p w14:paraId="305917EE" w14:textId="77777777" w:rsidR="00913F6E" w:rsidRPr="00DD0D14" w:rsidRDefault="00913F6E" w:rsidP="006B355C">
            <w:pPr>
              <w:pStyle w:val="TAC"/>
            </w:pPr>
            <w:r w:rsidRPr="00DD0D14">
              <w:rPr>
                <w:sz w:val="16"/>
                <w:szCs w:val="16"/>
              </w:rPr>
              <w:t>SR.1.1 TDD</w:t>
            </w:r>
          </w:p>
        </w:tc>
        <w:tc>
          <w:tcPr>
            <w:tcW w:w="709" w:type="dxa"/>
            <w:tcBorders>
              <w:top w:val="nil"/>
              <w:left w:val="single" w:sz="4" w:space="0" w:color="auto"/>
              <w:bottom w:val="nil"/>
              <w:right w:val="single" w:sz="4" w:space="0" w:color="auto"/>
            </w:tcBorders>
            <w:shd w:val="clear" w:color="auto" w:fill="auto"/>
          </w:tcPr>
          <w:p w14:paraId="64F7DCE6" w14:textId="77777777" w:rsidR="00913F6E" w:rsidRPr="00DD0D14" w:rsidRDefault="00913F6E" w:rsidP="006B355C">
            <w:pPr>
              <w:pStyle w:val="TAC"/>
            </w:pPr>
          </w:p>
        </w:tc>
        <w:tc>
          <w:tcPr>
            <w:tcW w:w="1091" w:type="dxa"/>
            <w:gridSpan w:val="2"/>
            <w:tcBorders>
              <w:left w:val="single" w:sz="4" w:space="0" w:color="auto"/>
              <w:right w:val="single" w:sz="4" w:space="0" w:color="auto"/>
            </w:tcBorders>
          </w:tcPr>
          <w:p w14:paraId="13E262C9" w14:textId="77777777" w:rsidR="00913F6E" w:rsidRPr="00DD0D14" w:rsidRDefault="00913F6E" w:rsidP="006B355C">
            <w:pPr>
              <w:pStyle w:val="TAC"/>
            </w:pPr>
            <w:r w:rsidRPr="00DD0D14">
              <w:rPr>
                <w:sz w:val="16"/>
                <w:szCs w:val="16"/>
              </w:rPr>
              <w:t>SR.1.1 TDD</w:t>
            </w:r>
          </w:p>
        </w:tc>
        <w:tc>
          <w:tcPr>
            <w:tcW w:w="1035" w:type="dxa"/>
            <w:tcBorders>
              <w:top w:val="nil"/>
              <w:left w:val="single" w:sz="4" w:space="0" w:color="auto"/>
              <w:bottom w:val="nil"/>
              <w:right w:val="single" w:sz="4" w:space="0" w:color="auto"/>
            </w:tcBorders>
            <w:shd w:val="clear" w:color="auto" w:fill="auto"/>
          </w:tcPr>
          <w:p w14:paraId="6EF47CD4" w14:textId="77777777" w:rsidR="00913F6E" w:rsidRPr="00DD0D14" w:rsidRDefault="00913F6E" w:rsidP="006B355C">
            <w:pPr>
              <w:pStyle w:val="TAC"/>
            </w:pPr>
          </w:p>
        </w:tc>
      </w:tr>
      <w:tr w:rsidR="00913F6E" w:rsidRPr="00DD0D14" w14:paraId="54C99611"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D8EABC1"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255FDE49"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69DF61D2"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39B8A42F" w14:textId="77777777" w:rsidR="00913F6E" w:rsidRPr="00DD0D14" w:rsidRDefault="00913F6E" w:rsidP="006B355C">
            <w:pPr>
              <w:pStyle w:val="TAC"/>
            </w:pPr>
            <w:r w:rsidRPr="00DD0D14">
              <w:rPr>
                <w:sz w:val="16"/>
                <w:szCs w:val="16"/>
              </w:rPr>
              <w:t>SR.2.1 FDD</w:t>
            </w:r>
          </w:p>
        </w:tc>
        <w:tc>
          <w:tcPr>
            <w:tcW w:w="709" w:type="dxa"/>
            <w:tcBorders>
              <w:top w:val="nil"/>
              <w:left w:val="single" w:sz="4" w:space="0" w:color="auto"/>
              <w:bottom w:val="single" w:sz="4" w:space="0" w:color="auto"/>
              <w:right w:val="single" w:sz="4" w:space="0" w:color="auto"/>
            </w:tcBorders>
            <w:shd w:val="clear" w:color="auto" w:fill="auto"/>
          </w:tcPr>
          <w:p w14:paraId="7B7F7251" w14:textId="77777777" w:rsidR="00913F6E" w:rsidRPr="00DD0D14" w:rsidRDefault="00913F6E" w:rsidP="006B355C">
            <w:pPr>
              <w:pStyle w:val="TAC"/>
            </w:pPr>
          </w:p>
        </w:tc>
        <w:tc>
          <w:tcPr>
            <w:tcW w:w="1091" w:type="dxa"/>
            <w:gridSpan w:val="2"/>
            <w:tcBorders>
              <w:left w:val="single" w:sz="4" w:space="0" w:color="auto"/>
              <w:bottom w:val="single" w:sz="4" w:space="0" w:color="auto"/>
              <w:right w:val="single" w:sz="4" w:space="0" w:color="auto"/>
            </w:tcBorders>
          </w:tcPr>
          <w:p w14:paraId="6351860F" w14:textId="77777777" w:rsidR="00913F6E" w:rsidRPr="00DD0D14" w:rsidRDefault="00913F6E" w:rsidP="006B355C">
            <w:pPr>
              <w:pStyle w:val="TAC"/>
            </w:pPr>
            <w:r w:rsidRPr="00DD0D14">
              <w:rPr>
                <w:sz w:val="16"/>
                <w:szCs w:val="16"/>
              </w:rPr>
              <w:t>SR.2.1 FDD</w:t>
            </w:r>
          </w:p>
        </w:tc>
        <w:tc>
          <w:tcPr>
            <w:tcW w:w="1035" w:type="dxa"/>
            <w:tcBorders>
              <w:top w:val="nil"/>
              <w:left w:val="single" w:sz="4" w:space="0" w:color="auto"/>
              <w:bottom w:val="single" w:sz="4" w:space="0" w:color="auto"/>
              <w:right w:val="single" w:sz="4" w:space="0" w:color="auto"/>
            </w:tcBorders>
            <w:shd w:val="clear" w:color="auto" w:fill="auto"/>
          </w:tcPr>
          <w:p w14:paraId="4990D85F" w14:textId="77777777" w:rsidR="00913F6E" w:rsidRPr="00DD0D14" w:rsidRDefault="00913F6E" w:rsidP="006B355C">
            <w:pPr>
              <w:pStyle w:val="TAC"/>
            </w:pPr>
          </w:p>
        </w:tc>
      </w:tr>
      <w:tr w:rsidR="00913F6E" w:rsidRPr="00DD0D14" w14:paraId="0193B035"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48EF70C" w14:textId="77777777" w:rsidR="00913F6E" w:rsidRPr="00DD0D14" w:rsidRDefault="00913F6E" w:rsidP="006B355C">
            <w:pPr>
              <w:pStyle w:val="TAL"/>
            </w:pPr>
            <w:r w:rsidRPr="00DD0D14">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0BA85E48"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nil"/>
              <w:right w:val="single" w:sz="4" w:space="0" w:color="auto"/>
            </w:tcBorders>
            <w:shd w:val="clear" w:color="auto" w:fill="auto"/>
          </w:tcPr>
          <w:p w14:paraId="5535983E" w14:textId="77777777" w:rsidR="00913F6E" w:rsidRPr="00DD0D14" w:rsidRDefault="00913F6E" w:rsidP="006B355C">
            <w:pPr>
              <w:pStyle w:val="TAC"/>
            </w:pPr>
          </w:p>
        </w:tc>
        <w:tc>
          <w:tcPr>
            <w:tcW w:w="1233" w:type="dxa"/>
            <w:gridSpan w:val="3"/>
            <w:tcBorders>
              <w:top w:val="single" w:sz="4" w:space="0" w:color="auto"/>
              <w:left w:val="single" w:sz="4" w:space="0" w:color="auto"/>
              <w:right w:val="single" w:sz="4" w:space="0" w:color="auto"/>
            </w:tcBorders>
          </w:tcPr>
          <w:p w14:paraId="041E632F" w14:textId="77777777" w:rsidR="00913F6E" w:rsidRPr="00DD0D14" w:rsidRDefault="00913F6E" w:rsidP="006B355C">
            <w:pPr>
              <w:pStyle w:val="TAC"/>
            </w:pPr>
            <w:r w:rsidRPr="00DD0D14">
              <w:rPr>
                <w:sz w:val="16"/>
                <w:szCs w:val="16"/>
              </w:rPr>
              <w:t>CR.1.1 FDD</w:t>
            </w:r>
          </w:p>
        </w:tc>
        <w:tc>
          <w:tcPr>
            <w:tcW w:w="709" w:type="dxa"/>
            <w:tcBorders>
              <w:top w:val="single" w:sz="4" w:space="0" w:color="auto"/>
              <w:left w:val="single" w:sz="4" w:space="0" w:color="auto"/>
              <w:right w:val="single" w:sz="4" w:space="0" w:color="auto"/>
            </w:tcBorders>
          </w:tcPr>
          <w:p w14:paraId="1CCFC1B1" w14:textId="77777777" w:rsidR="00913F6E" w:rsidRPr="00DD0D14" w:rsidRDefault="00913F6E" w:rsidP="006B355C">
            <w:pPr>
              <w:pStyle w:val="TAC"/>
            </w:pPr>
            <w:r w:rsidRPr="00DD0D14">
              <w:t>-</w:t>
            </w:r>
          </w:p>
        </w:tc>
        <w:tc>
          <w:tcPr>
            <w:tcW w:w="1091" w:type="dxa"/>
            <w:gridSpan w:val="2"/>
            <w:tcBorders>
              <w:top w:val="single" w:sz="4" w:space="0" w:color="auto"/>
              <w:left w:val="single" w:sz="4" w:space="0" w:color="auto"/>
              <w:right w:val="single" w:sz="4" w:space="0" w:color="auto"/>
            </w:tcBorders>
          </w:tcPr>
          <w:p w14:paraId="69465EF1" w14:textId="77777777" w:rsidR="00913F6E" w:rsidRPr="00DD0D14" w:rsidRDefault="00913F6E" w:rsidP="006B355C">
            <w:pPr>
              <w:pStyle w:val="TAC"/>
            </w:pPr>
            <w:r w:rsidRPr="00DD0D14">
              <w:rPr>
                <w:sz w:val="16"/>
                <w:szCs w:val="16"/>
              </w:rPr>
              <w:t>CR.1.1 FDD</w:t>
            </w:r>
          </w:p>
        </w:tc>
        <w:tc>
          <w:tcPr>
            <w:tcW w:w="1035" w:type="dxa"/>
            <w:tcBorders>
              <w:top w:val="single" w:sz="4" w:space="0" w:color="auto"/>
              <w:left w:val="single" w:sz="4" w:space="0" w:color="auto"/>
              <w:right w:val="single" w:sz="4" w:space="0" w:color="auto"/>
            </w:tcBorders>
          </w:tcPr>
          <w:p w14:paraId="4BB533DE" w14:textId="77777777" w:rsidR="00913F6E" w:rsidRPr="00DD0D14" w:rsidRDefault="00913F6E" w:rsidP="006B355C">
            <w:pPr>
              <w:pStyle w:val="TAC"/>
            </w:pPr>
            <w:r w:rsidRPr="00DD0D14">
              <w:t>-</w:t>
            </w:r>
          </w:p>
        </w:tc>
      </w:tr>
      <w:tr w:rsidR="00913F6E" w:rsidRPr="00DD0D14" w14:paraId="6E8BA329"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9DB8B97"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1686EB63"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5100F78A" w14:textId="77777777" w:rsidR="00913F6E" w:rsidRPr="00DD0D14" w:rsidRDefault="00913F6E" w:rsidP="006B355C">
            <w:pPr>
              <w:pStyle w:val="TAC"/>
            </w:pPr>
          </w:p>
        </w:tc>
        <w:tc>
          <w:tcPr>
            <w:tcW w:w="1233" w:type="dxa"/>
            <w:gridSpan w:val="3"/>
            <w:tcBorders>
              <w:left w:val="single" w:sz="4" w:space="0" w:color="auto"/>
              <w:right w:val="single" w:sz="4" w:space="0" w:color="auto"/>
            </w:tcBorders>
          </w:tcPr>
          <w:p w14:paraId="2D253EAA" w14:textId="77777777" w:rsidR="00913F6E" w:rsidRPr="00DD0D14" w:rsidRDefault="00913F6E" w:rsidP="006B355C">
            <w:pPr>
              <w:pStyle w:val="TAC"/>
            </w:pPr>
            <w:r w:rsidRPr="00DD0D14">
              <w:rPr>
                <w:sz w:val="16"/>
                <w:szCs w:val="16"/>
              </w:rPr>
              <w:t>CR.1.1 TDD</w:t>
            </w:r>
          </w:p>
        </w:tc>
        <w:tc>
          <w:tcPr>
            <w:tcW w:w="709" w:type="dxa"/>
            <w:tcBorders>
              <w:left w:val="single" w:sz="4" w:space="0" w:color="auto"/>
              <w:right w:val="single" w:sz="4" w:space="0" w:color="auto"/>
            </w:tcBorders>
          </w:tcPr>
          <w:p w14:paraId="08E1D388" w14:textId="77777777" w:rsidR="00913F6E" w:rsidRPr="00DD0D14" w:rsidRDefault="00913F6E" w:rsidP="006B355C">
            <w:pPr>
              <w:pStyle w:val="TAC"/>
            </w:pPr>
            <w:r w:rsidRPr="00DD0D14">
              <w:t>-</w:t>
            </w:r>
          </w:p>
        </w:tc>
        <w:tc>
          <w:tcPr>
            <w:tcW w:w="1091" w:type="dxa"/>
            <w:gridSpan w:val="2"/>
            <w:tcBorders>
              <w:left w:val="single" w:sz="4" w:space="0" w:color="auto"/>
              <w:right w:val="single" w:sz="4" w:space="0" w:color="auto"/>
            </w:tcBorders>
          </w:tcPr>
          <w:p w14:paraId="5A7CBEBA" w14:textId="77777777" w:rsidR="00913F6E" w:rsidRPr="00DD0D14" w:rsidRDefault="00913F6E" w:rsidP="006B355C">
            <w:pPr>
              <w:pStyle w:val="TAC"/>
            </w:pPr>
            <w:r w:rsidRPr="00DD0D14">
              <w:rPr>
                <w:sz w:val="16"/>
                <w:szCs w:val="16"/>
              </w:rPr>
              <w:t>CR.1.1 TDD</w:t>
            </w:r>
          </w:p>
        </w:tc>
        <w:tc>
          <w:tcPr>
            <w:tcW w:w="1035" w:type="dxa"/>
            <w:tcBorders>
              <w:left w:val="single" w:sz="4" w:space="0" w:color="auto"/>
              <w:right w:val="single" w:sz="4" w:space="0" w:color="auto"/>
            </w:tcBorders>
          </w:tcPr>
          <w:p w14:paraId="7EADD9DB" w14:textId="77777777" w:rsidR="00913F6E" w:rsidRPr="00DD0D14" w:rsidRDefault="00913F6E" w:rsidP="006B355C">
            <w:pPr>
              <w:pStyle w:val="TAC"/>
            </w:pPr>
            <w:r w:rsidRPr="00DD0D14">
              <w:t>-</w:t>
            </w:r>
          </w:p>
        </w:tc>
      </w:tr>
      <w:tr w:rsidR="00913F6E" w:rsidRPr="00DD0D14" w14:paraId="63166727"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DFF5ECA"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48E4782C"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7FE31582"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45BD2126" w14:textId="77777777" w:rsidR="00913F6E" w:rsidRPr="00DD0D14" w:rsidRDefault="00913F6E" w:rsidP="006B355C">
            <w:pPr>
              <w:pStyle w:val="TAC"/>
            </w:pPr>
            <w:r w:rsidRPr="00DD0D14">
              <w:rPr>
                <w:sz w:val="16"/>
                <w:szCs w:val="16"/>
              </w:rPr>
              <w:t>CR.2.1 FDD</w:t>
            </w:r>
          </w:p>
        </w:tc>
        <w:tc>
          <w:tcPr>
            <w:tcW w:w="709" w:type="dxa"/>
            <w:tcBorders>
              <w:left w:val="single" w:sz="4" w:space="0" w:color="auto"/>
              <w:bottom w:val="single" w:sz="4" w:space="0" w:color="auto"/>
              <w:right w:val="single" w:sz="4" w:space="0" w:color="auto"/>
            </w:tcBorders>
          </w:tcPr>
          <w:p w14:paraId="03AD91A4" w14:textId="77777777" w:rsidR="00913F6E" w:rsidRPr="00DD0D14" w:rsidRDefault="00913F6E" w:rsidP="006B355C">
            <w:pPr>
              <w:pStyle w:val="TAC"/>
            </w:pPr>
            <w:r w:rsidRPr="00DD0D14">
              <w:t>-</w:t>
            </w:r>
          </w:p>
        </w:tc>
        <w:tc>
          <w:tcPr>
            <w:tcW w:w="1091" w:type="dxa"/>
            <w:gridSpan w:val="2"/>
            <w:tcBorders>
              <w:left w:val="single" w:sz="4" w:space="0" w:color="auto"/>
              <w:bottom w:val="single" w:sz="4" w:space="0" w:color="auto"/>
              <w:right w:val="single" w:sz="4" w:space="0" w:color="auto"/>
            </w:tcBorders>
          </w:tcPr>
          <w:p w14:paraId="34B8E418" w14:textId="77777777" w:rsidR="00913F6E" w:rsidRPr="00DD0D14" w:rsidRDefault="00913F6E" w:rsidP="006B355C">
            <w:pPr>
              <w:pStyle w:val="TAC"/>
            </w:pPr>
            <w:r w:rsidRPr="00DD0D14">
              <w:rPr>
                <w:sz w:val="16"/>
                <w:szCs w:val="16"/>
              </w:rPr>
              <w:t>CR.2.1 FDD</w:t>
            </w:r>
          </w:p>
        </w:tc>
        <w:tc>
          <w:tcPr>
            <w:tcW w:w="1035" w:type="dxa"/>
            <w:tcBorders>
              <w:left w:val="single" w:sz="4" w:space="0" w:color="auto"/>
              <w:bottom w:val="single" w:sz="4" w:space="0" w:color="auto"/>
              <w:right w:val="single" w:sz="4" w:space="0" w:color="auto"/>
            </w:tcBorders>
          </w:tcPr>
          <w:p w14:paraId="34134A4E" w14:textId="77777777" w:rsidR="00913F6E" w:rsidRPr="00DD0D14" w:rsidRDefault="00913F6E" w:rsidP="006B355C">
            <w:pPr>
              <w:pStyle w:val="TAC"/>
            </w:pPr>
            <w:r w:rsidRPr="00DD0D14">
              <w:t>-</w:t>
            </w:r>
          </w:p>
        </w:tc>
      </w:tr>
      <w:tr w:rsidR="00913F6E" w:rsidRPr="00DD0D14" w14:paraId="698C2628" w14:textId="77777777" w:rsidTr="006B355C">
        <w:trPr>
          <w:trHeight w:val="187"/>
          <w:jc w:val="center"/>
        </w:trPr>
        <w:tc>
          <w:tcPr>
            <w:tcW w:w="2689" w:type="dxa"/>
            <w:gridSpan w:val="2"/>
            <w:tcBorders>
              <w:left w:val="single" w:sz="4" w:space="0" w:color="auto"/>
              <w:bottom w:val="nil"/>
              <w:right w:val="single" w:sz="4" w:space="0" w:color="auto"/>
            </w:tcBorders>
            <w:shd w:val="clear" w:color="auto" w:fill="auto"/>
          </w:tcPr>
          <w:p w14:paraId="6D8034AF" w14:textId="77777777" w:rsidR="00913F6E" w:rsidRPr="00DD0D14" w:rsidRDefault="00913F6E" w:rsidP="006B355C">
            <w:pPr>
              <w:pStyle w:val="TAL"/>
            </w:pPr>
            <w:r w:rsidRPr="00DD0D14">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6A71FE87" w14:textId="77777777" w:rsidR="00913F6E" w:rsidRPr="00DD0D14" w:rsidRDefault="00913F6E" w:rsidP="006B355C">
            <w:pPr>
              <w:pStyle w:val="TAC"/>
            </w:pPr>
            <w:r w:rsidRPr="00DD0D14">
              <w:t>1,4</w:t>
            </w:r>
          </w:p>
        </w:tc>
        <w:tc>
          <w:tcPr>
            <w:tcW w:w="893" w:type="dxa"/>
            <w:tcBorders>
              <w:left w:val="single" w:sz="4" w:space="0" w:color="auto"/>
              <w:bottom w:val="single" w:sz="4" w:space="0" w:color="auto"/>
              <w:right w:val="single" w:sz="4" w:space="0" w:color="auto"/>
            </w:tcBorders>
          </w:tcPr>
          <w:p w14:paraId="323E830B"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23361C75" w14:textId="77777777" w:rsidR="00913F6E" w:rsidRPr="00DD0D14" w:rsidRDefault="00913F6E" w:rsidP="006B355C">
            <w:pPr>
              <w:pStyle w:val="TAC"/>
              <w:rPr>
                <w:sz w:val="16"/>
                <w:szCs w:val="16"/>
              </w:rPr>
            </w:pPr>
            <w:r w:rsidRPr="00DD0D14">
              <w:rPr>
                <w:sz w:val="16"/>
                <w:szCs w:val="16"/>
              </w:rPr>
              <w:t>CCR.1.1 FDD</w:t>
            </w:r>
          </w:p>
        </w:tc>
        <w:tc>
          <w:tcPr>
            <w:tcW w:w="709" w:type="dxa"/>
            <w:tcBorders>
              <w:left w:val="single" w:sz="4" w:space="0" w:color="auto"/>
              <w:bottom w:val="single" w:sz="4" w:space="0" w:color="auto"/>
              <w:right w:val="single" w:sz="4" w:space="0" w:color="auto"/>
            </w:tcBorders>
          </w:tcPr>
          <w:p w14:paraId="6DEE77B6" w14:textId="77777777" w:rsidR="00913F6E" w:rsidRPr="00DD0D14" w:rsidRDefault="00913F6E" w:rsidP="006B355C">
            <w:pPr>
              <w:pStyle w:val="TAC"/>
            </w:pPr>
            <w:r w:rsidRPr="00DD0D14">
              <w:t>-</w:t>
            </w:r>
          </w:p>
        </w:tc>
        <w:tc>
          <w:tcPr>
            <w:tcW w:w="1091" w:type="dxa"/>
            <w:gridSpan w:val="2"/>
            <w:tcBorders>
              <w:left w:val="single" w:sz="4" w:space="0" w:color="auto"/>
              <w:bottom w:val="single" w:sz="4" w:space="0" w:color="auto"/>
              <w:right w:val="single" w:sz="4" w:space="0" w:color="auto"/>
            </w:tcBorders>
          </w:tcPr>
          <w:p w14:paraId="70737EB2" w14:textId="77777777" w:rsidR="00913F6E" w:rsidRPr="00DD0D14" w:rsidRDefault="00913F6E" w:rsidP="006B355C">
            <w:pPr>
              <w:pStyle w:val="TAC"/>
              <w:rPr>
                <w:sz w:val="16"/>
                <w:szCs w:val="16"/>
              </w:rPr>
            </w:pPr>
            <w:r w:rsidRPr="00DD0D14">
              <w:rPr>
                <w:sz w:val="16"/>
                <w:szCs w:val="16"/>
              </w:rPr>
              <w:t>CCR.1.1 FDD</w:t>
            </w:r>
          </w:p>
        </w:tc>
        <w:tc>
          <w:tcPr>
            <w:tcW w:w="1035" w:type="dxa"/>
            <w:tcBorders>
              <w:left w:val="single" w:sz="4" w:space="0" w:color="auto"/>
              <w:bottom w:val="single" w:sz="4" w:space="0" w:color="auto"/>
              <w:right w:val="single" w:sz="4" w:space="0" w:color="auto"/>
            </w:tcBorders>
          </w:tcPr>
          <w:p w14:paraId="19D05CFD" w14:textId="77777777" w:rsidR="00913F6E" w:rsidRPr="00DD0D14" w:rsidRDefault="00913F6E" w:rsidP="006B355C">
            <w:pPr>
              <w:pStyle w:val="TAC"/>
            </w:pPr>
            <w:r w:rsidRPr="00DD0D14">
              <w:t>-</w:t>
            </w:r>
          </w:p>
        </w:tc>
      </w:tr>
      <w:tr w:rsidR="00913F6E" w:rsidRPr="00DD0D14" w14:paraId="42CBE60D"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0A0BAFA"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7131D89E" w14:textId="77777777" w:rsidR="00913F6E" w:rsidRPr="00DD0D14" w:rsidRDefault="00913F6E" w:rsidP="006B355C">
            <w:pPr>
              <w:pStyle w:val="TAC"/>
            </w:pPr>
            <w:r w:rsidRPr="00DD0D14">
              <w:t>2</w:t>
            </w:r>
          </w:p>
        </w:tc>
        <w:tc>
          <w:tcPr>
            <w:tcW w:w="893" w:type="dxa"/>
            <w:tcBorders>
              <w:left w:val="single" w:sz="4" w:space="0" w:color="auto"/>
              <w:bottom w:val="single" w:sz="4" w:space="0" w:color="auto"/>
              <w:right w:val="single" w:sz="4" w:space="0" w:color="auto"/>
            </w:tcBorders>
          </w:tcPr>
          <w:p w14:paraId="20501066"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3A91DB38" w14:textId="77777777" w:rsidR="00913F6E" w:rsidRPr="00DD0D14" w:rsidRDefault="00913F6E" w:rsidP="006B355C">
            <w:pPr>
              <w:pStyle w:val="TAC"/>
              <w:rPr>
                <w:sz w:val="16"/>
                <w:szCs w:val="16"/>
              </w:rPr>
            </w:pPr>
            <w:r w:rsidRPr="00DD0D14">
              <w:rPr>
                <w:sz w:val="16"/>
                <w:szCs w:val="16"/>
              </w:rPr>
              <w:t>CCR.1.1 TDD</w:t>
            </w:r>
          </w:p>
        </w:tc>
        <w:tc>
          <w:tcPr>
            <w:tcW w:w="709" w:type="dxa"/>
            <w:tcBorders>
              <w:left w:val="single" w:sz="4" w:space="0" w:color="auto"/>
              <w:bottom w:val="single" w:sz="4" w:space="0" w:color="auto"/>
              <w:right w:val="single" w:sz="4" w:space="0" w:color="auto"/>
            </w:tcBorders>
          </w:tcPr>
          <w:p w14:paraId="0893B5BC" w14:textId="77777777" w:rsidR="00913F6E" w:rsidRPr="00DD0D14" w:rsidRDefault="00913F6E" w:rsidP="006B355C">
            <w:pPr>
              <w:pStyle w:val="TAC"/>
            </w:pPr>
            <w:r w:rsidRPr="00DD0D14">
              <w:t>-</w:t>
            </w:r>
          </w:p>
        </w:tc>
        <w:tc>
          <w:tcPr>
            <w:tcW w:w="1091" w:type="dxa"/>
            <w:gridSpan w:val="2"/>
            <w:tcBorders>
              <w:left w:val="single" w:sz="4" w:space="0" w:color="auto"/>
              <w:bottom w:val="single" w:sz="4" w:space="0" w:color="auto"/>
              <w:right w:val="single" w:sz="4" w:space="0" w:color="auto"/>
            </w:tcBorders>
          </w:tcPr>
          <w:p w14:paraId="25AF9E3A" w14:textId="77777777" w:rsidR="00913F6E" w:rsidRPr="00DD0D14" w:rsidRDefault="00913F6E" w:rsidP="006B355C">
            <w:pPr>
              <w:pStyle w:val="TAC"/>
              <w:rPr>
                <w:sz w:val="16"/>
                <w:szCs w:val="16"/>
              </w:rPr>
            </w:pPr>
            <w:r w:rsidRPr="00DD0D14">
              <w:rPr>
                <w:sz w:val="16"/>
                <w:szCs w:val="16"/>
              </w:rPr>
              <w:t>CCR.1.1 TDD</w:t>
            </w:r>
          </w:p>
        </w:tc>
        <w:tc>
          <w:tcPr>
            <w:tcW w:w="1035" w:type="dxa"/>
            <w:tcBorders>
              <w:left w:val="single" w:sz="4" w:space="0" w:color="auto"/>
              <w:bottom w:val="single" w:sz="4" w:space="0" w:color="auto"/>
              <w:right w:val="single" w:sz="4" w:space="0" w:color="auto"/>
            </w:tcBorders>
          </w:tcPr>
          <w:p w14:paraId="5D55E1FF" w14:textId="77777777" w:rsidR="00913F6E" w:rsidRPr="00DD0D14" w:rsidRDefault="00913F6E" w:rsidP="006B355C">
            <w:pPr>
              <w:pStyle w:val="TAC"/>
            </w:pPr>
            <w:r w:rsidRPr="00DD0D14">
              <w:t>-</w:t>
            </w:r>
          </w:p>
        </w:tc>
      </w:tr>
      <w:tr w:rsidR="00913F6E" w:rsidRPr="00DD0D14" w14:paraId="5578D436"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3456893"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38C99FCD" w14:textId="77777777" w:rsidR="00913F6E" w:rsidRPr="00DD0D14" w:rsidRDefault="00913F6E" w:rsidP="006B355C">
            <w:pPr>
              <w:pStyle w:val="TAC"/>
            </w:pPr>
            <w:r w:rsidRPr="00DD0D14">
              <w:t>3</w:t>
            </w:r>
          </w:p>
        </w:tc>
        <w:tc>
          <w:tcPr>
            <w:tcW w:w="893" w:type="dxa"/>
            <w:tcBorders>
              <w:left w:val="single" w:sz="4" w:space="0" w:color="auto"/>
              <w:bottom w:val="single" w:sz="4" w:space="0" w:color="auto"/>
              <w:right w:val="single" w:sz="4" w:space="0" w:color="auto"/>
            </w:tcBorders>
          </w:tcPr>
          <w:p w14:paraId="2A04517E" w14:textId="77777777" w:rsidR="00913F6E" w:rsidRPr="00DD0D14" w:rsidRDefault="00913F6E" w:rsidP="006B355C">
            <w:pPr>
              <w:pStyle w:val="TAC"/>
            </w:pPr>
          </w:p>
        </w:tc>
        <w:tc>
          <w:tcPr>
            <w:tcW w:w="1233" w:type="dxa"/>
            <w:gridSpan w:val="3"/>
            <w:tcBorders>
              <w:left w:val="single" w:sz="4" w:space="0" w:color="auto"/>
              <w:bottom w:val="single" w:sz="4" w:space="0" w:color="auto"/>
              <w:right w:val="single" w:sz="4" w:space="0" w:color="auto"/>
            </w:tcBorders>
          </w:tcPr>
          <w:p w14:paraId="02B71656" w14:textId="77777777" w:rsidR="00913F6E" w:rsidRPr="00DD0D14" w:rsidRDefault="00913F6E" w:rsidP="006B355C">
            <w:pPr>
              <w:pStyle w:val="TAC"/>
              <w:rPr>
                <w:sz w:val="16"/>
                <w:szCs w:val="16"/>
              </w:rPr>
            </w:pPr>
            <w:r w:rsidRPr="00DD0D14">
              <w:rPr>
                <w:sz w:val="16"/>
                <w:szCs w:val="16"/>
              </w:rPr>
              <w:t>CCR.2.1 TDD</w:t>
            </w:r>
          </w:p>
        </w:tc>
        <w:tc>
          <w:tcPr>
            <w:tcW w:w="709" w:type="dxa"/>
            <w:tcBorders>
              <w:left w:val="single" w:sz="4" w:space="0" w:color="auto"/>
              <w:bottom w:val="single" w:sz="4" w:space="0" w:color="auto"/>
              <w:right w:val="single" w:sz="4" w:space="0" w:color="auto"/>
            </w:tcBorders>
          </w:tcPr>
          <w:p w14:paraId="44E08043" w14:textId="77777777" w:rsidR="00913F6E" w:rsidRPr="00DD0D14" w:rsidRDefault="00913F6E" w:rsidP="006B355C">
            <w:pPr>
              <w:pStyle w:val="TAC"/>
            </w:pPr>
            <w:r w:rsidRPr="00DD0D14">
              <w:t>-</w:t>
            </w:r>
          </w:p>
        </w:tc>
        <w:tc>
          <w:tcPr>
            <w:tcW w:w="1091" w:type="dxa"/>
            <w:gridSpan w:val="2"/>
            <w:tcBorders>
              <w:left w:val="single" w:sz="4" w:space="0" w:color="auto"/>
              <w:bottom w:val="single" w:sz="4" w:space="0" w:color="auto"/>
              <w:right w:val="single" w:sz="4" w:space="0" w:color="auto"/>
            </w:tcBorders>
          </w:tcPr>
          <w:p w14:paraId="73A56BD2" w14:textId="77777777" w:rsidR="00913F6E" w:rsidRPr="00DD0D14" w:rsidRDefault="00913F6E" w:rsidP="006B355C">
            <w:pPr>
              <w:pStyle w:val="TAC"/>
              <w:rPr>
                <w:sz w:val="16"/>
                <w:szCs w:val="16"/>
              </w:rPr>
            </w:pPr>
            <w:r w:rsidRPr="00DD0D14">
              <w:rPr>
                <w:sz w:val="16"/>
                <w:szCs w:val="16"/>
              </w:rPr>
              <w:t>CCR.2.1 TDD</w:t>
            </w:r>
          </w:p>
        </w:tc>
        <w:tc>
          <w:tcPr>
            <w:tcW w:w="1035" w:type="dxa"/>
            <w:tcBorders>
              <w:left w:val="single" w:sz="4" w:space="0" w:color="auto"/>
              <w:bottom w:val="single" w:sz="4" w:space="0" w:color="auto"/>
              <w:right w:val="single" w:sz="4" w:space="0" w:color="auto"/>
            </w:tcBorders>
          </w:tcPr>
          <w:p w14:paraId="2C265432" w14:textId="77777777" w:rsidR="00913F6E" w:rsidRPr="00DD0D14" w:rsidRDefault="00913F6E" w:rsidP="006B355C">
            <w:pPr>
              <w:pStyle w:val="TAC"/>
            </w:pPr>
            <w:r w:rsidRPr="00DD0D14">
              <w:t>-</w:t>
            </w:r>
          </w:p>
        </w:tc>
      </w:tr>
      <w:tr w:rsidR="00913F6E" w:rsidRPr="00DD0D14" w14:paraId="4F7B243A" w14:textId="77777777" w:rsidTr="006B355C">
        <w:trPr>
          <w:trHeight w:val="187"/>
          <w:jc w:val="center"/>
        </w:trPr>
        <w:tc>
          <w:tcPr>
            <w:tcW w:w="2689" w:type="dxa"/>
            <w:gridSpan w:val="2"/>
            <w:tcBorders>
              <w:left w:val="single" w:sz="4" w:space="0" w:color="auto"/>
              <w:bottom w:val="nil"/>
              <w:right w:val="single" w:sz="4" w:space="0" w:color="auto"/>
            </w:tcBorders>
            <w:shd w:val="clear" w:color="auto" w:fill="auto"/>
          </w:tcPr>
          <w:p w14:paraId="1771F17D" w14:textId="77777777" w:rsidR="00913F6E" w:rsidRPr="00DD0D14" w:rsidRDefault="00913F6E" w:rsidP="006B355C">
            <w:pPr>
              <w:pStyle w:val="TAL"/>
            </w:pPr>
            <w:r w:rsidRPr="00DD0D14">
              <w:t>SSB configuration</w:t>
            </w:r>
          </w:p>
        </w:tc>
        <w:tc>
          <w:tcPr>
            <w:tcW w:w="850" w:type="dxa"/>
            <w:tcBorders>
              <w:top w:val="single" w:sz="4" w:space="0" w:color="auto"/>
              <w:left w:val="single" w:sz="4" w:space="0" w:color="auto"/>
              <w:bottom w:val="single" w:sz="4" w:space="0" w:color="auto"/>
              <w:right w:val="single" w:sz="4" w:space="0" w:color="auto"/>
            </w:tcBorders>
          </w:tcPr>
          <w:p w14:paraId="094A0209" w14:textId="77777777" w:rsidR="00913F6E" w:rsidRPr="00DD0D14" w:rsidRDefault="00913F6E" w:rsidP="006B355C">
            <w:pPr>
              <w:pStyle w:val="TAC"/>
            </w:pPr>
            <w:r w:rsidRPr="00DD0D14">
              <w:t>1,4</w:t>
            </w:r>
          </w:p>
        </w:tc>
        <w:tc>
          <w:tcPr>
            <w:tcW w:w="893" w:type="dxa"/>
            <w:tcBorders>
              <w:left w:val="single" w:sz="4" w:space="0" w:color="auto"/>
              <w:bottom w:val="nil"/>
              <w:right w:val="single" w:sz="4" w:space="0" w:color="auto"/>
            </w:tcBorders>
            <w:shd w:val="clear" w:color="auto" w:fill="auto"/>
          </w:tcPr>
          <w:p w14:paraId="773CBA87"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6FCCD423" w14:textId="77777777" w:rsidR="00913F6E" w:rsidRPr="00DD0D14" w:rsidRDefault="00913F6E" w:rsidP="006B355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1FF32FBD" w14:textId="77777777" w:rsidR="00913F6E" w:rsidRPr="00DD0D14" w:rsidRDefault="00913F6E" w:rsidP="006B355C">
            <w:pPr>
              <w:pStyle w:val="TAC"/>
            </w:pPr>
            <w:r w:rsidRPr="00DD0D14">
              <w:t>SSB.1 FR1</w:t>
            </w:r>
          </w:p>
        </w:tc>
      </w:tr>
      <w:tr w:rsidR="00913F6E" w:rsidRPr="00DD0D14" w14:paraId="0E730387"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229923F"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4FDC582C" w14:textId="77777777" w:rsidR="00913F6E" w:rsidRPr="00DD0D14" w:rsidRDefault="00913F6E" w:rsidP="006B355C">
            <w:pPr>
              <w:pStyle w:val="TAC"/>
            </w:pPr>
            <w:r w:rsidRPr="00DD0D14">
              <w:t>2</w:t>
            </w:r>
          </w:p>
        </w:tc>
        <w:tc>
          <w:tcPr>
            <w:tcW w:w="893" w:type="dxa"/>
            <w:tcBorders>
              <w:top w:val="nil"/>
              <w:left w:val="single" w:sz="4" w:space="0" w:color="auto"/>
              <w:bottom w:val="nil"/>
              <w:right w:val="single" w:sz="4" w:space="0" w:color="auto"/>
            </w:tcBorders>
            <w:shd w:val="clear" w:color="auto" w:fill="auto"/>
          </w:tcPr>
          <w:p w14:paraId="532F6F4B"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5DCD6BE2" w14:textId="77777777" w:rsidR="00913F6E" w:rsidRPr="00DD0D14" w:rsidRDefault="00913F6E" w:rsidP="006B355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2CB09C90" w14:textId="77777777" w:rsidR="00913F6E" w:rsidRPr="00DD0D14" w:rsidRDefault="00913F6E" w:rsidP="006B355C">
            <w:pPr>
              <w:pStyle w:val="TAC"/>
            </w:pPr>
            <w:r w:rsidRPr="00DD0D14">
              <w:t>SSB.1 FR1</w:t>
            </w:r>
          </w:p>
        </w:tc>
      </w:tr>
      <w:tr w:rsidR="00913F6E" w:rsidRPr="00DD0D14" w14:paraId="1564E79D"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D5B02E5"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578AF583" w14:textId="77777777" w:rsidR="00913F6E" w:rsidRPr="00DD0D14" w:rsidRDefault="00913F6E" w:rsidP="006B355C">
            <w:pPr>
              <w:pStyle w:val="TAC"/>
            </w:pPr>
            <w:r w:rsidRPr="00DD0D14">
              <w:t>3</w:t>
            </w:r>
          </w:p>
        </w:tc>
        <w:tc>
          <w:tcPr>
            <w:tcW w:w="893" w:type="dxa"/>
            <w:tcBorders>
              <w:top w:val="nil"/>
              <w:left w:val="single" w:sz="4" w:space="0" w:color="auto"/>
              <w:bottom w:val="single" w:sz="4" w:space="0" w:color="auto"/>
              <w:right w:val="single" w:sz="4" w:space="0" w:color="auto"/>
            </w:tcBorders>
            <w:shd w:val="clear" w:color="auto" w:fill="auto"/>
          </w:tcPr>
          <w:p w14:paraId="08F99934" w14:textId="77777777" w:rsidR="00913F6E" w:rsidRPr="00DD0D14" w:rsidRDefault="00913F6E" w:rsidP="006B355C">
            <w:pPr>
              <w:pStyle w:val="TAC"/>
            </w:pPr>
          </w:p>
        </w:tc>
        <w:tc>
          <w:tcPr>
            <w:tcW w:w="1942" w:type="dxa"/>
            <w:gridSpan w:val="4"/>
            <w:tcBorders>
              <w:left w:val="single" w:sz="4" w:space="0" w:color="auto"/>
              <w:bottom w:val="single" w:sz="4" w:space="0" w:color="auto"/>
              <w:right w:val="single" w:sz="4" w:space="0" w:color="auto"/>
            </w:tcBorders>
          </w:tcPr>
          <w:p w14:paraId="6A7727F8" w14:textId="77777777" w:rsidR="00913F6E" w:rsidRPr="00DD0D14" w:rsidRDefault="00913F6E" w:rsidP="006B355C">
            <w:pPr>
              <w:pStyle w:val="TAC"/>
            </w:pPr>
            <w:r w:rsidRPr="00DD0D14">
              <w:t xml:space="preserve">SSB.1 </w:t>
            </w:r>
            <w:proofErr w:type="spellStart"/>
            <w:r w:rsidRPr="00DD0D14">
              <w:t>RedCap</w:t>
            </w:r>
            <w:proofErr w:type="spellEnd"/>
            <w:r w:rsidRPr="00DD0D14">
              <w:t xml:space="preserve"> FR1</w:t>
            </w:r>
          </w:p>
        </w:tc>
        <w:tc>
          <w:tcPr>
            <w:tcW w:w="2126" w:type="dxa"/>
            <w:gridSpan w:val="3"/>
            <w:tcBorders>
              <w:left w:val="single" w:sz="4" w:space="0" w:color="auto"/>
              <w:bottom w:val="single" w:sz="4" w:space="0" w:color="auto"/>
              <w:right w:val="single" w:sz="4" w:space="0" w:color="auto"/>
            </w:tcBorders>
          </w:tcPr>
          <w:p w14:paraId="78454B41" w14:textId="77777777" w:rsidR="00913F6E" w:rsidRPr="00DD0D14" w:rsidRDefault="00913F6E" w:rsidP="006B355C">
            <w:pPr>
              <w:pStyle w:val="TAC"/>
            </w:pPr>
            <w:r w:rsidRPr="00DD0D14">
              <w:t xml:space="preserve">SSB.1 </w:t>
            </w:r>
            <w:proofErr w:type="spellStart"/>
            <w:r w:rsidRPr="00DD0D14">
              <w:t>RedCap</w:t>
            </w:r>
            <w:proofErr w:type="spellEnd"/>
            <w:r w:rsidRPr="00DD0D14">
              <w:t xml:space="preserve"> FR1</w:t>
            </w:r>
          </w:p>
        </w:tc>
      </w:tr>
      <w:tr w:rsidR="00913F6E" w:rsidRPr="00DD0D14" w14:paraId="130486D7"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B163432" w14:textId="77777777" w:rsidR="00913F6E" w:rsidRPr="00DD0D14" w:rsidRDefault="00913F6E" w:rsidP="006B355C">
            <w:pPr>
              <w:pStyle w:val="TAL"/>
            </w:pPr>
            <w:r w:rsidRPr="00DD0D14">
              <w:t>OCNG Patterns</w:t>
            </w:r>
          </w:p>
        </w:tc>
        <w:tc>
          <w:tcPr>
            <w:tcW w:w="850" w:type="dxa"/>
            <w:tcBorders>
              <w:top w:val="single" w:sz="4" w:space="0" w:color="auto"/>
              <w:left w:val="single" w:sz="4" w:space="0" w:color="auto"/>
              <w:bottom w:val="single" w:sz="4" w:space="0" w:color="auto"/>
              <w:right w:val="single" w:sz="4" w:space="0" w:color="auto"/>
            </w:tcBorders>
          </w:tcPr>
          <w:p w14:paraId="7DDD4AE9"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tcPr>
          <w:p w14:paraId="2D8FCA4D"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0050B6FB" w14:textId="77777777" w:rsidR="00913F6E" w:rsidRPr="00DD0D14" w:rsidRDefault="00913F6E" w:rsidP="006B355C">
            <w:pPr>
              <w:pStyle w:val="TAC"/>
            </w:pPr>
            <w:r w:rsidRPr="00DD0D14">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338867D8" w14:textId="77777777" w:rsidR="00913F6E" w:rsidRPr="00DD0D14" w:rsidRDefault="00913F6E" w:rsidP="006B355C">
            <w:pPr>
              <w:pStyle w:val="TAC"/>
            </w:pPr>
            <w:r w:rsidRPr="00DD0D14">
              <w:t>OP.1</w:t>
            </w:r>
          </w:p>
        </w:tc>
      </w:tr>
      <w:tr w:rsidR="00913F6E" w:rsidRPr="00DD0D14" w14:paraId="4A65C71D"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FB59EE7" w14:textId="77777777" w:rsidR="00913F6E" w:rsidRPr="00DD0D14" w:rsidRDefault="00913F6E" w:rsidP="006B355C">
            <w:pPr>
              <w:pStyle w:val="TAL"/>
            </w:pPr>
            <w:r w:rsidRPr="00DD0D14">
              <w:t>TRS configuration</w:t>
            </w:r>
          </w:p>
        </w:tc>
        <w:tc>
          <w:tcPr>
            <w:tcW w:w="850" w:type="dxa"/>
            <w:tcBorders>
              <w:top w:val="single" w:sz="4" w:space="0" w:color="auto"/>
              <w:left w:val="single" w:sz="4" w:space="0" w:color="auto"/>
              <w:bottom w:val="single" w:sz="4" w:space="0" w:color="auto"/>
              <w:right w:val="single" w:sz="4" w:space="0" w:color="auto"/>
            </w:tcBorders>
          </w:tcPr>
          <w:p w14:paraId="659DD19E"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tcPr>
          <w:p w14:paraId="727F8219" w14:textId="77777777" w:rsidR="00913F6E" w:rsidRPr="00DD0D14" w:rsidRDefault="00913F6E" w:rsidP="006B355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0AEE1E9" w14:textId="77777777" w:rsidR="00913F6E" w:rsidRPr="00DD0D14" w:rsidRDefault="00913F6E" w:rsidP="006B355C">
            <w:pPr>
              <w:pStyle w:val="TAC"/>
            </w:pPr>
            <w:r w:rsidRPr="00DD0D14">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701D5F9D" w14:textId="77777777" w:rsidR="00913F6E" w:rsidRPr="00DD0D14" w:rsidRDefault="00913F6E" w:rsidP="006B355C">
            <w:pPr>
              <w:pStyle w:val="TAC"/>
            </w:pPr>
            <w:r w:rsidRPr="00DD0D14">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31E9FE2D" w14:textId="77777777" w:rsidR="00913F6E" w:rsidRPr="00DD0D14" w:rsidRDefault="00913F6E" w:rsidP="006B355C">
            <w:pPr>
              <w:pStyle w:val="TAC"/>
            </w:pPr>
            <w:r w:rsidRPr="00DD0D14">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78C8CCCD" w14:textId="77777777" w:rsidR="00913F6E" w:rsidRPr="00DD0D14" w:rsidRDefault="00913F6E" w:rsidP="006B355C">
            <w:pPr>
              <w:pStyle w:val="TAC"/>
            </w:pPr>
          </w:p>
        </w:tc>
      </w:tr>
      <w:tr w:rsidR="00913F6E" w:rsidRPr="00DD0D14" w14:paraId="631D5DAA" w14:textId="77777777" w:rsidTr="006B355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D947A14"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041C233E" w14:textId="77777777" w:rsidR="00913F6E" w:rsidRPr="00DD0D14" w:rsidRDefault="00913F6E" w:rsidP="006B355C">
            <w:pPr>
              <w:pStyle w:val="TAC"/>
            </w:pPr>
            <w:r w:rsidRPr="00DD0D14">
              <w:t>2</w:t>
            </w:r>
          </w:p>
        </w:tc>
        <w:tc>
          <w:tcPr>
            <w:tcW w:w="893" w:type="dxa"/>
            <w:tcBorders>
              <w:top w:val="single" w:sz="4" w:space="0" w:color="auto"/>
              <w:left w:val="single" w:sz="4" w:space="0" w:color="auto"/>
              <w:bottom w:val="single" w:sz="4" w:space="0" w:color="auto"/>
              <w:right w:val="single" w:sz="4" w:space="0" w:color="auto"/>
            </w:tcBorders>
          </w:tcPr>
          <w:p w14:paraId="4680AA0F" w14:textId="77777777" w:rsidR="00913F6E" w:rsidRPr="00DD0D14" w:rsidRDefault="00913F6E" w:rsidP="006B355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108E58D" w14:textId="77777777" w:rsidR="00913F6E" w:rsidRPr="00DD0D14" w:rsidRDefault="00913F6E" w:rsidP="006B355C">
            <w:pPr>
              <w:pStyle w:val="TAC"/>
            </w:pPr>
            <w:r w:rsidRPr="00DD0D14">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5D5B45D6" w14:textId="77777777" w:rsidR="00913F6E" w:rsidRPr="00DD0D14" w:rsidRDefault="00913F6E" w:rsidP="006B355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11930700" w14:textId="77777777" w:rsidR="00913F6E" w:rsidRPr="00DD0D14" w:rsidRDefault="00913F6E" w:rsidP="006B355C">
            <w:pPr>
              <w:pStyle w:val="TAC"/>
            </w:pPr>
            <w:r w:rsidRPr="00DD0D14">
              <w:rPr>
                <w:sz w:val="16"/>
                <w:szCs w:val="16"/>
              </w:rPr>
              <w:t>TRS.1.1 TDD</w:t>
            </w:r>
          </w:p>
        </w:tc>
        <w:tc>
          <w:tcPr>
            <w:tcW w:w="1035" w:type="dxa"/>
            <w:tcBorders>
              <w:top w:val="nil"/>
              <w:left w:val="single" w:sz="4" w:space="0" w:color="auto"/>
              <w:bottom w:val="nil"/>
              <w:right w:val="single" w:sz="4" w:space="0" w:color="auto"/>
            </w:tcBorders>
            <w:shd w:val="clear" w:color="auto" w:fill="auto"/>
          </w:tcPr>
          <w:p w14:paraId="50803FD3" w14:textId="77777777" w:rsidR="00913F6E" w:rsidRPr="00DD0D14" w:rsidRDefault="00913F6E" w:rsidP="006B355C">
            <w:pPr>
              <w:pStyle w:val="TAC"/>
            </w:pPr>
          </w:p>
        </w:tc>
      </w:tr>
      <w:tr w:rsidR="00913F6E" w:rsidRPr="00DD0D14" w14:paraId="6CD42C9D"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89F1EB1"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0B6967A3" w14:textId="77777777" w:rsidR="00913F6E" w:rsidRPr="00DD0D14" w:rsidRDefault="00913F6E" w:rsidP="006B355C">
            <w:pPr>
              <w:pStyle w:val="TAC"/>
            </w:pPr>
            <w:r w:rsidRPr="00DD0D14">
              <w:t>3</w:t>
            </w:r>
          </w:p>
        </w:tc>
        <w:tc>
          <w:tcPr>
            <w:tcW w:w="893" w:type="dxa"/>
            <w:tcBorders>
              <w:top w:val="single" w:sz="4" w:space="0" w:color="auto"/>
              <w:left w:val="single" w:sz="4" w:space="0" w:color="auto"/>
              <w:bottom w:val="single" w:sz="4" w:space="0" w:color="auto"/>
              <w:right w:val="single" w:sz="4" w:space="0" w:color="auto"/>
            </w:tcBorders>
          </w:tcPr>
          <w:p w14:paraId="65B98B17" w14:textId="77777777" w:rsidR="00913F6E" w:rsidRPr="00DD0D14" w:rsidRDefault="00913F6E" w:rsidP="006B355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1A19D803" w14:textId="77777777" w:rsidR="00913F6E" w:rsidRPr="00DD0D14" w:rsidRDefault="00913F6E" w:rsidP="006B355C">
            <w:pPr>
              <w:pStyle w:val="TAC"/>
            </w:pPr>
            <w:r w:rsidRPr="00DD0D14">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C8098B8" w14:textId="77777777" w:rsidR="00913F6E" w:rsidRPr="00DD0D14" w:rsidRDefault="00913F6E" w:rsidP="006B355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1C6FBC70" w14:textId="77777777" w:rsidR="00913F6E" w:rsidRPr="00DD0D14" w:rsidRDefault="00913F6E" w:rsidP="006B355C">
            <w:pPr>
              <w:pStyle w:val="TAC"/>
            </w:pPr>
            <w:r w:rsidRPr="00DD0D14">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059CD641" w14:textId="77777777" w:rsidR="00913F6E" w:rsidRPr="00DD0D14" w:rsidRDefault="00913F6E" w:rsidP="006B355C">
            <w:pPr>
              <w:pStyle w:val="TAC"/>
            </w:pPr>
          </w:p>
        </w:tc>
      </w:tr>
      <w:tr w:rsidR="00913F6E" w:rsidRPr="00DD0D14" w14:paraId="69C46303"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2C07B4C" w14:textId="77777777" w:rsidR="00913F6E" w:rsidRPr="00DD0D14" w:rsidRDefault="00913F6E" w:rsidP="006B355C">
            <w:pPr>
              <w:pStyle w:val="TAL"/>
            </w:pPr>
            <w:r w:rsidRPr="00DD0D14">
              <w:t>Initial BWP Configuration</w:t>
            </w:r>
          </w:p>
        </w:tc>
        <w:tc>
          <w:tcPr>
            <w:tcW w:w="850" w:type="dxa"/>
            <w:tcBorders>
              <w:top w:val="single" w:sz="4" w:space="0" w:color="auto"/>
              <w:left w:val="single" w:sz="4" w:space="0" w:color="auto"/>
              <w:bottom w:val="single" w:sz="4" w:space="0" w:color="auto"/>
              <w:right w:val="single" w:sz="4" w:space="0" w:color="auto"/>
            </w:tcBorders>
          </w:tcPr>
          <w:p w14:paraId="4D46DA9D"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tcPr>
          <w:p w14:paraId="323DA83B"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26BA831" w14:textId="77777777" w:rsidR="00913F6E" w:rsidRPr="00DD0D14" w:rsidRDefault="00913F6E" w:rsidP="006B355C">
            <w:pPr>
              <w:pStyle w:val="TAC"/>
            </w:pPr>
            <w:r w:rsidRPr="00DD0D14">
              <w:t>DLBWP.0.1</w:t>
            </w:r>
          </w:p>
          <w:p w14:paraId="77202196" w14:textId="77777777" w:rsidR="00913F6E" w:rsidRPr="00DD0D14" w:rsidRDefault="00913F6E" w:rsidP="006B355C">
            <w:pPr>
              <w:pStyle w:val="TAC"/>
              <w:rPr>
                <w:lang w:eastAsia="zh-CN"/>
              </w:rPr>
            </w:pPr>
            <w:r w:rsidRPr="00DD0D14">
              <w:t>ULBWP.0.1</w:t>
            </w:r>
          </w:p>
        </w:tc>
        <w:tc>
          <w:tcPr>
            <w:tcW w:w="2126" w:type="dxa"/>
            <w:gridSpan w:val="3"/>
            <w:tcBorders>
              <w:top w:val="single" w:sz="4" w:space="0" w:color="auto"/>
              <w:left w:val="single" w:sz="4" w:space="0" w:color="auto"/>
              <w:bottom w:val="single" w:sz="4" w:space="0" w:color="auto"/>
              <w:right w:val="single" w:sz="4" w:space="0" w:color="auto"/>
            </w:tcBorders>
          </w:tcPr>
          <w:p w14:paraId="26B563C5" w14:textId="77777777" w:rsidR="00913F6E" w:rsidRPr="00DD0D14" w:rsidRDefault="00913F6E" w:rsidP="006B355C">
            <w:pPr>
              <w:pStyle w:val="TAC"/>
            </w:pPr>
            <w:r w:rsidRPr="00DD0D14">
              <w:t>DLBWP.0.1</w:t>
            </w:r>
          </w:p>
          <w:p w14:paraId="17C132BE" w14:textId="77777777" w:rsidR="00913F6E" w:rsidRPr="00DD0D14" w:rsidRDefault="00913F6E" w:rsidP="006B355C">
            <w:pPr>
              <w:pStyle w:val="TAC"/>
            </w:pPr>
            <w:r w:rsidRPr="00DD0D14">
              <w:t>ULBWP.0.1</w:t>
            </w:r>
          </w:p>
        </w:tc>
      </w:tr>
      <w:tr w:rsidR="00913F6E" w:rsidRPr="00DD0D14" w14:paraId="129B132A"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E174893" w14:textId="77777777" w:rsidR="00913F6E" w:rsidRPr="00DD0D14" w:rsidRDefault="00913F6E" w:rsidP="006B355C">
            <w:pPr>
              <w:pStyle w:val="TAL"/>
              <w:rPr>
                <w:lang w:eastAsia="zh-CN"/>
              </w:rPr>
            </w:pPr>
            <w:r w:rsidRPr="00DD0D14">
              <w:t>Dedicated BWP configuration</w:t>
            </w:r>
          </w:p>
        </w:tc>
        <w:tc>
          <w:tcPr>
            <w:tcW w:w="850" w:type="dxa"/>
            <w:tcBorders>
              <w:top w:val="single" w:sz="4" w:space="0" w:color="auto"/>
              <w:left w:val="single" w:sz="4" w:space="0" w:color="auto"/>
              <w:bottom w:val="single" w:sz="4" w:space="0" w:color="auto"/>
              <w:right w:val="single" w:sz="4" w:space="0" w:color="auto"/>
            </w:tcBorders>
          </w:tcPr>
          <w:p w14:paraId="4E480B1D" w14:textId="77777777" w:rsidR="00913F6E" w:rsidRPr="00DD0D14" w:rsidRDefault="00913F6E" w:rsidP="006B355C">
            <w:pPr>
              <w:pStyle w:val="TAC"/>
              <w:rPr>
                <w:lang w:eastAsia="zh-CN"/>
              </w:rPr>
            </w:pPr>
            <w:r w:rsidRPr="00DD0D14">
              <w:t>1~4</w:t>
            </w:r>
          </w:p>
        </w:tc>
        <w:tc>
          <w:tcPr>
            <w:tcW w:w="893" w:type="dxa"/>
            <w:tcBorders>
              <w:top w:val="single" w:sz="4" w:space="0" w:color="auto"/>
              <w:left w:val="single" w:sz="4" w:space="0" w:color="auto"/>
              <w:bottom w:val="single" w:sz="4" w:space="0" w:color="auto"/>
              <w:right w:val="single" w:sz="4" w:space="0" w:color="auto"/>
            </w:tcBorders>
          </w:tcPr>
          <w:p w14:paraId="3CDF3DF6"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B58EBD2" w14:textId="77777777" w:rsidR="00913F6E" w:rsidRPr="00DD0D14" w:rsidRDefault="00913F6E" w:rsidP="006B355C">
            <w:pPr>
              <w:pStyle w:val="TAC"/>
            </w:pPr>
            <w:r w:rsidRPr="00DD0D14">
              <w:t>DLBWP.1.1</w:t>
            </w:r>
          </w:p>
          <w:p w14:paraId="7D5BAEE0" w14:textId="77777777" w:rsidR="00913F6E" w:rsidRPr="00DD0D14" w:rsidRDefault="00913F6E" w:rsidP="006B355C">
            <w:pPr>
              <w:pStyle w:val="TAC"/>
            </w:pPr>
            <w:r w:rsidRPr="00DD0D14">
              <w:t>ULBWP.1.1</w:t>
            </w:r>
          </w:p>
        </w:tc>
        <w:tc>
          <w:tcPr>
            <w:tcW w:w="2126" w:type="dxa"/>
            <w:gridSpan w:val="3"/>
            <w:tcBorders>
              <w:top w:val="single" w:sz="4" w:space="0" w:color="auto"/>
              <w:left w:val="single" w:sz="4" w:space="0" w:color="auto"/>
              <w:bottom w:val="single" w:sz="4" w:space="0" w:color="auto"/>
              <w:right w:val="single" w:sz="4" w:space="0" w:color="auto"/>
            </w:tcBorders>
          </w:tcPr>
          <w:p w14:paraId="4150D48A" w14:textId="77777777" w:rsidR="00913F6E" w:rsidRPr="00DD0D14" w:rsidRDefault="00913F6E" w:rsidP="006B355C">
            <w:pPr>
              <w:pStyle w:val="TAC"/>
            </w:pPr>
            <w:r w:rsidRPr="00DD0D14">
              <w:t>DLBWP.1.1</w:t>
            </w:r>
          </w:p>
          <w:p w14:paraId="54F69410" w14:textId="77777777" w:rsidR="00913F6E" w:rsidRPr="00DD0D14" w:rsidRDefault="00913F6E" w:rsidP="006B355C">
            <w:pPr>
              <w:pStyle w:val="TAC"/>
            </w:pPr>
            <w:r w:rsidRPr="00DD0D14">
              <w:t>ULBWP.1.1</w:t>
            </w:r>
          </w:p>
        </w:tc>
      </w:tr>
      <w:tr w:rsidR="00913F6E" w:rsidRPr="00DD0D14" w14:paraId="0C10327F"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23AF491" w14:textId="77777777" w:rsidR="00913F6E" w:rsidRPr="00DD0D14" w:rsidRDefault="00913F6E" w:rsidP="006B355C">
            <w:pPr>
              <w:pStyle w:val="TAL"/>
            </w:pPr>
            <w:r w:rsidRPr="00DD0D14">
              <w:rPr>
                <w:rFonts w:cs="Arial"/>
              </w:rPr>
              <w:t>Time offset with Cell 1</w:t>
            </w:r>
          </w:p>
        </w:tc>
        <w:tc>
          <w:tcPr>
            <w:tcW w:w="850" w:type="dxa"/>
            <w:tcBorders>
              <w:top w:val="single" w:sz="4" w:space="0" w:color="auto"/>
              <w:left w:val="single" w:sz="4" w:space="0" w:color="auto"/>
              <w:right w:val="single" w:sz="4" w:space="0" w:color="auto"/>
            </w:tcBorders>
          </w:tcPr>
          <w:p w14:paraId="0AC5555E" w14:textId="77777777" w:rsidR="00913F6E" w:rsidRPr="00DD0D14" w:rsidRDefault="00913F6E" w:rsidP="006B355C">
            <w:pPr>
              <w:pStyle w:val="TAC"/>
            </w:pPr>
            <w:r w:rsidRPr="00DD0D14">
              <w:rPr>
                <w:rFonts w:cs="Arial"/>
              </w:rPr>
              <w:t>1,4</w:t>
            </w:r>
          </w:p>
        </w:tc>
        <w:tc>
          <w:tcPr>
            <w:tcW w:w="893" w:type="dxa"/>
            <w:tcBorders>
              <w:top w:val="single" w:sz="4" w:space="0" w:color="auto"/>
              <w:left w:val="single" w:sz="4" w:space="0" w:color="auto"/>
              <w:right w:val="single" w:sz="4" w:space="0" w:color="auto"/>
            </w:tcBorders>
          </w:tcPr>
          <w:p w14:paraId="4F689FD5" w14:textId="77777777" w:rsidR="00913F6E" w:rsidRPr="00DD0D14" w:rsidRDefault="00913F6E" w:rsidP="006B355C">
            <w:pPr>
              <w:pStyle w:val="TAC"/>
            </w:pPr>
            <w:proofErr w:type="spellStart"/>
            <w:r w:rsidRPr="00DD0D14">
              <w:rPr>
                <w:rFonts w:cs="Arial"/>
                <w:szCs w:val="18"/>
              </w:rPr>
              <w:t>ms</w:t>
            </w:r>
            <w:proofErr w:type="spellEnd"/>
          </w:p>
        </w:tc>
        <w:tc>
          <w:tcPr>
            <w:tcW w:w="971" w:type="dxa"/>
            <w:tcBorders>
              <w:top w:val="single" w:sz="4" w:space="0" w:color="auto"/>
              <w:left w:val="single" w:sz="4" w:space="0" w:color="auto"/>
              <w:right w:val="single" w:sz="4" w:space="0" w:color="auto"/>
            </w:tcBorders>
          </w:tcPr>
          <w:p w14:paraId="7BC8A06B" w14:textId="77777777" w:rsidR="00913F6E" w:rsidRPr="00DD0D14" w:rsidRDefault="00913F6E" w:rsidP="006B355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5ABF143E" w14:textId="77777777" w:rsidR="00913F6E" w:rsidRPr="00DD0D14" w:rsidRDefault="00913F6E" w:rsidP="006B355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6F787399" w14:textId="77777777" w:rsidR="00913F6E" w:rsidRPr="00DD0D14" w:rsidRDefault="00913F6E" w:rsidP="006B355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7AF7B60E" w14:textId="77777777" w:rsidR="00913F6E" w:rsidRPr="00DD0D14" w:rsidRDefault="00913F6E" w:rsidP="006B355C">
            <w:pPr>
              <w:pStyle w:val="TAC"/>
            </w:pPr>
            <w:r w:rsidRPr="00DD0D14">
              <w:rPr>
                <w:rFonts w:cs="Arial"/>
              </w:rPr>
              <w:t>3</w:t>
            </w:r>
          </w:p>
        </w:tc>
      </w:tr>
      <w:tr w:rsidR="00913F6E" w:rsidRPr="00DD0D14" w14:paraId="157433D4" w14:textId="77777777" w:rsidTr="006B355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46DEBE8" w14:textId="77777777" w:rsidR="00913F6E" w:rsidRPr="00DD0D14" w:rsidRDefault="00913F6E" w:rsidP="006B355C">
            <w:pPr>
              <w:pStyle w:val="TAL"/>
            </w:pPr>
          </w:p>
        </w:tc>
        <w:tc>
          <w:tcPr>
            <w:tcW w:w="850" w:type="dxa"/>
            <w:tcBorders>
              <w:top w:val="single" w:sz="4" w:space="0" w:color="auto"/>
              <w:left w:val="single" w:sz="4" w:space="0" w:color="auto"/>
              <w:right w:val="single" w:sz="4" w:space="0" w:color="auto"/>
            </w:tcBorders>
          </w:tcPr>
          <w:p w14:paraId="67FFFED7" w14:textId="77777777" w:rsidR="00913F6E" w:rsidRPr="00DD0D14" w:rsidRDefault="00913F6E" w:rsidP="006B355C">
            <w:pPr>
              <w:pStyle w:val="TAC"/>
            </w:pPr>
            <w:r w:rsidRPr="00DD0D14">
              <w:rPr>
                <w:rFonts w:cs="Arial"/>
              </w:rPr>
              <w:t>2,3</w:t>
            </w:r>
          </w:p>
        </w:tc>
        <w:tc>
          <w:tcPr>
            <w:tcW w:w="893" w:type="dxa"/>
            <w:tcBorders>
              <w:top w:val="single" w:sz="4" w:space="0" w:color="auto"/>
              <w:left w:val="single" w:sz="4" w:space="0" w:color="auto"/>
              <w:right w:val="single" w:sz="4" w:space="0" w:color="auto"/>
            </w:tcBorders>
          </w:tcPr>
          <w:p w14:paraId="62E07CF5" w14:textId="77777777" w:rsidR="00913F6E" w:rsidRPr="00DD0D14" w:rsidRDefault="00913F6E" w:rsidP="006B355C">
            <w:pPr>
              <w:pStyle w:val="TAC"/>
            </w:pPr>
            <w:r w:rsidRPr="00DD0D14">
              <w:rPr>
                <w:rFonts w:cs="Arial"/>
                <w:szCs w:val="18"/>
              </w:rPr>
              <w:sym w:font="Symbol" w:char="F06D"/>
            </w:r>
            <w:r w:rsidRPr="00DD0D14">
              <w:rPr>
                <w:rFonts w:cs="Arial"/>
                <w:szCs w:val="18"/>
              </w:rPr>
              <w:t>s</w:t>
            </w:r>
          </w:p>
        </w:tc>
        <w:tc>
          <w:tcPr>
            <w:tcW w:w="971" w:type="dxa"/>
            <w:tcBorders>
              <w:top w:val="single" w:sz="4" w:space="0" w:color="auto"/>
              <w:left w:val="single" w:sz="4" w:space="0" w:color="auto"/>
              <w:right w:val="single" w:sz="4" w:space="0" w:color="auto"/>
            </w:tcBorders>
          </w:tcPr>
          <w:p w14:paraId="5926B0B3" w14:textId="77777777" w:rsidR="00913F6E" w:rsidRPr="00DD0D14" w:rsidRDefault="00913F6E" w:rsidP="006B355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3C5599DF" w14:textId="77777777" w:rsidR="00913F6E" w:rsidRPr="00DD0D14" w:rsidRDefault="00913F6E" w:rsidP="006B355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3AFCC77E" w14:textId="77777777" w:rsidR="00913F6E" w:rsidRPr="00DD0D14" w:rsidRDefault="00913F6E" w:rsidP="006B355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0E7E118E" w14:textId="77777777" w:rsidR="00913F6E" w:rsidRPr="00DD0D14" w:rsidRDefault="00913F6E" w:rsidP="006B355C">
            <w:pPr>
              <w:pStyle w:val="TAC"/>
            </w:pPr>
            <w:r w:rsidRPr="00DD0D14">
              <w:rPr>
                <w:rFonts w:cs="Arial"/>
              </w:rPr>
              <w:t>3</w:t>
            </w:r>
          </w:p>
        </w:tc>
      </w:tr>
      <w:tr w:rsidR="00913F6E" w:rsidRPr="00DD0D14" w14:paraId="30C1CA22" w14:textId="77777777" w:rsidTr="006B355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5F50B2F" w14:textId="77777777" w:rsidR="00913F6E" w:rsidRPr="00DD0D14" w:rsidRDefault="00913F6E" w:rsidP="006B355C">
            <w:pPr>
              <w:pStyle w:val="TAL"/>
            </w:pPr>
            <w:r w:rsidRPr="00DD0D14">
              <w:rPr>
                <w:rFonts w:cs="Arial"/>
              </w:rPr>
              <w:t>SMTC configuration</w:t>
            </w:r>
          </w:p>
        </w:tc>
        <w:tc>
          <w:tcPr>
            <w:tcW w:w="850" w:type="dxa"/>
            <w:tcBorders>
              <w:top w:val="single" w:sz="4" w:space="0" w:color="auto"/>
              <w:left w:val="single" w:sz="4" w:space="0" w:color="auto"/>
              <w:right w:val="single" w:sz="4" w:space="0" w:color="auto"/>
            </w:tcBorders>
          </w:tcPr>
          <w:p w14:paraId="44BAC245" w14:textId="77777777" w:rsidR="00913F6E" w:rsidRPr="00DD0D14" w:rsidRDefault="00913F6E" w:rsidP="006B355C">
            <w:pPr>
              <w:pStyle w:val="TAC"/>
            </w:pPr>
            <w:r w:rsidRPr="00DD0D14">
              <w:rPr>
                <w:rFonts w:cs="Arial"/>
              </w:rPr>
              <w:t>1,4</w:t>
            </w:r>
          </w:p>
        </w:tc>
        <w:tc>
          <w:tcPr>
            <w:tcW w:w="893" w:type="dxa"/>
            <w:tcBorders>
              <w:top w:val="single" w:sz="4" w:space="0" w:color="auto"/>
              <w:left w:val="single" w:sz="4" w:space="0" w:color="auto"/>
              <w:right w:val="single" w:sz="4" w:space="0" w:color="auto"/>
            </w:tcBorders>
          </w:tcPr>
          <w:p w14:paraId="4BBBB3BF" w14:textId="77777777" w:rsidR="00913F6E" w:rsidRPr="00DD0D14" w:rsidRDefault="00913F6E" w:rsidP="006B355C">
            <w:pPr>
              <w:pStyle w:val="TAC"/>
            </w:pPr>
          </w:p>
        </w:tc>
        <w:tc>
          <w:tcPr>
            <w:tcW w:w="1942" w:type="dxa"/>
            <w:gridSpan w:val="4"/>
            <w:tcBorders>
              <w:top w:val="single" w:sz="4" w:space="0" w:color="auto"/>
              <w:left w:val="single" w:sz="4" w:space="0" w:color="auto"/>
              <w:right w:val="single" w:sz="4" w:space="0" w:color="auto"/>
            </w:tcBorders>
          </w:tcPr>
          <w:p w14:paraId="7AEB88B0" w14:textId="77777777" w:rsidR="00913F6E" w:rsidRPr="00DD0D14" w:rsidRDefault="00913F6E" w:rsidP="006B355C">
            <w:pPr>
              <w:pStyle w:val="TAC"/>
            </w:pPr>
            <w:r w:rsidRPr="00DD0D14">
              <w:rPr>
                <w:rFonts w:cs="Arial"/>
              </w:rPr>
              <w:t>SMTC.2</w:t>
            </w:r>
          </w:p>
        </w:tc>
        <w:tc>
          <w:tcPr>
            <w:tcW w:w="2126" w:type="dxa"/>
            <w:gridSpan w:val="3"/>
            <w:tcBorders>
              <w:top w:val="single" w:sz="4" w:space="0" w:color="auto"/>
              <w:left w:val="single" w:sz="4" w:space="0" w:color="auto"/>
              <w:right w:val="single" w:sz="4" w:space="0" w:color="auto"/>
            </w:tcBorders>
          </w:tcPr>
          <w:p w14:paraId="38E7D421" w14:textId="77777777" w:rsidR="00913F6E" w:rsidRPr="00DD0D14" w:rsidRDefault="00913F6E" w:rsidP="006B355C">
            <w:pPr>
              <w:pStyle w:val="TAC"/>
            </w:pPr>
            <w:r w:rsidRPr="00DD0D14">
              <w:rPr>
                <w:rFonts w:cs="Arial"/>
              </w:rPr>
              <w:t>SMTC.2</w:t>
            </w:r>
          </w:p>
        </w:tc>
      </w:tr>
      <w:tr w:rsidR="00913F6E" w:rsidRPr="00DD0D14" w14:paraId="469A6815" w14:textId="77777777" w:rsidTr="006B355C">
        <w:trPr>
          <w:trHeight w:val="187"/>
          <w:jc w:val="center"/>
        </w:trPr>
        <w:tc>
          <w:tcPr>
            <w:tcW w:w="2689" w:type="dxa"/>
            <w:gridSpan w:val="2"/>
            <w:tcBorders>
              <w:top w:val="nil"/>
              <w:left w:val="single" w:sz="4" w:space="0" w:color="auto"/>
              <w:right w:val="single" w:sz="4" w:space="0" w:color="auto"/>
            </w:tcBorders>
            <w:shd w:val="clear" w:color="auto" w:fill="auto"/>
          </w:tcPr>
          <w:p w14:paraId="15745385" w14:textId="77777777" w:rsidR="00913F6E" w:rsidRPr="00DD0D14" w:rsidRDefault="00913F6E" w:rsidP="006B355C">
            <w:pPr>
              <w:pStyle w:val="TAL"/>
            </w:pPr>
          </w:p>
        </w:tc>
        <w:tc>
          <w:tcPr>
            <w:tcW w:w="850" w:type="dxa"/>
            <w:tcBorders>
              <w:top w:val="single" w:sz="4" w:space="0" w:color="auto"/>
              <w:left w:val="single" w:sz="4" w:space="0" w:color="auto"/>
              <w:bottom w:val="single" w:sz="4" w:space="0" w:color="auto"/>
              <w:right w:val="single" w:sz="4" w:space="0" w:color="auto"/>
            </w:tcBorders>
          </w:tcPr>
          <w:p w14:paraId="2AB4CEA3" w14:textId="77777777" w:rsidR="00913F6E" w:rsidRPr="00DD0D14" w:rsidRDefault="00913F6E" w:rsidP="006B355C">
            <w:pPr>
              <w:pStyle w:val="TAC"/>
            </w:pPr>
            <w:r w:rsidRPr="00DD0D14">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75681B54" w14:textId="77777777" w:rsidR="00913F6E" w:rsidRPr="00DD0D14" w:rsidRDefault="00913F6E" w:rsidP="006B355C">
            <w:pPr>
              <w:pStyle w:val="TAC"/>
            </w:pPr>
          </w:p>
        </w:tc>
        <w:tc>
          <w:tcPr>
            <w:tcW w:w="1942" w:type="dxa"/>
            <w:gridSpan w:val="4"/>
            <w:tcBorders>
              <w:top w:val="single" w:sz="4" w:space="0" w:color="auto"/>
              <w:left w:val="single" w:sz="4" w:space="0" w:color="auto"/>
              <w:right w:val="single" w:sz="4" w:space="0" w:color="auto"/>
            </w:tcBorders>
          </w:tcPr>
          <w:p w14:paraId="35ED56BC" w14:textId="77777777" w:rsidR="00913F6E" w:rsidRPr="00DD0D14" w:rsidRDefault="00913F6E" w:rsidP="006B355C">
            <w:pPr>
              <w:pStyle w:val="TAC"/>
            </w:pPr>
            <w:r w:rsidRPr="00DD0D14">
              <w:rPr>
                <w:rFonts w:cs="Arial"/>
              </w:rPr>
              <w:t>SMTC.1</w:t>
            </w:r>
          </w:p>
        </w:tc>
        <w:tc>
          <w:tcPr>
            <w:tcW w:w="2126" w:type="dxa"/>
            <w:gridSpan w:val="3"/>
            <w:tcBorders>
              <w:top w:val="single" w:sz="4" w:space="0" w:color="auto"/>
              <w:left w:val="single" w:sz="4" w:space="0" w:color="auto"/>
              <w:right w:val="single" w:sz="4" w:space="0" w:color="auto"/>
            </w:tcBorders>
          </w:tcPr>
          <w:p w14:paraId="6D252F74" w14:textId="77777777" w:rsidR="00913F6E" w:rsidRPr="00DD0D14" w:rsidRDefault="00913F6E" w:rsidP="006B355C">
            <w:pPr>
              <w:pStyle w:val="TAC"/>
            </w:pPr>
            <w:r w:rsidRPr="00DD0D14">
              <w:rPr>
                <w:rFonts w:cs="Arial"/>
              </w:rPr>
              <w:t>SMTC.1</w:t>
            </w:r>
          </w:p>
        </w:tc>
      </w:tr>
      <w:tr w:rsidR="00913F6E" w:rsidRPr="00DD0D14" w14:paraId="47F3B24A"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2C97B9AF" w14:textId="77777777" w:rsidR="00913F6E" w:rsidRPr="00DD0D14" w:rsidRDefault="00913F6E" w:rsidP="006B355C">
            <w:pPr>
              <w:pStyle w:val="TAL"/>
              <w:rPr>
                <w:szCs w:val="18"/>
              </w:rPr>
            </w:pPr>
            <w:r w:rsidRPr="00DD0D14">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3BB3010"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nil"/>
              <w:right w:val="single" w:sz="4" w:space="0" w:color="auto"/>
            </w:tcBorders>
            <w:shd w:val="clear" w:color="auto" w:fill="auto"/>
            <w:hideMark/>
          </w:tcPr>
          <w:p w14:paraId="4F2FA636" w14:textId="77777777" w:rsidR="00913F6E" w:rsidRPr="00DD0D14" w:rsidRDefault="00913F6E" w:rsidP="006B355C">
            <w:pPr>
              <w:pStyle w:val="TAC"/>
            </w:pPr>
            <w:r w:rsidRPr="00DD0D14">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2083BA2" w14:textId="77777777" w:rsidR="00913F6E" w:rsidRPr="00DD0D14" w:rsidRDefault="00913F6E" w:rsidP="006B355C">
            <w:pPr>
              <w:pStyle w:val="TAC"/>
            </w:pPr>
            <w:r w:rsidRPr="00DD0D14">
              <w:t>0</w:t>
            </w:r>
          </w:p>
        </w:tc>
        <w:tc>
          <w:tcPr>
            <w:tcW w:w="709" w:type="dxa"/>
            <w:tcBorders>
              <w:top w:val="single" w:sz="4" w:space="0" w:color="auto"/>
              <w:left w:val="single" w:sz="4" w:space="0" w:color="auto"/>
              <w:bottom w:val="nil"/>
              <w:right w:val="single" w:sz="4" w:space="0" w:color="auto"/>
            </w:tcBorders>
            <w:shd w:val="clear" w:color="auto" w:fill="auto"/>
            <w:hideMark/>
          </w:tcPr>
          <w:p w14:paraId="40E4A3C6" w14:textId="77777777" w:rsidR="00913F6E" w:rsidRPr="00DD0D14" w:rsidRDefault="00913F6E" w:rsidP="006B355C">
            <w:pPr>
              <w:pStyle w:val="TAC"/>
            </w:pPr>
            <w:r w:rsidRPr="00DD0D14">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E6BA864" w14:textId="77777777" w:rsidR="00913F6E" w:rsidRPr="00DD0D14" w:rsidRDefault="00913F6E" w:rsidP="006B355C">
            <w:pPr>
              <w:pStyle w:val="TAC"/>
            </w:pPr>
            <w:r w:rsidRPr="00DD0D14">
              <w:t>0</w:t>
            </w:r>
          </w:p>
        </w:tc>
        <w:tc>
          <w:tcPr>
            <w:tcW w:w="1035" w:type="dxa"/>
            <w:tcBorders>
              <w:top w:val="single" w:sz="4" w:space="0" w:color="auto"/>
              <w:left w:val="single" w:sz="4" w:space="0" w:color="auto"/>
              <w:bottom w:val="nil"/>
              <w:right w:val="single" w:sz="4" w:space="0" w:color="auto"/>
            </w:tcBorders>
            <w:shd w:val="clear" w:color="auto" w:fill="auto"/>
            <w:hideMark/>
          </w:tcPr>
          <w:p w14:paraId="2327C66B" w14:textId="77777777" w:rsidR="00913F6E" w:rsidRPr="00DD0D14" w:rsidRDefault="00913F6E" w:rsidP="006B355C">
            <w:pPr>
              <w:pStyle w:val="TAC"/>
            </w:pPr>
            <w:r w:rsidRPr="00DD0D14">
              <w:t>0</w:t>
            </w:r>
          </w:p>
        </w:tc>
      </w:tr>
      <w:tr w:rsidR="00913F6E" w:rsidRPr="00DD0D14" w14:paraId="1318D1C4"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6B0B9C4B" w14:textId="77777777" w:rsidR="00913F6E" w:rsidRPr="00DD0D14" w:rsidRDefault="00913F6E" w:rsidP="006B355C">
            <w:pPr>
              <w:pStyle w:val="TAL"/>
              <w:rPr>
                <w:szCs w:val="18"/>
              </w:rPr>
            </w:pPr>
            <w:r w:rsidRPr="00DD0D14">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3777DA2A"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0BF94CE9"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76083D57"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35262360"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1327DB97"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7B1FEECB" w14:textId="77777777" w:rsidR="00913F6E" w:rsidRPr="00DD0D14" w:rsidRDefault="00913F6E" w:rsidP="006B355C">
            <w:pPr>
              <w:pStyle w:val="TAC"/>
            </w:pPr>
          </w:p>
        </w:tc>
      </w:tr>
      <w:tr w:rsidR="00913F6E" w:rsidRPr="00DD0D14" w14:paraId="306BD66A"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3A3414F6" w14:textId="77777777" w:rsidR="00913F6E" w:rsidRPr="00DD0D14" w:rsidRDefault="00913F6E" w:rsidP="006B355C">
            <w:pPr>
              <w:pStyle w:val="TAL"/>
              <w:rPr>
                <w:szCs w:val="18"/>
              </w:rPr>
            </w:pPr>
            <w:r w:rsidRPr="00DD0D14">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7B14E327"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6B5B3B70"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260423A9"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07D8DA7F"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2542F448"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14A24633" w14:textId="77777777" w:rsidR="00913F6E" w:rsidRPr="00DD0D14" w:rsidRDefault="00913F6E" w:rsidP="006B355C">
            <w:pPr>
              <w:pStyle w:val="TAC"/>
            </w:pPr>
          </w:p>
        </w:tc>
      </w:tr>
      <w:tr w:rsidR="00913F6E" w:rsidRPr="00DD0D14" w14:paraId="57F6D003"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340D69B7" w14:textId="77777777" w:rsidR="00913F6E" w:rsidRPr="00DD0D14" w:rsidRDefault="00913F6E" w:rsidP="006B355C">
            <w:pPr>
              <w:pStyle w:val="TAL"/>
              <w:rPr>
                <w:szCs w:val="18"/>
              </w:rPr>
            </w:pPr>
            <w:r w:rsidRPr="00DD0D14">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019D56B8"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0C147E07"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09339A54"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1BB447F2"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6E38CC51"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140326DE" w14:textId="77777777" w:rsidR="00913F6E" w:rsidRPr="00DD0D14" w:rsidRDefault="00913F6E" w:rsidP="006B355C">
            <w:pPr>
              <w:pStyle w:val="TAC"/>
            </w:pPr>
          </w:p>
        </w:tc>
      </w:tr>
      <w:tr w:rsidR="00913F6E" w:rsidRPr="00DD0D14" w14:paraId="24FBAFA5"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3296FA3A" w14:textId="77777777" w:rsidR="00913F6E" w:rsidRPr="00DD0D14" w:rsidRDefault="00913F6E" w:rsidP="006B355C">
            <w:pPr>
              <w:pStyle w:val="TAL"/>
              <w:rPr>
                <w:szCs w:val="18"/>
              </w:rPr>
            </w:pPr>
            <w:r w:rsidRPr="00DD0D14">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650A5590"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588174FD"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7971FB87"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24CB6048"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293975E9"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1C6D37A0" w14:textId="77777777" w:rsidR="00913F6E" w:rsidRPr="00DD0D14" w:rsidRDefault="00913F6E" w:rsidP="006B355C">
            <w:pPr>
              <w:pStyle w:val="TAC"/>
            </w:pPr>
          </w:p>
        </w:tc>
      </w:tr>
      <w:tr w:rsidR="00913F6E" w:rsidRPr="00DD0D14" w14:paraId="4979CD02"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668E2175" w14:textId="77777777" w:rsidR="00913F6E" w:rsidRPr="00DD0D14" w:rsidRDefault="00913F6E" w:rsidP="006B355C">
            <w:pPr>
              <w:pStyle w:val="TAL"/>
              <w:rPr>
                <w:szCs w:val="18"/>
              </w:rPr>
            </w:pPr>
            <w:r w:rsidRPr="00DD0D14">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75A68182"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0FC349AC"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51EDFF42"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32667486"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1F910196"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18F6A738" w14:textId="77777777" w:rsidR="00913F6E" w:rsidRPr="00DD0D14" w:rsidRDefault="00913F6E" w:rsidP="006B355C">
            <w:pPr>
              <w:pStyle w:val="TAC"/>
            </w:pPr>
          </w:p>
        </w:tc>
      </w:tr>
      <w:tr w:rsidR="00913F6E" w:rsidRPr="00DD0D14" w14:paraId="7A5B9A76"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60BAB25F" w14:textId="77777777" w:rsidR="00913F6E" w:rsidRPr="00DD0D14" w:rsidRDefault="00913F6E" w:rsidP="006B355C">
            <w:pPr>
              <w:pStyle w:val="TAL"/>
              <w:rPr>
                <w:szCs w:val="18"/>
              </w:rPr>
            </w:pPr>
            <w:r w:rsidRPr="00DD0D14">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7559CEE2"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1162B548"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12D14454"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013714B3"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3921C3C3"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5F5FD42D" w14:textId="77777777" w:rsidR="00913F6E" w:rsidRPr="00DD0D14" w:rsidRDefault="00913F6E" w:rsidP="006B355C">
            <w:pPr>
              <w:pStyle w:val="TAC"/>
            </w:pPr>
          </w:p>
        </w:tc>
      </w:tr>
      <w:tr w:rsidR="00913F6E" w:rsidRPr="00DD0D14" w14:paraId="1828E99F"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27419216" w14:textId="77777777" w:rsidR="00913F6E" w:rsidRPr="00DD0D14" w:rsidRDefault="00913F6E" w:rsidP="006B355C">
            <w:pPr>
              <w:pStyle w:val="TAL"/>
              <w:rPr>
                <w:szCs w:val="18"/>
              </w:rPr>
            </w:pPr>
            <w:r w:rsidRPr="00DD0D14">
              <w:rPr>
                <w:szCs w:val="18"/>
              </w:rPr>
              <w:t xml:space="preserve">EPRE ratio of OCNG DMRS to </w:t>
            </w:r>
            <w:proofErr w:type="spellStart"/>
            <w:r w:rsidRPr="00DD0D14">
              <w:rPr>
                <w:szCs w:val="18"/>
              </w:rPr>
              <w:t>SSS</w:t>
            </w:r>
            <w:r w:rsidRPr="00DD0D14">
              <w:rPr>
                <w:szCs w:val="18"/>
                <w:vertAlign w:val="superscript"/>
              </w:rPr>
              <w:t>Note</w:t>
            </w:r>
            <w:proofErr w:type="spellEnd"/>
            <w:r w:rsidRPr="00DD0D14">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198E1B27" w14:textId="77777777" w:rsidR="00913F6E" w:rsidRPr="00DD0D14" w:rsidRDefault="00913F6E" w:rsidP="006B355C">
            <w:pPr>
              <w:pStyle w:val="TAC"/>
            </w:pPr>
          </w:p>
        </w:tc>
        <w:tc>
          <w:tcPr>
            <w:tcW w:w="893" w:type="dxa"/>
            <w:tcBorders>
              <w:top w:val="nil"/>
              <w:left w:val="single" w:sz="4" w:space="0" w:color="auto"/>
              <w:bottom w:val="nil"/>
              <w:right w:val="single" w:sz="4" w:space="0" w:color="auto"/>
            </w:tcBorders>
            <w:shd w:val="clear" w:color="auto" w:fill="auto"/>
          </w:tcPr>
          <w:p w14:paraId="7BB473BE" w14:textId="77777777" w:rsidR="00913F6E" w:rsidRPr="00DD0D14" w:rsidRDefault="00913F6E" w:rsidP="006B355C">
            <w:pPr>
              <w:pStyle w:val="TAC"/>
            </w:pPr>
          </w:p>
        </w:tc>
        <w:tc>
          <w:tcPr>
            <w:tcW w:w="1233" w:type="dxa"/>
            <w:gridSpan w:val="3"/>
            <w:tcBorders>
              <w:top w:val="nil"/>
              <w:left w:val="single" w:sz="4" w:space="0" w:color="auto"/>
              <w:bottom w:val="nil"/>
              <w:right w:val="single" w:sz="4" w:space="0" w:color="auto"/>
            </w:tcBorders>
            <w:shd w:val="clear" w:color="auto" w:fill="auto"/>
          </w:tcPr>
          <w:p w14:paraId="54C9324A" w14:textId="77777777" w:rsidR="00913F6E" w:rsidRPr="00DD0D14" w:rsidRDefault="00913F6E" w:rsidP="006B355C">
            <w:pPr>
              <w:pStyle w:val="TAC"/>
            </w:pPr>
          </w:p>
        </w:tc>
        <w:tc>
          <w:tcPr>
            <w:tcW w:w="709" w:type="dxa"/>
            <w:tcBorders>
              <w:top w:val="nil"/>
              <w:left w:val="single" w:sz="4" w:space="0" w:color="auto"/>
              <w:bottom w:val="nil"/>
              <w:right w:val="single" w:sz="4" w:space="0" w:color="auto"/>
            </w:tcBorders>
            <w:shd w:val="clear" w:color="auto" w:fill="auto"/>
          </w:tcPr>
          <w:p w14:paraId="459B1ADF" w14:textId="77777777" w:rsidR="00913F6E" w:rsidRPr="00DD0D14" w:rsidRDefault="00913F6E" w:rsidP="006B355C">
            <w:pPr>
              <w:pStyle w:val="TAC"/>
            </w:pPr>
          </w:p>
        </w:tc>
        <w:tc>
          <w:tcPr>
            <w:tcW w:w="1091" w:type="dxa"/>
            <w:gridSpan w:val="2"/>
            <w:tcBorders>
              <w:top w:val="nil"/>
              <w:left w:val="single" w:sz="4" w:space="0" w:color="auto"/>
              <w:bottom w:val="nil"/>
              <w:right w:val="single" w:sz="4" w:space="0" w:color="auto"/>
            </w:tcBorders>
            <w:shd w:val="clear" w:color="auto" w:fill="auto"/>
          </w:tcPr>
          <w:p w14:paraId="6A62BC9E" w14:textId="77777777" w:rsidR="00913F6E" w:rsidRPr="00DD0D14" w:rsidRDefault="00913F6E" w:rsidP="006B355C">
            <w:pPr>
              <w:pStyle w:val="TAC"/>
            </w:pPr>
          </w:p>
        </w:tc>
        <w:tc>
          <w:tcPr>
            <w:tcW w:w="1035" w:type="dxa"/>
            <w:tcBorders>
              <w:top w:val="nil"/>
              <w:left w:val="single" w:sz="4" w:space="0" w:color="auto"/>
              <w:bottom w:val="nil"/>
              <w:right w:val="single" w:sz="4" w:space="0" w:color="auto"/>
            </w:tcBorders>
            <w:shd w:val="clear" w:color="auto" w:fill="auto"/>
          </w:tcPr>
          <w:p w14:paraId="68EAF0E8" w14:textId="77777777" w:rsidR="00913F6E" w:rsidRPr="00DD0D14" w:rsidRDefault="00913F6E" w:rsidP="006B355C">
            <w:pPr>
              <w:pStyle w:val="TAC"/>
            </w:pPr>
          </w:p>
        </w:tc>
      </w:tr>
      <w:tr w:rsidR="00913F6E" w:rsidRPr="00DD0D14" w14:paraId="664DA9E1" w14:textId="77777777" w:rsidTr="006B355C">
        <w:trPr>
          <w:trHeight w:val="187"/>
          <w:jc w:val="center"/>
        </w:trPr>
        <w:tc>
          <w:tcPr>
            <w:tcW w:w="2689" w:type="dxa"/>
            <w:gridSpan w:val="2"/>
            <w:tcBorders>
              <w:top w:val="single" w:sz="4" w:space="0" w:color="auto"/>
              <w:left w:val="single" w:sz="4" w:space="0" w:color="auto"/>
              <w:right w:val="single" w:sz="4" w:space="0" w:color="auto"/>
            </w:tcBorders>
          </w:tcPr>
          <w:p w14:paraId="74973D78" w14:textId="77777777" w:rsidR="00913F6E" w:rsidRPr="00DD0D14" w:rsidRDefault="00913F6E" w:rsidP="006B355C">
            <w:pPr>
              <w:pStyle w:val="TAL"/>
              <w:rPr>
                <w:szCs w:val="18"/>
              </w:rPr>
            </w:pPr>
            <w:r w:rsidRPr="00DD0D14">
              <w:rPr>
                <w:szCs w:val="18"/>
              </w:rPr>
              <w:t>EPRE ratio of OCNG to OCNG DMRS</w:t>
            </w:r>
            <w:r w:rsidRPr="00DD0D14">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691E1416" w14:textId="77777777" w:rsidR="00913F6E" w:rsidRPr="00DD0D14" w:rsidRDefault="00913F6E" w:rsidP="006B355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41F5749F" w14:textId="77777777" w:rsidR="00913F6E" w:rsidRPr="00DD0D14" w:rsidRDefault="00913F6E" w:rsidP="006B355C">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0087CF6F" w14:textId="77777777" w:rsidR="00913F6E" w:rsidRPr="00DD0D14" w:rsidRDefault="00913F6E" w:rsidP="006B355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52D765D" w14:textId="77777777" w:rsidR="00913F6E" w:rsidRPr="00DD0D14" w:rsidRDefault="00913F6E" w:rsidP="006B355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C22D1F5" w14:textId="77777777" w:rsidR="00913F6E" w:rsidRPr="00DD0D14" w:rsidRDefault="00913F6E" w:rsidP="006B355C">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0EDD9945" w14:textId="77777777" w:rsidR="00913F6E" w:rsidRPr="00DD0D14" w:rsidRDefault="00913F6E" w:rsidP="006B355C">
            <w:pPr>
              <w:pStyle w:val="TAC"/>
            </w:pPr>
          </w:p>
        </w:tc>
      </w:tr>
      <w:tr w:rsidR="00913F6E" w:rsidRPr="00DD0D14" w14:paraId="0374FD28"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C7B1752" w14:textId="77777777" w:rsidR="00913F6E" w:rsidRPr="00DD0D14" w:rsidRDefault="00913F6E" w:rsidP="006B355C">
            <w:pPr>
              <w:pStyle w:val="TAL"/>
              <w:rPr>
                <w:vertAlign w:val="superscript"/>
              </w:rPr>
            </w:pPr>
            <w:r w:rsidRPr="00DD0D14">
              <w:rPr>
                <w:rFonts w:eastAsia="Calibri"/>
                <w:position w:val="-12"/>
                <w:szCs w:val="22"/>
              </w:rPr>
              <w:object w:dxaOrig="405" w:dyaOrig="345" w14:anchorId="318C0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8" o:title=""/>
                </v:shape>
                <o:OLEObject Type="Embed" ProgID="Equation.3" ShapeID="_x0000_i1025" DrawAspect="Content" ObjectID="_1784722619" r:id="rId19"/>
              </w:object>
            </w:r>
            <w:r w:rsidRPr="00DD0D14">
              <w:rPr>
                <w:vertAlign w:val="superscript"/>
              </w:rPr>
              <w:t>Note2</w:t>
            </w:r>
          </w:p>
        </w:tc>
        <w:tc>
          <w:tcPr>
            <w:tcW w:w="1651" w:type="dxa"/>
            <w:tcBorders>
              <w:top w:val="single" w:sz="4" w:space="0" w:color="auto"/>
              <w:left w:val="single" w:sz="4" w:space="0" w:color="auto"/>
              <w:right w:val="single" w:sz="4" w:space="0" w:color="auto"/>
            </w:tcBorders>
          </w:tcPr>
          <w:p w14:paraId="2C470A54" w14:textId="77777777" w:rsidR="00726B82" w:rsidRPr="00726B82" w:rsidRDefault="00726B82" w:rsidP="00726B82">
            <w:pPr>
              <w:pStyle w:val="TAL"/>
              <w:rPr>
                <w:ins w:id="9" w:author="Coroescu Liviu (1CD2)" w:date="2024-07-03T12:20:00Z" w16du:dateUtc="2024-07-03T10:20:00Z"/>
                <w:sz w:val="15"/>
                <w:szCs w:val="15"/>
              </w:rPr>
            </w:pPr>
            <w:ins w:id="10" w:author="Coroescu Liviu (1CD2)" w:date="2024-07-03T12:20:00Z" w16du:dateUtc="2024-07-03T10:20:00Z">
              <w:r w:rsidRPr="00726B82">
                <w:rPr>
                  <w:sz w:val="15"/>
                  <w:szCs w:val="15"/>
                </w:rPr>
                <w:t>Depending on</w:t>
              </w:r>
            </w:ins>
          </w:p>
          <w:p w14:paraId="293A84EC" w14:textId="7AA65CBF" w:rsidR="00913F6E" w:rsidRPr="00DD0D14" w:rsidRDefault="00726B82" w:rsidP="00726B82">
            <w:pPr>
              <w:pStyle w:val="TAL"/>
              <w:rPr>
                <w:sz w:val="15"/>
                <w:szCs w:val="15"/>
              </w:rPr>
            </w:pPr>
            <w:ins w:id="11" w:author="Coroescu Liviu (1CD2)" w:date="2024-07-03T12:20:00Z" w16du:dateUtc="2024-07-03T10:20:00Z">
              <w:r w:rsidRPr="00726B82">
                <w:rPr>
                  <w:sz w:val="15"/>
                  <w:szCs w:val="15"/>
                </w:rPr>
                <w:t>band group</w:t>
              </w:r>
            </w:ins>
            <w:del w:id="12" w:author="Coroescu Liviu (1CD2)" w:date="2024-07-03T12:21:00Z" w16du:dateUtc="2024-07-03T10:21:00Z">
              <w:r w:rsidR="00913F6E" w:rsidRPr="00DD0D14" w:rsidDel="00726B82">
                <w:rPr>
                  <w:sz w:val="15"/>
                  <w:szCs w:val="15"/>
                </w:rPr>
                <w:delText xml:space="preserve">NR_FDD_FR1_A, NR_TDD_FR1_A </w:delText>
              </w:r>
              <w:r w:rsidR="00913F6E" w:rsidRPr="00DD0D14" w:rsidDel="00726B82">
                <w:rPr>
                  <w:sz w:val="15"/>
                  <w:szCs w:val="15"/>
                  <w:vertAlign w:val="superscript"/>
                </w:rPr>
                <w:delText>NOTE 5</w:delText>
              </w:r>
            </w:del>
          </w:p>
        </w:tc>
        <w:tc>
          <w:tcPr>
            <w:tcW w:w="850" w:type="dxa"/>
            <w:tcBorders>
              <w:top w:val="single" w:sz="4" w:space="0" w:color="auto"/>
              <w:left w:val="single" w:sz="4" w:space="0" w:color="auto"/>
              <w:bottom w:val="nil"/>
              <w:right w:val="single" w:sz="4" w:space="0" w:color="auto"/>
            </w:tcBorders>
            <w:shd w:val="clear" w:color="auto" w:fill="auto"/>
          </w:tcPr>
          <w:p w14:paraId="450A2D4C"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nil"/>
              <w:right w:val="single" w:sz="4" w:space="0" w:color="auto"/>
            </w:tcBorders>
            <w:shd w:val="clear" w:color="auto" w:fill="auto"/>
            <w:hideMark/>
          </w:tcPr>
          <w:p w14:paraId="3278951A" w14:textId="77777777" w:rsidR="00913F6E" w:rsidRPr="00DD0D14" w:rsidRDefault="00913F6E" w:rsidP="006B355C">
            <w:pPr>
              <w:pStyle w:val="TAC"/>
            </w:pPr>
            <w:r w:rsidRPr="00DD0D14">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56FCCDC7" w14:textId="77777777" w:rsidR="00913F6E" w:rsidRPr="00DD0D14" w:rsidRDefault="00913F6E" w:rsidP="006B355C">
            <w:pPr>
              <w:pStyle w:val="TAC"/>
            </w:pPr>
            <w:r w:rsidRPr="00DD0D14">
              <w:t>-94.65</w:t>
            </w:r>
          </w:p>
          <w:p w14:paraId="3B6F2223" w14:textId="77777777" w:rsidR="00913F6E" w:rsidRPr="00DD0D14" w:rsidRDefault="00913F6E" w:rsidP="006B355C">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317D6033" w14:textId="77777777" w:rsidR="00913F6E" w:rsidRPr="00DD0D14" w:rsidRDefault="00913F6E" w:rsidP="006B355C">
            <w:pPr>
              <w:pStyle w:val="TAC"/>
            </w:pPr>
            <w:r w:rsidRPr="00DD0D14">
              <w:rPr>
                <w:sz w:val="16"/>
                <w:szCs w:val="16"/>
              </w:rPr>
              <w:t>(</w:t>
            </w:r>
            <w:r w:rsidRPr="00DD0D14">
              <w:rPr>
                <w:position w:val="-12"/>
                <w:sz w:val="16"/>
                <w:szCs w:val="16"/>
              </w:rPr>
              <w:object w:dxaOrig="400" w:dyaOrig="360" w14:anchorId="63B338AD">
                <v:shape id="_x0000_i1026" type="#_x0000_t75" style="width:21.75pt;height:21.75pt" o:ole="" fillcolor="window">
                  <v:imagedata r:id="rId18" o:title=""/>
                </v:shape>
                <o:OLEObject Type="Embed" ProgID="Equation.3" ShapeID="_x0000_i1026" DrawAspect="Content" ObjectID="_1784722620" r:id="rId20"/>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1E042F2" w14:textId="77777777" w:rsidR="00913F6E" w:rsidRPr="00DD0D14" w:rsidRDefault="00913F6E" w:rsidP="006B355C">
            <w:pPr>
              <w:pStyle w:val="TAC"/>
              <w:rPr>
                <w:szCs w:val="18"/>
              </w:rPr>
            </w:pPr>
            <w:r w:rsidRPr="00DD0D14">
              <w:rPr>
                <w:szCs w:val="18"/>
              </w:rPr>
              <w:t>-115+</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913F6E" w:rsidRPr="00DD0D14" w14:paraId="79A3F924"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A20A6B2" w14:textId="77777777" w:rsidR="00913F6E" w:rsidRPr="00DD0D14" w:rsidRDefault="00913F6E" w:rsidP="006B355C">
            <w:pPr>
              <w:pStyle w:val="TAL"/>
              <w:rPr>
                <w:vertAlign w:val="superscript"/>
              </w:rPr>
            </w:pPr>
            <w:r w:rsidRPr="00DD0D14">
              <w:rPr>
                <w:rFonts w:eastAsia="Calibri"/>
                <w:position w:val="-12"/>
                <w:szCs w:val="22"/>
              </w:rPr>
              <w:object w:dxaOrig="405" w:dyaOrig="345" w14:anchorId="6D92346A">
                <v:shape id="_x0000_i1027" type="#_x0000_t75" style="width:21.75pt;height:14.25pt" o:ole="" fillcolor="window">
                  <v:imagedata r:id="rId18" o:title=""/>
                </v:shape>
                <o:OLEObject Type="Embed" ProgID="Equation.3" ShapeID="_x0000_i1027" DrawAspect="Content" ObjectID="_1784722621" r:id="rId21"/>
              </w:object>
            </w:r>
            <w:r w:rsidRPr="00DD0D14">
              <w:rPr>
                <w:vertAlign w:val="superscript"/>
              </w:rPr>
              <w:t>Note2</w:t>
            </w:r>
          </w:p>
        </w:tc>
        <w:tc>
          <w:tcPr>
            <w:tcW w:w="1651" w:type="dxa"/>
            <w:tcBorders>
              <w:left w:val="single" w:sz="4" w:space="0" w:color="auto"/>
              <w:right w:val="single" w:sz="4" w:space="0" w:color="auto"/>
            </w:tcBorders>
          </w:tcPr>
          <w:p w14:paraId="63040A37" w14:textId="77777777" w:rsidR="00726B82" w:rsidRPr="00726B82" w:rsidRDefault="00726B82" w:rsidP="00726B82">
            <w:pPr>
              <w:pStyle w:val="TAL"/>
              <w:rPr>
                <w:ins w:id="13" w:author="Coroescu Liviu (1CD2)" w:date="2024-07-03T12:21:00Z" w16du:dateUtc="2024-07-03T10:21:00Z"/>
                <w:sz w:val="15"/>
                <w:szCs w:val="15"/>
              </w:rPr>
            </w:pPr>
            <w:ins w:id="14" w:author="Coroescu Liviu (1CD2)" w:date="2024-07-03T12:21:00Z" w16du:dateUtc="2024-07-03T10:21:00Z">
              <w:r w:rsidRPr="00726B82">
                <w:rPr>
                  <w:sz w:val="15"/>
                  <w:szCs w:val="15"/>
                </w:rPr>
                <w:t>Depending on</w:t>
              </w:r>
            </w:ins>
          </w:p>
          <w:p w14:paraId="11A7D93A" w14:textId="2D08C2F6" w:rsidR="00913F6E" w:rsidRPr="00DD0D14" w:rsidRDefault="00726B82" w:rsidP="00726B82">
            <w:pPr>
              <w:pStyle w:val="TAL"/>
              <w:rPr>
                <w:sz w:val="15"/>
                <w:szCs w:val="15"/>
              </w:rPr>
            </w:pPr>
            <w:ins w:id="15" w:author="Coroescu Liviu (1CD2)" w:date="2024-07-03T12:21:00Z" w16du:dateUtc="2024-07-03T10:21:00Z">
              <w:r w:rsidRPr="00726B82">
                <w:rPr>
                  <w:sz w:val="15"/>
                  <w:szCs w:val="15"/>
                </w:rPr>
                <w:t>band group</w:t>
              </w:r>
            </w:ins>
            <w:del w:id="16" w:author="Coroescu Liviu (1CD2)" w:date="2024-07-03T12:21:00Z" w16du:dateUtc="2024-07-03T10:21:00Z">
              <w:r w:rsidR="00913F6E" w:rsidRPr="00DD0D14" w:rsidDel="00726B82">
                <w:rPr>
                  <w:sz w:val="15"/>
                  <w:szCs w:val="15"/>
                </w:rPr>
                <w:delText xml:space="preserve">NR_FDD_FR1_A, NR_TDD_FR1_A </w:delText>
              </w:r>
              <w:r w:rsidR="00913F6E" w:rsidRPr="00DD0D14" w:rsidDel="00726B82">
                <w:rPr>
                  <w:sz w:val="15"/>
                  <w:szCs w:val="15"/>
                  <w:vertAlign w:val="superscript"/>
                </w:rPr>
                <w:delText>NOTE 5</w:delText>
              </w:r>
              <w:r w:rsidR="00913F6E" w:rsidRPr="00DD0D14" w:rsidDel="00726B82">
                <w:rPr>
                  <w:sz w:val="15"/>
                  <w:szCs w:val="15"/>
                </w:rPr>
                <w:delText xml:space="preserve">, </w:delText>
              </w:r>
            </w:del>
          </w:p>
        </w:tc>
        <w:tc>
          <w:tcPr>
            <w:tcW w:w="850" w:type="dxa"/>
            <w:tcBorders>
              <w:top w:val="single" w:sz="4" w:space="0" w:color="auto"/>
              <w:left w:val="single" w:sz="4" w:space="0" w:color="auto"/>
              <w:bottom w:val="nil"/>
              <w:right w:val="single" w:sz="4" w:space="0" w:color="auto"/>
            </w:tcBorders>
            <w:shd w:val="clear" w:color="auto" w:fill="auto"/>
          </w:tcPr>
          <w:p w14:paraId="6F454263" w14:textId="77777777" w:rsidR="00913F6E" w:rsidRPr="00DD0D14" w:rsidRDefault="00913F6E" w:rsidP="006B355C">
            <w:pPr>
              <w:pStyle w:val="TAC"/>
            </w:pPr>
            <w:r w:rsidRPr="00DD0D14">
              <w:t>1,2,4</w:t>
            </w:r>
          </w:p>
        </w:tc>
        <w:tc>
          <w:tcPr>
            <w:tcW w:w="893" w:type="dxa"/>
            <w:tcBorders>
              <w:top w:val="single" w:sz="4" w:space="0" w:color="auto"/>
              <w:left w:val="single" w:sz="4" w:space="0" w:color="auto"/>
              <w:bottom w:val="nil"/>
              <w:right w:val="single" w:sz="4" w:space="0" w:color="auto"/>
            </w:tcBorders>
            <w:shd w:val="clear" w:color="auto" w:fill="auto"/>
          </w:tcPr>
          <w:p w14:paraId="4F10B245" w14:textId="77777777" w:rsidR="00913F6E" w:rsidRPr="00DD0D14" w:rsidRDefault="00913F6E" w:rsidP="006B355C">
            <w:pPr>
              <w:pStyle w:val="TAC"/>
            </w:pPr>
            <w:r w:rsidRPr="00DD0D14">
              <w:t>dBm/SSB SCS</w:t>
            </w:r>
          </w:p>
        </w:tc>
        <w:tc>
          <w:tcPr>
            <w:tcW w:w="1942" w:type="dxa"/>
            <w:gridSpan w:val="4"/>
            <w:tcBorders>
              <w:left w:val="single" w:sz="4" w:space="0" w:color="auto"/>
              <w:bottom w:val="nil"/>
              <w:right w:val="single" w:sz="4" w:space="0" w:color="auto"/>
            </w:tcBorders>
            <w:shd w:val="clear" w:color="auto" w:fill="auto"/>
          </w:tcPr>
          <w:p w14:paraId="4E93E6E5" w14:textId="77777777" w:rsidR="00913F6E" w:rsidRPr="00DD0D14" w:rsidRDefault="00913F6E" w:rsidP="006B355C">
            <w:pPr>
              <w:pStyle w:val="TAC"/>
            </w:pPr>
            <w:r w:rsidRPr="00DD0D14">
              <w:t>-94.65</w:t>
            </w:r>
          </w:p>
          <w:p w14:paraId="1B0DB343" w14:textId="77777777" w:rsidR="00913F6E" w:rsidRPr="00DD0D14" w:rsidRDefault="00913F6E" w:rsidP="006B355C">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77A2E388" w14:textId="77777777" w:rsidR="00913F6E" w:rsidRPr="00DD0D14" w:rsidRDefault="00913F6E" w:rsidP="006B355C">
            <w:pPr>
              <w:pStyle w:val="TAC"/>
            </w:pPr>
            <w:r w:rsidRPr="00DD0D14">
              <w:rPr>
                <w:sz w:val="16"/>
                <w:szCs w:val="16"/>
              </w:rPr>
              <w:t>(</w:t>
            </w:r>
            <w:r w:rsidRPr="00DD0D14">
              <w:rPr>
                <w:position w:val="-12"/>
                <w:sz w:val="16"/>
                <w:szCs w:val="16"/>
              </w:rPr>
              <w:object w:dxaOrig="400" w:dyaOrig="360" w14:anchorId="1CF1B21B">
                <v:shape id="_x0000_i1028" type="#_x0000_t75" style="width:21.75pt;height:21.75pt" o:ole="" fillcolor="window">
                  <v:imagedata r:id="rId18" o:title=""/>
                </v:shape>
                <o:OLEObject Type="Embed" ProgID="Equation.3" ShapeID="_x0000_i1028" DrawAspect="Content" ObjectID="_1784722622" r:id="rId22"/>
              </w:object>
            </w:r>
            <w:r w:rsidRPr="00DD0D14">
              <w:rPr>
                <w:sz w:val="16"/>
                <w:szCs w:val="16"/>
              </w:rPr>
              <w:t xml:space="preserve"> for Channel 2 +8dB)</w:t>
            </w:r>
          </w:p>
        </w:tc>
        <w:tc>
          <w:tcPr>
            <w:tcW w:w="1035" w:type="dxa"/>
            <w:tcBorders>
              <w:top w:val="single" w:sz="4" w:space="0" w:color="auto"/>
              <w:left w:val="single" w:sz="4" w:space="0" w:color="auto"/>
              <w:right w:val="single" w:sz="4" w:space="0" w:color="auto"/>
            </w:tcBorders>
          </w:tcPr>
          <w:p w14:paraId="3EFFE293" w14:textId="77777777" w:rsidR="00913F6E" w:rsidRPr="00DD0D14" w:rsidRDefault="00913F6E" w:rsidP="006B355C">
            <w:pPr>
              <w:pStyle w:val="TAC"/>
              <w:rPr>
                <w:szCs w:val="18"/>
              </w:rPr>
            </w:pPr>
            <w:r w:rsidRPr="00DD0D14">
              <w:rPr>
                <w:szCs w:val="18"/>
              </w:rPr>
              <w:t>-115+</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913F6E" w:rsidRPr="00DD0D14" w14:paraId="6FEB03D0" w14:textId="77777777" w:rsidTr="006B355C">
        <w:trPr>
          <w:trHeight w:val="187"/>
          <w:jc w:val="center"/>
        </w:trPr>
        <w:tc>
          <w:tcPr>
            <w:tcW w:w="1038" w:type="dxa"/>
            <w:tcBorders>
              <w:top w:val="nil"/>
              <w:left w:val="single" w:sz="4" w:space="0" w:color="auto"/>
              <w:bottom w:val="nil"/>
              <w:right w:val="single" w:sz="4" w:space="0" w:color="auto"/>
            </w:tcBorders>
            <w:shd w:val="clear" w:color="auto" w:fill="auto"/>
          </w:tcPr>
          <w:p w14:paraId="2299CED2" w14:textId="77777777" w:rsidR="00913F6E" w:rsidRPr="00DD0D14" w:rsidRDefault="00913F6E" w:rsidP="006B355C">
            <w:pPr>
              <w:pStyle w:val="TAL"/>
              <w:rPr>
                <w:rFonts w:eastAsia="Calibri"/>
                <w:szCs w:val="22"/>
              </w:rPr>
            </w:pPr>
          </w:p>
        </w:tc>
        <w:tc>
          <w:tcPr>
            <w:tcW w:w="1651" w:type="dxa"/>
            <w:tcBorders>
              <w:left w:val="single" w:sz="4" w:space="0" w:color="auto"/>
              <w:right w:val="single" w:sz="4" w:space="0" w:color="auto"/>
            </w:tcBorders>
          </w:tcPr>
          <w:p w14:paraId="683E9F22" w14:textId="77777777" w:rsidR="00726B82" w:rsidRPr="00726B82" w:rsidRDefault="00726B82" w:rsidP="00726B82">
            <w:pPr>
              <w:pStyle w:val="TAL"/>
              <w:rPr>
                <w:ins w:id="17" w:author="Coroescu Liviu (1CD2)" w:date="2024-07-03T12:21:00Z" w16du:dateUtc="2024-07-03T10:21:00Z"/>
                <w:sz w:val="15"/>
                <w:szCs w:val="15"/>
              </w:rPr>
            </w:pPr>
            <w:ins w:id="18" w:author="Coroescu Liviu (1CD2)" w:date="2024-07-03T12:21:00Z" w16du:dateUtc="2024-07-03T10:21:00Z">
              <w:r w:rsidRPr="00726B82">
                <w:rPr>
                  <w:sz w:val="15"/>
                  <w:szCs w:val="15"/>
                </w:rPr>
                <w:t>Depending on</w:t>
              </w:r>
            </w:ins>
          </w:p>
          <w:p w14:paraId="01A001C5" w14:textId="456BB890" w:rsidR="00913F6E" w:rsidRPr="00DD0D14" w:rsidRDefault="00726B82" w:rsidP="00726B82">
            <w:pPr>
              <w:pStyle w:val="TAL"/>
              <w:rPr>
                <w:sz w:val="15"/>
                <w:szCs w:val="15"/>
              </w:rPr>
            </w:pPr>
            <w:ins w:id="19" w:author="Coroescu Liviu (1CD2)" w:date="2024-07-03T12:21:00Z" w16du:dateUtc="2024-07-03T10:21:00Z">
              <w:r w:rsidRPr="00726B82">
                <w:rPr>
                  <w:sz w:val="15"/>
                  <w:szCs w:val="15"/>
                </w:rPr>
                <w:t>band group</w:t>
              </w:r>
            </w:ins>
            <w:del w:id="20" w:author="Coroescu Liviu (1CD2)" w:date="2024-07-03T12:21:00Z" w16du:dateUtc="2024-07-03T10:21:00Z">
              <w:r w:rsidR="00913F6E" w:rsidRPr="00DD0D14" w:rsidDel="00726B82">
                <w:rPr>
                  <w:sz w:val="15"/>
                  <w:szCs w:val="15"/>
                </w:rPr>
                <w:delText xml:space="preserve">NR_FDD_FR1_A, NR_TDD_FR1_A </w:delText>
              </w:r>
              <w:r w:rsidR="00913F6E" w:rsidRPr="00DD0D14" w:rsidDel="00726B82">
                <w:rPr>
                  <w:sz w:val="15"/>
                  <w:szCs w:val="15"/>
                  <w:vertAlign w:val="superscript"/>
                </w:rPr>
                <w:delText>NOTE 5</w:delText>
              </w:r>
              <w:r w:rsidR="00913F6E" w:rsidRPr="00DD0D14" w:rsidDel="00726B82">
                <w:rPr>
                  <w:sz w:val="15"/>
                  <w:szCs w:val="15"/>
                </w:rPr>
                <w:delText xml:space="preserve">, </w:delText>
              </w:r>
            </w:del>
          </w:p>
        </w:tc>
        <w:tc>
          <w:tcPr>
            <w:tcW w:w="850" w:type="dxa"/>
            <w:tcBorders>
              <w:top w:val="single" w:sz="4" w:space="0" w:color="auto"/>
              <w:left w:val="single" w:sz="4" w:space="0" w:color="auto"/>
              <w:bottom w:val="nil"/>
              <w:right w:val="single" w:sz="4" w:space="0" w:color="auto"/>
            </w:tcBorders>
            <w:shd w:val="clear" w:color="auto" w:fill="auto"/>
          </w:tcPr>
          <w:p w14:paraId="72708DDF" w14:textId="77777777" w:rsidR="00913F6E" w:rsidRPr="00DD0D14" w:rsidRDefault="00913F6E" w:rsidP="006B355C">
            <w:pPr>
              <w:pStyle w:val="TAC"/>
            </w:pPr>
            <w:r w:rsidRPr="00DD0D14">
              <w:t>3</w:t>
            </w:r>
          </w:p>
        </w:tc>
        <w:tc>
          <w:tcPr>
            <w:tcW w:w="893" w:type="dxa"/>
            <w:tcBorders>
              <w:top w:val="nil"/>
              <w:left w:val="single" w:sz="4" w:space="0" w:color="auto"/>
              <w:bottom w:val="nil"/>
              <w:right w:val="single" w:sz="4" w:space="0" w:color="auto"/>
            </w:tcBorders>
            <w:shd w:val="clear" w:color="auto" w:fill="auto"/>
          </w:tcPr>
          <w:p w14:paraId="62FFA3C4" w14:textId="77777777" w:rsidR="00913F6E" w:rsidRPr="00DD0D14" w:rsidRDefault="00913F6E" w:rsidP="006B355C">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043A700C" w14:textId="77777777" w:rsidR="00913F6E" w:rsidRPr="00DD0D14" w:rsidRDefault="00913F6E" w:rsidP="006B355C">
            <w:pPr>
              <w:pStyle w:val="TAC"/>
              <w:rPr>
                <w:rFonts w:eastAsia="Calibri"/>
                <w:szCs w:val="22"/>
              </w:rPr>
            </w:pPr>
            <w:r w:rsidRPr="00DD0D14">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50E927AB" w14:textId="77777777" w:rsidR="00913F6E" w:rsidRPr="00DD0D14" w:rsidRDefault="00913F6E" w:rsidP="006B355C">
            <w:pPr>
              <w:pStyle w:val="TAC"/>
            </w:pPr>
            <w:r w:rsidRPr="00DD0D14">
              <w:rPr>
                <w:sz w:val="16"/>
                <w:szCs w:val="16"/>
              </w:rPr>
              <w:t>(</w:t>
            </w:r>
            <w:r w:rsidRPr="00DD0D14">
              <w:rPr>
                <w:position w:val="-12"/>
                <w:sz w:val="16"/>
                <w:szCs w:val="16"/>
              </w:rPr>
              <w:object w:dxaOrig="400" w:dyaOrig="360" w14:anchorId="7F4A895A">
                <v:shape id="_x0000_i1029" type="#_x0000_t75" style="width:21.75pt;height:21.75pt" o:ole="" fillcolor="window">
                  <v:imagedata r:id="rId18" o:title=""/>
                </v:shape>
                <o:OLEObject Type="Embed" ProgID="Equation.3" ShapeID="_x0000_i1029" DrawAspect="Content" ObjectID="_1784722623" r:id="rId23"/>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1BA3A483" w14:textId="77777777" w:rsidR="00913F6E" w:rsidRPr="00DD0D14" w:rsidRDefault="00913F6E" w:rsidP="006B355C">
            <w:pPr>
              <w:pStyle w:val="TAC"/>
              <w:rPr>
                <w:szCs w:val="18"/>
              </w:rPr>
            </w:pPr>
            <w:r w:rsidRPr="00DD0D14">
              <w:rPr>
                <w:szCs w:val="18"/>
              </w:rPr>
              <w:t>-112.00+</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913F6E" w:rsidRPr="00DD0D14" w14:paraId="0FF7E619"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5FE34AE" w14:textId="77777777" w:rsidR="00913F6E" w:rsidRPr="00DD0D14" w:rsidRDefault="00913F6E" w:rsidP="006B355C">
            <w:pPr>
              <w:pStyle w:val="TAL"/>
            </w:pPr>
            <w:r w:rsidRPr="00DD0D14">
              <w:rPr>
                <w:rFonts w:eastAsia="Calibri"/>
                <w:noProof/>
                <w:position w:val="-12"/>
                <w:szCs w:val="22"/>
                <w:lang w:eastAsia="zh-CN"/>
              </w:rPr>
              <w:drawing>
                <wp:inline distT="0" distB="0" distL="0" distR="0" wp14:anchorId="35660E14" wp14:editId="2736ECEF">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437C344"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hideMark/>
          </w:tcPr>
          <w:p w14:paraId="0A4AC932" w14:textId="77777777" w:rsidR="00913F6E" w:rsidRPr="00DD0D14" w:rsidRDefault="00913F6E" w:rsidP="006B355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72152D32" w14:textId="01818C45" w:rsidR="00913F6E" w:rsidRPr="00DD0D14" w:rsidRDefault="00913F6E" w:rsidP="006B355C">
            <w:pPr>
              <w:pStyle w:val="TAC"/>
            </w:pPr>
            <w:r w:rsidRPr="00DD0D14">
              <w:t>10</w:t>
            </w:r>
            <w:del w:id="21" w:author="Coroescu Liviu (1CD2)" w:date="2024-07-03T12:07:00Z" w16du:dateUtc="2024-07-03T10:07:00Z">
              <w:r w:rsidRPr="00DD0D14" w:rsidDel="00827DE7">
                <w:delText>+TT</w:delText>
              </w:r>
            </w:del>
          </w:p>
        </w:tc>
        <w:tc>
          <w:tcPr>
            <w:tcW w:w="709" w:type="dxa"/>
            <w:tcBorders>
              <w:top w:val="single" w:sz="4" w:space="0" w:color="auto"/>
              <w:left w:val="single" w:sz="4" w:space="0" w:color="auto"/>
              <w:bottom w:val="single" w:sz="4" w:space="0" w:color="auto"/>
              <w:right w:val="single" w:sz="4" w:space="0" w:color="auto"/>
            </w:tcBorders>
          </w:tcPr>
          <w:p w14:paraId="3173D38C" w14:textId="43B523D5" w:rsidR="00913F6E" w:rsidRPr="00DD0D14" w:rsidRDefault="00913F6E" w:rsidP="006B355C">
            <w:pPr>
              <w:pStyle w:val="TAC"/>
            </w:pPr>
            <w:r w:rsidRPr="00DD0D14">
              <w:t>10</w:t>
            </w:r>
            <w:del w:id="22" w:author="Coroescu Liviu (1CD2)" w:date="2024-07-03T12:08:00Z" w16du:dateUtc="2024-07-03T10:08:00Z">
              <w:r w:rsidRPr="00DD0D14" w:rsidDel="00827DE7">
                <w:delText>+TT</w:delText>
              </w:r>
            </w:del>
          </w:p>
        </w:tc>
        <w:tc>
          <w:tcPr>
            <w:tcW w:w="1091" w:type="dxa"/>
            <w:gridSpan w:val="2"/>
            <w:tcBorders>
              <w:top w:val="single" w:sz="4" w:space="0" w:color="auto"/>
              <w:left w:val="single" w:sz="4" w:space="0" w:color="auto"/>
              <w:bottom w:val="single" w:sz="4" w:space="0" w:color="auto"/>
              <w:right w:val="single" w:sz="4" w:space="0" w:color="auto"/>
            </w:tcBorders>
          </w:tcPr>
          <w:p w14:paraId="4387696A" w14:textId="3664DC71" w:rsidR="00913F6E" w:rsidRPr="00DD0D14" w:rsidRDefault="00913F6E" w:rsidP="006B355C">
            <w:pPr>
              <w:pStyle w:val="TAC"/>
            </w:pPr>
            <w:r w:rsidRPr="00DD0D14">
              <w:t>13</w:t>
            </w:r>
            <w:del w:id="23" w:author="Coroescu Liviu (1CD2)" w:date="2024-07-03T12:08:00Z" w16du:dateUtc="2024-07-03T10:08:00Z">
              <w:r w:rsidRPr="00DD0D14" w:rsidDel="00827DE7">
                <w:delText>+TT</w:delText>
              </w:r>
            </w:del>
          </w:p>
        </w:tc>
        <w:tc>
          <w:tcPr>
            <w:tcW w:w="1035" w:type="dxa"/>
            <w:tcBorders>
              <w:top w:val="single" w:sz="4" w:space="0" w:color="auto"/>
              <w:left w:val="single" w:sz="4" w:space="0" w:color="auto"/>
              <w:bottom w:val="single" w:sz="4" w:space="0" w:color="auto"/>
              <w:right w:val="single" w:sz="4" w:space="0" w:color="auto"/>
            </w:tcBorders>
          </w:tcPr>
          <w:p w14:paraId="3CE3F341" w14:textId="13252498" w:rsidR="00913F6E" w:rsidRPr="00DD0D14" w:rsidRDefault="00913F6E" w:rsidP="006B355C">
            <w:pPr>
              <w:pStyle w:val="TAC"/>
              <w:rPr>
                <w:szCs w:val="18"/>
              </w:rPr>
            </w:pPr>
            <w:r w:rsidRPr="00DD0D14">
              <w:rPr>
                <w:szCs w:val="18"/>
              </w:rPr>
              <w:t>-3</w:t>
            </w:r>
            <w:del w:id="24" w:author="Coroescu Liviu (1CD2)" w:date="2024-07-03T12:08:00Z" w16du:dateUtc="2024-07-03T10:08:00Z">
              <w:r w:rsidRPr="00DD0D14" w:rsidDel="00827DE7">
                <w:delText>+TT</w:delText>
              </w:r>
            </w:del>
          </w:p>
        </w:tc>
      </w:tr>
      <w:tr w:rsidR="00913F6E" w:rsidRPr="00DD0D14" w14:paraId="33F71AC2"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4430C9F" w14:textId="77777777" w:rsidR="00913F6E" w:rsidRPr="00DD0D14" w:rsidRDefault="00913F6E" w:rsidP="006B355C">
            <w:pPr>
              <w:pStyle w:val="TAL"/>
            </w:pPr>
            <w:r w:rsidRPr="00DD0D14">
              <w:t>SS-RSRP</w:t>
            </w:r>
            <w:r w:rsidRPr="00DD0D14">
              <w:rPr>
                <w:vertAlign w:val="superscript"/>
              </w:rPr>
              <w:t>Note3</w:t>
            </w:r>
          </w:p>
        </w:tc>
        <w:tc>
          <w:tcPr>
            <w:tcW w:w="1651" w:type="dxa"/>
            <w:tcBorders>
              <w:top w:val="single" w:sz="4" w:space="0" w:color="auto"/>
              <w:left w:val="single" w:sz="4" w:space="0" w:color="auto"/>
              <w:right w:val="single" w:sz="4" w:space="0" w:color="auto"/>
            </w:tcBorders>
          </w:tcPr>
          <w:p w14:paraId="4F61BD50" w14:textId="77777777" w:rsidR="00726B82" w:rsidRPr="00726B82" w:rsidRDefault="00726B82" w:rsidP="00726B82">
            <w:pPr>
              <w:pStyle w:val="TAL"/>
              <w:rPr>
                <w:ins w:id="25" w:author="Coroescu Liviu (1CD2)" w:date="2024-07-03T12:21:00Z" w16du:dateUtc="2024-07-03T10:21:00Z"/>
                <w:sz w:val="15"/>
                <w:szCs w:val="15"/>
              </w:rPr>
            </w:pPr>
            <w:ins w:id="26" w:author="Coroescu Liviu (1CD2)" w:date="2024-07-03T12:21:00Z" w16du:dateUtc="2024-07-03T10:21:00Z">
              <w:r w:rsidRPr="00726B82">
                <w:rPr>
                  <w:sz w:val="15"/>
                  <w:szCs w:val="15"/>
                </w:rPr>
                <w:t>Depending on</w:t>
              </w:r>
            </w:ins>
          </w:p>
          <w:p w14:paraId="0B480ACE" w14:textId="73A87961" w:rsidR="00913F6E" w:rsidRPr="00DD0D14" w:rsidRDefault="00726B82" w:rsidP="00726B82">
            <w:pPr>
              <w:pStyle w:val="TAL"/>
              <w:rPr>
                <w:sz w:val="15"/>
                <w:szCs w:val="15"/>
              </w:rPr>
            </w:pPr>
            <w:ins w:id="27" w:author="Coroescu Liviu (1CD2)" w:date="2024-07-03T12:21:00Z" w16du:dateUtc="2024-07-03T10:21:00Z">
              <w:r w:rsidRPr="00726B82">
                <w:rPr>
                  <w:sz w:val="15"/>
                  <w:szCs w:val="15"/>
                </w:rPr>
                <w:t>band group</w:t>
              </w:r>
            </w:ins>
            <w:del w:id="28" w:author="Coroescu Liviu (1CD2)" w:date="2024-07-03T12:21:00Z" w16du:dateUtc="2024-07-03T10:21:00Z">
              <w:r w:rsidR="00913F6E" w:rsidRPr="00DD0D14" w:rsidDel="00726B82">
                <w:rPr>
                  <w:sz w:val="15"/>
                  <w:szCs w:val="15"/>
                </w:rPr>
                <w:delText xml:space="preserve">NR_FDD_FR1_A, NR_TDD_FR1_A </w:delText>
              </w:r>
              <w:r w:rsidR="00913F6E" w:rsidRPr="00DD0D14" w:rsidDel="00726B82">
                <w:rPr>
                  <w:sz w:val="15"/>
                  <w:szCs w:val="15"/>
                  <w:vertAlign w:val="superscript"/>
                </w:rPr>
                <w:delText>NOTE 5</w:delText>
              </w:r>
              <w:r w:rsidR="00913F6E" w:rsidRPr="00DD0D14" w:rsidDel="00726B82">
                <w:rPr>
                  <w:sz w:val="15"/>
                  <w:szCs w:val="15"/>
                </w:rPr>
                <w:delText xml:space="preserve">, </w:delText>
              </w:r>
            </w:del>
          </w:p>
        </w:tc>
        <w:tc>
          <w:tcPr>
            <w:tcW w:w="850" w:type="dxa"/>
            <w:tcBorders>
              <w:top w:val="single" w:sz="4" w:space="0" w:color="auto"/>
              <w:left w:val="single" w:sz="4" w:space="0" w:color="auto"/>
              <w:bottom w:val="nil"/>
              <w:right w:val="single" w:sz="4" w:space="0" w:color="auto"/>
            </w:tcBorders>
            <w:shd w:val="clear" w:color="auto" w:fill="auto"/>
          </w:tcPr>
          <w:p w14:paraId="65D3288C" w14:textId="77777777" w:rsidR="00913F6E" w:rsidRPr="00DD0D14" w:rsidRDefault="00913F6E" w:rsidP="006B355C">
            <w:pPr>
              <w:pStyle w:val="TAC"/>
            </w:pPr>
            <w:r w:rsidRPr="00DD0D14">
              <w:t>1,2,4</w:t>
            </w:r>
          </w:p>
        </w:tc>
        <w:tc>
          <w:tcPr>
            <w:tcW w:w="893" w:type="dxa"/>
            <w:tcBorders>
              <w:top w:val="single" w:sz="4" w:space="0" w:color="auto"/>
              <w:left w:val="single" w:sz="4" w:space="0" w:color="auto"/>
              <w:bottom w:val="nil"/>
              <w:right w:val="single" w:sz="4" w:space="0" w:color="auto"/>
            </w:tcBorders>
            <w:shd w:val="clear" w:color="auto" w:fill="auto"/>
          </w:tcPr>
          <w:p w14:paraId="70C76709" w14:textId="77777777" w:rsidR="00913F6E" w:rsidRPr="00DD0D14" w:rsidRDefault="00913F6E" w:rsidP="006B355C">
            <w:pPr>
              <w:pStyle w:val="TAC"/>
            </w:pPr>
            <w:r w:rsidRPr="00DD0D14">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2CC8BEDB" w14:textId="589C230F" w:rsidR="00913F6E" w:rsidRPr="00DD0D14" w:rsidRDefault="00913F6E" w:rsidP="006B355C">
            <w:pPr>
              <w:pStyle w:val="TAC"/>
            </w:pPr>
            <w:r w:rsidRPr="00DD0D14">
              <w:t>-84.65</w:t>
            </w:r>
            <w:del w:id="29" w:author="Coroescu Liviu (1CD2)" w:date="2024-07-03T12:08:00Z" w16du:dateUtc="2024-07-03T10:08:00Z">
              <w:r w:rsidRPr="00DD0D14" w:rsidDel="00827DE7">
                <w:delText>+TT</w:delText>
              </w:r>
            </w:del>
          </w:p>
        </w:tc>
        <w:tc>
          <w:tcPr>
            <w:tcW w:w="1091" w:type="dxa"/>
            <w:gridSpan w:val="2"/>
            <w:tcBorders>
              <w:top w:val="single" w:sz="4" w:space="0" w:color="auto"/>
              <w:left w:val="single" w:sz="4" w:space="0" w:color="auto"/>
              <w:bottom w:val="nil"/>
              <w:right w:val="single" w:sz="4" w:space="0" w:color="auto"/>
            </w:tcBorders>
            <w:shd w:val="clear" w:color="auto" w:fill="auto"/>
          </w:tcPr>
          <w:p w14:paraId="2C4E9154" w14:textId="77777777" w:rsidR="00913F6E" w:rsidRPr="00DD0D14" w:rsidRDefault="00913F6E" w:rsidP="006B355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5D2A1F14" w14:textId="2F2C2E60" w:rsidR="00913F6E" w:rsidRPr="00DD0D14" w:rsidRDefault="00913F6E" w:rsidP="006B355C">
            <w:pPr>
              <w:pStyle w:val="TAC"/>
              <w:rPr>
                <w:szCs w:val="18"/>
              </w:rPr>
            </w:pPr>
            <w:r w:rsidRPr="00DD0D14">
              <w:rPr>
                <w:szCs w:val="18"/>
              </w:rPr>
              <w:t>-118.00+</w:t>
            </w:r>
            <w:r w:rsidRPr="00DD0D14">
              <w:rPr>
                <w:rFonts w:cs="Arial"/>
              </w:rPr>
              <w:t xml:space="preserve"> </w:t>
            </w:r>
            <w:proofErr w:type="spellStart"/>
            <w:r w:rsidRPr="00DD0D14">
              <w:rPr>
                <w:rFonts w:cs="Arial"/>
              </w:rPr>
              <w:t>Δ</w:t>
            </w:r>
            <w:r w:rsidRPr="00DD0D14">
              <w:rPr>
                <w:rFonts w:cs="Arial"/>
                <w:vertAlign w:val="subscript"/>
              </w:rPr>
              <w:t>BG_offset</w:t>
            </w:r>
            <w:proofErr w:type="spellEnd"/>
            <w:del w:id="30" w:author="Coroescu Liviu (1CD2)" w:date="2024-07-03T12:08:00Z" w16du:dateUtc="2024-07-03T10:08:00Z">
              <w:r w:rsidRPr="00DD0D14" w:rsidDel="00827DE7">
                <w:delText>+TT</w:delText>
              </w:r>
            </w:del>
          </w:p>
        </w:tc>
      </w:tr>
      <w:tr w:rsidR="00913F6E" w:rsidRPr="00DD0D14" w14:paraId="70051131" w14:textId="77777777" w:rsidTr="006B355C">
        <w:trPr>
          <w:trHeight w:val="187"/>
          <w:jc w:val="center"/>
        </w:trPr>
        <w:tc>
          <w:tcPr>
            <w:tcW w:w="1038" w:type="dxa"/>
            <w:tcBorders>
              <w:top w:val="nil"/>
              <w:left w:val="single" w:sz="4" w:space="0" w:color="auto"/>
              <w:bottom w:val="nil"/>
              <w:right w:val="single" w:sz="4" w:space="0" w:color="auto"/>
            </w:tcBorders>
            <w:shd w:val="clear" w:color="auto" w:fill="auto"/>
            <w:hideMark/>
          </w:tcPr>
          <w:p w14:paraId="29CA4BCF" w14:textId="77777777" w:rsidR="00913F6E" w:rsidRPr="00DD0D14" w:rsidRDefault="00913F6E" w:rsidP="006B355C">
            <w:pPr>
              <w:pStyle w:val="TAL"/>
              <w:rPr>
                <w:vertAlign w:val="superscript"/>
              </w:rPr>
            </w:pPr>
          </w:p>
        </w:tc>
        <w:tc>
          <w:tcPr>
            <w:tcW w:w="1651" w:type="dxa"/>
            <w:tcBorders>
              <w:top w:val="single" w:sz="4" w:space="0" w:color="auto"/>
              <w:left w:val="single" w:sz="4" w:space="0" w:color="auto"/>
              <w:right w:val="single" w:sz="4" w:space="0" w:color="auto"/>
            </w:tcBorders>
          </w:tcPr>
          <w:p w14:paraId="4AAF92D6" w14:textId="77777777" w:rsidR="00726B82" w:rsidRPr="00726B82" w:rsidRDefault="00726B82" w:rsidP="00726B82">
            <w:pPr>
              <w:pStyle w:val="TAL"/>
              <w:rPr>
                <w:ins w:id="31" w:author="Coroescu Liviu (1CD2)" w:date="2024-07-03T12:21:00Z" w16du:dateUtc="2024-07-03T10:21:00Z"/>
                <w:sz w:val="15"/>
                <w:szCs w:val="15"/>
              </w:rPr>
            </w:pPr>
            <w:ins w:id="32" w:author="Coroescu Liviu (1CD2)" w:date="2024-07-03T12:21:00Z" w16du:dateUtc="2024-07-03T10:21:00Z">
              <w:r w:rsidRPr="00726B82">
                <w:rPr>
                  <w:sz w:val="15"/>
                  <w:szCs w:val="15"/>
                </w:rPr>
                <w:t>Depending on</w:t>
              </w:r>
            </w:ins>
          </w:p>
          <w:p w14:paraId="50CB1B0A" w14:textId="4CA0F25C" w:rsidR="00913F6E" w:rsidRPr="00DD0D14" w:rsidRDefault="00726B82" w:rsidP="00726B82">
            <w:pPr>
              <w:pStyle w:val="TAL"/>
              <w:rPr>
                <w:sz w:val="15"/>
                <w:szCs w:val="15"/>
              </w:rPr>
            </w:pPr>
            <w:ins w:id="33" w:author="Coroescu Liviu (1CD2)" w:date="2024-07-03T12:21:00Z" w16du:dateUtc="2024-07-03T10:21:00Z">
              <w:r w:rsidRPr="00726B82">
                <w:rPr>
                  <w:sz w:val="15"/>
                  <w:szCs w:val="15"/>
                </w:rPr>
                <w:t>band group</w:t>
              </w:r>
            </w:ins>
            <w:del w:id="34" w:author="Coroescu Liviu (1CD2)" w:date="2024-07-03T12:21:00Z" w16du:dateUtc="2024-07-03T10:21:00Z">
              <w:r w:rsidR="00913F6E" w:rsidRPr="00DD0D14" w:rsidDel="00726B82">
                <w:rPr>
                  <w:sz w:val="15"/>
                  <w:szCs w:val="15"/>
                </w:rPr>
                <w:delText xml:space="preserve">NR_FDD_FR1_A, NR_TDD_FR1_A </w:delText>
              </w:r>
              <w:r w:rsidR="00913F6E" w:rsidRPr="00DD0D14" w:rsidDel="00726B82">
                <w:rPr>
                  <w:sz w:val="15"/>
                  <w:szCs w:val="15"/>
                  <w:vertAlign w:val="superscript"/>
                </w:rPr>
                <w:delText>NOTE 5</w:delText>
              </w:r>
              <w:r w:rsidR="00913F6E" w:rsidRPr="00DD0D14" w:rsidDel="00726B82">
                <w:rPr>
                  <w:sz w:val="15"/>
                  <w:szCs w:val="15"/>
                </w:rPr>
                <w:delText xml:space="preserve">, </w:delText>
              </w:r>
            </w:del>
          </w:p>
        </w:tc>
        <w:tc>
          <w:tcPr>
            <w:tcW w:w="850" w:type="dxa"/>
            <w:tcBorders>
              <w:top w:val="single" w:sz="4" w:space="0" w:color="auto"/>
              <w:left w:val="single" w:sz="4" w:space="0" w:color="auto"/>
              <w:bottom w:val="nil"/>
              <w:right w:val="single" w:sz="4" w:space="0" w:color="auto"/>
            </w:tcBorders>
            <w:shd w:val="clear" w:color="auto" w:fill="auto"/>
          </w:tcPr>
          <w:p w14:paraId="1AD93C7B" w14:textId="77777777" w:rsidR="00913F6E" w:rsidRPr="00DD0D14" w:rsidRDefault="00913F6E" w:rsidP="006B355C">
            <w:pPr>
              <w:pStyle w:val="TAC"/>
            </w:pPr>
            <w:r w:rsidRPr="00DD0D14">
              <w:t>3</w:t>
            </w:r>
          </w:p>
        </w:tc>
        <w:tc>
          <w:tcPr>
            <w:tcW w:w="893" w:type="dxa"/>
            <w:tcBorders>
              <w:top w:val="nil"/>
              <w:left w:val="single" w:sz="4" w:space="0" w:color="auto"/>
              <w:bottom w:val="nil"/>
              <w:right w:val="single" w:sz="4" w:space="0" w:color="auto"/>
            </w:tcBorders>
            <w:shd w:val="clear" w:color="auto" w:fill="auto"/>
            <w:hideMark/>
          </w:tcPr>
          <w:p w14:paraId="1AF1F91A" w14:textId="77777777" w:rsidR="00913F6E" w:rsidRPr="00DD0D14" w:rsidRDefault="00913F6E" w:rsidP="006B355C">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4FEE19AF" w14:textId="7DBE1085" w:rsidR="00913F6E" w:rsidRPr="00DD0D14" w:rsidRDefault="00913F6E" w:rsidP="006B355C">
            <w:pPr>
              <w:pStyle w:val="TAC"/>
            </w:pPr>
            <w:r w:rsidRPr="00DD0D14">
              <w:t>-</w:t>
            </w:r>
            <w:del w:id="35" w:author="Coroescu Liviu (1CD2)" w:date="2024-07-03T12:23:00Z" w16du:dateUtc="2024-07-03T10:23:00Z">
              <w:r w:rsidRPr="00DD0D14" w:rsidDel="00F34A94">
                <w:delText>84</w:delText>
              </w:r>
            </w:del>
            <w:ins w:id="36" w:author="Coroescu Liviu (1CD2)" w:date="2024-07-03T12:23:00Z" w16du:dateUtc="2024-07-03T10:23:00Z">
              <w:r w:rsidR="00F34A94" w:rsidRPr="00DD0D14">
                <w:t>8</w:t>
              </w:r>
              <w:r w:rsidR="00F34A94">
                <w:t>1</w:t>
              </w:r>
            </w:ins>
            <w:r w:rsidRPr="00DD0D14">
              <w:t>.65</w:t>
            </w:r>
            <w:del w:id="37" w:author="Coroescu Liviu (1CD2)" w:date="2024-07-03T12:08:00Z" w16du:dateUtc="2024-07-03T10:08:00Z">
              <w:r w:rsidRPr="00DD0D14" w:rsidDel="00827DE7">
                <w:delText>+TT</w:delText>
              </w:r>
            </w:del>
          </w:p>
        </w:tc>
        <w:tc>
          <w:tcPr>
            <w:tcW w:w="1091" w:type="dxa"/>
            <w:gridSpan w:val="2"/>
            <w:tcBorders>
              <w:top w:val="single" w:sz="4" w:space="0" w:color="auto"/>
              <w:left w:val="single" w:sz="4" w:space="0" w:color="auto"/>
              <w:bottom w:val="nil"/>
              <w:right w:val="single" w:sz="4" w:space="0" w:color="auto"/>
            </w:tcBorders>
            <w:shd w:val="clear" w:color="auto" w:fill="auto"/>
          </w:tcPr>
          <w:p w14:paraId="7C5C3419" w14:textId="77777777" w:rsidR="00913F6E" w:rsidRPr="00DD0D14" w:rsidRDefault="00913F6E" w:rsidP="006B355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7847A800" w14:textId="24D6FDAF" w:rsidR="00913F6E" w:rsidRPr="00DD0D14" w:rsidRDefault="00913F6E" w:rsidP="006B355C">
            <w:pPr>
              <w:pStyle w:val="TAC"/>
              <w:rPr>
                <w:szCs w:val="18"/>
              </w:rPr>
            </w:pPr>
            <w:r w:rsidRPr="00DD0D14">
              <w:rPr>
                <w:szCs w:val="18"/>
              </w:rPr>
              <w:t>-115.00+</w:t>
            </w:r>
            <w:r w:rsidRPr="00DD0D14">
              <w:rPr>
                <w:rFonts w:cs="Arial"/>
              </w:rPr>
              <w:t xml:space="preserve"> </w:t>
            </w:r>
            <w:proofErr w:type="spellStart"/>
            <w:r w:rsidRPr="00DD0D14">
              <w:rPr>
                <w:rFonts w:cs="Arial"/>
              </w:rPr>
              <w:t>Δ</w:t>
            </w:r>
            <w:r w:rsidRPr="00DD0D14">
              <w:rPr>
                <w:rFonts w:cs="Arial"/>
                <w:vertAlign w:val="subscript"/>
              </w:rPr>
              <w:t>BG_offset</w:t>
            </w:r>
            <w:proofErr w:type="spellEnd"/>
            <w:del w:id="38" w:author="Coroescu Liviu (1CD2)" w:date="2024-07-03T12:08:00Z" w16du:dateUtc="2024-07-03T10:08:00Z">
              <w:r w:rsidRPr="00DD0D14" w:rsidDel="00827DE7">
                <w:delText>+TT</w:delText>
              </w:r>
            </w:del>
          </w:p>
        </w:tc>
      </w:tr>
      <w:tr w:rsidR="00913F6E" w:rsidRPr="00DD0D14" w14:paraId="2522A1EA" w14:textId="77777777" w:rsidTr="006B355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D71751F" w14:textId="77777777" w:rsidR="00913F6E" w:rsidRPr="00DD0D14" w:rsidRDefault="00913F6E" w:rsidP="006B355C">
            <w:pPr>
              <w:pStyle w:val="TAL"/>
            </w:pPr>
            <w:r w:rsidRPr="00DD0D14">
              <w:t>Io</w:t>
            </w:r>
            <w:r w:rsidRPr="00DD0D14">
              <w:rPr>
                <w:vertAlign w:val="superscript"/>
              </w:rPr>
              <w:t>Note3</w:t>
            </w:r>
          </w:p>
        </w:tc>
        <w:tc>
          <w:tcPr>
            <w:tcW w:w="1651" w:type="dxa"/>
            <w:tcBorders>
              <w:top w:val="single" w:sz="4" w:space="0" w:color="auto"/>
              <w:left w:val="single" w:sz="4" w:space="0" w:color="auto"/>
              <w:right w:val="single" w:sz="4" w:space="0" w:color="auto"/>
            </w:tcBorders>
          </w:tcPr>
          <w:p w14:paraId="3373EB44" w14:textId="77777777" w:rsidR="00726B82" w:rsidRPr="00726B82" w:rsidRDefault="00726B82" w:rsidP="00726B82">
            <w:pPr>
              <w:pStyle w:val="TAL"/>
              <w:rPr>
                <w:ins w:id="39" w:author="Coroescu Liviu (1CD2)" w:date="2024-07-03T12:21:00Z" w16du:dateUtc="2024-07-03T10:21:00Z"/>
                <w:sz w:val="15"/>
                <w:szCs w:val="15"/>
              </w:rPr>
            </w:pPr>
            <w:ins w:id="40" w:author="Coroescu Liviu (1CD2)" w:date="2024-07-03T12:21:00Z" w16du:dateUtc="2024-07-03T10:21:00Z">
              <w:r w:rsidRPr="00726B82">
                <w:rPr>
                  <w:sz w:val="15"/>
                  <w:szCs w:val="15"/>
                </w:rPr>
                <w:t>Depending on</w:t>
              </w:r>
            </w:ins>
          </w:p>
          <w:p w14:paraId="54A6E487" w14:textId="01155A30" w:rsidR="00913F6E" w:rsidRPr="00DD0D14" w:rsidRDefault="00726B82" w:rsidP="00726B82">
            <w:pPr>
              <w:pStyle w:val="TAL"/>
              <w:rPr>
                <w:sz w:val="15"/>
                <w:szCs w:val="15"/>
              </w:rPr>
            </w:pPr>
            <w:ins w:id="41" w:author="Coroescu Liviu (1CD2)" w:date="2024-07-03T12:21:00Z" w16du:dateUtc="2024-07-03T10:21:00Z">
              <w:r w:rsidRPr="00726B82">
                <w:rPr>
                  <w:sz w:val="15"/>
                  <w:szCs w:val="15"/>
                </w:rPr>
                <w:t>band group</w:t>
              </w:r>
            </w:ins>
            <w:del w:id="42" w:author="Coroescu Liviu (1CD2)" w:date="2024-07-03T12:21:00Z" w16du:dateUtc="2024-07-03T10:21:00Z">
              <w:r w:rsidR="00913F6E" w:rsidRPr="00DD0D14" w:rsidDel="00726B82">
                <w:rPr>
                  <w:sz w:val="15"/>
                  <w:szCs w:val="15"/>
                </w:rPr>
                <w:delText xml:space="preserve">NR_FDD_FR1_A, NR_TDD_FR1_A </w:delText>
              </w:r>
              <w:r w:rsidR="00913F6E" w:rsidRPr="00DD0D14" w:rsidDel="00726B82">
                <w:rPr>
                  <w:sz w:val="15"/>
                  <w:szCs w:val="15"/>
                  <w:vertAlign w:val="superscript"/>
                </w:rPr>
                <w:delText>NOTE 5</w:delText>
              </w:r>
              <w:r w:rsidR="00913F6E" w:rsidRPr="00DD0D14" w:rsidDel="00726B82">
                <w:rPr>
                  <w:sz w:val="15"/>
                  <w:szCs w:val="15"/>
                </w:rPr>
                <w:delText xml:space="preserve">, </w:delText>
              </w:r>
            </w:del>
          </w:p>
        </w:tc>
        <w:tc>
          <w:tcPr>
            <w:tcW w:w="850" w:type="dxa"/>
            <w:tcBorders>
              <w:top w:val="single" w:sz="4" w:space="0" w:color="auto"/>
              <w:left w:val="single" w:sz="4" w:space="0" w:color="auto"/>
              <w:bottom w:val="nil"/>
              <w:right w:val="single" w:sz="4" w:space="0" w:color="auto"/>
            </w:tcBorders>
            <w:shd w:val="clear" w:color="auto" w:fill="auto"/>
          </w:tcPr>
          <w:p w14:paraId="2199E6B6" w14:textId="77777777" w:rsidR="00913F6E" w:rsidRPr="00DD0D14" w:rsidRDefault="00913F6E" w:rsidP="006B355C">
            <w:pPr>
              <w:pStyle w:val="TAC"/>
            </w:pPr>
            <w:r w:rsidRPr="00DD0D14">
              <w:t>1,2,4</w:t>
            </w:r>
          </w:p>
        </w:tc>
        <w:tc>
          <w:tcPr>
            <w:tcW w:w="893" w:type="dxa"/>
            <w:tcBorders>
              <w:top w:val="single" w:sz="4" w:space="0" w:color="auto"/>
              <w:left w:val="single" w:sz="4" w:space="0" w:color="auto"/>
              <w:bottom w:val="nil"/>
              <w:right w:val="single" w:sz="4" w:space="0" w:color="auto"/>
            </w:tcBorders>
            <w:shd w:val="clear" w:color="auto" w:fill="auto"/>
          </w:tcPr>
          <w:p w14:paraId="28349B87" w14:textId="77777777" w:rsidR="00913F6E" w:rsidRPr="00DD0D14" w:rsidRDefault="00913F6E" w:rsidP="006B355C">
            <w:pPr>
              <w:pStyle w:val="TAC"/>
            </w:pPr>
            <w:r w:rsidRPr="00DD0D14">
              <w:t>dBm/</w:t>
            </w:r>
          </w:p>
          <w:p w14:paraId="053F417E" w14:textId="77777777" w:rsidR="00913F6E" w:rsidRPr="00DD0D14" w:rsidRDefault="00913F6E" w:rsidP="006B355C">
            <w:pPr>
              <w:pStyle w:val="TAC"/>
            </w:pPr>
            <w:r w:rsidRPr="00DD0D14">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66C04222" w14:textId="77777777" w:rsidR="00913F6E" w:rsidRPr="00DD0D14" w:rsidRDefault="00913F6E" w:rsidP="006B355C">
            <w:pPr>
              <w:pStyle w:val="TAC"/>
            </w:pPr>
            <w:r w:rsidRPr="00DD0D14">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78B5F780" w14:textId="77777777" w:rsidR="00913F6E" w:rsidRPr="00DD0D14" w:rsidRDefault="00913F6E" w:rsidP="006B355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77E4F1F1" w14:textId="77777777" w:rsidR="00913F6E" w:rsidRPr="00DD0D14" w:rsidRDefault="00913F6E" w:rsidP="006B355C">
            <w:pPr>
              <w:pStyle w:val="TAC"/>
            </w:pPr>
            <w:r w:rsidRPr="00DD0D14">
              <w:t>-85.28</w:t>
            </w:r>
            <w:r w:rsidRPr="00DD0D14">
              <w:rPr>
                <w:szCs w:val="18"/>
              </w:rPr>
              <w:t>+</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913F6E" w:rsidRPr="00DD0D14" w14:paraId="0D357F49" w14:textId="77777777" w:rsidTr="006B355C">
        <w:trPr>
          <w:trHeight w:val="187"/>
          <w:jc w:val="center"/>
        </w:trPr>
        <w:tc>
          <w:tcPr>
            <w:tcW w:w="1038" w:type="dxa"/>
            <w:tcBorders>
              <w:top w:val="nil"/>
              <w:left w:val="single" w:sz="4" w:space="0" w:color="auto"/>
              <w:bottom w:val="nil"/>
              <w:right w:val="single" w:sz="4" w:space="0" w:color="auto"/>
            </w:tcBorders>
            <w:shd w:val="clear" w:color="auto" w:fill="auto"/>
            <w:hideMark/>
          </w:tcPr>
          <w:p w14:paraId="3CAA4F1F" w14:textId="77777777" w:rsidR="00913F6E" w:rsidRPr="00DD0D14" w:rsidRDefault="00913F6E" w:rsidP="006B355C">
            <w:pPr>
              <w:pStyle w:val="TAL"/>
              <w:rPr>
                <w:vertAlign w:val="superscript"/>
              </w:rPr>
            </w:pPr>
          </w:p>
        </w:tc>
        <w:tc>
          <w:tcPr>
            <w:tcW w:w="1651" w:type="dxa"/>
            <w:tcBorders>
              <w:top w:val="single" w:sz="4" w:space="0" w:color="auto"/>
              <w:left w:val="single" w:sz="4" w:space="0" w:color="auto"/>
              <w:right w:val="single" w:sz="4" w:space="0" w:color="auto"/>
            </w:tcBorders>
          </w:tcPr>
          <w:p w14:paraId="695A16F9" w14:textId="77777777" w:rsidR="00726B82" w:rsidRPr="00726B82" w:rsidRDefault="00726B82" w:rsidP="00726B82">
            <w:pPr>
              <w:pStyle w:val="TAL"/>
              <w:rPr>
                <w:ins w:id="43" w:author="Coroescu Liviu (1CD2)" w:date="2024-07-03T12:21:00Z" w16du:dateUtc="2024-07-03T10:21:00Z"/>
                <w:sz w:val="15"/>
                <w:szCs w:val="15"/>
              </w:rPr>
            </w:pPr>
            <w:ins w:id="44" w:author="Coroescu Liviu (1CD2)" w:date="2024-07-03T12:21:00Z" w16du:dateUtc="2024-07-03T10:21:00Z">
              <w:r w:rsidRPr="00726B82">
                <w:rPr>
                  <w:sz w:val="15"/>
                  <w:szCs w:val="15"/>
                </w:rPr>
                <w:t>Depending on</w:t>
              </w:r>
            </w:ins>
          </w:p>
          <w:p w14:paraId="6CAA2C2E" w14:textId="403037A8" w:rsidR="00913F6E" w:rsidRPr="00DD0D14" w:rsidRDefault="00726B82" w:rsidP="00726B82">
            <w:pPr>
              <w:pStyle w:val="TAL"/>
              <w:rPr>
                <w:sz w:val="15"/>
                <w:szCs w:val="15"/>
              </w:rPr>
            </w:pPr>
            <w:ins w:id="45" w:author="Coroescu Liviu (1CD2)" w:date="2024-07-03T12:21:00Z" w16du:dateUtc="2024-07-03T10:21:00Z">
              <w:r w:rsidRPr="00726B82">
                <w:rPr>
                  <w:sz w:val="15"/>
                  <w:szCs w:val="15"/>
                </w:rPr>
                <w:t>band group</w:t>
              </w:r>
            </w:ins>
            <w:del w:id="46" w:author="Coroescu Liviu (1CD2)" w:date="2024-07-03T12:21:00Z" w16du:dateUtc="2024-07-03T10:21:00Z">
              <w:r w:rsidR="00913F6E" w:rsidRPr="00DD0D14" w:rsidDel="00726B82">
                <w:rPr>
                  <w:sz w:val="15"/>
                  <w:szCs w:val="15"/>
                </w:rPr>
                <w:delText xml:space="preserve">NR_FDD_FR1_A, NR_TDD_FR1_A </w:delText>
              </w:r>
              <w:r w:rsidR="00913F6E" w:rsidRPr="00DD0D14" w:rsidDel="00726B82">
                <w:rPr>
                  <w:sz w:val="15"/>
                  <w:szCs w:val="15"/>
                  <w:vertAlign w:val="superscript"/>
                </w:rPr>
                <w:delText>NOTE 5</w:delText>
              </w:r>
              <w:r w:rsidR="00913F6E" w:rsidRPr="00DD0D14" w:rsidDel="00726B82">
                <w:rPr>
                  <w:sz w:val="15"/>
                  <w:szCs w:val="15"/>
                </w:rPr>
                <w:delText xml:space="preserve">, </w:delText>
              </w:r>
            </w:del>
          </w:p>
        </w:tc>
        <w:tc>
          <w:tcPr>
            <w:tcW w:w="850" w:type="dxa"/>
            <w:tcBorders>
              <w:top w:val="single" w:sz="4" w:space="0" w:color="auto"/>
              <w:left w:val="single" w:sz="4" w:space="0" w:color="auto"/>
              <w:bottom w:val="nil"/>
              <w:right w:val="single" w:sz="4" w:space="0" w:color="auto"/>
            </w:tcBorders>
            <w:shd w:val="clear" w:color="auto" w:fill="auto"/>
          </w:tcPr>
          <w:p w14:paraId="576DCB55" w14:textId="77777777" w:rsidR="00913F6E" w:rsidRPr="00DD0D14" w:rsidRDefault="00913F6E" w:rsidP="006B355C">
            <w:pPr>
              <w:pStyle w:val="TAC"/>
            </w:pPr>
            <w:r w:rsidRPr="00DD0D14">
              <w:t>3</w:t>
            </w:r>
          </w:p>
        </w:tc>
        <w:tc>
          <w:tcPr>
            <w:tcW w:w="893" w:type="dxa"/>
            <w:tcBorders>
              <w:top w:val="single" w:sz="4" w:space="0" w:color="auto"/>
              <w:left w:val="single" w:sz="4" w:space="0" w:color="auto"/>
              <w:bottom w:val="nil"/>
              <w:right w:val="single" w:sz="4" w:space="0" w:color="auto"/>
            </w:tcBorders>
            <w:shd w:val="clear" w:color="auto" w:fill="auto"/>
            <w:hideMark/>
          </w:tcPr>
          <w:p w14:paraId="2A1E6801" w14:textId="77777777" w:rsidR="00913F6E" w:rsidRPr="00DD0D14" w:rsidRDefault="00913F6E" w:rsidP="006B355C">
            <w:pPr>
              <w:pStyle w:val="TAC"/>
            </w:pPr>
            <w:r w:rsidRPr="00DD0D14">
              <w:t>dBm/</w:t>
            </w:r>
          </w:p>
          <w:p w14:paraId="6B88A5F5" w14:textId="77777777" w:rsidR="00913F6E" w:rsidRPr="00DD0D14" w:rsidRDefault="00913F6E" w:rsidP="006B355C">
            <w:pPr>
              <w:pStyle w:val="TAC"/>
            </w:pPr>
            <w:r w:rsidRPr="00DD0D14">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74539FA9" w14:textId="77777777" w:rsidR="00913F6E" w:rsidRPr="00DD0D14" w:rsidRDefault="00913F6E" w:rsidP="006B355C">
            <w:pPr>
              <w:pStyle w:val="TAC"/>
            </w:pPr>
            <w:r w:rsidRPr="00DD0D14">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472119BE" w14:textId="77777777" w:rsidR="00913F6E" w:rsidRPr="00DD0D14" w:rsidRDefault="00913F6E" w:rsidP="006B355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5BE577E5" w14:textId="77777777" w:rsidR="00913F6E" w:rsidRPr="00DD0D14" w:rsidRDefault="00913F6E" w:rsidP="006B355C">
            <w:pPr>
              <w:pStyle w:val="TAC"/>
            </w:pPr>
            <w:r w:rsidRPr="00DD0D14">
              <w:t>-82.35</w:t>
            </w:r>
            <w:r w:rsidRPr="00DD0D14">
              <w:rPr>
                <w:szCs w:val="18"/>
              </w:rPr>
              <w:t>+</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913F6E" w:rsidRPr="00DD0D14" w14:paraId="4DCEF111"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860C6FE" w14:textId="77777777" w:rsidR="00913F6E" w:rsidRPr="00DD0D14" w:rsidRDefault="00913F6E" w:rsidP="006B355C">
            <w:pPr>
              <w:pStyle w:val="TAL"/>
            </w:pPr>
            <w:r w:rsidRPr="00DD0D14">
              <w:rPr>
                <w:rFonts w:eastAsia="Calibri"/>
                <w:noProof/>
                <w:position w:val="-12"/>
                <w:szCs w:val="22"/>
                <w:lang w:eastAsia="zh-CN"/>
              </w:rPr>
              <w:drawing>
                <wp:inline distT="0" distB="0" distL="0" distR="0" wp14:anchorId="012C543C" wp14:editId="1CA8393F">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3BEF650"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hideMark/>
          </w:tcPr>
          <w:p w14:paraId="1FFC0E17" w14:textId="77777777" w:rsidR="00913F6E" w:rsidRPr="00DD0D14" w:rsidRDefault="00913F6E" w:rsidP="006B355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23B55695" w14:textId="77777777" w:rsidR="00913F6E" w:rsidRPr="00DD0D14" w:rsidRDefault="00913F6E" w:rsidP="006B355C">
            <w:pPr>
              <w:pStyle w:val="TAC"/>
            </w:pPr>
            <w:r w:rsidRPr="00DD0D14">
              <w:t>10</w:t>
            </w:r>
          </w:p>
        </w:tc>
        <w:tc>
          <w:tcPr>
            <w:tcW w:w="709" w:type="dxa"/>
            <w:tcBorders>
              <w:top w:val="single" w:sz="4" w:space="0" w:color="auto"/>
              <w:left w:val="single" w:sz="4" w:space="0" w:color="auto"/>
              <w:bottom w:val="single" w:sz="4" w:space="0" w:color="auto"/>
              <w:right w:val="single" w:sz="4" w:space="0" w:color="auto"/>
            </w:tcBorders>
          </w:tcPr>
          <w:p w14:paraId="7EC75DE1" w14:textId="77777777" w:rsidR="00913F6E" w:rsidRPr="00DD0D14" w:rsidRDefault="00913F6E" w:rsidP="006B355C">
            <w:pPr>
              <w:pStyle w:val="TAC"/>
            </w:pPr>
            <w:r w:rsidRPr="00DD0D14">
              <w:t>10</w:t>
            </w:r>
          </w:p>
        </w:tc>
        <w:tc>
          <w:tcPr>
            <w:tcW w:w="1091" w:type="dxa"/>
            <w:gridSpan w:val="2"/>
            <w:tcBorders>
              <w:top w:val="single" w:sz="4" w:space="0" w:color="auto"/>
              <w:left w:val="single" w:sz="4" w:space="0" w:color="auto"/>
              <w:bottom w:val="single" w:sz="4" w:space="0" w:color="auto"/>
              <w:right w:val="single" w:sz="4" w:space="0" w:color="auto"/>
            </w:tcBorders>
          </w:tcPr>
          <w:p w14:paraId="41697314" w14:textId="77777777" w:rsidR="00913F6E" w:rsidRPr="00DD0D14" w:rsidRDefault="00913F6E" w:rsidP="006B355C">
            <w:pPr>
              <w:pStyle w:val="TAC"/>
            </w:pPr>
            <w:r w:rsidRPr="00DD0D14">
              <w:t>13</w:t>
            </w:r>
          </w:p>
        </w:tc>
        <w:tc>
          <w:tcPr>
            <w:tcW w:w="1035" w:type="dxa"/>
            <w:tcBorders>
              <w:top w:val="single" w:sz="4" w:space="0" w:color="auto"/>
              <w:left w:val="single" w:sz="4" w:space="0" w:color="auto"/>
              <w:bottom w:val="single" w:sz="4" w:space="0" w:color="auto"/>
              <w:right w:val="single" w:sz="4" w:space="0" w:color="auto"/>
            </w:tcBorders>
          </w:tcPr>
          <w:p w14:paraId="0570A74D" w14:textId="77777777" w:rsidR="00913F6E" w:rsidRPr="00DD0D14" w:rsidRDefault="00913F6E" w:rsidP="006B355C">
            <w:pPr>
              <w:pStyle w:val="TAC"/>
            </w:pPr>
            <w:r w:rsidRPr="00DD0D14">
              <w:t>-3</w:t>
            </w:r>
          </w:p>
        </w:tc>
      </w:tr>
      <w:tr w:rsidR="00913F6E" w:rsidRPr="00DD0D14" w14:paraId="13FC3D0F"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02E694" w14:textId="77777777" w:rsidR="00913F6E" w:rsidRPr="00DD0D14" w:rsidRDefault="00913F6E" w:rsidP="006B355C">
            <w:pPr>
              <w:pStyle w:val="TAL"/>
            </w:pPr>
            <w:r w:rsidRPr="00DD0D14">
              <w:t>Propagation condition</w:t>
            </w:r>
          </w:p>
        </w:tc>
        <w:tc>
          <w:tcPr>
            <w:tcW w:w="850" w:type="dxa"/>
            <w:tcBorders>
              <w:top w:val="single" w:sz="4" w:space="0" w:color="auto"/>
              <w:left w:val="single" w:sz="4" w:space="0" w:color="auto"/>
              <w:bottom w:val="single" w:sz="4" w:space="0" w:color="auto"/>
              <w:right w:val="single" w:sz="4" w:space="0" w:color="auto"/>
            </w:tcBorders>
          </w:tcPr>
          <w:p w14:paraId="65548797"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hideMark/>
          </w:tcPr>
          <w:p w14:paraId="76E2A529" w14:textId="77777777" w:rsidR="00913F6E" w:rsidRPr="00DD0D14" w:rsidRDefault="00913F6E" w:rsidP="006B355C">
            <w:pPr>
              <w:pStyle w:val="TAC"/>
            </w:pPr>
            <w:r w:rsidRPr="00DD0D14">
              <w:t>-</w:t>
            </w:r>
          </w:p>
        </w:tc>
        <w:tc>
          <w:tcPr>
            <w:tcW w:w="1942" w:type="dxa"/>
            <w:gridSpan w:val="4"/>
            <w:tcBorders>
              <w:top w:val="single" w:sz="4" w:space="0" w:color="auto"/>
              <w:left w:val="single" w:sz="4" w:space="0" w:color="auto"/>
              <w:bottom w:val="single" w:sz="4" w:space="0" w:color="auto"/>
              <w:right w:val="single" w:sz="4" w:space="0" w:color="auto"/>
            </w:tcBorders>
            <w:hideMark/>
          </w:tcPr>
          <w:p w14:paraId="6FE71904" w14:textId="77777777" w:rsidR="00913F6E" w:rsidRPr="00DD0D14" w:rsidRDefault="00913F6E" w:rsidP="006B355C">
            <w:pPr>
              <w:pStyle w:val="TAC"/>
            </w:pPr>
            <w:r w:rsidRPr="00DD0D14">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0FB7A9DD" w14:textId="77777777" w:rsidR="00913F6E" w:rsidRPr="00DD0D14" w:rsidRDefault="00913F6E" w:rsidP="006B355C">
            <w:pPr>
              <w:pStyle w:val="TAC"/>
            </w:pPr>
            <w:r w:rsidRPr="00DD0D14">
              <w:t>AWGN</w:t>
            </w:r>
          </w:p>
        </w:tc>
      </w:tr>
      <w:tr w:rsidR="00913F6E" w:rsidRPr="00DD0D14" w14:paraId="4610DE43" w14:textId="77777777" w:rsidTr="006B355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EBF1DA6" w14:textId="77777777" w:rsidR="00913F6E" w:rsidRPr="00DD0D14" w:rsidRDefault="00913F6E" w:rsidP="006B355C">
            <w:pPr>
              <w:pStyle w:val="TAL"/>
            </w:pPr>
            <w:r w:rsidRPr="00DD0D14">
              <w:t>Antenna configuration</w:t>
            </w:r>
          </w:p>
        </w:tc>
        <w:tc>
          <w:tcPr>
            <w:tcW w:w="850" w:type="dxa"/>
            <w:tcBorders>
              <w:top w:val="single" w:sz="4" w:space="0" w:color="auto"/>
              <w:left w:val="single" w:sz="4" w:space="0" w:color="auto"/>
              <w:bottom w:val="single" w:sz="4" w:space="0" w:color="auto"/>
              <w:right w:val="single" w:sz="4" w:space="0" w:color="auto"/>
            </w:tcBorders>
          </w:tcPr>
          <w:p w14:paraId="14E141CC" w14:textId="77777777" w:rsidR="00913F6E" w:rsidRPr="00DD0D14" w:rsidRDefault="00913F6E" w:rsidP="006B355C">
            <w:pPr>
              <w:pStyle w:val="TAC"/>
            </w:pPr>
            <w:r w:rsidRPr="00DD0D14">
              <w:t>1~4</w:t>
            </w:r>
          </w:p>
        </w:tc>
        <w:tc>
          <w:tcPr>
            <w:tcW w:w="893" w:type="dxa"/>
            <w:tcBorders>
              <w:top w:val="single" w:sz="4" w:space="0" w:color="auto"/>
              <w:left w:val="single" w:sz="4" w:space="0" w:color="auto"/>
              <w:bottom w:val="single" w:sz="4" w:space="0" w:color="auto"/>
              <w:right w:val="single" w:sz="4" w:space="0" w:color="auto"/>
            </w:tcBorders>
          </w:tcPr>
          <w:p w14:paraId="20A5F671" w14:textId="77777777" w:rsidR="00913F6E" w:rsidRPr="00DD0D14" w:rsidRDefault="00913F6E" w:rsidP="006B355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9EC23E5" w14:textId="77777777" w:rsidR="00913F6E" w:rsidRPr="00DD0D14" w:rsidRDefault="00913F6E" w:rsidP="006B355C">
            <w:pPr>
              <w:pStyle w:val="TAC"/>
            </w:pPr>
            <w:r w:rsidRPr="00DD0D14">
              <w:t>1x2</w:t>
            </w:r>
          </w:p>
        </w:tc>
        <w:tc>
          <w:tcPr>
            <w:tcW w:w="2126" w:type="dxa"/>
            <w:gridSpan w:val="3"/>
            <w:tcBorders>
              <w:top w:val="single" w:sz="4" w:space="0" w:color="auto"/>
              <w:left w:val="single" w:sz="4" w:space="0" w:color="auto"/>
              <w:bottom w:val="single" w:sz="4" w:space="0" w:color="auto"/>
              <w:right w:val="single" w:sz="4" w:space="0" w:color="auto"/>
            </w:tcBorders>
          </w:tcPr>
          <w:p w14:paraId="1329CFAD" w14:textId="77777777" w:rsidR="00913F6E" w:rsidRPr="00DD0D14" w:rsidRDefault="00913F6E" w:rsidP="006B355C">
            <w:pPr>
              <w:pStyle w:val="TAC"/>
            </w:pPr>
            <w:r w:rsidRPr="00DD0D14">
              <w:t>1x2</w:t>
            </w:r>
          </w:p>
        </w:tc>
      </w:tr>
      <w:tr w:rsidR="00913F6E" w:rsidRPr="00DD0D14" w14:paraId="14915F65" w14:textId="77777777" w:rsidTr="006B355C">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102B95F2" w14:textId="77777777" w:rsidR="00913F6E" w:rsidRPr="00DD0D14" w:rsidRDefault="00913F6E" w:rsidP="006B355C">
            <w:pPr>
              <w:pStyle w:val="TAN"/>
            </w:pPr>
            <w:r w:rsidRPr="00DD0D14">
              <w:t>Note 1:</w:t>
            </w:r>
            <w:r w:rsidRPr="00DD0D14">
              <w:tab/>
              <w:t>OCNG shall be used such that both cells are fully allocated and a constant total transmitted power spectral density is achieved for all OFDM symbols.</w:t>
            </w:r>
          </w:p>
          <w:p w14:paraId="73242413" w14:textId="77777777" w:rsidR="00913F6E" w:rsidRPr="00DD0D14" w:rsidRDefault="00913F6E" w:rsidP="006B355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noProof/>
                <w:lang w:eastAsia="zh-CN"/>
              </w:rPr>
              <w:drawing>
                <wp:inline distT="0" distB="0" distL="0" distR="0" wp14:anchorId="7CA8E93F" wp14:editId="7709068A">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D0D14">
              <w:t xml:space="preserve"> to be fulfilled.</w:t>
            </w:r>
          </w:p>
          <w:p w14:paraId="4C88F1D3" w14:textId="77777777" w:rsidR="00913F6E" w:rsidRPr="00DD0D14" w:rsidRDefault="00913F6E" w:rsidP="006B355C">
            <w:pPr>
              <w:pStyle w:val="TAN"/>
            </w:pPr>
            <w:r w:rsidRPr="00DD0D14">
              <w:t>Note 3:</w:t>
            </w:r>
            <w:r w:rsidRPr="00DD0D14">
              <w:tab/>
              <w:t>RSRP and Io levels have been derived from other parameters for information purposes. They are not settable parameters themselves.</w:t>
            </w:r>
          </w:p>
          <w:p w14:paraId="3CB20E7C" w14:textId="77777777" w:rsidR="00913F6E" w:rsidRPr="00DD0D14" w:rsidRDefault="00913F6E" w:rsidP="006B355C">
            <w:pPr>
              <w:pStyle w:val="TAN"/>
            </w:pPr>
            <w:r w:rsidRPr="00DD0D14">
              <w:t>Note 4:</w:t>
            </w:r>
            <w:r w:rsidRPr="00DD0D14">
              <w:tab/>
              <w:t>RSRP minimum requirements are specified assuming independent interference and noise at each receiver antenna port.</w:t>
            </w:r>
          </w:p>
          <w:p w14:paraId="15E274EE" w14:textId="77777777" w:rsidR="00913F6E" w:rsidRPr="00DD0D14" w:rsidRDefault="00913F6E" w:rsidP="006B355C">
            <w:pPr>
              <w:pStyle w:val="TAN"/>
              <w:rPr>
                <w:rFonts w:cs="Arial"/>
              </w:rPr>
            </w:pPr>
            <w:r w:rsidRPr="00DD0D14">
              <w:rPr>
                <w:rFonts w:cs="Arial"/>
              </w:rPr>
              <w:t>Note 5:</w:t>
            </w:r>
            <w:r w:rsidRPr="00DD0D14">
              <w:rPr>
                <w:rFonts w:cs="Arial"/>
              </w:rPr>
              <w:tab/>
              <w:t>The test configuration excludes support for band n51 and it is not required to run this test on band n51 in this release of the specification.</w:t>
            </w:r>
          </w:p>
          <w:p w14:paraId="2BAC85AF" w14:textId="77777777" w:rsidR="00913F6E" w:rsidRPr="00DD0D14" w:rsidRDefault="00913F6E" w:rsidP="006B355C">
            <w:pPr>
              <w:pStyle w:val="TAN"/>
              <w:rPr>
                <w:rFonts w:cs="Arial"/>
              </w:rPr>
            </w:pPr>
            <w:r w:rsidRPr="00DD0D14">
              <w:t>Note 6:</w:t>
            </w:r>
            <w:r w:rsidRPr="00DD0D14">
              <w:tab/>
            </w:r>
            <w:proofErr w:type="spellStart"/>
            <w:r w:rsidRPr="00DD0D14">
              <w:rPr>
                <w:rFonts w:ascii="ArialMT" w:hAnsi="ArialMT" w:cs="ArialMT"/>
                <w:szCs w:val="18"/>
                <w:lang w:eastAsia="fr-FR"/>
              </w:rPr>
              <w:t>Δ</w:t>
            </w:r>
            <w:r w:rsidRPr="00DD0D14">
              <w:rPr>
                <w:rFonts w:ascii="ArialMT" w:hAnsi="ArialMT" w:cs="ArialMT"/>
                <w:sz w:val="12"/>
                <w:szCs w:val="12"/>
                <w:lang w:eastAsia="fr-FR"/>
              </w:rPr>
              <w:t>BG_offset</w:t>
            </w:r>
            <w:proofErr w:type="spellEnd"/>
            <w:r w:rsidRPr="00DD0D14">
              <w:rPr>
                <w:rFonts w:ascii="ArialMT" w:hAnsi="ArialMT" w:cs="ArialMT"/>
                <w:sz w:val="12"/>
                <w:szCs w:val="12"/>
                <w:lang w:eastAsia="fr-FR"/>
              </w:rPr>
              <w:t xml:space="preserve"> </w:t>
            </w:r>
            <w:r w:rsidRPr="00DD0D14">
              <w:rPr>
                <w:rFonts w:ascii="ArialMT" w:hAnsi="ArialMT" w:cs="ArialMT"/>
                <w:szCs w:val="18"/>
                <w:lang w:eastAsia="fr-FR"/>
              </w:rPr>
              <w:t>is defined in clause 3A.4, Table 3A.4.1-2</w:t>
            </w:r>
            <w:r w:rsidRPr="00DD0D14">
              <w:t>.</w:t>
            </w:r>
          </w:p>
        </w:tc>
      </w:tr>
    </w:tbl>
    <w:p w14:paraId="280570D9" w14:textId="77777777" w:rsidR="00913F6E" w:rsidRPr="00DD0D14" w:rsidRDefault="00913F6E" w:rsidP="00913F6E">
      <w:pPr>
        <w:rPr>
          <w:lang w:eastAsia="sv-SE"/>
        </w:rPr>
      </w:pPr>
    </w:p>
    <w:p w14:paraId="73C6EF6C" w14:textId="77777777" w:rsidR="00913F6E" w:rsidRPr="00DD0D14" w:rsidRDefault="00913F6E" w:rsidP="00913F6E">
      <w:pPr>
        <w:pStyle w:val="TH"/>
      </w:pPr>
      <w:r w:rsidRPr="00DD0D14">
        <w:t>Table 16.7.1.4.1.5-2: SS-RSRP Inter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13F6E" w:rsidRPr="00DD0D14" w14:paraId="750C2E74"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DC0416" w14:textId="77777777" w:rsidR="00913F6E" w:rsidRPr="00DD0D14" w:rsidRDefault="00913F6E" w:rsidP="006B355C">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959196" w14:textId="77777777" w:rsidR="00913F6E" w:rsidRPr="00DD0D14" w:rsidRDefault="00913F6E" w:rsidP="006B355C">
            <w:pPr>
              <w:pStyle w:val="TAH"/>
              <w:rPr>
                <w:rFonts w:ascii="Arial Bold" w:hAnsi="Arial Bold"/>
              </w:rPr>
            </w:pPr>
            <w:r w:rsidRPr="00DD0D14">
              <w:rPr>
                <w:rFonts w:ascii="Arial Bold" w:hAnsi="Arial Bold"/>
              </w:rPr>
              <w:t>Test 1</w:t>
            </w:r>
          </w:p>
          <w:p w14:paraId="64FF2046"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A861624" w14:textId="77777777" w:rsidR="00913F6E" w:rsidRPr="00DD0D14" w:rsidRDefault="00913F6E" w:rsidP="006B355C">
            <w:pPr>
              <w:pStyle w:val="TAH"/>
            </w:pPr>
            <w:r w:rsidRPr="00DD0D14">
              <w:rPr>
                <w:rFonts w:ascii="Arial Bold" w:hAnsi="Arial Bold"/>
              </w:rPr>
              <w:t>Test 2</w:t>
            </w:r>
          </w:p>
        </w:tc>
      </w:tr>
      <w:tr w:rsidR="00913F6E" w:rsidRPr="00DD0D14" w14:paraId="25A137B7"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6F5F0E00"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2CA90B90" w14:textId="42924CE6" w:rsidR="00913F6E" w:rsidRPr="00DD0D14" w:rsidRDefault="00913F6E" w:rsidP="006B355C">
            <w:pPr>
              <w:pStyle w:val="TAC"/>
            </w:pPr>
            <w:del w:id="47" w:author="Coroescu Liviu (1CD2)" w:date="2024-07-03T12:26:00Z" w16du:dateUtc="2024-07-03T10:26:00Z">
              <w:r w:rsidRPr="00DD0D14" w:rsidDel="00305A95">
                <w:rPr>
                  <w:lang w:eastAsia="fr-FR"/>
                </w:rPr>
                <w:delText>FFS</w:delText>
              </w:r>
            </w:del>
            <w:ins w:id="48" w:author="Coroescu Liviu (1CD2)" w:date="2024-07-03T12:26:00Z" w16du:dateUtc="2024-07-03T10:26:00Z">
              <w:r w:rsidR="00305A95">
                <w:rPr>
                  <w:lang w:eastAsia="fr-FR"/>
                </w:rPr>
                <w:t>62</w:t>
              </w:r>
            </w:ins>
          </w:p>
        </w:tc>
        <w:tc>
          <w:tcPr>
            <w:tcW w:w="2268" w:type="dxa"/>
            <w:tcBorders>
              <w:top w:val="single" w:sz="4" w:space="0" w:color="auto"/>
              <w:left w:val="single" w:sz="4" w:space="0" w:color="auto"/>
              <w:bottom w:val="single" w:sz="4" w:space="0" w:color="auto"/>
              <w:right w:val="single" w:sz="4" w:space="0" w:color="auto"/>
            </w:tcBorders>
            <w:vAlign w:val="center"/>
          </w:tcPr>
          <w:p w14:paraId="6C2D6D0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5BB831A" w14:textId="0F8AC1BD" w:rsidR="00913F6E" w:rsidRPr="00DD0D14" w:rsidRDefault="00913F6E" w:rsidP="006B355C">
            <w:pPr>
              <w:pStyle w:val="TAC"/>
            </w:pPr>
            <w:del w:id="49" w:author="Coroescu Liviu (1CD2)" w:date="2024-07-03T12:33:00Z" w16du:dateUtc="2024-07-03T10:33:00Z">
              <w:r w:rsidRPr="00DD0D14" w:rsidDel="00305A95">
                <w:rPr>
                  <w:lang w:eastAsia="fr-FR"/>
                </w:rPr>
                <w:delText>FFS</w:delText>
              </w:r>
            </w:del>
            <w:ins w:id="50" w:author="Coroescu Liviu (1CD2)" w:date="2024-07-03T12:34:00Z" w16du:dateUtc="2024-07-03T10:34:00Z">
              <w:r w:rsidR="00305A95">
                <w:rPr>
                  <w:lang w:eastAsia="fr-FR"/>
                </w:rPr>
                <w:t>32</w:t>
              </w:r>
            </w:ins>
          </w:p>
        </w:tc>
      </w:tr>
      <w:tr w:rsidR="00913F6E" w:rsidRPr="00DD0D14" w14:paraId="7AB9D0C1"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34E334F5"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0B736DCE"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8204C"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80BE0BE" w14:textId="522479E5" w:rsidR="00913F6E" w:rsidRPr="00DD0D14" w:rsidRDefault="00913F6E" w:rsidP="006B355C">
            <w:pPr>
              <w:pStyle w:val="TAC"/>
            </w:pPr>
            <w:del w:id="51" w:author="Coroescu Liviu (1CD2)" w:date="2024-07-03T12:33:00Z" w16du:dateUtc="2024-07-03T10:33:00Z">
              <w:r w:rsidRPr="00DD0D14" w:rsidDel="00305A95">
                <w:rPr>
                  <w:lang w:eastAsia="fr-FR"/>
                </w:rPr>
                <w:delText>FFS</w:delText>
              </w:r>
            </w:del>
            <w:ins w:id="52" w:author="Coroescu Liviu (1CD2)" w:date="2024-07-03T12:34:00Z" w16du:dateUtc="2024-07-03T10:34:00Z">
              <w:r w:rsidR="00305A95">
                <w:rPr>
                  <w:lang w:eastAsia="fr-FR"/>
                </w:rPr>
                <w:t>33</w:t>
              </w:r>
            </w:ins>
          </w:p>
        </w:tc>
      </w:tr>
      <w:tr w:rsidR="00913F6E" w:rsidRPr="00DD0D14" w14:paraId="71CCDDF4" w14:textId="77777777" w:rsidTr="006B355C">
        <w:trPr>
          <w:jc w:val="center"/>
        </w:trPr>
        <w:tc>
          <w:tcPr>
            <w:tcW w:w="2631" w:type="dxa"/>
            <w:vMerge/>
            <w:tcBorders>
              <w:left w:val="single" w:sz="4" w:space="0" w:color="auto"/>
              <w:right w:val="single" w:sz="4" w:space="0" w:color="auto"/>
            </w:tcBorders>
            <w:vAlign w:val="center"/>
          </w:tcPr>
          <w:p w14:paraId="458A8681"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E56EF9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32167A"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494F6CC" w14:textId="7E012529" w:rsidR="00913F6E" w:rsidRPr="00DD0D14" w:rsidRDefault="00913F6E" w:rsidP="006B355C">
            <w:pPr>
              <w:pStyle w:val="TAC"/>
            </w:pPr>
            <w:del w:id="53" w:author="Coroescu Liviu (1CD2)" w:date="2024-07-03T12:33:00Z" w16du:dateUtc="2024-07-03T10:33:00Z">
              <w:r w:rsidRPr="00DD0D14" w:rsidDel="00305A95">
                <w:rPr>
                  <w:lang w:eastAsia="fr-FR"/>
                </w:rPr>
                <w:delText>FFS</w:delText>
              </w:r>
            </w:del>
            <w:ins w:id="54" w:author="Coroescu Liviu (1CD2)" w:date="2024-07-03T12:34:00Z" w16du:dateUtc="2024-07-03T10:34:00Z">
              <w:r w:rsidR="00305A95">
                <w:rPr>
                  <w:lang w:eastAsia="fr-FR"/>
                </w:rPr>
                <w:t>33</w:t>
              </w:r>
            </w:ins>
          </w:p>
        </w:tc>
      </w:tr>
      <w:tr w:rsidR="00913F6E" w:rsidRPr="00DD0D14" w14:paraId="185F7732" w14:textId="77777777" w:rsidTr="006B355C">
        <w:trPr>
          <w:jc w:val="center"/>
        </w:trPr>
        <w:tc>
          <w:tcPr>
            <w:tcW w:w="2631" w:type="dxa"/>
            <w:vMerge/>
            <w:tcBorders>
              <w:left w:val="single" w:sz="4" w:space="0" w:color="auto"/>
              <w:right w:val="single" w:sz="4" w:space="0" w:color="auto"/>
            </w:tcBorders>
            <w:vAlign w:val="center"/>
          </w:tcPr>
          <w:p w14:paraId="5B6BBE6B"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4F74F48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D68B5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5ACFC7F" w14:textId="08BE7257" w:rsidR="00913F6E" w:rsidRPr="00DD0D14" w:rsidRDefault="00913F6E" w:rsidP="006B355C">
            <w:pPr>
              <w:pStyle w:val="TAC"/>
            </w:pPr>
            <w:del w:id="55" w:author="Coroescu Liviu (1CD2)" w:date="2024-07-03T12:33:00Z" w16du:dateUtc="2024-07-03T10:33:00Z">
              <w:r w:rsidRPr="00DD0D14" w:rsidDel="00305A95">
                <w:rPr>
                  <w:lang w:eastAsia="fr-FR"/>
                </w:rPr>
                <w:delText>FFS</w:delText>
              </w:r>
            </w:del>
            <w:ins w:id="56" w:author="Coroescu Liviu (1CD2)" w:date="2024-07-03T12:34:00Z" w16du:dateUtc="2024-07-03T10:34:00Z">
              <w:r w:rsidR="00305A95">
                <w:rPr>
                  <w:lang w:eastAsia="fr-FR"/>
                </w:rPr>
                <w:t>34</w:t>
              </w:r>
            </w:ins>
          </w:p>
        </w:tc>
      </w:tr>
      <w:tr w:rsidR="00913F6E" w:rsidRPr="00DD0D14" w14:paraId="058682F2" w14:textId="77777777" w:rsidTr="006B355C">
        <w:trPr>
          <w:jc w:val="center"/>
        </w:trPr>
        <w:tc>
          <w:tcPr>
            <w:tcW w:w="2631" w:type="dxa"/>
            <w:vMerge/>
            <w:tcBorders>
              <w:left w:val="single" w:sz="4" w:space="0" w:color="auto"/>
              <w:right w:val="single" w:sz="4" w:space="0" w:color="auto"/>
            </w:tcBorders>
            <w:vAlign w:val="center"/>
          </w:tcPr>
          <w:p w14:paraId="216C719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84E58B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AE3A6C"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7042830" w14:textId="3D343822" w:rsidR="00913F6E" w:rsidRPr="00DD0D14" w:rsidRDefault="00913F6E" w:rsidP="006B355C">
            <w:pPr>
              <w:pStyle w:val="TAC"/>
            </w:pPr>
            <w:del w:id="57" w:author="Coroescu Liviu (1CD2)" w:date="2024-07-03T12:33:00Z" w16du:dateUtc="2024-07-03T10:33:00Z">
              <w:r w:rsidRPr="00DD0D14" w:rsidDel="00305A95">
                <w:rPr>
                  <w:lang w:eastAsia="fr-FR"/>
                </w:rPr>
                <w:delText>FFS</w:delText>
              </w:r>
            </w:del>
            <w:ins w:id="58" w:author="Coroescu Liviu (1CD2)" w:date="2024-07-03T12:34:00Z" w16du:dateUtc="2024-07-03T10:34:00Z">
              <w:r w:rsidR="00305A95">
                <w:rPr>
                  <w:lang w:eastAsia="fr-FR"/>
                </w:rPr>
                <w:t>34</w:t>
              </w:r>
            </w:ins>
          </w:p>
        </w:tc>
      </w:tr>
      <w:tr w:rsidR="00913F6E" w:rsidRPr="00DD0D14" w14:paraId="49477835" w14:textId="77777777" w:rsidTr="006B355C">
        <w:trPr>
          <w:jc w:val="center"/>
        </w:trPr>
        <w:tc>
          <w:tcPr>
            <w:tcW w:w="2631" w:type="dxa"/>
            <w:vMerge/>
            <w:tcBorders>
              <w:left w:val="single" w:sz="4" w:space="0" w:color="auto"/>
              <w:right w:val="single" w:sz="4" w:space="0" w:color="auto"/>
            </w:tcBorders>
            <w:vAlign w:val="center"/>
          </w:tcPr>
          <w:p w14:paraId="145A38A9"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43C6E7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6647C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7DCB638" w14:textId="0FCF1708" w:rsidR="00913F6E" w:rsidRPr="00DD0D14" w:rsidRDefault="00913F6E" w:rsidP="006B355C">
            <w:pPr>
              <w:pStyle w:val="TAC"/>
            </w:pPr>
            <w:del w:id="59" w:author="Coroescu Liviu (1CD2)" w:date="2024-07-03T12:33:00Z" w16du:dateUtc="2024-07-03T10:33:00Z">
              <w:r w:rsidRPr="00DD0D14" w:rsidDel="00305A95">
                <w:rPr>
                  <w:lang w:eastAsia="fr-FR"/>
                </w:rPr>
                <w:delText>FFS</w:delText>
              </w:r>
            </w:del>
            <w:ins w:id="60" w:author="Coroescu Liviu (1CD2)" w:date="2024-07-03T12:34:00Z" w16du:dateUtc="2024-07-03T10:34:00Z">
              <w:r w:rsidR="00305A95">
                <w:rPr>
                  <w:lang w:eastAsia="fr-FR"/>
                </w:rPr>
                <w:t>35</w:t>
              </w:r>
            </w:ins>
          </w:p>
        </w:tc>
      </w:tr>
      <w:tr w:rsidR="00913F6E" w:rsidRPr="00DD0D14" w14:paraId="78768F86"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55DB5861"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5ADA53E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D0EC5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E081E12" w14:textId="5C2C6837" w:rsidR="00913F6E" w:rsidRPr="00DD0D14" w:rsidRDefault="00913F6E" w:rsidP="006B355C">
            <w:pPr>
              <w:pStyle w:val="TAC"/>
            </w:pPr>
            <w:del w:id="61" w:author="Coroescu Liviu (1CD2)" w:date="2024-07-03T12:33:00Z" w16du:dateUtc="2024-07-03T10:33:00Z">
              <w:r w:rsidRPr="00DD0D14" w:rsidDel="00305A95">
                <w:rPr>
                  <w:lang w:eastAsia="fr-FR"/>
                </w:rPr>
                <w:delText>FFS</w:delText>
              </w:r>
            </w:del>
            <w:ins w:id="62" w:author="Coroescu Liviu (1CD2)" w:date="2024-07-03T12:34:00Z" w16du:dateUtc="2024-07-03T10:34:00Z">
              <w:r w:rsidR="00305A95">
                <w:rPr>
                  <w:lang w:eastAsia="fr-FR"/>
                </w:rPr>
                <w:t>36</w:t>
              </w:r>
            </w:ins>
          </w:p>
        </w:tc>
      </w:tr>
      <w:tr w:rsidR="00913F6E" w:rsidRPr="00DD0D14" w14:paraId="32E77981"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776CF299"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29A3DF94" w14:textId="17B40BFA" w:rsidR="00913F6E" w:rsidRPr="00DD0D14" w:rsidRDefault="00913F6E" w:rsidP="006B355C">
            <w:pPr>
              <w:pStyle w:val="TAC"/>
            </w:pPr>
            <w:del w:id="63" w:author="Coroescu Liviu (1CD2)" w:date="2024-07-03T12:26:00Z" w16du:dateUtc="2024-07-03T10:26:00Z">
              <w:r w:rsidRPr="00DD0D14" w:rsidDel="00305A95">
                <w:rPr>
                  <w:lang w:eastAsia="fr-FR"/>
                </w:rPr>
                <w:delText>FFS</w:delText>
              </w:r>
            </w:del>
            <w:ins w:id="64" w:author="Coroescu Liviu (1CD2)" w:date="2024-07-03T12:26:00Z" w16du:dateUtc="2024-07-03T10:26:00Z">
              <w:r w:rsidR="00305A95">
                <w:rPr>
                  <w:lang w:eastAsia="fr-FR"/>
                </w:rPr>
                <w:t>81</w:t>
              </w:r>
            </w:ins>
          </w:p>
        </w:tc>
        <w:tc>
          <w:tcPr>
            <w:tcW w:w="2268" w:type="dxa"/>
            <w:tcBorders>
              <w:top w:val="single" w:sz="4" w:space="0" w:color="auto"/>
              <w:left w:val="single" w:sz="4" w:space="0" w:color="auto"/>
              <w:bottom w:val="single" w:sz="4" w:space="0" w:color="auto"/>
              <w:right w:val="single" w:sz="4" w:space="0" w:color="auto"/>
            </w:tcBorders>
          </w:tcPr>
          <w:p w14:paraId="0EC4FE52" w14:textId="77777777" w:rsidR="00913F6E" w:rsidRPr="00DD0D14" w:rsidRDefault="00913F6E" w:rsidP="006B355C">
            <w:pPr>
              <w:pStyle w:val="TAC"/>
              <w:jc w:val="left"/>
            </w:pP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65D4331" w14:textId="4D33E557" w:rsidR="00913F6E" w:rsidRPr="00DD0D14" w:rsidRDefault="00913F6E" w:rsidP="006B355C">
            <w:pPr>
              <w:pStyle w:val="TAC"/>
            </w:pPr>
            <w:del w:id="65" w:author="Coroescu Liviu (1CD2)" w:date="2024-07-03T12:33:00Z" w16du:dateUtc="2024-07-03T10:33:00Z">
              <w:r w:rsidRPr="00DD0D14" w:rsidDel="00305A95">
                <w:rPr>
                  <w:lang w:eastAsia="fr-FR"/>
                </w:rPr>
                <w:delText>FFS</w:delText>
              </w:r>
            </w:del>
            <w:ins w:id="66" w:author="Coroescu Liviu (1CD2)" w:date="2024-07-03T12:34:00Z" w16du:dateUtc="2024-07-03T10:34:00Z">
              <w:r w:rsidR="00305A95">
                <w:rPr>
                  <w:lang w:eastAsia="fr-FR"/>
                </w:rPr>
                <w:t>45</w:t>
              </w:r>
            </w:ins>
          </w:p>
        </w:tc>
      </w:tr>
      <w:tr w:rsidR="00913F6E" w:rsidRPr="00DD0D14" w14:paraId="571B83C5"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752D275F"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604C5BB9"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67BDEB" w14:textId="77777777" w:rsidR="00913F6E" w:rsidRPr="00DD0D14" w:rsidRDefault="00913F6E" w:rsidP="006B355C">
            <w:pPr>
              <w:pStyle w:val="TAC"/>
              <w:jc w:val="left"/>
            </w:pP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2EDC7EC" w14:textId="3FF8700C" w:rsidR="00913F6E" w:rsidRPr="00DD0D14" w:rsidRDefault="00913F6E" w:rsidP="006B355C">
            <w:pPr>
              <w:pStyle w:val="TAC"/>
            </w:pPr>
            <w:del w:id="67" w:author="Coroescu Liviu (1CD2)" w:date="2024-07-03T12:33:00Z" w16du:dateUtc="2024-07-03T10:33:00Z">
              <w:r w:rsidRPr="00DD0D14" w:rsidDel="00305A95">
                <w:rPr>
                  <w:lang w:eastAsia="fr-FR"/>
                </w:rPr>
                <w:delText>FFS</w:delText>
              </w:r>
            </w:del>
            <w:ins w:id="68" w:author="Coroescu Liviu (1CD2)" w:date="2024-07-03T12:34:00Z" w16du:dateUtc="2024-07-03T10:34:00Z">
              <w:r w:rsidR="00305A95">
                <w:rPr>
                  <w:lang w:eastAsia="fr-FR"/>
                </w:rPr>
                <w:t>45</w:t>
              </w:r>
            </w:ins>
          </w:p>
        </w:tc>
      </w:tr>
      <w:tr w:rsidR="00913F6E" w:rsidRPr="00DD0D14" w14:paraId="4F05F999" w14:textId="77777777" w:rsidTr="006B355C">
        <w:trPr>
          <w:jc w:val="center"/>
        </w:trPr>
        <w:tc>
          <w:tcPr>
            <w:tcW w:w="2631" w:type="dxa"/>
            <w:vMerge/>
            <w:tcBorders>
              <w:left w:val="single" w:sz="4" w:space="0" w:color="auto"/>
              <w:right w:val="single" w:sz="4" w:space="0" w:color="auto"/>
            </w:tcBorders>
            <w:vAlign w:val="center"/>
          </w:tcPr>
          <w:p w14:paraId="559B1101"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8E8378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7A3B7" w14:textId="77777777" w:rsidR="00913F6E" w:rsidRPr="00DD0D14" w:rsidRDefault="00913F6E" w:rsidP="006B355C">
            <w:pPr>
              <w:pStyle w:val="TAC"/>
              <w:jc w:val="left"/>
            </w:pP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D40839E" w14:textId="5DD00A55" w:rsidR="00913F6E" w:rsidRPr="00DD0D14" w:rsidRDefault="00913F6E" w:rsidP="006B355C">
            <w:pPr>
              <w:pStyle w:val="TAC"/>
            </w:pPr>
            <w:del w:id="69" w:author="Coroescu Liviu (1CD2)" w:date="2024-07-03T12:33:00Z" w16du:dateUtc="2024-07-03T10:33:00Z">
              <w:r w:rsidRPr="00DD0D14" w:rsidDel="00305A95">
                <w:rPr>
                  <w:lang w:eastAsia="fr-FR"/>
                </w:rPr>
                <w:delText>FFS</w:delText>
              </w:r>
            </w:del>
            <w:ins w:id="70" w:author="Coroescu Liviu (1CD2)" w:date="2024-07-03T12:34:00Z" w16du:dateUtc="2024-07-03T10:34:00Z">
              <w:r w:rsidR="00305A95">
                <w:rPr>
                  <w:lang w:eastAsia="fr-FR"/>
                </w:rPr>
                <w:t>46</w:t>
              </w:r>
            </w:ins>
          </w:p>
        </w:tc>
      </w:tr>
      <w:tr w:rsidR="00913F6E" w:rsidRPr="00DD0D14" w14:paraId="435B093B" w14:textId="77777777" w:rsidTr="006B355C">
        <w:trPr>
          <w:jc w:val="center"/>
        </w:trPr>
        <w:tc>
          <w:tcPr>
            <w:tcW w:w="2631" w:type="dxa"/>
            <w:vMerge/>
            <w:tcBorders>
              <w:left w:val="single" w:sz="4" w:space="0" w:color="auto"/>
              <w:right w:val="single" w:sz="4" w:space="0" w:color="auto"/>
            </w:tcBorders>
            <w:vAlign w:val="center"/>
          </w:tcPr>
          <w:p w14:paraId="33453B1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1F80F3D"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6D47A4" w14:textId="77777777" w:rsidR="00913F6E" w:rsidRPr="00DD0D14" w:rsidRDefault="00913F6E" w:rsidP="006B355C">
            <w:pPr>
              <w:pStyle w:val="TAC"/>
              <w:jc w:val="left"/>
            </w:pP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F622611" w14:textId="54D4D4D4" w:rsidR="00913F6E" w:rsidRPr="00DD0D14" w:rsidRDefault="00913F6E" w:rsidP="006B355C">
            <w:pPr>
              <w:pStyle w:val="TAC"/>
            </w:pPr>
            <w:del w:id="71" w:author="Coroescu Liviu (1CD2)" w:date="2024-07-03T12:33:00Z" w16du:dateUtc="2024-07-03T10:33:00Z">
              <w:r w:rsidRPr="00DD0D14" w:rsidDel="00305A95">
                <w:rPr>
                  <w:lang w:eastAsia="fr-FR"/>
                </w:rPr>
                <w:delText>FFS</w:delText>
              </w:r>
            </w:del>
            <w:ins w:id="72" w:author="Coroescu Liviu (1CD2)" w:date="2024-07-03T12:34:00Z" w16du:dateUtc="2024-07-03T10:34:00Z">
              <w:r w:rsidR="00305A95">
                <w:rPr>
                  <w:lang w:eastAsia="fr-FR"/>
                </w:rPr>
                <w:t>46</w:t>
              </w:r>
            </w:ins>
          </w:p>
        </w:tc>
      </w:tr>
      <w:tr w:rsidR="00913F6E" w:rsidRPr="00DD0D14" w14:paraId="15A1B101" w14:textId="77777777" w:rsidTr="006B355C">
        <w:trPr>
          <w:jc w:val="center"/>
        </w:trPr>
        <w:tc>
          <w:tcPr>
            <w:tcW w:w="2631" w:type="dxa"/>
            <w:vMerge/>
            <w:tcBorders>
              <w:left w:val="single" w:sz="4" w:space="0" w:color="auto"/>
              <w:right w:val="single" w:sz="4" w:space="0" w:color="auto"/>
            </w:tcBorders>
            <w:vAlign w:val="center"/>
          </w:tcPr>
          <w:p w14:paraId="167DF8F9"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9C5287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AD7BE7" w14:textId="77777777" w:rsidR="00913F6E" w:rsidRPr="00913F6E" w:rsidRDefault="00913F6E" w:rsidP="006B355C">
            <w:pPr>
              <w:pStyle w:val="TAC"/>
              <w:jc w:val="left"/>
              <w:rPr>
                <w:lang w:val="de-DE"/>
              </w:rPr>
            </w:pPr>
            <w:r w:rsidRPr="00913F6E">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69770257" w14:textId="2FCBDED7" w:rsidR="00913F6E" w:rsidRPr="00DD0D14" w:rsidRDefault="00913F6E" w:rsidP="006B355C">
            <w:pPr>
              <w:pStyle w:val="TAC"/>
            </w:pPr>
            <w:del w:id="73" w:author="Coroescu Liviu (1CD2)" w:date="2024-07-03T12:33:00Z" w16du:dateUtc="2024-07-03T10:33:00Z">
              <w:r w:rsidRPr="00DD0D14" w:rsidDel="00305A95">
                <w:rPr>
                  <w:lang w:eastAsia="fr-FR"/>
                </w:rPr>
                <w:delText>FFS</w:delText>
              </w:r>
            </w:del>
            <w:ins w:id="74" w:author="Coroescu Liviu (1CD2)" w:date="2024-07-03T12:34:00Z" w16du:dateUtc="2024-07-03T10:34:00Z">
              <w:r w:rsidR="00305A95">
                <w:rPr>
                  <w:lang w:eastAsia="fr-FR"/>
                </w:rPr>
                <w:t>47</w:t>
              </w:r>
            </w:ins>
          </w:p>
        </w:tc>
      </w:tr>
      <w:tr w:rsidR="00913F6E" w:rsidRPr="00DD0D14" w14:paraId="35E57A0F" w14:textId="77777777" w:rsidTr="006B355C">
        <w:trPr>
          <w:jc w:val="center"/>
        </w:trPr>
        <w:tc>
          <w:tcPr>
            <w:tcW w:w="2631" w:type="dxa"/>
            <w:vMerge/>
            <w:tcBorders>
              <w:left w:val="single" w:sz="4" w:space="0" w:color="auto"/>
              <w:right w:val="single" w:sz="4" w:space="0" w:color="auto"/>
            </w:tcBorders>
            <w:vAlign w:val="center"/>
          </w:tcPr>
          <w:p w14:paraId="77102E54"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42CE4AD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1A23E5" w14:textId="77777777" w:rsidR="00913F6E" w:rsidRPr="00DD0D14" w:rsidRDefault="00913F6E" w:rsidP="006B355C">
            <w:pPr>
              <w:pStyle w:val="TAC"/>
              <w:jc w:val="left"/>
            </w:pP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8E009D2" w14:textId="10DFC297" w:rsidR="00913F6E" w:rsidRPr="00DD0D14" w:rsidRDefault="00913F6E" w:rsidP="006B355C">
            <w:pPr>
              <w:pStyle w:val="TAC"/>
            </w:pPr>
            <w:del w:id="75" w:author="Coroescu Liviu (1CD2)" w:date="2024-07-03T12:33:00Z" w16du:dateUtc="2024-07-03T10:33:00Z">
              <w:r w:rsidRPr="00DD0D14" w:rsidDel="00305A95">
                <w:rPr>
                  <w:lang w:eastAsia="fr-FR"/>
                </w:rPr>
                <w:delText>FFS</w:delText>
              </w:r>
            </w:del>
            <w:ins w:id="76" w:author="Coroescu Liviu (1CD2)" w:date="2024-07-03T12:34:00Z" w16du:dateUtc="2024-07-03T10:34:00Z">
              <w:r w:rsidR="00305A95">
                <w:rPr>
                  <w:lang w:eastAsia="fr-FR"/>
                </w:rPr>
                <w:t>48</w:t>
              </w:r>
            </w:ins>
          </w:p>
        </w:tc>
      </w:tr>
      <w:tr w:rsidR="00913F6E" w:rsidRPr="00DD0D14" w14:paraId="3C55B2DB"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3F8850D7"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6B92153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446892" w14:textId="77777777" w:rsidR="00913F6E" w:rsidRPr="00DD0D14" w:rsidRDefault="00913F6E" w:rsidP="006B355C">
            <w:pPr>
              <w:pStyle w:val="TAC"/>
              <w:jc w:val="left"/>
            </w:pP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16C8C79" w14:textId="5FAE7039" w:rsidR="00913F6E" w:rsidRPr="00DD0D14" w:rsidRDefault="00913F6E" w:rsidP="006B355C">
            <w:pPr>
              <w:pStyle w:val="TAC"/>
            </w:pPr>
            <w:del w:id="77" w:author="Coroescu Liviu (1CD2)" w:date="2024-07-03T12:33:00Z" w16du:dateUtc="2024-07-03T10:33:00Z">
              <w:r w:rsidRPr="00DD0D14" w:rsidDel="00305A95">
                <w:rPr>
                  <w:lang w:eastAsia="fr-FR"/>
                </w:rPr>
                <w:delText>FFS</w:delText>
              </w:r>
            </w:del>
            <w:ins w:id="78" w:author="Coroescu Liviu (1CD2)" w:date="2024-07-03T12:34:00Z" w16du:dateUtc="2024-07-03T10:34:00Z">
              <w:r w:rsidR="00305A95">
                <w:rPr>
                  <w:lang w:eastAsia="fr-FR"/>
                </w:rPr>
                <w:t>48</w:t>
              </w:r>
            </w:ins>
          </w:p>
        </w:tc>
      </w:tr>
      <w:tr w:rsidR="00913F6E" w:rsidRPr="00DD0D14" w14:paraId="47A3A303"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BB5E8A" w14:textId="77777777" w:rsidR="00913F6E" w:rsidRPr="00DD0D14" w:rsidRDefault="00913F6E" w:rsidP="006B355C">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26B76A" w14:textId="77777777" w:rsidR="00913F6E" w:rsidRPr="00DD0D14" w:rsidRDefault="00913F6E" w:rsidP="006B355C">
            <w:pPr>
              <w:pStyle w:val="TAH"/>
              <w:rPr>
                <w:rFonts w:ascii="Arial Bold" w:hAnsi="Arial Bold"/>
              </w:rPr>
            </w:pPr>
            <w:r w:rsidRPr="00DD0D14">
              <w:rPr>
                <w:rFonts w:ascii="Arial Bold" w:hAnsi="Arial Bold"/>
              </w:rPr>
              <w:t>Test 1</w:t>
            </w:r>
          </w:p>
          <w:p w14:paraId="29572AD6"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013189B" w14:textId="77777777" w:rsidR="00913F6E" w:rsidRPr="00DD0D14" w:rsidRDefault="00913F6E" w:rsidP="006B355C">
            <w:pPr>
              <w:pStyle w:val="TAH"/>
            </w:pPr>
            <w:r w:rsidRPr="00DD0D14">
              <w:rPr>
                <w:rFonts w:ascii="Arial Bold" w:hAnsi="Arial Bold"/>
              </w:rPr>
              <w:t>Test 2</w:t>
            </w:r>
          </w:p>
        </w:tc>
      </w:tr>
      <w:tr w:rsidR="00913F6E" w:rsidRPr="00DD0D14" w14:paraId="1E72608D"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6BB18679"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1480CEBD" w14:textId="2BF82203" w:rsidR="00913F6E" w:rsidRPr="00DD0D14" w:rsidRDefault="00913F6E" w:rsidP="006B355C">
            <w:pPr>
              <w:pStyle w:val="TAC"/>
            </w:pPr>
            <w:del w:id="79" w:author="Coroescu Liviu (1CD2)" w:date="2024-07-03T12:27:00Z" w16du:dateUtc="2024-07-03T10:27:00Z">
              <w:r w:rsidRPr="00DD0D14" w:rsidDel="00305A95">
                <w:rPr>
                  <w:lang w:eastAsia="fr-FR"/>
                </w:rPr>
                <w:delText>FFS</w:delText>
              </w:r>
            </w:del>
            <w:ins w:id="80" w:author="Coroescu Liviu (1CD2)" w:date="2024-07-03T12:27:00Z" w16du:dateUtc="2024-07-03T10:27:00Z">
              <w:r w:rsidR="00305A95">
                <w:rPr>
                  <w:lang w:eastAsia="fr-FR"/>
                </w:rPr>
                <w:t>59</w:t>
              </w:r>
            </w:ins>
          </w:p>
        </w:tc>
        <w:tc>
          <w:tcPr>
            <w:tcW w:w="2268" w:type="dxa"/>
            <w:tcBorders>
              <w:top w:val="single" w:sz="4" w:space="0" w:color="auto"/>
              <w:left w:val="single" w:sz="4" w:space="0" w:color="auto"/>
              <w:bottom w:val="single" w:sz="4" w:space="0" w:color="auto"/>
              <w:right w:val="single" w:sz="4" w:space="0" w:color="auto"/>
            </w:tcBorders>
            <w:vAlign w:val="center"/>
          </w:tcPr>
          <w:p w14:paraId="2C87E906"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5036624" w14:textId="390D5B10" w:rsidR="00913F6E" w:rsidRPr="00DD0D14" w:rsidRDefault="00913F6E" w:rsidP="006B355C">
            <w:pPr>
              <w:pStyle w:val="TAC"/>
            </w:pPr>
            <w:del w:id="81" w:author="Coroescu Liviu (1CD2)" w:date="2024-07-03T12:33:00Z" w16du:dateUtc="2024-07-03T10:33:00Z">
              <w:r w:rsidRPr="00DD0D14" w:rsidDel="00305A95">
                <w:rPr>
                  <w:lang w:eastAsia="fr-FR"/>
                </w:rPr>
                <w:delText>FFS</w:delText>
              </w:r>
            </w:del>
            <w:ins w:id="82" w:author="Coroescu Liviu (1CD2)" w:date="2024-07-03T12:34:00Z" w16du:dateUtc="2024-07-03T10:34:00Z">
              <w:r w:rsidR="00305A95">
                <w:rPr>
                  <w:lang w:eastAsia="fr-FR"/>
                </w:rPr>
                <w:t>28</w:t>
              </w:r>
            </w:ins>
          </w:p>
        </w:tc>
      </w:tr>
      <w:tr w:rsidR="00913F6E" w:rsidRPr="00DD0D14" w14:paraId="0FAFEF5E"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24EEC33D"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76C4AF9B"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1D334"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F606282" w14:textId="58FCB297" w:rsidR="00913F6E" w:rsidRPr="00DD0D14" w:rsidRDefault="00913F6E" w:rsidP="006B355C">
            <w:pPr>
              <w:pStyle w:val="TAC"/>
            </w:pPr>
            <w:del w:id="83" w:author="Coroescu Liviu (1CD2)" w:date="2024-07-03T12:33:00Z" w16du:dateUtc="2024-07-03T10:33:00Z">
              <w:r w:rsidRPr="00DD0D14" w:rsidDel="00305A95">
                <w:rPr>
                  <w:lang w:eastAsia="fr-FR"/>
                </w:rPr>
                <w:delText>FFS</w:delText>
              </w:r>
            </w:del>
            <w:ins w:id="84" w:author="Coroescu Liviu (1CD2)" w:date="2024-07-03T12:34:00Z" w16du:dateUtc="2024-07-03T10:34:00Z">
              <w:r w:rsidR="00305A95">
                <w:rPr>
                  <w:lang w:eastAsia="fr-FR"/>
                </w:rPr>
                <w:t>28</w:t>
              </w:r>
            </w:ins>
          </w:p>
        </w:tc>
      </w:tr>
      <w:tr w:rsidR="00913F6E" w:rsidRPr="00DD0D14" w14:paraId="753D1934" w14:textId="77777777" w:rsidTr="006B355C">
        <w:trPr>
          <w:jc w:val="center"/>
        </w:trPr>
        <w:tc>
          <w:tcPr>
            <w:tcW w:w="2631" w:type="dxa"/>
            <w:vMerge/>
            <w:tcBorders>
              <w:left w:val="single" w:sz="4" w:space="0" w:color="auto"/>
              <w:right w:val="single" w:sz="4" w:space="0" w:color="auto"/>
            </w:tcBorders>
            <w:vAlign w:val="center"/>
          </w:tcPr>
          <w:p w14:paraId="6B7EB054"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63F75C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966FD1"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54C8FFF" w14:textId="2E3B7025" w:rsidR="00913F6E" w:rsidRPr="00DD0D14" w:rsidRDefault="00913F6E" w:rsidP="006B355C">
            <w:pPr>
              <w:pStyle w:val="TAC"/>
            </w:pPr>
            <w:del w:id="85" w:author="Coroescu Liviu (1CD2)" w:date="2024-07-03T12:33:00Z" w16du:dateUtc="2024-07-03T10:33:00Z">
              <w:r w:rsidRPr="00DD0D14" w:rsidDel="00305A95">
                <w:rPr>
                  <w:lang w:eastAsia="fr-FR"/>
                </w:rPr>
                <w:delText>FFS</w:delText>
              </w:r>
            </w:del>
            <w:ins w:id="86" w:author="Coroescu Liviu (1CD2)" w:date="2024-07-03T12:34:00Z" w16du:dateUtc="2024-07-03T10:34:00Z">
              <w:r w:rsidR="00305A95">
                <w:rPr>
                  <w:lang w:eastAsia="fr-FR"/>
                </w:rPr>
                <w:t>29</w:t>
              </w:r>
            </w:ins>
          </w:p>
        </w:tc>
      </w:tr>
      <w:tr w:rsidR="00913F6E" w:rsidRPr="00DD0D14" w14:paraId="10298FD2" w14:textId="77777777" w:rsidTr="006B355C">
        <w:trPr>
          <w:jc w:val="center"/>
        </w:trPr>
        <w:tc>
          <w:tcPr>
            <w:tcW w:w="2631" w:type="dxa"/>
            <w:vMerge/>
            <w:tcBorders>
              <w:left w:val="single" w:sz="4" w:space="0" w:color="auto"/>
              <w:right w:val="single" w:sz="4" w:space="0" w:color="auto"/>
            </w:tcBorders>
            <w:vAlign w:val="center"/>
          </w:tcPr>
          <w:p w14:paraId="43FCCB7D"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4174DF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1677C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1FE3450" w14:textId="0CA6206B" w:rsidR="00913F6E" w:rsidRPr="00DD0D14" w:rsidRDefault="00913F6E" w:rsidP="006B355C">
            <w:pPr>
              <w:pStyle w:val="TAC"/>
            </w:pPr>
            <w:del w:id="87" w:author="Coroescu Liviu (1CD2)" w:date="2024-07-03T12:33:00Z" w16du:dateUtc="2024-07-03T10:33:00Z">
              <w:r w:rsidRPr="00DD0D14" w:rsidDel="00305A95">
                <w:rPr>
                  <w:lang w:eastAsia="fr-FR"/>
                </w:rPr>
                <w:delText>FFS</w:delText>
              </w:r>
            </w:del>
            <w:ins w:id="88" w:author="Coroescu Liviu (1CD2)" w:date="2024-07-03T12:34:00Z" w16du:dateUtc="2024-07-03T10:34:00Z">
              <w:r w:rsidR="00305A95">
                <w:rPr>
                  <w:lang w:eastAsia="fr-FR"/>
                </w:rPr>
                <w:t>29</w:t>
              </w:r>
            </w:ins>
          </w:p>
        </w:tc>
      </w:tr>
      <w:tr w:rsidR="00913F6E" w:rsidRPr="00DD0D14" w14:paraId="001587E9" w14:textId="77777777" w:rsidTr="006B355C">
        <w:trPr>
          <w:jc w:val="center"/>
        </w:trPr>
        <w:tc>
          <w:tcPr>
            <w:tcW w:w="2631" w:type="dxa"/>
            <w:vMerge/>
            <w:tcBorders>
              <w:left w:val="single" w:sz="4" w:space="0" w:color="auto"/>
              <w:right w:val="single" w:sz="4" w:space="0" w:color="auto"/>
            </w:tcBorders>
            <w:vAlign w:val="center"/>
          </w:tcPr>
          <w:p w14:paraId="257F2BF5"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AC6171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71ADD2"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026158C" w14:textId="4B6A822B" w:rsidR="00913F6E" w:rsidRPr="00DD0D14" w:rsidRDefault="00913F6E" w:rsidP="006B355C">
            <w:pPr>
              <w:pStyle w:val="TAC"/>
            </w:pPr>
            <w:del w:id="89" w:author="Coroescu Liviu (1CD2)" w:date="2024-07-03T12:33:00Z" w16du:dateUtc="2024-07-03T10:33:00Z">
              <w:r w:rsidRPr="00DD0D14" w:rsidDel="00305A95">
                <w:rPr>
                  <w:lang w:eastAsia="fr-FR"/>
                </w:rPr>
                <w:delText>FFS</w:delText>
              </w:r>
            </w:del>
            <w:ins w:id="90" w:author="Coroescu Liviu (1CD2)" w:date="2024-07-03T12:34:00Z" w16du:dateUtc="2024-07-03T10:34:00Z">
              <w:r w:rsidR="00305A95">
                <w:rPr>
                  <w:lang w:eastAsia="fr-FR"/>
                </w:rPr>
                <w:t>30</w:t>
              </w:r>
            </w:ins>
          </w:p>
        </w:tc>
      </w:tr>
      <w:tr w:rsidR="00913F6E" w:rsidRPr="00DD0D14" w14:paraId="52B5D8F9" w14:textId="77777777" w:rsidTr="006B355C">
        <w:trPr>
          <w:jc w:val="center"/>
        </w:trPr>
        <w:tc>
          <w:tcPr>
            <w:tcW w:w="2631" w:type="dxa"/>
            <w:vMerge/>
            <w:tcBorders>
              <w:left w:val="single" w:sz="4" w:space="0" w:color="auto"/>
              <w:right w:val="single" w:sz="4" w:space="0" w:color="auto"/>
            </w:tcBorders>
            <w:vAlign w:val="center"/>
          </w:tcPr>
          <w:p w14:paraId="550BA66C"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AFC609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1262C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F64A25D" w14:textId="131CE370" w:rsidR="00913F6E" w:rsidRPr="00DD0D14" w:rsidRDefault="00913F6E" w:rsidP="006B355C">
            <w:pPr>
              <w:pStyle w:val="TAC"/>
            </w:pPr>
            <w:del w:id="91" w:author="Coroescu Liviu (1CD2)" w:date="2024-07-03T12:33:00Z" w16du:dateUtc="2024-07-03T10:33:00Z">
              <w:r w:rsidRPr="00DD0D14" w:rsidDel="00305A95">
                <w:rPr>
                  <w:lang w:eastAsia="fr-FR"/>
                </w:rPr>
                <w:delText>FFS</w:delText>
              </w:r>
            </w:del>
            <w:ins w:id="92" w:author="Coroescu Liviu (1CD2)" w:date="2024-07-03T12:34:00Z" w16du:dateUtc="2024-07-03T10:34:00Z">
              <w:r w:rsidR="00305A95">
                <w:rPr>
                  <w:lang w:eastAsia="fr-FR"/>
                </w:rPr>
                <w:t>31</w:t>
              </w:r>
            </w:ins>
          </w:p>
        </w:tc>
      </w:tr>
      <w:tr w:rsidR="00913F6E" w:rsidRPr="00DD0D14" w14:paraId="0D78DCE3"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2551A6CB"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4878878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F3E7FC"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217933F" w14:textId="18FD467A" w:rsidR="00913F6E" w:rsidRPr="00DD0D14" w:rsidRDefault="00913F6E" w:rsidP="006B355C">
            <w:pPr>
              <w:pStyle w:val="TAC"/>
            </w:pPr>
            <w:del w:id="93" w:author="Coroescu Liviu (1CD2)" w:date="2024-07-03T12:33:00Z" w16du:dateUtc="2024-07-03T10:33:00Z">
              <w:r w:rsidRPr="00DD0D14" w:rsidDel="00305A95">
                <w:rPr>
                  <w:lang w:eastAsia="fr-FR"/>
                </w:rPr>
                <w:delText>FFS</w:delText>
              </w:r>
            </w:del>
            <w:ins w:id="94" w:author="Coroescu Liviu (1CD2)" w:date="2024-07-03T12:34:00Z" w16du:dateUtc="2024-07-03T10:34:00Z">
              <w:r w:rsidR="00305A95">
                <w:rPr>
                  <w:lang w:eastAsia="fr-FR"/>
                </w:rPr>
                <w:t>31</w:t>
              </w:r>
            </w:ins>
          </w:p>
        </w:tc>
      </w:tr>
      <w:tr w:rsidR="00913F6E" w:rsidRPr="00DD0D14" w14:paraId="484D4B9C"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70BEB3D3"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5F058ACE" w14:textId="43C6A44A" w:rsidR="00913F6E" w:rsidRPr="00DD0D14" w:rsidRDefault="00913F6E" w:rsidP="006B355C">
            <w:pPr>
              <w:pStyle w:val="TAC"/>
            </w:pPr>
            <w:del w:id="95" w:author="Coroescu Liviu (1CD2)" w:date="2024-07-03T12:27:00Z" w16du:dateUtc="2024-07-03T10:27:00Z">
              <w:r w:rsidRPr="00DD0D14" w:rsidDel="00305A95">
                <w:rPr>
                  <w:lang w:eastAsia="fr-FR"/>
                </w:rPr>
                <w:delText>FFS</w:delText>
              </w:r>
            </w:del>
            <w:ins w:id="96" w:author="Coroescu Liviu (1CD2)" w:date="2024-07-03T12:27:00Z" w16du:dateUtc="2024-07-03T10:27:00Z">
              <w:r w:rsidR="00305A95">
                <w:rPr>
                  <w:lang w:eastAsia="fr-FR"/>
                </w:rP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72AAE31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20D5E20A" w14:textId="23E45C74" w:rsidR="00913F6E" w:rsidRPr="00DD0D14" w:rsidRDefault="00913F6E" w:rsidP="006B355C">
            <w:pPr>
              <w:pStyle w:val="TAC"/>
            </w:pPr>
            <w:del w:id="97" w:author="Coroescu Liviu (1CD2)" w:date="2024-07-03T12:33:00Z" w16du:dateUtc="2024-07-03T10:33:00Z">
              <w:r w:rsidRPr="00DD0D14" w:rsidDel="00305A95">
                <w:rPr>
                  <w:lang w:eastAsia="fr-FR"/>
                </w:rPr>
                <w:delText>FFS</w:delText>
              </w:r>
            </w:del>
            <w:ins w:id="98" w:author="Coroescu Liviu (1CD2)" w:date="2024-07-03T12:35:00Z" w16du:dateUtc="2024-07-03T10:35:00Z">
              <w:r w:rsidR="00305A95">
                <w:rPr>
                  <w:lang w:eastAsia="fr-FR"/>
                </w:rPr>
                <w:t>49</w:t>
              </w:r>
            </w:ins>
          </w:p>
        </w:tc>
      </w:tr>
      <w:tr w:rsidR="00913F6E" w:rsidRPr="00DD0D14" w14:paraId="6E97ADCC"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585A7F6E"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22D77E0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0B591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0E65B32E" w14:textId="5ABA673F" w:rsidR="00913F6E" w:rsidRPr="00DD0D14" w:rsidRDefault="00913F6E" w:rsidP="006B355C">
            <w:pPr>
              <w:pStyle w:val="TAC"/>
            </w:pPr>
            <w:del w:id="99" w:author="Coroescu Liviu (1CD2)" w:date="2024-07-03T12:33:00Z" w16du:dateUtc="2024-07-03T10:33:00Z">
              <w:r w:rsidRPr="00DD0D14" w:rsidDel="00305A95">
                <w:rPr>
                  <w:lang w:eastAsia="fr-FR"/>
                </w:rPr>
                <w:delText>FFS</w:delText>
              </w:r>
            </w:del>
            <w:ins w:id="100" w:author="Coroescu Liviu (1CD2)" w:date="2024-07-03T12:35:00Z" w16du:dateUtc="2024-07-03T10:35:00Z">
              <w:r w:rsidR="00305A95">
                <w:rPr>
                  <w:lang w:eastAsia="fr-FR"/>
                </w:rPr>
                <w:t>50</w:t>
              </w:r>
            </w:ins>
          </w:p>
        </w:tc>
      </w:tr>
      <w:tr w:rsidR="00913F6E" w:rsidRPr="00DD0D14" w14:paraId="2472DB7A" w14:textId="77777777" w:rsidTr="006B355C">
        <w:trPr>
          <w:jc w:val="center"/>
        </w:trPr>
        <w:tc>
          <w:tcPr>
            <w:tcW w:w="2631" w:type="dxa"/>
            <w:vMerge/>
            <w:tcBorders>
              <w:left w:val="single" w:sz="4" w:space="0" w:color="auto"/>
              <w:right w:val="single" w:sz="4" w:space="0" w:color="auto"/>
            </w:tcBorders>
            <w:vAlign w:val="center"/>
          </w:tcPr>
          <w:p w14:paraId="4BF34CE4"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4FD9A25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34CEF2"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63F40BBA" w14:textId="26D66195" w:rsidR="00913F6E" w:rsidRPr="00DD0D14" w:rsidRDefault="00913F6E" w:rsidP="006B355C">
            <w:pPr>
              <w:pStyle w:val="TAC"/>
            </w:pPr>
            <w:del w:id="101" w:author="Coroescu Liviu (1CD2)" w:date="2024-07-03T12:33:00Z" w16du:dateUtc="2024-07-03T10:33:00Z">
              <w:r w:rsidRPr="00DD0D14" w:rsidDel="00305A95">
                <w:rPr>
                  <w:lang w:eastAsia="fr-FR"/>
                </w:rPr>
                <w:delText>FFS</w:delText>
              </w:r>
            </w:del>
            <w:ins w:id="102" w:author="Coroescu Liviu (1CD2)" w:date="2024-07-03T12:35:00Z" w16du:dateUtc="2024-07-03T10:35:00Z">
              <w:r w:rsidR="00305A95">
                <w:rPr>
                  <w:lang w:eastAsia="fr-FR"/>
                </w:rPr>
                <w:t>50</w:t>
              </w:r>
            </w:ins>
          </w:p>
        </w:tc>
      </w:tr>
      <w:tr w:rsidR="00913F6E" w:rsidRPr="00DD0D14" w14:paraId="364E1A6D" w14:textId="77777777" w:rsidTr="006B355C">
        <w:trPr>
          <w:jc w:val="center"/>
        </w:trPr>
        <w:tc>
          <w:tcPr>
            <w:tcW w:w="2631" w:type="dxa"/>
            <w:vMerge/>
            <w:tcBorders>
              <w:left w:val="single" w:sz="4" w:space="0" w:color="auto"/>
              <w:right w:val="single" w:sz="4" w:space="0" w:color="auto"/>
            </w:tcBorders>
            <w:vAlign w:val="center"/>
          </w:tcPr>
          <w:p w14:paraId="655AA94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21D712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8A7C8C"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41D8D41C" w14:textId="2D5FDA07" w:rsidR="00913F6E" w:rsidRPr="00DD0D14" w:rsidRDefault="00913F6E" w:rsidP="006B355C">
            <w:pPr>
              <w:pStyle w:val="TAC"/>
            </w:pPr>
            <w:del w:id="103" w:author="Coroescu Liviu (1CD2)" w:date="2024-07-03T12:33:00Z" w16du:dateUtc="2024-07-03T10:33:00Z">
              <w:r w:rsidRPr="00DD0D14" w:rsidDel="00305A95">
                <w:rPr>
                  <w:lang w:eastAsia="fr-FR"/>
                </w:rPr>
                <w:delText>FFS</w:delText>
              </w:r>
            </w:del>
            <w:ins w:id="104" w:author="Coroescu Liviu (1CD2)" w:date="2024-07-03T12:35:00Z" w16du:dateUtc="2024-07-03T10:35:00Z">
              <w:r w:rsidR="00305A95">
                <w:rPr>
                  <w:lang w:eastAsia="fr-FR"/>
                </w:rPr>
                <w:t>51</w:t>
              </w:r>
            </w:ins>
          </w:p>
        </w:tc>
      </w:tr>
      <w:tr w:rsidR="00913F6E" w:rsidRPr="00DD0D14" w14:paraId="6BF62FA6" w14:textId="77777777" w:rsidTr="006B355C">
        <w:trPr>
          <w:jc w:val="center"/>
        </w:trPr>
        <w:tc>
          <w:tcPr>
            <w:tcW w:w="2631" w:type="dxa"/>
            <w:vMerge/>
            <w:tcBorders>
              <w:left w:val="single" w:sz="4" w:space="0" w:color="auto"/>
              <w:right w:val="single" w:sz="4" w:space="0" w:color="auto"/>
            </w:tcBorders>
            <w:vAlign w:val="center"/>
          </w:tcPr>
          <w:p w14:paraId="6D58A2C8"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C69D50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1E6FD9"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41B58683" w14:textId="3F0D1360" w:rsidR="00913F6E" w:rsidRPr="00DD0D14" w:rsidRDefault="00913F6E" w:rsidP="006B355C">
            <w:pPr>
              <w:pStyle w:val="TAC"/>
            </w:pPr>
            <w:del w:id="105" w:author="Coroescu Liviu (1CD2)" w:date="2024-07-03T12:33:00Z" w16du:dateUtc="2024-07-03T10:33:00Z">
              <w:r w:rsidRPr="00DD0D14" w:rsidDel="00305A95">
                <w:rPr>
                  <w:lang w:eastAsia="fr-FR"/>
                </w:rPr>
                <w:delText>FFS</w:delText>
              </w:r>
            </w:del>
            <w:ins w:id="106" w:author="Coroescu Liviu (1CD2)" w:date="2024-07-03T12:35:00Z" w16du:dateUtc="2024-07-03T10:35:00Z">
              <w:r w:rsidR="00305A95">
                <w:rPr>
                  <w:lang w:eastAsia="fr-FR"/>
                </w:rPr>
                <w:t>51</w:t>
              </w:r>
            </w:ins>
          </w:p>
        </w:tc>
      </w:tr>
      <w:tr w:rsidR="00913F6E" w:rsidRPr="00DD0D14" w14:paraId="197B0F5C" w14:textId="77777777" w:rsidTr="006B355C">
        <w:trPr>
          <w:jc w:val="center"/>
        </w:trPr>
        <w:tc>
          <w:tcPr>
            <w:tcW w:w="2631" w:type="dxa"/>
            <w:vMerge/>
            <w:tcBorders>
              <w:left w:val="single" w:sz="4" w:space="0" w:color="auto"/>
              <w:right w:val="single" w:sz="4" w:space="0" w:color="auto"/>
            </w:tcBorders>
            <w:vAlign w:val="center"/>
          </w:tcPr>
          <w:p w14:paraId="5E8EDEE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2A0A177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32F803"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1E616561" w14:textId="6302C61D" w:rsidR="00913F6E" w:rsidRPr="00DD0D14" w:rsidRDefault="00913F6E" w:rsidP="006B355C">
            <w:pPr>
              <w:pStyle w:val="TAC"/>
            </w:pPr>
            <w:del w:id="107" w:author="Coroescu Liviu (1CD2)" w:date="2024-07-03T12:33:00Z" w16du:dateUtc="2024-07-03T10:33:00Z">
              <w:r w:rsidRPr="00DD0D14" w:rsidDel="00305A95">
                <w:rPr>
                  <w:lang w:eastAsia="fr-FR"/>
                </w:rPr>
                <w:delText>FFS</w:delText>
              </w:r>
            </w:del>
            <w:ins w:id="108" w:author="Coroescu Liviu (1CD2)" w:date="2024-07-03T12:35:00Z" w16du:dateUtc="2024-07-03T10:35:00Z">
              <w:r w:rsidR="00305A95">
                <w:rPr>
                  <w:lang w:eastAsia="fr-FR"/>
                </w:rPr>
                <w:t>52</w:t>
              </w:r>
            </w:ins>
          </w:p>
        </w:tc>
      </w:tr>
      <w:tr w:rsidR="00913F6E" w:rsidRPr="00DD0D14" w14:paraId="3F7CA449" w14:textId="77777777" w:rsidTr="006B355C">
        <w:trPr>
          <w:jc w:val="center"/>
        </w:trPr>
        <w:tc>
          <w:tcPr>
            <w:tcW w:w="2631" w:type="dxa"/>
            <w:vMerge/>
            <w:tcBorders>
              <w:left w:val="single" w:sz="4" w:space="0" w:color="auto"/>
              <w:right w:val="single" w:sz="4" w:space="0" w:color="auto"/>
            </w:tcBorders>
            <w:vAlign w:val="center"/>
          </w:tcPr>
          <w:p w14:paraId="2108FD1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70E20576"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F8833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3DCEBEDB" w14:textId="6FB28D20" w:rsidR="00913F6E" w:rsidRPr="00DD0D14" w:rsidRDefault="00913F6E" w:rsidP="006B355C">
            <w:pPr>
              <w:pStyle w:val="TAC"/>
            </w:pPr>
            <w:del w:id="109" w:author="Coroescu Liviu (1CD2)" w:date="2024-07-03T12:33:00Z" w16du:dateUtc="2024-07-03T10:33:00Z">
              <w:r w:rsidRPr="00DD0D14" w:rsidDel="00305A95">
                <w:rPr>
                  <w:lang w:eastAsia="fr-FR"/>
                </w:rPr>
                <w:delText>FFS</w:delText>
              </w:r>
            </w:del>
            <w:ins w:id="110" w:author="Coroescu Liviu (1CD2)" w:date="2024-07-03T12:35:00Z" w16du:dateUtc="2024-07-03T10:35:00Z">
              <w:r w:rsidR="00305A95">
                <w:rPr>
                  <w:lang w:eastAsia="fr-FR"/>
                </w:rPr>
                <w:t>53</w:t>
              </w:r>
            </w:ins>
          </w:p>
        </w:tc>
      </w:tr>
      <w:tr w:rsidR="00913F6E" w:rsidRPr="00DD0D14" w14:paraId="34ABC118" w14:textId="77777777" w:rsidTr="006B355C">
        <w:trPr>
          <w:jc w:val="center"/>
        </w:trPr>
        <w:tc>
          <w:tcPr>
            <w:tcW w:w="7167" w:type="dxa"/>
            <w:gridSpan w:val="4"/>
            <w:tcBorders>
              <w:left w:val="single" w:sz="4" w:space="0" w:color="auto"/>
              <w:bottom w:val="single" w:sz="4" w:space="0" w:color="auto"/>
              <w:right w:val="single" w:sz="4" w:space="0" w:color="auto"/>
            </w:tcBorders>
            <w:vAlign w:val="center"/>
          </w:tcPr>
          <w:p w14:paraId="2BB75E5C" w14:textId="77777777" w:rsidR="00913F6E" w:rsidRPr="00DD0D14" w:rsidRDefault="00913F6E" w:rsidP="006B355C">
            <w:pPr>
              <w:pStyle w:val="TAC"/>
              <w:jc w:val="left"/>
              <w:rPr>
                <w:lang w:eastAsia="fr-FR"/>
              </w:rPr>
            </w:pPr>
            <w:r w:rsidRPr="00DD0D14">
              <w:t>Note 1:</w:t>
            </w:r>
            <w:r w:rsidRPr="00DD0D14">
              <w:tab/>
              <w:t>NR operating band groups are as defined in Section 3A.4.1.</w:t>
            </w:r>
          </w:p>
        </w:tc>
      </w:tr>
    </w:tbl>
    <w:p w14:paraId="3C1B8F1C" w14:textId="77777777" w:rsidR="00913F6E" w:rsidRPr="00DD0D14" w:rsidRDefault="00913F6E" w:rsidP="00913F6E">
      <w:pPr>
        <w:rPr>
          <w:lang w:eastAsia="sv-SE"/>
        </w:rPr>
      </w:pPr>
    </w:p>
    <w:p w14:paraId="084DF367" w14:textId="77777777" w:rsidR="00913F6E" w:rsidRPr="00DD0D14" w:rsidRDefault="00913F6E" w:rsidP="00913F6E">
      <w:pPr>
        <w:pStyle w:val="TH"/>
      </w:pPr>
      <w:r w:rsidRPr="00DD0D14">
        <w:t>Table 16.7.1.4.1.5-3: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13F6E" w:rsidRPr="00DD0D14" w14:paraId="15F99C28"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7F5BCF" w14:textId="77777777" w:rsidR="00913F6E" w:rsidRPr="00DD0D14" w:rsidRDefault="00913F6E" w:rsidP="006B355C">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F1E02C" w14:textId="77777777" w:rsidR="00913F6E" w:rsidRPr="00DD0D14" w:rsidRDefault="00913F6E" w:rsidP="006B355C">
            <w:pPr>
              <w:pStyle w:val="TAH"/>
              <w:rPr>
                <w:rFonts w:ascii="Arial Bold" w:hAnsi="Arial Bold"/>
              </w:rPr>
            </w:pPr>
            <w:r w:rsidRPr="00DD0D14">
              <w:rPr>
                <w:rFonts w:ascii="Arial Bold" w:hAnsi="Arial Bold"/>
              </w:rPr>
              <w:t>Test 1</w:t>
            </w:r>
          </w:p>
          <w:p w14:paraId="4331FF3B"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0194F06" w14:textId="77777777" w:rsidR="00913F6E" w:rsidRPr="00DD0D14" w:rsidRDefault="00913F6E" w:rsidP="006B355C">
            <w:pPr>
              <w:pStyle w:val="TAH"/>
            </w:pPr>
            <w:r w:rsidRPr="00DD0D14">
              <w:rPr>
                <w:rFonts w:ascii="Arial Bold" w:hAnsi="Arial Bold"/>
              </w:rPr>
              <w:t>Test 2</w:t>
            </w:r>
          </w:p>
        </w:tc>
      </w:tr>
      <w:tr w:rsidR="00913F6E" w:rsidRPr="00DD0D14" w14:paraId="1B769846"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23E8717E"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2756A2C7" w14:textId="2690EE6A" w:rsidR="00913F6E" w:rsidRPr="00DD0D14" w:rsidRDefault="00913F6E" w:rsidP="006B355C">
            <w:pPr>
              <w:pStyle w:val="TAC"/>
            </w:pPr>
            <w:del w:id="111" w:author="Coroescu Liviu (1CD2)" w:date="2024-07-03T12:36:00Z" w16du:dateUtc="2024-07-03T10:36:00Z">
              <w:r w:rsidRPr="00DD0D14" w:rsidDel="00EE004E">
                <w:delText>N/A</w:delText>
              </w:r>
            </w:del>
            <w:ins w:id="112" w:author="Coroescu Liviu (1CD2)" w:date="2024-07-03T12:36:00Z" w16du:dateUtc="2024-07-03T10:36:00Z">
              <w:r w:rsidR="00EE004E">
                <w:t>65</w:t>
              </w:r>
            </w:ins>
          </w:p>
        </w:tc>
        <w:tc>
          <w:tcPr>
            <w:tcW w:w="2268" w:type="dxa"/>
            <w:tcBorders>
              <w:top w:val="single" w:sz="4" w:space="0" w:color="auto"/>
              <w:left w:val="single" w:sz="4" w:space="0" w:color="auto"/>
              <w:bottom w:val="single" w:sz="4" w:space="0" w:color="auto"/>
              <w:right w:val="single" w:sz="4" w:space="0" w:color="auto"/>
            </w:tcBorders>
            <w:vAlign w:val="center"/>
          </w:tcPr>
          <w:p w14:paraId="41AF6204"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050165D" w14:textId="7DB46CF4" w:rsidR="00913F6E" w:rsidRPr="00DD0D14" w:rsidRDefault="00913F6E" w:rsidP="006B355C">
            <w:pPr>
              <w:pStyle w:val="TAC"/>
            </w:pPr>
            <w:del w:id="113" w:author="Coroescu Liviu (1CD2)" w:date="2024-07-03T12:35:00Z" w16du:dateUtc="2024-07-03T10:35:00Z">
              <w:r w:rsidRPr="00DD0D14" w:rsidDel="00EE004E">
                <w:rPr>
                  <w:lang w:eastAsia="fr-FR"/>
                </w:rPr>
                <w:delText>FFS</w:delText>
              </w:r>
            </w:del>
            <w:ins w:id="114" w:author="Coroescu Liviu (1CD2)" w:date="2024-07-03T12:37:00Z" w16du:dateUtc="2024-07-03T10:37:00Z">
              <w:r w:rsidR="00EE004E">
                <w:rPr>
                  <w:lang w:eastAsia="fr-FR"/>
                </w:rPr>
                <w:t>35</w:t>
              </w:r>
            </w:ins>
          </w:p>
        </w:tc>
      </w:tr>
      <w:tr w:rsidR="00913F6E" w:rsidRPr="00DD0D14" w14:paraId="10733E32"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2FBC6889"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6A030CF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1608C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25A621F" w14:textId="32A857CF" w:rsidR="00913F6E" w:rsidRPr="00DD0D14" w:rsidRDefault="00913F6E" w:rsidP="006B355C">
            <w:pPr>
              <w:pStyle w:val="TAC"/>
            </w:pPr>
            <w:del w:id="115" w:author="Coroescu Liviu (1CD2)" w:date="2024-07-03T12:35:00Z" w16du:dateUtc="2024-07-03T10:35:00Z">
              <w:r w:rsidRPr="00DD0D14" w:rsidDel="00EE004E">
                <w:rPr>
                  <w:lang w:eastAsia="fr-FR"/>
                </w:rPr>
                <w:delText>FFS</w:delText>
              </w:r>
            </w:del>
            <w:ins w:id="116" w:author="Coroescu Liviu (1CD2)" w:date="2024-07-03T12:37:00Z" w16du:dateUtc="2024-07-03T10:37:00Z">
              <w:r w:rsidR="00EE004E">
                <w:rPr>
                  <w:lang w:eastAsia="fr-FR"/>
                </w:rPr>
                <w:t>36</w:t>
              </w:r>
            </w:ins>
          </w:p>
        </w:tc>
      </w:tr>
      <w:tr w:rsidR="00913F6E" w:rsidRPr="00DD0D14" w14:paraId="53025780" w14:textId="77777777" w:rsidTr="006B355C">
        <w:trPr>
          <w:jc w:val="center"/>
        </w:trPr>
        <w:tc>
          <w:tcPr>
            <w:tcW w:w="2631" w:type="dxa"/>
            <w:vMerge/>
            <w:tcBorders>
              <w:left w:val="single" w:sz="4" w:space="0" w:color="auto"/>
              <w:right w:val="single" w:sz="4" w:space="0" w:color="auto"/>
            </w:tcBorders>
            <w:vAlign w:val="center"/>
          </w:tcPr>
          <w:p w14:paraId="3025AC41"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04DF3E9"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92F142"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53E52FB" w14:textId="4CAB4D80" w:rsidR="00913F6E" w:rsidRPr="00DD0D14" w:rsidRDefault="00913F6E" w:rsidP="006B355C">
            <w:pPr>
              <w:pStyle w:val="TAC"/>
            </w:pPr>
            <w:del w:id="117" w:author="Coroescu Liviu (1CD2)" w:date="2024-07-03T12:35:00Z" w16du:dateUtc="2024-07-03T10:35:00Z">
              <w:r w:rsidRPr="00DD0D14" w:rsidDel="00EE004E">
                <w:rPr>
                  <w:lang w:eastAsia="fr-FR"/>
                </w:rPr>
                <w:delText>FFS</w:delText>
              </w:r>
            </w:del>
            <w:ins w:id="118" w:author="Coroescu Liviu (1CD2)" w:date="2024-07-03T12:37:00Z" w16du:dateUtc="2024-07-03T10:37:00Z">
              <w:r w:rsidR="00EE004E">
                <w:rPr>
                  <w:lang w:eastAsia="fr-FR"/>
                </w:rPr>
                <w:t>36</w:t>
              </w:r>
            </w:ins>
          </w:p>
        </w:tc>
      </w:tr>
      <w:tr w:rsidR="00913F6E" w:rsidRPr="00DD0D14" w14:paraId="6E1CF790" w14:textId="77777777" w:rsidTr="006B355C">
        <w:trPr>
          <w:jc w:val="center"/>
        </w:trPr>
        <w:tc>
          <w:tcPr>
            <w:tcW w:w="2631" w:type="dxa"/>
            <w:vMerge/>
            <w:tcBorders>
              <w:left w:val="single" w:sz="4" w:space="0" w:color="auto"/>
              <w:right w:val="single" w:sz="4" w:space="0" w:color="auto"/>
            </w:tcBorders>
            <w:vAlign w:val="center"/>
          </w:tcPr>
          <w:p w14:paraId="1BE3AE0E"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8991FC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652D8B"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591314C" w14:textId="4EC70D66" w:rsidR="00913F6E" w:rsidRPr="00DD0D14" w:rsidRDefault="00913F6E" w:rsidP="006B355C">
            <w:pPr>
              <w:pStyle w:val="TAC"/>
            </w:pPr>
            <w:del w:id="119" w:author="Coroescu Liviu (1CD2)" w:date="2024-07-03T12:35:00Z" w16du:dateUtc="2024-07-03T10:35:00Z">
              <w:r w:rsidRPr="00DD0D14" w:rsidDel="00EE004E">
                <w:rPr>
                  <w:lang w:eastAsia="fr-FR"/>
                </w:rPr>
                <w:delText>FFS</w:delText>
              </w:r>
            </w:del>
            <w:ins w:id="120" w:author="Coroescu Liviu (1CD2)" w:date="2024-07-03T12:37:00Z" w16du:dateUtc="2024-07-03T10:37:00Z">
              <w:r w:rsidR="00EE004E">
                <w:rPr>
                  <w:lang w:eastAsia="fr-FR"/>
                </w:rPr>
                <w:t>37</w:t>
              </w:r>
            </w:ins>
          </w:p>
        </w:tc>
      </w:tr>
      <w:tr w:rsidR="00913F6E" w:rsidRPr="00DD0D14" w14:paraId="3103D987" w14:textId="77777777" w:rsidTr="006B355C">
        <w:trPr>
          <w:jc w:val="center"/>
        </w:trPr>
        <w:tc>
          <w:tcPr>
            <w:tcW w:w="2631" w:type="dxa"/>
            <w:vMerge/>
            <w:tcBorders>
              <w:left w:val="single" w:sz="4" w:space="0" w:color="auto"/>
              <w:right w:val="single" w:sz="4" w:space="0" w:color="auto"/>
            </w:tcBorders>
            <w:vAlign w:val="center"/>
          </w:tcPr>
          <w:p w14:paraId="6852500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8D56BD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98147D"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B56EE61" w14:textId="49CD195F" w:rsidR="00913F6E" w:rsidRPr="00DD0D14" w:rsidRDefault="00913F6E" w:rsidP="006B355C">
            <w:pPr>
              <w:pStyle w:val="TAC"/>
            </w:pPr>
            <w:del w:id="121" w:author="Coroescu Liviu (1CD2)" w:date="2024-07-03T12:35:00Z" w16du:dateUtc="2024-07-03T10:35:00Z">
              <w:r w:rsidRPr="00DD0D14" w:rsidDel="00EE004E">
                <w:rPr>
                  <w:lang w:eastAsia="fr-FR"/>
                </w:rPr>
                <w:delText>FFS</w:delText>
              </w:r>
            </w:del>
            <w:ins w:id="122" w:author="Coroescu Liviu (1CD2)" w:date="2024-07-03T12:37:00Z" w16du:dateUtc="2024-07-03T10:37:00Z">
              <w:r w:rsidR="00EE004E">
                <w:rPr>
                  <w:lang w:eastAsia="fr-FR"/>
                </w:rPr>
                <w:t>37</w:t>
              </w:r>
            </w:ins>
          </w:p>
        </w:tc>
      </w:tr>
      <w:tr w:rsidR="00913F6E" w:rsidRPr="00DD0D14" w14:paraId="519A97D9" w14:textId="77777777" w:rsidTr="006B355C">
        <w:trPr>
          <w:jc w:val="center"/>
        </w:trPr>
        <w:tc>
          <w:tcPr>
            <w:tcW w:w="2631" w:type="dxa"/>
            <w:vMerge/>
            <w:tcBorders>
              <w:left w:val="single" w:sz="4" w:space="0" w:color="auto"/>
              <w:right w:val="single" w:sz="4" w:space="0" w:color="auto"/>
            </w:tcBorders>
            <w:vAlign w:val="center"/>
          </w:tcPr>
          <w:p w14:paraId="7BBCE528"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8B03CE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1DFA4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517801C" w14:textId="7CFC73A6" w:rsidR="00913F6E" w:rsidRPr="00DD0D14" w:rsidRDefault="00913F6E" w:rsidP="006B355C">
            <w:pPr>
              <w:pStyle w:val="TAC"/>
            </w:pPr>
            <w:del w:id="123" w:author="Coroescu Liviu (1CD2)" w:date="2024-07-03T12:35:00Z" w16du:dateUtc="2024-07-03T10:35:00Z">
              <w:r w:rsidRPr="00DD0D14" w:rsidDel="00EE004E">
                <w:rPr>
                  <w:lang w:eastAsia="fr-FR"/>
                </w:rPr>
                <w:delText>FFS</w:delText>
              </w:r>
            </w:del>
            <w:ins w:id="124" w:author="Coroescu Liviu (1CD2)" w:date="2024-07-03T12:38:00Z" w16du:dateUtc="2024-07-03T10:38:00Z">
              <w:r w:rsidR="00EE004E">
                <w:rPr>
                  <w:lang w:eastAsia="fr-FR"/>
                </w:rPr>
                <w:t>38</w:t>
              </w:r>
            </w:ins>
          </w:p>
        </w:tc>
      </w:tr>
      <w:tr w:rsidR="00913F6E" w:rsidRPr="00DD0D14" w14:paraId="04691301"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32C04C54"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163D0CF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26CFB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EFABE73" w14:textId="03814066" w:rsidR="00913F6E" w:rsidRPr="00DD0D14" w:rsidRDefault="00913F6E" w:rsidP="006B355C">
            <w:pPr>
              <w:pStyle w:val="TAC"/>
            </w:pPr>
            <w:del w:id="125" w:author="Coroescu Liviu (1CD2)" w:date="2024-07-03T12:35:00Z" w16du:dateUtc="2024-07-03T10:35:00Z">
              <w:r w:rsidRPr="00DD0D14" w:rsidDel="00EE004E">
                <w:rPr>
                  <w:lang w:eastAsia="fr-FR"/>
                </w:rPr>
                <w:delText>FFS</w:delText>
              </w:r>
            </w:del>
            <w:ins w:id="126" w:author="Coroescu Liviu (1CD2)" w:date="2024-07-03T12:38:00Z" w16du:dateUtc="2024-07-03T10:38:00Z">
              <w:r w:rsidR="00EE004E">
                <w:rPr>
                  <w:lang w:eastAsia="fr-FR"/>
                </w:rPr>
                <w:t>39</w:t>
              </w:r>
            </w:ins>
          </w:p>
        </w:tc>
      </w:tr>
      <w:tr w:rsidR="00913F6E" w:rsidRPr="00DD0D14" w14:paraId="0066800B"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4E0ABCF1"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0CFF5081" w14:textId="3B91007C" w:rsidR="00913F6E" w:rsidRPr="00DD0D14" w:rsidRDefault="00913F6E" w:rsidP="006B355C">
            <w:pPr>
              <w:pStyle w:val="TAC"/>
            </w:pPr>
            <w:del w:id="127" w:author="Coroescu Liviu (1CD2)" w:date="2024-07-03T12:36:00Z" w16du:dateUtc="2024-07-03T10:36:00Z">
              <w:r w:rsidRPr="00DD0D14" w:rsidDel="00EE004E">
                <w:delText>N/A</w:delText>
              </w:r>
            </w:del>
            <w:ins w:id="128" w:author="Coroescu Liviu (1CD2)" w:date="2024-07-03T12:36:00Z" w16du:dateUtc="2024-07-03T10:36:00Z">
              <w:r w:rsidR="00EE004E">
                <w:t>84</w:t>
              </w:r>
            </w:ins>
          </w:p>
        </w:tc>
        <w:tc>
          <w:tcPr>
            <w:tcW w:w="2268" w:type="dxa"/>
            <w:tcBorders>
              <w:top w:val="single" w:sz="4" w:space="0" w:color="auto"/>
              <w:left w:val="single" w:sz="4" w:space="0" w:color="auto"/>
              <w:bottom w:val="single" w:sz="4" w:space="0" w:color="auto"/>
              <w:right w:val="single" w:sz="4" w:space="0" w:color="auto"/>
            </w:tcBorders>
            <w:vAlign w:val="center"/>
          </w:tcPr>
          <w:p w14:paraId="39C02E5E"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CBFAD42" w14:textId="31E1D335" w:rsidR="00913F6E" w:rsidRPr="00DD0D14" w:rsidRDefault="00913F6E" w:rsidP="006B355C">
            <w:pPr>
              <w:pStyle w:val="TAC"/>
            </w:pPr>
            <w:del w:id="129" w:author="Coroescu Liviu (1CD2)" w:date="2024-07-03T12:35:00Z" w16du:dateUtc="2024-07-03T10:35:00Z">
              <w:r w:rsidRPr="00DD0D14" w:rsidDel="00EE004E">
                <w:rPr>
                  <w:lang w:eastAsia="fr-FR"/>
                </w:rPr>
                <w:delText>FFS</w:delText>
              </w:r>
            </w:del>
            <w:ins w:id="130" w:author="Coroescu Liviu (1CD2)" w:date="2024-07-03T12:39:00Z" w16du:dateUtc="2024-07-03T10:39:00Z">
              <w:r w:rsidR="00EE004E">
                <w:rPr>
                  <w:lang w:eastAsia="fr-FR"/>
                </w:rPr>
                <w:t>48</w:t>
              </w:r>
            </w:ins>
          </w:p>
        </w:tc>
      </w:tr>
      <w:tr w:rsidR="00913F6E" w:rsidRPr="00DD0D14" w14:paraId="4FCB71D5"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774AC8E9"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0B0A853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A54681"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88E8D31" w14:textId="08266E53" w:rsidR="00913F6E" w:rsidRPr="00DD0D14" w:rsidRDefault="00913F6E" w:rsidP="006B355C">
            <w:pPr>
              <w:pStyle w:val="TAC"/>
            </w:pPr>
            <w:del w:id="131" w:author="Coroescu Liviu (1CD2)" w:date="2024-07-03T12:35:00Z" w16du:dateUtc="2024-07-03T10:35:00Z">
              <w:r w:rsidRPr="00DD0D14" w:rsidDel="00EE004E">
                <w:rPr>
                  <w:lang w:eastAsia="fr-FR"/>
                </w:rPr>
                <w:delText>FFS</w:delText>
              </w:r>
            </w:del>
            <w:ins w:id="132" w:author="Coroescu Liviu (1CD2)" w:date="2024-07-03T12:39:00Z" w16du:dateUtc="2024-07-03T10:39:00Z">
              <w:r w:rsidR="00EE004E">
                <w:rPr>
                  <w:lang w:eastAsia="fr-FR"/>
                </w:rPr>
                <w:t>48</w:t>
              </w:r>
            </w:ins>
          </w:p>
        </w:tc>
      </w:tr>
      <w:tr w:rsidR="00913F6E" w:rsidRPr="00DD0D14" w14:paraId="64CF35D9" w14:textId="77777777" w:rsidTr="006B355C">
        <w:trPr>
          <w:jc w:val="center"/>
        </w:trPr>
        <w:tc>
          <w:tcPr>
            <w:tcW w:w="2631" w:type="dxa"/>
            <w:vMerge/>
            <w:tcBorders>
              <w:left w:val="single" w:sz="4" w:space="0" w:color="auto"/>
              <w:right w:val="single" w:sz="4" w:space="0" w:color="auto"/>
            </w:tcBorders>
            <w:vAlign w:val="center"/>
          </w:tcPr>
          <w:p w14:paraId="4ADADAD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490A112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408445"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01F1E04" w14:textId="3256B192" w:rsidR="00913F6E" w:rsidRPr="00DD0D14" w:rsidRDefault="00913F6E" w:rsidP="006B355C">
            <w:pPr>
              <w:pStyle w:val="TAC"/>
            </w:pPr>
            <w:del w:id="133" w:author="Coroescu Liviu (1CD2)" w:date="2024-07-03T12:35:00Z" w16du:dateUtc="2024-07-03T10:35:00Z">
              <w:r w:rsidRPr="00DD0D14" w:rsidDel="00EE004E">
                <w:rPr>
                  <w:lang w:eastAsia="fr-FR"/>
                </w:rPr>
                <w:delText>FFS</w:delText>
              </w:r>
            </w:del>
            <w:ins w:id="134" w:author="Coroescu Liviu (1CD2)" w:date="2024-07-03T12:39:00Z" w16du:dateUtc="2024-07-03T10:39:00Z">
              <w:r w:rsidR="00EE004E">
                <w:rPr>
                  <w:lang w:eastAsia="fr-FR"/>
                </w:rPr>
                <w:t>49</w:t>
              </w:r>
            </w:ins>
          </w:p>
        </w:tc>
      </w:tr>
      <w:tr w:rsidR="00913F6E" w:rsidRPr="00DD0D14" w14:paraId="6DED14B0" w14:textId="77777777" w:rsidTr="006B355C">
        <w:trPr>
          <w:jc w:val="center"/>
        </w:trPr>
        <w:tc>
          <w:tcPr>
            <w:tcW w:w="2631" w:type="dxa"/>
            <w:vMerge/>
            <w:tcBorders>
              <w:left w:val="single" w:sz="4" w:space="0" w:color="auto"/>
              <w:right w:val="single" w:sz="4" w:space="0" w:color="auto"/>
            </w:tcBorders>
            <w:vAlign w:val="center"/>
          </w:tcPr>
          <w:p w14:paraId="7C51C11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769617A"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CD622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23B7464" w14:textId="41A9ADBC" w:rsidR="00913F6E" w:rsidRPr="00DD0D14" w:rsidRDefault="00913F6E" w:rsidP="006B355C">
            <w:pPr>
              <w:pStyle w:val="TAC"/>
            </w:pPr>
            <w:del w:id="135" w:author="Coroescu Liviu (1CD2)" w:date="2024-07-03T12:35:00Z" w16du:dateUtc="2024-07-03T10:35:00Z">
              <w:r w:rsidRPr="00DD0D14" w:rsidDel="00EE004E">
                <w:rPr>
                  <w:lang w:eastAsia="fr-FR"/>
                </w:rPr>
                <w:delText>FFS</w:delText>
              </w:r>
            </w:del>
            <w:ins w:id="136" w:author="Coroescu Liviu (1CD2)" w:date="2024-07-03T12:39:00Z" w16du:dateUtc="2024-07-03T10:39:00Z">
              <w:r w:rsidR="00EE004E">
                <w:rPr>
                  <w:lang w:eastAsia="fr-FR"/>
                </w:rPr>
                <w:t>49</w:t>
              </w:r>
            </w:ins>
          </w:p>
        </w:tc>
      </w:tr>
      <w:tr w:rsidR="00913F6E" w:rsidRPr="00DD0D14" w14:paraId="4506CF44" w14:textId="77777777" w:rsidTr="006B355C">
        <w:trPr>
          <w:jc w:val="center"/>
        </w:trPr>
        <w:tc>
          <w:tcPr>
            <w:tcW w:w="2631" w:type="dxa"/>
            <w:vMerge/>
            <w:tcBorders>
              <w:left w:val="single" w:sz="4" w:space="0" w:color="auto"/>
              <w:right w:val="single" w:sz="4" w:space="0" w:color="auto"/>
            </w:tcBorders>
            <w:vAlign w:val="center"/>
          </w:tcPr>
          <w:p w14:paraId="3B3FA79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40D04E1"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80E7FB"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36506386" w14:textId="02969194" w:rsidR="00913F6E" w:rsidRPr="00DD0D14" w:rsidRDefault="00913F6E" w:rsidP="006B355C">
            <w:pPr>
              <w:pStyle w:val="TAC"/>
            </w:pPr>
            <w:del w:id="137" w:author="Coroescu Liviu (1CD2)" w:date="2024-07-03T12:35:00Z" w16du:dateUtc="2024-07-03T10:35:00Z">
              <w:r w:rsidRPr="00DD0D14" w:rsidDel="00EE004E">
                <w:rPr>
                  <w:lang w:eastAsia="fr-FR"/>
                </w:rPr>
                <w:delText>FFS</w:delText>
              </w:r>
            </w:del>
            <w:ins w:id="138" w:author="Coroescu Liviu (1CD2)" w:date="2024-07-03T12:39:00Z" w16du:dateUtc="2024-07-03T10:39:00Z">
              <w:r w:rsidR="00EE004E">
                <w:rPr>
                  <w:lang w:eastAsia="fr-FR"/>
                </w:rPr>
                <w:t>50</w:t>
              </w:r>
            </w:ins>
          </w:p>
        </w:tc>
      </w:tr>
      <w:tr w:rsidR="00913F6E" w:rsidRPr="00DD0D14" w14:paraId="1C0E7DEC" w14:textId="77777777" w:rsidTr="006B355C">
        <w:trPr>
          <w:jc w:val="center"/>
        </w:trPr>
        <w:tc>
          <w:tcPr>
            <w:tcW w:w="2631" w:type="dxa"/>
            <w:vMerge/>
            <w:tcBorders>
              <w:left w:val="single" w:sz="4" w:space="0" w:color="auto"/>
              <w:right w:val="single" w:sz="4" w:space="0" w:color="auto"/>
            </w:tcBorders>
            <w:vAlign w:val="center"/>
          </w:tcPr>
          <w:p w14:paraId="314A3766"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73C19C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B592FA"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BD456AF" w14:textId="7CA6F720" w:rsidR="00913F6E" w:rsidRPr="00DD0D14" w:rsidRDefault="00913F6E" w:rsidP="006B355C">
            <w:pPr>
              <w:pStyle w:val="TAC"/>
            </w:pPr>
            <w:del w:id="139" w:author="Coroescu Liviu (1CD2)" w:date="2024-07-03T12:35:00Z" w16du:dateUtc="2024-07-03T10:35:00Z">
              <w:r w:rsidRPr="00DD0D14" w:rsidDel="00EE004E">
                <w:rPr>
                  <w:lang w:eastAsia="fr-FR"/>
                </w:rPr>
                <w:delText>FFS</w:delText>
              </w:r>
            </w:del>
            <w:ins w:id="140" w:author="Coroescu Liviu (1CD2)" w:date="2024-07-03T12:39:00Z" w16du:dateUtc="2024-07-03T10:39:00Z">
              <w:r w:rsidR="00EE004E">
                <w:rPr>
                  <w:lang w:eastAsia="fr-FR"/>
                </w:rPr>
                <w:t>51</w:t>
              </w:r>
            </w:ins>
          </w:p>
        </w:tc>
      </w:tr>
      <w:tr w:rsidR="00913F6E" w:rsidRPr="00DD0D14" w14:paraId="1E5B41EF"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7301946F"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1EA84E0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C62501"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18675A1" w14:textId="4D15B9A4" w:rsidR="00913F6E" w:rsidRPr="00DD0D14" w:rsidRDefault="00913F6E" w:rsidP="006B355C">
            <w:pPr>
              <w:pStyle w:val="TAC"/>
            </w:pPr>
            <w:del w:id="141" w:author="Coroescu Liviu (1CD2)" w:date="2024-07-03T12:35:00Z" w16du:dateUtc="2024-07-03T10:35:00Z">
              <w:r w:rsidRPr="00DD0D14" w:rsidDel="00EE004E">
                <w:rPr>
                  <w:lang w:eastAsia="fr-FR"/>
                </w:rPr>
                <w:delText>FFS</w:delText>
              </w:r>
            </w:del>
            <w:ins w:id="142" w:author="Coroescu Liviu (1CD2)" w:date="2024-07-03T12:39:00Z" w16du:dateUtc="2024-07-03T10:39:00Z">
              <w:r w:rsidR="00EE004E">
                <w:rPr>
                  <w:lang w:eastAsia="fr-FR"/>
                </w:rPr>
                <w:t>51</w:t>
              </w:r>
            </w:ins>
          </w:p>
        </w:tc>
      </w:tr>
      <w:tr w:rsidR="00913F6E" w:rsidRPr="00DD0D14" w14:paraId="65FB46A0"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DFD3A41" w14:textId="77777777" w:rsidR="00913F6E" w:rsidRPr="00DD0D14" w:rsidRDefault="00913F6E" w:rsidP="006B355C">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6B09914" w14:textId="77777777" w:rsidR="00913F6E" w:rsidRPr="00DD0D14" w:rsidRDefault="00913F6E" w:rsidP="006B355C">
            <w:pPr>
              <w:pStyle w:val="TAH"/>
              <w:rPr>
                <w:rFonts w:ascii="Arial Bold" w:hAnsi="Arial Bold"/>
              </w:rPr>
            </w:pPr>
            <w:r w:rsidRPr="00DD0D14">
              <w:rPr>
                <w:rFonts w:ascii="Arial Bold" w:hAnsi="Arial Bold"/>
              </w:rPr>
              <w:t>Test 1</w:t>
            </w:r>
          </w:p>
          <w:p w14:paraId="1FED8513" w14:textId="77777777" w:rsidR="00913F6E" w:rsidRPr="00DD0D14" w:rsidRDefault="00913F6E" w:rsidP="006B355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16DBCD" w14:textId="77777777" w:rsidR="00913F6E" w:rsidRPr="00DD0D14" w:rsidRDefault="00913F6E" w:rsidP="006B355C">
            <w:pPr>
              <w:pStyle w:val="TAH"/>
            </w:pPr>
            <w:r w:rsidRPr="00DD0D14">
              <w:rPr>
                <w:rFonts w:ascii="Arial Bold" w:hAnsi="Arial Bold"/>
              </w:rPr>
              <w:t>Test 2</w:t>
            </w:r>
          </w:p>
        </w:tc>
      </w:tr>
      <w:tr w:rsidR="00913F6E" w:rsidRPr="00DD0D14" w14:paraId="053F8AD9"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73D14B67" w14:textId="77777777" w:rsidR="00913F6E" w:rsidRPr="00DD0D14" w:rsidRDefault="00913F6E" w:rsidP="006B355C">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3F46A21C" w14:textId="30A99355" w:rsidR="00913F6E" w:rsidRPr="00DD0D14" w:rsidRDefault="00913F6E" w:rsidP="006B355C">
            <w:pPr>
              <w:pStyle w:val="TAC"/>
            </w:pPr>
            <w:del w:id="143" w:author="Coroescu Liviu (1CD2)" w:date="2024-07-03T12:36:00Z" w16du:dateUtc="2024-07-03T10:36:00Z">
              <w:r w:rsidRPr="00DD0D14" w:rsidDel="00EE004E">
                <w:delText>N/A</w:delText>
              </w:r>
            </w:del>
            <w:ins w:id="144" w:author="Coroescu Liviu (1CD2)" w:date="2024-07-03T12:36:00Z" w16du:dateUtc="2024-07-03T10:36:00Z">
              <w:r w:rsidR="00EE004E">
                <w:t>62</w:t>
              </w:r>
            </w:ins>
          </w:p>
        </w:tc>
        <w:tc>
          <w:tcPr>
            <w:tcW w:w="2268" w:type="dxa"/>
            <w:tcBorders>
              <w:top w:val="single" w:sz="4" w:space="0" w:color="auto"/>
              <w:left w:val="single" w:sz="4" w:space="0" w:color="auto"/>
              <w:bottom w:val="single" w:sz="4" w:space="0" w:color="auto"/>
              <w:right w:val="single" w:sz="4" w:space="0" w:color="auto"/>
            </w:tcBorders>
            <w:vAlign w:val="center"/>
          </w:tcPr>
          <w:p w14:paraId="13C5D10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6F0F6FA" w14:textId="0D135EC7" w:rsidR="00913F6E" w:rsidRPr="00DD0D14" w:rsidRDefault="00913F6E" w:rsidP="006B355C">
            <w:pPr>
              <w:pStyle w:val="TAC"/>
            </w:pPr>
            <w:del w:id="145" w:author="Coroescu Liviu (1CD2)" w:date="2024-07-03T12:35:00Z" w16du:dateUtc="2024-07-03T10:35:00Z">
              <w:r w:rsidRPr="00DD0D14" w:rsidDel="00EE004E">
                <w:rPr>
                  <w:lang w:eastAsia="fr-FR"/>
                </w:rPr>
                <w:delText>FFS</w:delText>
              </w:r>
            </w:del>
            <w:ins w:id="146" w:author="Coroescu Liviu (1CD2)" w:date="2024-07-03T12:39:00Z" w16du:dateUtc="2024-07-03T10:39:00Z">
              <w:r w:rsidR="00EE004E">
                <w:rPr>
                  <w:lang w:eastAsia="fr-FR"/>
                </w:rPr>
                <w:t>31</w:t>
              </w:r>
            </w:ins>
          </w:p>
        </w:tc>
      </w:tr>
      <w:tr w:rsidR="00913F6E" w:rsidRPr="00DD0D14" w14:paraId="5CC84012"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71BE58E2"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2E64BCD4"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ACEC0D"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9E8A32A" w14:textId="350306D3" w:rsidR="00913F6E" w:rsidRPr="00DD0D14" w:rsidRDefault="00913F6E" w:rsidP="006B355C">
            <w:pPr>
              <w:pStyle w:val="TAC"/>
            </w:pPr>
            <w:del w:id="147" w:author="Coroescu Liviu (1CD2)" w:date="2024-07-03T12:35:00Z" w16du:dateUtc="2024-07-03T10:35:00Z">
              <w:r w:rsidRPr="00DD0D14" w:rsidDel="00EE004E">
                <w:rPr>
                  <w:lang w:eastAsia="fr-FR"/>
                </w:rPr>
                <w:delText>FFS</w:delText>
              </w:r>
            </w:del>
            <w:ins w:id="148" w:author="Coroescu Liviu (1CD2)" w:date="2024-07-03T12:39:00Z" w16du:dateUtc="2024-07-03T10:39:00Z">
              <w:r w:rsidR="00EE004E">
                <w:rPr>
                  <w:lang w:eastAsia="fr-FR"/>
                </w:rPr>
                <w:t>31</w:t>
              </w:r>
            </w:ins>
          </w:p>
        </w:tc>
      </w:tr>
      <w:tr w:rsidR="00913F6E" w:rsidRPr="00DD0D14" w14:paraId="1313D538" w14:textId="77777777" w:rsidTr="006B355C">
        <w:trPr>
          <w:jc w:val="center"/>
        </w:trPr>
        <w:tc>
          <w:tcPr>
            <w:tcW w:w="2631" w:type="dxa"/>
            <w:vMerge/>
            <w:tcBorders>
              <w:left w:val="single" w:sz="4" w:space="0" w:color="auto"/>
              <w:right w:val="single" w:sz="4" w:space="0" w:color="auto"/>
            </w:tcBorders>
            <w:vAlign w:val="center"/>
          </w:tcPr>
          <w:p w14:paraId="094EED20"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33EB9E6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286440"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59AEA1B" w14:textId="376ADF3E" w:rsidR="00913F6E" w:rsidRPr="00DD0D14" w:rsidRDefault="00913F6E" w:rsidP="006B355C">
            <w:pPr>
              <w:pStyle w:val="TAC"/>
            </w:pPr>
            <w:del w:id="149" w:author="Coroescu Liviu (1CD2)" w:date="2024-07-03T12:35:00Z" w16du:dateUtc="2024-07-03T10:35:00Z">
              <w:r w:rsidRPr="00DD0D14" w:rsidDel="00EE004E">
                <w:rPr>
                  <w:lang w:eastAsia="fr-FR"/>
                </w:rPr>
                <w:delText>FFS</w:delText>
              </w:r>
            </w:del>
            <w:ins w:id="150" w:author="Coroescu Liviu (1CD2)" w:date="2024-07-03T12:39:00Z" w16du:dateUtc="2024-07-03T10:39:00Z">
              <w:r w:rsidR="00EE004E">
                <w:rPr>
                  <w:lang w:eastAsia="fr-FR"/>
                </w:rPr>
                <w:t>32</w:t>
              </w:r>
            </w:ins>
          </w:p>
        </w:tc>
      </w:tr>
      <w:tr w:rsidR="00913F6E" w:rsidRPr="00DD0D14" w14:paraId="19BD7098" w14:textId="77777777" w:rsidTr="006B355C">
        <w:trPr>
          <w:jc w:val="center"/>
        </w:trPr>
        <w:tc>
          <w:tcPr>
            <w:tcW w:w="2631" w:type="dxa"/>
            <w:vMerge/>
            <w:tcBorders>
              <w:left w:val="single" w:sz="4" w:space="0" w:color="auto"/>
              <w:right w:val="single" w:sz="4" w:space="0" w:color="auto"/>
            </w:tcBorders>
            <w:vAlign w:val="center"/>
          </w:tcPr>
          <w:p w14:paraId="7AE77CC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DAB3B1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07600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EFC2252" w14:textId="460D0237" w:rsidR="00913F6E" w:rsidRPr="00DD0D14" w:rsidRDefault="00913F6E" w:rsidP="006B355C">
            <w:pPr>
              <w:pStyle w:val="TAC"/>
            </w:pPr>
            <w:del w:id="151" w:author="Coroescu Liviu (1CD2)" w:date="2024-07-03T12:35:00Z" w16du:dateUtc="2024-07-03T10:35:00Z">
              <w:r w:rsidRPr="00DD0D14" w:rsidDel="00EE004E">
                <w:rPr>
                  <w:lang w:eastAsia="fr-FR"/>
                </w:rPr>
                <w:delText>FFS</w:delText>
              </w:r>
            </w:del>
            <w:ins w:id="152" w:author="Coroescu Liviu (1CD2)" w:date="2024-07-03T12:39:00Z" w16du:dateUtc="2024-07-03T10:39:00Z">
              <w:r w:rsidR="00EE004E">
                <w:rPr>
                  <w:lang w:eastAsia="fr-FR"/>
                </w:rPr>
                <w:t>32</w:t>
              </w:r>
            </w:ins>
          </w:p>
        </w:tc>
      </w:tr>
      <w:tr w:rsidR="00913F6E" w:rsidRPr="00DD0D14" w14:paraId="68F80555" w14:textId="77777777" w:rsidTr="006B355C">
        <w:trPr>
          <w:jc w:val="center"/>
        </w:trPr>
        <w:tc>
          <w:tcPr>
            <w:tcW w:w="2631" w:type="dxa"/>
            <w:vMerge/>
            <w:tcBorders>
              <w:left w:val="single" w:sz="4" w:space="0" w:color="auto"/>
              <w:right w:val="single" w:sz="4" w:space="0" w:color="auto"/>
            </w:tcBorders>
            <w:vAlign w:val="center"/>
          </w:tcPr>
          <w:p w14:paraId="139531AA"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D9F144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DAF477"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CE143EE" w14:textId="572F3F7A" w:rsidR="00913F6E" w:rsidRPr="00DD0D14" w:rsidRDefault="00913F6E" w:rsidP="006B355C">
            <w:pPr>
              <w:pStyle w:val="TAC"/>
            </w:pPr>
            <w:del w:id="153" w:author="Coroescu Liviu (1CD2)" w:date="2024-07-03T12:35:00Z" w16du:dateUtc="2024-07-03T10:35:00Z">
              <w:r w:rsidRPr="00DD0D14" w:rsidDel="00EE004E">
                <w:rPr>
                  <w:lang w:eastAsia="fr-FR"/>
                </w:rPr>
                <w:delText>FFS</w:delText>
              </w:r>
            </w:del>
            <w:ins w:id="154" w:author="Coroescu Liviu (1CD2)" w:date="2024-07-03T12:39:00Z" w16du:dateUtc="2024-07-03T10:39:00Z">
              <w:r w:rsidR="00EE004E">
                <w:rPr>
                  <w:lang w:eastAsia="fr-FR"/>
                </w:rPr>
                <w:t>33</w:t>
              </w:r>
            </w:ins>
          </w:p>
        </w:tc>
      </w:tr>
      <w:tr w:rsidR="00913F6E" w:rsidRPr="00DD0D14" w14:paraId="534D25CD" w14:textId="77777777" w:rsidTr="006B355C">
        <w:trPr>
          <w:jc w:val="center"/>
        </w:trPr>
        <w:tc>
          <w:tcPr>
            <w:tcW w:w="2631" w:type="dxa"/>
            <w:vMerge/>
            <w:tcBorders>
              <w:left w:val="single" w:sz="4" w:space="0" w:color="auto"/>
              <w:right w:val="single" w:sz="4" w:space="0" w:color="auto"/>
            </w:tcBorders>
            <w:vAlign w:val="center"/>
          </w:tcPr>
          <w:p w14:paraId="0DF18219"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518A1FF"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0B6DDC"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A824991" w14:textId="3E5B0782" w:rsidR="00913F6E" w:rsidRPr="00DD0D14" w:rsidRDefault="00913F6E" w:rsidP="006B355C">
            <w:pPr>
              <w:pStyle w:val="TAC"/>
            </w:pPr>
            <w:del w:id="155" w:author="Coroescu Liviu (1CD2)" w:date="2024-07-03T12:35:00Z" w16du:dateUtc="2024-07-03T10:35:00Z">
              <w:r w:rsidRPr="00DD0D14" w:rsidDel="00EE004E">
                <w:rPr>
                  <w:lang w:eastAsia="fr-FR"/>
                </w:rPr>
                <w:delText>FFS</w:delText>
              </w:r>
            </w:del>
            <w:ins w:id="156" w:author="Coroescu Liviu (1CD2)" w:date="2024-07-03T12:39:00Z" w16du:dateUtc="2024-07-03T10:39:00Z">
              <w:r w:rsidR="00EE004E">
                <w:rPr>
                  <w:lang w:eastAsia="fr-FR"/>
                </w:rPr>
                <w:t>34</w:t>
              </w:r>
            </w:ins>
          </w:p>
        </w:tc>
      </w:tr>
      <w:tr w:rsidR="00913F6E" w:rsidRPr="00DD0D14" w14:paraId="57B460DD" w14:textId="77777777" w:rsidTr="006B355C">
        <w:trPr>
          <w:jc w:val="center"/>
        </w:trPr>
        <w:tc>
          <w:tcPr>
            <w:tcW w:w="2631" w:type="dxa"/>
            <w:vMerge/>
            <w:tcBorders>
              <w:left w:val="single" w:sz="4" w:space="0" w:color="auto"/>
              <w:bottom w:val="single" w:sz="4" w:space="0" w:color="auto"/>
              <w:right w:val="single" w:sz="4" w:space="0" w:color="auto"/>
            </w:tcBorders>
            <w:vAlign w:val="center"/>
          </w:tcPr>
          <w:p w14:paraId="51B0196A" w14:textId="77777777" w:rsidR="00913F6E" w:rsidRPr="00DD0D14" w:rsidRDefault="00913F6E" w:rsidP="006B355C">
            <w:pPr>
              <w:pStyle w:val="TAL"/>
            </w:pPr>
          </w:p>
        </w:tc>
        <w:tc>
          <w:tcPr>
            <w:tcW w:w="1134" w:type="dxa"/>
            <w:vMerge/>
            <w:tcBorders>
              <w:left w:val="single" w:sz="4" w:space="0" w:color="auto"/>
              <w:bottom w:val="single" w:sz="4" w:space="0" w:color="auto"/>
              <w:right w:val="single" w:sz="4" w:space="0" w:color="auto"/>
            </w:tcBorders>
            <w:vAlign w:val="center"/>
          </w:tcPr>
          <w:p w14:paraId="6BCBDF9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4D3C70"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91437FB" w14:textId="1D90EC56" w:rsidR="00913F6E" w:rsidRPr="00DD0D14" w:rsidRDefault="00913F6E" w:rsidP="006B355C">
            <w:pPr>
              <w:pStyle w:val="TAC"/>
            </w:pPr>
            <w:del w:id="157" w:author="Coroescu Liviu (1CD2)" w:date="2024-07-03T12:35:00Z" w16du:dateUtc="2024-07-03T10:35:00Z">
              <w:r w:rsidRPr="00DD0D14" w:rsidDel="00EE004E">
                <w:rPr>
                  <w:lang w:eastAsia="fr-FR"/>
                </w:rPr>
                <w:delText>FFS</w:delText>
              </w:r>
            </w:del>
            <w:ins w:id="158" w:author="Coroescu Liviu (1CD2)" w:date="2024-07-03T12:39:00Z" w16du:dateUtc="2024-07-03T10:39:00Z">
              <w:r w:rsidR="00EE004E">
                <w:rPr>
                  <w:lang w:eastAsia="fr-FR"/>
                </w:rPr>
                <w:t>34</w:t>
              </w:r>
            </w:ins>
          </w:p>
        </w:tc>
      </w:tr>
      <w:tr w:rsidR="00913F6E" w:rsidRPr="00DD0D14" w14:paraId="55C2F2DB" w14:textId="77777777" w:rsidTr="006B355C">
        <w:trPr>
          <w:jc w:val="center"/>
        </w:trPr>
        <w:tc>
          <w:tcPr>
            <w:tcW w:w="2631" w:type="dxa"/>
            <w:vMerge w:val="restart"/>
            <w:tcBorders>
              <w:top w:val="single" w:sz="4" w:space="0" w:color="auto"/>
              <w:left w:val="single" w:sz="4" w:space="0" w:color="auto"/>
              <w:right w:val="single" w:sz="4" w:space="0" w:color="auto"/>
            </w:tcBorders>
            <w:vAlign w:val="center"/>
          </w:tcPr>
          <w:p w14:paraId="3DF4DF78" w14:textId="77777777" w:rsidR="00913F6E" w:rsidRPr="00DD0D14" w:rsidRDefault="00913F6E" w:rsidP="006B355C">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762DC89F" w14:textId="401F7506" w:rsidR="00913F6E" w:rsidRPr="00DD0D14" w:rsidRDefault="00913F6E" w:rsidP="006B355C">
            <w:pPr>
              <w:pStyle w:val="TAC"/>
            </w:pPr>
            <w:del w:id="159" w:author="Coroescu Liviu (1CD2)" w:date="2024-07-03T12:36:00Z" w16du:dateUtc="2024-07-03T10:36:00Z">
              <w:r w:rsidRPr="00DD0D14" w:rsidDel="00EE004E">
                <w:delText>N/A</w:delText>
              </w:r>
            </w:del>
            <w:ins w:id="160" w:author="Coroescu Liviu (1CD2)" w:date="2024-07-03T12:36:00Z" w16du:dateUtc="2024-07-03T10:36:00Z">
              <w:r w:rsidR="00EE004E">
                <w:t>87</w:t>
              </w:r>
            </w:ins>
          </w:p>
        </w:tc>
        <w:tc>
          <w:tcPr>
            <w:tcW w:w="2268" w:type="dxa"/>
            <w:tcBorders>
              <w:top w:val="single" w:sz="4" w:space="0" w:color="auto"/>
              <w:left w:val="single" w:sz="4" w:space="0" w:color="auto"/>
              <w:bottom w:val="single" w:sz="4" w:space="0" w:color="auto"/>
              <w:right w:val="single" w:sz="4" w:space="0" w:color="auto"/>
            </w:tcBorders>
            <w:vAlign w:val="center"/>
          </w:tcPr>
          <w:p w14:paraId="5576674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3A65282C" w14:textId="3260A6BC" w:rsidR="00913F6E" w:rsidRPr="00DD0D14" w:rsidRDefault="00913F6E" w:rsidP="006B355C">
            <w:pPr>
              <w:pStyle w:val="TAC"/>
            </w:pPr>
            <w:del w:id="161" w:author="Coroescu Liviu (1CD2)" w:date="2024-07-03T12:35:00Z" w16du:dateUtc="2024-07-03T10:35:00Z">
              <w:r w:rsidRPr="00DD0D14" w:rsidDel="00EE004E">
                <w:rPr>
                  <w:lang w:eastAsia="fr-FR"/>
                </w:rPr>
                <w:delText>FFS</w:delText>
              </w:r>
            </w:del>
            <w:ins w:id="162" w:author="Coroescu Liviu (1CD2)" w:date="2024-07-03T12:39:00Z" w16du:dateUtc="2024-07-03T10:39:00Z">
              <w:r w:rsidR="00EE004E">
                <w:rPr>
                  <w:lang w:eastAsia="fr-FR"/>
                </w:rPr>
                <w:t>52</w:t>
              </w:r>
            </w:ins>
          </w:p>
        </w:tc>
      </w:tr>
      <w:tr w:rsidR="00913F6E" w:rsidRPr="00DD0D14" w14:paraId="0597E333" w14:textId="77777777" w:rsidTr="006B355C">
        <w:trPr>
          <w:jc w:val="center"/>
        </w:trPr>
        <w:tc>
          <w:tcPr>
            <w:tcW w:w="2631" w:type="dxa"/>
            <w:vMerge/>
            <w:tcBorders>
              <w:top w:val="single" w:sz="4" w:space="0" w:color="auto"/>
              <w:left w:val="single" w:sz="4" w:space="0" w:color="auto"/>
              <w:right w:val="single" w:sz="4" w:space="0" w:color="auto"/>
            </w:tcBorders>
            <w:vAlign w:val="center"/>
          </w:tcPr>
          <w:p w14:paraId="32EB915A" w14:textId="77777777" w:rsidR="00913F6E" w:rsidRPr="00DD0D14" w:rsidRDefault="00913F6E" w:rsidP="006B355C">
            <w:pPr>
              <w:pStyle w:val="TAL"/>
            </w:pPr>
          </w:p>
        </w:tc>
        <w:tc>
          <w:tcPr>
            <w:tcW w:w="1134" w:type="dxa"/>
            <w:vMerge/>
            <w:tcBorders>
              <w:top w:val="single" w:sz="4" w:space="0" w:color="auto"/>
              <w:left w:val="single" w:sz="4" w:space="0" w:color="auto"/>
              <w:right w:val="single" w:sz="4" w:space="0" w:color="auto"/>
            </w:tcBorders>
            <w:vAlign w:val="center"/>
          </w:tcPr>
          <w:p w14:paraId="123402B7"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58D1DD"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1A77EBA5" w14:textId="012F89EC" w:rsidR="00913F6E" w:rsidRPr="00DD0D14" w:rsidRDefault="00913F6E" w:rsidP="006B355C">
            <w:pPr>
              <w:pStyle w:val="TAC"/>
            </w:pPr>
            <w:del w:id="163" w:author="Coroescu Liviu (1CD2)" w:date="2024-07-03T12:35:00Z" w16du:dateUtc="2024-07-03T10:35:00Z">
              <w:r w:rsidRPr="00DD0D14" w:rsidDel="00EE004E">
                <w:rPr>
                  <w:lang w:eastAsia="fr-FR"/>
                </w:rPr>
                <w:delText>FFS</w:delText>
              </w:r>
            </w:del>
            <w:ins w:id="164" w:author="Coroescu Liviu (1CD2)" w:date="2024-07-03T12:39:00Z" w16du:dateUtc="2024-07-03T10:39:00Z">
              <w:r w:rsidR="00EE004E">
                <w:rPr>
                  <w:lang w:eastAsia="fr-FR"/>
                </w:rPr>
                <w:t>53</w:t>
              </w:r>
            </w:ins>
          </w:p>
        </w:tc>
      </w:tr>
      <w:tr w:rsidR="00913F6E" w:rsidRPr="00DD0D14" w14:paraId="1A2C3BB3" w14:textId="77777777" w:rsidTr="006B355C">
        <w:trPr>
          <w:jc w:val="center"/>
        </w:trPr>
        <w:tc>
          <w:tcPr>
            <w:tcW w:w="2631" w:type="dxa"/>
            <w:vMerge/>
            <w:tcBorders>
              <w:left w:val="single" w:sz="4" w:space="0" w:color="auto"/>
              <w:right w:val="single" w:sz="4" w:space="0" w:color="auto"/>
            </w:tcBorders>
            <w:vAlign w:val="center"/>
          </w:tcPr>
          <w:p w14:paraId="2EF3CF3B"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A61CAA5"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A80F54" w14:textId="77777777" w:rsidR="00913F6E" w:rsidRPr="00DD0D14" w:rsidRDefault="00913F6E" w:rsidP="006B355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6E60FF3A" w14:textId="36BD42D9" w:rsidR="00913F6E" w:rsidRPr="00DD0D14" w:rsidRDefault="00913F6E" w:rsidP="006B355C">
            <w:pPr>
              <w:pStyle w:val="TAC"/>
            </w:pPr>
            <w:del w:id="165" w:author="Coroescu Liviu (1CD2)" w:date="2024-07-03T12:35:00Z" w16du:dateUtc="2024-07-03T10:35:00Z">
              <w:r w:rsidRPr="00DD0D14" w:rsidDel="00EE004E">
                <w:rPr>
                  <w:lang w:eastAsia="fr-FR"/>
                </w:rPr>
                <w:delText>FFS</w:delText>
              </w:r>
            </w:del>
            <w:ins w:id="166" w:author="Coroescu Liviu (1CD2)" w:date="2024-07-03T12:40:00Z" w16du:dateUtc="2024-07-03T10:40:00Z">
              <w:r w:rsidR="00EE004E">
                <w:rPr>
                  <w:lang w:eastAsia="fr-FR"/>
                </w:rPr>
                <w:t>53</w:t>
              </w:r>
            </w:ins>
          </w:p>
        </w:tc>
      </w:tr>
      <w:tr w:rsidR="00913F6E" w:rsidRPr="00DD0D14" w14:paraId="77787FDD" w14:textId="77777777" w:rsidTr="006B355C">
        <w:trPr>
          <w:jc w:val="center"/>
        </w:trPr>
        <w:tc>
          <w:tcPr>
            <w:tcW w:w="2631" w:type="dxa"/>
            <w:vMerge/>
            <w:tcBorders>
              <w:left w:val="single" w:sz="4" w:space="0" w:color="auto"/>
              <w:right w:val="single" w:sz="4" w:space="0" w:color="auto"/>
            </w:tcBorders>
            <w:vAlign w:val="center"/>
          </w:tcPr>
          <w:p w14:paraId="2DFAFD99"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10DF999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133859"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1565A505" w14:textId="249527E6" w:rsidR="00913F6E" w:rsidRPr="00DD0D14" w:rsidRDefault="00913F6E" w:rsidP="006B355C">
            <w:pPr>
              <w:pStyle w:val="TAC"/>
            </w:pPr>
            <w:del w:id="167" w:author="Coroescu Liviu (1CD2)" w:date="2024-07-03T12:35:00Z" w16du:dateUtc="2024-07-03T10:35:00Z">
              <w:r w:rsidRPr="00DD0D14" w:rsidDel="00EE004E">
                <w:rPr>
                  <w:lang w:eastAsia="fr-FR"/>
                </w:rPr>
                <w:delText>FFS</w:delText>
              </w:r>
            </w:del>
            <w:ins w:id="168" w:author="Coroescu Liviu (1CD2)" w:date="2024-07-03T12:40:00Z" w16du:dateUtc="2024-07-03T10:40:00Z">
              <w:r w:rsidR="00EE004E">
                <w:rPr>
                  <w:lang w:eastAsia="fr-FR"/>
                </w:rPr>
                <w:t>54</w:t>
              </w:r>
            </w:ins>
          </w:p>
        </w:tc>
      </w:tr>
      <w:tr w:rsidR="00913F6E" w:rsidRPr="00DD0D14" w14:paraId="310AB06A" w14:textId="77777777" w:rsidTr="006B355C">
        <w:trPr>
          <w:jc w:val="center"/>
        </w:trPr>
        <w:tc>
          <w:tcPr>
            <w:tcW w:w="2631" w:type="dxa"/>
            <w:vMerge/>
            <w:tcBorders>
              <w:left w:val="single" w:sz="4" w:space="0" w:color="auto"/>
              <w:right w:val="single" w:sz="4" w:space="0" w:color="auto"/>
            </w:tcBorders>
            <w:vAlign w:val="center"/>
          </w:tcPr>
          <w:p w14:paraId="64CE3353"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5593E2AC"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6BD36D" w14:textId="77777777" w:rsidR="00913F6E" w:rsidRPr="00DD0D14" w:rsidRDefault="00913F6E" w:rsidP="006B355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349AC880" w14:textId="32FE9574" w:rsidR="00913F6E" w:rsidRPr="00DD0D14" w:rsidRDefault="00913F6E" w:rsidP="006B355C">
            <w:pPr>
              <w:pStyle w:val="TAC"/>
            </w:pPr>
            <w:del w:id="169" w:author="Coroescu Liviu (1CD2)" w:date="2024-07-03T12:35:00Z" w16du:dateUtc="2024-07-03T10:35:00Z">
              <w:r w:rsidRPr="00DD0D14" w:rsidDel="00EE004E">
                <w:rPr>
                  <w:lang w:eastAsia="fr-FR"/>
                </w:rPr>
                <w:delText>FFS</w:delText>
              </w:r>
            </w:del>
            <w:ins w:id="170" w:author="Coroescu Liviu (1CD2)" w:date="2024-07-03T12:40:00Z" w16du:dateUtc="2024-07-03T10:40:00Z">
              <w:r w:rsidR="00EE004E">
                <w:rPr>
                  <w:lang w:eastAsia="fr-FR"/>
                </w:rPr>
                <w:t>54</w:t>
              </w:r>
            </w:ins>
          </w:p>
        </w:tc>
      </w:tr>
      <w:tr w:rsidR="00913F6E" w:rsidRPr="00DD0D14" w14:paraId="5BBBD4C0" w14:textId="77777777" w:rsidTr="006B355C">
        <w:trPr>
          <w:jc w:val="center"/>
        </w:trPr>
        <w:tc>
          <w:tcPr>
            <w:tcW w:w="2631" w:type="dxa"/>
            <w:vMerge/>
            <w:tcBorders>
              <w:left w:val="single" w:sz="4" w:space="0" w:color="auto"/>
              <w:right w:val="single" w:sz="4" w:space="0" w:color="auto"/>
            </w:tcBorders>
            <w:vAlign w:val="center"/>
          </w:tcPr>
          <w:p w14:paraId="021EAB27"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6D98A612"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27F582"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5C023519" w14:textId="45C1AD94" w:rsidR="00913F6E" w:rsidRPr="00DD0D14" w:rsidRDefault="00913F6E" w:rsidP="006B355C">
            <w:pPr>
              <w:pStyle w:val="TAC"/>
            </w:pPr>
            <w:del w:id="171" w:author="Coroescu Liviu (1CD2)" w:date="2024-07-03T12:35:00Z" w16du:dateUtc="2024-07-03T10:35:00Z">
              <w:r w:rsidRPr="00DD0D14" w:rsidDel="00EE004E">
                <w:rPr>
                  <w:lang w:eastAsia="fr-FR"/>
                </w:rPr>
                <w:delText>FFS</w:delText>
              </w:r>
            </w:del>
            <w:ins w:id="172" w:author="Coroescu Liviu (1CD2)" w:date="2024-07-03T12:40:00Z" w16du:dateUtc="2024-07-03T10:40:00Z">
              <w:r w:rsidR="00EE004E">
                <w:rPr>
                  <w:lang w:eastAsia="fr-FR"/>
                </w:rPr>
                <w:t>55</w:t>
              </w:r>
            </w:ins>
          </w:p>
        </w:tc>
      </w:tr>
      <w:tr w:rsidR="00913F6E" w:rsidRPr="00DD0D14" w14:paraId="4525FBF2" w14:textId="77777777" w:rsidTr="006B355C">
        <w:trPr>
          <w:jc w:val="center"/>
        </w:trPr>
        <w:tc>
          <w:tcPr>
            <w:tcW w:w="2631" w:type="dxa"/>
            <w:vMerge/>
            <w:tcBorders>
              <w:left w:val="single" w:sz="4" w:space="0" w:color="auto"/>
              <w:right w:val="single" w:sz="4" w:space="0" w:color="auto"/>
            </w:tcBorders>
            <w:vAlign w:val="center"/>
          </w:tcPr>
          <w:p w14:paraId="4FDDAD54" w14:textId="77777777" w:rsidR="00913F6E" w:rsidRPr="00DD0D14" w:rsidRDefault="00913F6E" w:rsidP="006B355C">
            <w:pPr>
              <w:pStyle w:val="TAL"/>
            </w:pPr>
          </w:p>
        </w:tc>
        <w:tc>
          <w:tcPr>
            <w:tcW w:w="1134" w:type="dxa"/>
            <w:vMerge/>
            <w:tcBorders>
              <w:left w:val="single" w:sz="4" w:space="0" w:color="auto"/>
              <w:right w:val="single" w:sz="4" w:space="0" w:color="auto"/>
            </w:tcBorders>
            <w:vAlign w:val="center"/>
          </w:tcPr>
          <w:p w14:paraId="064F58B8" w14:textId="77777777" w:rsidR="00913F6E" w:rsidRPr="00DD0D14" w:rsidRDefault="00913F6E" w:rsidP="006B35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0B3F38" w14:textId="77777777" w:rsidR="00913F6E" w:rsidRPr="00DD0D14" w:rsidRDefault="00913F6E" w:rsidP="006B355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23851FE9" w14:textId="45DB0FFE" w:rsidR="00913F6E" w:rsidRPr="00DD0D14" w:rsidRDefault="00913F6E" w:rsidP="006B355C">
            <w:pPr>
              <w:pStyle w:val="TAC"/>
            </w:pPr>
            <w:del w:id="173" w:author="Coroescu Liviu (1CD2)" w:date="2024-07-03T12:35:00Z" w16du:dateUtc="2024-07-03T10:35:00Z">
              <w:r w:rsidRPr="00DD0D14" w:rsidDel="00EE004E">
                <w:rPr>
                  <w:lang w:eastAsia="fr-FR"/>
                </w:rPr>
                <w:delText>FFS</w:delText>
              </w:r>
            </w:del>
            <w:ins w:id="174" w:author="Coroescu Liviu (1CD2)" w:date="2024-07-03T12:40:00Z" w16du:dateUtc="2024-07-03T10:40:00Z">
              <w:r w:rsidR="00EE004E">
                <w:rPr>
                  <w:lang w:eastAsia="fr-FR"/>
                </w:rPr>
                <w:t>56</w:t>
              </w:r>
            </w:ins>
          </w:p>
        </w:tc>
      </w:tr>
      <w:tr w:rsidR="00913F6E" w:rsidRPr="00DD0D14" w14:paraId="5F5F4612" w14:textId="77777777" w:rsidTr="006B355C">
        <w:trPr>
          <w:jc w:val="center"/>
        </w:trPr>
        <w:tc>
          <w:tcPr>
            <w:tcW w:w="7167" w:type="dxa"/>
            <w:gridSpan w:val="4"/>
            <w:tcBorders>
              <w:left w:val="single" w:sz="4" w:space="0" w:color="auto"/>
              <w:bottom w:val="single" w:sz="4" w:space="0" w:color="auto"/>
              <w:right w:val="single" w:sz="4" w:space="0" w:color="auto"/>
            </w:tcBorders>
            <w:vAlign w:val="center"/>
          </w:tcPr>
          <w:p w14:paraId="5D3F45A2" w14:textId="77777777" w:rsidR="00913F6E" w:rsidRPr="00DD0D14" w:rsidRDefault="00913F6E" w:rsidP="006B355C">
            <w:pPr>
              <w:pStyle w:val="TAC"/>
              <w:jc w:val="left"/>
              <w:rPr>
                <w:lang w:eastAsia="fr-FR"/>
              </w:rPr>
            </w:pPr>
            <w:r w:rsidRPr="00DD0D14">
              <w:t>Note 1:</w:t>
            </w:r>
            <w:r w:rsidRPr="00DD0D14">
              <w:tab/>
              <w:t>NR operating band groups are as defined in Section 3A.4.1.</w:t>
            </w:r>
          </w:p>
        </w:tc>
      </w:tr>
    </w:tbl>
    <w:p w14:paraId="651001CB" w14:textId="77777777" w:rsidR="00913F6E" w:rsidRPr="00DD0D14" w:rsidRDefault="00913F6E" w:rsidP="00913F6E">
      <w:pPr>
        <w:rPr>
          <w:lang w:eastAsia="sv-SE"/>
        </w:rPr>
      </w:pPr>
    </w:p>
    <w:p w14:paraId="3221C01C" w14:textId="77777777" w:rsidR="00913F6E" w:rsidRPr="00DD0D14" w:rsidRDefault="00913F6E" w:rsidP="00913F6E">
      <w:pPr>
        <w:rPr>
          <w:lang w:eastAsia="sv-SE"/>
        </w:rPr>
      </w:pPr>
      <w:r w:rsidRPr="00DD0D14">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05EC5" w14:textId="77777777" w:rsidR="00863B20" w:rsidRDefault="00863B20">
      <w:r>
        <w:separator/>
      </w:r>
    </w:p>
  </w:endnote>
  <w:endnote w:type="continuationSeparator" w:id="0">
    <w:p w14:paraId="7740E404" w14:textId="77777777" w:rsidR="00863B20" w:rsidRDefault="0086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87E57" w14:textId="77777777" w:rsidR="00863B20" w:rsidRDefault="00863B20">
      <w:r>
        <w:separator/>
      </w:r>
    </w:p>
  </w:footnote>
  <w:footnote w:type="continuationSeparator" w:id="0">
    <w:p w14:paraId="5D5F46CC" w14:textId="77777777" w:rsidR="00863B20" w:rsidRDefault="00863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9"/>
  </w:num>
  <w:num w:numId="9" w16cid:durableId="1759473778">
    <w:abstractNumId w:val="12"/>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1220362302">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A6394"/>
    <w:rsid w:val="000B7FED"/>
    <w:rsid w:val="000C038A"/>
    <w:rsid w:val="000C6598"/>
    <w:rsid w:val="000D44B3"/>
    <w:rsid w:val="000E2862"/>
    <w:rsid w:val="001063F3"/>
    <w:rsid w:val="00145D43"/>
    <w:rsid w:val="00192C46"/>
    <w:rsid w:val="001A08B3"/>
    <w:rsid w:val="001A7B60"/>
    <w:rsid w:val="001B52F0"/>
    <w:rsid w:val="001B7A65"/>
    <w:rsid w:val="001E41F3"/>
    <w:rsid w:val="00220E3A"/>
    <w:rsid w:val="0026004D"/>
    <w:rsid w:val="002640DD"/>
    <w:rsid w:val="00275D12"/>
    <w:rsid w:val="00284FEB"/>
    <w:rsid w:val="002860C4"/>
    <w:rsid w:val="002B5741"/>
    <w:rsid w:val="002C4CC1"/>
    <w:rsid w:val="002E472E"/>
    <w:rsid w:val="00305409"/>
    <w:rsid w:val="00305A95"/>
    <w:rsid w:val="00324018"/>
    <w:rsid w:val="00345193"/>
    <w:rsid w:val="003609EF"/>
    <w:rsid w:val="0036231A"/>
    <w:rsid w:val="00374DD4"/>
    <w:rsid w:val="003B0674"/>
    <w:rsid w:val="003B11FA"/>
    <w:rsid w:val="003E1A36"/>
    <w:rsid w:val="004045E3"/>
    <w:rsid w:val="00410371"/>
    <w:rsid w:val="004242F1"/>
    <w:rsid w:val="004B75B7"/>
    <w:rsid w:val="005141D9"/>
    <w:rsid w:val="0051580D"/>
    <w:rsid w:val="00547111"/>
    <w:rsid w:val="00550A5A"/>
    <w:rsid w:val="00583499"/>
    <w:rsid w:val="00592D74"/>
    <w:rsid w:val="005E2C44"/>
    <w:rsid w:val="00621188"/>
    <w:rsid w:val="006257ED"/>
    <w:rsid w:val="00653DE4"/>
    <w:rsid w:val="006654A0"/>
    <w:rsid w:val="00665C47"/>
    <w:rsid w:val="006816CF"/>
    <w:rsid w:val="00695808"/>
    <w:rsid w:val="006B46FB"/>
    <w:rsid w:val="006E21FB"/>
    <w:rsid w:val="00704255"/>
    <w:rsid w:val="00726B82"/>
    <w:rsid w:val="0075754B"/>
    <w:rsid w:val="00792342"/>
    <w:rsid w:val="007977A8"/>
    <w:rsid w:val="007A027F"/>
    <w:rsid w:val="007A5540"/>
    <w:rsid w:val="007B476D"/>
    <w:rsid w:val="007B512A"/>
    <w:rsid w:val="007C2097"/>
    <w:rsid w:val="007D6A07"/>
    <w:rsid w:val="007F7259"/>
    <w:rsid w:val="008040A8"/>
    <w:rsid w:val="008111B5"/>
    <w:rsid w:val="008279FA"/>
    <w:rsid w:val="00827DE7"/>
    <w:rsid w:val="008626E7"/>
    <w:rsid w:val="00863B20"/>
    <w:rsid w:val="00870EE7"/>
    <w:rsid w:val="008863B9"/>
    <w:rsid w:val="008A45A6"/>
    <w:rsid w:val="008D3CCC"/>
    <w:rsid w:val="008D755D"/>
    <w:rsid w:val="008F05F9"/>
    <w:rsid w:val="008F3789"/>
    <w:rsid w:val="008F686C"/>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46B6"/>
    <w:rsid w:val="00A47E70"/>
    <w:rsid w:val="00A50CF0"/>
    <w:rsid w:val="00A7671C"/>
    <w:rsid w:val="00A80C99"/>
    <w:rsid w:val="00AA2CBC"/>
    <w:rsid w:val="00AC5820"/>
    <w:rsid w:val="00AD1CD8"/>
    <w:rsid w:val="00AE3753"/>
    <w:rsid w:val="00B258BB"/>
    <w:rsid w:val="00B42D6D"/>
    <w:rsid w:val="00B63DFE"/>
    <w:rsid w:val="00B67B97"/>
    <w:rsid w:val="00B867D1"/>
    <w:rsid w:val="00B968C8"/>
    <w:rsid w:val="00BA3EC5"/>
    <w:rsid w:val="00BA51D9"/>
    <w:rsid w:val="00BB5DFC"/>
    <w:rsid w:val="00BD279D"/>
    <w:rsid w:val="00BD6BB8"/>
    <w:rsid w:val="00C27B3D"/>
    <w:rsid w:val="00C34B77"/>
    <w:rsid w:val="00C66BA2"/>
    <w:rsid w:val="00C870F6"/>
    <w:rsid w:val="00C95985"/>
    <w:rsid w:val="00CC5026"/>
    <w:rsid w:val="00CC68D0"/>
    <w:rsid w:val="00D03F9A"/>
    <w:rsid w:val="00D04C9C"/>
    <w:rsid w:val="00D0635F"/>
    <w:rsid w:val="00D06D51"/>
    <w:rsid w:val="00D24991"/>
    <w:rsid w:val="00D44788"/>
    <w:rsid w:val="00D50255"/>
    <w:rsid w:val="00D66520"/>
    <w:rsid w:val="00D84AE9"/>
    <w:rsid w:val="00D9124E"/>
    <w:rsid w:val="00DE34CF"/>
    <w:rsid w:val="00E13F3D"/>
    <w:rsid w:val="00E34898"/>
    <w:rsid w:val="00EB09B7"/>
    <w:rsid w:val="00EE004E"/>
    <w:rsid w:val="00EE7D7C"/>
    <w:rsid w:val="00F25D98"/>
    <w:rsid w:val="00F300FB"/>
    <w:rsid w:val="00F34A94"/>
    <w:rsid w:val="00F722C5"/>
    <w:rsid w:val="00F75CFE"/>
    <w:rsid w:val="00F9448A"/>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829058">
      <w:bodyDiv w:val="1"/>
      <w:marLeft w:val="0"/>
      <w:marRight w:val="0"/>
      <w:marTop w:val="0"/>
      <w:marBottom w:val="0"/>
      <w:divBdr>
        <w:top w:val="none" w:sz="0" w:space="0" w:color="auto"/>
        <w:left w:val="none" w:sz="0" w:space="0" w:color="auto"/>
        <w:bottom w:val="none" w:sz="0" w:space="0" w:color="auto"/>
        <w:right w:val="none" w:sz="0" w:space="0" w:color="auto"/>
      </w:divBdr>
    </w:div>
    <w:div w:id="155812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cp:revision>
  <cp:lastPrinted>1899-12-31T23:00:00Z</cp:lastPrinted>
  <dcterms:created xsi:type="dcterms:W3CDTF">2024-07-03T09:56:00Z</dcterms:created>
  <dcterms:modified xsi:type="dcterms:W3CDTF">2024-08-09T13:30:00Z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