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95B77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24CD7">
        <w:rPr>
          <w:b/>
          <w:noProof/>
          <w:sz w:val="24"/>
        </w:rPr>
        <w:t>4</w:t>
      </w:r>
      <w:r>
        <w:rPr>
          <w:b/>
          <w:i/>
          <w:noProof/>
          <w:sz w:val="28"/>
        </w:rPr>
        <w:tab/>
      </w:r>
      <w:r w:rsidR="008C5DC0" w:rsidRPr="008C5DC0">
        <w:rPr>
          <w:b/>
          <w:i/>
          <w:noProof/>
          <w:sz w:val="28"/>
        </w:rPr>
        <w:t>R5-245263</w:t>
      </w:r>
      <w:r w:rsidR="00E3586F">
        <w:fldChar w:fldCharType="begin"/>
      </w:r>
      <w:r w:rsidR="00E3586F">
        <w:instrText xml:space="preserve"> DOCPROPERTY  Tdoc#  \* MERGEFORMAT </w:instrText>
      </w:r>
      <w:r w:rsidR="00E3586F">
        <w:fldChar w:fldCharType="end"/>
      </w:r>
    </w:p>
    <w:p w14:paraId="28D26204" w14:textId="7532BB86" w:rsidR="003713BC" w:rsidRDefault="00524CD7" w:rsidP="003713BC">
      <w:pPr>
        <w:pStyle w:val="CRCoverPage"/>
        <w:outlineLvl w:val="0"/>
        <w:rPr>
          <w:b/>
          <w:bCs/>
          <w:sz w:val="24"/>
          <w:szCs w:val="24"/>
        </w:rPr>
      </w:pPr>
      <w:bookmarkStart w:id="0" w:name="_Hlk77753915"/>
      <w:r w:rsidRPr="00524CD7">
        <w:rPr>
          <w:b/>
          <w:bCs/>
          <w:sz w:val="24"/>
          <w:szCs w:val="24"/>
        </w:rPr>
        <w:t>Maastricht</w:t>
      </w:r>
      <w:r w:rsidR="004A2E09">
        <w:rPr>
          <w:b/>
          <w:bCs/>
          <w:sz w:val="24"/>
          <w:szCs w:val="24"/>
        </w:rPr>
        <w:t>,</w:t>
      </w:r>
      <w:r w:rsidR="00717D5B">
        <w:rPr>
          <w:b/>
          <w:bCs/>
          <w:sz w:val="24"/>
          <w:szCs w:val="24"/>
        </w:rPr>
        <w:t xml:space="preserve"> </w:t>
      </w:r>
      <w:r w:rsidRPr="00524CD7">
        <w:rPr>
          <w:b/>
          <w:bCs/>
          <w:sz w:val="24"/>
          <w:szCs w:val="24"/>
        </w:rPr>
        <w:t>Netherlands</w:t>
      </w:r>
      <w:r w:rsidR="003713BC">
        <w:rPr>
          <w:b/>
          <w:bCs/>
          <w:sz w:val="24"/>
          <w:szCs w:val="24"/>
        </w:rPr>
        <w:t xml:space="preserve">, </w:t>
      </w:r>
      <w:r>
        <w:rPr>
          <w:b/>
          <w:bCs/>
          <w:sz w:val="24"/>
          <w:szCs w:val="24"/>
        </w:rPr>
        <w:t>19</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2B5FA4">
        <w:rPr>
          <w:b/>
          <w:bCs/>
          <w:sz w:val="24"/>
          <w:szCs w:val="24"/>
        </w:rPr>
        <w:t>-</w:t>
      </w:r>
      <w:r w:rsidR="003713BC">
        <w:rPr>
          <w:b/>
          <w:bCs/>
          <w:sz w:val="24"/>
          <w:szCs w:val="24"/>
        </w:rPr>
        <w:t xml:space="preserve"> </w:t>
      </w:r>
      <w:r>
        <w:rPr>
          <w:b/>
          <w:bCs/>
          <w:sz w:val="24"/>
          <w:szCs w:val="24"/>
        </w:rPr>
        <w:t>23</w:t>
      </w:r>
      <w:r>
        <w:rPr>
          <w:b/>
          <w:bCs/>
          <w:sz w:val="24"/>
          <w:szCs w:val="24"/>
          <w:vertAlign w:val="superscript"/>
        </w:rPr>
        <w:t>rd</w:t>
      </w:r>
      <w:r w:rsidR="00FC6A21">
        <w:rPr>
          <w:b/>
          <w:bCs/>
          <w:sz w:val="24"/>
          <w:szCs w:val="24"/>
        </w:rPr>
        <w:t xml:space="preserve"> </w:t>
      </w:r>
      <w:r>
        <w:rPr>
          <w:b/>
          <w:bCs/>
          <w:sz w:val="24"/>
          <w:szCs w:val="24"/>
        </w:rPr>
        <w:t>August</w:t>
      </w:r>
      <w:r w:rsidR="003713BC">
        <w:rPr>
          <w:b/>
          <w:bCs/>
          <w:sz w:val="24"/>
          <w:szCs w:val="24"/>
        </w:rPr>
        <w:t xml:space="preserve"> 202</w:t>
      </w:r>
      <w:r w:rsidR="002B5FA4">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F436E" w:rsidR="001E41F3" w:rsidRPr="00410371" w:rsidRDefault="008C5DC0" w:rsidP="00547111">
            <w:pPr>
              <w:pStyle w:val="CRCoverPage"/>
              <w:spacing w:after="0"/>
              <w:rPr>
                <w:noProof/>
              </w:rPr>
            </w:pPr>
            <w:r w:rsidRPr="008C5DC0">
              <w:rPr>
                <w:b/>
                <w:noProof/>
                <w:sz w:val="28"/>
              </w:rPr>
              <w:t>0815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62C5D"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6229B1">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81974" w:rsidR="001E41F3" w:rsidRDefault="00F43BA0">
            <w:pPr>
              <w:pStyle w:val="CRCoverPage"/>
              <w:spacing w:after="0"/>
              <w:ind w:left="100"/>
              <w:rPr>
                <w:noProof/>
              </w:rPr>
            </w:pPr>
            <w:r>
              <w:t xml:space="preserve">Test Tolerance for </w:t>
            </w:r>
            <w:r w:rsidR="0033198A">
              <w:t xml:space="preserve">FR2 </w:t>
            </w:r>
            <w:r w:rsidR="00DF1C46">
              <w:rPr>
                <w:noProof/>
              </w:rPr>
              <w:t>Intra-frequency measurement accuracy</w:t>
            </w:r>
            <w:r w:rsidR="006208FA">
              <w:rPr>
                <w:noProof/>
              </w:rPr>
              <w:t xml:space="preserve"> </w:t>
            </w:r>
            <w:r w:rsidR="0033198A">
              <w:t xml:space="preserve">test cases </w:t>
            </w:r>
            <w:r w:rsidR="0033198A">
              <w:rPr>
                <w:noProof/>
              </w:rPr>
              <w:t>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9A7DB" w:rsidR="001E41F3" w:rsidRDefault="0033198A">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6E46E" w:rsidR="001E41F3" w:rsidRDefault="003A6CB6">
            <w:pPr>
              <w:pStyle w:val="CRCoverPage"/>
              <w:spacing w:after="0"/>
              <w:ind w:left="100"/>
              <w:rPr>
                <w:noProof/>
              </w:rPr>
            </w:pPr>
            <w:r>
              <w:t>202</w:t>
            </w:r>
            <w:r w:rsidR="00951401">
              <w:t>4</w:t>
            </w:r>
            <w:r>
              <w:t>-</w:t>
            </w:r>
            <w:r w:rsidR="00951401">
              <w:t>0</w:t>
            </w:r>
            <w:r w:rsidR="00027694">
              <w:t>7</w:t>
            </w:r>
            <w:r>
              <w:t>-</w:t>
            </w:r>
            <w:r w:rsidR="0002769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BF06D" w:rsidR="001E41F3" w:rsidRDefault="004C1886">
            <w:pPr>
              <w:pStyle w:val="CRCoverPage"/>
              <w:spacing w:after="0"/>
              <w:ind w:left="100"/>
              <w:rPr>
                <w:noProof/>
              </w:rPr>
            </w:pPr>
            <w:r>
              <w:t xml:space="preserve">Test Tolerance </w:t>
            </w:r>
            <w:r w:rsidR="0033198A">
              <w:t xml:space="preserve">FR2 </w:t>
            </w:r>
            <w:r w:rsidR="00DF1C46">
              <w:rPr>
                <w:noProof/>
              </w:rPr>
              <w:t>Intra-frequency measurement accuracy</w:t>
            </w:r>
            <w:r w:rsidR="0033198A">
              <w:rPr>
                <w:noProof/>
              </w:rPr>
              <w:t xml:space="preserve"> </w:t>
            </w:r>
            <w:r w:rsidR="0033198A">
              <w:t xml:space="preserve">test cases </w:t>
            </w:r>
            <w:r w:rsidR="0033198A">
              <w:rPr>
                <w:noProof/>
              </w:rPr>
              <w:t xml:space="preserve">for PC1 </w:t>
            </w:r>
            <w:r>
              <w:t>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52117" w14:textId="31794D57" w:rsidR="004C1886" w:rsidRDefault="0013580E" w:rsidP="004C1886">
            <w:pPr>
              <w:pStyle w:val="Heading2"/>
              <w:ind w:left="0" w:firstLine="0"/>
              <w:rPr>
                <w:rFonts w:eastAsia="??"/>
                <w:sz w:val="20"/>
                <w:szCs w:val="32"/>
              </w:rPr>
            </w:pPr>
            <w:r>
              <w:rPr>
                <w:rFonts w:eastAsia="??"/>
                <w:sz w:val="20"/>
                <w:szCs w:val="32"/>
              </w:rPr>
              <w:t>N</w:t>
            </w:r>
            <w:r w:rsidR="004C1886">
              <w:rPr>
                <w:rFonts w:eastAsia="??"/>
                <w:sz w:val="20"/>
                <w:szCs w:val="32"/>
              </w:rPr>
              <w:t xml:space="preserve">ew tab is </w:t>
            </w:r>
            <w:r>
              <w:rPr>
                <w:rFonts w:eastAsia="??"/>
                <w:sz w:val="20"/>
                <w:szCs w:val="32"/>
              </w:rPr>
              <w:t>add</w:t>
            </w:r>
            <w:r w:rsidR="00686AAE">
              <w:rPr>
                <w:rFonts w:eastAsia="??"/>
                <w:sz w:val="20"/>
                <w:szCs w:val="32"/>
              </w:rPr>
              <w:t>ed</w:t>
            </w:r>
            <w:r>
              <w:rPr>
                <w:rFonts w:eastAsia="??"/>
                <w:sz w:val="20"/>
                <w:szCs w:val="32"/>
              </w:rPr>
              <w:t xml:space="preserve"> </w:t>
            </w:r>
            <w:r w:rsidR="004C1886">
              <w:rPr>
                <w:rFonts w:eastAsia="??"/>
                <w:sz w:val="20"/>
                <w:szCs w:val="32"/>
              </w:rPr>
              <w:t xml:space="preserve">for </w:t>
            </w:r>
            <w:r w:rsidR="0033198A">
              <w:rPr>
                <w:rFonts w:eastAsia="??"/>
                <w:sz w:val="20"/>
                <w:szCs w:val="32"/>
              </w:rPr>
              <w:t>PC1 analysis</w:t>
            </w:r>
            <w:r w:rsidR="004C1886">
              <w:rPr>
                <w:rFonts w:eastAsia="??"/>
                <w:sz w:val="20"/>
                <w:szCs w:val="32"/>
              </w:rPr>
              <w:t xml:space="preserve">. </w:t>
            </w:r>
          </w:p>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4346603F" w:rsidR="004C1886" w:rsidRDefault="004C1886" w:rsidP="004C1886">
            <w:pPr>
              <w:pStyle w:val="Heading2"/>
              <w:ind w:left="0" w:firstLine="0"/>
              <w:rPr>
                <w:rFonts w:eastAsia="??"/>
                <w:sz w:val="20"/>
                <w:szCs w:val="32"/>
              </w:rPr>
            </w:pPr>
            <w:r w:rsidRPr="004C1886">
              <w:rPr>
                <w:rFonts w:eastAsia="??"/>
                <w:sz w:val="20"/>
                <w:szCs w:val="32"/>
              </w:rPr>
              <w:t>“</w:t>
            </w:r>
            <w:r w:rsidR="00DF1C46" w:rsidRPr="00DF1C46">
              <w:rPr>
                <w:rFonts w:eastAsia="??"/>
                <w:sz w:val="20"/>
                <w:szCs w:val="32"/>
              </w:rPr>
              <w:t>38.533 5.7.1.1+7.7.1.1 TT v</w:t>
            </w:r>
            <w:r w:rsidR="00DF1C46">
              <w:rPr>
                <w:rFonts w:eastAsia="??"/>
                <w:sz w:val="20"/>
                <w:szCs w:val="32"/>
              </w:rPr>
              <w:t>3</w:t>
            </w:r>
            <w:r w:rsidR="00DF1C46" w:rsidRPr="00DF1C46">
              <w:rPr>
                <w:rFonts w:eastAsia="??"/>
                <w:sz w:val="20"/>
                <w:szCs w:val="32"/>
              </w:rPr>
              <w:t>.zip</w:t>
            </w:r>
            <w:r w:rsidRPr="004C1886">
              <w:rPr>
                <w:rFonts w:eastAsia="??"/>
                <w:sz w:val="20"/>
                <w:szCs w:val="32"/>
              </w:rPr>
              <w:t>”</w:t>
            </w:r>
          </w:p>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5EE589BF" w:rsidR="001E41F3" w:rsidRDefault="004C1886" w:rsidP="004C1886">
            <w:pPr>
              <w:pStyle w:val="Heading2"/>
              <w:ind w:left="0" w:firstLine="0"/>
              <w:rPr>
                <w:noProof/>
              </w:rPr>
            </w:pPr>
            <w:r>
              <w:rPr>
                <w:rFonts w:eastAsia="??"/>
                <w:sz w:val="20"/>
                <w:szCs w:val="32"/>
              </w:rPr>
              <w:t>“</w:t>
            </w:r>
            <w:r w:rsidR="00DF1C46" w:rsidRPr="00DF1C46">
              <w:rPr>
                <w:rFonts w:eastAsia="??"/>
                <w:sz w:val="20"/>
                <w:szCs w:val="32"/>
              </w:rPr>
              <w:t>38.533 5.7.1.1+7.7.1.1 TT v4.zip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33B7A" w:rsidR="001E41F3" w:rsidRDefault="004C1886">
            <w:pPr>
              <w:pStyle w:val="CRCoverPage"/>
              <w:spacing w:after="0"/>
              <w:ind w:left="100"/>
              <w:rPr>
                <w:noProof/>
              </w:rPr>
            </w:pPr>
            <w:r w:rsidRPr="00732B1F">
              <w:rPr>
                <w:noProof/>
              </w:rPr>
              <w:t>TT will not be recorded.</w:t>
            </w:r>
            <w:r>
              <w:rPr>
                <w:noProof/>
              </w:rPr>
              <w:t xml:space="preserve"> </w:t>
            </w:r>
            <w:r w:rsidRPr="00624183">
              <w:rPr>
                <w:noProof/>
                <w:lang w:eastAsia="fr-FR"/>
              </w:rPr>
              <w:t>RRM</w:t>
            </w:r>
            <w:r>
              <w:rPr>
                <w:noProof/>
                <w:lang w:eastAsia="fr-FR"/>
              </w:rPr>
              <w:t xml:space="preserve"> </w:t>
            </w:r>
            <w:r w:rsidR="00564538" w:rsidRPr="00564538">
              <w:t xml:space="preserve">NR </w:t>
            </w:r>
            <w:r w:rsidR="006208FA">
              <w:t xml:space="preserve">FR2 </w:t>
            </w:r>
            <w:r w:rsidR="00DF1C46">
              <w:rPr>
                <w:noProof/>
              </w:rPr>
              <w:t>Intra-frequency measurement accuracy</w:t>
            </w:r>
            <w:r w:rsidR="006208FA">
              <w:rPr>
                <w:noProof/>
              </w:rPr>
              <w:t xml:space="preserve"> </w:t>
            </w:r>
            <w:r w:rsidR="0033198A">
              <w:t xml:space="preserve">test cases </w:t>
            </w:r>
            <w:r w:rsidR="0033198A">
              <w:rPr>
                <w:noProof/>
              </w:rPr>
              <w:t>for PC1</w:t>
            </w:r>
            <w:r w:rsidR="00564538" w:rsidRPr="00564538">
              <w:t xml:space="preserve"> </w:t>
            </w:r>
            <w:r w:rsidRPr="00624183">
              <w:rPr>
                <w:noProof/>
                <w:lang w:eastAsia="fr-FR"/>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92D11" w:rsidR="001E41F3" w:rsidRDefault="00027B69">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5633E8"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3B015A" w:rsidRPr="003B015A">
              <w:rPr>
                <w:noProof/>
              </w:rPr>
              <w:t>3409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047F0D" w:rsidR="001E41F3" w:rsidRPr="007E45AC" w:rsidRDefault="005668EC">
            <w:pPr>
              <w:pStyle w:val="CRCoverPage"/>
              <w:spacing w:after="0"/>
              <w:ind w:left="100"/>
              <w:rPr>
                <w:noProof/>
                <w:lang w:val="en-US"/>
              </w:rPr>
            </w:pPr>
            <w:r w:rsidRPr="005668EC">
              <w:rPr>
                <w:noProof/>
                <w:lang w:val="en-US"/>
              </w:rPr>
              <w:t>RRM TT, depends on R5-245253</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33F5B11C" w14:textId="27B6B348" w:rsidR="00F775C7" w:rsidRDefault="00F775C7" w:rsidP="00F775C7">
      <w:pPr>
        <w:pStyle w:val="Heading2"/>
        <w:ind w:left="0" w:firstLine="0"/>
        <w:rPr>
          <w:rFonts w:eastAsia="??"/>
          <w:sz w:val="20"/>
          <w:szCs w:val="32"/>
        </w:rPr>
      </w:pPr>
      <w:r w:rsidRPr="004C1886">
        <w:rPr>
          <w:rFonts w:eastAsia="??"/>
          <w:sz w:val="20"/>
          <w:szCs w:val="32"/>
        </w:rPr>
        <w:t>“</w:t>
      </w:r>
      <w:r w:rsidR="00DF1C46" w:rsidRPr="00DF1C46">
        <w:rPr>
          <w:rFonts w:eastAsia="??"/>
          <w:sz w:val="20"/>
          <w:szCs w:val="32"/>
        </w:rPr>
        <w:t>38.533 5.7.1.1+7.7.1.1 TT v</w:t>
      </w:r>
      <w:r w:rsidR="00DF1C46">
        <w:rPr>
          <w:rFonts w:eastAsia="??"/>
          <w:sz w:val="20"/>
          <w:szCs w:val="32"/>
        </w:rPr>
        <w:t>3</w:t>
      </w:r>
      <w:r w:rsidR="00DF1C46" w:rsidRPr="00DF1C46">
        <w:rPr>
          <w:rFonts w:eastAsia="??"/>
          <w:sz w:val="20"/>
          <w:szCs w:val="32"/>
        </w:rPr>
        <w:t>.zip</w:t>
      </w:r>
      <w:r w:rsidRPr="004C1886">
        <w:rPr>
          <w:rFonts w:eastAsia="??"/>
          <w:sz w:val="20"/>
          <w:szCs w:val="32"/>
        </w:rPr>
        <w:t>”</w:t>
      </w:r>
    </w:p>
    <w:p w14:paraId="739861A0" w14:textId="77777777" w:rsidR="00F775C7" w:rsidRDefault="00F775C7" w:rsidP="00F775C7">
      <w:pPr>
        <w:pStyle w:val="Heading2"/>
        <w:ind w:left="0" w:firstLine="0"/>
      </w:pPr>
      <w:r w:rsidRPr="00732B1F">
        <w:rPr>
          <w:rFonts w:eastAsia="??"/>
          <w:sz w:val="20"/>
          <w:szCs w:val="32"/>
        </w:rPr>
        <w:t>Add the following attached .zip file to TR 38.903:</w:t>
      </w:r>
      <w:r>
        <w:t xml:space="preserve"> </w:t>
      </w:r>
    </w:p>
    <w:p w14:paraId="72FEB220" w14:textId="3D7AD369" w:rsidR="00F775C7" w:rsidRPr="007C7442" w:rsidRDefault="00F775C7" w:rsidP="00F775C7">
      <w:pPr>
        <w:keepNext/>
        <w:keepLines/>
        <w:spacing w:before="240"/>
        <w:ind w:left="1134" w:hanging="1134"/>
        <w:outlineLvl w:val="0"/>
        <w:rPr>
          <w:rFonts w:ascii="Arial" w:eastAsia="??" w:hAnsi="Arial"/>
          <w:szCs w:val="32"/>
        </w:rPr>
      </w:pPr>
      <w:r w:rsidRPr="007C7442">
        <w:rPr>
          <w:rFonts w:ascii="Arial" w:eastAsia="??" w:hAnsi="Arial"/>
          <w:szCs w:val="32"/>
        </w:rPr>
        <w:t>“</w:t>
      </w:r>
      <w:r w:rsidR="00DF1C46" w:rsidRPr="00DF1C46">
        <w:rPr>
          <w:rFonts w:ascii="Arial" w:eastAsia="??" w:hAnsi="Arial"/>
          <w:szCs w:val="32"/>
        </w:rPr>
        <w:t>38.533 5.7.1.1+7.7.1.1 TT v4.zip</w:t>
      </w:r>
      <w:r w:rsidRPr="007C7442">
        <w:rPr>
          <w:rFonts w:ascii="Arial" w:eastAsia="??" w:hAnsi="Arial"/>
          <w:szCs w:val="32"/>
        </w:rPr>
        <w: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8971775" w14:textId="77777777" w:rsidR="0013580E" w:rsidRPr="009709C5" w:rsidRDefault="0013580E" w:rsidP="0013580E">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3580E" w:rsidRPr="009709C5" w14:paraId="3B1AC1B1" w14:textId="77777777" w:rsidTr="00D357EC">
        <w:tc>
          <w:tcPr>
            <w:tcW w:w="2955" w:type="dxa"/>
            <w:tcBorders>
              <w:top w:val="single" w:sz="4" w:space="0" w:color="auto"/>
              <w:left w:val="single" w:sz="4" w:space="0" w:color="auto"/>
              <w:bottom w:val="single" w:sz="4" w:space="0" w:color="auto"/>
              <w:right w:val="single" w:sz="4" w:space="0" w:color="auto"/>
            </w:tcBorders>
            <w:hideMark/>
          </w:tcPr>
          <w:p w14:paraId="176BC344" w14:textId="77777777" w:rsidR="0013580E" w:rsidRPr="009709C5" w:rsidRDefault="0013580E" w:rsidP="00D357EC">
            <w:pPr>
              <w:pStyle w:val="TAH"/>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1C2EC06D" w14:textId="77777777" w:rsidR="0013580E" w:rsidRPr="009709C5" w:rsidRDefault="0013580E" w:rsidP="00D357EC">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4898DC54" w14:textId="77777777" w:rsidR="0013580E" w:rsidRPr="009709C5" w:rsidRDefault="0013580E" w:rsidP="00D357EC">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2B496E57" w14:textId="77777777" w:rsidR="0013580E" w:rsidRPr="009709C5" w:rsidRDefault="0013580E" w:rsidP="00D357EC">
            <w:pPr>
              <w:pStyle w:val="TAH"/>
            </w:pPr>
            <w:r w:rsidRPr="009709C5">
              <w:t>Comments</w:t>
            </w:r>
          </w:p>
        </w:tc>
      </w:tr>
      <w:tr w:rsidR="0013580E" w:rsidRPr="009709C5" w14:paraId="631AD874" w14:textId="77777777" w:rsidTr="00701693">
        <w:tc>
          <w:tcPr>
            <w:tcW w:w="9300" w:type="dxa"/>
            <w:gridSpan w:val="4"/>
            <w:tcBorders>
              <w:top w:val="single" w:sz="4" w:space="0" w:color="auto"/>
              <w:left w:val="single" w:sz="4" w:space="0" w:color="auto"/>
              <w:bottom w:val="single" w:sz="4" w:space="0" w:color="auto"/>
              <w:right w:val="single" w:sz="4" w:space="0" w:color="auto"/>
            </w:tcBorders>
          </w:tcPr>
          <w:p w14:paraId="12C322CD" w14:textId="0C900056" w:rsidR="0013580E" w:rsidRPr="009709C5" w:rsidRDefault="0013580E" w:rsidP="0013580E">
            <w:pPr>
              <w:pStyle w:val="TAL"/>
              <w:jc w:val="center"/>
            </w:pPr>
            <w:r w:rsidRPr="00461CB1">
              <w:rPr>
                <w:highlight w:val="yellow"/>
              </w:rPr>
              <w:t>&lt;Unchanged contents are omitted&gt;</w:t>
            </w:r>
          </w:p>
        </w:tc>
      </w:tr>
      <w:tr w:rsidR="00DF1C46" w:rsidRPr="009709C5" w14:paraId="4BB3D13E" w14:textId="77777777" w:rsidTr="00D357EC">
        <w:tc>
          <w:tcPr>
            <w:tcW w:w="2955" w:type="dxa"/>
            <w:tcBorders>
              <w:top w:val="single" w:sz="4" w:space="0" w:color="auto"/>
              <w:left w:val="single" w:sz="4" w:space="0" w:color="auto"/>
              <w:bottom w:val="single" w:sz="4" w:space="0" w:color="auto"/>
              <w:right w:val="single" w:sz="4" w:space="0" w:color="auto"/>
            </w:tcBorders>
          </w:tcPr>
          <w:p w14:paraId="3E74A296" w14:textId="62274980" w:rsidR="00DF1C46" w:rsidRPr="009709C5" w:rsidRDefault="00DF1C46" w:rsidP="00DF1C46">
            <w:pPr>
              <w:pStyle w:val="TAL"/>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410304C2" w14:textId="77777777" w:rsidR="00DF1C46" w:rsidRPr="009709C5" w:rsidRDefault="00DF1C46" w:rsidP="00DF1C46">
            <w:pPr>
              <w:pStyle w:val="TAL"/>
            </w:pPr>
            <w:r w:rsidRPr="009709C5">
              <w:t>5.7.1.1</w:t>
            </w:r>
          </w:p>
          <w:p w14:paraId="23473839" w14:textId="2BDA6410" w:rsidR="00DF1C46" w:rsidRPr="009709C5" w:rsidRDefault="00DF1C46" w:rsidP="00DF1C46">
            <w:pPr>
              <w:pStyle w:val="TAL"/>
            </w:pPr>
            <w:r w:rsidRPr="009709C5">
              <w:t>7.7.1.1</w:t>
            </w:r>
            <w:r w:rsidRPr="00F64833">
              <w:t xml:space="preserve"> 17.7.1.1</w:t>
            </w:r>
          </w:p>
        </w:tc>
        <w:tc>
          <w:tcPr>
            <w:tcW w:w="3263" w:type="dxa"/>
            <w:tcBorders>
              <w:top w:val="single" w:sz="4" w:space="0" w:color="auto"/>
              <w:left w:val="single" w:sz="4" w:space="0" w:color="auto"/>
              <w:bottom w:val="single" w:sz="4" w:space="0" w:color="auto"/>
              <w:right w:val="single" w:sz="4" w:space="0" w:color="auto"/>
            </w:tcBorders>
          </w:tcPr>
          <w:p w14:paraId="7E4498A7" w14:textId="53DEE35A" w:rsidR="00DF1C46" w:rsidRPr="009709C5" w:rsidRDefault="00DF1C46" w:rsidP="00DF1C46">
            <w:pPr>
              <w:pStyle w:val="TAL"/>
            </w:pPr>
            <w:del w:id="14" w:author="Coroescu Liviu (1CD2)" w:date="2024-07-11T18:03:00Z" w16du:dateUtc="2024-07-11T16:03:00Z">
              <w:r w:rsidRPr="009709C5" w:rsidDel="00DF1C46">
                <w:delText>“38.533 5.7.1.1+7.7.1.1 TT v.zip”</w:delText>
              </w:r>
            </w:del>
            <w:ins w:id="15" w:author="Coroescu Liviu (1CD2)" w:date="2024-07-11T18:03:00Z" w16du:dateUtc="2024-07-11T16:03:00Z">
              <w:r>
                <w:t xml:space="preserve">” </w:t>
              </w:r>
              <w:r w:rsidRPr="00DF1C46">
                <w:t>38.533 5.7.1.1+7.7.1.1 TT v4.zip</w:t>
              </w:r>
              <w:r>
                <w:t>”</w:t>
              </w:r>
            </w:ins>
          </w:p>
        </w:tc>
        <w:tc>
          <w:tcPr>
            <w:tcW w:w="1976" w:type="dxa"/>
            <w:tcBorders>
              <w:top w:val="single" w:sz="4" w:space="0" w:color="auto"/>
              <w:left w:val="single" w:sz="4" w:space="0" w:color="auto"/>
              <w:bottom w:val="single" w:sz="4" w:space="0" w:color="auto"/>
              <w:right w:val="single" w:sz="4" w:space="0" w:color="auto"/>
            </w:tcBorders>
          </w:tcPr>
          <w:p w14:paraId="28A1367B" w14:textId="606A7838" w:rsidR="00DF1C46" w:rsidRPr="009709C5" w:rsidRDefault="00DF1C46" w:rsidP="00DF1C46">
            <w:pPr>
              <w:pStyle w:val="TAL"/>
            </w:pPr>
            <w:r w:rsidRPr="009709C5">
              <w:t>“2 Intra-Frequency NR FR2 Cells, 2 sub-tests, No fading”</w:t>
            </w:r>
          </w:p>
        </w:tc>
      </w:tr>
      <w:tr w:rsidR="00DF1C46" w:rsidRPr="009709C5" w14:paraId="28DBEF1C" w14:textId="77777777" w:rsidTr="00D357EC">
        <w:tc>
          <w:tcPr>
            <w:tcW w:w="2955" w:type="dxa"/>
            <w:tcBorders>
              <w:top w:val="single" w:sz="4" w:space="0" w:color="auto"/>
              <w:left w:val="single" w:sz="4" w:space="0" w:color="auto"/>
              <w:bottom w:val="single" w:sz="4" w:space="0" w:color="auto"/>
              <w:right w:val="single" w:sz="4" w:space="0" w:color="auto"/>
            </w:tcBorders>
          </w:tcPr>
          <w:p w14:paraId="4C6F1914" w14:textId="741D81F8" w:rsidR="00DF1C46" w:rsidRPr="009709C5" w:rsidRDefault="00DF1C46" w:rsidP="00DF1C46">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1FFD8B7B" w14:textId="77777777" w:rsidR="00DF1C46" w:rsidRPr="009709C5" w:rsidRDefault="00DF1C46" w:rsidP="00DF1C46">
            <w:pPr>
              <w:pStyle w:val="TAL"/>
            </w:pPr>
            <w:r w:rsidRPr="009709C5">
              <w:t>5.7.1.2</w:t>
            </w:r>
          </w:p>
          <w:p w14:paraId="75B80446" w14:textId="5CDCB0D1" w:rsidR="00DF1C46" w:rsidRPr="009709C5" w:rsidRDefault="00DF1C46" w:rsidP="00DF1C46">
            <w:pPr>
              <w:pStyle w:val="TAL"/>
            </w:pPr>
            <w:r w:rsidRPr="009709C5">
              <w:t>7.7.1.2</w:t>
            </w:r>
            <w:r w:rsidRPr="00F64833">
              <w:t xml:space="preserve"> 17.7.1.2</w:t>
            </w:r>
          </w:p>
        </w:tc>
        <w:tc>
          <w:tcPr>
            <w:tcW w:w="3263" w:type="dxa"/>
            <w:tcBorders>
              <w:top w:val="single" w:sz="4" w:space="0" w:color="auto"/>
              <w:left w:val="single" w:sz="4" w:space="0" w:color="auto"/>
              <w:bottom w:val="single" w:sz="4" w:space="0" w:color="auto"/>
              <w:right w:val="single" w:sz="4" w:space="0" w:color="auto"/>
            </w:tcBorders>
          </w:tcPr>
          <w:p w14:paraId="2F88F00F" w14:textId="341DCE37" w:rsidR="00DF1C46" w:rsidRPr="009709C5" w:rsidRDefault="00DF1C46" w:rsidP="00DF1C46">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36E4864" w14:textId="303B344B" w:rsidR="00DF1C46" w:rsidRPr="009709C5" w:rsidRDefault="00DF1C46" w:rsidP="00DF1C46">
            <w:pPr>
              <w:pStyle w:val="TAL"/>
            </w:pPr>
            <w:r w:rsidRPr="009709C5">
              <w:t>“2 Inter-Frequency NR FR2 Cells, 2 sub-tests, No fading”</w:t>
            </w:r>
          </w:p>
        </w:tc>
      </w:tr>
      <w:tr w:rsidR="00A22A93" w:rsidRPr="009709C5" w14:paraId="264220B3" w14:textId="77777777" w:rsidTr="00200E5D">
        <w:tc>
          <w:tcPr>
            <w:tcW w:w="9300" w:type="dxa"/>
            <w:gridSpan w:val="4"/>
            <w:tcBorders>
              <w:top w:val="single" w:sz="4" w:space="0" w:color="auto"/>
              <w:left w:val="single" w:sz="4" w:space="0" w:color="auto"/>
              <w:bottom w:val="single" w:sz="4" w:space="0" w:color="auto"/>
              <w:right w:val="single" w:sz="4" w:space="0" w:color="auto"/>
            </w:tcBorders>
          </w:tcPr>
          <w:p w14:paraId="1E185358" w14:textId="3CCC0E91" w:rsidR="00A22A93" w:rsidRPr="009709C5" w:rsidRDefault="00A22A93" w:rsidP="00A22A93">
            <w:pPr>
              <w:pStyle w:val="TAL"/>
              <w:jc w:val="center"/>
              <w:rPr>
                <w:rFonts w:eastAsia="SimSun"/>
              </w:rPr>
            </w:pPr>
            <w:r w:rsidRPr="00461CB1">
              <w:rPr>
                <w:highlight w:val="yellow"/>
              </w:rPr>
              <w:t>&lt;Unchanged contents are omitted&gt;</w:t>
            </w:r>
          </w:p>
        </w:tc>
      </w:tr>
    </w:tbl>
    <w:p w14:paraId="4AF9C7AE" w14:textId="77777777" w:rsidR="00F775C7" w:rsidRPr="009709C5" w:rsidRDefault="00F775C7"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02256" w14:textId="77777777" w:rsidR="00E72142" w:rsidRDefault="00E72142">
      <w:r>
        <w:separator/>
      </w:r>
    </w:p>
  </w:endnote>
  <w:endnote w:type="continuationSeparator" w:id="0">
    <w:p w14:paraId="7D38DB64" w14:textId="77777777" w:rsidR="00E72142" w:rsidRDefault="00E7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494D5" w14:textId="77777777" w:rsidR="00E72142" w:rsidRDefault="00E72142">
      <w:r>
        <w:separator/>
      </w:r>
    </w:p>
  </w:footnote>
  <w:footnote w:type="continuationSeparator" w:id="0">
    <w:p w14:paraId="42423E52" w14:textId="77777777" w:rsidR="00E72142" w:rsidRDefault="00E7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467DF"/>
    <w:rsid w:val="000A6394"/>
    <w:rsid w:val="000B6F51"/>
    <w:rsid w:val="000B7FED"/>
    <w:rsid w:val="000C038A"/>
    <w:rsid w:val="000C6598"/>
    <w:rsid w:val="000D44B3"/>
    <w:rsid w:val="000E2862"/>
    <w:rsid w:val="0013580E"/>
    <w:rsid w:val="00145D43"/>
    <w:rsid w:val="00173F22"/>
    <w:rsid w:val="00176FD9"/>
    <w:rsid w:val="00192C46"/>
    <w:rsid w:val="001A08B3"/>
    <w:rsid w:val="001A7B60"/>
    <w:rsid w:val="001B07C4"/>
    <w:rsid w:val="001B52F0"/>
    <w:rsid w:val="001B7A65"/>
    <w:rsid w:val="001E41F3"/>
    <w:rsid w:val="001E55AF"/>
    <w:rsid w:val="00207F56"/>
    <w:rsid w:val="00220E3A"/>
    <w:rsid w:val="00245289"/>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5428E"/>
    <w:rsid w:val="003609EF"/>
    <w:rsid w:val="0036231A"/>
    <w:rsid w:val="003651BF"/>
    <w:rsid w:val="003713BC"/>
    <w:rsid w:val="00374DD4"/>
    <w:rsid w:val="00384DEA"/>
    <w:rsid w:val="00390C9D"/>
    <w:rsid w:val="003A6CB6"/>
    <w:rsid w:val="003B015A"/>
    <w:rsid w:val="003D5BEA"/>
    <w:rsid w:val="003E1A36"/>
    <w:rsid w:val="00410371"/>
    <w:rsid w:val="0042386B"/>
    <w:rsid w:val="004242F1"/>
    <w:rsid w:val="00434529"/>
    <w:rsid w:val="004528E0"/>
    <w:rsid w:val="004646A3"/>
    <w:rsid w:val="00483030"/>
    <w:rsid w:val="004A2E09"/>
    <w:rsid w:val="004B75B7"/>
    <w:rsid w:val="004C1886"/>
    <w:rsid w:val="004D67E4"/>
    <w:rsid w:val="004E5A79"/>
    <w:rsid w:val="005111AE"/>
    <w:rsid w:val="005137BE"/>
    <w:rsid w:val="0051580D"/>
    <w:rsid w:val="00524CD7"/>
    <w:rsid w:val="00545EE7"/>
    <w:rsid w:val="00547111"/>
    <w:rsid w:val="00563F29"/>
    <w:rsid w:val="00564538"/>
    <w:rsid w:val="005668EC"/>
    <w:rsid w:val="00566ED5"/>
    <w:rsid w:val="00577156"/>
    <w:rsid w:val="005868D7"/>
    <w:rsid w:val="00592D74"/>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C5DC0"/>
    <w:rsid w:val="008F247C"/>
    <w:rsid w:val="008F3789"/>
    <w:rsid w:val="008F686C"/>
    <w:rsid w:val="00902FD8"/>
    <w:rsid w:val="009148DE"/>
    <w:rsid w:val="00927388"/>
    <w:rsid w:val="0093774B"/>
    <w:rsid w:val="00941E30"/>
    <w:rsid w:val="009420EB"/>
    <w:rsid w:val="00951401"/>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3B90"/>
    <w:rsid w:val="00AC4EFB"/>
    <w:rsid w:val="00AC5820"/>
    <w:rsid w:val="00AC657C"/>
    <w:rsid w:val="00AD1CD8"/>
    <w:rsid w:val="00AD4418"/>
    <w:rsid w:val="00AF429B"/>
    <w:rsid w:val="00B00A87"/>
    <w:rsid w:val="00B0271E"/>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D03F9A"/>
    <w:rsid w:val="00D06D51"/>
    <w:rsid w:val="00D24991"/>
    <w:rsid w:val="00D50255"/>
    <w:rsid w:val="00D63890"/>
    <w:rsid w:val="00D66520"/>
    <w:rsid w:val="00D7694F"/>
    <w:rsid w:val="00D91817"/>
    <w:rsid w:val="00DA4AAB"/>
    <w:rsid w:val="00DE0AE6"/>
    <w:rsid w:val="00DE16E9"/>
    <w:rsid w:val="00DE34CF"/>
    <w:rsid w:val="00DE6965"/>
    <w:rsid w:val="00DF1C46"/>
    <w:rsid w:val="00E00171"/>
    <w:rsid w:val="00E13F3D"/>
    <w:rsid w:val="00E22FD1"/>
    <w:rsid w:val="00E34898"/>
    <w:rsid w:val="00E3586F"/>
    <w:rsid w:val="00E6486D"/>
    <w:rsid w:val="00E72142"/>
    <w:rsid w:val="00E756A2"/>
    <w:rsid w:val="00EB09B7"/>
    <w:rsid w:val="00EE7D7C"/>
    <w:rsid w:val="00EF7493"/>
    <w:rsid w:val="00F25D98"/>
    <w:rsid w:val="00F300FB"/>
    <w:rsid w:val="00F43BA0"/>
    <w:rsid w:val="00F574E4"/>
    <w:rsid w:val="00F702DA"/>
    <w:rsid w:val="00F709D2"/>
    <w:rsid w:val="00F775C7"/>
    <w:rsid w:val="00F93328"/>
    <w:rsid w:val="00FA4978"/>
    <w:rsid w:val="00FA7275"/>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794566610">
      <w:bodyDiv w:val="1"/>
      <w:marLeft w:val="0"/>
      <w:marRight w:val="0"/>
      <w:marTop w:val="0"/>
      <w:marBottom w:val="0"/>
      <w:divBdr>
        <w:top w:val="none" w:sz="0" w:space="0" w:color="auto"/>
        <w:left w:val="none" w:sz="0" w:space="0" w:color="auto"/>
        <w:bottom w:val="none" w:sz="0" w:space="0" w:color="auto"/>
        <w:right w:val="none" w:sz="0" w:space="0" w:color="auto"/>
      </w:divBdr>
    </w:div>
    <w:div w:id="997658961">
      <w:bodyDiv w:val="1"/>
      <w:marLeft w:val="0"/>
      <w:marRight w:val="0"/>
      <w:marTop w:val="0"/>
      <w:marBottom w:val="0"/>
      <w:divBdr>
        <w:top w:val="none" w:sz="0" w:space="0" w:color="auto"/>
        <w:left w:val="none" w:sz="0" w:space="0" w:color="auto"/>
        <w:bottom w:val="none" w:sz="0" w:space="0" w:color="auto"/>
        <w:right w:val="none" w:sz="0" w:space="0" w:color="auto"/>
      </w:divBdr>
    </w:div>
    <w:div w:id="152740700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458</Words>
  <Characters>2611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67</cp:revision>
  <cp:lastPrinted>1899-12-31T23:00:00Z</cp:lastPrinted>
  <dcterms:created xsi:type="dcterms:W3CDTF">2022-04-22T13:30:00Z</dcterms:created>
  <dcterms:modified xsi:type="dcterms:W3CDTF">2024-08-09T13:35:00Z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