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23B41CD"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524CD7">
        <w:rPr>
          <w:b/>
          <w:noProof/>
          <w:sz w:val="24"/>
        </w:rPr>
        <w:t>4</w:t>
      </w:r>
      <w:r>
        <w:rPr>
          <w:b/>
          <w:i/>
          <w:noProof/>
          <w:sz w:val="28"/>
        </w:rPr>
        <w:tab/>
      </w:r>
      <w:r w:rsidR="002D2486" w:rsidRPr="002D2486">
        <w:rPr>
          <w:b/>
          <w:i/>
          <w:noProof/>
          <w:sz w:val="28"/>
        </w:rPr>
        <w:t>R5-245253</w:t>
      </w:r>
      <w:r w:rsidR="00E3586F">
        <w:fldChar w:fldCharType="begin"/>
      </w:r>
      <w:r w:rsidR="00E3586F">
        <w:instrText xml:space="preserve"> DOCPROPERTY  Tdoc#  \* MERGEFORMAT </w:instrText>
      </w:r>
      <w:r w:rsidR="00E3586F">
        <w:fldChar w:fldCharType="end"/>
      </w:r>
    </w:p>
    <w:p w14:paraId="28D26204" w14:textId="7532BB86" w:rsidR="003713BC" w:rsidRDefault="00524CD7" w:rsidP="003713BC">
      <w:pPr>
        <w:pStyle w:val="CRCoverPage"/>
        <w:outlineLvl w:val="0"/>
        <w:rPr>
          <w:b/>
          <w:bCs/>
          <w:sz w:val="24"/>
          <w:szCs w:val="24"/>
        </w:rPr>
      </w:pPr>
      <w:bookmarkStart w:id="0" w:name="_Hlk77753915"/>
      <w:r w:rsidRPr="00524CD7">
        <w:rPr>
          <w:b/>
          <w:bCs/>
          <w:sz w:val="24"/>
          <w:szCs w:val="24"/>
        </w:rPr>
        <w:t>Maastricht</w:t>
      </w:r>
      <w:r w:rsidR="004A2E09">
        <w:rPr>
          <w:b/>
          <w:bCs/>
          <w:sz w:val="24"/>
          <w:szCs w:val="24"/>
        </w:rPr>
        <w:t>,</w:t>
      </w:r>
      <w:r w:rsidR="00717D5B">
        <w:rPr>
          <w:b/>
          <w:bCs/>
          <w:sz w:val="24"/>
          <w:szCs w:val="24"/>
        </w:rPr>
        <w:t xml:space="preserve"> </w:t>
      </w:r>
      <w:r w:rsidRPr="00524CD7">
        <w:rPr>
          <w:b/>
          <w:bCs/>
          <w:sz w:val="24"/>
          <w:szCs w:val="24"/>
        </w:rPr>
        <w:t>Netherlands</w:t>
      </w:r>
      <w:r w:rsidR="003713BC">
        <w:rPr>
          <w:b/>
          <w:bCs/>
          <w:sz w:val="24"/>
          <w:szCs w:val="24"/>
        </w:rPr>
        <w:t xml:space="preserve">, </w:t>
      </w:r>
      <w:r>
        <w:rPr>
          <w:b/>
          <w:bCs/>
          <w:sz w:val="24"/>
          <w:szCs w:val="24"/>
        </w:rPr>
        <w:t>19</w:t>
      </w:r>
      <w:r w:rsidR="00390C9D">
        <w:rPr>
          <w:b/>
          <w:bCs/>
          <w:sz w:val="24"/>
          <w:szCs w:val="24"/>
          <w:vertAlign w:val="superscript"/>
        </w:rPr>
        <w:t>t</w:t>
      </w:r>
      <w:r w:rsidR="00AD4418">
        <w:rPr>
          <w:b/>
          <w:bCs/>
          <w:sz w:val="24"/>
          <w:szCs w:val="24"/>
          <w:vertAlign w:val="superscript"/>
        </w:rPr>
        <w:t>h</w:t>
      </w:r>
      <w:r w:rsidR="004A2E09">
        <w:rPr>
          <w:b/>
          <w:bCs/>
          <w:sz w:val="24"/>
          <w:szCs w:val="24"/>
        </w:rPr>
        <w:t xml:space="preserve"> </w:t>
      </w:r>
      <w:r w:rsidR="002B5FA4">
        <w:rPr>
          <w:b/>
          <w:bCs/>
          <w:sz w:val="24"/>
          <w:szCs w:val="24"/>
        </w:rPr>
        <w:t>-</w:t>
      </w:r>
      <w:r w:rsidR="003713BC">
        <w:rPr>
          <w:b/>
          <w:bCs/>
          <w:sz w:val="24"/>
          <w:szCs w:val="24"/>
        </w:rPr>
        <w:t xml:space="preserve"> </w:t>
      </w:r>
      <w:r>
        <w:rPr>
          <w:b/>
          <w:bCs/>
          <w:sz w:val="24"/>
          <w:szCs w:val="24"/>
        </w:rPr>
        <w:t>23</w:t>
      </w:r>
      <w:r>
        <w:rPr>
          <w:b/>
          <w:bCs/>
          <w:sz w:val="24"/>
          <w:szCs w:val="24"/>
          <w:vertAlign w:val="superscript"/>
        </w:rPr>
        <w:t>rd</w:t>
      </w:r>
      <w:r w:rsidR="00FC6A21">
        <w:rPr>
          <w:b/>
          <w:bCs/>
          <w:sz w:val="24"/>
          <w:szCs w:val="24"/>
        </w:rPr>
        <w:t xml:space="preserve"> </w:t>
      </w:r>
      <w:r>
        <w:rPr>
          <w:b/>
          <w:bCs/>
          <w:sz w:val="24"/>
          <w:szCs w:val="24"/>
        </w:rPr>
        <w:t>August</w:t>
      </w:r>
      <w:r w:rsidR="003713BC">
        <w:rPr>
          <w:b/>
          <w:bCs/>
          <w:sz w:val="24"/>
          <w:szCs w:val="24"/>
        </w:rPr>
        <w:t xml:space="preserve"> 202</w:t>
      </w:r>
      <w:r w:rsidR="002B5FA4">
        <w:rPr>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F72E73B" w:rsidR="001E41F3" w:rsidRDefault="00305409" w:rsidP="00E34898">
            <w:pPr>
              <w:pStyle w:val="CRCoverPage"/>
              <w:spacing w:after="0"/>
              <w:jc w:val="right"/>
              <w:rPr>
                <w:i/>
                <w:noProof/>
              </w:rPr>
            </w:pPr>
            <w:r>
              <w:rPr>
                <w:i/>
                <w:noProof/>
                <w:sz w:val="14"/>
              </w:rPr>
              <w:t>CR-Form-v</w:t>
            </w:r>
            <w:r w:rsidR="008863B9">
              <w:rPr>
                <w:i/>
                <w:noProof/>
                <w:sz w:val="14"/>
              </w:rPr>
              <w:t>12.</w:t>
            </w:r>
            <w:r w:rsidR="00C823C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D71441" w:rsidR="001E41F3" w:rsidRPr="00410371" w:rsidRDefault="00000000" w:rsidP="00E13F3D">
            <w:pPr>
              <w:pStyle w:val="CRCoverPage"/>
              <w:spacing w:after="0"/>
              <w:jc w:val="right"/>
              <w:rPr>
                <w:b/>
                <w:noProof/>
                <w:sz w:val="28"/>
              </w:rPr>
            </w:pPr>
            <w:fldSimple w:instr=" DOCPROPERTY  Spec#  \* MERGEFORMAT ">
              <w:r w:rsidR="003A6CB6">
                <w:rPr>
                  <w:b/>
                  <w:noProof/>
                  <w:sz w:val="28"/>
                </w:rPr>
                <w:t>38.</w:t>
              </w:r>
            </w:fldSimple>
            <w:r w:rsidR="006705E2">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30920E" w:rsidR="001E41F3" w:rsidRPr="00410371" w:rsidRDefault="003E14BE" w:rsidP="00547111">
            <w:pPr>
              <w:pStyle w:val="CRCoverPage"/>
              <w:spacing w:after="0"/>
              <w:rPr>
                <w:noProof/>
              </w:rPr>
            </w:pPr>
            <w:r w:rsidRPr="003E14BE">
              <w:rPr>
                <w:b/>
                <w:noProof/>
                <w:sz w:val="28"/>
              </w:rPr>
              <w:t>0808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D27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F62C5D" w:rsidR="001E41F3" w:rsidRPr="00410371" w:rsidRDefault="00000000">
            <w:pPr>
              <w:pStyle w:val="CRCoverPage"/>
              <w:spacing w:after="0"/>
              <w:jc w:val="center"/>
              <w:rPr>
                <w:noProof/>
                <w:sz w:val="28"/>
              </w:rPr>
            </w:pPr>
            <w:fldSimple w:instr=" DOCPROPERTY  Version  \* MERGEFORMAT ">
              <w:r w:rsidR="003A6CB6">
                <w:rPr>
                  <w:b/>
                  <w:noProof/>
                  <w:sz w:val="28"/>
                </w:rPr>
                <w:t>1</w:t>
              </w:r>
              <w:r w:rsidR="00C071BB">
                <w:rPr>
                  <w:b/>
                  <w:noProof/>
                  <w:sz w:val="28"/>
                </w:rPr>
                <w:t>8</w:t>
              </w:r>
              <w:r w:rsidR="003A6CB6">
                <w:rPr>
                  <w:b/>
                  <w:noProof/>
                  <w:sz w:val="28"/>
                </w:rPr>
                <w:t>.</w:t>
              </w:r>
              <w:r w:rsidR="006229B1">
                <w:rPr>
                  <w:b/>
                  <w:noProof/>
                  <w:sz w:val="28"/>
                </w:rPr>
                <w:t>3</w:t>
              </w:r>
              <w:r w:rsidR="003A6CB6">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D36D76" w:rsidR="001E41F3" w:rsidRDefault="006B043A">
            <w:pPr>
              <w:pStyle w:val="CRCoverPage"/>
              <w:spacing w:after="0"/>
              <w:ind w:left="100"/>
              <w:rPr>
                <w:noProof/>
              </w:rPr>
            </w:pPr>
            <w:r w:rsidRPr="006B043A">
              <w:t>MU update for RRM FR2 PC1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191FF0" w:rsidR="001E41F3" w:rsidRDefault="006B043A">
            <w:pPr>
              <w:pStyle w:val="CRCoverPage"/>
              <w:spacing w:after="0"/>
              <w:ind w:left="100"/>
              <w:rPr>
                <w:noProof/>
              </w:rPr>
            </w:pPr>
            <w:r w:rsidRPr="006B043A">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26E46E" w:rsidR="001E41F3" w:rsidRDefault="003A6CB6">
            <w:pPr>
              <w:pStyle w:val="CRCoverPage"/>
              <w:spacing w:after="0"/>
              <w:ind w:left="100"/>
              <w:rPr>
                <w:noProof/>
              </w:rPr>
            </w:pPr>
            <w:r>
              <w:t>202</w:t>
            </w:r>
            <w:r w:rsidR="00951401">
              <w:t>4</w:t>
            </w:r>
            <w:r>
              <w:t>-</w:t>
            </w:r>
            <w:r w:rsidR="00951401">
              <w:t>0</w:t>
            </w:r>
            <w:r w:rsidR="00027694">
              <w:t>7</w:t>
            </w:r>
            <w:r>
              <w:t>-</w:t>
            </w:r>
            <w:r w:rsidR="00027694">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000000"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89F7" w:rsidR="001E41F3" w:rsidRDefault="00000000">
            <w:pPr>
              <w:pStyle w:val="CRCoverPage"/>
              <w:spacing w:after="0"/>
              <w:ind w:left="100"/>
              <w:rPr>
                <w:noProof/>
              </w:rPr>
            </w:pPr>
            <w:fldSimple w:instr=" DOCPROPERTY  Release  \* MERGEFORMAT ">
              <w:r w:rsidR="003A6CB6">
                <w:rPr>
                  <w:noProof/>
                </w:rPr>
                <w:t>Rel-1</w:t>
              </w:r>
              <w:r w:rsidR="007763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F1CB4D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823C8">
              <w:rPr>
                <w:i/>
                <w:noProof/>
                <w:sz w:val="18"/>
              </w:rPr>
              <w:t>Rel-8</w:t>
            </w:r>
            <w:r w:rsidR="00C823C8">
              <w:rPr>
                <w:i/>
                <w:noProof/>
                <w:sz w:val="18"/>
              </w:rPr>
              <w:tab/>
              <w:t>(Release 8)</w:t>
            </w:r>
            <w:r w:rsidR="00C823C8">
              <w:rPr>
                <w:i/>
                <w:noProof/>
                <w:sz w:val="18"/>
              </w:rPr>
              <w:br/>
              <w:t>Rel-9</w:t>
            </w:r>
            <w:r w:rsidR="00C823C8">
              <w:rPr>
                <w:i/>
                <w:noProof/>
                <w:sz w:val="18"/>
              </w:rPr>
              <w:tab/>
              <w:t>(Release 9)</w:t>
            </w:r>
            <w:r w:rsidR="00C823C8">
              <w:rPr>
                <w:i/>
                <w:noProof/>
                <w:sz w:val="18"/>
              </w:rPr>
              <w:br/>
              <w:t>Rel-10</w:t>
            </w:r>
            <w:r w:rsidR="00C823C8">
              <w:rPr>
                <w:i/>
                <w:noProof/>
                <w:sz w:val="18"/>
              </w:rPr>
              <w:tab/>
              <w:t>(Release 10)</w:t>
            </w:r>
            <w:r w:rsidR="00C823C8">
              <w:rPr>
                <w:i/>
                <w:noProof/>
                <w:sz w:val="18"/>
              </w:rPr>
              <w:br/>
              <w:t>Rel-11</w:t>
            </w:r>
            <w:r w:rsidR="00C823C8">
              <w:rPr>
                <w:i/>
                <w:noProof/>
                <w:sz w:val="18"/>
              </w:rPr>
              <w:tab/>
              <w:t>(Release 11)</w:t>
            </w:r>
            <w:r w:rsidR="00C823C8">
              <w:rPr>
                <w:i/>
                <w:noProof/>
                <w:sz w:val="18"/>
              </w:rPr>
              <w:br/>
              <w:t>…</w:t>
            </w:r>
            <w:r w:rsidR="00C823C8">
              <w:rPr>
                <w:i/>
                <w:noProof/>
                <w:sz w:val="18"/>
              </w:rPr>
              <w:br/>
              <w:t>Rel-17</w:t>
            </w:r>
            <w:r w:rsidR="00C823C8">
              <w:rPr>
                <w:i/>
                <w:noProof/>
                <w:sz w:val="18"/>
              </w:rPr>
              <w:tab/>
              <w:t>(Release 17)</w:t>
            </w:r>
            <w:r w:rsidR="00C823C8">
              <w:rPr>
                <w:i/>
                <w:noProof/>
                <w:sz w:val="18"/>
              </w:rPr>
              <w:br/>
              <w:t>Rel-18</w:t>
            </w:r>
            <w:r w:rsidR="00C823C8">
              <w:rPr>
                <w:i/>
                <w:noProof/>
                <w:sz w:val="18"/>
              </w:rPr>
              <w:tab/>
              <w:t>(Release 18)</w:t>
            </w:r>
            <w:r w:rsidR="00C823C8">
              <w:rPr>
                <w:i/>
                <w:noProof/>
                <w:sz w:val="18"/>
              </w:rPr>
              <w:br/>
              <w:t>Rel-19</w:t>
            </w:r>
            <w:r w:rsidR="00C823C8">
              <w:rPr>
                <w:i/>
                <w:noProof/>
                <w:sz w:val="18"/>
              </w:rPr>
              <w:tab/>
              <w:t xml:space="preserve">(Release 19) </w:t>
            </w:r>
            <w:r w:rsidR="00C823C8">
              <w:rPr>
                <w:i/>
                <w:noProof/>
                <w:sz w:val="18"/>
              </w:rPr>
              <w:br/>
              <w:t>Rel-20</w:t>
            </w:r>
            <w:r w:rsidR="00C823C8">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0FF89B" w:rsidR="001E41F3" w:rsidRDefault="006B043A">
            <w:pPr>
              <w:pStyle w:val="CRCoverPage"/>
              <w:spacing w:after="0"/>
              <w:ind w:left="100"/>
              <w:rPr>
                <w:noProof/>
              </w:rPr>
            </w:pPr>
            <w:r>
              <w:rPr>
                <w:noProof/>
              </w:rPr>
              <w:t>RRM FR2 PC1 MU is incomplete.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60F007" w14:textId="2B293CC9" w:rsidR="006B043A" w:rsidRDefault="006B043A" w:rsidP="006B043A">
            <w:pPr>
              <w:pStyle w:val="Heading2"/>
              <w:ind w:left="0" w:firstLine="0"/>
              <w:rPr>
                <w:rFonts w:eastAsia="??"/>
                <w:sz w:val="20"/>
                <w:szCs w:val="32"/>
              </w:rPr>
            </w:pPr>
            <w:r w:rsidRPr="006B043A">
              <w:rPr>
                <w:rFonts w:eastAsia="??"/>
                <w:sz w:val="20"/>
                <w:szCs w:val="32"/>
              </w:rPr>
              <w:t xml:space="preserve">This CR captures the agreements </w:t>
            </w:r>
            <w:r>
              <w:rPr>
                <w:rFonts w:eastAsia="??"/>
                <w:sz w:val="20"/>
                <w:szCs w:val="32"/>
              </w:rPr>
              <w:t>i</w:t>
            </w:r>
            <w:r w:rsidRPr="006B043A">
              <w:rPr>
                <w:rFonts w:eastAsia="??"/>
                <w:sz w:val="20"/>
                <w:szCs w:val="32"/>
              </w:rPr>
              <w:t xml:space="preserve">n discussion paper </w:t>
            </w:r>
            <w:r w:rsidR="00DA6C03" w:rsidRPr="00DA6C03">
              <w:rPr>
                <w:rFonts w:eastAsia="??"/>
                <w:sz w:val="20"/>
                <w:szCs w:val="32"/>
              </w:rPr>
              <w:t>R5-245251</w:t>
            </w:r>
            <w:r w:rsidRPr="006B043A">
              <w:rPr>
                <w:rFonts w:eastAsia="??"/>
                <w:sz w:val="20"/>
                <w:szCs w:val="32"/>
              </w:rPr>
              <w:t>.</w:t>
            </w:r>
            <w:r>
              <w:rPr>
                <w:rFonts w:eastAsia="??"/>
                <w:sz w:val="20"/>
                <w:szCs w:val="32"/>
              </w:rPr>
              <w:t xml:space="preserve"> </w:t>
            </w:r>
            <w:r w:rsidRPr="006B043A">
              <w:rPr>
                <w:rFonts w:eastAsia="??"/>
                <w:sz w:val="20"/>
                <w:szCs w:val="32"/>
              </w:rPr>
              <w:t xml:space="preserve">The </w:t>
            </w:r>
            <w:r>
              <w:rPr>
                <w:rFonts w:eastAsia="??"/>
                <w:sz w:val="20"/>
                <w:szCs w:val="32"/>
              </w:rPr>
              <w:t xml:space="preserve">square brackets </w:t>
            </w:r>
            <w:r w:rsidRPr="006B043A">
              <w:rPr>
                <w:rFonts w:eastAsia="??"/>
                <w:sz w:val="20"/>
                <w:szCs w:val="32"/>
              </w:rPr>
              <w:t xml:space="preserve">for RRM PC1 MU for IFF systems have been </w:t>
            </w:r>
            <w:r>
              <w:rPr>
                <w:rFonts w:eastAsia="??"/>
                <w:sz w:val="20"/>
                <w:szCs w:val="32"/>
              </w:rPr>
              <w:t xml:space="preserve">removed from </w:t>
            </w:r>
            <w:r w:rsidRPr="006B043A">
              <w:rPr>
                <w:rFonts w:eastAsia="??"/>
                <w:sz w:val="20"/>
                <w:szCs w:val="32"/>
              </w:rPr>
              <w:t>the annex</w:t>
            </w:r>
            <w:r w:rsidR="00E5703A">
              <w:rPr>
                <w:rFonts w:eastAsia="??"/>
                <w:sz w:val="20"/>
                <w:szCs w:val="32"/>
              </w:rPr>
              <w:t>e</w:t>
            </w:r>
            <w:r>
              <w:rPr>
                <w:rFonts w:eastAsia="??"/>
                <w:sz w:val="20"/>
                <w:szCs w:val="32"/>
              </w:rPr>
              <w:t>s</w:t>
            </w:r>
          </w:p>
          <w:p w14:paraId="31C656EC" w14:textId="14F7A812" w:rsidR="006B043A" w:rsidRPr="006B043A" w:rsidRDefault="00583409" w:rsidP="006B043A">
            <w:pPr>
              <w:pStyle w:val="Heading2"/>
              <w:ind w:left="0" w:firstLine="0"/>
            </w:pPr>
            <w:r>
              <w:rPr>
                <w:rFonts w:eastAsia="??"/>
                <w:sz w:val="20"/>
                <w:szCs w:val="32"/>
              </w:rPr>
              <w:t>UE power class</w:t>
            </w:r>
            <w:r w:rsidR="006B043A">
              <w:rPr>
                <w:rFonts w:eastAsia="??"/>
                <w:sz w:val="20"/>
                <w:szCs w:val="32"/>
              </w:rPr>
              <w:t xml:space="preserve"> </w:t>
            </w:r>
            <w:r>
              <w:rPr>
                <w:rFonts w:eastAsia="??"/>
                <w:sz w:val="20"/>
                <w:szCs w:val="32"/>
              </w:rPr>
              <w:t xml:space="preserve">has been </w:t>
            </w:r>
            <w:r w:rsidR="006B043A">
              <w:rPr>
                <w:rFonts w:eastAsia="??"/>
                <w:sz w:val="20"/>
                <w:szCs w:val="32"/>
              </w:rPr>
              <w:t xml:space="preserve">added to </w:t>
            </w:r>
            <w:r>
              <w:rPr>
                <w:rFonts w:eastAsia="??"/>
                <w:sz w:val="20"/>
                <w:szCs w:val="32"/>
              </w:rPr>
              <w:t>the t</w:t>
            </w:r>
            <w:r w:rsidRPr="006B043A">
              <w:rPr>
                <w:rFonts w:eastAsia="??"/>
                <w:sz w:val="20"/>
                <w:szCs w:val="32"/>
              </w:rPr>
              <w:t xml:space="preserve">able </w:t>
            </w:r>
            <w:r w:rsidR="006B043A">
              <w:rPr>
                <w:rFonts w:eastAsia="??"/>
                <w:sz w:val="20"/>
                <w:szCs w:val="32"/>
              </w:rPr>
              <w:t>title</w:t>
            </w:r>
            <w:r>
              <w:rPr>
                <w:rFonts w:eastAsia="??"/>
                <w:sz w:val="20"/>
                <w:szCs w:val="32"/>
              </w:rPr>
              <w:t>s</w:t>
            </w:r>
            <w:r w:rsidR="006B043A">
              <w:rPr>
                <w:rFonts w:eastAsia="??"/>
                <w:sz w:val="20"/>
                <w:szCs w:val="32"/>
              </w:rPr>
              <w:t xml:space="preserve"> for clarity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51ACCD" w:rsidR="001E41F3" w:rsidRDefault="006B043A">
            <w:pPr>
              <w:pStyle w:val="CRCoverPage"/>
              <w:spacing w:after="0"/>
              <w:ind w:left="100"/>
              <w:rPr>
                <w:noProof/>
              </w:rPr>
            </w:pPr>
            <w:r w:rsidRPr="006B043A">
              <w:rPr>
                <w:noProof/>
              </w:rPr>
              <w:t xml:space="preserve">RRM </w:t>
            </w:r>
            <w:r>
              <w:rPr>
                <w:noProof/>
              </w:rPr>
              <w:t xml:space="preserve">FR2 </w:t>
            </w:r>
            <w:r w:rsidRPr="006B043A">
              <w:rPr>
                <w:noProof/>
              </w:rPr>
              <w:t>PC1 MU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68D904" w:rsidR="001E41F3" w:rsidRDefault="006B043A">
            <w:pPr>
              <w:pStyle w:val="CRCoverPage"/>
              <w:spacing w:after="0"/>
              <w:ind w:left="100"/>
              <w:rPr>
                <w:noProof/>
              </w:rPr>
            </w:pPr>
            <w:r>
              <w:rPr>
                <w:noProof/>
              </w:rPr>
              <w:t>E.3.1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709C58D" w:rsidR="001E41F3" w:rsidRDefault="006B043A">
            <w:pPr>
              <w:pStyle w:val="CRCoverPage"/>
              <w:spacing w:after="0"/>
              <w:ind w:left="99"/>
              <w:rPr>
                <w:noProof/>
              </w:rPr>
            </w:pPr>
            <w:r>
              <w:rPr>
                <w:noProof/>
              </w:rPr>
              <w:t xml:space="preserve">TS/TR </w:t>
            </w:r>
            <w:r w:rsidR="006B4355">
              <w:rPr>
                <w:noProof/>
              </w:rPr>
              <w:t xml:space="preserve">38.533 </w:t>
            </w:r>
            <w:r>
              <w:rPr>
                <w:noProof/>
              </w:rPr>
              <w:t xml:space="preserve">CR </w:t>
            </w:r>
            <w:r w:rsidR="006B4355" w:rsidRPr="006B4355">
              <w:rPr>
                <w:noProof/>
              </w:rPr>
              <w:t>3404</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962B8D" w:rsidR="001E41F3" w:rsidRDefault="005B6FC4">
            <w:pPr>
              <w:pStyle w:val="CRCoverPage"/>
              <w:spacing w:after="0"/>
              <w:ind w:left="100"/>
              <w:rPr>
                <w:noProof/>
              </w:rPr>
            </w:pPr>
            <w:r w:rsidRPr="005B6FC4">
              <w:rPr>
                <w:noProof/>
              </w:rPr>
              <w:t>RRM MU</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018EFD4D" w14:textId="77777777" w:rsidR="006B043A" w:rsidRPr="009709C5" w:rsidRDefault="006B043A" w:rsidP="006B043A">
      <w:pPr>
        <w:pStyle w:val="Heading2"/>
      </w:pPr>
      <w:bookmarkStart w:id="2" w:name="_Toc43901385"/>
      <w:bookmarkStart w:id="3" w:name="_Toc52372136"/>
      <w:bookmarkStart w:id="4" w:name="_Toc58253595"/>
      <w:bookmarkStart w:id="5" w:name="_Toc75371741"/>
      <w:bookmarkStart w:id="6" w:name="_Toc83730910"/>
      <w:bookmarkStart w:id="7" w:name="_Toc90489418"/>
      <w:bookmarkStart w:id="8" w:name="_Toc100005493"/>
      <w:bookmarkStart w:id="9" w:name="_Toc114990320"/>
      <w:bookmarkStart w:id="10" w:name="_Toc171095547"/>
      <w:r w:rsidRPr="009709C5">
        <w:t>E.3.1</w:t>
      </w:r>
      <w:r w:rsidRPr="009709C5">
        <w:tab/>
        <w:t>Uncertainty assessment for DL AWGN absolute power or wanted DL signal absolute power</w:t>
      </w:r>
      <w:bookmarkEnd w:id="2"/>
      <w:bookmarkEnd w:id="3"/>
      <w:bookmarkEnd w:id="4"/>
      <w:bookmarkEnd w:id="5"/>
      <w:bookmarkEnd w:id="6"/>
      <w:bookmarkEnd w:id="7"/>
      <w:bookmarkEnd w:id="8"/>
      <w:bookmarkEnd w:id="9"/>
      <w:bookmarkEnd w:id="10"/>
    </w:p>
    <w:p w14:paraId="659824F3" w14:textId="77777777" w:rsidR="006B043A" w:rsidRPr="009709C5" w:rsidRDefault="006B043A" w:rsidP="006B043A">
      <w:pPr>
        <w:rPr>
          <w:lang w:eastAsia="zh-CN"/>
        </w:rPr>
      </w:pPr>
      <w:r w:rsidRPr="009709C5">
        <w:rPr>
          <w:lang w:eastAsia="zh-CN"/>
        </w:rPr>
        <w:t>Table E.3.1-1 summarizes the MU threshold for DL AWGN absolute power for RRM FR2 test cases. The origin MU values for different test setups with varies parameters can be found in following subclauses.</w:t>
      </w:r>
    </w:p>
    <w:p w14:paraId="18CE5E0A" w14:textId="77777777" w:rsidR="006B043A" w:rsidRPr="009709C5" w:rsidRDefault="006B043A" w:rsidP="006B043A">
      <w:pPr>
        <w:pStyle w:val="TH"/>
      </w:pPr>
      <w:r w:rsidRPr="009709C5">
        <w:t>Table E.3.1-1: MU threshold for DL AWGN absolute power for RRM FR2</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1605"/>
        <w:gridCol w:w="1609"/>
        <w:gridCol w:w="1604"/>
        <w:gridCol w:w="1604"/>
      </w:tblGrid>
      <w:tr w:rsidR="006B043A" w:rsidRPr="009709C5" w14:paraId="2FB02BEF" w14:textId="77777777" w:rsidTr="00D35E20">
        <w:trPr>
          <w:jc w:val="center"/>
        </w:trPr>
        <w:tc>
          <w:tcPr>
            <w:tcW w:w="1000" w:type="pct"/>
            <w:tcBorders>
              <w:top w:val="single" w:sz="4" w:space="0" w:color="auto"/>
              <w:left w:val="single" w:sz="4" w:space="0" w:color="auto"/>
              <w:bottom w:val="single" w:sz="4" w:space="0" w:color="auto"/>
              <w:right w:val="single" w:sz="4" w:space="0" w:color="auto"/>
            </w:tcBorders>
          </w:tcPr>
          <w:p w14:paraId="3FFA69D1" w14:textId="77777777" w:rsidR="006B043A" w:rsidRPr="009709C5" w:rsidRDefault="006B043A" w:rsidP="00D35E20">
            <w:pPr>
              <w:pStyle w:val="TAH"/>
            </w:pPr>
            <w:r w:rsidRPr="009709C5">
              <w:t>Power Class</w:t>
            </w:r>
          </w:p>
        </w:tc>
        <w:tc>
          <w:tcPr>
            <w:tcW w:w="1000" w:type="pct"/>
            <w:tcBorders>
              <w:top w:val="single" w:sz="4" w:space="0" w:color="auto"/>
              <w:left w:val="single" w:sz="4" w:space="0" w:color="auto"/>
              <w:bottom w:val="single" w:sz="4" w:space="0" w:color="auto"/>
              <w:right w:val="single" w:sz="4" w:space="0" w:color="auto"/>
            </w:tcBorders>
            <w:hideMark/>
          </w:tcPr>
          <w:p w14:paraId="04BA5C02" w14:textId="77777777" w:rsidR="006B043A" w:rsidRPr="009709C5" w:rsidRDefault="006B043A" w:rsidP="00D35E20">
            <w:pPr>
              <w:pStyle w:val="TAH"/>
            </w:pPr>
            <w:r w:rsidRPr="009709C5">
              <w:t>Frequency</w:t>
            </w:r>
          </w:p>
        </w:tc>
        <w:tc>
          <w:tcPr>
            <w:tcW w:w="1002" w:type="pct"/>
            <w:tcBorders>
              <w:top w:val="single" w:sz="4" w:space="0" w:color="auto"/>
              <w:left w:val="single" w:sz="4" w:space="0" w:color="auto"/>
              <w:bottom w:val="single" w:sz="4" w:space="0" w:color="auto"/>
              <w:right w:val="single" w:sz="4" w:space="0" w:color="auto"/>
            </w:tcBorders>
            <w:hideMark/>
          </w:tcPr>
          <w:p w14:paraId="7C686D79" w14:textId="77777777" w:rsidR="006B043A" w:rsidRPr="009709C5" w:rsidRDefault="006B043A" w:rsidP="00D35E20">
            <w:pPr>
              <w:pStyle w:val="TAH"/>
            </w:pPr>
            <w:r w:rsidRPr="009709C5">
              <w:t>MBW</w:t>
            </w:r>
          </w:p>
        </w:tc>
        <w:tc>
          <w:tcPr>
            <w:tcW w:w="999" w:type="pct"/>
            <w:tcBorders>
              <w:top w:val="single" w:sz="4" w:space="0" w:color="auto"/>
              <w:left w:val="single" w:sz="4" w:space="0" w:color="auto"/>
              <w:bottom w:val="single" w:sz="4" w:space="0" w:color="auto"/>
              <w:right w:val="single" w:sz="4" w:space="0" w:color="auto"/>
            </w:tcBorders>
            <w:hideMark/>
          </w:tcPr>
          <w:p w14:paraId="4D3CB65D" w14:textId="77777777" w:rsidR="006B043A" w:rsidRPr="009709C5" w:rsidRDefault="006B043A" w:rsidP="00D35E20">
            <w:pPr>
              <w:pStyle w:val="TAH"/>
            </w:pPr>
            <w:r w:rsidRPr="009709C5">
              <w:t>Power</w:t>
            </w:r>
          </w:p>
        </w:tc>
        <w:tc>
          <w:tcPr>
            <w:tcW w:w="999" w:type="pct"/>
            <w:tcBorders>
              <w:top w:val="single" w:sz="4" w:space="0" w:color="auto"/>
              <w:left w:val="single" w:sz="4" w:space="0" w:color="auto"/>
              <w:bottom w:val="single" w:sz="4" w:space="0" w:color="auto"/>
              <w:right w:val="single" w:sz="4" w:space="0" w:color="auto"/>
            </w:tcBorders>
            <w:hideMark/>
          </w:tcPr>
          <w:p w14:paraId="2D2CEDEB" w14:textId="77777777" w:rsidR="006B043A" w:rsidRPr="009709C5" w:rsidRDefault="006B043A" w:rsidP="00D35E20">
            <w:pPr>
              <w:pStyle w:val="TAH"/>
            </w:pPr>
            <w:r w:rsidRPr="009709C5">
              <w:t>Threshold MU value (NOTE 1)</w:t>
            </w:r>
          </w:p>
        </w:tc>
      </w:tr>
      <w:tr w:rsidR="006B043A" w:rsidRPr="009709C5" w14:paraId="7B3E4B25" w14:textId="77777777" w:rsidTr="00D35E20">
        <w:trPr>
          <w:jc w:val="center"/>
        </w:trPr>
        <w:tc>
          <w:tcPr>
            <w:tcW w:w="1000" w:type="pct"/>
            <w:vMerge w:val="restart"/>
            <w:tcBorders>
              <w:top w:val="single" w:sz="4" w:space="0" w:color="auto"/>
              <w:left w:val="single" w:sz="4" w:space="0" w:color="auto"/>
              <w:right w:val="single" w:sz="4" w:space="0" w:color="auto"/>
            </w:tcBorders>
          </w:tcPr>
          <w:p w14:paraId="14924851" w14:textId="77777777" w:rsidR="006B043A" w:rsidRPr="009709C5" w:rsidRDefault="006B043A" w:rsidP="00D35E20">
            <w:pPr>
              <w:pStyle w:val="TAC"/>
              <w:rPr>
                <w:lang w:eastAsia="zh-CN"/>
              </w:rPr>
            </w:pPr>
            <w:r w:rsidRPr="009709C5">
              <w:rPr>
                <w:lang w:eastAsia="zh-CN"/>
              </w:rPr>
              <w:t>PC3</w:t>
            </w:r>
          </w:p>
        </w:tc>
        <w:tc>
          <w:tcPr>
            <w:tcW w:w="1000" w:type="pct"/>
            <w:tcBorders>
              <w:top w:val="single" w:sz="4" w:space="0" w:color="auto"/>
              <w:left w:val="single" w:sz="4" w:space="0" w:color="auto"/>
              <w:bottom w:val="nil"/>
              <w:right w:val="single" w:sz="4" w:space="0" w:color="auto"/>
            </w:tcBorders>
            <w:hideMark/>
          </w:tcPr>
          <w:p w14:paraId="4AED12C2" w14:textId="77777777" w:rsidR="006B043A" w:rsidRPr="009709C5" w:rsidRDefault="006B043A" w:rsidP="00D35E20">
            <w:pPr>
              <w:pStyle w:val="TAC"/>
            </w:pPr>
            <w:r w:rsidRPr="009709C5">
              <w:rPr>
                <w:lang w:eastAsia="zh-CN"/>
              </w:rPr>
              <w:t>23.45GHz &lt;= f &lt;=</w:t>
            </w:r>
            <w:r w:rsidRPr="009709C5">
              <w:t xml:space="preserve"> 32.125GHz</w:t>
            </w:r>
          </w:p>
        </w:tc>
        <w:tc>
          <w:tcPr>
            <w:tcW w:w="1002" w:type="pct"/>
            <w:tcBorders>
              <w:top w:val="single" w:sz="4" w:space="0" w:color="auto"/>
              <w:left w:val="single" w:sz="4" w:space="0" w:color="auto"/>
              <w:bottom w:val="nil"/>
              <w:right w:val="single" w:sz="4" w:space="0" w:color="auto"/>
            </w:tcBorders>
            <w:hideMark/>
          </w:tcPr>
          <w:p w14:paraId="03F57353" w14:textId="77777777" w:rsidR="006B043A" w:rsidRPr="009709C5" w:rsidRDefault="006B043A" w:rsidP="00D35E20">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7A55D844" w14:textId="77777777" w:rsidR="006B043A" w:rsidRPr="009709C5" w:rsidRDefault="006B043A" w:rsidP="00D35E20">
            <w:pPr>
              <w:pStyle w:val="TAC"/>
            </w:pPr>
            <w:r w:rsidRPr="009709C5">
              <w:t>As configured in the test case</w:t>
            </w:r>
          </w:p>
        </w:tc>
        <w:tc>
          <w:tcPr>
            <w:tcW w:w="999" w:type="pct"/>
            <w:tcBorders>
              <w:top w:val="single" w:sz="4" w:space="0" w:color="auto"/>
              <w:left w:val="single" w:sz="4" w:space="0" w:color="auto"/>
              <w:bottom w:val="single" w:sz="4" w:space="0" w:color="auto"/>
              <w:right w:val="single" w:sz="4" w:space="0" w:color="auto"/>
            </w:tcBorders>
            <w:hideMark/>
          </w:tcPr>
          <w:p w14:paraId="4A56B3D8" w14:textId="77777777" w:rsidR="006B043A" w:rsidRPr="009709C5" w:rsidRDefault="006B043A" w:rsidP="00D35E20">
            <w:pPr>
              <w:pStyle w:val="TAC"/>
              <w:rPr>
                <w:lang w:eastAsia="zh-CN"/>
              </w:rPr>
            </w:pPr>
            <w:r w:rsidRPr="009709C5">
              <w:rPr>
                <w:lang w:eastAsia="zh-CN"/>
              </w:rPr>
              <w:t>5.65 dB</w:t>
            </w:r>
            <w:r w:rsidRPr="009709C5">
              <w:rPr>
                <w:vertAlign w:val="superscript"/>
                <w:lang w:eastAsia="zh-CN"/>
              </w:rPr>
              <w:t>2</w:t>
            </w:r>
          </w:p>
        </w:tc>
      </w:tr>
      <w:tr w:rsidR="006B043A" w:rsidRPr="009709C5" w14:paraId="1730FF5E" w14:textId="77777777" w:rsidTr="00D35E20">
        <w:trPr>
          <w:jc w:val="center"/>
        </w:trPr>
        <w:tc>
          <w:tcPr>
            <w:tcW w:w="1000" w:type="pct"/>
            <w:vMerge/>
            <w:tcBorders>
              <w:left w:val="single" w:sz="4" w:space="0" w:color="auto"/>
              <w:bottom w:val="single" w:sz="4" w:space="0" w:color="auto"/>
              <w:right w:val="single" w:sz="4" w:space="0" w:color="auto"/>
            </w:tcBorders>
          </w:tcPr>
          <w:p w14:paraId="1FD5B6F1" w14:textId="77777777" w:rsidR="006B043A" w:rsidRPr="009709C5" w:rsidRDefault="006B043A" w:rsidP="00D35E20">
            <w:pPr>
              <w:pStyle w:val="TAC"/>
            </w:pPr>
          </w:p>
        </w:tc>
        <w:tc>
          <w:tcPr>
            <w:tcW w:w="1000" w:type="pct"/>
            <w:tcBorders>
              <w:top w:val="single" w:sz="4" w:space="0" w:color="auto"/>
              <w:left w:val="single" w:sz="4" w:space="0" w:color="auto"/>
              <w:bottom w:val="single" w:sz="4" w:space="0" w:color="auto"/>
              <w:right w:val="single" w:sz="4" w:space="0" w:color="auto"/>
            </w:tcBorders>
            <w:hideMark/>
          </w:tcPr>
          <w:p w14:paraId="64D7EFA0" w14:textId="77777777" w:rsidR="006B043A" w:rsidRPr="009709C5" w:rsidRDefault="006B043A" w:rsidP="00D35E20">
            <w:pPr>
              <w:pStyle w:val="TAC"/>
              <w:rPr>
                <w:lang w:eastAsia="zh-CN"/>
              </w:rPr>
            </w:pPr>
            <w:r w:rsidRPr="009709C5">
              <w:t>32.125GHz &lt; f &lt;= 40.8GHz</w:t>
            </w:r>
          </w:p>
        </w:tc>
        <w:tc>
          <w:tcPr>
            <w:tcW w:w="1002" w:type="pct"/>
            <w:tcBorders>
              <w:top w:val="nil"/>
              <w:left w:val="single" w:sz="4" w:space="0" w:color="auto"/>
              <w:bottom w:val="single" w:sz="4" w:space="0" w:color="auto"/>
              <w:right w:val="single" w:sz="4" w:space="0" w:color="auto"/>
            </w:tcBorders>
          </w:tcPr>
          <w:p w14:paraId="4B10B02E" w14:textId="77777777" w:rsidR="006B043A" w:rsidRPr="009709C5" w:rsidRDefault="006B043A" w:rsidP="00D35E20">
            <w:pPr>
              <w:pStyle w:val="TAC"/>
            </w:pPr>
          </w:p>
        </w:tc>
        <w:tc>
          <w:tcPr>
            <w:tcW w:w="999" w:type="pct"/>
            <w:tcBorders>
              <w:top w:val="nil"/>
              <w:left w:val="single" w:sz="4" w:space="0" w:color="auto"/>
              <w:bottom w:val="single" w:sz="4" w:space="0" w:color="auto"/>
              <w:right w:val="single" w:sz="4" w:space="0" w:color="auto"/>
            </w:tcBorders>
          </w:tcPr>
          <w:p w14:paraId="5A43B37E" w14:textId="77777777" w:rsidR="006B043A" w:rsidRPr="009709C5" w:rsidRDefault="006B043A" w:rsidP="00D35E20">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7249E05B" w14:textId="77777777" w:rsidR="006B043A" w:rsidRPr="009709C5" w:rsidRDefault="006B043A" w:rsidP="00D35E20">
            <w:pPr>
              <w:pStyle w:val="TAC"/>
              <w:rPr>
                <w:lang w:eastAsia="zh-CN"/>
              </w:rPr>
            </w:pPr>
            <w:r w:rsidRPr="009709C5">
              <w:rPr>
                <w:lang w:eastAsia="zh-CN"/>
              </w:rPr>
              <w:t>5.65 dB</w:t>
            </w:r>
            <w:r w:rsidRPr="009709C5">
              <w:rPr>
                <w:vertAlign w:val="superscript"/>
                <w:lang w:eastAsia="zh-CN"/>
              </w:rPr>
              <w:t>2</w:t>
            </w:r>
          </w:p>
        </w:tc>
      </w:tr>
      <w:tr w:rsidR="006B043A" w:rsidRPr="009709C5" w14:paraId="204104AA" w14:textId="77777777" w:rsidTr="00D35E20">
        <w:trPr>
          <w:jc w:val="center"/>
        </w:trPr>
        <w:tc>
          <w:tcPr>
            <w:tcW w:w="1000" w:type="pct"/>
            <w:vMerge w:val="restart"/>
            <w:tcBorders>
              <w:top w:val="single" w:sz="4" w:space="0" w:color="auto"/>
              <w:left w:val="single" w:sz="4" w:space="0" w:color="auto"/>
              <w:right w:val="single" w:sz="4" w:space="0" w:color="auto"/>
            </w:tcBorders>
          </w:tcPr>
          <w:p w14:paraId="4DC179D0" w14:textId="77777777" w:rsidR="006B043A" w:rsidRPr="009709C5" w:rsidRDefault="006B043A" w:rsidP="00D35E20">
            <w:pPr>
              <w:pStyle w:val="TAC"/>
              <w:rPr>
                <w:lang w:eastAsia="zh-CN"/>
              </w:rPr>
            </w:pPr>
            <w:r w:rsidRPr="009709C5">
              <w:rPr>
                <w:lang w:eastAsia="zh-CN"/>
              </w:rPr>
              <w:t>PC1</w:t>
            </w:r>
          </w:p>
        </w:tc>
        <w:tc>
          <w:tcPr>
            <w:tcW w:w="1000" w:type="pct"/>
            <w:tcBorders>
              <w:top w:val="single" w:sz="4" w:space="0" w:color="auto"/>
              <w:left w:val="single" w:sz="4" w:space="0" w:color="auto"/>
              <w:bottom w:val="nil"/>
              <w:right w:val="single" w:sz="4" w:space="0" w:color="auto"/>
            </w:tcBorders>
            <w:hideMark/>
          </w:tcPr>
          <w:p w14:paraId="126AF10A" w14:textId="77777777" w:rsidR="006B043A" w:rsidRPr="009709C5" w:rsidRDefault="006B043A" w:rsidP="00D35E20">
            <w:pPr>
              <w:pStyle w:val="TAC"/>
            </w:pPr>
            <w:r w:rsidRPr="009709C5">
              <w:rPr>
                <w:lang w:eastAsia="zh-CN"/>
              </w:rPr>
              <w:t>23.45GHz &lt;= f &lt;=</w:t>
            </w:r>
            <w:r w:rsidRPr="009709C5">
              <w:t xml:space="preserve"> 32.125GHz</w:t>
            </w:r>
          </w:p>
        </w:tc>
        <w:tc>
          <w:tcPr>
            <w:tcW w:w="1002" w:type="pct"/>
            <w:tcBorders>
              <w:top w:val="single" w:sz="4" w:space="0" w:color="auto"/>
              <w:left w:val="single" w:sz="4" w:space="0" w:color="auto"/>
              <w:bottom w:val="nil"/>
              <w:right w:val="single" w:sz="4" w:space="0" w:color="auto"/>
            </w:tcBorders>
            <w:hideMark/>
          </w:tcPr>
          <w:p w14:paraId="2BADC342" w14:textId="77777777" w:rsidR="006B043A" w:rsidRPr="009709C5" w:rsidRDefault="006B043A" w:rsidP="00D35E20">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44287E69" w14:textId="77777777" w:rsidR="006B043A" w:rsidRPr="009709C5" w:rsidRDefault="006B043A" w:rsidP="00D35E20">
            <w:pPr>
              <w:pStyle w:val="TAC"/>
            </w:pPr>
            <w:r w:rsidRPr="009709C5">
              <w:t>As configured in the test case</w:t>
            </w:r>
          </w:p>
        </w:tc>
        <w:tc>
          <w:tcPr>
            <w:tcW w:w="999" w:type="pct"/>
            <w:tcBorders>
              <w:top w:val="single" w:sz="4" w:space="0" w:color="auto"/>
              <w:left w:val="single" w:sz="4" w:space="0" w:color="auto"/>
              <w:bottom w:val="single" w:sz="4" w:space="0" w:color="auto"/>
              <w:right w:val="single" w:sz="4" w:space="0" w:color="auto"/>
            </w:tcBorders>
            <w:hideMark/>
          </w:tcPr>
          <w:p w14:paraId="60866E44" w14:textId="5C79505C" w:rsidR="006B043A" w:rsidRPr="009709C5" w:rsidRDefault="00B3116F" w:rsidP="00D35E20">
            <w:pPr>
              <w:pStyle w:val="TAC"/>
              <w:rPr>
                <w:lang w:eastAsia="zh-CN"/>
              </w:rPr>
            </w:pPr>
            <w:ins w:id="11" w:author="Coroescu Liviu (1CD2)" w:date="2024-07-26T13:25:00Z" w16du:dateUtc="2024-07-26T11:25:00Z">
              <w:r w:rsidRPr="009709C5">
                <w:rPr>
                  <w:lang w:eastAsia="zh-CN"/>
                </w:rPr>
                <w:t>5.</w:t>
              </w:r>
              <w:r>
                <w:rPr>
                  <w:lang w:eastAsia="zh-CN"/>
                </w:rPr>
                <w:t>65</w:t>
              </w:r>
              <w:r w:rsidRPr="009709C5">
                <w:rPr>
                  <w:lang w:eastAsia="zh-CN"/>
                </w:rPr>
                <w:t xml:space="preserve"> dB</w:t>
              </w:r>
              <w:r w:rsidRPr="00B7515A">
                <w:rPr>
                  <w:vertAlign w:val="superscript"/>
                  <w:lang w:eastAsia="zh-CN"/>
                </w:rPr>
                <w:t>3</w:t>
              </w:r>
            </w:ins>
            <w:del w:id="12" w:author="Coroescu Liviu (1CD2)" w:date="2024-07-26T13:25:00Z" w16du:dateUtc="2024-07-26T11:25:00Z">
              <w:r w:rsidR="006B043A" w:rsidRPr="009709C5" w:rsidDel="00B3116F">
                <w:rPr>
                  <w:szCs w:val="18"/>
                  <w:lang w:eastAsia="ja-JP"/>
                </w:rPr>
                <w:delText>FFS</w:delText>
              </w:r>
            </w:del>
          </w:p>
        </w:tc>
      </w:tr>
      <w:tr w:rsidR="006B043A" w:rsidRPr="009709C5" w14:paraId="0E929814" w14:textId="77777777" w:rsidTr="00D35E20">
        <w:trPr>
          <w:jc w:val="center"/>
        </w:trPr>
        <w:tc>
          <w:tcPr>
            <w:tcW w:w="1000" w:type="pct"/>
            <w:vMerge/>
            <w:tcBorders>
              <w:left w:val="single" w:sz="4" w:space="0" w:color="auto"/>
              <w:bottom w:val="single" w:sz="4" w:space="0" w:color="auto"/>
              <w:right w:val="single" w:sz="4" w:space="0" w:color="auto"/>
            </w:tcBorders>
          </w:tcPr>
          <w:p w14:paraId="795CBF0D" w14:textId="77777777" w:rsidR="006B043A" w:rsidRPr="009709C5" w:rsidRDefault="006B043A" w:rsidP="00D35E20">
            <w:pPr>
              <w:pStyle w:val="TAC"/>
            </w:pPr>
          </w:p>
        </w:tc>
        <w:tc>
          <w:tcPr>
            <w:tcW w:w="1000" w:type="pct"/>
            <w:tcBorders>
              <w:top w:val="single" w:sz="4" w:space="0" w:color="auto"/>
              <w:left w:val="single" w:sz="4" w:space="0" w:color="auto"/>
              <w:bottom w:val="single" w:sz="4" w:space="0" w:color="auto"/>
              <w:right w:val="single" w:sz="4" w:space="0" w:color="auto"/>
            </w:tcBorders>
            <w:hideMark/>
          </w:tcPr>
          <w:p w14:paraId="761A58FE" w14:textId="77777777" w:rsidR="006B043A" w:rsidRPr="009709C5" w:rsidRDefault="006B043A" w:rsidP="00D35E20">
            <w:pPr>
              <w:pStyle w:val="TAC"/>
              <w:rPr>
                <w:lang w:eastAsia="zh-CN"/>
              </w:rPr>
            </w:pPr>
            <w:r w:rsidRPr="009709C5">
              <w:t>32.125GHz &lt; f &lt;= 40.8GHz</w:t>
            </w:r>
          </w:p>
        </w:tc>
        <w:tc>
          <w:tcPr>
            <w:tcW w:w="1002" w:type="pct"/>
            <w:tcBorders>
              <w:top w:val="nil"/>
              <w:left w:val="single" w:sz="4" w:space="0" w:color="auto"/>
              <w:bottom w:val="single" w:sz="4" w:space="0" w:color="auto"/>
              <w:right w:val="single" w:sz="4" w:space="0" w:color="auto"/>
            </w:tcBorders>
          </w:tcPr>
          <w:p w14:paraId="6BD51177" w14:textId="77777777" w:rsidR="006B043A" w:rsidRPr="009709C5" w:rsidRDefault="006B043A" w:rsidP="00D35E20">
            <w:pPr>
              <w:pStyle w:val="TAC"/>
            </w:pPr>
          </w:p>
        </w:tc>
        <w:tc>
          <w:tcPr>
            <w:tcW w:w="999" w:type="pct"/>
            <w:tcBorders>
              <w:top w:val="nil"/>
              <w:left w:val="single" w:sz="4" w:space="0" w:color="auto"/>
              <w:bottom w:val="single" w:sz="4" w:space="0" w:color="auto"/>
              <w:right w:val="single" w:sz="4" w:space="0" w:color="auto"/>
            </w:tcBorders>
          </w:tcPr>
          <w:p w14:paraId="680BF28C" w14:textId="77777777" w:rsidR="006B043A" w:rsidRPr="009709C5" w:rsidRDefault="006B043A" w:rsidP="00D35E20">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2D64C97D" w14:textId="1D940891" w:rsidR="006B043A" w:rsidRPr="009709C5" w:rsidRDefault="00B3116F" w:rsidP="00D35E20">
            <w:pPr>
              <w:pStyle w:val="TAC"/>
              <w:rPr>
                <w:lang w:eastAsia="zh-CN"/>
              </w:rPr>
            </w:pPr>
            <w:ins w:id="13" w:author="Coroescu Liviu (1CD2)" w:date="2024-07-26T13:25:00Z" w16du:dateUtc="2024-07-26T11:25:00Z">
              <w:r w:rsidRPr="009709C5">
                <w:rPr>
                  <w:lang w:eastAsia="zh-CN"/>
                </w:rPr>
                <w:t>5.</w:t>
              </w:r>
              <w:r>
                <w:rPr>
                  <w:lang w:eastAsia="zh-CN"/>
                </w:rPr>
                <w:t>65</w:t>
              </w:r>
              <w:r w:rsidRPr="009709C5">
                <w:rPr>
                  <w:lang w:eastAsia="zh-CN"/>
                </w:rPr>
                <w:t xml:space="preserve"> dB</w:t>
              </w:r>
              <w:r w:rsidRPr="00B7515A">
                <w:rPr>
                  <w:vertAlign w:val="superscript"/>
                  <w:lang w:eastAsia="zh-CN"/>
                </w:rPr>
                <w:t>3</w:t>
              </w:r>
            </w:ins>
            <w:del w:id="14" w:author="Coroescu Liviu (1CD2)" w:date="2024-07-10T15:47:00Z">
              <w:r w:rsidR="006B043A" w:rsidRPr="009709C5" w:rsidDel="008C6A1D">
                <w:rPr>
                  <w:szCs w:val="18"/>
                  <w:lang w:eastAsia="ja-JP"/>
                </w:rPr>
                <w:delText>FFS</w:delText>
              </w:r>
            </w:del>
          </w:p>
        </w:tc>
      </w:tr>
      <w:tr w:rsidR="006B043A" w:rsidRPr="009709C5" w14:paraId="6AA728F8" w14:textId="77777777" w:rsidTr="00D35E20">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28E0FEAD" w14:textId="5651FB35" w:rsidR="006B043A" w:rsidRPr="009709C5" w:rsidRDefault="006B043A" w:rsidP="00D35E20">
            <w:pPr>
              <w:pStyle w:val="TAN"/>
              <w:tabs>
                <w:tab w:val="left" w:pos="4607"/>
              </w:tabs>
            </w:pPr>
            <w:r w:rsidRPr="009709C5">
              <w:t>NOTE 1:</w:t>
            </w:r>
            <w:r w:rsidRPr="009709C5">
              <w:tab/>
              <w:t xml:space="preserve">Total Expanded MU for IFF for Quiet Zone size </w:t>
            </w:r>
            <w:r w:rsidRPr="009709C5">
              <w:rPr>
                <w:rFonts w:cs="Arial"/>
              </w:rPr>
              <w:t>≤</w:t>
            </w:r>
            <w:r w:rsidRPr="009709C5">
              <w:t xml:space="preserve"> 30cm in Table E.3.1.3-2 for PC3 UEs and Table </w:t>
            </w:r>
            <w:ins w:id="15" w:author="Coroescu Liviu (1CD2)" w:date="2024-07-10T15:48:00Z">
              <w:r w:rsidR="008C6A1D" w:rsidRPr="009709C5">
                <w:t>E.3.1.3-</w:t>
              </w:r>
              <w:r w:rsidR="008C6A1D">
                <w:t>3</w:t>
              </w:r>
              <w:r w:rsidR="008C6A1D" w:rsidRPr="009709C5">
                <w:t xml:space="preserve"> </w:t>
              </w:r>
            </w:ins>
            <w:del w:id="16" w:author="Coroescu Liviu (1CD2)" w:date="2024-07-10T15:48:00Z">
              <w:r w:rsidRPr="009709C5" w:rsidDel="008C6A1D">
                <w:delText>FFS</w:delText>
              </w:r>
            </w:del>
            <w:r w:rsidRPr="009709C5">
              <w:t xml:space="preserve"> for PC1 UEs</w:t>
            </w:r>
          </w:p>
          <w:p w14:paraId="51BE73F3" w14:textId="77777777" w:rsidR="005C7308" w:rsidRDefault="006B043A" w:rsidP="00D35E20">
            <w:pPr>
              <w:pStyle w:val="TAN"/>
              <w:tabs>
                <w:tab w:val="left" w:pos="4607"/>
              </w:tabs>
              <w:rPr>
                <w:ins w:id="17" w:author="Coroescu Liviu (1CD2)" w:date="2024-07-26T13:25:00Z" w16du:dateUtc="2024-07-26T11:25:00Z"/>
              </w:rPr>
            </w:pPr>
            <w:r w:rsidRPr="009709C5">
              <w:t>NOTE 2:</w:t>
            </w:r>
            <w:r w:rsidRPr="009709C5">
              <w:tab/>
              <w:t>If the TT analysis for a specific test case based on this MU value results in an unsolvable conflict, making the test case untestable, even after the alternative solutions listed in clause A.4 have been considered for the test case in TS 38.133 [6] Annex A, the TT analysis shall be repeated using a lower MU value, taking into account the lower values defined in this clause. The test case will be applicable for the subset of the test systems meeting this reduced MU Threshold.</w:t>
            </w:r>
          </w:p>
          <w:p w14:paraId="5A96EA4B" w14:textId="1A3EE9D7" w:rsidR="00B3116F" w:rsidRPr="009709C5" w:rsidRDefault="00B3116F" w:rsidP="00D35E20">
            <w:pPr>
              <w:pStyle w:val="TAN"/>
              <w:tabs>
                <w:tab w:val="left" w:pos="4607"/>
              </w:tabs>
              <w:rPr>
                <w:lang w:eastAsia="zh-CN"/>
              </w:rPr>
            </w:pPr>
            <w:ins w:id="18" w:author="Coroescu Liviu (1CD2)" w:date="2024-07-26T13:25:00Z" w16du:dateUtc="2024-07-26T11:25:00Z">
              <w:r>
                <w:rPr>
                  <w:lang w:eastAsia="zh-CN"/>
                </w:rPr>
                <w:t>NOTE 3:</w:t>
              </w:r>
              <w:r w:rsidRPr="009709C5">
                <w:t xml:space="preserve"> </w:t>
              </w:r>
              <w:r w:rsidRPr="009709C5">
                <w:tab/>
              </w:r>
              <w:r>
                <w:t>For simpler MU definition in TS 38.533 the PC3 Threshold MU value is reused for PC1. As the difference of PC1 MU of 5.63 dB compared to PC1 Threshold MU of 5.65 dB is insignificant.</w:t>
              </w:r>
            </w:ins>
          </w:p>
        </w:tc>
      </w:tr>
    </w:tbl>
    <w:p w14:paraId="29DB9740" w14:textId="77777777" w:rsidR="006B043A" w:rsidRPr="009709C5" w:rsidRDefault="006B043A" w:rsidP="006B043A">
      <w:pPr>
        <w:rPr>
          <w:lang w:eastAsia="zh-CN"/>
        </w:rPr>
      </w:pPr>
    </w:p>
    <w:p w14:paraId="68462DF7" w14:textId="77777777" w:rsidR="006B043A" w:rsidRPr="009709C5" w:rsidRDefault="006B043A" w:rsidP="006B043A">
      <w:r w:rsidRPr="009709C5">
        <w:rPr>
          <w:lang w:eastAsia="zh-CN"/>
        </w:rPr>
        <w:t>The types of test setup are defined in clause 7.1.3.2 of TS 38.508-1 [18]</w:t>
      </w:r>
    </w:p>
    <w:p w14:paraId="6856BACA" w14:textId="77777777" w:rsidR="006B043A" w:rsidRDefault="006B043A" w:rsidP="006B043A">
      <w:pPr>
        <w:keepNext/>
        <w:keepLines/>
        <w:spacing w:before="240"/>
        <w:ind w:left="1134" w:hanging="1134"/>
        <w:outlineLvl w:val="0"/>
        <w:rPr>
          <w:rFonts w:ascii="Arial" w:hAnsi="Arial"/>
          <w:b/>
          <w:color w:val="0000FF"/>
          <w:sz w:val="36"/>
        </w:rPr>
      </w:pPr>
      <w:bookmarkStart w:id="19" w:name="_Toc43901388"/>
      <w:bookmarkStart w:id="20" w:name="_Toc52372139"/>
      <w:bookmarkStart w:id="21" w:name="_Toc58253598"/>
      <w:bookmarkStart w:id="22" w:name="_Toc75371744"/>
      <w:bookmarkStart w:id="23" w:name="_Toc83730913"/>
      <w:bookmarkStart w:id="24" w:name="_Toc90489421"/>
      <w:bookmarkStart w:id="25" w:name="_Toc100005496"/>
      <w:bookmarkStart w:id="26" w:name="_Toc114990323"/>
      <w:bookmarkStart w:id="27" w:name="_Toc171095550"/>
      <w:r w:rsidRPr="00F52998">
        <w:rPr>
          <w:rFonts w:ascii="Arial" w:hAnsi="Arial"/>
          <w:b/>
          <w:color w:val="0000FF"/>
          <w:sz w:val="36"/>
        </w:rPr>
        <w:t>&lt; Unchanged sections omitted &gt;</w:t>
      </w:r>
    </w:p>
    <w:p w14:paraId="775FCA11" w14:textId="77777777" w:rsidR="006B043A" w:rsidRPr="009709C5" w:rsidRDefault="006B043A" w:rsidP="006B043A">
      <w:pPr>
        <w:pStyle w:val="Heading3"/>
      </w:pPr>
      <w:r w:rsidRPr="009709C5">
        <w:t>E.3.1.3</w:t>
      </w:r>
      <w:r w:rsidRPr="009709C5">
        <w:tab/>
        <w:t>Uncertainty budget format and assessment for IFF test setup</w:t>
      </w:r>
      <w:bookmarkEnd w:id="19"/>
      <w:bookmarkEnd w:id="20"/>
      <w:bookmarkEnd w:id="21"/>
      <w:bookmarkEnd w:id="22"/>
      <w:bookmarkEnd w:id="23"/>
      <w:bookmarkEnd w:id="24"/>
      <w:bookmarkEnd w:id="25"/>
      <w:bookmarkEnd w:id="26"/>
      <w:bookmarkEnd w:id="27"/>
    </w:p>
    <w:p w14:paraId="30D7EFCE" w14:textId="77777777" w:rsidR="006B043A" w:rsidRPr="009709C5" w:rsidRDefault="006B043A" w:rsidP="006B043A">
      <w:r w:rsidRPr="009709C5">
        <w:rPr>
          <w:lang w:eastAsia="zh-CN"/>
        </w:rPr>
        <w:t>The uncertainty contributions that may impact the overall MU value are listed in Table E.3.1.3-1.</w:t>
      </w:r>
    </w:p>
    <w:p w14:paraId="67176E9A" w14:textId="77777777" w:rsidR="006B043A" w:rsidRPr="009709C5" w:rsidRDefault="006B043A" w:rsidP="006B043A">
      <w:pPr>
        <w:pStyle w:val="TH"/>
      </w:pPr>
      <w:r w:rsidRPr="009709C5">
        <w:lastRenderedPageBreak/>
        <w:t xml:space="preserve">Table </w:t>
      </w:r>
      <w:r w:rsidRPr="009709C5">
        <w:rPr>
          <w:rFonts w:eastAsia="MS Mincho"/>
          <w:lang w:eastAsia="ja-JP"/>
        </w:rPr>
        <w:t>E.3.1.3-</w:t>
      </w:r>
      <w:r w:rsidRPr="009709C5">
        <w:rPr>
          <w:lang w:eastAsia="sv-SE"/>
        </w:rPr>
        <w:t>1</w:t>
      </w:r>
      <w:r w:rsidRPr="009709C5">
        <w:t>: Uncertainty contributions for DL AWGN absolute power or wanted DL signal absolute power</w:t>
      </w:r>
    </w:p>
    <w:tbl>
      <w:tblPr>
        <w:tblW w:w="85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60"/>
        <w:gridCol w:w="6311"/>
        <w:gridCol w:w="1570"/>
      </w:tblGrid>
      <w:tr w:rsidR="006B043A" w:rsidRPr="009709C5" w14:paraId="3C1986C4" w14:textId="77777777" w:rsidTr="00D35E20">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08FAEFB4" w14:textId="77777777" w:rsidR="006B043A" w:rsidRPr="009709C5" w:rsidRDefault="006B043A" w:rsidP="00D35E20">
            <w:pPr>
              <w:pStyle w:val="TAH"/>
            </w:pPr>
            <w:r w:rsidRPr="009709C5">
              <w:t>UID</w:t>
            </w:r>
          </w:p>
        </w:tc>
        <w:tc>
          <w:tcPr>
            <w:tcW w:w="3680" w:type="pct"/>
            <w:tcBorders>
              <w:top w:val="single" w:sz="6" w:space="0" w:color="auto"/>
              <w:left w:val="single" w:sz="6" w:space="0" w:color="auto"/>
              <w:bottom w:val="single" w:sz="6" w:space="0" w:color="auto"/>
              <w:right w:val="single" w:sz="6" w:space="0" w:color="auto"/>
            </w:tcBorders>
            <w:vAlign w:val="center"/>
            <w:hideMark/>
          </w:tcPr>
          <w:p w14:paraId="1DCA7322" w14:textId="77777777" w:rsidR="006B043A" w:rsidRPr="009709C5" w:rsidRDefault="006B043A" w:rsidP="00D35E20">
            <w:pPr>
              <w:pStyle w:val="TAH"/>
            </w:pPr>
            <w:r w:rsidRPr="009709C5">
              <w:t>Description of uncertainty contribution</w:t>
            </w:r>
          </w:p>
        </w:tc>
        <w:tc>
          <w:tcPr>
            <w:tcW w:w="915" w:type="pct"/>
            <w:tcBorders>
              <w:top w:val="single" w:sz="6" w:space="0" w:color="auto"/>
              <w:left w:val="single" w:sz="6" w:space="0" w:color="auto"/>
              <w:bottom w:val="single" w:sz="6" w:space="0" w:color="auto"/>
              <w:right w:val="single" w:sz="6" w:space="0" w:color="auto"/>
            </w:tcBorders>
          </w:tcPr>
          <w:p w14:paraId="7AAF8F4D" w14:textId="77777777" w:rsidR="006B043A" w:rsidRPr="009709C5" w:rsidRDefault="006B043A" w:rsidP="00D35E20">
            <w:pPr>
              <w:pStyle w:val="TAH"/>
            </w:pPr>
            <w:r w:rsidRPr="009709C5">
              <w:t>Details in annex</w:t>
            </w:r>
          </w:p>
        </w:tc>
      </w:tr>
      <w:tr w:rsidR="006B043A" w:rsidRPr="009709C5" w14:paraId="400CE015" w14:textId="77777777" w:rsidTr="00D35E20">
        <w:trPr>
          <w:cantSplit/>
          <w:tblHeader/>
          <w:jc w:val="center"/>
        </w:trPr>
        <w:tc>
          <w:tcPr>
            <w:tcW w:w="4980" w:type="pct"/>
            <w:gridSpan w:val="3"/>
            <w:tcBorders>
              <w:top w:val="single" w:sz="6" w:space="0" w:color="auto"/>
              <w:left w:val="single" w:sz="6" w:space="0" w:color="auto"/>
              <w:bottom w:val="single" w:sz="6" w:space="0" w:color="auto"/>
              <w:right w:val="single" w:sz="6" w:space="0" w:color="auto"/>
            </w:tcBorders>
          </w:tcPr>
          <w:p w14:paraId="3A53E88B" w14:textId="77777777" w:rsidR="006B043A" w:rsidRPr="009709C5" w:rsidRDefault="006B043A" w:rsidP="00D35E20">
            <w:pPr>
              <w:pStyle w:val="TAH"/>
            </w:pPr>
            <w:r w:rsidRPr="009709C5">
              <w:t>Stage 2: DUT measurement</w:t>
            </w:r>
          </w:p>
        </w:tc>
      </w:tr>
      <w:tr w:rsidR="006B043A" w:rsidRPr="009709C5" w14:paraId="772C2850" w14:textId="77777777" w:rsidTr="00D35E20">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48FD5953" w14:textId="77777777" w:rsidR="006B043A" w:rsidRPr="009709C5" w:rsidRDefault="006B043A" w:rsidP="00D35E20">
            <w:pPr>
              <w:pStyle w:val="TAL"/>
            </w:pPr>
            <w:r w:rsidRPr="009709C5">
              <w:t>1</w:t>
            </w:r>
          </w:p>
        </w:tc>
        <w:tc>
          <w:tcPr>
            <w:tcW w:w="3680" w:type="pct"/>
            <w:tcBorders>
              <w:top w:val="single" w:sz="6" w:space="0" w:color="auto"/>
              <w:left w:val="single" w:sz="6" w:space="0" w:color="auto"/>
              <w:bottom w:val="single" w:sz="6" w:space="0" w:color="auto"/>
              <w:right w:val="single" w:sz="6" w:space="0" w:color="auto"/>
            </w:tcBorders>
            <w:vAlign w:val="center"/>
            <w:hideMark/>
          </w:tcPr>
          <w:p w14:paraId="3A589ADF" w14:textId="77777777" w:rsidR="006B043A" w:rsidRPr="009709C5" w:rsidRDefault="006B043A" w:rsidP="00D35E20">
            <w:pPr>
              <w:pStyle w:val="TAL"/>
              <w:rPr>
                <w:lang w:eastAsia="ja-JP"/>
              </w:rPr>
            </w:pPr>
            <w:r w:rsidRPr="009709C5">
              <w:rPr>
                <w:lang w:eastAsia="ja-JP"/>
              </w:rPr>
              <w:t>Positioning misalignment</w:t>
            </w:r>
          </w:p>
        </w:tc>
        <w:tc>
          <w:tcPr>
            <w:tcW w:w="915" w:type="pct"/>
            <w:tcBorders>
              <w:top w:val="single" w:sz="6" w:space="0" w:color="auto"/>
              <w:left w:val="single" w:sz="6" w:space="0" w:color="auto"/>
              <w:bottom w:val="single" w:sz="6" w:space="0" w:color="auto"/>
              <w:right w:val="single" w:sz="6" w:space="0" w:color="auto"/>
            </w:tcBorders>
          </w:tcPr>
          <w:p w14:paraId="743A2F0E" w14:textId="77777777" w:rsidR="006B043A" w:rsidRPr="009709C5" w:rsidRDefault="006B043A" w:rsidP="00D35E20">
            <w:pPr>
              <w:pStyle w:val="TAC"/>
              <w:rPr>
                <w:lang w:eastAsia="ja-JP"/>
              </w:rPr>
            </w:pPr>
            <w:r w:rsidRPr="009709C5">
              <w:t>B.2.2.1</w:t>
            </w:r>
          </w:p>
        </w:tc>
      </w:tr>
      <w:tr w:rsidR="006B043A" w:rsidRPr="009709C5" w14:paraId="650B90B8" w14:textId="77777777" w:rsidTr="00D35E20">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74138B8E" w14:textId="77777777" w:rsidR="006B043A" w:rsidRPr="009709C5" w:rsidRDefault="006B043A" w:rsidP="00D35E20">
            <w:pPr>
              <w:pStyle w:val="TAL"/>
            </w:pPr>
            <w:r w:rsidRPr="009709C5">
              <w:t>2</w:t>
            </w:r>
          </w:p>
        </w:tc>
        <w:tc>
          <w:tcPr>
            <w:tcW w:w="3680" w:type="pct"/>
            <w:tcBorders>
              <w:top w:val="single" w:sz="6" w:space="0" w:color="auto"/>
              <w:left w:val="single" w:sz="6" w:space="0" w:color="auto"/>
              <w:bottom w:val="single" w:sz="6" w:space="0" w:color="auto"/>
              <w:right w:val="single" w:sz="6" w:space="0" w:color="auto"/>
            </w:tcBorders>
            <w:vAlign w:val="center"/>
            <w:hideMark/>
          </w:tcPr>
          <w:p w14:paraId="2CDDC897" w14:textId="77777777" w:rsidR="006B043A" w:rsidRPr="009709C5" w:rsidRDefault="006B043A" w:rsidP="00D35E20">
            <w:pPr>
              <w:pStyle w:val="TAL"/>
            </w:pPr>
            <w:r w:rsidRPr="009709C5">
              <w:rPr>
                <w:lang w:eastAsia="ja-JP"/>
              </w:rPr>
              <w:t>Measure distance uncertainty</w:t>
            </w:r>
          </w:p>
        </w:tc>
        <w:tc>
          <w:tcPr>
            <w:tcW w:w="915" w:type="pct"/>
            <w:tcBorders>
              <w:top w:val="single" w:sz="6" w:space="0" w:color="auto"/>
              <w:left w:val="single" w:sz="6" w:space="0" w:color="auto"/>
              <w:bottom w:val="single" w:sz="6" w:space="0" w:color="auto"/>
              <w:right w:val="single" w:sz="6" w:space="0" w:color="auto"/>
            </w:tcBorders>
          </w:tcPr>
          <w:p w14:paraId="53650206" w14:textId="77777777" w:rsidR="006B043A" w:rsidRPr="009709C5" w:rsidRDefault="006B043A" w:rsidP="00D35E20">
            <w:pPr>
              <w:pStyle w:val="TAC"/>
              <w:rPr>
                <w:lang w:eastAsia="zh-CN"/>
              </w:rPr>
            </w:pPr>
            <w:r w:rsidRPr="009709C5">
              <w:t>B.2.2.2</w:t>
            </w:r>
          </w:p>
        </w:tc>
      </w:tr>
      <w:tr w:rsidR="006B043A" w:rsidRPr="009709C5" w14:paraId="5049D896" w14:textId="77777777" w:rsidTr="00D35E20">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07BBDC4E" w14:textId="77777777" w:rsidR="006B043A" w:rsidRPr="009709C5" w:rsidRDefault="006B043A" w:rsidP="00D35E20">
            <w:pPr>
              <w:pStyle w:val="TAL"/>
            </w:pPr>
            <w:r w:rsidRPr="009709C5">
              <w:t>3</w:t>
            </w:r>
          </w:p>
        </w:tc>
        <w:tc>
          <w:tcPr>
            <w:tcW w:w="3680" w:type="pct"/>
            <w:tcBorders>
              <w:top w:val="single" w:sz="6" w:space="0" w:color="auto"/>
              <w:left w:val="single" w:sz="6" w:space="0" w:color="auto"/>
              <w:bottom w:val="single" w:sz="6" w:space="0" w:color="auto"/>
              <w:right w:val="single" w:sz="6" w:space="0" w:color="auto"/>
            </w:tcBorders>
            <w:vAlign w:val="center"/>
          </w:tcPr>
          <w:p w14:paraId="4CFF60AC" w14:textId="77777777" w:rsidR="006B043A" w:rsidRPr="009709C5" w:rsidRDefault="006B043A" w:rsidP="00D35E20">
            <w:pPr>
              <w:pStyle w:val="TAL"/>
            </w:pPr>
            <w:r w:rsidRPr="009709C5">
              <w:t>Quality of Quiet Zone</w:t>
            </w:r>
          </w:p>
        </w:tc>
        <w:tc>
          <w:tcPr>
            <w:tcW w:w="915" w:type="pct"/>
            <w:tcBorders>
              <w:top w:val="single" w:sz="6" w:space="0" w:color="auto"/>
              <w:left w:val="single" w:sz="6" w:space="0" w:color="auto"/>
              <w:bottom w:val="single" w:sz="6" w:space="0" w:color="auto"/>
              <w:right w:val="single" w:sz="6" w:space="0" w:color="auto"/>
            </w:tcBorders>
          </w:tcPr>
          <w:p w14:paraId="7C2C7322" w14:textId="77777777" w:rsidR="006B043A" w:rsidRPr="009709C5" w:rsidRDefault="006B043A" w:rsidP="00D35E20">
            <w:pPr>
              <w:pStyle w:val="TAC"/>
            </w:pPr>
            <w:r w:rsidRPr="009709C5">
              <w:t>B.2.2.3</w:t>
            </w:r>
          </w:p>
        </w:tc>
      </w:tr>
      <w:tr w:rsidR="006B043A" w:rsidRPr="009709C5" w14:paraId="0C8056CB" w14:textId="77777777" w:rsidTr="00D35E20">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3C06C86F" w14:textId="77777777" w:rsidR="006B043A" w:rsidRPr="009709C5" w:rsidRDefault="006B043A" w:rsidP="00D35E20">
            <w:pPr>
              <w:pStyle w:val="TAL"/>
            </w:pPr>
            <w:r w:rsidRPr="009709C5">
              <w:t>4</w:t>
            </w:r>
          </w:p>
        </w:tc>
        <w:tc>
          <w:tcPr>
            <w:tcW w:w="3680" w:type="pct"/>
            <w:tcBorders>
              <w:top w:val="single" w:sz="6" w:space="0" w:color="auto"/>
              <w:left w:val="single" w:sz="6" w:space="0" w:color="auto"/>
              <w:bottom w:val="single" w:sz="6" w:space="0" w:color="auto"/>
              <w:right w:val="single" w:sz="6" w:space="0" w:color="auto"/>
            </w:tcBorders>
            <w:vAlign w:val="center"/>
          </w:tcPr>
          <w:p w14:paraId="6B443146" w14:textId="77777777" w:rsidR="006B043A" w:rsidRPr="009709C5" w:rsidRDefault="006B043A" w:rsidP="00D35E20">
            <w:pPr>
              <w:pStyle w:val="TAL"/>
            </w:pPr>
            <w:r w:rsidRPr="009709C5">
              <w:t>Mismatch</w:t>
            </w:r>
          </w:p>
        </w:tc>
        <w:tc>
          <w:tcPr>
            <w:tcW w:w="915" w:type="pct"/>
            <w:tcBorders>
              <w:top w:val="single" w:sz="6" w:space="0" w:color="auto"/>
              <w:left w:val="single" w:sz="6" w:space="0" w:color="auto"/>
              <w:bottom w:val="single" w:sz="6" w:space="0" w:color="auto"/>
              <w:right w:val="single" w:sz="6" w:space="0" w:color="auto"/>
            </w:tcBorders>
          </w:tcPr>
          <w:p w14:paraId="32233A4C" w14:textId="77777777" w:rsidR="006B043A" w:rsidRPr="009709C5" w:rsidRDefault="006B043A" w:rsidP="00D35E20">
            <w:pPr>
              <w:pStyle w:val="TAC"/>
              <w:rPr>
                <w:lang w:eastAsia="ja-JP"/>
              </w:rPr>
            </w:pPr>
            <w:r w:rsidRPr="009709C5">
              <w:t>B.2.2.4</w:t>
            </w:r>
          </w:p>
        </w:tc>
      </w:tr>
      <w:tr w:rsidR="006B043A" w:rsidRPr="009709C5" w14:paraId="6E7EE2BE" w14:textId="77777777" w:rsidTr="00D35E20">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328E73C7" w14:textId="77777777" w:rsidR="006B043A" w:rsidRPr="009709C5" w:rsidRDefault="006B043A" w:rsidP="00D35E20">
            <w:pPr>
              <w:pStyle w:val="TAL"/>
            </w:pPr>
            <w:r w:rsidRPr="009709C5">
              <w:t>5</w:t>
            </w:r>
          </w:p>
        </w:tc>
        <w:tc>
          <w:tcPr>
            <w:tcW w:w="3680" w:type="pct"/>
            <w:tcBorders>
              <w:top w:val="single" w:sz="6" w:space="0" w:color="auto"/>
              <w:left w:val="single" w:sz="6" w:space="0" w:color="auto"/>
              <w:bottom w:val="single" w:sz="6" w:space="0" w:color="auto"/>
              <w:right w:val="single" w:sz="6" w:space="0" w:color="auto"/>
            </w:tcBorders>
            <w:vAlign w:val="center"/>
          </w:tcPr>
          <w:p w14:paraId="1DFC5E74" w14:textId="77777777" w:rsidR="006B043A" w:rsidRPr="009709C5" w:rsidRDefault="006B043A" w:rsidP="00D35E20">
            <w:pPr>
              <w:pStyle w:val="TAL"/>
            </w:pPr>
            <w:r w:rsidRPr="009709C5">
              <w:t>Standing wave between the DUT and measurement antenna</w:t>
            </w:r>
          </w:p>
        </w:tc>
        <w:tc>
          <w:tcPr>
            <w:tcW w:w="915" w:type="pct"/>
            <w:tcBorders>
              <w:top w:val="single" w:sz="6" w:space="0" w:color="auto"/>
              <w:left w:val="single" w:sz="6" w:space="0" w:color="auto"/>
              <w:bottom w:val="single" w:sz="6" w:space="0" w:color="auto"/>
              <w:right w:val="single" w:sz="6" w:space="0" w:color="auto"/>
            </w:tcBorders>
          </w:tcPr>
          <w:p w14:paraId="75C054B7" w14:textId="77777777" w:rsidR="006B043A" w:rsidRPr="009709C5" w:rsidRDefault="006B043A" w:rsidP="00D35E20">
            <w:pPr>
              <w:pStyle w:val="TAC"/>
            </w:pPr>
            <w:r w:rsidRPr="009709C5">
              <w:t>B.2.2.5</w:t>
            </w:r>
          </w:p>
        </w:tc>
      </w:tr>
      <w:tr w:rsidR="006B043A" w:rsidRPr="009709C5" w14:paraId="5EE37607" w14:textId="77777777" w:rsidTr="00D35E20">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14CD9361" w14:textId="77777777" w:rsidR="006B043A" w:rsidRPr="009709C5" w:rsidRDefault="006B043A" w:rsidP="00D35E20">
            <w:pPr>
              <w:pStyle w:val="TAL"/>
            </w:pPr>
            <w:r w:rsidRPr="009709C5">
              <w:t>6</w:t>
            </w:r>
          </w:p>
        </w:tc>
        <w:tc>
          <w:tcPr>
            <w:tcW w:w="3680" w:type="pct"/>
            <w:tcBorders>
              <w:top w:val="single" w:sz="6" w:space="0" w:color="auto"/>
              <w:left w:val="single" w:sz="6" w:space="0" w:color="auto"/>
              <w:bottom w:val="single" w:sz="6" w:space="0" w:color="auto"/>
              <w:right w:val="single" w:sz="6" w:space="0" w:color="auto"/>
            </w:tcBorders>
            <w:vAlign w:val="center"/>
          </w:tcPr>
          <w:p w14:paraId="2D9BA98F" w14:textId="77777777" w:rsidR="006B043A" w:rsidRPr="009709C5" w:rsidRDefault="006B043A" w:rsidP="00D35E20">
            <w:pPr>
              <w:pStyle w:val="TAL"/>
            </w:pPr>
            <w:r w:rsidRPr="009709C5">
              <w:t>gNB emulator uncertainty</w:t>
            </w:r>
          </w:p>
        </w:tc>
        <w:tc>
          <w:tcPr>
            <w:tcW w:w="915" w:type="pct"/>
            <w:tcBorders>
              <w:top w:val="single" w:sz="6" w:space="0" w:color="auto"/>
              <w:left w:val="single" w:sz="6" w:space="0" w:color="auto"/>
              <w:bottom w:val="single" w:sz="6" w:space="0" w:color="auto"/>
              <w:right w:val="single" w:sz="6" w:space="0" w:color="auto"/>
            </w:tcBorders>
          </w:tcPr>
          <w:p w14:paraId="47C4AB11" w14:textId="77777777" w:rsidR="006B043A" w:rsidRPr="009709C5" w:rsidRDefault="006B043A" w:rsidP="00D35E20">
            <w:pPr>
              <w:pStyle w:val="TAC"/>
              <w:rPr>
                <w:lang w:eastAsia="ja-JP"/>
              </w:rPr>
            </w:pPr>
            <w:r w:rsidRPr="009709C5">
              <w:t>B.2.2.17</w:t>
            </w:r>
          </w:p>
        </w:tc>
      </w:tr>
      <w:tr w:rsidR="006B043A" w:rsidRPr="009709C5" w14:paraId="77704129" w14:textId="77777777" w:rsidTr="00D35E20">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5733D5FD" w14:textId="77777777" w:rsidR="006B043A" w:rsidRPr="009709C5" w:rsidRDefault="006B043A" w:rsidP="00D35E20">
            <w:pPr>
              <w:pStyle w:val="TAL"/>
            </w:pPr>
            <w:r w:rsidRPr="009709C5">
              <w:rPr>
                <w:lang w:eastAsia="ja-JP"/>
              </w:rPr>
              <w:t>7</w:t>
            </w:r>
          </w:p>
        </w:tc>
        <w:tc>
          <w:tcPr>
            <w:tcW w:w="3680" w:type="pct"/>
            <w:tcBorders>
              <w:top w:val="single" w:sz="6" w:space="0" w:color="auto"/>
              <w:left w:val="single" w:sz="6" w:space="0" w:color="auto"/>
              <w:bottom w:val="single" w:sz="6" w:space="0" w:color="auto"/>
              <w:right w:val="single" w:sz="6" w:space="0" w:color="auto"/>
            </w:tcBorders>
            <w:vAlign w:val="center"/>
          </w:tcPr>
          <w:p w14:paraId="7AA536E1" w14:textId="77777777" w:rsidR="006B043A" w:rsidRPr="009709C5" w:rsidRDefault="006B043A" w:rsidP="00D35E20">
            <w:pPr>
              <w:pStyle w:val="TAL"/>
            </w:pPr>
            <w:r w:rsidRPr="009709C5">
              <w:t>Phase curvature</w:t>
            </w:r>
          </w:p>
        </w:tc>
        <w:tc>
          <w:tcPr>
            <w:tcW w:w="915" w:type="pct"/>
            <w:tcBorders>
              <w:top w:val="single" w:sz="6" w:space="0" w:color="auto"/>
              <w:left w:val="single" w:sz="6" w:space="0" w:color="auto"/>
              <w:bottom w:val="single" w:sz="6" w:space="0" w:color="auto"/>
              <w:right w:val="single" w:sz="6" w:space="0" w:color="auto"/>
            </w:tcBorders>
          </w:tcPr>
          <w:p w14:paraId="2F374C20" w14:textId="77777777" w:rsidR="006B043A" w:rsidRPr="009709C5" w:rsidRDefault="006B043A" w:rsidP="00D35E20">
            <w:pPr>
              <w:pStyle w:val="TAC"/>
              <w:rPr>
                <w:lang w:eastAsia="ja-JP"/>
              </w:rPr>
            </w:pPr>
            <w:r w:rsidRPr="009709C5">
              <w:t>B.2.2.7</w:t>
            </w:r>
          </w:p>
        </w:tc>
      </w:tr>
      <w:tr w:rsidR="006B043A" w:rsidRPr="009709C5" w14:paraId="21BA184F" w14:textId="77777777" w:rsidTr="00D35E20">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2880C46C" w14:textId="77777777" w:rsidR="006B043A" w:rsidRPr="009709C5" w:rsidRDefault="006B043A" w:rsidP="00D35E20">
            <w:pPr>
              <w:pStyle w:val="TAL"/>
              <w:rPr>
                <w:lang w:eastAsia="ja-JP"/>
              </w:rPr>
            </w:pPr>
            <w:r w:rsidRPr="009709C5">
              <w:rPr>
                <w:lang w:eastAsia="ja-JP"/>
              </w:rPr>
              <w:t>8</w:t>
            </w:r>
          </w:p>
        </w:tc>
        <w:tc>
          <w:tcPr>
            <w:tcW w:w="3680" w:type="pct"/>
            <w:tcBorders>
              <w:top w:val="single" w:sz="6" w:space="0" w:color="auto"/>
              <w:left w:val="single" w:sz="6" w:space="0" w:color="auto"/>
              <w:bottom w:val="single" w:sz="6" w:space="0" w:color="auto"/>
              <w:right w:val="single" w:sz="6" w:space="0" w:color="auto"/>
            </w:tcBorders>
            <w:vAlign w:val="center"/>
          </w:tcPr>
          <w:p w14:paraId="6EFC26E4" w14:textId="77777777" w:rsidR="006B043A" w:rsidRPr="009709C5" w:rsidRDefault="006B043A" w:rsidP="00D35E20">
            <w:pPr>
              <w:pStyle w:val="TAL"/>
            </w:pPr>
            <w:r w:rsidRPr="009709C5">
              <w:rPr>
                <w:lang w:eastAsia="ja-JP"/>
              </w:rPr>
              <w:t>Amplifier uncertainties</w:t>
            </w:r>
          </w:p>
        </w:tc>
        <w:tc>
          <w:tcPr>
            <w:tcW w:w="915" w:type="pct"/>
            <w:tcBorders>
              <w:top w:val="single" w:sz="6" w:space="0" w:color="auto"/>
              <w:left w:val="single" w:sz="6" w:space="0" w:color="auto"/>
              <w:bottom w:val="single" w:sz="6" w:space="0" w:color="auto"/>
              <w:right w:val="single" w:sz="6" w:space="0" w:color="auto"/>
            </w:tcBorders>
          </w:tcPr>
          <w:p w14:paraId="5A6CF9DA" w14:textId="77777777" w:rsidR="006B043A" w:rsidRPr="009709C5" w:rsidRDefault="006B043A" w:rsidP="00D35E20">
            <w:pPr>
              <w:pStyle w:val="TAC"/>
              <w:rPr>
                <w:lang w:eastAsia="ja-JP"/>
              </w:rPr>
            </w:pPr>
            <w:r w:rsidRPr="009709C5">
              <w:t>B.2.2.8</w:t>
            </w:r>
          </w:p>
        </w:tc>
      </w:tr>
      <w:tr w:rsidR="006B043A" w:rsidRPr="009709C5" w14:paraId="1039CFFE" w14:textId="77777777" w:rsidTr="00D35E20">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7B4348B1" w14:textId="77777777" w:rsidR="006B043A" w:rsidRPr="009709C5" w:rsidRDefault="006B043A" w:rsidP="00D35E20">
            <w:pPr>
              <w:pStyle w:val="TAL"/>
              <w:rPr>
                <w:lang w:eastAsia="ja-JP"/>
              </w:rPr>
            </w:pPr>
            <w:r w:rsidRPr="009709C5">
              <w:rPr>
                <w:lang w:eastAsia="zh-CN"/>
              </w:rPr>
              <w:t>9</w:t>
            </w:r>
          </w:p>
        </w:tc>
        <w:tc>
          <w:tcPr>
            <w:tcW w:w="3680" w:type="pct"/>
            <w:tcBorders>
              <w:top w:val="single" w:sz="6" w:space="0" w:color="auto"/>
              <w:left w:val="single" w:sz="6" w:space="0" w:color="auto"/>
              <w:bottom w:val="single" w:sz="6" w:space="0" w:color="auto"/>
              <w:right w:val="single" w:sz="6" w:space="0" w:color="auto"/>
            </w:tcBorders>
            <w:vAlign w:val="center"/>
          </w:tcPr>
          <w:p w14:paraId="5F489EC4" w14:textId="77777777" w:rsidR="006B043A" w:rsidRPr="009709C5" w:rsidRDefault="006B043A" w:rsidP="00D35E20">
            <w:pPr>
              <w:pStyle w:val="TAL"/>
            </w:pPr>
            <w:r w:rsidRPr="009709C5">
              <w:rPr>
                <w:lang w:eastAsia="ja-JP"/>
              </w:rPr>
              <w:t>Random uncertainty</w:t>
            </w:r>
          </w:p>
        </w:tc>
        <w:tc>
          <w:tcPr>
            <w:tcW w:w="915" w:type="pct"/>
            <w:tcBorders>
              <w:top w:val="single" w:sz="6" w:space="0" w:color="auto"/>
              <w:left w:val="single" w:sz="6" w:space="0" w:color="auto"/>
              <w:bottom w:val="single" w:sz="6" w:space="0" w:color="auto"/>
              <w:right w:val="single" w:sz="6" w:space="0" w:color="auto"/>
            </w:tcBorders>
          </w:tcPr>
          <w:p w14:paraId="7FFFB7C4" w14:textId="77777777" w:rsidR="006B043A" w:rsidRPr="009709C5" w:rsidRDefault="006B043A" w:rsidP="00D35E20">
            <w:pPr>
              <w:pStyle w:val="TAC"/>
              <w:rPr>
                <w:lang w:eastAsia="ja-JP"/>
              </w:rPr>
            </w:pPr>
            <w:r w:rsidRPr="009709C5">
              <w:t>B.2.2.9</w:t>
            </w:r>
          </w:p>
        </w:tc>
      </w:tr>
      <w:tr w:rsidR="006B043A" w:rsidRPr="009709C5" w14:paraId="4E1A8550" w14:textId="77777777" w:rsidTr="00D35E20">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14ED0B6F" w14:textId="77777777" w:rsidR="006B043A" w:rsidRPr="009709C5" w:rsidRDefault="006B043A" w:rsidP="00D35E20">
            <w:pPr>
              <w:pStyle w:val="TAL"/>
              <w:rPr>
                <w:lang w:eastAsia="zh-CN"/>
              </w:rPr>
            </w:pPr>
            <w:r w:rsidRPr="009709C5">
              <w:rPr>
                <w:lang w:eastAsia="zh-CN"/>
              </w:rPr>
              <w:t>10</w:t>
            </w:r>
          </w:p>
        </w:tc>
        <w:tc>
          <w:tcPr>
            <w:tcW w:w="3680" w:type="pct"/>
            <w:tcBorders>
              <w:top w:val="single" w:sz="6" w:space="0" w:color="auto"/>
              <w:left w:val="single" w:sz="6" w:space="0" w:color="auto"/>
              <w:bottom w:val="single" w:sz="6" w:space="0" w:color="auto"/>
              <w:right w:val="single" w:sz="6" w:space="0" w:color="auto"/>
            </w:tcBorders>
            <w:vAlign w:val="center"/>
          </w:tcPr>
          <w:p w14:paraId="64DC51BA" w14:textId="77777777" w:rsidR="006B043A" w:rsidRPr="009709C5" w:rsidRDefault="006B043A" w:rsidP="00D35E20">
            <w:pPr>
              <w:pStyle w:val="TAL"/>
              <w:rPr>
                <w:lang w:eastAsia="ja-JP"/>
              </w:rPr>
            </w:pPr>
            <w:r w:rsidRPr="009709C5">
              <w:rPr>
                <w:lang w:eastAsia="ja-JP"/>
              </w:rPr>
              <w:t>Influence of the XPD</w:t>
            </w:r>
          </w:p>
        </w:tc>
        <w:tc>
          <w:tcPr>
            <w:tcW w:w="915" w:type="pct"/>
            <w:tcBorders>
              <w:top w:val="single" w:sz="6" w:space="0" w:color="auto"/>
              <w:left w:val="single" w:sz="6" w:space="0" w:color="auto"/>
              <w:bottom w:val="single" w:sz="6" w:space="0" w:color="auto"/>
              <w:right w:val="single" w:sz="6" w:space="0" w:color="auto"/>
            </w:tcBorders>
          </w:tcPr>
          <w:p w14:paraId="73383372" w14:textId="77777777" w:rsidR="006B043A" w:rsidRPr="009709C5" w:rsidRDefault="006B043A" w:rsidP="00D35E20">
            <w:pPr>
              <w:pStyle w:val="TAC"/>
              <w:rPr>
                <w:lang w:eastAsia="ja-JP"/>
              </w:rPr>
            </w:pPr>
            <w:r w:rsidRPr="009709C5">
              <w:t>B.2.2.10</w:t>
            </w:r>
          </w:p>
        </w:tc>
      </w:tr>
      <w:tr w:rsidR="006B043A" w:rsidRPr="009709C5" w14:paraId="3E6C19EF" w14:textId="77777777" w:rsidTr="00D35E20">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6A79334A" w14:textId="77777777" w:rsidR="006B043A" w:rsidRPr="009709C5" w:rsidRDefault="006B043A" w:rsidP="00D35E20">
            <w:pPr>
              <w:pStyle w:val="TAL"/>
              <w:rPr>
                <w:lang w:eastAsia="zh-CN"/>
              </w:rPr>
            </w:pPr>
            <w:r w:rsidRPr="009709C5">
              <w:rPr>
                <w:lang w:eastAsia="zh-CN"/>
              </w:rPr>
              <w:t>11</w:t>
            </w:r>
          </w:p>
        </w:tc>
        <w:tc>
          <w:tcPr>
            <w:tcW w:w="3680" w:type="pct"/>
            <w:tcBorders>
              <w:top w:val="single" w:sz="6" w:space="0" w:color="auto"/>
              <w:left w:val="single" w:sz="6" w:space="0" w:color="auto"/>
              <w:bottom w:val="single" w:sz="6" w:space="0" w:color="auto"/>
              <w:right w:val="single" w:sz="6" w:space="0" w:color="auto"/>
            </w:tcBorders>
            <w:vAlign w:val="center"/>
          </w:tcPr>
          <w:p w14:paraId="46B186EF" w14:textId="77777777" w:rsidR="006B043A" w:rsidRPr="009709C5" w:rsidRDefault="006B043A" w:rsidP="00D35E20">
            <w:pPr>
              <w:pStyle w:val="TAL"/>
            </w:pPr>
            <w:r w:rsidRPr="009709C5">
              <w:rPr>
                <w:lang w:eastAsia="ja-JP"/>
              </w:rPr>
              <w:t>Insertion Loss Variation</w:t>
            </w:r>
          </w:p>
        </w:tc>
        <w:tc>
          <w:tcPr>
            <w:tcW w:w="915" w:type="pct"/>
            <w:tcBorders>
              <w:top w:val="single" w:sz="6" w:space="0" w:color="auto"/>
              <w:left w:val="single" w:sz="6" w:space="0" w:color="auto"/>
              <w:bottom w:val="single" w:sz="6" w:space="0" w:color="auto"/>
              <w:right w:val="single" w:sz="6" w:space="0" w:color="auto"/>
            </w:tcBorders>
          </w:tcPr>
          <w:p w14:paraId="23924BA1" w14:textId="77777777" w:rsidR="006B043A" w:rsidRPr="009709C5" w:rsidRDefault="006B043A" w:rsidP="00D35E20">
            <w:pPr>
              <w:pStyle w:val="TAC"/>
            </w:pPr>
            <w:r w:rsidRPr="009709C5">
              <w:t>B.2.2.11</w:t>
            </w:r>
          </w:p>
        </w:tc>
      </w:tr>
      <w:tr w:rsidR="006B043A" w:rsidRPr="009709C5" w14:paraId="7CFF68AA" w14:textId="77777777" w:rsidTr="00D35E20">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542BB360" w14:textId="77777777" w:rsidR="006B043A" w:rsidRPr="009709C5" w:rsidRDefault="006B043A" w:rsidP="00D35E20">
            <w:pPr>
              <w:pStyle w:val="TAL"/>
              <w:rPr>
                <w:lang w:eastAsia="zh-CN"/>
              </w:rPr>
            </w:pPr>
            <w:r w:rsidRPr="009709C5">
              <w:rPr>
                <w:lang w:eastAsia="zh-CN"/>
              </w:rPr>
              <w:t>12</w:t>
            </w:r>
          </w:p>
        </w:tc>
        <w:tc>
          <w:tcPr>
            <w:tcW w:w="3680" w:type="pct"/>
            <w:tcBorders>
              <w:top w:val="single" w:sz="6" w:space="0" w:color="auto"/>
              <w:left w:val="single" w:sz="6" w:space="0" w:color="auto"/>
              <w:bottom w:val="single" w:sz="6" w:space="0" w:color="auto"/>
              <w:right w:val="single" w:sz="6" w:space="0" w:color="auto"/>
            </w:tcBorders>
            <w:vAlign w:val="center"/>
          </w:tcPr>
          <w:p w14:paraId="2B8D43A4" w14:textId="77777777" w:rsidR="006B043A" w:rsidRPr="009709C5" w:rsidRDefault="006B043A" w:rsidP="00D35E20">
            <w:pPr>
              <w:pStyle w:val="TAL"/>
            </w:pPr>
            <w:r w:rsidRPr="009709C5">
              <w:rPr>
                <w:lang w:eastAsia="ja-JP"/>
              </w:rPr>
              <w:t>RF leakage (from measurement antenna to the receiver/transmitter)</w:t>
            </w:r>
          </w:p>
        </w:tc>
        <w:tc>
          <w:tcPr>
            <w:tcW w:w="915" w:type="pct"/>
            <w:tcBorders>
              <w:top w:val="single" w:sz="6" w:space="0" w:color="auto"/>
              <w:left w:val="single" w:sz="6" w:space="0" w:color="auto"/>
              <w:bottom w:val="single" w:sz="6" w:space="0" w:color="auto"/>
              <w:right w:val="single" w:sz="6" w:space="0" w:color="auto"/>
            </w:tcBorders>
          </w:tcPr>
          <w:p w14:paraId="6568B548" w14:textId="77777777" w:rsidR="006B043A" w:rsidRPr="009709C5" w:rsidRDefault="006B043A" w:rsidP="00D35E20">
            <w:pPr>
              <w:pStyle w:val="TAC"/>
            </w:pPr>
            <w:r w:rsidRPr="009709C5">
              <w:t>B.2.2.12</w:t>
            </w:r>
          </w:p>
        </w:tc>
      </w:tr>
      <w:tr w:rsidR="006B043A" w:rsidRPr="009709C5" w14:paraId="28EADECD" w14:textId="77777777" w:rsidTr="00D35E20">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6D5F35F8" w14:textId="77777777" w:rsidR="006B043A" w:rsidRPr="009709C5" w:rsidRDefault="006B043A" w:rsidP="00D35E20">
            <w:pPr>
              <w:pStyle w:val="TAL"/>
              <w:rPr>
                <w:lang w:eastAsia="zh-CN"/>
              </w:rPr>
            </w:pPr>
            <w:r w:rsidRPr="009709C5">
              <w:rPr>
                <w:lang w:eastAsia="zh-CN"/>
              </w:rPr>
              <w:t>13</w:t>
            </w:r>
          </w:p>
        </w:tc>
        <w:tc>
          <w:tcPr>
            <w:tcW w:w="3680" w:type="pct"/>
            <w:tcBorders>
              <w:top w:val="single" w:sz="6" w:space="0" w:color="auto"/>
              <w:left w:val="single" w:sz="6" w:space="0" w:color="auto"/>
              <w:bottom w:val="single" w:sz="6" w:space="0" w:color="auto"/>
              <w:right w:val="single" w:sz="6" w:space="0" w:color="auto"/>
            </w:tcBorders>
            <w:vAlign w:val="center"/>
          </w:tcPr>
          <w:p w14:paraId="78A660CE" w14:textId="77777777" w:rsidR="006B043A" w:rsidRPr="009709C5" w:rsidRDefault="006B043A" w:rsidP="00D35E20">
            <w:pPr>
              <w:pStyle w:val="TAL"/>
            </w:pPr>
            <w:r w:rsidRPr="009709C5">
              <w:t>Multiple measurement antenna uncertainty</w:t>
            </w:r>
          </w:p>
        </w:tc>
        <w:tc>
          <w:tcPr>
            <w:tcW w:w="915" w:type="pct"/>
            <w:tcBorders>
              <w:top w:val="single" w:sz="6" w:space="0" w:color="auto"/>
              <w:left w:val="single" w:sz="6" w:space="0" w:color="auto"/>
              <w:bottom w:val="single" w:sz="6" w:space="0" w:color="auto"/>
              <w:right w:val="single" w:sz="6" w:space="0" w:color="auto"/>
            </w:tcBorders>
          </w:tcPr>
          <w:p w14:paraId="21DCA677" w14:textId="77777777" w:rsidR="006B043A" w:rsidRPr="009709C5" w:rsidRDefault="006B043A" w:rsidP="00D35E20">
            <w:pPr>
              <w:pStyle w:val="TAC"/>
            </w:pPr>
            <w:r w:rsidRPr="009709C5">
              <w:t>B.2.2.25</w:t>
            </w:r>
          </w:p>
        </w:tc>
      </w:tr>
      <w:tr w:rsidR="006B043A" w:rsidRPr="009709C5" w14:paraId="796B4751" w14:textId="77777777" w:rsidTr="00D35E20">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55722175" w14:textId="77777777" w:rsidR="006B043A" w:rsidRPr="009709C5" w:rsidRDefault="006B043A" w:rsidP="00D35E20">
            <w:pPr>
              <w:pStyle w:val="TAL"/>
              <w:rPr>
                <w:lang w:eastAsia="zh-CN"/>
              </w:rPr>
            </w:pPr>
            <w:r w:rsidRPr="009709C5">
              <w:rPr>
                <w:lang w:eastAsia="ja-JP"/>
              </w:rPr>
              <w:t>14</w:t>
            </w:r>
          </w:p>
        </w:tc>
        <w:tc>
          <w:tcPr>
            <w:tcW w:w="3680" w:type="pct"/>
            <w:tcBorders>
              <w:top w:val="single" w:sz="6" w:space="0" w:color="auto"/>
              <w:left w:val="single" w:sz="6" w:space="0" w:color="auto"/>
              <w:bottom w:val="single" w:sz="6" w:space="0" w:color="auto"/>
              <w:right w:val="single" w:sz="6" w:space="0" w:color="auto"/>
            </w:tcBorders>
            <w:vAlign w:val="center"/>
          </w:tcPr>
          <w:p w14:paraId="167A6E2E" w14:textId="77777777" w:rsidR="006B043A" w:rsidRPr="009709C5" w:rsidRDefault="006B043A" w:rsidP="00D35E20">
            <w:pPr>
              <w:pStyle w:val="TAL"/>
            </w:pPr>
            <w:r w:rsidRPr="009709C5">
              <w:rPr>
                <w:lang w:eastAsia="ja-JP"/>
              </w:rPr>
              <w:t>DUT repositioning</w:t>
            </w:r>
          </w:p>
        </w:tc>
        <w:tc>
          <w:tcPr>
            <w:tcW w:w="915" w:type="pct"/>
            <w:tcBorders>
              <w:top w:val="single" w:sz="6" w:space="0" w:color="auto"/>
              <w:left w:val="single" w:sz="6" w:space="0" w:color="auto"/>
              <w:bottom w:val="single" w:sz="6" w:space="0" w:color="auto"/>
              <w:right w:val="single" w:sz="6" w:space="0" w:color="auto"/>
            </w:tcBorders>
          </w:tcPr>
          <w:p w14:paraId="71E1AB08" w14:textId="77777777" w:rsidR="006B043A" w:rsidRPr="009709C5" w:rsidRDefault="006B043A" w:rsidP="00D35E20">
            <w:pPr>
              <w:pStyle w:val="TAC"/>
            </w:pPr>
            <w:r w:rsidRPr="009709C5">
              <w:rPr>
                <w:lang w:eastAsia="ja-JP"/>
              </w:rPr>
              <w:t>B.2.2.26</w:t>
            </w:r>
          </w:p>
        </w:tc>
      </w:tr>
      <w:tr w:rsidR="006B043A" w:rsidRPr="009709C5" w14:paraId="2E02008D" w14:textId="77777777" w:rsidTr="00D35E20">
        <w:trPr>
          <w:cantSplit/>
          <w:tblHeader/>
          <w:jc w:val="center"/>
        </w:trPr>
        <w:tc>
          <w:tcPr>
            <w:tcW w:w="4980" w:type="pct"/>
            <w:gridSpan w:val="3"/>
            <w:tcBorders>
              <w:top w:val="single" w:sz="6" w:space="0" w:color="auto"/>
              <w:left w:val="single" w:sz="6" w:space="0" w:color="auto"/>
              <w:bottom w:val="single" w:sz="6" w:space="0" w:color="auto"/>
              <w:right w:val="single" w:sz="6" w:space="0" w:color="auto"/>
            </w:tcBorders>
          </w:tcPr>
          <w:p w14:paraId="239BE08B" w14:textId="77777777" w:rsidR="006B043A" w:rsidRPr="009709C5" w:rsidRDefault="006B043A" w:rsidP="00D35E20">
            <w:pPr>
              <w:pStyle w:val="TAH"/>
            </w:pPr>
            <w:r w:rsidRPr="009709C5">
              <w:t>Stage 1: Calibration measurement</w:t>
            </w:r>
          </w:p>
        </w:tc>
      </w:tr>
      <w:tr w:rsidR="006B043A" w:rsidRPr="009709C5" w14:paraId="45EBD103" w14:textId="77777777" w:rsidTr="00D35E20">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1DDBE2B6" w14:textId="77777777" w:rsidR="006B043A" w:rsidRPr="009709C5" w:rsidRDefault="006B043A" w:rsidP="00D35E20">
            <w:pPr>
              <w:pStyle w:val="TAL"/>
              <w:rPr>
                <w:lang w:eastAsia="ja-JP"/>
              </w:rPr>
            </w:pPr>
            <w:r w:rsidRPr="009709C5">
              <w:t>15</w:t>
            </w:r>
          </w:p>
        </w:tc>
        <w:tc>
          <w:tcPr>
            <w:tcW w:w="3680" w:type="pct"/>
            <w:tcBorders>
              <w:top w:val="single" w:sz="6" w:space="0" w:color="auto"/>
              <w:left w:val="single" w:sz="6" w:space="0" w:color="auto"/>
              <w:bottom w:val="single" w:sz="6" w:space="0" w:color="auto"/>
              <w:right w:val="single" w:sz="6" w:space="0" w:color="auto"/>
            </w:tcBorders>
            <w:vAlign w:val="center"/>
          </w:tcPr>
          <w:p w14:paraId="17953085" w14:textId="77777777" w:rsidR="006B043A" w:rsidRPr="009709C5" w:rsidRDefault="006B043A" w:rsidP="00D35E20">
            <w:pPr>
              <w:pStyle w:val="TAL"/>
              <w:rPr>
                <w:lang w:eastAsia="zh-CN"/>
              </w:rPr>
            </w:pPr>
            <w:r w:rsidRPr="009709C5">
              <w:t>Mismatch</w:t>
            </w:r>
          </w:p>
        </w:tc>
        <w:tc>
          <w:tcPr>
            <w:tcW w:w="915" w:type="pct"/>
            <w:tcBorders>
              <w:top w:val="single" w:sz="6" w:space="0" w:color="auto"/>
              <w:left w:val="single" w:sz="6" w:space="0" w:color="auto"/>
              <w:bottom w:val="single" w:sz="6" w:space="0" w:color="auto"/>
              <w:right w:val="single" w:sz="6" w:space="0" w:color="auto"/>
            </w:tcBorders>
          </w:tcPr>
          <w:p w14:paraId="51730DF8" w14:textId="77777777" w:rsidR="006B043A" w:rsidRPr="009709C5" w:rsidRDefault="006B043A" w:rsidP="00D35E20">
            <w:pPr>
              <w:pStyle w:val="TAC"/>
            </w:pPr>
            <w:r w:rsidRPr="009709C5">
              <w:t>B.2.2.4</w:t>
            </w:r>
          </w:p>
        </w:tc>
      </w:tr>
      <w:tr w:rsidR="006B043A" w:rsidRPr="009709C5" w14:paraId="7C8F44B6" w14:textId="77777777" w:rsidTr="00D35E20">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02BE4BD7" w14:textId="77777777" w:rsidR="006B043A" w:rsidRPr="009709C5" w:rsidRDefault="006B043A" w:rsidP="00D35E20">
            <w:pPr>
              <w:pStyle w:val="TAL"/>
            </w:pPr>
            <w:r w:rsidRPr="009709C5">
              <w:t>16</w:t>
            </w:r>
          </w:p>
        </w:tc>
        <w:tc>
          <w:tcPr>
            <w:tcW w:w="3680" w:type="pct"/>
            <w:tcBorders>
              <w:top w:val="single" w:sz="6" w:space="0" w:color="auto"/>
              <w:left w:val="single" w:sz="6" w:space="0" w:color="auto"/>
              <w:bottom w:val="single" w:sz="6" w:space="0" w:color="auto"/>
              <w:right w:val="single" w:sz="6" w:space="0" w:color="auto"/>
            </w:tcBorders>
            <w:vAlign w:val="center"/>
          </w:tcPr>
          <w:p w14:paraId="59703239" w14:textId="77777777" w:rsidR="006B043A" w:rsidRPr="009709C5" w:rsidRDefault="006B043A" w:rsidP="00D35E20">
            <w:pPr>
              <w:pStyle w:val="TAL"/>
              <w:rPr>
                <w:lang w:eastAsia="ja-JP"/>
              </w:rPr>
            </w:pPr>
            <w:r w:rsidRPr="009709C5">
              <w:t>Amplifier Uncertainties</w:t>
            </w:r>
          </w:p>
        </w:tc>
        <w:tc>
          <w:tcPr>
            <w:tcW w:w="915" w:type="pct"/>
            <w:tcBorders>
              <w:top w:val="single" w:sz="6" w:space="0" w:color="auto"/>
              <w:left w:val="single" w:sz="6" w:space="0" w:color="auto"/>
              <w:bottom w:val="single" w:sz="6" w:space="0" w:color="auto"/>
              <w:right w:val="single" w:sz="6" w:space="0" w:color="auto"/>
            </w:tcBorders>
          </w:tcPr>
          <w:p w14:paraId="40439A9D" w14:textId="77777777" w:rsidR="006B043A" w:rsidRPr="009709C5" w:rsidRDefault="006B043A" w:rsidP="00D35E20">
            <w:pPr>
              <w:pStyle w:val="TAC"/>
            </w:pPr>
            <w:r w:rsidRPr="009709C5">
              <w:t>B.2.2.8</w:t>
            </w:r>
          </w:p>
        </w:tc>
      </w:tr>
      <w:tr w:rsidR="006B043A" w:rsidRPr="009709C5" w14:paraId="513680B9" w14:textId="77777777" w:rsidTr="00D35E20">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1F4BE57E" w14:textId="77777777" w:rsidR="006B043A" w:rsidRPr="009709C5" w:rsidRDefault="006B043A" w:rsidP="00D35E20">
            <w:pPr>
              <w:pStyle w:val="TAL"/>
              <w:rPr>
                <w:lang w:eastAsia="ja-JP"/>
              </w:rPr>
            </w:pPr>
            <w:r w:rsidRPr="009709C5">
              <w:t>17</w:t>
            </w:r>
          </w:p>
        </w:tc>
        <w:tc>
          <w:tcPr>
            <w:tcW w:w="3680" w:type="pct"/>
            <w:tcBorders>
              <w:top w:val="single" w:sz="6" w:space="0" w:color="auto"/>
              <w:left w:val="single" w:sz="6" w:space="0" w:color="auto"/>
              <w:bottom w:val="single" w:sz="6" w:space="0" w:color="auto"/>
              <w:right w:val="single" w:sz="6" w:space="0" w:color="auto"/>
            </w:tcBorders>
            <w:vAlign w:val="center"/>
          </w:tcPr>
          <w:p w14:paraId="3DAFD17D" w14:textId="77777777" w:rsidR="006B043A" w:rsidRPr="009709C5" w:rsidRDefault="006B043A" w:rsidP="00D35E20">
            <w:pPr>
              <w:pStyle w:val="TAL"/>
              <w:rPr>
                <w:lang w:eastAsia="ja-JP"/>
              </w:rPr>
            </w:pPr>
            <w:r w:rsidRPr="009709C5">
              <w:t>Misalignment of positioning System</w:t>
            </w:r>
          </w:p>
        </w:tc>
        <w:tc>
          <w:tcPr>
            <w:tcW w:w="915" w:type="pct"/>
            <w:tcBorders>
              <w:top w:val="single" w:sz="6" w:space="0" w:color="auto"/>
              <w:left w:val="single" w:sz="6" w:space="0" w:color="auto"/>
              <w:bottom w:val="single" w:sz="6" w:space="0" w:color="auto"/>
              <w:right w:val="single" w:sz="6" w:space="0" w:color="auto"/>
            </w:tcBorders>
          </w:tcPr>
          <w:p w14:paraId="1D048387" w14:textId="77777777" w:rsidR="006B043A" w:rsidRPr="009709C5" w:rsidRDefault="006B043A" w:rsidP="00D35E20">
            <w:pPr>
              <w:pStyle w:val="TAC"/>
            </w:pPr>
            <w:r w:rsidRPr="009709C5">
              <w:t>B.2.2.13</w:t>
            </w:r>
          </w:p>
        </w:tc>
      </w:tr>
      <w:tr w:rsidR="006B043A" w:rsidRPr="009709C5" w14:paraId="2079FBAB" w14:textId="77777777" w:rsidTr="00D35E20">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32F51944" w14:textId="77777777" w:rsidR="006B043A" w:rsidRPr="009709C5" w:rsidRDefault="006B043A" w:rsidP="00D35E20">
            <w:pPr>
              <w:pStyle w:val="TAL"/>
              <w:rPr>
                <w:lang w:eastAsia="ja-JP"/>
              </w:rPr>
            </w:pPr>
            <w:r w:rsidRPr="009709C5">
              <w:t>18</w:t>
            </w:r>
          </w:p>
        </w:tc>
        <w:tc>
          <w:tcPr>
            <w:tcW w:w="3680" w:type="pct"/>
            <w:tcBorders>
              <w:top w:val="single" w:sz="6" w:space="0" w:color="auto"/>
              <w:left w:val="single" w:sz="6" w:space="0" w:color="auto"/>
              <w:bottom w:val="single" w:sz="6" w:space="0" w:color="auto"/>
              <w:right w:val="single" w:sz="6" w:space="0" w:color="auto"/>
            </w:tcBorders>
            <w:vAlign w:val="center"/>
          </w:tcPr>
          <w:p w14:paraId="7FD71A4B" w14:textId="77777777" w:rsidR="006B043A" w:rsidRPr="009709C5" w:rsidRDefault="006B043A" w:rsidP="00D35E20">
            <w:pPr>
              <w:pStyle w:val="TAL"/>
              <w:rPr>
                <w:lang w:eastAsia="ja-JP"/>
              </w:rPr>
            </w:pPr>
            <w:r w:rsidRPr="009709C5">
              <w:t>Uncertainty of the Network Analyzer</w:t>
            </w:r>
          </w:p>
        </w:tc>
        <w:tc>
          <w:tcPr>
            <w:tcW w:w="915" w:type="pct"/>
            <w:tcBorders>
              <w:top w:val="single" w:sz="6" w:space="0" w:color="auto"/>
              <w:left w:val="single" w:sz="6" w:space="0" w:color="auto"/>
              <w:bottom w:val="single" w:sz="6" w:space="0" w:color="auto"/>
              <w:right w:val="single" w:sz="6" w:space="0" w:color="auto"/>
            </w:tcBorders>
          </w:tcPr>
          <w:p w14:paraId="7A18B238" w14:textId="77777777" w:rsidR="006B043A" w:rsidRPr="009709C5" w:rsidRDefault="006B043A" w:rsidP="00D35E20">
            <w:pPr>
              <w:pStyle w:val="TAC"/>
            </w:pPr>
            <w:r w:rsidRPr="009709C5">
              <w:t>B.2.2.14</w:t>
            </w:r>
          </w:p>
        </w:tc>
      </w:tr>
      <w:tr w:rsidR="006B043A" w:rsidRPr="009709C5" w14:paraId="744CE936" w14:textId="77777777" w:rsidTr="00D35E20">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02B88333" w14:textId="77777777" w:rsidR="006B043A" w:rsidRPr="009709C5" w:rsidRDefault="006B043A" w:rsidP="00D35E20">
            <w:pPr>
              <w:pStyle w:val="TAL"/>
              <w:rPr>
                <w:lang w:eastAsia="ja-JP"/>
              </w:rPr>
            </w:pPr>
            <w:r w:rsidRPr="009709C5">
              <w:rPr>
                <w:lang w:eastAsia="ja-JP"/>
              </w:rPr>
              <w:t>19</w:t>
            </w:r>
          </w:p>
        </w:tc>
        <w:tc>
          <w:tcPr>
            <w:tcW w:w="3680" w:type="pct"/>
            <w:tcBorders>
              <w:top w:val="single" w:sz="6" w:space="0" w:color="auto"/>
              <w:left w:val="single" w:sz="6" w:space="0" w:color="auto"/>
              <w:bottom w:val="single" w:sz="6" w:space="0" w:color="auto"/>
              <w:right w:val="single" w:sz="6" w:space="0" w:color="auto"/>
            </w:tcBorders>
            <w:vAlign w:val="center"/>
          </w:tcPr>
          <w:p w14:paraId="7B8DF837" w14:textId="77777777" w:rsidR="006B043A" w:rsidRPr="009709C5" w:rsidRDefault="006B043A" w:rsidP="00D35E20">
            <w:pPr>
              <w:pStyle w:val="TAL"/>
              <w:rPr>
                <w:lang w:eastAsia="ja-JP"/>
              </w:rPr>
            </w:pPr>
            <w:r w:rsidRPr="009709C5">
              <w:rPr>
                <w:lang w:eastAsia="ja-JP"/>
              </w:rPr>
              <w:t>Uncertainty of the absolute gain of the calibration antenna</w:t>
            </w:r>
          </w:p>
        </w:tc>
        <w:tc>
          <w:tcPr>
            <w:tcW w:w="915" w:type="pct"/>
            <w:tcBorders>
              <w:top w:val="single" w:sz="6" w:space="0" w:color="auto"/>
              <w:left w:val="single" w:sz="6" w:space="0" w:color="auto"/>
              <w:bottom w:val="single" w:sz="6" w:space="0" w:color="auto"/>
              <w:right w:val="single" w:sz="6" w:space="0" w:color="auto"/>
            </w:tcBorders>
          </w:tcPr>
          <w:p w14:paraId="10785B22" w14:textId="77777777" w:rsidR="006B043A" w:rsidRPr="009709C5" w:rsidRDefault="006B043A" w:rsidP="00D35E20">
            <w:pPr>
              <w:pStyle w:val="TAC"/>
            </w:pPr>
            <w:r w:rsidRPr="009709C5">
              <w:t>B.2.2.15</w:t>
            </w:r>
          </w:p>
        </w:tc>
      </w:tr>
      <w:tr w:rsidR="006B043A" w:rsidRPr="009709C5" w14:paraId="78CC9C67" w14:textId="77777777" w:rsidTr="00D35E20">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459BAFDB" w14:textId="77777777" w:rsidR="006B043A" w:rsidRPr="009709C5" w:rsidRDefault="006B043A" w:rsidP="00D35E20">
            <w:pPr>
              <w:pStyle w:val="TAL"/>
              <w:rPr>
                <w:lang w:eastAsia="ja-JP"/>
              </w:rPr>
            </w:pPr>
            <w:r w:rsidRPr="009709C5">
              <w:rPr>
                <w:lang w:eastAsia="ja-JP"/>
              </w:rPr>
              <w:t>20</w:t>
            </w:r>
          </w:p>
        </w:tc>
        <w:tc>
          <w:tcPr>
            <w:tcW w:w="3680" w:type="pct"/>
            <w:tcBorders>
              <w:top w:val="single" w:sz="6" w:space="0" w:color="auto"/>
              <w:left w:val="single" w:sz="6" w:space="0" w:color="auto"/>
              <w:bottom w:val="single" w:sz="6" w:space="0" w:color="auto"/>
              <w:right w:val="single" w:sz="6" w:space="0" w:color="auto"/>
            </w:tcBorders>
            <w:vAlign w:val="center"/>
          </w:tcPr>
          <w:p w14:paraId="00B64C7D" w14:textId="77777777" w:rsidR="006B043A" w:rsidRPr="009709C5" w:rsidRDefault="006B043A" w:rsidP="00D35E20">
            <w:pPr>
              <w:pStyle w:val="TAL"/>
              <w:rPr>
                <w:lang w:eastAsia="ja-JP"/>
              </w:rPr>
            </w:pPr>
            <w:r w:rsidRPr="009709C5">
              <w:t>Positioning and pointing misalignment between the reference antenna and the measurement antenna</w:t>
            </w:r>
          </w:p>
        </w:tc>
        <w:tc>
          <w:tcPr>
            <w:tcW w:w="915" w:type="pct"/>
            <w:tcBorders>
              <w:top w:val="single" w:sz="6" w:space="0" w:color="auto"/>
              <w:left w:val="single" w:sz="6" w:space="0" w:color="auto"/>
              <w:bottom w:val="single" w:sz="6" w:space="0" w:color="auto"/>
              <w:right w:val="single" w:sz="6" w:space="0" w:color="auto"/>
            </w:tcBorders>
          </w:tcPr>
          <w:p w14:paraId="6CA10869" w14:textId="77777777" w:rsidR="006B043A" w:rsidRPr="009709C5" w:rsidRDefault="006B043A" w:rsidP="00D35E20">
            <w:pPr>
              <w:pStyle w:val="TAC"/>
            </w:pPr>
            <w:r w:rsidRPr="009709C5">
              <w:t>B.2.2.16</w:t>
            </w:r>
          </w:p>
        </w:tc>
      </w:tr>
      <w:tr w:rsidR="006B043A" w:rsidRPr="009709C5" w14:paraId="540816B6" w14:textId="77777777" w:rsidTr="00D35E20">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5C991553" w14:textId="77777777" w:rsidR="006B043A" w:rsidRPr="009709C5" w:rsidRDefault="006B043A" w:rsidP="00D35E20">
            <w:pPr>
              <w:pStyle w:val="TAL"/>
              <w:rPr>
                <w:lang w:eastAsia="ja-JP"/>
              </w:rPr>
            </w:pPr>
            <w:r w:rsidRPr="009709C5">
              <w:rPr>
                <w:lang w:eastAsia="ja-JP"/>
              </w:rPr>
              <w:t>21</w:t>
            </w:r>
          </w:p>
        </w:tc>
        <w:tc>
          <w:tcPr>
            <w:tcW w:w="3680" w:type="pct"/>
            <w:tcBorders>
              <w:top w:val="single" w:sz="6" w:space="0" w:color="auto"/>
              <w:left w:val="single" w:sz="6" w:space="0" w:color="auto"/>
              <w:bottom w:val="single" w:sz="6" w:space="0" w:color="auto"/>
              <w:right w:val="single" w:sz="6" w:space="0" w:color="auto"/>
            </w:tcBorders>
            <w:vAlign w:val="center"/>
          </w:tcPr>
          <w:p w14:paraId="77D3FF5E" w14:textId="77777777" w:rsidR="006B043A" w:rsidRPr="009709C5" w:rsidRDefault="006B043A" w:rsidP="00D35E20">
            <w:pPr>
              <w:pStyle w:val="TAL"/>
            </w:pPr>
            <w:r w:rsidRPr="009709C5">
              <w:t>Phase centre offset of calibration antenna</w:t>
            </w:r>
          </w:p>
        </w:tc>
        <w:tc>
          <w:tcPr>
            <w:tcW w:w="915" w:type="pct"/>
            <w:tcBorders>
              <w:top w:val="single" w:sz="6" w:space="0" w:color="auto"/>
              <w:left w:val="single" w:sz="6" w:space="0" w:color="auto"/>
              <w:bottom w:val="single" w:sz="6" w:space="0" w:color="auto"/>
              <w:right w:val="single" w:sz="6" w:space="0" w:color="auto"/>
            </w:tcBorders>
          </w:tcPr>
          <w:p w14:paraId="1AF8C0C5" w14:textId="77777777" w:rsidR="006B043A" w:rsidRPr="009709C5" w:rsidRDefault="006B043A" w:rsidP="00D35E20">
            <w:pPr>
              <w:pStyle w:val="TAC"/>
            </w:pPr>
            <w:r w:rsidRPr="009709C5">
              <w:t>B.2.2.18</w:t>
            </w:r>
          </w:p>
        </w:tc>
      </w:tr>
      <w:tr w:rsidR="006B043A" w:rsidRPr="009709C5" w14:paraId="5FB733CD" w14:textId="77777777" w:rsidTr="00D35E20">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555C3974" w14:textId="77777777" w:rsidR="006B043A" w:rsidRPr="009709C5" w:rsidDel="00842179" w:rsidRDefault="006B043A" w:rsidP="00D35E20">
            <w:pPr>
              <w:pStyle w:val="TAL"/>
              <w:rPr>
                <w:lang w:eastAsia="ja-JP"/>
              </w:rPr>
            </w:pPr>
            <w:r w:rsidRPr="009709C5">
              <w:rPr>
                <w:lang w:eastAsia="ja-JP"/>
              </w:rPr>
              <w:t>22</w:t>
            </w:r>
          </w:p>
        </w:tc>
        <w:tc>
          <w:tcPr>
            <w:tcW w:w="3680" w:type="pct"/>
            <w:tcBorders>
              <w:top w:val="single" w:sz="6" w:space="0" w:color="auto"/>
              <w:left w:val="single" w:sz="6" w:space="0" w:color="auto"/>
              <w:bottom w:val="single" w:sz="6" w:space="0" w:color="auto"/>
              <w:right w:val="single" w:sz="6" w:space="0" w:color="auto"/>
            </w:tcBorders>
            <w:vAlign w:val="center"/>
          </w:tcPr>
          <w:p w14:paraId="4E150236" w14:textId="77777777" w:rsidR="006B043A" w:rsidRPr="009709C5" w:rsidRDefault="006B043A" w:rsidP="00D35E20">
            <w:pPr>
              <w:pStyle w:val="TAL"/>
            </w:pPr>
            <w:r w:rsidRPr="009709C5">
              <w:t>Quality of quiet zone for calibration process</w:t>
            </w:r>
          </w:p>
        </w:tc>
        <w:tc>
          <w:tcPr>
            <w:tcW w:w="915" w:type="pct"/>
            <w:tcBorders>
              <w:top w:val="single" w:sz="6" w:space="0" w:color="auto"/>
              <w:left w:val="single" w:sz="6" w:space="0" w:color="auto"/>
              <w:bottom w:val="single" w:sz="6" w:space="0" w:color="auto"/>
              <w:right w:val="single" w:sz="6" w:space="0" w:color="auto"/>
            </w:tcBorders>
          </w:tcPr>
          <w:p w14:paraId="1702C11D" w14:textId="77777777" w:rsidR="006B043A" w:rsidRPr="009709C5" w:rsidRDefault="006B043A" w:rsidP="00D35E20">
            <w:pPr>
              <w:pStyle w:val="TAC"/>
            </w:pPr>
            <w:r w:rsidRPr="009709C5">
              <w:t>B.2.2.19</w:t>
            </w:r>
          </w:p>
        </w:tc>
      </w:tr>
      <w:tr w:rsidR="006B043A" w:rsidRPr="009709C5" w14:paraId="1AB62449" w14:textId="77777777" w:rsidTr="00D35E20">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124B1724" w14:textId="77777777" w:rsidR="006B043A" w:rsidRPr="009709C5" w:rsidRDefault="006B043A" w:rsidP="00D35E20">
            <w:pPr>
              <w:pStyle w:val="TAL"/>
              <w:rPr>
                <w:lang w:eastAsia="ja-JP"/>
              </w:rPr>
            </w:pPr>
            <w:r w:rsidRPr="009709C5">
              <w:rPr>
                <w:lang w:eastAsia="ja-JP"/>
              </w:rPr>
              <w:t>23</w:t>
            </w:r>
          </w:p>
        </w:tc>
        <w:tc>
          <w:tcPr>
            <w:tcW w:w="3680" w:type="pct"/>
            <w:tcBorders>
              <w:top w:val="single" w:sz="6" w:space="0" w:color="auto"/>
              <w:left w:val="single" w:sz="6" w:space="0" w:color="auto"/>
              <w:bottom w:val="single" w:sz="6" w:space="0" w:color="auto"/>
              <w:right w:val="single" w:sz="6" w:space="0" w:color="auto"/>
            </w:tcBorders>
            <w:vAlign w:val="center"/>
          </w:tcPr>
          <w:p w14:paraId="65C3877C" w14:textId="77777777" w:rsidR="006B043A" w:rsidRPr="009709C5" w:rsidRDefault="006B043A" w:rsidP="00D35E20">
            <w:pPr>
              <w:pStyle w:val="TAL"/>
            </w:pPr>
            <w:r w:rsidRPr="009709C5">
              <w:t>Standing wave between reference calibration antenna and measurement antenna</w:t>
            </w:r>
          </w:p>
        </w:tc>
        <w:tc>
          <w:tcPr>
            <w:tcW w:w="915" w:type="pct"/>
            <w:tcBorders>
              <w:top w:val="single" w:sz="6" w:space="0" w:color="auto"/>
              <w:left w:val="single" w:sz="6" w:space="0" w:color="auto"/>
              <w:bottom w:val="single" w:sz="6" w:space="0" w:color="auto"/>
              <w:right w:val="single" w:sz="6" w:space="0" w:color="auto"/>
            </w:tcBorders>
          </w:tcPr>
          <w:p w14:paraId="19317DDC" w14:textId="77777777" w:rsidR="006B043A" w:rsidRPr="009709C5" w:rsidRDefault="006B043A" w:rsidP="00D35E20">
            <w:pPr>
              <w:pStyle w:val="TAC"/>
            </w:pPr>
            <w:r w:rsidRPr="009709C5">
              <w:t>B.2.2.20</w:t>
            </w:r>
          </w:p>
        </w:tc>
      </w:tr>
      <w:tr w:rsidR="006B043A" w:rsidRPr="009709C5" w14:paraId="7E225A32" w14:textId="77777777" w:rsidTr="00D35E20">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589AC34F" w14:textId="77777777" w:rsidR="006B043A" w:rsidRPr="009709C5" w:rsidRDefault="006B043A" w:rsidP="00D35E20">
            <w:pPr>
              <w:pStyle w:val="TAL"/>
              <w:rPr>
                <w:lang w:eastAsia="ja-JP"/>
              </w:rPr>
            </w:pPr>
            <w:r w:rsidRPr="009709C5">
              <w:rPr>
                <w:lang w:eastAsia="ja-JP"/>
              </w:rPr>
              <w:t>24</w:t>
            </w:r>
          </w:p>
        </w:tc>
        <w:tc>
          <w:tcPr>
            <w:tcW w:w="3680" w:type="pct"/>
            <w:tcBorders>
              <w:top w:val="single" w:sz="6" w:space="0" w:color="auto"/>
              <w:left w:val="single" w:sz="6" w:space="0" w:color="auto"/>
              <w:bottom w:val="single" w:sz="6" w:space="0" w:color="auto"/>
              <w:right w:val="single" w:sz="6" w:space="0" w:color="auto"/>
            </w:tcBorders>
            <w:vAlign w:val="center"/>
          </w:tcPr>
          <w:p w14:paraId="44438FC8" w14:textId="77777777" w:rsidR="006B043A" w:rsidRPr="009709C5" w:rsidRDefault="006B043A" w:rsidP="00D35E20">
            <w:pPr>
              <w:pStyle w:val="TAL"/>
            </w:pPr>
            <w:r w:rsidRPr="009709C5">
              <w:t>Influence of the calibration antenna feed cable</w:t>
            </w:r>
          </w:p>
        </w:tc>
        <w:tc>
          <w:tcPr>
            <w:tcW w:w="915" w:type="pct"/>
            <w:tcBorders>
              <w:top w:val="single" w:sz="6" w:space="0" w:color="auto"/>
              <w:left w:val="single" w:sz="6" w:space="0" w:color="auto"/>
              <w:bottom w:val="single" w:sz="6" w:space="0" w:color="auto"/>
              <w:right w:val="single" w:sz="6" w:space="0" w:color="auto"/>
            </w:tcBorders>
          </w:tcPr>
          <w:p w14:paraId="6EEFBC94" w14:textId="77777777" w:rsidR="006B043A" w:rsidRPr="009709C5" w:rsidRDefault="006B043A" w:rsidP="00D35E20">
            <w:pPr>
              <w:pStyle w:val="TAC"/>
            </w:pPr>
            <w:r w:rsidRPr="009709C5">
              <w:t>B.2.2.21</w:t>
            </w:r>
          </w:p>
        </w:tc>
      </w:tr>
      <w:tr w:rsidR="006B043A" w:rsidRPr="009709C5" w14:paraId="6BBAAFCE" w14:textId="77777777" w:rsidTr="00D35E20">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06EB27AE" w14:textId="77777777" w:rsidR="006B043A" w:rsidRPr="009709C5" w:rsidRDefault="006B043A" w:rsidP="00D35E20">
            <w:pPr>
              <w:pStyle w:val="TAL"/>
              <w:rPr>
                <w:lang w:eastAsia="ja-JP"/>
              </w:rPr>
            </w:pPr>
            <w:r w:rsidRPr="009709C5">
              <w:rPr>
                <w:lang w:eastAsia="ja-JP"/>
              </w:rPr>
              <w:t>25</w:t>
            </w:r>
          </w:p>
        </w:tc>
        <w:tc>
          <w:tcPr>
            <w:tcW w:w="3680" w:type="pct"/>
            <w:tcBorders>
              <w:top w:val="single" w:sz="6" w:space="0" w:color="auto"/>
              <w:left w:val="single" w:sz="6" w:space="0" w:color="auto"/>
              <w:bottom w:val="single" w:sz="6" w:space="0" w:color="auto"/>
              <w:right w:val="single" w:sz="6" w:space="0" w:color="auto"/>
            </w:tcBorders>
            <w:vAlign w:val="center"/>
          </w:tcPr>
          <w:p w14:paraId="065DE6E7" w14:textId="77777777" w:rsidR="006B043A" w:rsidRPr="009709C5" w:rsidRDefault="006B043A" w:rsidP="00D35E20">
            <w:pPr>
              <w:pStyle w:val="TAL"/>
            </w:pPr>
            <w:r w:rsidRPr="009709C5">
              <w:rPr>
                <w:lang w:eastAsia="ja-JP"/>
              </w:rPr>
              <w:t>Insertion Loss Variation</w:t>
            </w:r>
          </w:p>
        </w:tc>
        <w:tc>
          <w:tcPr>
            <w:tcW w:w="915" w:type="pct"/>
            <w:tcBorders>
              <w:top w:val="single" w:sz="6" w:space="0" w:color="auto"/>
              <w:left w:val="single" w:sz="6" w:space="0" w:color="auto"/>
              <w:bottom w:val="single" w:sz="6" w:space="0" w:color="auto"/>
              <w:right w:val="single" w:sz="6" w:space="0" w:color="auto"/>
            </w:tcBorders>
          </w:tcPr>
          <w:p w14:paraId="5B6FD13B" w14:textId="77777777" w:rsidR="006B043A" w:rsidRPr="009709C5" w:rsidRDefault="006B043A" w:rsidP="00D35E20">
            <w:pPr>
              <w:pStyle w:val="TAC"/>
            </w:pPr>
            <w:r w:rsidRPr="009709C5">
              <w:t>B.2.2.11</w:t>
            </w:r>
          </w:p>
        </w:tc>
      </w:tr>
      <w:tr w:rsidR="006B043A" w:rsidRPr="009709C5" w14:paraId="72CB4A3F" w14:textId="77777777" w:rsidTr="00D35E20">
        <w:trPr>
          <w:cantSplit/>
          <w:tblHeader/>
          <w:jc w:val="center"/>
        </w:trPr>
        <w:tc>
          <w:tcPr>
            <w:tcW w:w="4979" w:type="pct"/>
            <w:gridSpan w:val="3"/>
            <w:tcBorders>
              <w:top w:val="single" w:sz="6" w:space="0" w:color="auto"/>
              <w:left w:val="single" w:sz="6" w:space="0" w:color="auto"/>
              <w:bottom w:val="single" w:sz="6" w:space="0" w:color="auto"/>
              <w:right w:val="single" w:sz="6" w:space="0" w:color="auto"/>
            </w:tcBorders>
            <w:hideMark/>
          </w:tcPr>
          <w:p w14:paraId="73F756D6" w14:textId="77777777" w:rsidR="006B043A" w:rsidRPr="009709C5" w:rsidRDefault="006B043A" w:rsidP="00D35E20">
            <w:pPr>
              <w:pStyle w:val="TAH"/>
            </w:pPr>
            <w:r w:rsidRPr="009709C5">
              <w:t>Systematic uncertainties</w:t>
            </w:r>
          </w:p>
        </w:tc>
      </w:tr>
      <w:tr w:rsidR="006B043A" w:rsidRPr="009709C5" w14:paraId="46909B30" w14:textId="77777777" w:rsidTr="00D35E20">
        <w:trPr>
          <w:cantSplit/>
          <w:tblHeader/>
          <w:jc w:val="center"/>
        </w:trPr>
        <w:tc>
          <w:tcPr>
            <w:tcW w:w="385" w:type="pct"/>
            <w:tcBorders>
              <w:top w:val="single" w:sz="6" w:space="0" w:color="auto"/>
              <w:left w:val="single" w:sz="6" w:space="0" w:color="auto"/>
              <w:bottom w:val="single" w:sz="6" w:space="0" w:color="auto"/>
              <w:right w:val="single" w:sz="6" w:space="0" w:color="auto"/>
            </w:tcBorders>
            <w:hideMark/>
          </w:tcPr>
          <w:p w14:paraId="7BEC527C" w14:textId="77777777" w:rsidR="006B043A" w:rsidRPr="009709C5" w:rsidRDefault="006B043A" w:rsidP="00D35E20">
            <w:pPr>
              <w:pStyle w:val="TAL"/>
              <w:rPr>
                <w:lang w:eastAsia="ja-JP"/>
              </w:rPr>
            </w:pPr>
            <w:r w:rsidRPr="009709C5">
              <w:rPr>
                <w:lang w:eastAsia="ja-JP"/>
              </w:rPr>
              <w:t>26</w:t>
            </w:r>
          </w:p>
        </w:tc>
        <w:tc>
          <w:tcPr>
            <w:tcW w:w="3679" w:type="pct"/>
            <w:tcBorders>
              <w:top w:val="single" w:sz="6" w:space="0" w:color="auto"/>
              <w:left w:val="single" w:sz="6" w:space="0" w:color="auto"/>
              <w:bottom w:val="single" w:sz="6" w:space="0" w:color="auto"/>
              <w:right w:val="single" w:sz="6" w:space="0" w:color="auto"/>
            </w:tcBorders>
            <w:vAlign w:val="center"/>
            <w:hideMark/>
          </w:tcPr>
          <w:p w14:paraId="34256C23" w14:textId="77777777" w:rsidR="006B043A" w:rsidRPr="009709C5" w:rsidRDefault="006B043A" w:rsidP="00D35E20">
            <w:pPr>
              <w:pStyle w:val="TAL"/>
              <w:rPr>
                <w:lang w:eastAsia="ja-JP"/>
              </w:rPr>
            </w:pPr>
            <w:r w:rsidRPr="009709C5">
              <w:rPr>
                <w:lang w:eastAsia="ja-JP"/>
              </w:rPr>
              <w:t>Systematic error related to beam peak search</w:t>
            </w:r>
          </w:p>
        </w:tc>
        <w:tc>
          <w:tcPr>
            <w:tcW w:w="915" w:type="pct"/>
            <w:tcBorders>
              <w:top w:val="single" w:sz="6" w:space="0" w:color="auto"/>
              <w:left w:val="single" w:sz="6" w:space="0" w:color="auto"/>
              <w:bottom w:val="single" w:sz="6" w:space="0" w:color="auto"/>
              <w:right w:val="single" w:sz="6" w:space="0" w:color="auto"/>
            </w:tcBorders>
            <w:hideMark/>
          </w:tcPr>
          <w:p w14:paraId="1AB255C1" w14:textId="77777777" w:rsidR="006B043A" w:rsidRPr="009709C5" w:rsidRDefault="006B043A" w:rsidP="00D35E20">
            <w:pPr>
              <w:pStyle w:val="TAC"/>
            </w:pPr>
            <w:r w:rsidRPr="009709C5">
              <w:t>B.2.2.28</w:t>
            </w:r>
          </w:p>
        </w:tc>
      </w:tr>
    </w:tbl>
    <w:p w14:paraId="349E649E" w14:textId="77777777" w:rsidR="006B043A" w:rsidRPr="009709C5" w:rsidRDefault="006B043A" w:rsidP="006B043A"/>
    <w:p w14:paraId="3B86D59E" w14:textId="77777777" w:rsidR="006B043A" w:rsidRPr="009709C5" w:rsidRDefault="006B043A" w:rsidP="006B043A">
      <w:r w:rsidRPr="009709C5">
        <w:t>The uncertainty assessment tables are organized as follows:</w:t>
      </w:r>
    </w:p>
    <w:p w14:paraId="3EBDEE88" w14:textId="77777777" w:rsidR="006B043A" w:rsidRPr="009709C5" w:rsidRDefault="006B043A" w:rsidP="006B043A">
      <w:pPr>
        <w:pStyle w:val="B1"/>
      </w:pPr>
      <w:r w:rsidRPr="009709C5">
        <w:t>-</w:t>
      </w:r>
      <w:r w:rsidRPr="009709C5">
        <w:tab/>
        <w:t>For the purpose of uncertainty assessment, the radiating antenna aperture of the DUT is denoted as D</w:t>
      </w:r>
    </w:p>
    <w:p w14:paraId="1774B2F9" w14:textId="77777777" w:rsidR="006B043A" w:rsidRPr="009709C5" w:rsidRDefault="006B043A" w:rsidP="006B043A">
      <w:pPr>
        <w:pStyle w:val="B1"/>
      </w:pPr>
      <w:r w:rsidRPr="009709C5">
        <w:t>-</w:t>
      </w:r>
      <w:r w:rsidRPr="009709C5">
        <w:tab/>
        <w:t>The uncertainty assessment has been derived for the case of Quiet Zone</w:t>
      </w:r>
      <w:r w:rsidRPr="009709C5" w:rsidDel="0076117F">
        <w:t xml:space="preserve"> </w:t>
      </w:r>
      <w:r w:rsidRPr="009709C5">
        <w:t>size ≤ [30 cm], f = {23.45GHz, 32.125GHz, 40.8GHz}.</w:t>
      </w:r>
    </w:p>
    <w:p w14:paraId="7302AC95" w14:textId="77777777" w:rsidR="006B043A" w:rsidRPr="009709C5" w:rsidRDefault="006B043A" w:rsidP="006B043A">
      <w:pPr>
        <w:pStyle w:val="B1"/>
      </w:pPr>
      <w:r w:rsidRPr="009709C5">
        <w:t>-</w:t>
      </w:r>
      <w:r w:rsidRPr="009709C5">
        <w:tab/>
        <w:t>The uncertainty assessment is applicable for 1AoA test cases-</w:t>
      </w:r>
      <w:r w:rsidRPr="009709C5">
        <w:tab/>
        <w:t>The uncertainty assessment is provided in Table E.3.1.3-2.</w:t>
      </w:r>
    </w:p>
    <w:p w14:paraId="48A3BDD3" w14:textId="7A87D696" w:rsidR="006B043A" w:rsidRPr="009709C5" w:rsidRDefault="006B043A" w:rsidP="006B043A">
      <w:pPr>
        <w:pStyle w:val="TH"/>
      </w:pPr>
      <w:r w:rsidRPr="009709C5">
        <w:lastRenderedPageBreak/>
        <w:t xml:space="preserve">Table </w:t>
      </w:r>
      <w:r w:rsidRPr="009709C5">
        <w:rPr>
          <w:rFonts w:eastAsia="MS Mincho"/>
          <w:lang w:eastAsia="ja-JP"/>
        </w:rPr>
        <w:t>E.3.1.3-2</w:t>
      </w:r>
      <w:r w:rsidRPr="009709C5">
        <w:t xml:space="preserve">: </w:t>
      </w:r>
      <w:r w:rsidRPr="009709C5">
        <w:rPr>
          <w:lang w:eastAsia="ja-JP"/>
        </w:rPr>
        <w:t>U</w:t>
      </w:r>
      <w:r w:rsidRPr="009709C5">
        <w:t xml:space="preserve">ncertainty assessment for DL AWGN absolute power or wanted DL signal absolute power (f=23.45GHz, 32.125GHz, 40.8GHz, Quiet Zone size </w:t>
      </w:r>
      <w:r w:rsidRPr="009709C5">
        <w:rPr>
          <w:rFonts w:cs="Arial"/>
        </w:rPr>
        <w:t>≤</w:t>
      </w:r>
      <w:r w:rsidRPr="009709C5">
        <w:t xml:space="preserve"> 30 cm)</w:t>
      </w:r>
      <w:ins w:id="28" w:author="Coroescu Liviu (1CD2)" w:date="2024-07-10T15:48:00Z">
        <w:r w:rsidR="008C6A1D" w:rsidRPr="008C6A1D">
          <w:t xml:space="preserve"> </w:t>
        </w:r>
      </w:ins>
      <w:ins w:id="29" w:author="Coroescu Liviu (1CD2)" w:date="2024-07-10T15:51:00Z">
        <w:r w:rsidR="00583409" w:rsidRPr="005B004D">
          <w:t>for PC</w:t>
        </w:r>
        <w:r w:rsidR="00583409">
          <w:t>3</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6B043A" w:rsidRPr="009709C5" w14:paraId="767BA3CD" w14:textId="77777777" w:rsidTr="00D35E2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CB61E7E" w14:textId="77777777" w:rsidR="006B043A" w:rsidRPr="009709C5" w:rsidRDefault="006B043A" w:rsidP="00D35E20">
            <w:pPr>
              <w:pStyle w:val="TAH"/>
            </w:pPr>
            <w:r w:rsidRPr="009709C5">
              <w:t>UID</w:t>
            </w:r>
          </w:p>
        </w:tc>
        <w:tc>
          <w:tcPr>
            <w:tcW w:w="2949" w:type="dxa"/>
            <w:tcBorders>
              <w:top w:val="single" w:sz="6" w:space="0" w:color="auto"/>
              <w:left w:val="single" w:sz="6" w:space="0" w:color="auto"/>
              <w:bottom w:val="single" w:sz="6" w:space="0" w:color="auto"/>
              <w:right w:val="single" w:sz="6" w:space="0" w:color="auto"/>
            </w:tcBorders>
            <w:hideMark/>
          </w:tcPr>
          <w:p w14:paraId="01BCB59F" w14:textId="77777777" w:rsidR="006B043A" w:rsidRPr="009709C5" w:rsidRDefault="006B043A" w:rsidP="00D35E20">
            <w:pPr>
              <w:pStyle w:val="TAH"/>
            </w:pPr>
            <w:r w:rsidRPr="009709C5">
              <w:t>Uncertainty source</w:t>
            </w:r>
          </w:p>
        </w:tc>
        <w:tc>
          <w:tcPr>
            <w:tcW w:w="1134" w:type="dxa"/>
            <w:tcBorders>
              <w:top w:val="single" w:sz="6" w:space="0" w:color="auto"/>
              <w:left w:val="single" w:sz="6" w:space="0" w:color="auto"/>
              <w:bottom w:val="single" w:sz="6" w:space="0" w:color="auto"/>
              <w:right w:val="single" w:sz="6" w:space="0" w:color="auto"/>
            </w:tcBorders>
          </w:tcPr>
          <w:p w14:paraId="3F90532D" w14:textId="77777777" w:rsidR="006B043A" w:rsidRPr="009709C5" w:rsidRDefault="006B043A" w:rsidP="00D35E20">
            <w:pPr>
              <w:pStyle w:val="TAH"/>
            </w:pPr>
            <w:r w:rsidRPr="009709C5">
              <w:t>Uncertainty value</w:t>
            </w:r>
          </w:p>
        </w:tc>
        <w:tc>
          <w:tcPr>
            <w:tcW w:w="1560" w:type="dxa"/>
            <w:tcBorders>
              <w:top w:val="single" w:sz="6" w:space="0" w:color="auto"/>
              <w:left w:val="single" w:sz="6" w:space="0" w:color="auto"/>
              <w:bottom w:val="single" w:sz="6" w:space="0" w:color="auto"/>
              <w:right w:val="single" w:sz="6" w:space="0" w:color="auto"/>
            </w:tcBorders>
          </w:tcPr>
          <w:p w14:paraId="1ED3CAF5" w14:textId="77777777" w:rsidR="006B043A" w:rsidRPr="009709C5" w:rsidRDefault="006B043A" w:rsidP="00D35E20">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3E1DC8CF" w14:textId="77777777" w:rsidR="006B043A" w:rsidRPr="009709C5" w:rsidRDefault="006B043A" w:rsidP="00D35E20">
            <w:pPr>
              <w:pStyle w:val="TAH"/>
            </w:pPr>
            <w:r w:rsidRPr="009709C5">
              <w:t xml:space="preserve">Divisor </w:t>
            </w:r>
          </w:p>
        </w:tc>
        <w:tc>
          <w:tcPr>
            <w:tcW w:w="1210" w:type="dxa"/>
            <w:tcBorders>
              <w:top w:val="single" w:sz="6" w:space="0" w:color="auto"/>
              <w:left w:val="single" w:sz="6" w:space="0" w:color="auto"/>
              <w:bottom w:val="single" w:sz="6" w:space="0" w:color="auto"/>
              <w:right w:val="single" w:sz="6" w:space="0" w:color="auto"/>
            </w:tcBorders>
          </w:tcPr>
          <w:p w14:paraId="17AD82B2" w14:textId="77777777" w:rsidR="006B043A" w:rsidRPr="009709C5" w:rsidRDefault="006B043A" w:rsidP="00D35E20">
            <w:pPr>
              <w:pStyle w:val="TAH"/>
            </w:pPr>
            <w:r w:rsidRPr="009709C5">
              <w:t>Standard uncertainty (σ) [dB]</w:t>
            </w:r>
          </w:p>
        </w:tc>
      </w:tr>
      <w:tr w:rsidR="006B043A" w:rsidRPr="009709C5" w14:paraId="6404831C" w14:textId="77777777" w:rsidTr="00D35E20">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0047F812" w14:textId="77777777" w:rsidR="006B043A" w:rsidRPr="009709C5" w:rsidRDefault="006B043A" w:rsidP="00D35E20">
            <w:pPr>
              <w:pStyle w:val="TAH"/>
            </w:pPr>
            <w:r w:rsidRPr="009709C5">
              <w:t>Stage 2: DUT measurement</w:t>
            </w:r>
          </w:p>
        </w:tc>
      </w:tr>
      <w:tr w:rsidR="006B043A" w:rsidRPr="009709C5" w14:paraId="540DDC8A" w14:textId="77777777" w:rsidTr="00D35E2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C26A856" w14:textId="77777777" w:rsidR="006B043A" w:rsidRPr="009709C5" w:rsidRDefault="006B043A" w:rsidP="00D35E20">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tcPr>
          <w:p w14:paraId="1214A0F8" w14:textId="77777777" w:rsidR="006B043A" w:rsidRPr="009709C5" w:rsidRDefault="006B043A" w:rsidP="00D35E20">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3C7006A3" w14:textId="77777777" w:rsidR="006B043A" w:rsidRPr="009709C5" w:rsidRDefault="006B043A" w:rsidP="00D35E20">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0BB6C10" w14:textId="77777777" w:rsidR="006B043A" w:rsidRPr="009709C5" w:rsidRDefault="006B043A" w:rsidP="00D35E2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12D7B47" w14:textId="77777777" w:rsidR="006B043A" w:rsidRPr="009709C5" w:rsidRDefault="006B043A" w:rsidP="00D35E20">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8DF27FC" w14:textId="77777777" w:rsidR="006B043A" w:rsidRPr="009709C5" w:rsidRDefault="006B043A" w:rsidP="00D35E20">
            <w:pPr>
              <w:pStyle w:val="TAC"/>
            </w:pPr>
            <w:r w:rsidRPr="009709C5">
              <w:t>0.00</w:t>
            </w:r>
          </w:p>
        </w:tc>
      </w:tr>
      <w:tr w:rsidR="006B043A" w:rsidRPr="009709C5" w14:paraId="6BE0DED7" w14:textId="77777777" w:rsidTr="00D35E2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2D28CD9" w14:textId="77777777" w:rsidR="006B043A" w:rsidRPr="009709C5" w:rsidRDefault="006B043A" w:rsidP="00D35E20">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tcPr>
          <w:p w14:paraId="52723E31" w14:textId="77777777" w:rsidR="006B043A" w:rsidRPr="009709C5" w:rsidRDefault="006B043A" w:rsidP="00D35E20">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03C8C415" w14:textId="77777777" w:rsidR="006B043A" w:rsidRPr="009709C5" w:rsidRDefault="006B043A" w:rsidP="00D35E20">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8170AC8" w14:textId="77777777" w:rsidR="006B043A" w:rsidRPr="009709C5" w:rsidRDefault="006B043A" w:rsidP="00D35E2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37057A7E" w14:textId="77777777" w:rsidR="006B043A" w:rsidRPr="009709C5" w:rsidRDefault="006B043A" w:rsidP="00D35E20">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6838F376" w14:textId="77777777" w:rsidR="006B043A" w:rsidRPr="009709C5" w:rsidRDefault="006B043A" w:rsidP="00D35E20">
            <w:pPr>
              <w:pStyle w:val="TAC"/>
            </w:pPr>
            <w:r w:rsidRPr="009709C5">
              <w:t>0.00</w:t>
            </w:r>
          </w:p>
        </w:tc>
      </w:tr>
      <w:tr w:rsidR="006B043A" w:rsidRPr="009709C5" w14:paraId="255884B9" w14:textId="77777777" w:rsidTr="00D35E2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CD1CA4E" w14:textId="77777777" w:rsidR="006B043A" w:rsidRPr="009709C5" w:rsidRDefault="006B043A" w:rsidP="00D35E20">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tcPr>
          <w:p w14:paraId="074AD0E8" w14:textId="77777777" w:rsidR="006B043A" w:rsidRPr="009709C5" w:rsidRDefault="006B043A" w:rsidP="00D35E20">
            <w:pPr>
              <w:pStyle w:val="TAL"/>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5C3CFB18" w14:textId="77777777" w:rsidR="006B043A" w:rsidRPr="009709C5" w:rsidRDefault="006B043A" w:rsidP="00D35E20">
            <w:pPr>
              <w:pStyle w:val="TAC"/>
            </w:pPr>
            <w:r w:rsidRPr="009709C5">
              <w:t>0.6</w:t>
            </w:r>
          </w:p>
        </w:tc>
        <w:tc>
          <w:tcPr>
            <w:tcW w:w="1560" w:type="dxa"/>
            <w:tcBorders>
              <w:top w:val="single" w:sz="6" w:space="0" w:color="auto"/>
              <w:left w:val="single" w:sz="6" w:space="0" w:color="auto"/>
              <w:bottom w:val="single" w:sz="6" w:space="0" w:color="auto"/>
              <w:right w:val="single" w:sz="6" w:space="0" w:color="auto"/>
            </w:tcBorders>
          </w:tcPr>
          <w:p w14:paraId="2A79A502" w14:textId="77777777" w:rsidR="006B043A" w:rsidRPr="009709C5" w:rsidRDefault="006B043A" w:rsidP="00D35E2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17BBF6AD" w14:textId="77777777" w:rsidR="006B043A" w:rsidRPr="009709C5" w:rsidRDefault="006B043A" w:rsidP="00D35E20">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20F30020" w14:textId="77777777" w:rsidR="006B043A" w:rsidRPr="009709C5" w:rsidRDefault="006B043A" w:rsidP="00D35E20">
            <w:pPr>
              <w:pStyle w:val="TAC"/>
            </w:pPr>
            <w:r w:rsidRPr="009709C5">
              <w:t>0.6</w:t>
            </w:r>
          </w:p>
        </w:tc>
      </w:tr>
      <w:tr w:rsidR="006B043A" w:rsidRPr="009709C5" w14:paraId="6E0349C5" w14:textId="77777777" w:rsidTr="00D35E2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FE8706B" w14:textId="77777777" w:rsidR="006B043A" w:rsidRPr="009709C5" w:rsidRDefault="006B043A" w:rsidP="00D35E20">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tcPr>
          <w:p w14:paraId="232D9017" w14:textId="77777777" w:rsidR="006B043A" w:rsidRPr="009709C5" w:rsidRDefault="006B043A" w:rsidP="00D35E20">
            <w:pPr>
              <w:pStyle w:val="TAL"/>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25FD8651" w14:textId="77777777" w:rsidR="006B043A" w:rsidRPr="009709C5" w:rsidRDefault="006B043A" w:rsidP="00D35E20">
            <w:pPr>
              <w:pStyle w:val="TAC"/>
            </w:pPr>
            <w:r w:rsidRPr="009709C5">
              <w:t>1.30</w:t>
            </w:r>
          </w:p>
        </w:tc>
        <w:tc>
          <w:tcPr>
            <w:tcW w:w="1560" w:type="dxa"/>
            <w:tcBorders>
              <w:top w:val="single" w:sz="6" w:space="0" w:color="auto"/>
              <w:left w:val="single" w:sz="6" w:space="0" w:color="auto"/>
              <w:bottom w:val="single" w:sz="6" w:space="0" w:color="auto"/>
              <w:right w:val="single" w:sz="6" w:space="0" w:color="auto"/>
            </w:tcBorders>
          </w:tcPr>
          <w:p w14:paraId="0A16A19A" w14:textId="77777777" w:rsidR="006B043A" w:rsidRPr="009709C5" w:rsidRDefault="006B043A" w:rsidP="00D35E2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142520F" w14:textId="77777777" w:rsidR="006B043A" w:rsidRPr="009709C5" w:rsidRDefault="006B043A" w:rsidP="00D35E20">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0852DD5F" w14:textId="77777777" w:rsidR="006B043A" w:rsidRPr="009709C5" w:rsidRDefault="006B043A" w:rsidP="00D35E20">
            <w:pPr>
              <w:pStyle w:val="TAC"/>
            </w:pPr>
            <w:r w:rsidRPr="009709C5">
              <w:t>1.30</w:t>
            </w:r>
          </w:p>
        </w:tc>
      </w:tr>
      <w:tr w:rsidR="006B043A" w:rsidRPr="009709C5" w14:paraId="20CDC1D3" w14:textId="77777777" w:rsidTr="00D35E2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F31F69E" w14:textId="77777777" w:rsidR="006B043A" w:rsidRPr="009709C5" w:rsidRDefault="006B043A" w:rsidP="00D35E20">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tcPr>
          <w:p w14:paraId="0ACEBC2E" w14:textId="77777777" w:rsidR="006B043A" w:rsidRPr="009709C5" w:rsidRDefault="006B043A" w:rsidP="00D35E20">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3815EDB4" w14:textId="77777777" w:rsidR="006B043A" w:rsidRPr="009709C5" w:rsidRDefault="006B043A" w:rsidP="00D35E20">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C4CE6AF" w14:textId="77777777" w:rsidR="006B043A" w:rsidRPr="009709C5" w:rsidRDefault="006B043A" w:rsidP="00D35E2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6D3AAEAC" w14:textId="77777777" w:rsidR="006B043A" w:rsidRPr="009709C5" w:rsidRDefault="006B043A" w:rsidP="00D35E20">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7F4BFA49" w14:textId="77777777" w:rsidR="006B043A" w:rsidRPr="009709C5" w:rsidRDefault="006B043A" w:rsidP="00D35E20">
            <w:pPr>
              <w:pStyle w:val="TAC"/>
            </w:pPr>
            <w:r w:rsidRPr="009709C5">
              <w:t>0.00</w:t>
            </w:r>
          </w:p>
        </w:tc>
      </w:tr>
      <w:tr w:rsidR="006B043A" w:rsidRPr="009709C5" w14:paraId="7DC3C287" w14:textId="77777777" w:rsidTr="00D35E2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0918682" w14:textId="77777777" w:rsidR="006B043A" w:rsidRPr="009709C5" w:rsidRDefault="006B043A" w:rsidP="00D35E20">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tcPr>
          <w:p w14:paraId="39E1EE50" w14:textId="77777777" w:rsidR="006B043A" w:rsidRPr="009709C5" w:rsidRDefault="006B043A" w:rsidP="00D35E20">
            <w:pPr>
              <w:pStyle w:val="TAL"/>
            </w:pPr>
            <w:r w:rsidRPr="009709C5">
              <w:t>gNB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2B8038AC" w14:textId="77777777" w:rsidR="006B043A" w:rsidRPr="009709C5" w:rsidRDefault="006B043A" w:rsidP="00D35E20">
            <w:pPr>
              <w:pStyle w:val="TAC"/>
            </w:pPr>
            <w:r w:rsidRPr="009709C5">
              <w:t>2.9</w:t>
            </w:r>
          </w:p>
        </w:tc>
        <w:tc>
          <w:tcPr>
            <w:tcW w:w="1560" w:type="dxa"/>
            <w:tcBorders>
              <w:top w:val="single" w:sz="6" w:space="0" w:color="auto"/>
              <w:left w:val="single" w:sz="6" w:space="0" w:color="auto"/>
              <w:bottom w:val="single" w:sz="6" w:space="0" w:color="auto"/>
              <w:right w:val="single" w:sz="6" w:space="0" w:color="auto"/>
            </w:tcBorders>
          </w:tcPr>
          <w:p w14:paraId="710AEE81" w14:textId="77777777" w:rsidR="006B043A" w:rsidRPr="009709C5" w:rsidRDefault="006B043A" w:rsidP="00D35E2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B6CCAC4" w14:textId="77777777" w:rsidR="006B043A" w:rsidRPr="009709C5" w:rsidRDefault="006B043A" w:rsidP="00D35E20">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7AB9D71" w14:textId="77777777" w:rsidR="006B043A" w:rsidRPr="009709C5" w:rsidRDefault="006B043A" w:rsidP="00D35E20">
            <w:pPr>
              <w:pStyle w:val="TAC"/>
            </w:pPr>
            <w:r w:rsidRPr="009709C5">
              <w:t>1.45</w:t>
            </w:r>
          </w:p>
        </w:tc>
      </w:tr>
      <w:tr w:rsidR="006B043A" w:rsidRPr="009709C5" w14:paraId="3B9E8AC8" w14:textId="77777777" w:rsidTr="00D35E2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A0AA403" w14:textId="77777777" w:rsidR="006B043A" w:rsidRPr="009709C5" w:rsidRDefault="006B043A" w:rsidP="00D35E20">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6542E160" w14:textId="77777777" w:rsidR="006B043A" w:rsidRPr="009709C5" w:rsidRDefault="006B043A" w:rsidP="00D35E20">
            <w:pPr>
              <w:pStyle w:val="TAL"/>
            </w:pPr>
            <w:r w:rsidRPr="009709C5">
              <w:t>Phase curvature</w:t>
            </w:r>
          </w:p>
        </w:tc>
        <w:tc>
          <w:tcPr>
            <w:tcW w:w="1134" w:type="dxa"/>
            <w:tcBorders>
              <w:top w:val="single" w:sz="6" w:space="0" w:color="auto"/>
              <w:left w:val="single" w:sz="6" w:space="0" w:color="auto"/>
              <w:bottom w:val="single" w:sz="6" w:space="0" w:color="auto"/>
              <w:right w:val="single" w:sz="6" w:space="0" w:color="auto"/>
            </w:tcBorders>
          </w:tcPr>
          <w:p w14:paraId="51CD1B5B" w14:textId="77777777" w:rsidR="006B043A" w:rsidRPr="009709C5" w:rsidRDefault="006B043A" w:rsidP="00D35E20">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49F5916" w14:textId="77777777" w:rsidR="006B043A" w:rsidRPr="009709C5" w:rsidRDefault="006B043A" w:rsidP="00D35E2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30297177" w14:textId="77777777" w:rsidR="006B043A" w:rsidRPr="009709C5" w:rsidRDefault="006B043A" w:rsidP="00D35E20">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40F2BF37" w14:textId="77777777" w:rsidR="006B043A" w:rsidRPr="009709C5" w:rsidRDefault="006B043A" w:rsidP="00D35E20">
            <w:pPr>
              <w:pStyle w:val="TAC"/>
            </w:pPr>
            <w:r w:rsidRPr="009709C5">
              <w:t>0.00</w:t>
            </w:r>
          </w:p>
        </w:tc>
      </w:tr>
      <w:tr w:rsidR="006B043A" w:rsidRPr="009709C5" w14:paraId="24E1EF68" w14:textId="77777777" w:rsidTr="00D35E2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C3EE06A" w14:textId="77777777" w:rsidR="006B043A" w:rsidRPr="009709C5" w:rsidRDefault="006B043A" w:rsidP="00D35E20">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23342078" w14:textId="77777777" w:rsidR="006B043A" w:rsidRPr="009709C5" w:rsidRDefault="006B043A" w:rsidP="00D35E20">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21CE6CE5" w14:textId="77777777" w:rsidR="006B043A" w:rsidRPr="009709C5" w:rsidRDefault="006B043A" w:rsidP="00D35E20">
            <w:pPr>
              <w:pStyle w:val="TAC"/>
            </w:pPr>
            <w:r w:rsidRPr="009709C5">
              <w:t>2.1</w:t>
            </w:r>
          </w:p>
        </w:tc>
        <w:tc>
          <w:tcPr>
            <w:tcW w:w="1560" w:type="dxa"/>
            <w:tcBorders>
              <w:top w:val="single" w:sz="6" w:space="0" w:color="auto"/>
              <w:left w:val="single" w:sz="6" w:space="0" w:color="auto"/>
              <w:bottom w:val="single" w:sz="6" w:space="0" w:color="auto"/>
              <w:right w:val="single" w:sz="6" w:space="0" w:color="auto"/>
            </w:tcBorders>
          </w:tcPr>
          <w:p w14:paraId="073443BE" w14:textId="77777777" w:rsidR="006B043A" w:rsidRPr="009709C5" w:rsidRDefault="006B043A" w:rsidP="00D35E2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B178C7D" w14:textId="77777777" w:rsidR="006B043A" w:rsidRPr="009709C5" w:rsidRDefault="006B043A" w:rsidP="00D35E20">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17587A7" w14:textId="77777777" w:rsidR="006B043A" w:rsidRPr="009709C5" w:rsidRDefault="006B043A" w:rsidP="00D35E20">
            <w:pPr>
              <w:pStyle w:val="TAC"/>
            </w:pPr>
            <w:r w:rsidRPr="009709C5">
              <w:t>1.05</w:t>
            </w:r>
          </w:p>
        </w:tc>
      </w:tr>
      <w:tr w:rsidR="006B043A" w:rsidRPr="009709C5" w14:paraId="589B26F6" w14:textId="77777777" w:rsidTr="00D35E2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AAA252D" w14:textId="77777777" w:rsidR="006B043A" w:rsidRPr="009709C5" w:rsidRDefault="006B043A" w:rsidP="00D35E20">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3C60F242" w14:textId="77777777" w:rsidR="006B043A" w:rsidRPr="009709C5" w:rsidRDefault="006B043A" w:rsidP="00D35E20">
            <w:pPr>
              <w:pStyle w:val="TAL"/>
              <w:rPr>
                <w:lang w:eastAsia="ja-JP"/>
              </w:rPr>
            </w:pPr>
            <w:r w:rsidRPr="009709C5">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6E3AAFAE" w14:textId="77777777" w:rsidR="006B043A" w:rsidRPr="009709C5" w:rsidRDefault="006B043A" w:rsidP="00D35E20">
            <w:pPr>
              <w:pStyle w:val="TAC"/>
            </w:pPr>
            <w:r w:rsidRPr="009709C5">
              <w:t>0.50</w:t>
            </w:r>
          </w:p>
        </w:tc>
        <w:tc>
          <w:tcPr>
            <w:tcW w:w="1560" w:type="dxa"/>
            <w:tcBorders>
              <w:top w:val="single" w:sz="6" w:space="0" w:color="auto"/>
              <w:left w:val="single" w:sz="6" w:space="0" w:color="auto"/>
              <w:bottom w:val="single" w:sz="6" w:space="0" w:color="auto"/>
              <w:right w:val="single" w:sz="6" w:space="0" w:color="auto"/>
            </w:tcBorders>
          </w:tcPr>
          <w:p w14:paraId="5C72A104" w14:textId="77777777" w:rsidR="006B043A" w:rsidRPr="009709C5" w:rsidRDefault="006B043A" w:rsidP="00D35E2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4980B91" w14:textId="77777777" w:rsidR="006B043A" w:rsidRPr="009709C5" w:rsidRDefault="006B043A" w:rsidP="00D35E20">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8008FD8" w14:textId="77777777" w:rsidR="006B043A" w:rsidRPr="009709C5" w:rsidRDefault="006B043A" w:rsidP="00D35E20">
            <w:pPr>
              <w:pStyle w:val="TAC"/>
            </w:pPr>
            <w:r w:rsidRPr="009709C5">
              <w:t>0.25</w:t>
            </w:r>
          </w:p>
        </w:tc>
      </w:tr>
      <w:tr w:rsidR="006B043A" w:rsidRPr="009709C5" w14:paraId="3C41583D" w14:textId="77777777" w:rsidTr="00D35E2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3328EDF" w14:textId="77777777" w:rsidR="006B043A" w:rsidRPr="009709C5" w:rsidRDefault="006B043A" w:rsidP="00D35E20">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559FE33E" w14:textId="77777777" w:rsidR="006B043A" w:rsidRPr="009709C5" w:rsidRDefault="006B043A" w:rsidP="00D35E20">
            <w:pPr>
              <w:pStyle w:val="TAL"/>
              <w:rPr>
                <w:lang w:eastAsia="ja-JP"/>
              </w:rPr>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71DDA061" w14:textId="77777777" w:rsidR="006B043A" w:rsidRPr="009709C5" w:rsidRDefault="006B043A" w:rsidP="00D35E20">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5E5EA7CA" w14:textId="77777777" w:rsidR="006B043A" w:rsidRPr="009709C5" w:rsidRDefault="006B043A" w:rsidP="00D35E2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7057E8A4" w14:textId="77777777" w:rsidR="006B043A" w:rsidRPr="009709C5" w:rsidRDefault="006B043A" w:rsidP="00D35E20">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7784C9DF" w14:textId="77777777" w:rsidR="006B043A" w:rsidRPr="009709C5" w:rsidRDefault="006B043A" w:rsidP="00D35E20">
            <w:pPr>
              <w:pStyle w:val="TAC"/>
            </w:pPr>
            <w:r w:rsidRPr="009709C5">
              <w:t>0.00</w:t>
            </w:r>
          </w:p>
        </w:tc>
      </w:tr>
      <w:tr w:rsidR="006B043A" w:rsidRPr="009709C5" w14:paraId="0EEBF3D5" w14:textId="77777777" w:rsidTr="00D35E2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1E2E91D" w14:textId="77777777" w:rsidR="006B043A" w:rsidRPr="009709C5" w:rsidRDefault="006B043A" w:rsidP="00D35E20">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6915C5EA" w14:textId="77777777" w:rsidR="006B043A" w:rsidRPr="009709C5" w:rsidRDefault="006B043A" w:rsidP="00D35E20">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03568DAF" w14:textId="77777777" w:rsidR="006B043A" w:rsidRPr="009709C5" w:rsidRDefault="006B043A" w:rsidP="00D35E20">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A8626BA" w14:textId="77777777" w:rsidR="006B043A" w:rsidRPr="009709C5" w:rsidRDefault="006B043A" w:rsidP="00D35E2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7788713A" w14:textId="77777777" w:rsidR="006B043A" w:rsidRPr="009709C5" w:rsidRDefault="006B043A" w:rsidP="00D35E20">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486CBF19" w14:textId="77777777" w:rsidR="006B043A" w:rsidRPr="009709C5" w:rsidRDefault="006B043A" w:rsidP="00D35E20">
            <w:pPr>
              <w:pStyle w:val="TAC"/>
            </w:pPr>
            <w:r w:rsidRPr="009709C5">
              <w:t>0.00</w:t>
            </w:r>
          </w:p>
        </w:tc>
      </w:tr>
      <w:tr w:rsidR="006B043A" w:rsidRPr="009709C5" w14:paraId="7D6CB811" w14:textId="77777777" w:rsidTr="00D35E2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CF5EC60" w14:textId="77777777" w:rsidR="006B043A" w:rsidRPr="009709C5" w:rsidRDefault="006B043A" w:rsidP="00D35E20">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5179E8FA" w14:textId="77777777" w:rsidR="006B043A" w:rsidRPr="009709C5" w:rsidRDefault="006B043A" w:rsidP="00D35E20">
            <w:pPr>
              <w:pStyle w:val="TAL"/>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4CEBB14F" w14:textId="77777777" w:rsidR="006B043A" w:rsidRPr="009709C5" w:rsidRDefault="006B043A" w:rsidP="00D35E20">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8FE1286" w14:textId="77777777" w:rsidR="006B043A" w:rsidRPr="009709C5" w:rsidRDefault="006B043A" w:rsidP="00D35E2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16194499" w14:textId="77777777" w:rsidR="006B043A" w:rsidRPr="009709C5" w:rsidRDefault="006B043A" w:rsidP="00D35E20">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6269519C" w14:textId="77777777" w:rsidR="006B043A" w:rsidRPr="009709C5" w:rsidRDefault="006B043A" w:rsidP="00D35E20">
            <w:pPr>
              <w:pStyle w:val="TAC"/>
            </w:pPr>
            <w:r w:rsidRPr="009709C5">
              <w:t>0.00</w:t>
            </w:r>
          </w:p>
        </w:tc>
      </w:tr>
      <w:tr w:rsidR="006B043A" w:rsidRPr="009709C5" w14:paraId="7CF9E310" w14:textId="77777777" w:rsidTr="00D35E2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EDE61AE" w14:textId="77777777" w:rsidR="006B043A" w:rsidRPr="009709C5" w:rsidRDefault="006B043A" w:rsidP="00D35E20">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445633A4" w14:textId="77777777" w:rsidR="006B043A" w:rsidRPr="009709C5" w:rsidRDefault="006B043A" w:rsidP="00D35E20">
            <w:pPr>
              <w:pStyle w:val="TAL"/>
            </w:pPr>
            <w:r w:rsidRPr="009709C5">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3A07F5D7" w14:textId="77777777" w:rsidR="006B043A" w:rsidRPr="009709C5" w:rsidRDefault="006B043A" w:rsidP="00D35E20">
            <w:pPr>
              <w:pStyle w:val="TAC"/>
            </w:pPr>
            <w:r w:rsidRPr="009709C5">
              <w:t>0.15</w:t>
            </w:r>
          </w:p>
        </w:tc>
        <w:tc>
          <w:tcPr>
            <w:tcW w:w="1560" w:type="dxa"/>
            <w:tcBorders>
              <w:top w:val="single" w:sz="6" w:space="0" w:color="auto"/>
              <w:left w:val="single" w:sz="6" w:space="0" w:color="auto"/>
              <w:bottom w:val="single" w:sz="6" w:space="0" w:color="auto"/>
              <w:right w:val="single" w:sz="6" w:space="0" w:color="auto"/>
            </w:tcBorders>
          </w:tcPr>
          <w:p w14:paraId="5E6F1C16" w14:textId="77777777" w:rsidR="006B043A" w:rsidRPr="009709C5" w:rsidRDefault="006B043A" w:rsidP="00D35E2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7954FCE" w14:textId="77777777" w:rsidR="006B043A" w:rsidRPr="009709C5" w:rsidRDefault="006B043A" w:rsidP="00D35E20">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66238D8A" w14:textId="77777777" w:rsidR="006B043A" w:rsidRPr="009709C5" w:rsidRDefault="006B043A" w:rsidP="00D35E20">
            <w:pPr>
              <w:pStyle w:val="TAC"/>
            </w:pPr>
            <w:r w:rsidRPr="009709C5">
              <w:t>0.15</w:t>
            </w:r>
          </w:p>
        </w:tc>
      </w:tr>
      <w:tr w:rsidR="006B043A" w:rsidRPr="009709C5" w14:paraId="2A02DDA4" w14:textId="77777777" w:rsidTr="00D35E2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988C74A" w14:textId="77777777" w:rsidR="006B043A" w:rsidRPr="009709C5" w:rsidRDefault="006B043A" w:rsidP="00D35E20">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2F5219B5" w14:textId="77777777" w:rsidR="006B043A" w:rsidRPr="009709C5" w:rsidRDefault="006B043A" w:rsidP="00D35E20">
            <w:pPr>
              <w:pStyle w:val="TAL"/>
            </w:pPr>
            <w:r w:rsidRPr="009709C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7BB0F497" w14:textId="77777777" w:rsidR="006B043A" w:rsidRPr="009709C5" w:rsidRDefault="006B043A" w:rsidP="00D35E20">
            <w:pPr>
              <w:pStyle w:val="TAC"/>
            </w:pPr>
            <w:r w:rsidRPr="009709C5">
              <w:t>0.08</w:t>
            </w:r>
          </w:p>
        </w:tc>
        <w:tc>
          <w:tcPr>
            <w:tcW w:w="1560" w:type="dxa"/>
            <w:tcBorders>
              <w:top w:val="single" w:sz="6" w:space="0" w:color="auto"/>
              <w:left w:val="single" w:sz="6" w:space="0" w:color="auto"/>
              <w:bottom w:val="single" w:sz="6" w:space="0" w:color="auto"/>
              <w:right w:val="single" w:sz="6" w:space="0" w:color="auto"/>
            </w:tcBorders>
          </w:tcPr>
          <w:p w14:paraId="4EA43BC4" w14:textId="77777777" w:rsidR="006B043A" w:rsidRPr="009709C5" w:rsidRDefault="006B043A" w:rsidP="00D35E2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0D95B23C" w14:textId="77777777" w:rsidR="006B043A" w:rsidRPr="009709C5" w:rsidRDefault="006B043A" w:rsidP="00D35E20">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42E36E14" w14:textId="77777777" w:rsidR="006B043A" w:rsidRPr="009709C5" w:rsidRDefault="006B043A" w:rsidP="00D35E20">
            <w:pPr>
              <w:pStyle w:val="TAC"/>
            </w:pPr>
            <w:r w:rsidRPr="009709C5">
              <w:t>0.05</w:t>
            </w:r>
          </w:p>
        </w:tc>
      </w:tr>
      <w:tr w:rsidR="006B043A" w:rsidRPr="009709C5" w14:paraId="027156DE" w14:textId="77777777" w:rsidTr="00D35E20">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4AFDB764" w14:textId="77777777" w:rsidR="006B043A" w:rsidRPr="009709C5" w:rsidRDefault="006B043A" w:rsidP="00D35E20">
            <w:pPr>
              <w:pStyle w:val="TAH"/>
            </w:pPr>
            <w:r w:rsidRPr="009709C5">
              <w:t>Stage 1: Calibration measurement</w:t>
            </w:r>
          </w:p>
        </w:tc>
      </w:tr>
      <w:tr w:rsidR="006B043A" w:rsidRPr="009709C5" w14:paraId="3954973E" w14:textId="77777777" w:rsidTr="00D35E2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11E2677" w14:textId="77777777" w:rsidR="006B043A" w:rsidRPr="009709C5" w:rsidRDefault="006B043A" w:rsidP="00D35E20">
            <w:pPr>
              <w:pStyle w:val="TAL"/>
              <w:rPr>
                <w:lang w:eastAsia="ja-JP"/>
              </w:rPr>
            </w:pPr>
            <w:r w:rsidRPr="009709C5">
              <w:t>15</w:t>
            </w:r>
          </w:p>
        </w:tc>
        <w:tc>
          <w:tcPr>
            <w:tcW w:w="2949" w:type="dxa"/>
            <w:tcBorders>
              <w:top w:val="single" w:sz="6" w:space="0" w:color="auto"/>
              <w:left w:val="single" w:sz="6" w:space="0" w:color="auto"/>
              <w:bottom w:val="single" w:sz="6" w:space="0" w:color="auto"/>
              <w:right w:val="single" w:sz="6" w:space="0" w:color="auto"/>
            </w:tcBorders>
            <w:vAlign w:val="center"/>
          </w:tcPr>
          <w:p w14:paraId="0CB67655" w14:textId="77777777" w:rsidR="006B043A" w:rsidRPr="009709C5" w:rsidRDefault="006B043A" w:rsidP="00D35E20">
            <w:pPr>
              <w:pStyle w:val="TAL"/>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4EE64FDA" w14:textId="77777777" w:rsidR="006B043A" w:rsidRPr="009709C5" w:rsidRDefault="006B043A" w:rsidP="00D35E20">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4924824" w14:textId="77777777" w:rsidR="006B043A" w:rsidRPr="009709C5" w:rsidRDefault="006B043A" w:rsidP="00D35E2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2AE68723" w14:textId="77777777" w:rsidR="006B043A" w:rsidRPr="009709C5" w:rsidRDefault="006B043A" w:rsidP="00D35E20">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68DB1F81" w14:textId="77777777" w:rsidR="006B043A" w:rsidRPr="009709C5" w:rsidRDefault="006B043A" w:rsidP="00D35E20">
            <w:pPr>
              <w:pStyle w:val="TAC"/>
            </w:pPr>
            <w:r w:rsidRPr="009709C5">
              <w:t>0.00</w:t>
            </w:r>
          </w:p>
        </w:tc>
      </w:tr>
      <w:tr w:rsidR="006B043A" w:rsidRPr="009709C5" w14:paraId="3DE32662" w14:textId="77777777" w:rsidTr="00D35E2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D3AF744" w14:textId="77777777" w:rsidR="006B043A" w:rsidRPr="009709C5" w:rsidRDefault="006B043A" w:rsidP="00D35E20">
            <w:pPr>
              <w:pStyle w:val="TAL"/>
              <w:rPr>
                <w:lang w:eastAsia="ja-JP"/>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tcPr>
          <w:p w14:paraId="5A2CF26C" w14:textId="77777777" w:rsidR="006B043A" w:rsidRPr="009709C5" w:rsidRDefault="006B043A" w:rsidP="00D35E20">
            <w:pPr>
              <w:pStyle w:val="TAL"/>
              <w:rPr>
                <w:lang w:eastAsia="ja-JP"/>
              </w:rPr>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095D09DB" w14:textId="77777777" w:rsidR="006B043A" w:rsidRPr="009709C5" w:rsidRDefault="006B043A" w:rsidP="00D35E20">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14FCA42" w14:textId="77777777" w:rsidR="006B043A" w:rsidRPr="009709C5" w:rsidRDefault="006B043A" w:rsidP="00D35E2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D0F2C8D" w14:textId="77777777" w:rsidR="006B043A" w:rsidRPr="009709C5" w:rsidRDefault="006B043A" w:rsidP="00D35E20">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A2D109D" w14:textId="77777777" w:rsidR="006B043A" w:rsidRPr="009709C5" w:rsidRDefault="006B043A" w:rsidP="00D35E20">
            <w:pPr>
              <w:pStyle w:val="TAC"/>
            </w:pPr>
            <w:r w:rsidRPr="009709C5">
              <w:t>0.00</w:t>
            </w:r>
          </w:p>
        </w:tc>
      </w:tr>
      <w:tr w:rsidR="006B043A" w:rsidRPr="009709C5" w14:paraId="4D1B7E4A" w14:textId="77777777" w:rsidTr="00D35E2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E446527" w14:textId="77777777" w:rsidR="006B043A" w:rsidRPr="009709C5" w:rsidRDefault="006B043A" w:rsidP="00D35E20">
            <w:pPr>
              <w:pStyle w:val="TAL"/>
              <w:rPr>
                <w:lang w:eastAsia="ja-JP"/>
              </w:rPr>
            </w:pPr>
            <w:r w:rsidRPr="009709C5">
              <w:t>17</w:t>
            </w:r>
          </w:p>
        </w:tc>
        <w:tc>
          <w:tcPr>
            <w:tcW w:w="2949" w:type="dxa"/>
            <w:tcBorders>
              <w:top w:val="single" w:sz="6" w:space="0" w:color="auto"/>
              <w:left w:val="single" w:sz="6" w:space="0" w:color="auto"/>
              <w:bottom w:val="single" w:sz="6" w:space="0" w:color="auto"/>
              <w:right w:val="single" w:sz="6" w:space="0" w:color="auto"/>
            </w:tcBorders>
            <w:vAlign w:val="center"/>
          </w:tcPr>
          <w:p w14:paraId="30E9640F" w14:textId="77777777" w:rsidR="006B043A" w:rsidRPr="009709C5" w:rsidRDefault="006B043A" w:rsidP="00D35E20">
            <w:pPr>
              <w:pStyle w:val="TAL"/>
              <w:rPr>
                <w:lang w:eastAsia="ja-JP"/>
              </w:rPr>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04B05397" w14:textId="77777777" w:rsidR="006B043A" w:rsidRPr="009709C5" w:rsidRDefault="006B043A" w:rsidP="00D35E20">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B838DE9" w14:textId="77777777" w:rsidR="006B043A" w:rsidRPr="009709C5" w:rsidRDefault="006B043A" w:rsidP="00D35E2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0E81D7B" w14:textId="77777777" w:rsidR="006B043A" w:rsidRPr="009709C5" w:rsidRDefault="006B043A" w:rsidP="00D35E20">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3BFB8A5" w14:textId="77777777" w:rsidR="006B043A" w:rsidRPr="009709C5" w:rsidRDefault="006B043A" w:rsidP="00D35E20">
            <w:pPr>
              <w:pStyle w:val="TAC"/>
            </w:pPr>
            <w:r w:rsidRPr="009709C5">
              <w:t>0.00</w:t>
            </w:r>
          </w:p>
        </w:tc>
      </w:tr>
      <w:tr w:rsidR="006B043A" w:rsidRPr="009709C5" w14:paraId="0AF96C74" w14:textId="77777777" w:rsidTr="00D35E2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2C8B4DA" w14:textId="77777777" w:rsidR="006B043A" w:rsidRPr="009709C5" w:rsidRDefault="006B043A" w:rsidP="00D35E20">
            <w:pPr>
              <w:pStyle w:val="TAL"/>
              <w:rPr>
                <w:lang w:eastAsia="ja-JP"/>
              </w:rPr>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tcPr>
          <w:p w14:paraId="58CECC1C" w14:textId="77777777" w:rsidR="006B043A" w:rsidRPr="009709C5" w:rsidRDefault="006B043A" w:rsidP="00D35E20">
            <w:pPr>
              <w:pStyle w:val="TAL"/>
              <w:rPr>
                <w:lang w:eastAsia="ja-JP"/>
              </w:rPr>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107941DD" w14:textId="77777777" w:rsidR="006B043A" w:rsidRPr="009709C5" w:rsidRDefault="006B043A" w:rsidP="00D35E20">
            <w:pPr>
              <w:pStyle w:val="TAC"/>
            </w:pPr>
            <w:r w:rsidRPr="009709C5">
              <w:t>0.73</w:t>
            </w:r>
          </w:p>
        </w:tc>
        <w:tc>
          <w:tcPr>
            <w:tcW w:w="1560" w:type="dxa"/>
            <w:tcBorders>
              <w:top w:val="single" w:sz="6" w:space="0" w:color="auto"/>
              <w:left w:val="single" w:sz="6" w:space="0" w:color="auto"/>
              <w:bottom w:val="single" w:sz="6" w:space="0" w:color="auto"/>
              <w:right w:val="single" w:sz="6" w:space="0" w:color="auto"/>
            </w:tcBorders>
          </w:tcPr>
          <w:p w14:paraId="16E08026" w14:textId="77777777" w:rsidR="006B043A" w:rsidRPr="009709C5" w:rsidRDefault="006B043A" w:rsidP="00D35E2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DA0E282" w14:textId="77777777" w:rsidR="006B043A" w:rsidRPr="009709C5" w:rsidRDefault="006B043A" w:rsidP="00D35E20">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01E719D" w14:textId="77777777" w:rsidR="006B043A" w:rsidRPr="009709C5" w:rsidRDefault="006B043A" w:rsidP="00D35E20">
            <w:pPr>
              <w:pStyle w:val="TAC"/>
            </w:pPr>
            <w:r w:rsidRPr="009709C5">
              <w:t>0.37</w:t>
            </w:r>
          </w:p>
        </w:tc>
      </w:tr>
      <w:tr w:rsidR="006B043A" w:rsidRPr="009709C5" w14:paraId="77247B3D" w14:textId="77777777" w:rsidTr="00D35E2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DC25E82" w14:textId="77777777" w:rsidR="006B043A" w:rsidRPr="009709C5" w:rsidRDefault="006B043A" w:rsidP="00D35E20">
            <w:pPr>
              <w:pStyle w:val="TAL"/>
              <w:rPr>
                <w:lang w:eastAsia="ja-JP"/>
              </w:rPr>
            </w:pPr>
            <w:r w:rsidRPr="009709C5">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tcPr>
          <w:p w14:paraId="44B055D4" w14:textId="77777777" w:rsidR="006B043A" w:rsidRPr="009709C5" w:rsidRDefault="006B043A" w:rsidP="00D35E20">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3BD96D20" w14:textId="77777777" w:rsidR="006B043A" w:rsidRPr="009709C5" w:rsidRDefault="006B043A" w:rsidP="00D35E20">
            <w:pPr>
              <w:pStyle w:val="TAC"/>
            </w:pPr>
            <w:r w:rsidRPr="009709C5">
              <w:t>0.60</w:t>
            </w:r>
          </w:p>
        </w:tc>
        <w:tc>
          <w:tcPr>
            <w:tcW w:w="1560" w:type="dxa"/>
            <w:tcBorders>
              <w:top w:val="single" w:sz="6" w:space="0" w:color="auto"/>
              <w:left w:val="single" w:sz="6" w:space="0" w:color="auto"/>
              <w:bottom w:val="single" w:sz="6" w:space="0" w:color="auto"/>
              <w:right w:val="single" w:sz="6" w:space="0" w:color="auto"/>
            </w:tcBorders>
          </w:tcPr>
          <w:p w14:paraId="1F3C2690" w14:textId="77777777" w:rsidR="006B043A" w:rsidRPr="009709C5" w:rsidRDefault="006B043A" w:rsidP="00D35E2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1A03628" w14:textId="77777777" w:rsidR="006B043A" w:rsidRPr="009709C5" w:rsidRDefault="006B043A" w:rsidP="00D35E20">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A4A802F" w14:textId="77777777" w:rsidR="006B043A" w:rsidRPr="009709C5" w:rsidRDefault="006B043A" w:rsidP="00D35E20">
            <w:pPr>
              <w:pStyle w:val="TAC"/>
            </w:pPr>
            <w:r w:rsidRPr="009709C5">
              <w:t>0.30</w:t>
            </w:r>
          </w:p>
        </w:tc>
      </w:tr>
      <w:tr w:rsidR="006B043A" w:rsidRPr="009709C5" w14:paraId="30E89618" w14:textId="77777777" w:rsidTr="00D35E2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D98D024" w14:textId="77777777" w:rsidR="006B043A" w:rsidRPr="009709C5" w:rsidRDefault="006B043A" w:rsidP="00D35E20">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7A75CE04" w14:textId="77777777" w:rsidR="006B043A" w:rsidRPr="009709C5" w:rsidRDefault="006B043A" w:rsidP="00D35E20">
            <w:pPr>
              <w:pStyle w:val="TAL"/>
              <w:rPr>
                <w:lang w:eastAsia="ja-JP"/>
              </w:rPr>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146D6099" w14:textId="77777777" w:rsidR="006B043A" w:rsidRPr="009709C5" w:rsidRDefault="006B043A" w:rsidP="00D35E20">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431F8BD9" w14:textId="77777777" w:rsidR="006B043A" w:rsidRPr="009709C5" w:rsidRDefault="006B043A" w:rsidP="00D35E2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2C44DB80" w14:textId="77777777" w:rsidR="006B043A" w:rsidRPr="009709C5" w:rsidRDefault="006B043A" w:rsidP="00D35E20">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68A584E8" w14:textId="77777777" w:rsidR="006B043A" w:rsidRPr="009709C5" w:rsidRDefault="006B043A" w:rsidP="00D35E20">
            <w:pPr>
              <w:pStyle w:val="TAC"/>
            </w:pPr>
            <w:r w:rsidRPr="009709C5">
              <w:t>0.00</w:t>
            </w:r>
          </w:p>
        </w:tc>
      </w:tr>
      <w:tr w:rsidR="006B043A" w:rsidRPr="009709C5" w14:paraId="32DA87E0" w14:textId="77777777" w:rsidTr="00D35E2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5D2DA14" w14:textId="77777777" w:rsidR="006B043A" w:rsidRPr="009709C5" w:rsidRDefault="006B043A" w:rsidP="00D35E20">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6505166B" w14:textId="77777777" w:rsidR="006B043A" w:rsidRPr="009709C5" w:rsidRDefault="006B043A" w:rsidP="00D35E20">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0F39E8F5" w14:textId="77777777" w:rsidR="006B043A" w:rsidRPr="009709C5" w:rsidRDefault="006B043A" w:rsidP="00D35E20">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BAAA990" w14:textId="77777777" w:rsidR="006B043A" w:rsidRPr="009709C5" w:rsidRDefault="006B043A" w:rsidP="00D35E2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1D37D9BF" w14:textId="77777777" w:rsidR="006B043A" w:rsidRPr="009709C5" w:rsidRDefault="006B043A" w:rsidP="00D35E20">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02A94577" w14:textId="77777777" w:rsidR="006B043A" w:rsidRPr="009709C5" w:rsidRDefault="006B043A" w:rsidP="00D35E20">
            <w:pPr>
              <w:pStyle w:val="TAC"/>
            </w:pPr>
            <w:r w:rsidRPr="009709C5">
              <w:t>0.00</w:t>
            </w:r>
          </w:p>
        </w:tc>
      </w:tr>
      <w:tr w:rsidR="006B043A" w:rsidRPr="009709C5" w14:paraId="5CDD1CD5" w14:textId="77777777" w:rsidTr="00D35E2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49B6536" w14:textId="77777777" w:rsidR="006B043A" w:rsidRPr="009709C5" w:rsidDel="00842179" w:rsidRDefault="006B043A" w:rsidP="00D35E20">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58868203" w14:textId="77777777" w:rsidR="006B043A" w:rsidRPr="009709C5" w:rsidRDefault="006B043A" w:rsidP="00D35E20">
            <w:pPr>
              <w:pStyle w:val="TAL"/>
            </w:pPr>
            <w:r w:rsidRPr="009709C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3B368C2D" w14:textId="77777777" w:rsidR="006B043A" w:rsidRPr="009709C5" w:rsidRDefault="006B043A" w:rsidP="00D35E20">
            <w:pPr>
              <w:pStyle w:val="TAC"/>
            </w:pPr>
            <w:r w:rsidRPr="009709C5">
              <w:t>0.4</w:t>
            </w:r>
          </w:p>
        </w:tc>
        <w:tc>
          <w:tcPr>
            <w:tcW w:w="1560" w:type="dxa"/>
            <w:tcBorders>
              <w:top w:val="single" w:sz="6" w:space="0" w:color="auto"/>
              <w:left w:val="single" w:sz="6" w:space="0" w:color="auto"/>
              <w:bottom w:val="single" w:sz="6" w:space="0" w:color="auto"/>
              <w:right w:val="single" w:sz="6" w:space="0" w:color="auto"/>
            </w:tcBorders>
          </w:tcPr>
          <w:p w14:paraId="36AC6115" w14:textId="77777777" w:rsidR="006B043A" w:rsidRPr="009709C5" w:rsidRDefault="006B043A" w:rsidP="00D35E2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0E152817" w14:textId="77777777" w:rsidR="006B043A" w:rsidRPr="009709C5" w:rsidRDefault="006B043A" w:rsidP="00D35E20">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5CAFBC71" w14:textId="77777777" w:rsidR="006B043A" w:rsidRPr="009709C5" w:rsidRDefault="006B043A" w:rsidP="00D35E20">
            <w:pPr>
              <w:pStyle w:val="TAC"/>
            </w:pPr>
            <w:r w:rsidRPr="009709C5">
              <w:t>0.4</w:t>
            </w:r>
          </w:p>
        </w:tc>
      </w:tr>
      <w:tr w:rsidR="006B043A" w:rsidRPr="009709C5" w14:paraId="3C02D9F5" w14:textId="77777777" w:rsidTr="00D35E2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9A7F2CB" w14:textId="77777777" w:rsidR="006B043A" w:rsidRPr="009709C5" w:rsidDel="00842179" w:rsidRDefault="006B043A" w:rsidP="00D35E20">
            <w:pPr>
              <w:pStyle w:val="TAL"/>
              <w:rPr>
                <w:lang w:eastAsia="ja-JP"/>
              </w:rPr>
            </w:pPr>
            <w:r w:rsidRPr="009709C5">
              <w:rPr>
                <w:lang w:eastAsia="ja-JP"/>
              </w:rPr>
              <w:t>23</w:t>
            </w:r>
          </w:p>
        </w:tc>
        <w:tc>
          <w:tcPr>
            <w:tcW w:w="2949" w:type="dxa"/>
            <w:tcBorders>
              <w:top w:val="single" w:sz="6" w:space="0" w:color="auto"/>
              <w:left w:val="single" w:sz="6" w:space="0" w:color="auto"/>
              <w:bottom w:val="single" w:sz="6" w:space="0" w:color="auto"/>
              <w:right w:val="single" w:sz="6" w:space="0" w:color="auto"/>
            </w:tcBorders>
            <w:vAlign w:val="center"/>
          </w:tcPr>
          <w:p w14:paraId="2B1A204D" w14:textId="77777777" w:rsidR="006B043A" w:rsidRPr="009709C5" w:rsidRDefault="006B043A" w:rsidP="00D35E20">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2455F98C" w14:textId="77777777" w:rsidR="006B043A" w:rsidRPr="009709C5" w:rsidRDefault="006B043A" w:rsidP="00D35E20">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15345F5" w14:textId="77777777" w:rsidR="006B043A" w:rsidRPr="009709C5" w:rsidRDefault="006B043A" w:rsidP="00D35E2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42AF702A" w14:textId="77777777" w:rsidR="006B043A" w:rsidRPr="009709C5" w:rsidRDefault="006B043A" w:rsidP="00D35E20">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5F6EE2E2" w14:textId="77777777" w:rsidR="006B043A" w:rsidRPr="009709C5" w:rsidRDefault="006B043A" w:rsidP="00D35E20">
            <w:pPr>
              <w:pStyle w:val="TAC"/>
            </w:pPr>
            <w:r w:rsidRPr="009709C5">
              <w:t>0.00</w:t>
            </w:r>
          </w:p>
        </w:tc>
      </w:tr>
      <w:tr w:rsidR="006B043A" w:rsidRPr="009709C5" w14:paraId="0794C60B" w14:textId="77777777" w:rsidTr="00D35E2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4706E62" w14:textId="77777777" w:rsidR="006B043A" w:rsidRPr="009709C5" w:rsidDel="00842179" w:rsidRDefault="006B043A" w:rsidP="00D35E20">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tcPr>
          <w:p w14:paraId="78479265" w14:textId="77777777" w:rsidR="006B043A" w:rsidRPr="009709C5" w:rsidRDefault="006B043A" w:rsidP="00D35E20">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6CC82300" w14:textId="77777777" w:rsidR="006B043A" w:rsidRPr="009709C5" w:rsidRDefault="006B043A" w:rsidP="00D35E20">
            <w:pPr>
              <w:pStyle w:val="TAC"/>
            </w:pPr>
            <w:r w:rsidRPr="009709C5">
              <w:t>0.14</w:t>
            </w:r>
          </w:p>
        </w:tc>
        <w:tc>
          <w:tcPr>
            <w:tcW w:w="1560" w:type="dxa"/>
            <w:tcBorders>
              <w:top w:val="single" w:sz="6" w:space="0" w:color="auto"/>
              <w:left w:val="single" w:sz="6" w:space="0" w:color="auto"/>
              <w:bottom w:val="single" w:sz="6" w:space="0" w:color="auto"/>
              <w:right w:val="single" w:sz="6" w:space="0" w:color="auto"/>
            </w:tcBorders>
          </w:tcPr>
          <w:p w14:paraId="54F3B002" w14:textId="77777777" w:rsidR="006B043A" w:rsidRPr="009709C5" w:rsidRDefault="006B043A" w:rsidP="00D35E2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3B4240E" w14:textId="77777777" w:rsidR="006B043A" w:rsidRPr="009709C5" w:rsidRDefault="006B043A" w:rsidP="00D35E20">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0D7F311" w14:textId="77777777" w:rsidR="006B043A" w:rsidRPr="009709C5" w:rsidRDefault="006B043A" w:rsidP="00D35E20">
            <w:pPr>
              <w:pStyle w:val="TAC"/>
            </w:pPr>
            <w:r w:rsidRPr="009709C5">
              <w:t>0.07</w:t>
            </w:r>
          </w:p>
        </w:tc>
      </w:tr>
      <w:tr w:rsidR="006B043A" w:rsidRPr="009709C5" w14:paraId="759B0E6B" w14:textId="77777777" w:rsidTr="00D35E2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17E58ED" w14:textId="77777777" w:rsidR="006B043A" w:rsidRPr="009709C5" w:rsidRDefault="006B043A" w:rsidP="00D35E20">
            <w:pPr>
              <w:pStyle w:val="TAL"/>
            </w:pPr>
            <w:r w:rsidRPr="009709C5">
              <w:rPr>
                <w:lang w:eastAsia="ja-JP"/>
              </w:rPr>
              <w:t>25</w:t>
            </w:r>
          </w:p>
        </w:tc>
        <w:tc>
          <w:tcPr>
            <w:tcW w:w="2949" w:type="dxa"/>
            <w:tcBorders>
              <w:top w:val="single" w:sz="6" w:space="0" w:color="auto"/>
              <w:left w:val="single" w:sz="6" w:space="0" w:color="auto"/>
              <w:bottom w:val="single" w:sz="6" w:space="0" w:color="auto"/>
              <w:right w:val="single" w:sz="6" w:space="0" w:color="auto"/>
            </w:tcBorders>
          </w:tcPr>
          <w:p w14:paraId="17268080" w14:textId="77777777" w:rsidR="006B043A" w:rsidRPr="009709C5" w:rsidRDefault="006B043A" w:rsidP="00D35E20">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3B1C607A" w14:textId="77777777" w:rsidR="006B043A" w:rsidRPr="009709C5" w:rsidRDefault="006B043A" w:rsidP="00D35E20">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AAE0814" w14:textId="77777777" w:rsidR="006B043A" w:rsidRPr="009709C5" w:rsidRDefault="006B043A" w:rsidP="00D35E2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1178C65A" w14:textId="77777777" w:rsidR="006B043A" w:rsidRPr="009709C5" w:rsidRDefault="006B043A" w:rsidP="00D35E20">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615E316D" w14:textId="77777777" w:rsidR="006B043A" w:rsidRPr="009709C5" w:rsidRDefault="006B043A" w:rsidP="00D35E20">
            <w:pPr>
              <w:pStyle w:val="TAC"/>
            </w:pPr>
            <w:r w:rsidRPr="009709C5">
              <w:t>0.00</w:t>
            </w:r>
          </w:p>
        </w:tc>
      </w:tr>
      <w:tr w:rsidR="006B043A" w:rsidRPr="009709C5" w14:paraId="58C4327A" w14:textId="77777777" w:rsidTr="00D35E2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8850752" w14:textId="77777777" w:rsidR="006B043A" w:rsidRPr="009709C5" w:rsidRDefault="006B043A" w:rsidP="00D35E20">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0276B6B9" w14:textId="77777777" w:rsidR="006B043A" w:rsidRPr="009709C5" w:rsidRDefault="006B043A" w:rsidP="00D35E20">
            <w:pPr>
              <w:pStyle w:val="TAH"/>
            </w:pPr>
            <w:r w:rsidRPr="009709C5">
              <w:t>Systematic uncertainties (NOTE 2)</w:t>
            </w:r>
          </w:p>
        </w:tc>
        <w:tc>
          <w:tcPr>
            <w:tcW w:w="1210" w:type="dxa"/>
            <w:tcBorders>
              <w:top w:val="single" w:sz="6" w:space="0" w:color="auto"/>
              <w:left w:val="single" w:sz="6" w:space="0" w:color="auto"/>
              <w:bottom w:val="single" w:sz="6" w:space="0" w:color="auto"/>
              <w:right w:val="single" w:sz="6" w:space="0" w:color="auto"/>
            </w:tcBorders>
          </w:tcPr>
          <w:p w14:paraId="1F4C9A32" w14:textId="77777777" w:rsidR="006B043A" w:rsidRPr="009709C5" w:rsidRDefault="006B043A" w:rsidP="00D35E20">
            <w:pPr>
              <w:pStyle w:val="TAH"/>
            </w:pPr>
            <w:r w:rsidRPr="009709C5">
              <w:t>Value</w:t>
            </w:r>
          </w:p>
        </w:tc>
      </w:tr>
      <w:tr w:rsidR="006B043A" w:rsidRPr="009709C5" w14:paraId="3E3CE4B7" w14:textId="77777777" w:rsidTr="00D35E2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9D159A5" w14:textId="77777777" w:rsidR="006B043A" w:rsidRPr="009709C5" w:rsidRDefault="006B043A" w:rsidP="00D35E20">
            <w:pPr>
              <w:pStyle w:val="TAL"/>
              <w:rPr>
                <w:lang w:eastAsia="zh-CN"/>
              </w:rPr>
            </w:pPr>
            <w:r w:rsidRPr="009709C5">
              <w:rPr>
                <w:lang w:eastAsia="zh-CN"/>
              </w:rPr>
              <w:t>26</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6F68FB49" w14:textId="77777777" w:rsidR="006B043A" w:rsidRPr="009709C5" w:rsidRDefault="006B043A" w:rsidP="00D35E20">
            <w:pPr>
              <w:pStyle w:val="TAL"/>
            </w:pPr>
            <w:r w:rsidRPr="009709C5">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297D1289" w14:textId="77777777" w:rsidR="006B043A" w:rsidRPr="009709C5" w:rsidRDefault="006B043A" w:rsidP="00D35E20">
            <w:pPr>
              <w:pStyle w:val="TAC"/>
            </w:pPr>
            <w:r w:rsidRPr="009709C5">
              <w:t>0.5</w:t>
            </w:r>
          </w:p>
        </w:tc>
      </w:tr>
      <w:tr w:rsidR="006B043A" w:rsidRPr="009709C5" w14:paraId="7796E2FD" w14:textId="77777777" w:rsidTr="00D35E20">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411F1D3E" w14:textId="77777777" w:rsidR="006B043A" w:rsidRPr="009709C5" w:rsidRDefault="006B043A" w:rsidP="00D35E20">
            <w:pPr>
              <w:pStyle w:val="TAH"/>
            </w:pPr>
            <w:r w:rsidRPr="009709C5">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61B1A86A" w14:textId="77777777" w:rsidR="006B043A" w:rsidRPr="009709C5" w:rsidRDefault="006B043A" w:rsidP="00D35E20">
            <w:pPr>
              <w:pStyle w:val="TAH"/>
            </w:pPr>
            <w:r w:rsidRPr="009709C5">
              <w:t>Value</w:t>
            </w:r>
          </w:p>
        </w:tc>
      </w:tr>
      <w:tr w:rsidR="006B043A" w:rsidRPr="009709C5" w14:paraId="3BCE9C37" w14:textId="77777777" w:rsidTr="00D35E20">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728F071B" w14:textId="77777777" w:rsidR="006B043A" w:rsidRPr="009709C5" w:rsidRDefault="006B043A" w:rsidP="00D35E20">
            <w:pPr>
              <w:pStyle w:val="TAC"/>
            </w:pPr>
            <w:r w:rsidRPr="009709C5">
              <w:t>DL AWGN absolute power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7410991B" w14:textId="77777777" w:rsidR="006B043A" w:rsidRPr="009709C5" w:rsidRDefault="006B043A" w:rsidP="00D35E20">
            <w:pPr>
              <w:pStyle w:val="TAC"/>
            </w:pPr>
            <w:r w:rsidRPr="009709C5">
              <w:t>5.19</w:t>
            </w:r>
          </w:p>
        </w:tc>
      </w:tr>
      <w:tr w:rsidR="006B043A" w:rsidRPr="009709C5" w14:paraId="16AE3F76" w14:textId="77777777" w:rsidTr="00D35E20">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004BCA1E" w14:textId="77777777" w:rsidR="006B043A" w:rsidRPr="009709C5" w:rsidRDefault="006B043A" w:rsidP="00D35E20">
            <w:pPr>
              <w:pStyle w:val="TAN"/>
            </w:pPr>
            <w:r w:rsidRPr="009709C5">
              <w:t>NOTE 1:</w:t>
            </w:r>
            <w:r w:rsidRPr="009709C5">
              <w:tab/>
              <w:t>The analysis was done only for the case of operating in-band, non-CA.</w:t>
            </w:r>
          </w:p>
          <w:p w14:paraId="76959618" w14:textId="77777777" w:rsidR="006B043A" w:rsidRPr="009709C5" w:rsidRDefault="006B043A" w:rsidP="00D35E20">
            <w:pPr>
              <w:pStyle w:val="TAN"/>
            </w:pPr>
            <w:r w:rsidRPr="009709C5">
              <w:t>NOTE 2:</w:t>
            </w:r>
            <w:r w:rsidRPr="009709C5">
              <w:tab/>
              <w:t>In order to obtain the total measurement uncertainty, systematic uncertainties have to be added to the expanded root sum square of the standard deviations of the Stage 1 and Stage 2 contributors.</w:t>
            </w:r>
          </w:p>
          <w:p w14:paraId="63AC1592" w14:textId="77777777" w:rsidR="006B043A" w:rsidRPr="009709C5" w:rsidRDefault="006B043A" w:rsidP="00D35E20">
            <w:pPr>
              <w:pStyle w:val="TAN"/>
            </w:pPr>
            <w:r w:rsidRPr="009709C5">
              <w:t>NOTE 3:</w:t>
            </w:r>
            <w:r w:rsidRPr="009709C5">
              <w:tab/>
              <w:t>Applies to the system which has a structure of mechanical feed antenna positioning.</w:t>
            </w:r>
          </w:p>
          <w:p w14:paraId="5BC47E32" w14:textId="77777777" w:rsidR="006B043A" w:rsidRPr="009709C5" w:rsidRDefault="006B043A" w:rsidP="00D35E20">
            <w:pPr>
              <w:pStyle w:val="TAN"/>
            </w:pPr>
            <w:r w:rsidRPr="009709C5">
              <w:t>NOTE 4:</w:t>
            </w:r>
            <w:r w:rsidRPr="009709C5">
              <w:tab/>
              <w:t>Value based on procedure defined in Annex D.2 of TR 38.810 [13] for Quiet Zone size less or equal to 30 cm.</w:t>
            </w:r>
          </w:p>
          <w:p w14:paraId="1C2A1D2E" w14:textId="77777777" w:rsidR="006B043A" w:rsidRPr="009709C5" w:rsidRDefault="006B043A" w:rsidP="00D35E20">
            <w:pPr>
              <w:pStyle w:val="TAN"/>
            </w:pPr>
            <w:r w:rsidRPr="009709C5">
              <w:t>NOTE 5:</w:t>
            </w:r>
            <w:r w:rsidRPr="009709C5">
              <w:tab/>
              <w:t>The values in this table have been derived for DL powers above and equal to REFSENS. The values might need to be revisited for power levels below REFSENS</w:t>
            </w:r>
          </w:p>
        </w:tc>
      </w:tr>
    </w:tbl>
    <w:p w14:paraId="35C54BDD" w14:textId="77777777" w:rsidR="006B043A" w:rsidRPr="009709C5" w:rsidRDefault="006B043A" w:rsidP="006B043A"/>
    <w:p w14:paraId="6CFC2763" w14:textId="6D6258C0" w:rsidR="006B043A" w:rsidRPr="005B004D" w:rsidRDefault="006B043A" w:rsidP="006B043A">
      <w:pPr>
        <w:pStyle w:val="TH"/>
      </w:pPr>
      <w:bookmarkStart w:id="30" w:name="_Toc43901389"/>
      <w:bookmarkStart w:id="31" w:name="_Toc52372140"/>
      <w:bookmarkStart w:id="32" w:name="_Toc58253599"/>
      <w:bookmarkStart w:id="33" w:name="_Toc75371745"/>
      <w:bookmarkStart w:id="34" w:name="_Toc83730914"/>
      <w:bookmarkStart w:id="35" w:name="_Toc90489422"/>
      <w:bookmarkStart w:id="36" w:name="_Toc100005497"/>
      <w:bookmarkStart w:id="37" w:name="_Toc114990324"/>
      <w:r w:rsidRPr="005B004D">
        <w:lastRenderedPageBreak/>
        <w:t xml:space="preserve">Table </w:t>
      </w:r>
      <w:r w:rsidRPr="005B004D">
        <w:rPr>
          <w:rFonts w:eastAsia="MS Mincho"/>
          <w:lang w:eastAsia="ja-JP"/>
        </w:rPr>
        <w:t>E.3.1.3-3</w:t>
      </w:r>
      <w:r w:rsidRPr="005B004D">
        <w:t xml:space="preserve">: </w:t>
      </w:r>
      <w:r w:rsidRPr="005B004D">
        <w:rPr>
          <w:lang w:eastAsia="ja-JP"/>
        </w:rPr>
        <w:t>U</w:t>
      </w:r>
      <w:r w:rsidRPr="005B004D">
        <w:t xml:space="preserve">ncertainty assessment for DL AWGN absolute power or wanted DL signal absolute power (f=23.45GHz, 32.125GHz, </w:t>
      </w:r>
      <w:ins w:id="38" w:author="Coroescu Liviu (1CD2)" w:date="2024-07-10T15:49:00Z">
        <w:r w:rsidR="00583409" w:rsidRPr="009709C5">
          <w:t xml:space="preserve">40.8GHz, </w:t>
        </w:r>
      </w:ins>
      <w:r w:rsidRPr="005B004D">
        <w:t xml:space="preserve">Quiet Zone size </w:t>
      </w:r>
      <w:r w:rsidRPr="005B004D">
        <w:rPr>
          <w:rFonts w:cs="Arial"/>
        </w:rPr>
        <w:t>≤</w:t>
      </w:r>
      <w:r w:rsidRPr="005B004D">
        <w:t xml:space="preserve"> 30 cm)</w:t>
      </w:r>
      <w:ins w:id="39" w:author="Coroescu Liviu (1CD2)" w:date="2024-07-10T15:51:00Z">
        <w:r w:rsidR="00583409" w:rsidRPr="00583409">
          <w:t xml:space="preserve"> </w:t>
        </w:r>
        <w:r w:rsidR="00583409" w:rsidRPr="005B004D">
          <w:t>for PC1</w:t>
        </w:r>
      </w:ins>
      <w:del w:id="40" w:author="Coroescu Liviu (1CD2)" w:date="2024-07-10T15:51:00Z">
        <w:r w:rsidRPr="005B004D" w:rsidDel="00583409">
          <w:delText>, PC1</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6B043A" w:rsidRPr="005B004D" w14:paraId="3CC7B92E" w14:textId="77777777" w:rsidTr="00D35E2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07FF375" w14:textId="77777777" w:rsidR="006B043A" w:rsidRPr="005B004D" w:rsidRDefault="006B043A" w:rsidP="00D35E20">
            <w:pPr>
              <w:pStyle w:val="TAH"/>
            </w:pPr>
            <w:r w:rsidRPr="005B004D">
              <w:t>UID</w:t>
            </w:r>
          </w:p>
        </w:tc>
        <w:tc>
          <w:tcPr>
            <w:tcW w:w="2949" w:type="dxa"/>
            <w:tcBorders>
              <w:top w:val="single" w:sz="6" w:space="0" w:color="auto"/>
              <w:left w:val="single" w:sz="6" w:space="0" w:color="auto"/>
              <w:bottom w:val="single" w:sz="6" w:space="0" w:color="auto"/>
              <w:right w:val="single" w:sz="6" w:space="0" w:color="auto"/>
            </w:tcBorders>
            <w:hideMark/>
          </w:tcPr>
          <w:p w14:paraId="67AB97F5" w14:textId="77777777" w:rsidR="006B043A" w:rsidRPr="005B004D" w:rsidRDefault="006B043A" w:rsidP="00D35E20">
            <w:pPr>
              <w:pStyle w:val="TAH"/>
            </w:pPr>
            <w:r w:rsidRPr="005B004D">
              <w:t>Uncertainty source</w:t>
            </w:r>
          </w:p>
        </w:tc>
        <w:tc>
          <w:tcPr>
            <w:tcW w:w="1134" w:type="dxa"/>
            <w:tcBorders>
              <w:top w:val="single" w:sz="6" w:space="0" w:color="auto"/>
              <w:left w:val="single" w:sz="6" w:space="0" w:color="auto"/>
              <w:bottom w:val="single" w:sz="6" w:space="0" w:color="auto"/>
              <w:right w:val="single" w:sz="6" w:space="0" w:color="auto"/>
            </w:tcBorders>
          </w:tcPr>
          <w:p w14:paraId="3CF184A5" w14:textId="77777777" w:rsidR="006B043A" w:rsidRPr="005B004D" w:rsidRDefault="006B043A" w:rsidP="00D35E20">
            <w:pPr>
              <w:pStyle w:val="TAH"/>
            </w:pPr>
            <w:r w:rsidRPr="005B004D">
              <w:t>Uncertainty value</w:t>
            </w:r>
          </w:p>
        </w:tc>
        <w:tc>
          <w:tcPr>
            <w:tcW w:w="1560" w:type="dxa"/>
            <w:tcBorders>
              <w:top w:val="single" w:sz="6" w:space="0" w:color="auto"/>
              <w:left w:val="single" w:sz="6" w:space="0" w:color="auto"/>
              <w:bottom w:val="single" w:sz="6" w:space="0" w:color="auto"/>
              <w:right w:val="single" w:sz="6" w:space="0" w:color="auto"/>
            </w:tcBorders>
          </w:tcPr>
          <w:p w14:paraId="187A8456" w14:textId="77777777" w:rsidR="006B043A" w:rsidRPr="005B004D" w:rsidRDefault="006B043A" w:rsidP="00D35E20">
            <w:pPr>
              <w:pStyle w:val="TAH"/>
            </w:pPr>
            <w:r w:rsidRPr="005B004D">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2F339B47" w14:textId="77777777" w:rsidR="006B043A" w:rsidRPr="005B004D" w:rsidRDefault="006B043A" w:rsidP="00D35E20">
            <w:pPr>
              <w:pStyle w:val="TAH"/>
            </w:pPr>
            <w:r w:rsidRPr="005B004D">
              <w:t xml:space="preserve">Divisor </w:t>
            </w:r>
          </w:p>
        </w:tc>
        <w:tc>
          <w:tcPr>
            <w:tcW w:w="1210" w:type="dxa"/>
            <w:tcBorders>
              <w:top w:val="single" w:sz="6" w:space="0" w:color="auto"/>
              <w:left w:val="single" w:sz="6" w:space="0" w:color="auto"/>
              <w:bottom w:val="single" w:sz="6" w:space="0" w:color="auto"/>
              <w:right w:val="single" w:sz="6" w:space="0" w:color="auto"/>
            </w:tcBorders>
          </w:tcPr>
          <w:p w14:paraId="69D8C9EF" w14:textId="77777777" w:rsidR="006B043A" w:rsidRPr="005B004D" w:rsidRDefault="006B043A" w:rsidP="00D35E20">
            <w:pPr>
              <w:pStyle w:val="TAH"/>
            </w:pPr>
            <w:r w:rsidRPr="005B004D">
              <w:t>Standard uncertainty (σ) [dB]</w:t>
            </w:r>
          </w:p>
        </w:tc>
      </w:tr>
      <w:tr w:rsidR="006B043A" w:rsidRPr="005B004D" w14:paraId="12128378" w14:textId="77777777" w:rsidTr="00D35E20">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5517EE01" w14:textId="77777777" w:rsidR="006B043A" w:rsidRPr="005B004D" w:rsidRDefault="006B043A" w:rsidP="00D35E20">
            <w:pPr>
              <w:pStyle w:val="TAH"/>
            </w:pPr>
            <w:r w:rsidRPr="005B004D">
              <w:t>Stage 2: DUT measurement</w:t>
            </w:r>
          </w:p>
        </w:tc>
      </w:tr>
      <w:tr w:rsidR="006B043A" w:rsidRPr="005B004D" w14:paraId="690629CC" w14:textId="77777777" w:rsidTr="00D35E2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B4A43AB" w14:textId="77777777" w:rsidR="006B043A" w:rsidRPr="005B004D" w:rsidRDefault="006B043A" w:rsidP="00D35E20">
            <w:pPr>
              <w:pStyle w:val="TAL"/>
            </w:pPr>
            <w:r w:rsidRPr="005B004D">
              <w:t>1</w:t>
            </w:r>
          </w:p>
        </w:tc>
        <w:tc>
          <w:tcPr>
            <w:tcW w:w="2949" w:type="dxa"/>
            <w:tcBorders>
              <w:top w:val="single" w:sz="6" w:space="0" w:color="auto"/>
              <w:left w:val="single" w:sz="6" w:space="0" w:color="auto"/>
              <w:bottom w:val="single" w:sz="6" w:space="0" w:color="auto"/>
              <w:right w:val="single" w:sz="6" w:space="0" w:color="auto"/>
            </w:tcBorders>
            <w:vAlign w:val="center"/>
          </w:tcPr>
          <w:p w14:paraId="1B12F65A" w14:textId="77777777" w:rsidR="006B043A" w:rsidRPr="005B004D" w:rsidRDefault="006B043A" w:rsidP="00D35E20">
            <w:pPr>
              <w:pStyle w:val="TAL"/>
              <w:rPr>
                <w:lang w:eastAsia="ja-JP"/>
              </w:rPr>
            </w:pPr>
            <w:r w:rsidRPr="005B004D">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41819EA8" w14:textId="77777777" w:rsidR="006B043A" w:rsidRPr="005B004D" w:rsidRDefault="006B043A" w:rsidP="00D35E20">
            <w:pPr>
              <w:pStyle w:val="TAC"/>
            </w:pPr>
            <w:r w:rsidRPr="005B004D">
              <w:t>0.02</w:t>
            </w:r>
          </w:p>
        </w:tc>
        <w:tc>
          <w:tcPr>
            <w:tcW w:w="1560" w:type="dxa"/>
            <w:tcBorders>
              <w:top w:val="single" w:sz="6" w:space="0" w:color="auto"/>
              <w:left w:val="single" w:sz="6" w:space="0" w:color="auto"/>
              <w:bottom w:val="single" w:sz="6" w:space="0" w:color="auto"/>
              <w:right w:val="single" w:sz="6" w:space="0" w:color="auto"/>
            </w:tcBorders>
          </w:tcPr>
          <w:p w14:paraId="24B06335" w14:textId="77777777" w:rsidR="006B043A" w:rsidRPr="005B004D" w:rsidRDefault="006B043A" w:rsidP="00D35E20">
            <w:pPr>
              <w:pStyle w:val="TAC"/>
            </w:pPr>
            <w:r w:rsidRPr="005B004D">
              <w:t>Normal</w:t>
            </w:r>
          </w:p>
        </w:tc>
        <w:tc>
          <w:tcPr>
            <w:tcW w:w="992" w:type="dxa"/>
            <w:tcBorders>
              <w:top w:val="single" w:sz="6" w:space="0" w:color="auto"/>
              <w:left w:val="single" w:sz="6" w:space="0" w:color="auto"/>
              <w:bottom w:val="single" w:sz="6" w:space="0" w:color="auto"/>
              <w:right w:val="single" w:sz="6" w:space="0" w:color="auto"/>
            </w:tcBorders>
          </w:tcPr>
          <w:p w14:paraId="1DDAA95E" w14:textId="77777777" w:rsidR="006B043A" w:rsidRPr="005B004D" w:rsidRDefault="006B043A" w:rsidP="00D35E20">
            <w:pPr>
              <w:pStyle w:val="TAC"/>
            </w:pPr>
            <w:r w:rsidRPr="005B004D">
              <w:t>2.00</w:t>
            </w:r>
          </w:p>
        </w:tc>
        <w:tc>
          <w:tcPr>
            <w:tcW w:w="1210" w:type="dxa"/>
            <w:tcBorders>
              <w:top w:val="single" w:sz="6" w:space="0" w:color="auto"/>
              <w:left w:val="single" w:sz="6" w:space="0" w:color="auto"/>
              <w:bottom w:val="single" w:sz="6" w:space="0" w:color="auto"/>
              <w:right w:val="single" w:sz="6" w:space="0" w:color="auto"/>
            </w:tcBorders>
          </w:tcPr>
          <w:p w14:paraId="68A04F11" w14:textId="77777777" w:rsidR="006B043A" w:rsidRPr="005B004D" w:rsidRDefault="006B043A" w:rsidP="00D35E20">
            <w:pPr>
              <w:pStyle w:val="TAC"/>
            </w:pPr>
            <w:r w:rsidRPr="005B004D">
              <w:t>0.01</w:t>
            </w:r>
          </w:p>
        </w:tc>
      </w:tr>
      <w:tr w:rsidR="006B043A" w:rsidRPr="005B004D" w14:paraId="2CDFC596" w14:textId="77777777" w:rsidTr="00D35E2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C7E6328" w14:textId="77777777" w:rsidR="006B043A" w:rsidRPr="005B004D" w:rsidRDefault="006B043A" w:rsidP="00D35E20">
            <w:pPr>
              <w:pStyle w:val="TAL"/>
            </w:pPr>
            <w:r w:rsidRPr="005B004D">
              <w:t>2</w:t>
            </w:r>
          </w:p>
        </w:tc>
        <w:tc>
          <w:tcPr>
            <w:tcW w:w="2949" w:type="dxa"/>
            <w:tcBorders>
              <w:top w:val="single" w:sz="6" w:space="0" w:color="auto"/>
              <w:left w:val="single" w:sz="6" w:space="0" w:color="auto"/>
              <w:bottom w:val="single" w:sz="6" w:space="0" w:color="auto"/>
              <w:right w:val="single" w:sz="6" w:space="0" w:color="auto"/>
            </w:tcBorders>
            <w:vAlign w:val="center"/>
          </w:tcPr>
          <w:p w14:paraId="07AECC87" w14:textId="77777777" w:rsidR="006B043A" w:rsidRPr="005B004D" w:rsidRDefault="006B043A" w:rsidP="00D35E20">
            <w:pPr>
              <w:pStyle w:val="TAL"/>
              <w:rPr>
                <w:sz w:val="21"/>
                <w:lang w:eastAsia="ja-JP"/>
              </w:rPr>
            </w:pPr>
            <w:r w:rsidRPr="005B004D">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57E90619" w14:textId="77777777" w:rsidR="006B043A" w:rsidRPr="005B004D" w:rsidRDefault="006B043A" w:rsidP="00D35E20">
            <w:pPr>
              <w:pStyle w:val="TAC"/>
            </w:pPr>
            <w:r w:rsidRPr="005B004D">
              <w:t>0.00</w:t>
            </w:r>
          </w:p>
        </w:tc>
        <w:tc>
          <w:tcPr>
            <w:tcW w:w="1560" w:type="dxa"/>
            <w:tcBorders>
              <w:top w:val="single" w:sz="6" w:space="0" w:color="auto"/>
              <w:left w:val="single" w:sz="6" w:space="0" w:color="auto"/>
              <w:bottom w:val="single" w:sz="6" w:space="0" w:color="auto"/>
              <w:right w:val="single" w:sz="6" w:space="0" w:color="auto"/>
            </w:tcBorders>
          </w:tcPr>
          <w:p w14:paraId="219BC99F" w14:textId="77777777" w:rsidR="006B043A" w:rsidRPr="005B004D" w:rsidRDefault="006B043A" w:rsidP="00D35E20">
            <w:pPr>
              <w:pStyle w:val="TAC"/>
            </w:pPr>
            <w:r w:rsidRPr="005B004D">
              <w:t>Rectangular</w:t>
            </w:r>
          </w:p>
        </w:tc>
        <w:tc>
          <w:tcPr>
            <w:tcW w:w="992" w:type="dxa"/>
            <w:tcBorders>
              <w:top w:val="single" w:sz="6" w:space="0" w:color="auto"/>
              <w:left w:val="single" w:sz="6" w:space="0" w:color="auto"/>
              <w:bottom w:val="single" w:sz="6" w:space="0" w:color="auto"/>
              <w:right w:val="single" w:sz="6" w:space="0" w:color="auto"/>
            </w:tcBorders>
          </w:tcPr>
          <w:p w14:paraId="709298BF" w14:textId="77777777" w:rsidR="006B043A" w:rsidRPr="005B004D" w:rsidRDefault="006B043A" w:rsidP="00D35E20">
            <w:pPr>
              <w:pStyle w:val="TAC"/>
            </w:pPr>
            <w:r w:rsidRPr="005B004D">
              <w:t>1.73</w:t>
            </w:r>
          </w:p>
        </w:tc>
        <w:tc>
          <w:tcPr>
            <w:tcW w:w="1210" w:type="dxa"/>
            <w:tcBorders>
              <w:top w:val="single" w:sz="6" w:space="0" w:color="auto"/>
              <w:left w:val="single" w:sz="6" w:space="0" w:color="auto"/>
              <w:bottom w:val="single" w:sz="6" w:space="0" w:color="auto"/>
              <w:right w:val="single" w:sz="6" w:space="0" w:color="auto"/>
            </w:tcBorders>
          </w:tcPr>
          <w:p w14:paraId="42FADC3C" w14:textId="77777777" w:rsidR="006B043A" w:rsidRPr="005B004D" w:rsidRDefault="006B043A" w:rsidP="00D35E20">
            <w:pPr>
              <w:pStyle w:val="TAC"/>
            </w:pPr>
            <w:r w:rsidRPr="005B004D">
              <w:t>0.00</w:t>
            </w:r>
          </w:p>
        </w:tc>
      </w:tr>
      <w:tr w:rsidR="006B043A" w:rsidRPr="005B004D" w14:paraId="21C216DB" w14:textId="77777777" w:rsidTr="00D35E2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FABD287" w14:textId="77777777" w:rsidR="006B043A" w:rsidRPr="005B004D" w:rsidRDefault="006B043A" w:rsidP="00D35E20">
            <w:pPr>
              <w:pStyle w:val="TAL"/>
            </w:pPr>
            <w:r w:rsidRPr="005B004D">
              <w:t>3</w:t>
            </w:r>
          </w:p>
        </w:tc>
        <w:tc>
          <w:tcPr>
            <w:tcW w:w="2949" w:type="dxa"/>
            <w:tcBorders>
              <w:top w:val="single" w:sz="6" w:space="0" w:color="auto"/>
              <w:left w:val="single" w:sz="6" w:space="0" w:color="auto"/>
              <w:bottom w:val="single" w:sz="6" w:space="0" w:color="auto"/>
              <w:right w:val="single" w:sz="6" w:space="0" w:color="auto"/>
            </w:tcBorders>
            <w:vAlign w:val="center"/>
          </w:tcPr>
          <w:p w14:paraId="1DB84004" w14:textId="77777777" w:rsidR="006B043A" w:rsidRPr="005B004D" w:rsidRDefault="006B043A" w:rsidP="00D35E20">
            <w:pPr>
              <w:pStyle w:val="TAL"/>
            </w:pPr>
            <w:r w:rsidRPr="005B004D">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407C8B0E" w14:textId="77777777" w:rsidR="006B043A" w:rsidRPr="005B004D" w:rsidRDefault="006B043A" w:rsidP="00D35E20">
            <w:pPr>
              <w:pStyle w:val="TAC"/>
            </w:pPr>
            <w:r w:rsidRPr="005B004D">
              <w:t>0.6</w:t>
            </w:r>
          </w:p>
        </w:tc>
        <w:tc>
          <w:tcPr>
            <w:tcW w:w="1560" w:type="dxa"/>
            <w:tcBorders>
              <w:top w:val="single" w:sz="6" w:space="0" w:color="auto"/>
              <w:left w:val="single" w:sz="6" w:space="0" w:color="auto"/>
              <w:bottom w:val="single" w:sz="6" w:space="0" w:color="auto"/>
              <w:right w:val="single" w:sz="6" w:space="0" w:color="auto"/>
            </w:tcBorders>
          </w:tcPr>
          <w:p w14:paraId="04EF7B5F" w14:textId="77777777" w:rsidR="006B043A" w:rsidRPr="005B004D" w:rsidRDefault="006B043A" w:rsidP="00D35E20">
            <w:pPr>
              <w:pStyle w:val="TAC"/>
            </w:pPr>
            <w:r w:rsidRPr="005B004D">
              <w:t>Actual</w:t>
            </w:r>
          </w:p>
        </w:tc>
        <w:tc>
          <w:tcPr>
            <w:tcW w:w="992" w:type="dxa"/>
            <w:tcBorders>
              <w:top w:val="single" w:sz="6" w:space="0" w:color="auto"/>
              <w:left w:val="single" w:sz="6" w:space="0" w:color="auto"/>
              <w:bottom w:val="single" w:sz="6" w:space="0" w:color="auto"/>
              <w:right w:val="single" w:sz="6" w:space="0" w:color="auto"/>
            </w:tcBorders>
          </w:tcPr>
          <w:p w14:paraId="725C9279" w14:textId="77777777" w:rsidR="006B043A" w:rsidRPr="005B004D" w:rsidRDefault="006B043A" w:rsidP="00D35E20">
            <w:pPr>
              <w:pStyle w:val="TAC"/>
            </w:pPr>
            <w:r w:rsidRPr="005B004D">
              <w:t>1.00</w:t>
            </w:r>
          </w:p>
        </w:tc>
        <w:tc>
          <w:tcPr>
            <w:tcW w:w="1210" w:type="dxa"/>
            <w:tcBorders>
              <w:top w:val="single" w:sz="6" w:space="0" w:color="auto"/>
              <w:left w:val="single" w:sz="6" w:space="0" w:color="auto"/>
              <w:bottom w:val="single" w:sz="6" w:space="0" w:color="auto"/>
              <w:right w:val="single" w:sz="6" w:space="0" w:color="auto"/>
            </w:tcBorders>
          </w:tcPr>
          <w:p w14:paraId="646C172D" w14:textId="77777777" w:rsidR="006B043A" w:rsidRPr="005B004D" w:rsidRDefault="006B043A" w:rsidP="00D35E20">
            <w:pPr>
              <w:pStyle w:val="TAC"/>
            </w:pPr>
            <w:r w:rsidRPr="005B004D">
              <w:t>0.6</w:t>
            </w:r>
          </w:p>
        </w:tc>
      </w:tr>
      <w:tr w:rsidR="006B043A" w:rsidRPr="005B004D" w14:paraId="520A77BD" w14:textId="77777777" w:rsidTr="00D35E2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DF38C8D" w14:textId="77777777" w:rsidR="006B043A" w:rsidRPr="005B004D" w:rsidRDefault="006B043A" w:rsidP="00D35E20">
            <w:pPr>
              <w:pStyle w:val="TAL"/>
            </w:pPr>
            <w:r w:rsidRPr="005B004D">
              <w:t>4</w:t>
            </w:r>
          </w:p>
        </w:tc>
        <w:tc>
          <w:tcPr>
            <w:tcW w:w="2949" w:type="dxa"/>
            <w:tcBorders>
              <w:top w:val="single" w:sz="6" w:space="0" w:color="auto"/>
              <w:left w:val="single" w:sz="6" w:space="0" w:color="auto"/>
              <w:bottom w:val="single" w:sz="6" w:space="0" w:color="auto"/>
              <w:right w:val="single" w:sz="6" w:space="0" w:color="auto"/>
            </w:tcBorders>
            <w:vAlign w:val="center"/>
          </w:tcPr>
          <w:p w14:paraId="7363D184" w14:textId="77777777" w:rsidR="006B043A" w:rsidRPr="005B004D" w:rsidRDefault="006B043A" w:rsidP="00D35E20">
            <w:pPr>
              <w:pStyle w:val="TAL"/>
            </w:pPr>
            <w:r w:rsidRPr="005B004D">
              <w:t>Mismatch</w:t>
            </w:r>
          </w:p>
        </w:tc>
        <w:tc>
          <w:tcPr>
            <w:tcW w:w="1134" w:type="dxa"/>
            <w:tcBorders>
              <w:top w:val="single" w:sz="6" w:space="0" w:color="auto"/>
              <w:left w:val="single" w:sz="6" w:space="0" w:color="auto"/>
              <w:bottom w:val="single" w:sz="6" w:space="0" w:color="auto"/>
              <w:right w:val="single" w:sz="6" w:space="0" w:color="auto"/>
            </w:tcBorders>
          </w:tcPr>
          <w:p w14:paraId="57699C0E" w14:textId="77777777" w:rsidR="006B043A" w:rsidRPr="005B004D" w:rsidRDefault="006B043A" w:rsidP="00D35E20">
            <w:pPr>
              <w:pStyle w:val="TAC"/>
            </w:pPr>
            <w:r w:rsidRPr="005B004D">
              <w:t>1.30</w:t>
            </w:r>
          </w:p>
        </w:tc>
        <w:tc>
          <w:tcPr>
            <w:tcW w:w="1560" w:type="dxa"/>
            <w:tcBorders>
              <w:top w:val="single" w:sz="6" w:space="0" w:color="auto"/>
              <w:left w:val="single" w:sz="6" w:space="0" w:color="auto"/>
              <w:bottom w:val="single" w:sz="6" w:space="0" w:color="auto"/>
              <w:right w:val="single" w:sz="6" w:space="0" w:color="auto"/>
            </w:tcBorders>
          </w:tcPr>
          <w:p w14:paraId="09949C88" w14:textId="77777777" w:rsidR="006B043A" w:rsidRPr="005B004D" w:rsidRDefault="006B043A" w:rsidP="00D35E20">
            <w:pPr>
              <w:pStyle w:val="TAC"/>
            </w:pPr>
            <w:r w:rsidRPr="005B004D">
              <w:t>Actual</w:t>
            </w:r>
          </w:p>
        </w:tc>
        <w:tc>
          <w:tcPr>
            <w:tcW w:w="992" w:type="dxa"/>
            <w:tcBorders>
              <w:top w:val="single" w:sz="6" w:space="0" w:color="auto"/>
              <w:left w:val="single" w:sz="6" w:space="0" w:color="auto"/>
              <w:bottom w:val="single" w:sz="6" w:space="0" w:color="auto"/>
              <w:right w:val="single" w:sz="6" w:space="0" w:color="auto"/>
            </w:tcBorders>
          </w:tcPr>
          <w:p w14:paraId="2545BFE9" w14:textId="77777777" w:rsidR="006B043A" w:rsidRPr="005B004D" w:rsidRDefault="006B043A" w:rsidP="00D35E20">
            <w:pPr>
              <w:pStyle w:val="TAC"/>
            </w:pPr>
            <w:r w:rsidRPr="005B004D">
              <w:t>1.00</w:t>
            </w:r>
          </w:p>
        </w:tc>
        <w:tc>
          <w:tcPr>
            <w:tcW w:w="1210" w:type="dxa"/>
            <w:tcBorders>
              <w:top w:val="single" w:sz="6" w:space="0" w:color="auto"/>
              <w:left w:val="single" w:sz="6" w:space="0" w:color="auto"/>
              <w:bottom w:val="single" w:sz="6" w:space="0" w:color="auto"/>
              <w:right w:val="single" w:sz="6" w:space="0" w:color="auto"/>
            </w:tcBorders>
          </w:tcPr>
          <w:p w14:paraId="7FE01173" w14:textId="77777777" w:rsidR="006B043A" w:rsidRPr="005B004D" w:rsidRDefault="006B043A" w:rsidP="00D35E20">
            <w:pPr>
              <w:pStyle w:val="TAC"/>
            </w:pPr>
            <w:r w:rsidRPr="005B004D">
              <w:t>1.30</w:t>
            </w:r>
          </w:p>
        </w:tc>
      </w:tr>
      <w:tr w:rsidR="006B043A" w:rsidRPr="005B004D" w14:paraId="4C01FF96" w14:textId="77777777" w:rsidTr="00D35E2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6A07D60" w14:textId="77777777" w:rsidR="006B043A" w:rsidRPr="005B004D" w:rsidRDefault="006B043A" w:rsidP="00D35E20">
            <w:pPr>
              <w:pStyle w:val="TAL"/>
            </w:pPr>
            <w:r w:rsidRPr="005B004D">
              <w:t>5</w:t>
            </w:r>
          </w:p>
        </w:tc>
        <w:tc>
          <w:tcPr>
            <w:tcW w:w="2949" w:type="dxa"/>
            <w:tcBorders>
              <w:top w:val="single" w:sz="6" w:space="0" w:color="auto"/>
              <w:left w:val="single" w:sz="6" w:space="0" w:color="auto"/>
              <w:bottom w:val="single" w:sz="6" w:space="0" w:color="auto"/>
              <w:right w:val="single" w:sz="6" w:space="0" w:color="auto"/>
            </w:tcBorders>
            <w:vAlign w:val="center"/>
          </w:tcPr>
          <w:p w14:paraId="05F6C56A" w14:textId="77777777" w:rsidR="006B043A" w:rsidRPr="005B004D" w:rsidRDefault="006B043A" w:rsidP="00D35E20">
            <w:pPr>
              <w:pStyle w:val="TAL"/>
            </w:pPr>
            <w:r w:rsidRPr="005B004D">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67001898" w14:textId="77777777" w:rsidR="006B043A" w:rsidRPr="005B004D" w:rsidRDefault="006B043A" w:rsidP="00D35E20">
            <w:pPr>
              <w:pStyle w:val="TAC"/>
            </w:pPr>
            <w:r w:rsidRPr="005B004D">
              <w:t>0.00</w:t>
            </w:r>
          </w:p>
        </w:tc>
        <w:tc>
          <w:tcPr>
            <w:tcW w:w="1560" w:type="dxa"/>
            <w:tcBorders>
              <w:top w:val="single" w:sz="6" w:space="0" w:color="auto"/>
              <w:left w:val="single" w:sz="6" w:space="0" w:color="auto"/>
              <w:bottom w:val="single" w:sz="6" w:space="0" w:color="auto"/>
              <w:right w:val="single" w:sz="6" w:space="0" w:color="auto"/>
            </w:tcBorders>
          </w:tcPr>
          <w:p w14:paraId="09BC7C0E" w14:textId="77777777" w:rsidR="006B043A" w:rsidRPr="005B004D" w:rsidRDefault="006B043A" w:rsidP="00D35E20">
            <w:pPr>
              <w:pStyle w:val="TAC"/>
            </w:pPr>
            <w:r w:rsidRPr="005B004D">
              <w:t>U-shaped</w:t>
            </w:r>
          </w:p>
        </w:tc>
        <w:tc>
          <w:tcPr>
            <w:tcW w:w="992" w:type="dxa"/>
            <w:tcBorders>
              <w:top w:val="single" w:sz="6" w:space="0" w:color="auto"/>
              <w:left w:val="single" w:sz="6" w:space="0" w:color="auto"/>
              <w:bottom w:val="single" w:sz="6" w:space="0" w:color="auto"/>
              <w:right w:val="single" w:sz="6" w:space="0" w:color="auto"/>
            </w:tcBorders>
          </w:tcPr>
          <w:p w14:paraId="1EEFC9BA" w14:textId="77777777" w:rsidR="006B043A" w:rsidRPr="005B004D" w:rsidRDefault="006B043A" w:rsidP="00D35E20">
            <w:pPr>
              <w:pStyle w:val="TAC"/>
            </w:pPr>
            <w:r w:rsidRPr="005B004D">
              <w:t>1.41</w:t>
            </w:r>
          </w:p>
        </w:tc>
        <w:tc>
          <w:tcPr>
            <w:tcW w:w="1210" w:type="dxa"/>
            <w:tcBorders>
              <w:top w:val="single" w:sz="6" w:space="0" w:color="auto"/>
              <w:left w:val="single" w:sz="6" w:space="0" w:color="auto"/>
              <w:bottom w:val="single" w:sz="6" w:space="0" w:color="auto"/>
              <w:right w:val="single" w:sz="6" w:space="0" w:color="auto"/>
            </w:tcBorders>
          </w:tcPr>
          <w:p w14:paraId="701AB797" w14:textId="77777777" w:rsidR="006B043A" w:rsidRPr="005B004D" w:rsidRDefault="006B043A" w:rsidP="00D35E20">
            <w:pPr>
              <w:pStyle w:val="TAC"/>
            </w:pPr>
            <w:r w:rsidRPr="005B004D">
              <w:t>0.00</w:t>
            </w:r>
          </w:p>
        </w:tc>
      </w:tr>
      <w:tr w:rsidR="006B043A" w:rsidRPr="005B004D" w14:paraId="3B152D03" w14:textId="77777777" w:rsidTr="00D35E2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3B6EE58" w14:textId="77777777" w:rsidR="006B043A" w:rsidRPr="005B004D" w:rsidRDefault="006B043A" w:rsidP="00D35E20">
            <w:pPr>
              <w:pStyle w:val="TAL"/>
            </w:pPr>
            <w:r w:rsidRPr="005B004D">
              <w:t>6</w:t>
            </w:r>
          </w:p>
        </w:tc>
        <w:tc>
          <w:tcPr>
            <w:tcW w:w="2949" w:type="dxa"/>
            <w:tcBorders>
              <w:top w:val="single" w:sz="6" w:space="0" w:color="auto"/>
              <w:left w:val="single" w:sz="6" w:space="0" w:color="auto"/>
              <w:bottom w:val="single" w:sz="6" w:space="0" w:color="auto"/>
              <w:right w:val="single" w:sz="6" w:space="0" w:color="auto"/>
            </w:tcBorders>
            <w:vAlign w:val="center"/>
          </w:tcPr>
          <w:p w14:paraId="1BE25913" w14:textId="77777777" w:rsidR="006B043A" w:rsidRPr="005B004D" w:rsidRDefault="006B043A" w:rsidP="00D35E20">
            <w:pPr>
              <w:pStyle w:val="TAL"/>
            </w:pPr>
            <w:r w:rsidRPr="005B004D">
              <w:t>gNB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557FDCBB" w14:textId="77777777" w:rsidR="006B043A" w:rsidRPr="005B004D" w:rsidRDefault="006B043A" w:rsidP="00D35E20">
            <w:pPr>
              <w:pStyle w:val="TAC"/>
            </w:pPr>
            <w:r w:rsidRPr="005B004D">
              <w:t>2.9</w:t>
            </w:r>
          </w:p>
        </w:tc>
        <w:tc>
          <w:tcPr>
            <w:tcW w:w="1560" w:type="dxa"/>
            <w:tcBorders>
              <w:top w:val="single" w:sz="6" w:space="0" w:color="auto"/>
              <w:left w:val="single" w:sz="6" w:space="0" w:color="auto"/>
              <w:bottom w:val="single" w:sz="6" w:space="0" w:color="auto"/>
              <w:right w:val="single" w:sz="6" w:space="0" w:color="auto"/>
            </w:tcBorders>
          </w:tcPr>
          <w:p w14:paraId="2543DFEE" w14:textId="77777777" w:rsidR="006B043A" w:rsidRPr="005B004D" w:rsidRDefault="006B043A" w:rsidP="00D35E20">
            <w:pPr>
              <w:pStyle w:val="TAC"/>
            </w:pPr>
            <w:r w:rsidRPr="005B004D">
              <w:t>Normal</w:t>
            </w:r>
          </w:p>
        </w:tc>
        <w:tc>
          <w:tcPr>
            <w:tcW w:w="992" w:type="dxa"/>
            <w:tcBorders>
              <w:top w:val="single" w:sz="6" w:space="0" w:color="auto"/>
              <w:left w:val="single" w:sz="6" w:space="0" w:color="auto"/>
              <w:bottom w:val="single" w:sz="6" w:space="0" w:color="auto"/>
              <w:right w:val="single" w:sz="6" w:space="0" w:color="auto"/>
            </w:tcBorders>
          </w:tcPr>
          <w:p w14:paraId="37F279D0" w14:textId="77777777" w:rsidR="006B043A" w:rsidRPr="005B004D" w:rsidRDefault="006B043A" w:rsidP="00D35E20">
            <w:pPr>
              <w:pStyle w:val="TAC"/>
            </w:pPr>
            <w:r w:rsidRPr="005B004D">
              <w:t>2.00</w:t>
            </w:r>
          </w:p>
        </w:tc>
        <w:tc>
          <w:tcPr>
            <w:tcW w:w="1210" w:type="dxa"/>
            <w:tcBorders>
              <w:top w:val="single" w:sz="6" w:space="0" w:color="auto"/>
              <w:left w:val="single" w:sz="6" w:space="0" w:color="auto"/>
              <w:bottom w:val="single" w:sz="6" w:space="0" w:color="auto"/>
              <w:right w:val="single" w:sz="6" w:space="0" w:color="auto"/>
            </w:tcBorders>
          </w:tcPr>
          <w:p w14:paraId="6C37FDEC" w14:textId="77777777" w:rsidR="006B043A" w:rsidRPr="005B004D" w:rsidRDefault="006B043A" w:rsidP="00D35E20">
            <w:pPr>
              <w:pStyle w:val="TAC"/>
            </w:pPr>
            <w:r w:rsidRPr="005B004D">
              <w:t>1.45</w:t>
            </w:r>
          </w:p>
        </w:tc>
      </w:tr>
      <w:tr w:rsidR="006B043A" w:rsidRPr="005B004D" w14:paraId="1B8D6121" w14:textId="77777777" w:rsidTr="00D35E2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66CA3AF" w14:textId="77777777" w:rsidR="006B043A" w:rsidRPr="005B004D" w:rsidRDefault="006B043A" w:rsidP="00D35E20">
            <w:pPr>
              <w:pStyle w:val="TAL"/>
              <w:rPr>
                <w:lang w:eastAsia="ja-JP"/>
              </w:rPr>
            </w:pPr>
            <w:r w:rsidRPr="005B004D">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00D03104" w14:textId="77777777" w:rsidR="006B043A" w:rsidRPr="005B004D" w:rsidRDefault="006B043A" w:rsidP="00D35E20">
            <w:pPr>
              <w:pStyle w:val="TAL"/>
            </w:pPr>
            <w:r w:rsidRPr="005B004D">
              <w:t>Phase curvature</w:t>
            </w:r>
          </w:p>
        </w:tc>
        <w:tc>
          <w:tcPr>
            <w:tcW w:w="1134" w:type="dxa"/>
            <w:tcBorders>
              <w:top w:val="single" w:sz="6" w:space="0" w:color="auto"/>
              <w:left w:val="single" w:sz="6" w:space="0" w:color="auto"/>
              <w:bottom w:val="single" w:sz="6" w:space="0" w:color="auto"/>
              <w:right w:val="single" w:sz="6" w:space="0" w:color="auto"/>
            </w:tcBorders>
          </w:tcPr>
          <w:p w14:paraId="4DF52205" w14:textId="77777777" w:rsidR="006B043A" w:rsidRPr="005B004D" w:rsidRDefault="006B043A" w:rsidP="00D35E20">
            <w:pPr>
              <w:pStyle w:val="TAC"/>
            </w:pPr>
            <w:r w:rsidRPr="005B004D">
              <w:t>0.00</w:t>
            </w:r>
          </w:p>
        </w:tc>
        <w:tc>
          <w:tcPr>
            <w:tcW w:w="1560" w:type="dxa"/>
            <w:tcBorders>
              <w:top w:val="single" w:sz="6" w:space="0" w:color="auto"/>
              <w:left w:val="single" w:sz="6" w:space="0" w:color="auto"/>
              <w:bottom w:val="single" w:sz="6" w:space="0" w:color="auto"/>
              <w:right w:val="single" w:sz="6" w:space="0" w:color="auto"/>
            </w:tcBorders>
          </w:tcPr>
          <w:p w14:paraId="5027032B" w14:textId="77777777" w:rsidR="006B043A" w:rsidRPr="005B004D" w:rsidRDefault="006B043A" w:rsidP="00D35E20">
            <w:pPr>
              <w:pStyle w:val="TAC"/>
            </w:pPr>
            <w:r w:rsidRPr="005B004D">
              <w:t>U-shaped</w:t>
            </w:r>
          </w:p>
        </w:tc>
        <w:tc>
          <w:tcPr>
            <w:tcW w:w="992" w:type="dxa"/>
            <w:tcBorders>
              <w:top w:val="single" w:sz="6" w:space="0" w:color="auto"/>
              <w:left w:val="single" w:sz="6" w:space="0" w:color="auto"/>
              <w:bottom w:val="single" w:sz="6" w:space="0" w:color="auto"/>
              <w:right w:val="single" w:sz="6" w:space="0" w:color="auto"/>
            </w:tcBorders>
          </w:tcPr>
          <w:p w14:paraId="03B15667" w14:textId="77777777" w:rsidR="006B043A" w:rsidRPr="005B004D" w:rsidRDefault="006B043A" w:rsidP="00D35E20">
            <w:pPr>
              <w:pStyle w:val="TAC"/>
            </w:pPr>
            <w:r w:rsidRPr="005B004D">
              <w:t>1.41</w:t>
            </w:r>
          </w:p>
        </w:tc>
        <w:tc>
          <w:tcPr>
            <w:tcW w:w="1210" w:type="dxa"/>
            <w:tcBorders>
              <w:top w:val="single" w:sz="6" w:space="0" w:color="auto"/>
              <w:left w:val="single" w:sz="6" w:space="0" w:color="auto"/>
              <w:bottom w:val="single" w:sz="6" w:space="0" w:color="auto"/>
              <w:right w:val="single" w:sz="6" w:space="0" w:color="auto"/>
            </w:tcBorders>
          </w:tcPr>
          <w:p w14:paraId="454C4F5C" w14:textId="77777777" w:rsidR="006B043A" w:rsidRPr="005B004D" w:rsidRDefault="006B043A" w:rsidP="00D35E20">
            <w:pPr>
              <w:pStyle w:val="TAC"/>
            </w:pPr>
            <w:r w:rsidRPr="005B004D">
              <w:t>0.00</w:t>
            </w:r>
          </w:p>
        </w:tc>
      </w:tr>
      <w:tr w:rsidR="006B043A" w:rsidRPr="005B004D" w14:paraId="1DD42FF5" w14:textId="77777777" w:rsidTr="00D35E2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9D3E743" w14:textId="77777777" w:rsidR="006B043A" w:rsidRPr="005B004D" w:rsidRDefault="006B043A" w:rsidP="00D35E20">
            <w:pPr>
              <w:pStyle w:val="TAL"/>
              <w:rPr>
                <w:lang w:eastAsia="ja-JP"/>
              </w:rPr>
            </w:pPr>
            <w:r w:rsidRPr="005B004D">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715BB89F" w14:textId="77777777" w:rsidR="006B043A" w:rsidRPr="005B004D" w:rsidRDefault="006B043A" w:rsidP="00D35E20">
            <w:pPr>
              <w:pStyle w:val="TAL"/>
            </w:pPr>
            <w:r w:rsidRPr="005B004D">
              <w:t>Amplifier uncertainties</w:t>
            </w:r>
          </w:p>
        </w:tc>
        <w:tc>
          <w:tcPr>
            <w:tcW w:w="1134" w:type="dxa"/>
            <w:tcBorders>
              <w:top w:val="single" w:sz="6" w:space="0" w:color="auto"/>
              <w:left w:val="single" w:sz="6" w:space="0" w:color="auto"/>
              <w:bottom w:val="single" w:sz="6" w:space="0" w:color="auto"/>
              <w:right w:val="single" w:sz="6" w:space="0" w:color="auto"/>
            </w:tcBorders>
          </w:tcPr>
          <w:p w14:paraId="66C6B04F" w14:textId="1D0826CE" w:rsidR="006B043A" w:rsidRPr="005B004D" w:rsidRDefault="006B043A" w:rsidP="00D35E20">
            <w:pPr>
              <w:pStyle w:val="TAC"/>
            </w:pPr>
            <w:del w:id="41" w:author="Coroescu Liviu (1CD2)" w:date="2024-07-10T15:49:00Z">
              <w:r w:rsidRPr="005B004D" w:rsidDel="008C6A1D">
                <w:delText>[</w:delText>
              </w:r>
            </w:del>
            <w:r w:rsidRPr="005B004D">
              <w:t>2.1</w:t>
            </w:r>
            <w:del w:id="42" w:author="Coroescu Liviu (1CD2)" w:date="2024-07-10T15:49:00Z">
              <w:r w:rsidRPr="005B004D" w:rsidDel="008C6A1D">
                <w:delText>]</w:delText>
              </w:r>
            </w:del>
          </w:p>
        </w:tc>
        <w:tc>
          <w:tcPr>
            <w:tcW w:w="1560" w:type="dxa"/>
            <w:tcBorders>
              <w:top w:val="single" w:sz="6" w:space="0" w:color="auto"/>
              <w:left w:val="single" w:sz="6" w:space="0" w:color="auto"/>
              <w:bottom w:val="single" w:sz="6" w:space="0" w:color="auto"/>
              <w:right w:val="single" w:sz="6" w:space="0" w:color="auto"/>
            </w:tcBorders>
          </w:tcPr>
          <w:p w14:paraId="6F66ACF9" w14:textId="77777777" w:rsidR="006B043A" w:rsidRPr="005B004D" w:rsidRDefault="006B043A" w:rsidP="00D35E20">
            <w:pPr>
              <w:pStyle w:val="TAC"/>
            </w:pPr>
            <w:r w:rsidRPr="005B004D">
              <w:t>Normal</w:t>
            </w:r>
          </w:p>
        </w:tc>
        <w:tc>
          <w:tcPr>
            <w:tcW w:w="992" w:type="dxa"/>
            <w:tcBorders>
              <w:top w:val="single" w:sz="6" w:space="0" w:color="auto"/>
              <w:left w:val="single" w:sz="6" w:space="0" w:color="auto"/>
              <w:bottom w:val="single" w:sz="6" w:space="0" w:color="auto"/>
              <w:right w:val="single" w:sz="6" w:space="0" w:color="auto"/>
            </w:tcBorders>
          </w:tcPr>
          <w:p w14:paraId="5106CA56" w14:textId="77777777" w:rsidR="006B043A" w:rsidRPr="005B004D" w:rsidRDefault="006B043A" w:rsidP="00D35E20">
            <w:pPr>
              <w:pStyle w:val="TAC"/>
            </w:pPr>
            <w:r w:rsidRPr="005B004D">
              <w:t>2.00</w:t>
            </w:r>
          </w:p>
        </w:tc>
        <w:tc>
          <w:tcPr>
            <w:tcW w:w="1210" w:type="dxa"/>
            <w:tcBorders>
              <w:top w:val="single" w:sz="6" w:space="0" w:color="auto"/>
              <w:left w:val="single" w:sz="6" w:space="0" w:color="auto"/>
              <w:bottom w:val="single" w:sz="6" w:space="0" w:color="auto"/>
              <w:right w:val="single" w:sz="6" w:space="0" w:color="auto"/>
            </w:tcBorders>
          </w:tcPr>
          <w:p w14:paraId="0C8D2514" w14:textId="0B3C12F8" w:rsidR="006B043A" w:rsidRPr="005B004D" w:rsidRDefault="006B043A" w:rsidP="00D35E20">
            <w:pPr>
              <w:pStyle w:val="TAC"/>
            </w:pPr>
            <w:del w:id="43" w:author="Coroescu Liviu (1CD2)" w:date="2024-07-10T15:49:00Z">
              <w:r w:rsidRPr="005B004D" w:rsidDel="008C6A1D">
                <w:delText>[</w:delText>
              </w:r>
            </w:del>
            <w:r w:rsidRPr="005B004D">
              <w:t>1.05</w:t>
            </w:r>
            <w:del w:id="44" w:author="Coroescu Liviu (1CD2)" w:date="2024-07-10T15:49:00Z">
              <w:r w:rsidRPr="005B004D" w:rsidDel="008C6A1D">
                <w:delText>]</w:delText>
              </w:r>
            </w:del>
          </w:p>
        </w:tc>
      </w:tr>
      <w:tr w:rsidR="006B043A" w:rsidRPr="005B004D" w14:paraId="5EA628A9" w14:textId="77777777" w:rsidTr="00D35E2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0408C9D" w14:textId="77777777" w:rsidR="006B043A" w:rsidRPr="005B004D" w:rsidRDefault="006B043A" w:rsidP="00D35E20">
            <w:pPr>
              <w:pStyle w:val="TAL"/>
              <w:rPr>
                <w:lang w:eastAsia="zh-CN"/>
              </w:rPr>
            </w:pPr>
            <w:r w:rsidRPr="005B004D">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775F4F3B" w14:textId="77777777" w:rsidR="006B043A" w:rsidRPr="005B004D" w:rsidRDefault="006B043A" w:rsidP="00D35E20">
            <w:pPr>
              <w:pStyle w:val="TAL"/>
              <w:rPr>
                <w:lang w:eastAsia="ja-JP"/>
              </w:rPr>
            </w:pPr>
            <w:r w:rsidRPr="005B004D">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1E6F6F5D" w14:textId="77777777" w:rsidR="006B043A" w:rsidRPr="005B004D" w:rsidRDefault="006B043A" w:rsidP="00D35E20">
            <w:pPr>
              <w:pStyle w:val="TAC"/>
            </w:pPr>
            <w:r w:rsidRPr="005B004D">
              <w:t>0.50</w:t>
            </w:r>
          </w:p>
        </w:tc>
        <w:tc>
          <w:tcPr>
            <w:tcW w:w="1560" w:type="dxa"/>
            <w:tcBorders>
              <w:top w:val="single" w:sz="6" w:space="0" w:color="auto"/>
              <w:left w:val="single" w:sz="6" w:space="0" w:color="auto"/>
              <w:bottom w:val="single" w:sz="6" w:space="0" w:color="auto"/>
              <w:right w:val="single" w:sz="6" w:space="0" w:color="auto"/>
            </w:tcBorders>
          </w:tcPr>
          <w:p w14:paraId="3410100A" w14:textId="77777777" w:rsidR="006B043A" w:rsidRPr="005B004D" w:rsidRDefault="006B043A" w:rsidP="00D35E20">
            <w:pPr>
              <w:pStyle w:val="TAC"/>
            </w:pPr>
            <w:r w:rsidRPr="005B004D">
              <w:t>Normal</w:t>
            </w:r>
          </w:p>
        </w:tc>
        <w:tc>
          <w:tcPr>
            <w:tcW w:w="992" w:type="dxa"/>
            <w:tcBorders>
              <w:top w:val="single" w:sz="6" w:space="0" w:color="auto"/>
              <w:left w:val="single" w:sz="6" w:space="0" w:color="auto"/>
              <w:bottom w:val="single" w:sz="6" w:space="0" w:color="auto"/>
              <w:right w:val="single" w:sz="6" w:space="0" w:color="auto"/>
            </w:tcBorders>
          </w:tcPr>
          <w:p w14:paraId="67440D86" w14:textId="77777777" w:rsidR="006B043A" w:rsidRPr="005B004D" w:rsidRDefault="006B043A" w:rsidP="00D35E20">
            <w:pPr>
              <w:pStyle w:val="TAC"/>
            </w:pPr>
            <w:r w:rsidRPr="005B004D">
              <w:t>2.00</w:t>
            </w:r>
          </w:p>
        </w:tc>
        <w:tc>
          <w:tcPr>
            <w:tcW w:w="1210" w:type="dxa"/>
            <w:tcBorders>
              <w:top w:val="single" w:sz="6" w:space="0" w:color="auto"/>
              <w:left w:val="single" w:sz="6" w:space="0" w:color="auto"/>
              <w:bottom w:val="single" w:sz="6" w:space="0" w:color="auto"/>
              <w:right w:val="single" w:sz="6" w:space="0" w:color="auto"/>
            </w:tcBorders>
          </w:tcPr>
          <w:p w14:paraId="38C7A8DE" w14:textId="77777777" w:rsidR="006B043A" w:rsidRPr="005B004D" w:rsidRDefault="006B043A" w:rsidP="00D35E20">
            <w:pPr>
              <w:pStyle w:val="TAC"/>
            </w:pPr>
            <w:r w:rsidRPr="005B004D">
              <w:t>0.25</w:t>
            </w:r>
          </w:p>
        </w:tc>
      </w:tr>
      <w:tr w:rsidR="006B043A" w:rsidRPr="005B004D" w14:paraId="194B3987" w14:textId="77777777" w:rsidTr="00D35E2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772B755" w14:textId="77777777" w:rsidR="006B043A" w:rsidRPr="005B004D" w:rsidRDefault="006B043A" w:rsidP="00D35E20">
            <w:pPr>
              <w:pStyle w:val="TAL"/>
              <w:rPr>
                <w:lang w:eastAsia="zh-CN"/>
              </w:rPr>
            </w:pPr>
            <w:r w:rsidRPr="005B004D">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76F00CD8" w14:textId="77777777" w:rsidR="006B043A" w:rsidRPr="005B004D" w:rsidRDefault="006B043A" w:rsidP="00D35E20">
            <w:pPr>
              <w:pStyle w:val="TAL"/>
              <w:rPr>
                <w:lang w:eastAsia="ja-JP"/>
              </w:rPr>
            </w:pPr>
            <w:r w:rsidRPr="005B004D">
              <w:t>Influence of the XPD</w:t>
            </w:r>
          </w:p>
        </w:tc>
        <w:tc>
          <w:tcPr>
            <w:tcW w:w="1134" w:type="dxa"/>
            <w:tcBorders>
              <w:top w:val="single" w:sz="6" w:space="0" w:color="auto"/>
              <w:left w:val="single" w:sz="6" w:space="0" w:color="auto"/>
              <w:bottom w:val="single" w:sz="6" w:space="0" w:color="auto"/>
              <w:right w:val="single" w:sz="6" w:space="0" w:color="auto"/>
            </w:tcBorders>
          </w:tcPr>
          <w:p w14:paraId="7229B9EB" w14:textId="77777777" w:rsidR="006B043A" w:rsidRPr="005B004D" w:rsidRDefault="006B043A" w:rsidP="00D35E20">
            <w:pPr>
              <w:pStyle w:val="TAC"/>
            </w:pPr>
            <w:r w:rsidRPr="005B004D">
              <w:t>0.01</w:t>
            </w:r>
          </w:p>
        </w:tc>
        <w:tc>
          <w:tcPr>
            <w:tcW w:w="1560" w:type="dxa"/>
            <w:tcBorders>
              <w:top w:val="single" w:sz="6" w:space="0" w:color="auto"/>
              <w:left w:val="single" w:sz="6" w:space="0" w:color="auto"/>
              <w:bottom w:val="single" w:sz="6" w:space="0" w:color="auto"/>
              <w:right w:val="single" w:sz="6" w:space="0" w:color="auto"/>
            </w:tcBorders>
          </w:tcPr>
          <w:p w14:paraId="45CE6B86" w14:textId="77777777" w:rsidR="006B043A" w:rsidRPr="005B004D" w:rsidRDefault="006B043A" w:rsidP="00D35E20">
            <w:pPr>
              <w:pStyle w:val="TAC"/>
            </w:pPr>
            <w:r w:rsidRPr="005B004D">
              <w:t>U-shaped</w:t>
            </w:r>
          </w:p>
        </w:tc>
        <w:tc>
          <w:tcPr>
            <w:tcW w:w="992" w:type="dxa"/>
            <w:tcBorders>
              <w:top w:val="single" w:sz="6" w:space="0" w:color="auto"/>
              <w:left w:val="single" w:sz="6" w:space="0" w:color="auto"/>
              <w:bottom w:val="single" w:sz="6" w:space="0" w:color="auto"/>
              <w:right w:val="single" w:sz="6" w:space="0" w:color="auto"/>
            </w:tcBorders>
          </w:tcPr>
          <w:p w14:paraId="1AFFD6F6" w14:textId="77777777" w:rsidR="006B043A" w:rsidRPr="005B004D" w:rsidRDefault="006B043A" w:rsidP="00D35E20">
            <w:pPr>
              <w:pStyle w:val="TAC"/>
            </w:pPr>
            <w:r w:rsidRPr="005B004D">
              <w:t>1.41</w:t>
            </w:r>
          </w:p>
        </w:tc>
        <w:tc>
          <w:tcPr>
            <w:tcW w:w="1210" w:type="dxa"/>
            <w:tcBorders>
              <w:top w:val="single" w:sz="6" w:space="0" w:color="auto"/>
              <w:left w:val="single" w:sz="6" w:space="0" w:color="auto"/>
              <w:bottom w:val="single" w:sz="6" w:space="0" w:color="auto"/>
              <w:right w:val="single" w:sz="6" w:space="0" w:color="auto"/>
            </w:tcBorders>
          </w:tcPr>
          <w:p w14:paraId="63E668B1" w14:textId="77777777" w:rsidR="006B043A" w:rsidRPr="005B004D" w:rsidRDefault="006B043A" w:rsidP="00D35E20">
            <w:pPr>
              <w:pStyle w:val="TAC"/>
            </w:pPr>
            <w:r w:rsidRPr="005B004D">
              <w:t>0.00</w:t>
            </w:r>
          </w:p>
        </w:tc>
      </w:tr>
      <w:tr w:rsidR="006B043A" w:rsidRPr="005B004D" w14:paraId="015601D6" w14:textId="77777777" w:rsidTr="00D35E2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5EAA0BE" w14:textId="77777777" w:rsidR="006B043A" w:rsidRPr="005B004D" w:rsidRDefault="006B043A" w:rsidP="00D35E20">
            <w:pPr>
              <w:pStyle w:val="TAL"/>
            </w:pPr>
            <w:r w:rsidRPr="005B004D">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45259BC6" w14:textId="77777777" w:rsidR="006B043A" w:rsidRPr="005B004D" w:rsidRDefault="006B043A" w:rsidP="00D35E20">
            <w:pPr>
              <w:pStyle w:val="TAL"/>
            </w:pPr>
            <w:r w:rsidRPr="005B004D">
              <w:t>Insertion Loss Variation</w:t>
            </w:r>
          </w:p>
        </w:tc>
        <w:tc>
          <w:tcPr>
            <w:tcW w:w="1134" w:type="dxa"/>
            <w:tcBorders>
              <w:top w:val="single" w:sz="6" w:space="0" w:color="auto"/>
              <w:left w:val="single" w:sz="6" w:space="0" w:color="auto"/>
              <w:bottom w:val="single" w:sz="6" w:space="0" w:color="auto"/>
              <w:right w:val="single" w:sz="6" w:space="0" w:color="auto"/>
            </w:tcBorders>
          </w:tcPr>
          <w:p w14:paraId="4ED5D36B" w14:textId="77777777" w:rsidR="006B043A" w:rsidRPr="005B004D" w:rsidRDefault="006B043A" w:rsidP="00D35E20">
            <w:pPr>
              <w:pStyle w:val="TAC"/>
            </w:pPr>
            <w:r w:rsidRPr="005B004D">
              <w:t>0.00</w:t>
            </w:r>
          </w:p>
        </w:tc>
        <w:tc>
          <w:tcPr>
            <w:tcW w:w="1560" w:type="dxa"/>
            <w:tcBorders>
              <w:top w:val="single" w:sz="6" w:space="0" w:color="auto"/>
              <w:left w:val="single" w:sz="6" w:space="0" w:color="auto"/>
              <w:bottom w:val="single" w:sz="6" w:space="0" w:color="auto"/>
              <w:right w:val="single" w:sz="6" w:space="0" w:color="auto"/>
            </w:tcBorders>
          </w:tcPr>
          <w:p w14:paraId="7C1C9D90" w14:textId="77777777" w:rsidR="006B043A" w:rsidRPr="005B004D" w:rsidRDefault="006B043A" w:rsidP="00D35E20">
            <w:pPr>
              <w:pStyle w:val="TAC"/>
            </w:pPr>
            <w:r w:rsidRPr="005B004D">
              <w:t>Rectangular</w:t>
            </w:r>
          </w:p>
        </w:tc>
        <w:tc>
          <w:tcPr>
            <w:tcW w:w="992" w:type="dxa"/>
            <w:tcBorders>
              <w:top w:val="single" w:sz="6" w:space="0" w:color="auto"/>
              <w:left w:val="single" w:sz="6" w:space="0" w:color="auto"/>
              <w:bottom w:val="single" w:sz="6" w:space="0" w:color="auto"/>
              <w:right w:val="single" w:sz="6" w:space="0" w:color="auto"/>
            </w:tcBorders>
          </w:tcPr>
          <w:p w14:paraId="70D59A84" w14:textId="77777777" w:rsidR="006B043A" w:rsidRPr="005B004D" w:rsidRDefault="006B043A" w:rsidP="00D35E20">
            <w:pPr>
              <w:pStyle w:val="TAC"/>
            </w:pPr>
            <w:r w:rsidRPr="005B004D">
              <w:t>1.73</w:t>
            </w:r>
          </w:p>
        </w:tc>
        <w:tc>
          <w:tcPr>
            <w:tcW w:w="1210" w:type="dxa"/>
            <w:tcBorders>
              <w:top w:val="single" w:sz="6" w:space="0" w:color="auto"/>
              <w:left w:val="single" w:sz="6" w:space="0" w:color="auto"/>
              <w:bottom w:val="single" w:sz="6" w:space="0" w:color="auto"/>
              <w:right w:val="single" w:sz="6" w:space="0" w:color="auto"/>
            </w:tcBorders>
          </w:tcPr>
          <w:p w14:paraId="4D95A7DF" w14:textId="77777777" w:rsidR="006B043A" w:rsidRPr="005B004D" w:rsidRDefault="006B043A" w:rsidP="00D35E20">
            <w:pPr>
              <w:pStyle w:val="TAC"/>
            </w:pPr>
            <w:r w:rsidRPr="005B004D">
              <w:t>0.00</w:t>
            </w:r>
          </w:p>
        </w:tc>
      </w:tr>
      <w:tr w:rsidR="006B043A" w:rsidRPr="005B004D" w14:paraId="2BD811B5" w14:textId="77777777" w:rsidTr="00D35E2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B9130D4" w14:textId="77777777" w:rsidR="006B043A" w:rsidRPr="005B004D" w:rsidRDefault="006B043A" w:rsidP="00D35E20">
            <w:pPr>
              <w:pStyle w:val="TAL"/>
            </w:pPr>
            <w:r w:rsidRPr="005B004D">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6C0B16CC" w14:textId="77777777" w:rsidR="006B043A" w:rsidRPr="005B004D" w:rsidRDefault="006B043A" w:rsidP="00D35E20">
            <w:pPr>
              <w:pStyle w:val="TAL"/>
            </w:pPr>
            <w:r w:rsidRPr="005B004D">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007676FD" w14:textId="77777777" w:rsidR="006B043A" w:rsidRPr="005B004D" w:rsidRDefault="006B043A" w:rsidP="00D35E20">
            <w:pPr>
              <w:pStyle w:val="TAC"/>
            </w:pPr>
            <w:r w:rsidRPr="005B004D">
              <w:t>0.00</w:t>
            </w:r>
          </w:p>
        </w:tc>
        <w:tc>
          <w:tcPr>
            <w:tcW w:w="1560" w:type="dxa"/>
            <w:tcBorders>
              <w:top w:val="single" w:sz="6" w:space="0" w:color="auto"/>
              <w:left w:val="single" w:sz="6" w:space="0" w:color="auto"/>
              <w:bottom w:val="single" w:sz="6" w:space="0" w:color="auto"/>
              <w:right w:val="single" w:sz="6" w:space="0" w:color="auto"/>
            </w:tcBorders>
          </w:tcPr>
          <w:p w14:paraId="5BBF8A85" w14:textId="77777777" w:rsidR="006B043A" w:rsidRPr="005B004D" w:rsidRDefault="006B043A" w:rsidP="00D35E20">
            <w:pPr>
              <w:pStyle w:val="TAC"/>
            </w:pPr>
            <w:r w:rsidRPr="005B004D">
              <w:t>Actual</w:t>
            </w:r>
          </w:p>
        </w:tc>
        <w:tc>
          <w:tcPr>
            <w:tcW w:w="992" w:type="dxa"/>
            <w:tcBorders>
              <w:top w:val="single" w:sz="6" w:space="0" w:color="auto"/>
              <w:left w:val="single" w:sz="6" w:space="0" w:color="auto"/>
              <w:bottom w:val="single" w:sz="6" w:space="0" w:color="auto"/>
              <w:right w:val="single" w:sz="6" w:space="0" w:color="auto"/>
            </w:tcBorders>
          </w:tcPr>
          <w:p w14:paraId="5E31FC83" w14:textId="77777777" w:rsidR="006B043A" w:rsidRPr="005B004D" w:rsidRDefault="006B043A" w:rsidP="00D35E20">
            <w:pPr>
              <w:pStyle w:val="TAC"/>
            </w:pPr>
            <w:r w:rsidRPr="005B004D">
              <w:t>1.00</w:t>
            </w:r>
          </w:p>
        </w:tc>
        <w:tc>
          <w:tcPr>
            <w:tcW w:w="1210" w:type="dxa"/>
            <w:tcBorders>
              <w:top w:val="single" w:sz="6" w:space="0" w:color="auto"/>
              <w:left w:val="single" w:sz="6" w:space="0" w:color="auto"/>
              <w:bottom w:val="single" w:sz="6" w:space="0" w:color="auto"/>
              <w:right w:val="single" w:sz="6" w:space="0" w:color="auto"/>
            </w:tcBorders>
          </w:tcPr>
          <w:p w14:paraId="3EB11DFC" w14:textId="77777777" w:rsidR="006B043A" w:rsidRPr="005B004D" w:rsidRDefault="006B043A" w:rsidP="00D35E20">
            <w:pPr>
              <w:pStyle w:val="TAC"/>
            </w:pPr>
            <w:r w:rsidRPr="005B004D">
              <w:t>0.00</w:t>
            </w:r>
          </w:p>
        </w:tc>
      </w:tr>
      <w:tr w:rsidR="006B043A" w:rsidRPr="005B004D" w14:paraId="461D71C0" w14:textId="77777777" w:rsidTr="00D35E2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B2C1955" w14:textId="77777777" w:rsidR="006B043A" w:rsidRPr="005B004D" w:rsidRDefault="006B043A" w:rsidP="00D35E20">
            <w:pPr>
              <w:pStyle w:val="TAL"/>
              <w:rPr>
                <w:lang w:eastAsia="zh-CN"/>
              </w:rPr>
            </w:pPr>
            <w:r w:rsidRPr="005B004D">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05D49DC9" w14:textId="77777777" w:rsidR="006B043A" w:rsidRPr="005B004D" w:rsidRDefault="006B043A" w:rsidP="00D35E20">
            <w:pPr>
              <w:pStyle w:val="TAL"/>
            </w:pPr>
            <w:r w:rsidRPr="005B004D">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48B5DB92" w14:textId="77777777" w:rsidR="006B043A" w:rsidRPr="005B004D" w:rsidRDefault="006B043A" w:rsidP="00D35E20">
            <w:pPr>
              <w:pStyle w:val="TAC"/>
            </w:pPr>
            <w:r w:rsidRPr="005B004D">
              <w:t>0.15</w:t>
            </w:r>
          </w:p>
        </w:tc>
        <w:tc>
          <w:tcPr>
            <w:tcW w:w="1560" w:type="dxa"/>
            <w:tcBorders>
              <w:top w:val="single" w:sz="6" w:space="0" w:color="auto"/>
              <w:left w:val="single" w:sz="6" w:space="0" w:color="auto"/>
              <w:bottom w:val="single" w:sz="6" w:space="0" w:color="auto"/>
              <w:right w:val="single" w:sz="6" w:space="0" w:color="auto"/>
            </w:tcBorders>
          </w:tcPr>
          <w:p w14:paraId="03B548AF" w14:textId="77777777" w:rsidR="006B043A" w:rsidRPr="005B004D" w:rsidRDefault="006B043A" w:rsidP="00D35E20">
            <w:pPr>
              <w:pStyle w:val="TAC"/>
            </w:pPr>
            <w:r w:rsidRPr="005B004D">
              <w:t>Actual</w:t>
            </w:r>
          </w:p>
        </w:tc>
        <w:tc>
          <w:tcPr>
            <w:tcW w:w="992" w:type="dxa"/>
            <w:tcBorders>
              <w:top w:val="single" w:sz="6" w:space="0" w:color="auto"/>
              <w:left w:val="single" w:sz="6" w:space="0" w:color="auto"/>
              <w:bottom w:val="single" w:sz="6" w:space="0" w:color="auto"/>
              <w:right w:val="single" w:sz="6" w:space="0" w:color="auto"/>
            </w:tcBorders>
          </w:tcPr>
          <w:p w14:paraId="5CB2107A" w14:textId="77777777" w:rsidR="006B043A" w:rsidRPr="005B004D" w:rsidRDefault="006B043A" w:rsidP="00D35E20">
            <w:pPr>
              <w:pStyle w:val="TAC"/>
            </w:pPr>
            <w:r w:rsidRPr="005B004D">
              <w:t>1.00</w:t>
            </w:r>
          </w:p>
        </w:tc>
        <w:tc>
          <w:tcPr>
            <w:tcW w:w="1210" w:type="dxa"/>
            <w:tcBorders>
              <w:top w:val="single" w:sz="6" w:space="0" w:color="auto"/>
              <w:left w:val="single" w:sz="6" w:space="0" w:color="auto"/>
              <w:bottom w:val="single" w:sz="6" w:space="0" w:color="auto"/>
              <w:right w:val="single" w:sz="6" w:space="0" w:color="auto"/>
            </w:tcBorders>
          </w:tcPr>
          <w:p w14:paraId="362F0D49" w14:textId="77777777" w:rsidR="006B043A" w:rsidRPr="005B004D" w:rsidRDefault="006B043A" w:rsidP="00D35E20">
            <w:pPr>
              <w:pStyle w:val="TAC"/>
            </w:pPr>
            <w:r w:rsidRPr="005B004D">
              <w:t>0.15</w:t>
            </w:r>
          </w:p>
        </w:tc>
      </w:tr>
      <w:tr w:rsidR="006B043A" w:rsidRPr="005B004D" w14:paraId="45C349C3" w14:textId="77777777" w:rsidTr="00D35E2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2A1B07C" w14:textId="77777777" w:rsidR="006B043A" w:rsidRPr="005B004D" w:rsidRDefault="006B043A" w:rsidP="00D35E20">
            <w:pPr>
              <w:pStyle w:val="TAL"/>
              <w:rPr>
                <w:lang w:eastAsia="zh-CN"/>
              </w:rPr>
            </w:pPr>
            <w:r w:rsidRPr="005B004D">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3FFC67CD" w14:textId="77777777" w:rsidR="006B043A" w:rsidRPr="005B004D" w:rsidRDefault="006B043A" w:rsidP="00D35E20">
            <w:pPr>
              <w:pStyle w:val="TAL"/>
            </w:pPr>
            <w:r w:rsidRPr="005B004D">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51270CE5" w14:textId="77777777" w:rsidR="006B043A" w:rsidRPr="005B004D" w:rsidRDefault="006B043A" w:rsidP="00D35E20">
            <w:pPr>
              <w:pStyle w:val="TAC"/>
            </w:pPr>
            <w:r w:rsidRPr="005B004D">
              <w:t>0.35</w:t>
            </w:r>
          </w:p>
        </w:tc>
        <w:tc>
          <w:tcPr>
            <w:tcW w:w="1560" w:type="dxa"/>
            <w:tcBorders>
              <w:top w:val="single" w:sz="6" w:space="0" w:color="auto"/>
              <w:left w:val="single" w:sz="6" w:space="0" w:color="auto"/>
              <w:bottom w:val="single" w:sz="6" w:space="0" w:color="auto"/>
              <w:right w:val="single" w:sz="6" w:space="0" w:color="auto"/>
            </w:tcBorders>
          </w:tcPr>
          <w:p w14:paraId="62269CD5" w14:textId="77777777" w:rsidR="006B043A" w:rsidRPr="005B004D" w:rsidRDefault="006B043A" w:rsidP="00D35E20">
            <w:pPr>
              <w:pStyle w:val="TAC"/>
            </w:pPr>
            <w:r w:rsidRPr="005B004D">
              <w:t>Rectangular</w:t>
            </w:r>
          </w:p>
        </w:tc>
        <w:tc>
          <w:tcPr>
            <w:tcW w:w="992" w:type="dxa"/>
            <w:tcBorders>
              <w:top w:val="single" w:sz="6" w:space="0" w:color="auto"/>
              <w:left w:val="single" w:sz="6" w:space="0" w:color="auto"/>
              <w:bottom w:val="single" w:sz="6" w:space="0" w:color="auto"/>
              <w:right w:val="single" w:sz="6" w:space="0" w:color="auto"/>
            </w:tcBorders>
          </w:tcPr>
          <w:p w14:paraId="7E5B89F1" w14:textId="77777777" w:rsidR="006B043A" w:rsidRPr="005B004D" w:rsidRDefault="006B043A" w:rsidP="00D35E20">
            <w:pPr>
              <w:pStyle w:val="TAC"/>
            </w:pPr>
            <w:r w:rsidRPr="005B004D">
              <w:t>1.73</w:t>
            </w:r>
          </w:p>
        </w:tc>
        <w:tc>
          <w:tcPr>
            <w:tcW w:w="1210" w:type="dxa"/>
            <w:tcBorders>
              <w:top w:val="single" w:sz="6" w:space="0" w:color="auto"/>
              <w:left w:val="single" w:sz="6" w:space="0" w:color="auto"/>
              <w:bottom w:val="single" w:sz="6" w:space="0" w:color="auto"/>
              <w:right w:val="single" w:sz="6" w:space="0" w:color="auto"/>
            </w:tcBorders>
          </w:tcPr>
          <w:p w14:paraId="18C7D857" w14:textId="77777777" w:rsidR="006B043A" w:rsidRPr="005B004D" w:rsidRDefault="006B043A" w:rsidP="00D35E20">
            <w:pPr>
              <w:pStyle w:val="TAC"/>
            </w:pPr>
            <w:r w:rsidRPr="005B004D">
              <w:t>0.20</w:t>
            </w:r>
          </w:p>
        </w:tc>
      </w:tr>
      <w:tr w:rsidR="006B043A" w:rsidRPr="005B004D" w14:paraId="21DEE530" w14:textId="77777777" w:rsidTr="00D35E20">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6FF1949B" w14:textId="77777777" w:rsidR="006B043A" w:rsidRPr="005B004D" w:rsidRDefault="006B043A" w:rsidP="00D35E20">
            <w:pPr>
              <w:pStyle w:val="TAH"/>
            </w:pPr>
            <w:r w:rsidRPr="005B004D">
              <w:t>Stage 1: Calibration measurement</w:t>
            </w:r>
          </w:p>
        </w:tc>
      </w:tr>
      <w:tr w:rsidR="006B043A" w:rsidRPr="005B004D" w14:paraId="0EA7EB4D" w14:textId="77777777" w:rsidTr="00D35E2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F0B250C" w14:textId="77777777" w:rsidR="006B043A" w:rsidRPr="005B004D" w:rsidRDefault="006B043A" w:rsidP="00D35E20">
            <w:pPr>
              <w:pStyle w:val="TAL"/>
              <w:rPr>
                <w:lang w:eastAsia="ja-JP"/>
              </w:rPr>
            </w:pPr>
            <w:r w:rsidRPr="005B004D">
              <w:t>15</w:t>
            </w:r>
          </w:p>
        </w:tc>
        <w:tc>
          <w:tcPr>
            <w:tcW w:w="2949" w:type="dxa"/>
            <w:tcBorders>
              <w:top w:val="single" w:sz="6" w:space="0" w:color="auto"/>
              <w:left w:val="single" w:sz="6" w:space="0" w:color="auto"/>
              <w:bottom w:val="single" w:sz="6" w:space="0" w:color="auto"/>
              <w:right w:val="single" w:sz="6" w:space="0" w:color="auto"/>
            </w:tcBorders>
            <w:vAlign w:val="center"/>
          </w:tcPr>
          <w:p w14:paraId="6999298E" w14:textId="77777777" w:rsidR="006B043A" w:rsidRPr="005B004D" w:rsidRDefault="006B043A" w:rsidP="00D35E20">
            <w:pPr>
              <w:pStyle w:val="TAL"/>
            </w:pPr>
            <w:r w:rsidRPr="005B004D">
              <w:t>Mismatch</w:t>
            </w:r>
          </w:p>
        </w:tc>
        <w:tc>
          <w:tcPr>
            <w:tcW w:w="1134" w:type="dxa"/>
            <w:tcBorders>
              <w:top w:val="single" w:sz="6" w:space="0" w:color="auto"/>
              <w:left w:val="single" w:sz="6" w:space="0" w:color="auto"/>
              <w:bottom w:val="single" w:sz="6" w:space="0" w:color="auto"/>
              <w:right w:val="single" w:sz="6" w:space="0" w:color="auto"/>
            </w:tcBorders>
          </w:tcPr>
          <w:p w14:paraId="33DC1184" w14:textId="77777777" w:rsidR="006B043A" w:rsidRPr="005B004D" w:rsidRDefault="006B043A" w:rsidP="00D35E20">
            <w:pPr>
              <w:pStyle w:val="TAC"/>
            </w:pPr>
            <w:r w:rsidRPr="005B004D">
              <w:t>0.00</w:t>
            </w:r>
          </w:p>
        </w:tc>
        <w:tc>
          <w:tcPr>
            <w:tcW w:w="1560" w:type="dxa"/>
            <w:tcBorders>
              <w:top w:val="single" w:sz="6" w:space="0" w:color="auto"/>
              <w:left w:val="single" w:sz="6" w:space="0" w:color="auto"/>
              <w:bottom w:val="single" w:sz="6" w:space="0" w:color="auto"/>
              <w:right w:val="single" w:sz="6" w:space="0" w:color="auto"/>
            </w:tcBorders>
          </w:tcPr>
          <w:p w14:paraId="1C98C222" w14:textId="77777777" w:rsidR="006B043A" w:rsidRPr="005B004D" w:rsidRDefault="006B043A" w:rsidP="00D35E20">
            <w:pPr>
              <w:pStyle w:val="TAC"/>
            </w:pPr>
            <w:r w:rsidRPr="005B004D">
              <w:t>U-shaped</w:t>
            </w:r>
          </w:p>
        </w:tc>
        <w:tc>
          <w:tcPr>
            <w:tcW w:w="992" w:type="dxa"/>
            <w:tcBorders>
              <w:top w:val="single" w:sz="6" w:space="0" w:color="auto"/>
              <w:left w:val="single" w:sz="6" w:space="0" w:color="auto"/>
              <w:bottom w:val="single" w:sz="6" w:space="0" w:color="auto"/>
              <w:right w:val="single" w:sz="6" w:space="0" w:color="auto"/>
            </w:tcBorders>
          </w:tcPr>
          <w:p w14:paraId="2B5C4947" w14:textId="77777777" w:rsidR="006B043A" w:rsidRPr="005B004D" w:rsidRDefault="006B043A" w:rsidP="00D35E20">
            <w:pPr>
              <w:pStyle w:val="TAC"/>
            </w:pPr>
            <w:r w:rsidRPr="005B004D">
              <w:t>1.41</w:t>
            </w:r>
          </w:p>
        </w:tc>
        <w:tc>
          <w:tcPr>
            <w:tcW w:w="1210" w:type="dxa"/>
            <w:tcBorders>
              <w:top w:val="single" w:sz="6" w:space="0" w:color="auto"/>
              <w:left w:val="single" w:sz="6" w:space="0" w:color="auto"/>
              <w:bottom w:val="single" w:sz="6" w:space="0" w:color="auto"/>
              <w:right w:val="single" w:sz="6" w:space="0" w:color="auto"/>
            </w:tcBorders>
          </w:tcPr>
          <w:p w14:paraId="0E73E1BE" w14:textId="77777777" w:rsidR="006B043A" w:rsidRPr="005B004D" w:rsidRDefault="006B043A" w:rsidP="00D35E20">
            <w:pPr>
              <w:pStyle w:val="TAC"/>
            </w:pPr>
            <w:r w:rsidRPr="005B004D">
              <w:t>0.00</w:t>
            </w:r>
          </w:p>
        </w:tc>
      </w:tr>
      <w:tr w:rsidR="006B043A" w:rsidRPr="005B004D" w14:paraId="283D0B10" w14:textId="77777777" w:rsidTr="00D35E2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AFAA211" w14:textId="77777777" w:rsidR="006B043A" w:rsidRPr="005B004D" w:rsidRDefault="006B043A" w:rsidP="00D35E20">
            <w:pPr>
              <w:pStyle w:val="TAL"/>
              <w:rPr>
                <w:lang w:eastAsia="ja-JP"/>
              </w:rPr>
            </w:pPr>
            <w:r w:rsidRPr="005B004D">
              <w:t>16</w:t>
            </w:r>
          </w:p>
        </w:tc>
        <w:tc>
          <w:tcPr>
            <w:tcW w:w="2949" w:type="dxa"/>
            <w:tcBorders>
              <w:top w:val="single" w:sz="6" w:space="0" w:color="auto"/>
              <w:left w:val="single" w:sz="6" w:space="0" w:color="auto"/>
              <w:bottom w:val="single" w:sz="6" w:space="0" w:color="auto"/>
              <w:right w:val="single" w:sz="6" w:space="0" w:color="auto"/>
            </w:tcBorders>
            <w:vAlign w:val="center"/>
          </w:tcPr>
          <w:p w14:paraId="5C284FC0" w14:textId="77777777" w:rsidR="006B043A" w:rsidRPr="005B004D" w:rsidRDefault="006B043A" w:rsidP="00D35E20">
            <w:pPr>
              <w:pStyle w:val="TAL"/>
              <w:rPr>
                <w:lang w:eastAsia="ja-JP"/>
              </w:rPr>
            </w:pPr>
            <w:r w:rsidRPr="005B004D">
              <w:t>Amplifier Uncertainties</w:t>
            </w:r>
          </w:p>
        </w:tc>
        <w:tc>
          <w:tcPr>
            <w:tcW w:w="1134" w:type="dxa"/>
            <w:tcBorders>
              <w:top w:val="single" w:sz="6" w:space="0" w:color="auto"/>
              <w:left w:val="single" w:sz="6" w:space="0" w:color="auto"/>
              <w:bottom w:val="single" w:sz="6" w:space="0" w:color="auto"/>
              <w:right w:val="single" w:sz="6" w:space="0" w:color="auto"/>
            </w:tcBorders>
          </w:tcPr>
          <w:p w14:paraId="11884FF8" w14:textId="77777777" w:rsidR="006B043A" w:rsidRPr="005B004D" w:rsidRDefault="006B043A" w:rsidP="00D35E20">
            <w:pPr>
              <w:pStyle w:val="TAC"/>
            </w:pPr>
            <w:r w:rsidRPr="005B004D">
              <w:t>0.00</w:t>
            </w:r>
          </w:p>
        </w:tc>
        <w:tc>
          <w:tcPr>
            <w:tcW w:w="1560" w:type="dxa"/>
            <w:tcBorders>
              <w:top w:val="single" w:sz="6" w:space="0" w:color="auto"/>
              <w:left w:val="single" w:sz="6" w:space="0" w:color="auto"/>
              <w:bottom w:val="single" w:sz="6" w:space="0" w:color="auto"/>
              <w:right w:val="single" w:sz="6" w:space="0" w:color="auto"/>
            </w:tcBorders>
          </w:tcPr>
          <w:p w14:paraId="3570A10E" w14:textId="77777777" w:rsidR="006B043A" w:rsidRPr="005B004D" w:rsidRDefault="006B043A" w:rsidP="00D35E20">
            <w:pPr>
              <w:pStyle w:val="TAC"/>
            </w:pPr>
            <w:r w:rsidRPr="005B004D">
              <w:t>Normal</w:t>
            </w:r>
          </w:p>
        </w:tc>
        <w:tc>
          <w:tcPr>
            <w:tcW w:w="992" w:type="dxa"/>
            <w:tcBorders>
              <w:top w:val="single" w:sz="6" w:space="0" w:color="auto"/>
              <w:left w:val="single" w:sz="6" w:space="0" w:color="auto"/>
              <w:bottom w:val="single" w:sz="6" w:space="0" w:color="auto"/>
              <w:right w:val="single" w:sz="6" w:space="0" w:color="auto"/>
            </w:tcBorders>
          </w:tcPr>
          <w:p w14:paraId="3CDF6642" w14:textId="77777777" w:rsidR="006B043A" w:rsidRPr="005B004D" w:rsidRDefault="006B043A" w:rsidP="00D35E20">
            <w:pPr>
              <w:pStyle w:val="TAC"/>
            </w:pPr>
            <w:r w:rsidRPr="005B004D">
              <w:t>2.00</w:t>
            </w:r>
          </w:p>
        </w:tc>
        <w:tc>
          <w:tcPr>
            <w:tcW w:w="1210" w:type="dxa"/>
            <w:tcBorders>
              <w:top w:val="single" w:sz="6" w:space="0" w:color="auto"/>
              <w:left w:val="single" w:sz="6" w:space="0" w:color="auto"/>
              <w:bottom w:val="single" w:sz="6" w:space="0" w:color="auto"/>
              <w:right w:val="single" w:sz="6" w:space="0" w:color="auto"/>
            </w:tcBorders>
          </w:tcPr>
          <w:p w14:paraId="6162D973" w14:textId="77777777" w:rsidR="006B043A" w:rsidRPr="005B004D" w:rsidRDefault="006B043A" w:rsidP="00D35E20">
            <w:pPr>
              <w:pStyle w:val="TAC"/>
            </w:pPr>
            <w:r w:rsidRPr="005B004D">
              <w:t>0.00</w:t>
            </w:r>
          </w:p>
        </w:tc>
      </w:tr>
      <w:tr w:rsidR="006B043A" w:rsidRPr="005B004D" w14:paraId="05D9AA13" w14:textId="77777777" w:rsidTr="00D35E2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8DE2912" w14:textId="77777777" w:rsidR="006B043A" w:rsidRPr="005B004D" w:rsidRDefault="006B043A" w:rsidP="00D35E20">
            <w:pPr>
              <w:pStyle w:val="TAL"/>
              <w:rPr>
                <w:lang w:eastAsia="ja-JP"/>
              </w:rPr>
            </w:pPr>
            <w:r w:rsidRPr="005B004D">
              <w:t>17</w:t>
            </w:r>
          </w:p>
        </w:tc>
        <w:tc>
          <w:tcPr>
            <w:tcW w:w="2949" w:type="dxa"/>
            <w:tcBorders>
              <w:top w:val="single" w:sz="6" w:space="0" w:color="auto"/>
              <w:left w:val="single" w:sz="6" w:space="0" w:color="auto"/>
              <w:bottom w:val="single" w:sz="6" w:space="0" w:color="auto"/>
              <w:right w:val="single" w:sz="6" w:space="0" w:color="auto"/>
            </w:tcBorders>
            <w:vAlign w:val="center"/>
          </w:tcPr>
          <w:p w14:paraId="0DDA8397" w14:textId="77777777" w:rsidR="006B043A" w:rsidRPr="005B004D" w:rsidRDefault="006B043A" w:rsidP="00D35E20">
            <w:pPr>
              <w:pStyle w:val="TAL"/>
              <w:rPr>
                <w:lang w:eastAsia="ja-JP"/>
              </w:rPr>
            </w:pPr>
            <w:r w:rsidRPr="005B004D">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12F6E87D" w14:textId="77777777" w:rsidR="006B043A" w:rsidRPr="005B004D" w:rsidRDefault="006B043A" w:rsidP="00D35E20">
            <w:pPr>
              <w:pStyle w:val="TAC"/>
            </w:pPr>
            <w:r w:rsidRPr="005B004D">
              <w:t>0.00</w:t>
            </w:r>
          </w:p>
        </w:tc>
        <w:tc>
          <w:tcPr>
            <w:tcW w:w="1560" w:type="dxa"/>
            <w:tcBorders>
              <w:top w:val="single" w:sz="6" w:space="0" w:color="auto"/>
              <w:left w:val="single" w:sz="6" w:space="0" w:color="auto"/>
              <w:bottom w:val="single" w:sz="6" w:space="0" w:color="auto"/>
              <w:right w:val="single" w:sz="6" w:space="0" w:color="auto"/>
            </w:tcBorders>
          </w:tcPr>
          <w:p w14:paraId="2541B278" w14:textId="77777777" w:rsidR="006B043A" w:rsidRPr="005B004D" w:rsidRDefault="006B043A" w:rsidP="00D35E20">
            <w:pPr>
              <w:pStyle w:val="TAC"/>
            </w:pPr>
            <w:r w:rsidRPr="005B004D">
              <w:t>Normal</w:t>
            </w:r>
          </w:p>
        </w:tc>
        <w:tc>
          <w:tcPr>
            <w:tcW w:w="992" w:type="dxa"/>
            <w:tcBorders>
              <w:top w:val="single" w:sz="6" w:space="0" w:color="auto"/>
              <w:left w:val="single" w:sz="6" w:space="0" w:color="auto"/>
              <w:bottom w:val="single" w:sz="6" w:space="0" w:color="auto"/>
              <w:right w:val="single" w:sz="6" w:space="0" w:color="auto"/>
            </w:tcBorders>
          </w:tcPr>
          <w:p w14:paraId="64685BC4" w14:textId="77777777" w:rsidR="006B043A" w:rsidRPr="005B004D" w:rsidRDefault="006B043A" w:rsidP="00D35E20">
            <w:pPr>
              <w:pStyle w:val="TAC"/>
            </w:pPr>
            <w:r w:rsidRPr="005B004D">
              <w:t>2.00</w:t>
            </w:r>
          </w:p>
        </w:tc>
        <w:tc>
          <w:tcPr>
            <w:tcW w:w="1210" w:type="dxa"/>
            <w:tcBorders>
              <w:top w:val="single" w:sz="6" w:space="0" w:color="auto"/>
              <w:left w:val="single" w:sz="6" w:space="0" w:color="auto"/>
              <w:bottom w:val="single" w:sz="6" w:space="0" w:color="auto"/>
              <w:right w:val="single" w:sz="6" w:space="0" w:color="auto"/>
            </w:tcBorders>
          </w:tcPr>
          <w:p w14:paraId="1295548F" w14:textId="77777777" w:rsidR="006B043A" w:rsidRPr="005B004D" w:rsidRDefault="006B043A" w:rsidP="00D35E20">
            <w:pPr>
              <w:pStyle w:val="TAC"/>
            </w:pPr>
            <w:r w:rsidRPr="005B004D">
              <w:t>0.00</w:t>
            </w:r>
          </w:p>
        </w:tc>
      </w:tr>
      <w:tr w:rsidR="006B043A" w:rsidRPr="005B004D" w14:paraId="58234394" w14:textId="77777777" w:rsidTr="00D35E2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A5E5041" w14:textId="77777777" w:rsidR="006B043A" w:rsidRPr="005B004D" w:rsidRDefault="006B043A" w:rsidP="00D35E20">
            <w:pPr>
              <w:pStyle w:val="TAL"/>
              <w:rPr>
                <w:lang w:eastAsia="ja-JP"/>
              </w:rPr>
            </w:pPr>
            <w:r w:rsidRPr="005B004D">
              <w:t>18</w:t>
            </w:r>
          </w:p>
        </w:tc>
        <w:tc>
          <w:tcPr>
            <w:tcW w:w="2949" w:type="dxa"/>
            <w:tcBorders>
              <w:top w:val="single" w:sz="6" w:space="0" w:color="auto"/>
              <w:left w:val="single" w:sz="6" w:space="0" w:color="auto"/>
              <w:bottom w:val="single" w:sz="6" w:space="0" w:color="auto"/>
              <w:right w:val="single" w:sz="6" w:space="0" w:color="auto"/>
            </w:tcBorders>
            <w:vAlign w:val="center"/>
          </w:tcPr>
          <w:p w14:paraId="5F398DAD" w14:textId="77777777" w:rsidR="006B043A" w:rsidRPr="005B004D" w:rsidRDefault="006B043A" w:rsidP="00D35E20">
            <w:pPr>
              <w:pStyle w:val="TAL"/>
              <w:rPr>
                <w:lang w:eastAsia="ja-JP"/>
              </w:rPr>
            </w:pPr>
            <w:r w:rsidRPr="005B004D">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3DFD0B4D" w14:textId="77777777" w:rsidR="006B043A" w:rsidRPr="005B004D" w:rsidRDefault="006B043A" w:rsidP="00D35E20">
            <w:pPr>
              <w:pStyle w:val="TAC"/>
            </w:pPr>
            <w:r w:rsidRPr="005B004D">
              <w:t>1.50</w:t>
            </w:r>
          </w:p>
        </w:tc>
        <w:tc>
          <w:tcPr>
            <w:tcW w:w="1560" w:type="dxa"/>
            <w:tcBorders>
              <w:top w:val="single" w:sz="6" w:space="0" w:color="auto"/>
              <w:left w:val="single" w:sz="6" w:space="0" w:color="auto"/>
              <w:bottom w:val="single" w:sz="6" w:space="0" w:color="auto"/>
              <w:right w:val="single" w:sz="6" w:space="0" w:color="auto"/>
            </w:tcBorders>
          </w:tcPr>
          <w:p w14:paraId="2FA76091" w14:textId="77777777" w:rsidR="006B043A" w:rsidRPr="005B004D" w:rsidRDefault="006B043A" w:rsidP="00D35E20">
            <w:pPr>
              <w:pStyle w:val="TAC"/>
            </w:pPr>
            <w:r w:rsidRPr="005B004D">
              <w:t>Normal</w:t>
            </w:r>
          </w:p>
        </w:tc>
        <w:tc>
          <w:tcPr>
            <w:tcW w:w="992" w:type="dxa"/>
            <w:tcBorders>
              <w:top w:val="single" w:sz="6" w:space="0" w:color="auto"/>
              <w:left w:val="single" w:sz="6" w:space="0" w:color="auto"/>
              <w:bottom w:val="single" w:sz="6" w:space="0" w:color="auto"/>
              <w:right w:val="single" w:sz="6" w:space="0" w:color="auto"/>
            </w:tcBorders>
          </w:tcPr>
          <w:p w14:paraId="43305B1D" w14:textId="77777777" w:rsidR="006B043A" w:rsidRPr="005B004D" w:rsidRDefault="006B043A" w:rsidP="00D35E20">
            <w:pPr>
              <w:pStyle w:val="TAC"/>
            </w:pPr>
            <w:r w:rsidRPr="005B004D">
              <w:t>2.00</w:t>
            </w:r>
          </w:p>
        </w:tc>
        <w:tc>
          <w:tcPr>
            <w:tcW w:w="1210" w:type="dxa"/>
            <w:tcBorders>
              <w:top w:val="single" w:sz="6" w:space="0" w:color="auto"/>
              <w:left w:val="single" w:sz="6" w:space="0" w:color="auto"/>
              <w:bottom w:val="single" w:sz="6" w:space="0" w:color="auto"/>
              <w:right w:val="single" w:sz="6" w:space="0" w:color="auto"/>
            </w:tcBorders>
          </w:tcPr>
          <w:p w14:paraId="31244978" w14:textId="77777777" w:rsidR="006B043A" w:rsidRPr="005B004D" w:rsidRDefault="006B043A" w:rsidP="00D35E20">
            <w:pPr>
              <w:pStyle w:val="TAC"/>
            </w:pPr>
            <w:r w:rsidRPr="005B004D">
              <w:t>0.75</w:t>
            </w:r>
          </w:p>
        </w:tc>
      </w:tr>
      <w:tr w:rsidR="006B043A" w:rsidRPr="005B004D" w14:paraId="6B1EA7BE" w14:textId="77777777" w:rsidTr="00D35E2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BE46D70" w14:textId="77777777" w:rsidR="006B043A" w:rsidRPr="005B004D" w:rsidRDefault="006B043A" w:rsidP="00D35E20">
            <w:pPr>
              <w:pStyle w:val="TAL"/>
              <w:rPr>
                <w:lang w:eastAsia="ja-JP"/>
              </w:rPr>
            </w:pPr>
            <w:r w:rsidRPr="005B004D">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tcPr>
          <w:p w14:paraId="6547585F" w14:textId="77777777" w:rsidR="006B043A" w:rsidRPr="005B004D" w:rsidRDefault="006B043A" w:rsidP="00D35E20">
            <w:pPr>
              <w:pStyle w:val="TAL"/>
              <w:rPr>
                <w:lang w:eastAsia="ja-JP"/>
              </w:rPr>
            </w:pPr>
            <w:r w:rsidRPr="005B004D">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7D1629EC" w14:textId="77777777" w:rsidR="006B043A" w:rsidRPr="005B004D" w:rsidRDefault="006B043A" w:rsidP="00D35E20">
            <w:pPr>
              <w:pStyle w:val="TAC"/>
            </w:pPr>
            <w:r w:rsidRPr="005B004D">
              <w:t>0.60</w:t>
            </w:r>
          </w:p>
        </w:tc>
        <w:tc>
          <w:tcPr>
            <w:tcW w:w="1560" w:type="dxa"/>
            <w:tcBorders>
              <w:top w:val="single" w:sz="6" w:space="0" w:color="auto"/>
              <w:left w:val="single" w:sz="6" w:space="0" w:color="auto"/>
              <w:bottom w:val="single" w:sz="6" w:space="0" w:color="auto"/>
              <w:right w:val="single" w:sz="6" w:space="0" w:color="auto"/>
            </w:tcBorders>
          </w:tcPr>
          <w:p w14:paraId="565334C6" w14:textId="77777777" w:rsidR="006B043A" w:rsidRPr="005B004D" w:rsidRDefault="006B043A" w:rsidP="00D35E20">
            <w:pPr>
              <w:pStyle w:val="TAC"/>
            </w:pPr>
            <w:r w:rsidRPr="005B004D">
              <w:t>Normal</w:t>
            </w:r>
          </w:p>
        </w:tc>
        <w:tc>
          <w:tcPr>
            <w:tcW w:w="992" w:type="dxa"/>
            <w:tcBorders>
              <w:top w:val="single" w:sz="6" w:space="0" w:color="auto"/>
              <w:left w:val="single" w:sz="6" w:space="0" w:color="auto"/>
              <w:bottom w:val="single" w:sz="6" w:space="0" w:color="auto"/>
              <w:right w:val="single" w:sz="6" w:space="0" w:color="auto"/>
            </w:tcBorders>
          </w:tcPr>
          <w:p w14:paraId="511C7B73" w14:textId="77777777" w:rsidR="006B043A" w:rsidRPr="005B004D" w:rsidRDefault="006B043A" w:rsidP="00D35E20">
            <w:pPr>
              <w:pStyle w:val="TAC"/>
            </w:pPr>
            <w:r w:rsidRPr="005B004D">
              <w:t>2.00</w:t>
            </w:r>
          </w:p>
        </w:tc>
        <w:tc>
          <w:tcPr>
            <w:tcW w:w="1210" w:type="dxa"/>
            <w:tcBorders>
              <w:top w:val="single" w:sz="6" w:space="0" w:color="auto"/>
              <w:left w:val="single" w:sz="6" w:space="0" w:color="auto"/>
              <w:bottom w:val="single" w:sz="6" w:space="0" w:color="auto"/>
              <w:right w:val="single" w:sz="6" w:space="0" w:color="auto"/>
            </w:tcBorders>
          </w:tcPr>
          <w:p w14:paraId="4CB8DDB8" w14:textId="77777777" w:rsidR="006B043A" w:rsidRPr="005B004D" w:rsidRDefault="006B043A" w:rsidP="00D35E20">
            <w:pPr>
              <w:pStyle w:val="TAC"/>
            </w:pPr>
            <w:r w:rsidRPr="005B004D">
              <w:t>0.30</w:t>
            </w:r>
          </w:p>
        </w:tc>
      </w:tr>
      <w:tr w:rsidR="006B043A" w:rsidRPr="005B004D" w14:paraId="67817C5C" w14:textId="77777777" w:rsidTr="00D35E2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216244E" w14:textId="77777777" w:rsidR="006B043A" w:rsidRPr="005B004D" w:rsidRDefault="006B043A" w:rsidP="00D35E20">
            <w:pPr>
              <w:pStyle w:val="TAL"/>
              <w:rPr>
                <w:lang w:eastAsia="ja-JP"/>
              </w:rPr>
            </w:pPr>
            <w:r w:rsidRPr="005B004D">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767B769C" w14:textId="77777777" w:rsidR="006B043A" w:rsidRPr="005B004D" w:rsidRDefault="006B043A" w:rsidP="00D35E20">
            <w:pPr>
              <w:pStyle w:val="TAL"/>
              <w:rPr>
                <w:lang w:eastAsia="ja-JP"/>
              </w:rPr>
            </w:pPr>
            <w:r w:rsidRPr="005B004D">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79823A4D" w14:textId="77777777" w:rsidR="006B043A" w:rsidRPr="005B004D" w:rsidRDefault="006B043A" w:rsidP="00D35E20">
            <w:pPr>
              <w:pStyle w:val="TAC"/>
            </w:pPr>
            <w:r w:rsidRPr="005B004D">
              <w:t>0.01</w:t>
            </w:r>
          </w:p>
        </w:tc>
        <w:tc>
          <w:tcPr>
            <w:tcW w:w="1560" w:type="dxa"/>
            <w:tcBorders>
              <w:top w:val="single" w:sz="6" w:space="0" w:color="auto"/>
              <w:left w:val="single" w:sz="6" w:space="0" w:color="auto"/>
              <w:bottom w:val="single" w:sz="6" w:space="0" w:color="auto"/>
              <w:right w:val="single" w:sz="6" w:space="0" w:color="auto"/>
            </w:tcBorders>
          </w:tcPr>
          <w:p w14:paraId="14039117" w14:textId="77777777" w:rsidR="006B043A" w:rsidRPr="005B004D" w:rsidRDefault="006B043A" w:rsidP="00D35E20">
            <w:pPr>
              <w:pStyle w:val="TAC"/>
            </w:pPr>
            <w:r w:rsidRPr="005B004D">
              <w:t>Rectangular</w:t>
            </w:r>
          </w:p>
        </w:tc>
        <w:tc>
          <w:tcPr>
            <w:tcW w:w="992" w:type="dxa"/>
            <w:tcBorders>
              <w:top w:val="single" w:sz="6" w:space="0" w:color="auto"/>
              <w:left w:val="single" w:sz="6" w:space="0" w:color="auto"/>
              <w:bottom w:val="single" w:sz="6" w:space="0" w:color="auto"/>
              <w:right w:val="single" w:sz="6" w:space="0" w:color="auto"/>
            </w:tcBorders>
          </w:tcPr>
          <w:p w14:paraId="67E1CF3C" w14:textId="77777777" w:rsidR="006B043A" w:rsidRPr="005B004D" w:rsidRDefault="006B043A" w:rsidP="00D35E20">
            <w:pPr>
              <w:pStyle w:val="TAC"/>
            </w:pPr>
            <w:r w:rsidRPr="005B004D">
              <w:t>1.73</w:t>
            </w:r>
          </w:p>
        </w:tc>
        <w:tc>
          <w:tcPr>
            <w:tcW w:w="1210" w:type="dxa"/>
            <w:tcBorders>
              <w:top w:val="single" w:sz="6" w:space="0" w:color="auto"/>
              <w:left w:val="single" w:sz="6" w:space="0" w:color="auto"/>
              <w:bottom w:val="single" w:sz="6" w:space="0" w:color="auto"/>
              <w:right w:val="single" w:sz="6" w:space="0" w:color="auto"/>
            </w:tcBorders>
          </w:tcPr>
          <w:p w14:paraId="5CD80D42" w14:textId="77777777" w:rsidR="006B043A" w:rsidRPr="005B004D" w:rsidRDefault="006B043A" w:rsidP="00D35E20">
            <w:pPr>
              <w:pStyle w:val="TAC"/>
            </w:pPr>
            <w:r w:rsidRPr="005B004D">
              <w:t>0.00</w:t>
            </w:r>
          </w:p>
        </w:tc>
      </w:tr>
      <w:tr w:rsidR="006B043A" w:rsidRPr="005B004D" w14:paraId="65E51F2C" w14:textId="77777777" w:rsidTr="00D35E2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D8CB806" w14:textId="77777777" w:rsidR="006B043A" w:rsidRPr="005B004D" w:rsidRDefault="006B043A" w:rsidP="00D35E20">
            <w:pPr>
              <w:pStyle w:val="TAL"/>
              <w:rPr>
                <w:lang w:eastAsia="ja-JP"/>
              </w:rPr>
            </w:pPr>
            <w:r w:rsidRPr="005B004D">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4A7CBFE1" w14:textId="77777777" w:rsidR="006B043A" w:rsidRPr="005B004D" w:rsidRDefault="006B043A" w:rsidP="00D35E20">
            <w:pPr>
              <w:pStyle w:val="TAL"/>
            </w:pPr>
            <w:r w:rsidRPr="005B004D">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2EDA04C3" w14:textId="77777777" w:rsidR="006B043A" w:rsidRPr="005B004D" w:rsidRDefault="006B043A" w:rsidP="00D35E20">
            <w:pPr>
              <w:pStyle w:val="TAC"/>
            </w:pPr>
            <w:r w:rsidRPr="005B004D">
              <w:t>0.00</w:t>
            </w:r>
          </w:p>
        </w:tc>
        <w:tc>
          <w:tcPr>
            <w:tcW w:w="1560" w:type="dxa"/>
            <w:tcBorders>
              <w:top w:val="single" w:sz="6" w:space="0" w:color="auto"/>
              <w:left w:val="single" w:sz="6" w:space="0" w:color="auto"/>
              <w:bottom w:val="single" w:sz="6" w:space="0" w:color="auto"/>
              <w:right w:val="single" w:sz="6" w:space="0" w:color="auto"/>
            </w:tcBorders>
          </w:tcPr>
          <w:p w14:paraId="7CF58780" w14:textId="77777777" w:rsidR="006B043A" w:rsidRPr="005B004D" w:rsidRDefault="006B043A" w:rsidP="00D35E20">
            <w:pPr>
              <w:pStyle w:val="TAC"/>
            </w:pPr>
            <w:r w:rsidRPr="005B004D">
              <w:t>Rectangular</w:t>
            </w:r>
          </w:p>
        </w:tc>
        <w:tc>
          <w:tcPr>
            <w:tcW w:w="992" w:type="dxa"/>
            <w:tcBorders>
              <w:top w:val="single" w:sz="6" w:space="0" w:color="auto"/>
              <w:left w:val="single" w:sz="6" w:space="0" w:color="auto"/>
              <w:bottom w:val="single" w:sz="6" w:space="0" w:color="auto"/>
              <w:right w:val="single" w:sz="6" w:space="0" w:color="auto"/>
            </w:tcBorders>
          </w:tcPr>
          <w:p w14:paraId="725C3175" w14:textId="77777777" w:rsidR="006B043A" w:rsidRPr="005B004D" w:rsidRDefault="006B043A" w:rsidP="00D35E20">
            <w:pPr>
              <w:pStyle w:val="TAC"/>
            </w:pPr>
            <w:r w:rsidRPr="005B004D">
              <w:t>1.73</w:t>
            </w:r>
          </w:p>
        </w:tc>
        <w:tc>
          <w:tcPr>
            <w:tcW w:w="1210" w:type="dxa"/>
            <w:tcBorders>
              <w:top w:val="single" w:sz="6" w:space="0" w:color="auto"/>
              <w:left w:val="single" w:sz="6" w:space="0" w:color="auto"/>
              <w:bottom w:val="single" w:sz="6" w:space="0" w:color="auto"/>
              <w:right w:val="single" w:sz="6" w:space="0" w:color="auto"/>
            </w:tcBorders>
          </w:tcPr>
          <w:p w14:paraId="55E24E5D" w14:textId="77777777" w:rsidR="006B043A" w:rsidRPr="005B004D" w:rsidRDefault="006B043A" w:rsidP="00D35E20">
            <w:pPr>
              <w:pStyle w:val="TAC"/>
            </w:pPr>
            <w:r w:rsidRPr="005B004D">
              <w:t>0.00</w:t>
            </w:r>
          </w:p>
        </w:tc>
      </w:tr>
      <w:tr w:rsidR="006B043A" w:rsidRPr="005B004D" w14:paraId="182017FF" w14:textId="77777777" w:rsidTr="00D35E2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1E9CF93" w14:textId="77777777" w:rsidR="006B043A" w:rsidRPr="005B004D" w:rsidDel="00842179" w:rsidRDefault="006B043A" w:rsidP="00D35E20">
            <w:pPr>
              <w:pStyle w:val="TAL"/>
              <w:rPr>
                <w:lang w:eastAsia="ja-JP"/>
              </w:rPr>
            </w:pPr>
            <w:r w:rsidRPr="005B004D">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21CD0628" w14:textId="77777777" w:rsidR="006B043A" w:rsidRPr="005B004D" w:rsidRDefault="006B043A" w:rsidP="00D35E20">
            <w:pPr>
              <w:pStyle w:val="TAL"/>
            </w:pPr>
            <w:r w:rsidRPr="005B004D">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5171F882" w14:textId="77777777" w:rsidR="006B043A" w:rsidRPr="005B004D" w:rsidRDefault="006B043A" w:rsidP="00D35E20">
            <w:pPr>
              <w:pStyle w:val="TAC"/>
            </w:pPr>
            <w:r w:rsidRPr="005B004D">
              <w:t>0.4</w:t>
            </w:r>
          </w:p>
        </w:tc>
        <w:tc>
          <w:tcPr>
            <w:tcW w:w="1560" w:type="dxa"/>
            <w:tcBorders>
              <w:top w:val="single" w:sz="6" w:space="0" w:color="auto"/>
              <w:left w:val="single" w:sz="6" w:space="0" w:color="auto"/>
              <w:bottom w:val="single" w:sz="6" w:space="0" w:color="auto"/>
              <w:right w:val="single" w:sz="6" w:space="0" w:color="auto"/>
            </w:tcBorders>
          </w:tcPr>
          <w:p w14:paraId="1C57741D" w14:textId="77777777" w:rsidR="006B043A" w:rsidRPr="005B004D" w:rsidRDefault="006B043A" w:rsidP="00D35E20">
            <w:pPr>
              <w:pStyle w:val="TAC"/>
            </w:pPr>
            <w:r w:rsidRPr="005B004D">
              <w:t>Actual</w:t>
            </w:r>
          </w:p>
        </w:tc>
        <w:tc>
          <w:tcPr>
            <w:tcW w:w="992" w:type="dxa"/>
            <w:tcBorders>
              <w:top w:val="single" w:sz="6" w:space="0" w:color="auto"/>
              <w:left w:val="single" w:sz="6" w:space="0" w:color="auto"/>
              <w:bottom w:val="single" w:sz="6" w:space="0" w:color="auto"/>
              <w:right w:val="single" w:sz="6" w:space="0" w:color="auto"/>
            </w:tcBorders>
          </w:tcPr>
          <w:p w14:paraId="620E2AB0" w14:textId="77777777" w:rsidR="006B043A" w:rsidRPr="005B004D" w:rsidRDefault="006B043A" w:rsidP="00D35E20">
            <w:pPr>
              <w:pStyle w:val="TAC"/>
            </w:pPr>
            <w:r w:rsidRPr="005B004D">
              <w:t>1.00</w:t>
            </w:r>
          </w:p>
        </w:tc>
        <w:tc>
          <w:tcPr>
            <w:tcW w:w="1210" w:type="dxa"/>
            <w:tcBorders>
              <w:top w:val="single" w:sz="6" w:space="0" w:color="auto"/>
              <w:left w:val="single" w:sz="6" w:space="0" w:color="auto"/>
              <w:bottom w:val="single" w:sz="6" w:space="0" w:color="auto"/>
              <w:right w:val="single" w:sz="6" w:space="0" w:color="auto"/>
            </w:tcBorders>
          </w:tcPr>
          <w:p w14:paraId="54889DF1" w14:textId="77777777" w:rsidR="006B043A" w:rsidRPr="005B004D" w:rsidRDefault="006B043A" w:rsidP="00D35E20">
            <w:pPr>
              <w:pStyle w:val="TAC"/>
            </w:pPr>
            <w:r w:rsidRPr="005B004D">
              <w:t>0.4</w:t>
            </w:r>
          </w:p>
        </w:tc>
      </w:tr>
      <w:tr w:rsidR="006B043A" w:rsidRPr="005B004D" w14:paraId="46FBB855" w14:textId="77777777" w:rsidTr="00D35E2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2454544" w14:textId="77777777" w:rsidR="006B043A" w:rsidRPr="005B004D" w:rsidDel="00842179" w:rsidRDefault="006B043A" w:rsidP="00D35E20">
            <w:pPr>
              <w:pStyle w:val="TAL"/>
              <w:rPr>
                <w:lang w:eastAsia="ja-JP"/>
              </w:rPr>
            </w:pPr>
            <w:r w:rsidRPr="005B004D">
              <w:rPr>
                <w:lang w:eastAsia="ja-JP"/>
              </w:rPr>
              <w:t>23</w:t>
            </w:r>
          </w:p>
        </w:tc>
        <w:tc>
          <w:tcPr>
            <w:tcW w:w="2949" w:type="dxa"/>
            <w:tcBorders>
              <w:top w:val="single" w:sz="6" w:space="0" w:color="auto"/>
              <w:left w:val="single" w:sz="6" w:space="0" w:color="auto"/>
              <w:bottom w:val="single" w:sz="6" w:space="0" w:color="auto"/>
              <w:right w:val="single" w:sz="6" w:space="0" w:color="auto"/>
            </w:tcBorders>
            <w:vAlign w:val="center"/>
          </w:tcPr>
          <w:p w14:paraId="567EFAF3" w14:textId="77777777" w:rsidR="006B043A" w:rsidRPr="005B004D" w:rsidRDefault="006B043A" w:rsidP="00D35E20">
            <w:pPr>
              <w:pStyle w:val="TAL"/>
            </w:pPr>
            <w:r w:rsidRPr="005B004D">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606E0D6C" w14:textId="77777777" w:rsidR="006B043A" w:rsidRPr="005B004D" w:rsidRDefault="006B043A" w:rsidP="00D35E20">
            <w:pPr>
              <w:pStyle w:val="TAC"/>
            </w:pPr>
            <w:r w:rsidRPr="005B004D">
              <w:t>0.00</w:t>
            </w:r>
          </w:p>
        </w:tc>
        <w:tc>
          <w:tcPr>
            <w:tcW w:w="1560" w:type="dxa"/>
            <w:tcBorders>
              <w:top w:val="single" w:sz="6" w:space="0" w:color="auto"/>
              <w:left w:val="single" w:sz="6" w:space="0" w:color="auto"/>
              <w:bottom w:val="single" w:sz="6" w:space="0" w:color="auto"/>
              <w:right w:val="single" w:sz="6" w:space="0" w:color="auto"/>
            </w:tcBorders>
          </w:tcPr>
          <w:p w14:paraId="7905DD92" w14:textId="77777777" w:rsidR="006B043A" w:rsidRPr="005B004D" w:rsidRDefault="006B043A" w:rsidP="00D35E20">
            <w:pPr>
              <w:pStyle w:val="TAC"/>
            </w:pPr>
            <w:r w:rsidRPr="005B004D">
              <w:t>U-shaped</w:t>
            </w:r>
          </w:p>
        </w:tc>
        <w:tc>
          <w:tcPr>
            <w:tcW w:w="992" w:type="dxa"/>
            <w:tcBorders>
              <w:top w:val="single" w:sz="6" w:space="0" w:color="auto"/>
              <w:left w:val="single" w:sz="6" w:space="0" w:color="auto"/>
              <w:bottom w:val="single" w:sz="6" w:space="0" w:color="auto"/>
              <w:right w:val="single" w:sz="6" w:space="0" w:color="auto"/>
            </w:tcBorders>
          </w:tcPr>
          <w:p w14:paraId="7112151C" w14:textId="77777777" w:rsidR="006B043A" w:rsidRPr="005B004D" w:rsidRDefault="006B043A" w:rsidP="00D35E20">
            <w:pPr>
              <w:pStyle w:val="TAC"/>
            </w:pPr>
            <w:r w:rsidRPr="005B004D">
              <w:t>1.41</w:t>
            </w:r>
          </w:p>
        </w:tc>
        <w:tc>
          <w:tcPr>
            <w:tcW w:w="1210" w:type="dxa"/>
            <w:tcBorders>
              <w:top w:val="single" w:sz="6" w:space="0" w:color="auto"/>
              <w:left w:val="single" w:sz="6" w:space="0" w:color="auto"/>
              <w:bottom w:val="single" w:sz="6" w:space="0" w:color="auto"/>
              <w:right w:val="single" w:sz="6" w:space="0" w:color="auto"/>
            </w:tcBorders>
          </w:tcPr>
          <w:p w14:paraId="5DC0C2BD" w14:textId="77777777" w:rsidR="006B043A" w:rsidRPr="005B004D" w:rsidRDefault="006B043A" w:rsidP="00D35E20">
            <w:pPr>
              <w:pStyle w:val="TAC"/>
            </w:pPr>
            <w:r w:rsidRPr="005B004D">
              <w:t>0.00</w:t>
            </w:r>
          </w:p>
        </w:tc>
      </w:tr>
      <w:tr w:rsidR="006B043A" w:rsidRPr="005B004D" w14:paraId="5D89199A" w14:textId="77777777" w:rsidTr="00D35E2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1DB6F64" w14:textId="77777777" w:rsidR="006B043A" w:rsidRPr="005B004D" w:rsidDel="00842179" w:rsidRDefault="006B043A" w:rsidP="00D35E20">
            <w:pPr>
              <w:pStyle w:val="TAL"/>
              <w:rPr>
                <w:lang w:eastAsia="ja-JP"/>
              </w:rPr>
            </w:pPr>
            <w:r w:rsidRPr="005B004D">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tcPr>
          <w:p w14:paraId="1A4D395B" w14:textId="77777777" w:rsidR="006B043A" w:rsidRPr="005B004D" w:rsidRDefault="006B043A" w:rsidP="00D35E20">
            <w:pPr>
              <w:pStyle w:val="TAL"/>
            </w:pPr>
            <w:r w:rsidRPr="005B004D">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1F9E0C5C" w14:textId="77777777" w:rsidR="006B043A" w:rsidRPr="005B004D" w:rsidRDefault="006B043A" w:rsidP="00D35E20">
            <w:pPr>
              <w:pStyle w:val="TAC"/>
            </w:pPr>
            <w:r w:rsidRPr="005B004D">
              <w:t>0.14</w:t>
            </w:r>
          </w:p>
        </w:tc>
        <w:tc>
          <w:tcPr>
            <w:tcW w:w="1560" w:type="dxa"/>
            <w:tcBorders>
              <w:top w:val="single" w:sz="6" w:space="0" w:color="auto"/>
              <w:left w:val="single" w:sz="6" w:space="0" w:color="auto"/>
              <w:bottom w:val="single" w:sz="6" w:space="0" w:color="auto"/>
              <w:right w:val="single" w:sz="6" w:space="0" w:color="auto"/>
            </w:tcBorders>
          </w:tcPr>
          <w:p w14:paraId="0D4CF706" w14:textId="77777777" w:rsidR="006B043A" w:rsidRPr="005B004D" w:rsidRDefault="006B043A" w:rsidP="00D35E20">
            <w:pPr>
              <w:pStyle w:val="TAC"/>
            </w:pPr>
            <w:r w:rsidRPr="005B004D">
              <w:t>Normal</w:t>
            </w:r>
          </w:p>
        </w:tc>
        <w:tc>
          <w:tcPr>
            <w:tcW w:w="992" w:type="dxa"/>
            <w:tcBorders>
              <w:top w:val="single" w:sz="6" w:space="0" w:color="auto"/>
              <w:left w:val="single" w:sz="6" w:space="0" w:color="auto"/>
              <w:bottom w:val="single" w:sz="6" w:space="0" w:color="auto"/>
              <w:right w:val="single" w:sz="6" w:space="0" w:color="auto"/>
            </w:tcBorders>
          </w:tcPr>
          <w:p w14:paraId="5CAD4D3C" w14:textId="77777777" w:rsidR="006B043A" w:rsidRPr="005B004D" w:rsidRDefault="006B043A" w:rsidP="00D35E20">
            <w:pPr>
              <w:pStyle w:val="TAC"/>
            </w:pPr>
            <w:r w:rsidRPr="005B004D">
              <w:t>2.00</w:t>
            </w:r>
          </w:p>
        </w:tc>
        <w:tc>
          <w:tcPr>
            <w:tcW w:w="1210" w:type="dxa"/>
            <w:tcBorders>
              <w:top w:val="single" w:sz="6" w:space="0" w:color="auto"/>
              <w:left w:val="single" w:sz="6" w:space="0" w:color="auto"/>
              <w:bottom w:val="single" w:sz="6" w:space="0" w:color="auto"/>
              <w:right w:val="single" w:sz="6" w:space="0" w:color="auto"/>
            </w:tcBorders>
          </w:tcPr>
          <w:p w14:paraId="7F78EF81" w14:textId="77777777" w:rsidR="006B043A" w:rsidRPr="005B004D" w:rsidRDefault="006B043A" w:rsidP="00D35E20">
            <w:pPr>
              <w:pStyle w:val="TAC"/>
            </w:pPr>
            <w:r w:rsidRPr="005B004D">
              <w:t>0.07</w:t>
            </w:r>
          </w:p>
        </w:tc>
      </w:tr>
      <w:tr w:rsidR="006B043A" w:rsidRPr="005B004D" w14:paraId="0B19FEFD" w14:textId="77777777" w:rsidTr="00D35E2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FA81EF4" w14:textId="77777777" w:rsidR="006B043A" w:rsidRPr="005B004D" w:rsidRDefault="006B043A" w:rsidP="00D35E20">
            <w:pPr>
              <w:pStyle w:val="TAL"/>
            </w:pPr>
            <w:r w:rsidRPr="005B004D">
              <w:rPr>
                <w:lang w:eastAsia="ja-JP"/>
              </w:rPr>
              <w:t>25</w:t>
            </w:r>
          </w:p>
        </w:tc>
        <w:tc>
          <w:tcPr>
            <w:tcW w:w="2949" w:type="dxa"/>
            <w:tcBorders>
              <w:top w:val="single" w:sz="6" w:space="0" w:color="auto"/>
              <w:left w:val="single" w:sz="6" w:space="0" w:color="auto"/>
              <w:bottom w:val="single" w:sz="6" w:space="0" w:color="auto"/>
              <w:right w:val="single" w:sz="6" w:space="0" w:color="auto"/>
            </w:tcBorders>
          </w:tcPr>
          <w:p w14:paraId="1FB87A11" w14:textId="77777777" w:rsidR="006B043A" w:rsidRPr="005B004D" w:rsidRDefault="006B043A" w:rsidP="00D35E20">
            <w:pPr>
              <w:pStyle w:val="TAL"/>
            </w:pPr>
            <w:r w:rsidRPr="005B004D">
              <w:t>Insertion Loss Variation</w:t>
            </w:r>
          </w:p>
        </w:tc>
        <w:tc>
          <w:tcPr>
            <w:tcW w:w="1134" w:type="dxa"/>
            <w:tcBorders>
              <w:top w:val="single" w:sz="6" w:space="0" w:color="auto"/>
              <w:left w:val="single" w:sz="6" w:space="0" w:color="auto"/>
              <w:bottom w:val="single" w:sz="6" w:space="0" w:color="auto"/>
              <w:right w:val="single" w:sz="6" w:space="0" w:color="auto"/>
            </w:tcBorders>
          </w:tcPr>
          <w:p w14:paraId="032FA8BC" w14:textId="77777777" w:rsidR="006B043A" w:rsidRPr="005B004D" w:rsidRDefault="006B043A" w:rsidP="00D35E20">
            <w:pPr>
              <w:pStyle w:val="TAC"/>
            </w:pPr>
            <w:r w:rsidRPr="005B004D">
              <w:t>0.00</w:t>
            </w:r>
          </w:p>
        </w:tc>
        <w:tc>
          <w:tcPr>
            <w:tcW w:w="1560" w:type="dxa"/>
            <w:tcBorders>
              <w:top w:val="single" w:sz="6" w:space="0" w:color="auto"/>
              <w:left w:val="single" w:sz="6" w:space="0" w:color="auto"/>
              <w:bottom w:val="single" w:sz="6" w:space="0" w:color="auto"/>
              <w:right w:val="single" w:sz="6" w:space="0" w:color="auto"/>
            </w:tcBorders>
          </w:tcPr>
          <w:p w14:paraId="5668DD82" w14:textId="77777777" w:rsidR="006B043A" w:rsidRPr="005B004D" w:rsidRDefault="006B043A" w:rsidP="00D35E20">
            <w:pPr>
              <w:pStyle w:val="TAC"/>
            </w:pPr>
            <w:r w:rsidRPr="005B004D">
              <w:t>Rectangular</w:t>
            </w:r>
          </w:p>
        </w:tc>
        <w:tc>
          <w:tcPr>
            <w:tcW w:w="992" w:type="dxa"/>
            <w:tcBorders>
              <w:top w:val="single" w:sz="6" w:space="0" w:color="auto"/>
              <w:left w:val="single" w:sz="6" w:space="0" w:color="auto"/>
              <w:bottom w:val="single" w:sz="6" w:space="0" w:color="auto"/>
              <w:right w:val="single" w:sz="6" w:space="0" w:color="auto"/>
            </w:tcBorders>
          </w:tcPr>
          <w:p w14:paraId="10069A53" w14:textId="77777777" w:rsidR="006B043A" w:rsidRPr="005B004D" w:rsidRDefault="006B043A" w:rsidP="00D35E20">
            <w:pPr>
              <w:pStyle w:val="TAC"/>
            </w:pPr>
            <w:r w:rsidRPr="005B004D">
              <w:t>1.73</w:t>
            </w:r>
          </w:p>
        </w:tc>
        <w:tc>
          <w:tcPr>
            <w:tcW w:w="1210" w:type="dxa"/>
            <w:tcBorders>
              <w:top w:val="single" w:sz="6" w:space="0" w:color="auto"/>
              <w:left w:val="single" w:sz="6" w:space="0" w:color="auto"/>
              <w:bottom w:val="single" w:sz="6" w:space="0" w:color="auto"/>
              <w:right w:val="single" w:sz="6" w:space="0" w:color="auto"/>
            </w:tcBorders>
          </w:tcPr>
          <w:p w14:paraId="685B2151" w14:textId="77777777" w:rsidR="006B043A" w:rsidRPr="005B004D" w:rsidRDefault="006B043A" w:rsidP="00D35E20">
            <w:pPr>
              <w:pStyle w:val="TAC"/>
            </w:pPr>
            <w:r w:rsidRPr="005B004D">
              <w:t>0.00</w:t>
            </w:r>
          </w:p>
        </w:tc>
      </w:tr>
      <w:tr w:rsidR="006B043A" w:rsidRPr="005B004D" w14:paraId="104FFC8A" w14:textId="77777777" w:rsidTr="00D35E2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F57EC39" w14:textId="77777777" w:rsidR="006B043A" w:rsidRPr="005B004D" w:rsidRDefault="006B043A" w:rsidP="00D35E20">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6B0E4F60" w14:textId="77777777" w:rsidR="006B043A" w:rsidRPr="005B004D" w:rsidRDefault="006B043A" w:rsidP="00D35E20">
            <w:pPr>
              <w:pStyle w:val="TAH"/>
            </w:pPr>
            <w:r w:rsidRPr="005B004D">
              <w:t>Systematic uncertainties (NOTE 2)</w:t>
            </w:r>
          </w:p>
        </w:tc>
        <w:tc>
          <w:tcPr>
            <w:tcW w:w="1210" w:type="dxa"/>
            <w:tcBorders>
              <w:top w:val="single" w:sz="6" w:space="0" w:color="auto"/>
              <w:left w:val="single" w:sz="6" w:space="0" w:color="auto"/>
              <w:bottom w:val="single" w:sz="6" w:space="0" w:color="auto"/>
              <w:right w:val="single" w:sz="6" w:space="0" w:color="auto"/>
            </w:tcBorders>
          </w:tcPr>
          <w:p w14:paraId="1F07FBB4" w14:textId="77777777" w:rsidR="006B043A" w:rsidRPr="005B004D" w:rsidRDefault="006B043A" w:rsidP="00D35E20">
            <w:pPr>
              <w:pStyle w:val="TAH"/>
            </w:pPr>
            <w:r w:rsidRPr="005B004D">
              <w:t>Value</w:t>
            </w:r>
          </w:p>
        </w:tc>
      </w:tr>
      <w:tr w:rsidR="006B043A" w:rsidRPr="005B004D" w14:paraId="17ABEDD3" w14:textId="77777777" w:rsidTr="00D35E2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797ECEF" w14:textId="77777777" w:rsidR="006B043A" w:rsidRPr="005B004D" w:rsidRDefault="006B043A" w:rsidP="00D35E20">
            <w:pPr>
              <w:pStyle w:val="TAL"/>
              <w:rPr>
                <w:lang w:eastAsia="zh-CN"/>
              </w:rPr>
            </w:pPr>
            <w:r w:rsidRPr="005B004D">
              <w:rPr>
                <w:lang w:eastAsia="zh-CN"/>
              </w:rPr>
              <w:t>26</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4A696C82" w14:textId="77777777" w:rsidR="006B043A" w:rsidRPr="005B004D" w:rsidRDefault="006B043A" w:rsidP="00D35E20">
            <w:pPr>
              <w:pStyle w:val="TAL"/>
            </w:pPr>
            <w:r w:rsidRPr="005B004D">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49748F58" w14:textId="77777777" w:rsidR="006B043A" w:rsidRPr="005B004D" w:rsidRDefault="006B043A" w:rsidP="00D35E20">
            <w:pPr>
              <w:pStyle w:val="TAC"/>
            </w:pPr>
            <w:r w:rsidRPr="005B004D">
              <w:t>0.7</w:t>
            </w:r>
          </w:p>
        </w:tc>
      </w:tr>
      <w:tr w:rsidR="006B043A" w:rsidRPr="005B004D" w14:paraId="29093B17" w14:textId="77777777" w:rsidTr="00D35E20">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39CF7CBD" w14:textId="77777777" w:rsidR="006B043A" w:rsidRPr="005B004D" w:rsidRDefault="006B043A" w:rsidP="00D35E20">
            <w:pPr>
              <w:pStyle w:val="TAH"/>
            </w:pPr>
            <w:r w:rsidRPr="005B004D">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67F12444" w14:textId="77777777" w:rsidR="006B043A" w:rsidRPr="005B004D" w:rsidRDefault="006B043A" w:rsidP="00D35E20">
            <w:pPr>
              <w:pStyle w:val="TAH"/>
            </w:pPr>
            <w:r w:rsidRPr="005B004D">
              <w:t>Value</w:t>
            </w:r>
          </w:p>
        </w:tc>
      </w:tr>
      <w:tr w:rsidR="006B043A" w:rsidRPr="005B004D" w14:paraId="5C5BC991" w14:textId="77777777" w:rsidTr="00D35E20">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622CBAE5" w14:textId="77777777" w:rsidR="006B043A" w:rsidRPr="005B004D" w:rsidRDefault="006B043A" w:rsidP="00D35E20">
            <w:pPr>
              <w:pStyle w:val="TAC"/>
            </w:pPr>
            <w:r w:rsidRPr="005B004D">
              <w:t>DL AWGN absolute power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90ABF5A" w14:textId="030BF9D4" w:rsidR="006B043A" w:rsidRPr="005B004D" w:rsidRDefault="006B043A" w:rsidP="00D35E20">
            <w:pPr>
              <w:pStyle w:val="TAC"/>
            </w:pPr>
            <w:del w:id="45" w:author="Coroescu Liviu (1CD2)" w:date="2024-07-10T15:49:00Z">
              <w:r w:rsidRPr="005B004D" w:rsidDel="008C6A1D">
                <w:delText>[</w:delText>
              </w:r>
            </w:del>
            <w:r w:rsidRPr="005B004D">
              <w:t>5.58</w:t>
            </w:r>
            <w:del w:id="46" w:author="Coroescu Liviu (1CD2)" w:date="2024-07-10T15:49:00Z">
              <w:r w:rsidRPr="005B004D" w:rsidDel="008C6A1D">
                <w:delText>]</w:delText>
              </w:r>
            </w:del>
          </w:p>
        </w:tc>
      </w:tr>
      <w:tr w:rsidR="006B043A" w:rsidRPr="005B004D" w14:paraId="2B0D17AE" w14:textId="77777777" w:rsidTr="00D35E20">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4850B2C4" w14:textId="77777777" w:rsidR="006B043A" w:rsidRPr="005B004D" w:rsidRDefault="006B043A" w:rsidP="00D35E20">
            <w:pPr>
              <w:pStyle w:val="TAN"/>
            </w:pPr>
            <w:r w:rsidRPr="005B004D">
              <w:t>NOTE 1:</w:t>
            </w:r>
            <w:r w:rsidRPr="005B004D">
              <w:tab/>
              <w:t>The analysis was done only for the case of operating in-band, non-CA.</w:t>
            </w:r>
          </w:p>
          <w:p w14:paraId="5AE6E30A" w14:textId="77777777" w:rsidR="006B043A" w:rsidRPr="005B004D" w:rsidRDefault="006B043A" w:rsidP="00D35E20">
            <w:pPr>
              <w:pStyle w:val="TAN"/>
            </w:pPr>
            <w:r w:rsidRPr="005B004D">
              <w:t>NOTE 2:</w:t>
            </w:r>
            <w:r w:rsidRPr="005B004D">
              <w:tab/>
              <w:t>In order to obtain the total measurement uncertainty, systematic uncertainties have to be added to the expanded root sum square of the standard deviations of the Stage 1 and Stage 2 contributors.</w:t>
            </w:r>
          </w:p>
          <w:p w14:paraId="66A0EEAA" w14:textId="77777777" w:rsidR="006B043A" w:rsidRPr="005B004D" w:rsidRDefault="006B043A" w:rsidP="00D35E20">
            <w:pPr>
              <w:pStyle w:val="TAN"/>
            </w:pPr>
            <w:r w:rsidRPr="005B004D">
              <w:t>NOTE 3:</w:t>
            </w:r>
            <w:r w:rsidRPr="005B004D">
              <w:tab/>
              <w:t>Applies to the system which has a structure of mechanical feed antenna positioning.</w:t>
            </w:r>
          </w:p>
          <w:p w14:paraId="46F0EF83" w14:textId="77777777" w:rsidR="006B043A" w:rsidRPr="005B004D" w:rsidRDefault="006B043A" w:rsidP="00D35E20">
            <w:pPr>
              <w:pStyle w:val="TAN"/>
            </w:pPr>
            <w:r w:rsidRPr="005B004D">
              <w:t>NOTE 4:</w:t>
            </w:r>
            <w:r w:rsidRPr="005B004D">
              <w:tab/>
              <w:t>Value based on procedure defined in Annex D.2 of TR 38.810 [13] for Quiet Zone size less or equal to 30 cm.</w:t>
            </w:r>
          </w:p>
          <w:p w14:paraId="242142D1" w14:textId="77777777" w:rsidR="006B043A" w:rsidRPr="005B004D" w:rsidRDefault="006B043A" w:rsidP="00D35E20">
            <w:pPr>
              <w:pStyle w:val="TAN"/>
            </w:pPr>
            <w:r w:rsidRPr="005B004D">
              <w:t>NOTE 5:</w:t>
            </w:r>
            <w:r w:rsidRPr="005B004D">
              <w:tab/>
              <w:t>The values in this table have been derived for DL powers above and equal to REFSENS. The values might need to be revisited for power levels below REFSENS</w:t>
            </w:r>
          </w:p>
        </w:tc>
      </w:tr>
    </w:tbl>
    <w:p w14:paraId="30523A31" w14:textId="77777777" w:rsidR="006B043A" w:rsidRPr="005B004D" w:rsidRDefault="006B043A" w:rsidP="006B043A"/>
    <w:p w14:paraId="5D8F2451" w14:textId="628FB433" w:rsidR="006B043A" w:rsidRPr="009709C5" w:rsidRDefault="006B043A" w:rsidP="006B043A">
      <w:pPr>
        <w:pStyle w:val="Heading3"/>
      </w:pPr>
      <w:bookmarkStart w:id="47" w:name="_Toc171095551"/>
      <w:r w:rsidRPr="009709C5">
        <w:lastRenderedPageBreak/>
        <w:t>E.3.1.4</w:t>
      </w:r>
      <w:r w:rsidRPr="009709C5">
        <w:tab/>
        <w:t>Uncertainty budget format and assessment for Enhanced IFF test setup</w:t>
      </w:r>
      <w:bookmarkEnd w:id="30"/>
      <w:bookmarkEnd w:id="31"/>
      <w:bookmarkEnd w:id="32"/>
      <w:bookmarkEnd w:id="33"/>
      <w:bookmarkEnd w:id="34"/>
      <w:bookmarkEnd w:id="35"/>
      <w:bookmarkEnd w:id="36"/>
      <w:bookmarkEnd w:id="37"/>
      <w:bookmarkEnd w:id="47"/>
    </w:p>
    <w:p w14:paraId="5771324F" w14:textId="77777777" w:rsidR="006B043A" w:rsidRPr="009709C5" w:rsidRDefault="006B043A" w:rsidP="006B043A">
      <w:r w:rsidRPr="009709C5">
        <w:rPr>
          <w:lang w:eastAsia="zh-CN"/>
        </w:rPr>
        <w:t>The uncertainty contributions that may impact the overall MU value are listed in Table E.3.1.4-1.</w:t>
      </w:r>
    </w:p>
    <w:p w14:paraId="2CA3D658" w14:textId="77777777" w:rsidR="006B043A" w:rsidRPr="009709C5" w:rsidRDefault="006B043A" w:rsidP="006B043A">
      <w:pPr>
        <w:pStyle w:val="TH"/>
      </w:pPr>
      <w:r w:rsidRPr="009709C5">
        <w:t xml:space="preserve">Table </w:t>
      </w:r>
      <w:r w:rsidRPr="009709C5">
        <w:rPr>
          <w:rFonts w:eastAsia="MS Mincho"/>
          <w:lang w:eastAsia="ja-JP"/>
        </w:rPr>
        <w:t>E.3.1.4-</w:t>
      </w:r>
      <w:r w:rsidRPr="009709C5">
        <w:rPr>
          <w:lang w:eastAsia="sv-SE"/>
        </w:rPr>
        <w:t>1</w:t>
      </w:r>
      <w:r w:rsidRPr="009709C5">
        <w:t>: Uncertainty contributions for DL AWGN absolute power or wanted DL signal absolute power</w:t>
      </w:r>
    </w:p>
    <w:tbl>
      <w:tblPr>
        <w:tblW w:w="85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60"/>
        <w:gridCol w:w="6311"/>
        <w:gridCol w:w="1570"/>
      </w:tblGrid>
      <w:tr w:rsidR="006B043A" w:rsidRPr="009709C5" w14:paraId="121822B4" w14:textId="77777777" w:rsidTr="00D35E20">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2462B90D" w14:textId="77777777" w:rsidR="006B043A" w:rsidRPr="009709C5" w:rsidRDefault="006B043A" w:rsidP="00D35E20">
            <w:pPr>
              <w:pStyle w:val="TAH"/>
            </w:pPr>
            <w:r w:rsidRPr="009709C5">
              <w:t>UID</w:t>
            </w:r>
          </w:p>
        </w:tc>
        <w:tc>
          <w:tcPr>
            <w:tcW w:w="3680" w:type="pct"/>
            <w:tcBorders>
              <w:top w:val="single" w:sz="6" w:space="0" w:color="auto"/>
              <w:left w:val="single" w:sz="6" w:space="0" w:color="auto"/>
              <w:bottom w:val="single" w:sz="6" w:space="0" w:color="auto"/>
              <w:right w:val="single" w:sz="6" w:space="0" w:color="auto"/>
            </w:tcBorders>
            <w:vAlign w:val="center"/>
            <w:hideMark/>
          </w:tcPr>
          <w:p w14:paraId="7A61DB58" w14:textId="77777777" w:rsidR="006B043A" w:rsidRPr="009709C5" w:rsidRDefault="006B043A" w:rsidP="00D35E20">
            <w:pPr>
              <w:pStyle w:val="TAH"/>
            </w:pPr>
            <w:r w:rsidRPr="009709C5">
              <w:t>Description of uncertainty contribution</w:t>
            </w:r>
          </w:p>
        </w:tc>
        <w:tc>
          <w:tcPr>
            <w:tcW w:w="915" w:type="pct"/>
            <w:tcBorders>
              <w:top w:val="single" w:sz="6" w:space="0" w:color="auto"/>
              <w:left w:val="single" w:sz="6" w:space="0" w:color="auto"/>
              <w:bottom w:val="single" w:sz="6" w:space="0" w:color="auto"/>
              <w:right w:val="single" w:sz="6" w:space="0" w:color="auto"/>
            </w:tcBorders>
          </w:tcPr>
          <w:p w14:paraId="1728C4F1" w14:textId="77777777" w:rsidR="006B043A" w:rsidRPr="009709C5" w:rsidRDefault="006B043A" w:rsidP="00D35E20">
            <w:pPr>
              <w:pStyle w:val="TAH"/>
            </w:pPr>
            <w:r w:rsidRPr="009709C5">
              <w:t>Details in annex</w:t>
            </w:r>
          </w:p>
        </w:tc>
      </w:tr>
      <w:tr w:rsidR="006B043A" w:rsidRPr="009709C5" w14:paraId="3E8B7713" w14:textId="77777777" w:rsidTr="00D35E20">
        <w:trPr>
          <w:cantSplit/>
          <w:tblHeader/>
          <w:jc w:val="center"/>
        </w:trPr>
        <w:tc>
          <w:tcPr>
            <w:tcW w:w="4980" w:type="pct"/>
            <w:gridSpan w:val="3"/>
            <w:tcBorders>
              <w:top w:val="single" w:sz="6" w:space="0" w:color="auto"/>
              <w:left w:val="single" w:sz="6" w:space="0" w:color="auto"/>
              <w:bottom w:val="single" w:sz="6" w:space="0" w:color="auto"/>
              <w:right w:val="single" w:sz="6" w:space="0" w:color="auto"/>
            </w:tcBorders>
          </w:tcPr>
          <w:p w14:paraId="42F7FC00" w14:textId="77777777" w:rsidR="006B043A" w:rsidRPr="009709C5" w:rsidRDefault="006B043A" w:rsidP="00D35E20">
            <w:pPr>
              <w:pStyle w:val="TAH"/>
            </w:pPr>
            <w:r w:rsidRPr="009709C5">
              <w:t>Stage 2: DUT measurement</w:t>
            </w:r>
          </w:p>
        </w:tc>
      </w:tr>
      <w:tr w:rsidR="006B043A" w:rsidRPr="009709C5" w14:paraId="08FD7319" w14:textId="77777777" w:rsidTr="00D35E20">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0763DD09" w14:textId="77777777" w:rsidR="006B043A" w:rsidRPr="009709C5" w:rsidRDefault="006B043A" w:rsidP="00D35E20">
            <w:pPr>
              <w:pStyle w:val="TAL"/>
            </w:pPr>
            <w:r w:rsidRPr="009709C5">
              <w:t>1 to 14</w:t>
            </w:r>
          </w:p>
        </w:tc>
        <w:tc>
          <w:tcPr>
            <w:tcW w:w="3680" w:type="pct"/>
            <w:tcBorders>
              <w:top w:val="single" w:sz="6" w:space="0" w:color="auto"/>
              <w:left w:val="single" w:sz="6" w:space="0" w:color="auto"/>
              <w:bottom w:val="single" w:sz="6" w:space="0" w:color="auto"/>
              <w:right w:val="single" w:sz="6" w:space="0" w:color="auto"/>
            </w:tcBorders>
            <w:vAlign w:val="center"/>
            <w:hideMark/>
          </w:tcPr>
          <w:p w14:paraId="1D23608A" w14:textId="77777777" w:rsidR="006B043A" w:rsidRPr="009709C5" w:rsidRDefault="006B043A" w:rsidP="00D35E20">
            <w:pPr>
              <w:pStyle w:val="TAL"/>
              <w:rPr>
                <w:lang w:eastAsia="ja-JP"/>
              </w:rPr>
            </w:pPr>
            <w:r w:rsidRPr="009709C5">
              <w:rPr>
                <w:lang w:eastAsia="ja-JP"/>
              </w:rPr>
              <w:t>See 1-14 of Table E.3.1.3-1</w:t>
            </w:r>
          </w:p>
        </w:tc>
        <w:tc>
          <w:tcPr>
            <w:tcW w:w="915" w:type="pct"/>
            <w:tcBorders>
              <w:top w:val="single" w:sz="6" w:space="0" w:color="auto"/>
              <w:left w:val="single" w:sz="6" w:space="0" w:color="auto"/>
              <w:bottom w:val="single" w:sz="6" w:space="0" w:color="auto"/>
              <w:right w:val="single" w:sz="6" w:space="0" w:color="auto"/>
            </w:tcBorders>
          </w:tcPr>
          <w:p w14:paraId="713B3F6F" w14:textId="77777777" w:rsidR="006B043A" w:rsidRPr="009709C5" w:rsidRDefault="006B043A" w:rsidP="00D35E20">
            <w:pPr>
              <w:pStyle w:val="TAC"/>
              <w:rPr>
                <w:lang w:eastAsia="ja-JP"/>
              </w:rPr>
            </w:pPr>
            <w:r w:rsidRPr="009709C5">
              <w:t>N/A</w:t>
            </w:r>
          </w:p>
        </w:tc>
      </w:tr>
      <w:tr w:rsidR="006B043A" w:rsidRPr="009709C5" w14:paraId="5B892DA3" w14:textId="77777777" w:rsidTr="00D35E20">
        <w:trPr>
          <w:cantSplit/>
          <w:tblHeader/>
          <w:jc w:val="center"/>
        </w:trPr>
        <w:tc>
          <w:tcPr>
            <w:tcW w:w="4980" w:type="pct"/>
            <w:gridSpan w:val="3"/>
            <w:tcBorders>
              <w:top w:val="single" w:sz="6" w:space="0" w:color="auto"/>
              <w:left w:val="single" w:sz="6" w:space="0" w:color="auto"/>
              <w:bottom w:val="single" w:sz="6" w:space="0" w:color="auto"/>
              <w:right w:val="single" w:sz="6" w:space="0" w:color="auto"/>
            </w:tcBorders>
          </w:tcPr>
          <w:p w14:paraId="7E353D9A" w14:textId="77777777" w:rsidR="006B043A" w:rsidRPr="009709C5" w:rsidRDefault="006B043A" w:rsidP="00D35E20">
            <w:pPr>
              <w:pStyle w:val="TAH"/>
            </w:pPr>
            <w:r w:rsidRPr="009709C5">
              <w:t>Stage 1: Calibration measurement</w:t>
            </w:r>
          </w:p>
        </w:tc>
      </w:tr>
      <w:tr w:rsidR="006B043A" w:rsidRPr="009709C5" w14:paraId="7EAB5F56" w14:textId="77777777" w:rsidTr="00D35E20">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38A8A73F" w14:textId="77777777" w:rsidR="006B043A" w:rsidRPr="009709C5" w:rsidRDefault="006B043A" w:rsidP="00D35E20">
            <w:pPr>
              <w:pStyle w:val="TAL"/>
              <w:rPr>
                <w:lang w:eastAsia="ja-JP"/>
              </w:rPr>
            </w:pPr>
            <w:r w:rsidRPr="009709C5">
              <w:t>15 to 25</w:t>
            </w:r>
          </w:p>
        </w:tc>
        <w:tc>
          <w:tcPr>
            <w:tcW w:w="3680" w:type="pct"/>
            <w:tcBorders>
              <w:top w:val="single" w:sz="6" w:space="0" w:color="auto"/>
              <w:left w:val="single" w:sz="6" w:space="0" w:color="auto"/>
              <w:bottom w:val="single" w:sz="6" w:space="0" w:color="auto"/>
              <w:right w:val="single" w:sz="6" w:space="0" w:color="auto"/>
            </w:tcBorders>
            <w:vAlign w:val="center"/>
          </w:tcPr>
          <w:p w14:paraId="3924FE58" w14:textId="77777777" w:rsidR="006B043A" w:rsidRPr="009709C5" w:rsidRDefault="006B043A" w:rsidP="00D35E20">
            <w:pPr>
              <w:pStyle w:val="TAL"/>
              <w:rPr>
                <w:lang w:eastAsia="zh-CN"/>
              </w:rPr>
            </w:pPr>
            <w:r w:rsidRPr="009709C5">
              <w:rPr>
                <w:lang w:eastAsia="ja-JP"/>
              </w:rPr>
              <w:t>See 15-25 of Table E.3.1.3-1</w:t>
            </w:r>
          </w:p>
        </w:tc>
        <w:tc>
          <w:tcPr>
            <w:tcW w:w="915" w:type="pct"/>
            <w:tcBorders>
              <w:top w:val="single" w:sz="6" w:space="0" w:color="auto"/>
              <w:left w:val="single" w:sz="6" w:space="0" w:color="auto"/>
              <w:bottom w:val="single" w:sz="6" w:space="0" w:color="auto"/>
              <w:right w:val="single" w:sz="6" w:space="0" w:color="auto"/>
            </w:tcBorders>
          </w:tcPr>
          <w:p w14:paraId="5B3E435E" w14:textId="77777777" w:rsidR="006B043A" w:rsidRPr="009709C5" w:rsidRDefault="006B043A" w:rsidP="00D35E20">
            <w:pPr>
              <w:pStyle w:val="TAC"/>
            </w:pPr>
            <w:r w:rsidRPr="009709C5">
              <w:t>N/A</w:t>
            </w:r>
          </w:p>
        </w:tc>
      </w:tr>
      <w:tr w:rsidR="006B043A" w:rsidRPr="009709C5" w14:paraId="24DF8110" w14:textId="77777777" w:rsidTr="00D35E20">
        <w:trPr>
          <w:cantSplit/>
          <w:tblHeader/>
          <w:jc w:val="center"/>
        </w:trPr>
        <w:tc>
          <w:tcPr>
            <w:tcW w:w="4979" w:type="pct"/>
            <w:gridSpan w:val="3"/>
            <w:tcBorders>
              <w:top w:val="single" w:sz="6" w:space="0" w:color="auto"/>
              <w:left w:val="single" w:sz="6" w:space="0" w:color="auto"/>
              <w:bottom w:val="single" w:sz="6" w:space="0" w:color="auto"/>
              <w:right w:val="single" w:sz="6" w:space="0" w:color="auto"/>
            </w:tcBorders>
            <w:hideMark/>
          </w:tcPr>
          <w:p w14:paraId="0F755F8E" w14:textId="77777777" w:rsidR="006B043A" w:rsidRPr="009709C5" w:rsidRDefault="006B043A" w:rsidP="00D35E20">
            <w:pPr>
              <w:pStyle w:val="TAH"/>
            </w:pPr>
            <w:r w:rsidRPr="009709C5">
              <w:t>Systematic uncertainties</w:t>
            </w:r>
          </w:p>
        </w:tc>
      </w:tr>
      <w:tr w:rsidR="006B043A" w:rsidRPr="009709C5" w14:paraId="79A45084" w14:textId="77777777" w:rsidTr="00D35E20">
        <w:trPr>
          <w:cantSplit/>
          <w:tblHeader/>
          <w:jc w:val="center"/>
        </w:trPr>
        <w:tc>
          <w:tcPr>
            <w:tcW w:w="385" w:type="pct"/>
            <w:tcBorders>
              <w:top w:val="single" w:sz="6" w:space="0" w:color="auto"/>
              <w:left w:val="single" w:sz="6" w:space="0" w:color="auto"/>
              <w:bottom w:val="single" w:sz="6" w:space="0" w:color="auto"/>
              <w:right w:val="single" w:sz="6" w:space="0" w:color="auto"/>
            </w:tcBorders>
            <w:hideMark/>
          </w:tcPr>
          <w:p w14:paraId="2D66F850" w14:textId="77777777" w:rsidR="006B043A" w:rsidRPr="009709C5" w:rsidRDefault="006B043A" w:rsidP="00D35E20">
            <w:pPr>
              <w:pStyle w:val="TAL"/>
              <w:rPr>
                <w:lang w:eastAsia="ja-JP"/>
              </w:rPr>
            </w:pPr>
            <w:r w:rsidRPr="009709C5">
              <w:rPr>
                <w:lang w:eastAsia="ja-JP"/>
              </w:rPr>
              <w:t>26</w:t>
            </w:r>
          </w:p>
        </w:tc>
        <w:tc>
          <w:tcPr>
            <w:tcW w:w="3679" w:type="pct"/>
            <w:tcBorders>
              <w:top w:val="single" w:sz="6" w:space="0" w:color="auto"/>
              <w:left w:val="single" w:sz="6" w:space="0" w:color="auto"/>
              <w:bottom w:val="single" w:sz="6" w:space="0" w:color="auto"/>
              <w:right w:val="single" w:sz="6" w:space="0" w:color="auto"/>
            </w:tcBorders>
            <w:vAlign w:val="center"/>
            <w:hideMark/>
          </w:tcPr>
          <w:p w14:paraId="6250E310" w14:textId="77777777" w:rsidR="006B043A" w:rsidRPr="009709C5" w:rsidRDefault="006B043A" w:rsidP="00D35E20">
            <w:pPr>
              <w:pStyle w:val="TAL"/>
              <w:rPr>
                <w:lang w:eastAsia="ja-JP"/>
              </w:rPr>
            </w:pPr>
            <w:r w:rsidRPr="009709C5">
              <w:rPr>
                <w:lang w:eastAsia="ja-JP"/>
              </w:rPr>
              <w:t>See 26 of Table E.3.1.3-1</w:t>
            </w:r>
          </w:p>
        </w:tc>
        <w:tc>
          <w:tcPr>
            <w:tcW w:w="915" w:type="pct"/>
            <w:tcBorders>
              <w:top w:val="single" w:sz="6" w:space="0" w:color="auto"/>
              <w:left w:val="single" w:sz="6" w:space="0" w:color="auto"/>
              <w:bottom w:val="single" w:sz="6" w:space="0" w:color="auto"/>
              <w:right w:val="single" w:sz="6" w:space="0" w:color="auto"/>
            </w:tcBorders>
            <w:hideMark/>
          </w:tcPr>
          <w:p w14:paraId="5423BA06" w14:textId="77777777" w:rsidR="006B043A" w:rsidRPr="009709C5" w:rsidRDefault="006B043A" w:rsidP="00D35E20">
            <w:pPr>
              <w:pStyle w:val="TAC"/>
            </w:pPr>
            <w:r w:rsidRPr="009709C5">
              <w:t>N/A</w:t>
            </w:r>
          </w:p>
        </w:tc>
      </w:tr>
    </w:tbl>
    <w:p w14:paraId="2FB1DE13" w14:textId="77777777" w:rsidR="006B043A" w:rsidRPr="009709C5" w:rsidRDefault="006B043A" w:rsidP="006B043A"/>
    <w:p w14:paraId="55A15E23" w14:textId="77777777" w:rsidR="006B043A" w:rsidRPr="009709C5" w:rsidRDefault="006B043A" w:rsidP="006B043A">
      <w:r w:rsidRPr="009709C5">
        <w:t>The uncertainty assessment tables are organized as follows:</w:t>
      </w:r>
    </w:p>
    <w:p w14:paraId="2AA53963" w14:textId="77777777" w:rsidR="006B043A" w:rsidRPr="009709C5" w:rsidRDefault="006B043A" w:rsidP="006B043A">
      <w:pPr>
        <w:pStyle w:val="B1"/>
      </w:pPr>
      <w:r w:rsidRPr="009709C5">
        <w:t>-</w:t>
      </w:r>
      <w:r w:rsidRPr="009709C5">
        <w:tab/>
        <w:t>For the purpose of uncertainty assessment, the radiating antenna aperture of the DUT is denoted as D</w:t>
      </w:r>
    </w:p>
    <w:p w14:paraId="1F97482F" w14:textId="77777777" w:rsidR="006B043A" w:rsidRPr="009709C5" w:rsidRDefault="006B043A" w:rsidP="006B043A">
      <w:pPr>
        <w:pStyle w:val="B1"/>
      </w:pPr>
      <w:r w:rsidRPr="009709C5">
        <w:t>-</w:t>
      </w:r>
      <w:r w:rsidRPr="009709C5">
        <w:tab/>
        <w:t>The uncertainty assessment has been derived for the case of Quiet Zone</w:t>
      </w:r>
      <w:r w:rsidRPr="009709C5" w:rsidDel="0076117F">
        <w:t xml:space="preserve"> </w:t>
      </w:r>
      <w:r w:rsidRPr="009709C5">
        <w:t>size ≤ [30 cm], f = {23.45GHz, 32.125GHz, 40.8GHz}.</w:t>
      </w:r>
    </w:p>
    <w:p w14:paraId="09B8F5EA" w14:textId="77777777" w:rsidR="006B043A" w:rsidRPr="009709C5" w:rsidRDefault="006B043A" w:rsidP="006B043A">
      <w:pPr>
        <w:pStyle w:val="B1"/>
      </w:pPr>
      <w:r w:rsidRPr="009709C5">
        <w:t>-</w:t>
      </w:r>
      <w:r w:rsidRPr="009709C5">
        <w:tab/>
        <w:t>The uncertainty assessment is applicable for 1AoA and 2AoA test cases</w:t>
      </w:r>
    </w:p>
    <w:p w14:paraId="17BEC663" w14:textId="77777777" w:rsidR="006B043A" w:rsidRPr="009709C5" w:rsidRDefault="006B043A" w:rsidP="006B043A">
      <w:pPr>
        <w:pStyle w:val="B1"/>
      </w:pPr>
      <w:r w:rsidRPr="009709C5">
        <w:t>-</w:t>
      </w:r>
      <w:r w:rsidRPr="009709C5">
        <w:tab/>
        <w:t>The uncertainty assessment is provided in Table E.3.1.4-2.</w:t>
      </w:r>
    </w:p>
    <w:p w14:paraId="0CCD762C" w14:textId="7DA44D23" w:rsidR="006B043A" w:rsidRPr="009709C5" w:rsidRDefault="006B043A" w:rsidP="006B043A">
      <w:pPr>
        <w:pStyle w:val="TH"/>
      </w:pPr>
      <w:r w:rsidRPr="009709C5">
        <w:lastRenderedPageBreak/>
        <w:t xml:space="preserve">Table </w:t>
      </w:r>
      <w:r w:rsidRPr="009709C5">
        <w:rPr>
          <w:rFonts w:eastAsia="MS Mincho"/>
          <w:lang w:eastAsia="ja-JP"/>
        </w:rPr>
        <w:t>E.3.1.4-2</w:t>
      </w:r>
      <w:r w:rsidRPr="009709C5">
        <w:t xml:space="preserve">: </w:t>
      </w:r>
      <w:r w:rsidRPr="009709C5">
        <w:rPr>
          <w:lang w:eastAsia="ja-JP"/>
        </w:rPr>
        <w:t>U</w:t>
      </w:r>
      <w:r w:rsidRPr="009709C5">
        <w:t xml:space="preserve">ncertainty assessment for fDL AWGN absolute power or wanted DL signal absolute power (f=23.45GHz, 32.125GHz, 40.8GHz, Quiet Zone size </w:t>
      </w:r>
      <w:r w:rsidRPr="009709C5">
        <w:rPr>
          <w:rFonts w:cs="Arial"/>
        </w:rPr>
        <w:t>≤</w:t>
      </w:r>
      <w:r w:rsidRPr="009709C5">
        <w:t xml:space="preserve"> 30 cm)</w:t>
      </w:r>
      <w:ins w:id="48" w:author="Coroescu Liviu (1CD2)" w:date="2024-07-10T15:51:00Z">
        <w:r w:rsidR="00583409" w:rsidRPr="00583409">
          <w:t xml:space="preserve"> </w:t>
        </w:r>
        <w:r w:rsidR="00583409" w:rsidRPr="005B004D">
          <w:t>for PC</w:t>
        </w:r>
        <w:r w:rsidR="00583409">
          <w:t>3</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6B043A" w:rsidRPr="009709C5" w14:paraId="241C5CFC" w14:textId="77777777" w:rsidTr="00D35E2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13B1DEC" w14:textId="77777777" w:rsidR="006B043A" w:rsidRPr="009709C5" w:rsidRDefault="006B043A" w:rsidP="00D35E20">
            <w:pPr>
              <w:pStyle w:val="TAH"/>
            </w:pPr>
            <w:r w:rsidRPr="009709C5">
              <w:t>UID</w:t>
            </w:r>
          </w:p>
        </w:tc>
        <w:tc>
          <w:tcPr>
            <w:tcW w:w="2949" w:type="dxa"/>
            <w:tcBorders>
              <w:top w:val="single" w:sz="6" w:space="0" w:color="auto"/>
              <w:left w:val="single" w:sz="6" w:space="0" w:color="auto"/>
              <w:bottom w:val="single" w:sz="6" w:space="0" w:color="auto"/>
              <w:right w:val="single" w:sz="6" w:space="0" w:color="auto"/>
            </w:tcBorders>
            <w:hideMark/>
          </w:tcPr>
          <w:p w14:paraId="13F7B975" w14:textId="77777777" w:rsidR="006B043A" w:rsidRPr="009709C5" w:rsidRDefault="006B043A" w:rsidP="00D35E20">
            <w:pPr>
              <w:pStyle w:val="TAH"/>
            </w:pPr>
            <w:r w:rsidRPr="009709C5">
              <w:t>Uncertainty source</w:t>
            </w:r>
          </w:p>
        </w:tc>
        <w:tc>
          <w:tcPr>
            <w:tcW w:w="1134" w:type="dxa"/>
            <w:tcBorders>
              <w:top w:val="single" w:sz="6" w:space="0" w:color="auto"/>
              <w:left w:val="single" w:sz="6" w:space="0" w:color="auto"/>
              <w:bottom w:val="single" w:sz="6" w:space="0" w:color="auto"/>
              <w:right w:val="single" w:sz="6" w:space="0" w:color="auto"/>
            </w:tcBorders>
          </w:tcPr>
          <w:p w14:paraId="2192855D" w14:textId="77777777" w:rsidR="006B043A" w:rsidRPr="009709C5" w:rsidRDefault="006B043A" w:rsidP="00D35E20">
            <w:pPr>
              <w:pStyle w:val="TAH"/>
            </w:pPr>
            <w:r w:rsidRPr="009709C5">
              <w:t>Uncertainty value</w:t>
            </w:r>
          </w:p>
        </w:tc>
        <w:tc>
          <w:tcPr>
            <w:tcW w:w="1560" w:type="dxa"/>
            <w:tcBorders>
              <w:top w:val="single" w:sz="6" w:space="0" w:color="auto"/>
              <w:left w:val="single" w:sz="6" w:space="0" w:color="auto"/>
              <w:bottom w:val="single" w:sz="6" w:space="0" w:color="auto"/>
              <w:right w:val="single" w:sz="6" w:space="0" w:color="auto"/>
            </w:tcBorders>
          </w:tcPr>
          <w:p w14:paraId="0D12FBAF" w14:textId="77777777" w:rsidR="006B043A" w:rsidRPr="009709C5" w:rsidRDefault="006B043A" w:rsidP="00D35E20">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2C4E1336" w14:textId="77777777" w:rsidR="006B043A" w:rsidRPr="009709C5" w:rsidRDefault="006B043A" w:rsidP="00D35E20">
            <w:pPr>
              <w:pStyle w:val="TAH"/>
            </w:pPr>
            <w:r w:rsidRPr="009709C5">
              <w:t xml:space="preserve">Divisor </w:t>
            </w:r>
          </w:p>
        </w:tc>
        <w:tc>
          <w:tcPr>
            <w:tcW w:w="1210" w:type="dxa"/>
            <w:tcBorders>
              <w:top w:val="single" w:sz="6" w:space="0" w:color="auto"/>
              <w:left w:val="single" w:sz="6" w:space="0" w:color="auto"/>
              <w:bottom w:val="single" w:sz="6" w:space="0" w:color="auto"/>
              <w:right w:val="single" w:sz="6" w:space="0" w:color="auto"/>
            </w:tcBorders>
          </w:tcPr>
          <w:p w14:paraId="4A43BFA8" w14:textId="77777777" w:rsidR="006B043A" w:rsidRPr="009709C5" w:rsidRDefault="006B043A" w:rsidP="00D35E20">
            <w:pPr>
              <w:pStyle w:val="TAH"/>
            </w:pPr>
            <w:r w:rsidRPr="009709C5">
              <w:t>Standard uncertainty (σ) [dB]</w:t>
            </w:r>
          </w:p>
        </w:tc>
      </w:tr>
      <w:tr w:rsidR="006B043A" w:rsidRPr="009709C5" w14:paraId="6B5F2AC4" w14:textId="77777777" w:rsidTr="00D35E20">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6F27F7ED" w14:textId="77777777" w:rsidR="006B043A" w:rsidRPr="009709C5" w:rsidRDefault="006B043A" w:rsidP="00D35E20">
            <w:pPr>
              <w:pStyle w:val="TAH"/>
            </w:pPr>
            <w:r w:rsidRPr="009709C5">
              <w:t>Stage 2: DUT measurement</w:t>
            </w:r>
          </w:p>
        </w:tc>
      </w:tr>
      <w:tr w:rsidR="006B043A" w:rsidRPr="009709C5" w14:paraId="757D0FDA" w14:textId="77777777" w:rsidTr="00D35E2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CF8A228" w14:textId="77777777" w:rsidR="006B043A" w:rsidRPr="009709C5" w:rsidRDefault="006B043A" w:rsidP="00D35E20">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tcPr>
          <w:p w14:paraId="2971A33D" w14:textId="77777777" w:rsidR="006B043A" w:rsidRPr="009709C5" w:rsidRDefault="006B043A" w:rsidP="00D35E20">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07901250" w14:textId="77777777" w:rsidR="006B043A" w:rsidRPr="009709C5" w:rsidRDefault="006B043A" w:rsidP="00D35E20">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D1B2E8D" w14:textId="77777777" w:rsidR="006B043A" w:rsidRPr="009709C5" w:rsidRDefault="006B043A" w:rsidP="00D35E2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6D5A67F" w14:textId="77777777" w:rsidR="006B043A" w:rsidRPr="009709C5" w:rsidRDefault="006B043A" w:rsidP="00D35E20">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D6136B8" w14:textId="77777777" w:rsidR="006B043A" w:rsidRPr="009709C5" w:rsidRDefault="006B043A" w:rsidP="00D35E20">
            <w:pPr>
              <w:pStyle w:val="TAC"/>
            </w:pPr>
            <w:r w:rsidRPr="009709C5">
              <w:t>0.00</w:t>
            </w:r>
          </w:p>
        </w:tc>
      </w:tr>
      <w:tr w:rsidR="006B043A" w:rsidRPr="009709C5" w14:paraId="340EE9CC" w14:textId="77777777" w:rsidTr="00D35E2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9D60452" w14:textId="77777777" w:rsidR="006B043A" w:rsidRPr="009709C5" w:rsidRDefault="006B043A" w:rsidP="00D35E20">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tcPr>
          <w:p w14:paraId="0270ADD0" w14:textId="77777777" w:rsidR="006B043A" w:rsidRPr="009709C5" w:rsidRDefault="006B043A" w:rsidP="00D35E20">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37C8A6E1" w14:textId="77777777" w:rsidR="006B043A" w:rsidRPr="009709C5" w:rsidRDefault="006B043A" w:rsidP="00D35E20">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7B6E6ED" w14:textId="77777777" w:rsidR="006B043A" w:rsidRPr="009709C5" w:rsidRDefault="006B043A" w:rsidP="00D35E2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2EC5CCC5" w14:textId="77777777" w:rsidR="006B043A" w:rsidRPr="009709C5" w:rsidRDefault="006B043A" w:rsidP="00D35E20">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754D5DA8" w14:textId="77777777" w:rsidR="006B043A" w:rsidRPr="009709C5" w:rsidRDefault="006B043A" w:rsidP="00D35E20">
            <w:pPr>
              <w:pStyle w:val="TAC"/>
            </w:pPr>
            <w:r w:rsidRPr="009709C5">
              <w:t>0.00</w:t>
            </w:r>
          </w:p>
        </w:tc>
      </w:tr>
      <w:tr w:rsidR="006B043A" w:rsidRPr="009709C5" w14:paraId="4611833F" w14:textId="77777777" w:rsidTr="00D35E2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B2C0303" w14:textId="77777777" w:rsidR="006B043A" w:rsidRPr="009709C5" w:rsidRDefault="006B043A" w:rsidP="00D35E20">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tcPr>
          <w:p w14:paraId="227C6402" w14:textId="77777777" w:rsidR="006B043A" w:rsidRPr="009709C5" w:rsidRDefault="006B043A" w:rsidP="00D35E20">
            <w:pPr>
              <w:pStyle w:val="TAL"/>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19155302" w14:textId="77777777" w:rsidR="006B043A" w:rsidRPr="009709C5" w:rsidRDefault="006B043A" w:rsidP="00D35E20">
            <w:pPr>
              <w:pStyle w:val="TAC"/>
            </w:pPr>
            <w:r w:rsidRPr="009709C5">
              <w:t>0.7</w:t>
            </w:r>
          </w:p>
        </w:tc>
        <w:tc>
          <w:tcPr>
            <w:tcW w:w="1560" w:type="dxa"/>
            <w:tcBorders>
              <w:top w:val="single" w:sz="6" w:space="0" w:color="auto"/>
              <w:left w:val="single" w:sz="6" w:space="0" w:color="auto"/>
              <w:bottom w:val="single" w:sz="6" w:space="0" w:color="auto"/>
              <w:right w:val="single" w:sz="6" w:space="0" w:color="auto"/>
            </w:tcBorders>
          </w:tcPr>
          <w:p w14:paraId="621E22A1" w14:textId="77777777" w:rsidR="006B043A" w:rsidRPr="009709C5" w:rsidRDefault="006B043A" w:rsidP="00D35E2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39236F74" w14:textId="77777777" w:rsidR="006B043A" w:rsidRPr="009709C5" w:rsidRDefault="006B043A" w:rsidP="00D35E20">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1F777D60" w14:textId="77777777" w:rsidR="006B043A" w:rsidRPr="009709C5" w:rsidRDefault="006B043A" w:rsidP="00D35E20">
            <w:pPr>
              <w:pStyle w:val="TAC"/>
            </w:pPr>
            <w:r w:rsidRPr="009709C5">
              <w:t>0.7</w:t>
            </w:r>
          </w:p>
        </w:tc>
      </w:tr>
      <w:tr w:rsidR="006B043A" w:rsidRPr="009709C5" w14:paraId="55DB85CA" w14:textId="77777777" w:rsidTr="00D35E2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8E4EAA5" w14:textId="77777777" w:rsidR="006B043A" w:rsidRPr="009709C5" w:rsidRDefault="006B043A" w:rsidP="00D35E20">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tcPr>
          <w:p w14:paraId="710A7EDA" w14:textId="77777777" w:rsidR="006B043A" w:rsidRPr="009709C5" w:rsidRDefault="006B043A" w:rsidP="00D35E20">
            <w:pPr>
              <w:pStyle w:val="TAL"/>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3AB152E7" w14:textId="77777777" w:rsidR="006B043A" w:rsidRPr="009709C5" w:rsidRDefault="006B043A" w:rsidP="00D35E20">
            <w:pPr>
              <w:pStyle w:val="TAC"/>
            </w:pPr>
            <w:r w:rsidRPr="009709C5">
              <w:t>1.30</w:t>
            </w:r>
          </w:p>
        </w:tc>
        <w:tc>
          <w:tcPr>
            <w:tcW w:w="1560" w:type="dxa"/>
            <w:tcBorders>
              <w:top w:val="single" w:sz="6" w:space="0" w:color="auto"/>
              <w:left w:val="single" w:sz="6" w:space="0" w:color="auto"/>
              <w:bottom w:val="single" w:sz="6" w:space="0" w:color="auto"/>
              <w:right w:val="single" w:sz="6" w:space="0" w:color="auto"/>
            </w:tcBorders>
          </w:tcPr>
          <w:p w14:paraId="3FC63C5D" w14:textId="77777777" w:rsidR="006B043A" w:rsidRPr="009709C5" w:rsidRDefault="006B043A" w:rsidP="00D35E2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33068A76" w14:textId="77777777" w:rsidR="006B043A" w:rsidRPr="009709C5" w:rsidRDefault="006B043A" w:rsidP="00D35E20">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1CFAA012" w14:textId="77777777" w:rsidR="006B043A" w:rsidRPr="009709C5" w:rsidRDefault="006B043A" w:rsidP="00D35E20">
            <w:pPr>
              <w:pStyle w:val="TAC"/>
            </w:pPr>
            <w:r w:rsidRPr="009709C5">
              <w:t>1.30</w:t>
            </w:r>
          </w:p>
        </w:tc>
      </w:tr>
      <w:tr w:rsidR="006B043A" w:rsidRPr="009709C5" w14:paraId="681E60F6" w14:textId="77777777" w:rsidTr="00D35E2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1A87983" w14:textId="77777777" w:rsidR="006B043A" w:rsidRPr="009709C5" w:rsidRDefault="006B043A" w:rsidP="00D35E20">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tcPr>
          <w:p w14:paraId="174A7C58" w14:textId="77777777" w:rsidR="006B043A" w:rsidRPr="009709C5" w:rsidRDefault="006B043A" w:rsidP="00D35E20">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1F910913" w14:textId="77777777" w:rsidR="006B043A" w:rsidRPr="009709C5" w:rsidRDefault="006B043A" w:rsidP="00D35E20">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A15CDDC" w14:textId="77777777" w:rsidR="006B043A" w:rsidRPr="009709C5" w:rsidRDefault="006B043A" w:rsidP="00D35E2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51872DFD" w14:textId="77777777" w:rsidR="006B043A" w:rsidRPr="009709C5" w:rsidRDefault="006B043A" w:rsidP="00D35E20">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49FC1E2C" w14:textId="77777777" w:rsidR="006B043A" w:rsidRPr="009709C5" w:rsidRDefault="006B043A" w:rsidP="00D35E20">
            <w:pPr>
              <w:pStyle w:val="TAC"/>
            </w:pPr>
            <w:r w:rsidRPr="009709C5">
              <w:t>0.00</w:t>
            </w:r>
          </w:p>
        </w:tc>
      </w:tr>
      <w:tr w:rsidR="006B043A" w:rsidRPr="009709C5" w14:paraId="1EAD927C" w14:textId="77777777" w:rsidTr="00D35E2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07ABB8B" w14:textId="77777777" w:rsidR="006B043A" w:rsidRPr="009709C5" w:rsidRDefault="006B043A" w:rsidP="00D35E20">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tcPr>
          <w:p w14:paraId="2F79BF34" w14:textId="77777777" w:rsidR="006B043A" w:rsidRPr="009709C5" w:rsidRDefault="006B043A" w:rsidP="00D35E20">
            <w:pPr>
              <w:pStyle w:val="TAL"/>
            </w:pPr>
            <w:r w:rsidRPr="009709C5">
              <w:t>gNB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6CA90388" w14:textId="77777777" w:rsidR="006B043A" w:rsidRPr="009709C5" w:rsidRDefault="006B043A" w:rsidP="00D35E20">
            <w:pPr>
              <w:pStyle w:val="TAC"/>
            </w:pPr>
            <w:r w:rsidRPr="009709C5">
              <w:t>2.9</w:t>
            </w:r>
          </w:p>
        </w:tc>
        <w:tc>
          <w:tcPr>
            <w:tcW w:w="1560" w:type="dxa"/>
            <w:tcBorders>
              <w:top w:val="single" w:sz="6" w:space="0" w:color="auto"/>
              <w:left w:val="single" w:sz="6" w:space="0" w:color="auto"/>
              <w:bottom w:val="single" w:sz="6" w:space="0" w:color="auto"/>
              <w:right w:val="single" w:sz="6" w:space="0" w:color="auto"/>
            </w:tcBorders>
          </w:tcPr>
          <w:p w14:paraId="2AF969D9" w14:textId="77777777" w:rsidR="006B043A" w:rsidRPr="009709C5" w:rsidRDefault="006B043A" w:rsidP="00D35E2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D5E83F9" w14:textId="77777777" w:rsidR="006B043A" w:rsidRPr="009709C5" w:rsidRDefault="006B043A" w:rsidP="00D35E20">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DF9AEA3" w14:textId="77777777" w:rsidR="006B043A" w:rsidRPr="009709C5" w:rsidRDefault="006B043A" w:rsidP="00D35E20">
            <w:pPr>
              <w:pStyle w:val="TAC"/>
            </w:pPr>
            <w:r w:rsidRPr="009709C5">
              <w:t>1.45</w:t>
            </w:r>
          </w:p>
        </w:tc>
      </w:tr>
      <w:tr w:rsidR="006B043A" w:rsidRPr="009709C5" w14:paraId="035AB1B8" w14:textId="77777777" w:rsidTr="00D35E2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3D96ED9" w14:textId="77777777" w:rsidR="006B043A" w:rsidRPr="009709C5" w:rsidRDefault="006B043A" w:rsidP="00D35E20">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477E3F77" w14:textId="77777777" w:rsidR="006B043A" w:rsidRPr="009709C5" w:rsidRDefault="006B043A" w:rsidP="00D35E20">
            <w:pPr>
              <w:pStyle w:val="TAL"/>
            </w:pPr>
            <w:r w:rsidRPr="009709C5">
              <w:t>Phase curvature</w:t>
            </w:r>
          </w:p>
        </w:tc>
        <w:tc>
          <w:tcPr>
            <w:tcW w:w="1134" w:type="dxa"/>
            <w:tcBorders>
              <w:top w:val="single" w:sz="6" w:space="0" w:color="auto"/>
              <w:left w:val="single" w:sz="6" w:space="0" w:color="auto"/>
              <w:bottom w:val="single" w:sz="6" w:space="0" w:color="auto"/>
              <w:right w:val="single" w:sz="6" w:space="0" w:color="auto"/>
            </w:tcBorders>
          </w:tcPr>
          <w:p w14:paraId="5155A0C1" w14:textId="77777777" w:rsidR="006B043A" w:rsidRPr="009709C5" w:rsidRDefault="006B043A" w:rsidP="00D35E20">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D04F4DD" w14:textId="77777777" w:rsidR="006B043A" w:rsidRPr="009709C5" w:rsidRDefault="006B043A" w:rsidP="00D35E2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22329994" w14:textId="77777777" w:rsidR="006B043A" w:rsidRPr="009709C5" w:rsidRDefault="006B043A" w:rsidP="00D35E20">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0A3A8DB3" w14:textId="77777777" w:rsidR="006B043A" w:rsidRPr="009709C5" w:rsidRDefault="006B043A" w:rsidP="00D35E20">
            <w:pPr>
              <w:pStyle w:val="TAC"/>
            </w:pPr>
            <w:r w:rsidRPr="009709C5">
              <w:t>0.00</w:t>
            </w:r>
          </w:p>
        </w:tc>
      </w:tr>
      <w:tr w:rsidR="006B043A" w:rsidRPr="009709C5" w14:paraId="17B66837" w14:textId="77777777" w:rsidTr="00D35E2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960A155" w14:textId="77777777" w:rsidR="006B043A" w:rsidRPr="009709C5" w:rsidRDefault="006B043A" w:rsidP="00D35E20">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1B1A0A48" w14:textId="77777777" w:rsidR="006B043A" w:rsidRPr="009709C5" w:rsidRDefault="006B043A" w:rsidP="00D35E20">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51091BCF" w14:textId="77777777" w:rsidR="006B043A" w:rsidRPr="009709C5" w:rsidRDefault="006B043A" w:rsidP="00D35E20">
            <w:pPr>
              <w:pStyle w:val="TAC"/>
            </w:pPr>
            <w:r w:rsidRPr="009709C5">
              <w:t>2.1</w:t>
            </w:r>
          </w:p>
        </w:tc>
        <w:tc>
          <w:tcPr>
            <w:tcW w:w="1560" w:type="dxa"/>
            <w:tcBorders>
              <w:top w:val="single" w:sz="6" w:space="0" w:color="auto"/>
              <w:left w:val="single" w:sz="6" w:space="0" w:color="auto"/>
              <w:bottom w:val="single" w:sz="6" w:space="0" w:color="auto"/>
              <w:right w:val="single" w:sz="6" w:space="0" w:color="auto"/>
            </w:tcBorders>
          </w:tcPr>
          <w:p w14:paraId="657CC21E" w14:textId="77777777" w:rsidR="006B043A" w:rsidRPr="009709C5" w:rsidRDefault="006B043A" w:rsidP="00D35E2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E2FE4A4" w14:textId="77777777" w:rsidR="006B043A" w:rsidRPr="009709C5" w:rsidRDefault="006B043A" w:rsidP="00D35E20">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E636F6D" w14:textId="77777777" w:rsidR="006B043A" w:rsidRPr="009709C5" w:rsidRDefault="006B043A" w:rsidP="00D35E20">
            <w:pPr>
              <w:pStyle w:val="TAC"/>
            </w:pPr>
            <w:r w:rsidRPr="009709C5">
              <w:t>1.05</w:t>
            </w:r>
          </w:p>
        </w:tc>
      </w:tr>
      <w:tr w:rsidR="006B043A" w:rsidRPr="009709C5" w14:paraId="2D53A5FD" w14:textId="77777777" w:rsidTr="00D35E2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BC8C19F" w14:textId="77777777" w:rsidR="006B043A" w:rsidRPr="009709C5" w:rsidRDefault="006B043A" w:rsidP="00D35E20">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6FB8E114" w14:textId="77777777" w:rsidR="006B043A" w:rsidRPr="009709C5" w:rsidRDefault="006B043A" w:rsidP="00D35E20">
            <w:pPr>
              <w:pStyle w:val="TAL"/>
              <w:rPr>
                <w:lang w:eastAsia="ja-JP"/>
              </w:rPr>
            </w:pPr>
            <w:r w:rsidRPr="009709C5">
              <w:t>Random uncertainty</w:t>
            </w:r>
          </w:p>
        </w:tc>
        <w:tc>
          <w:tcPr>
            <w:tcW w:w="1134" w:type="dxa"/>
            <w:tcBorders>
              <w:top w:val="single" w:sz="6" w:space="0" w:color="auto"/>
              <w:left w:val="single" w:sz="6" w:space="0" w:color="auto"/>
              <w:bottom w:val="single" w:sz="6" w:space="0" w:color="auto"/>
              <w:right w:val="single" w:sz="6" w:space="0" w:color="auto"/>
            </w:tcBorders>
          </w:tcPr>
          <w:p w14:paraId="229FA0D2" w14:textId="77777777" w:rsidR="006B043A" w:rsidRPr="009709C5" w:rsidRDefault="006B043A" w:rsidP="00D35E20">
            <w:pPr>
              <w:pStyle w:val="TAC"/>
            </w:pPr>
            <w:r w:rsidRPr="009709C5">
              <w:t>0.50</w:t>
            </w:r>
          </w:p>
        </w:tc>
        <w:tc>
          <w:tcPr>
            <w:tcW w:w="1560" w:type="dxa"/>
            <w:tcBorders>
              <w:top w:val="single" w:sz="6" w:space="0" w:color="auto"/>
              <w:left w:val="single" w:sz="6" w:space="0" w:color="auto"/>
              <w:bottom w:val="single" w:sz="6" w:space="0" w:color="auto"/>
              <w:right w:val="single" w:sz="6" w:space="0" w:color="auto"/>
            </w:tcBorders>
          </w:tcPr>
          <w:p w14:paraId="60E96923" w14:textId="77777777" w:rsidR="006B043A" w:rsidRPr="009709C5" w:rsidRDefault="006B043A" w:rsidP="00D35E2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5733D2D" w14:textId="77777777" w:rsidR="006B043A" w:rsidRPr="009709C5" w:rsidRDefault="006B043A" w:rsidP="00D35E20">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0FEE2E7" w14:textId="77777777" w:rsidR="006B043A" w:rsidRPr="009709C5" w:rsidRDefault="006B043A" w:rsidP="00D35E20">
            <w:pPr>
              <w:pStyle w:val="TAC"/>
            </w:pPr>
            <w:r w:rsidRPr="009709C5">
              <w:t>0.25</w:t>
            </w:r>
          </w:p>
        </w:tc>
      </w:tr>
      <w:tr w:rsidR="006B043A" w:rsidRPr="009709C5" w14:paraId="033B8922" w14:textId="77777777" w:rsidTr="00D35E2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D13AE3A" w14:textId="77777777" w:rsidR="006B043A" w:rsidRPr="009709C5" w:rsidRDefault="006B043A" w:rsidP="00D35E20">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770FE6AC" w14:textId="77777777" w:rsidR="006B043A" w:rsidRPr="009709C5" w:rsidRDefault="006B043A" w:rsidP="00D35E20">
            <w:pPr>
              <w:pStyle w:val="TAL"/>
              <w:rPr>
                <w:lang w:eastAsia="ja-JP"/>
              </w:rPr>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38113B36" w14:textId="77777777" w:rsidR="006B043A" w:rsidRPr="009709C5" w:rsidRDefault="006B043A" w:rsidP="00D35E20">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081961A9" w14:textId="77777777" w:rsidR="006B043A" w:rsidRPr="009709C5" w:rsidRDefault="006B043A" w:rsidP="00D35E2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50C4381B" w14:textId="77777777" w:rsidR="006B043A" w:rsidRPr="009709C5" w:rsidRDefault="006B043A" w:rsidP="00D35E20">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12A947FE" w14:textId="77777777" w:rsidR="006B043A" w:rsidRPr="009709C5" w:rsidRDefault="006B043A" w:rsidP="00D35E20">
            <w:pPr>
              <w:pStyle w:val="TAC"/>
            </w:pPr>
            <w:r w:rsidRPr="009709C5">
              <w:t>0.00</w:t>
            </w:r>
          </w:p>
        </w:tc>
      </w:tr>
      <w:tr w:rsidR="006B043A" w:rsidRPr="009709C5" w14:paraId="142AC035" w14:textId="77777777" w:rsidTr="00D35E2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E089720" w14:textId="77777777" w:rsidR="006B043A" w:rsidRPr="009709C5" w:rsidRDefault="006B043A" w:rsidP="00D35E20">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4A9A5BD3" w14:textId="77777777" w:rsidR="006B043A" w:rsidRPr="009709C5" w:rsidRDefault="006B043A" w:rsidP="00D35E20">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1EC19D26" w14:textId="77777777" w:rsidR="006B043A" w:rsidRPr="009709C5" w:rsidRDefault="006B043A" w:rsidP="00D35E20">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4B67913" w14:textId="77777777" w:rsidR="006B043A" w:rsidRPr="009709C5" w:rsidRDefault="006B043A" w:rsidP="00D35E2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674F7F34" w14:textId="77777777" w:rsidR="006B043A" w:rsidRPr="009709C5" w:rsidRDefault="006B043A" w:rsidP="00D35E20">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6FCFDBA8" w14:textId="77777777" w:rsidR="006B043A" w:rsidRPr="009709C5" w:rsidRDefault="006B043A" w:rsidP="00D35E20">
            <w:pPr>
              <w:pStyle w:val="TAC"/>
            </w:pPr>
            <w:r w:rsidRPr="009709C5">
              <w:t>0.00</w:t>
            </w:r>
          </w:p>
        </w:tc>
      </w:tr>
      <w:tr w:rsidR="006B043A" w:rsidRPr="009709C5" w14:paraId="75C9CF1F" w14:textId="77777777" w:rsidTr="00D35E2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71C749D" w14:textId="77777777" w:rsidR="006B043A" w:rsidRPr="009709C5" w:rsidRDefault="006B043A" w:rsidP="00D35E20">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29B29031" w14:textId="77777777" w:rsidR="006B043A" w:rsidRPr="009709C5" w:rsidRDefault="006B043A" w:rsidP="00D35E20">
            <w:pPr>
              <w:pStyle w:val="TAL"/>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42526385" w14:textId="77777777" w:rsidR="006B043A" w:rsidRPr="009709C5" w:rsidRDefault="006B043A" w:rsidP="00D35E20">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DC0B63D" w14:textId="77777777" w:rsidR="006B043A" w:rsidRPr="009709C5" w:rsidRDefault="006B043A" w:rsidP="00D35E2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151C2299" w14:textId="77777777" w:rsidR="006B043A" w:rsidRPr="009709C5" w:rsidRDefault="006B043A" w:rsidP="00D35E20">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7367F25D" w14:textId="77777777" w:rsidR="006B043A" w:rsidRPr="009709C5" w:rsidRDefault="006B043A" w:rsidP="00D35E20">
            <w:pPr>
              <w:pStyle w:val="TAC"/>
            </w:pPr>
            <w:r w:rsidRPr="009709C5">
              <w:t>0.00</w:t>
            </w:r>
          </w:p>
        </w:tc>
      </w:tr>
      <w:tr w:rsidR="006B043A" w:rsidRPr="009709C5" w14:paraId="128B93EF" w14:textId="77777777" w:rsidTr="00D35E2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A1BC37C" w14:textId="77777777" w:rsidR="006B043A" w:rsidRPr="009709C5" w:rsidRDefault="006B043A" w:rsidP="00D35E20">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7627432F" w14:textId="77777777" w:rsidR="006B043A" w:rsidRPr="009709C5" w:rsidRDefault="006B043A" w:rsidP="00D35E20">
            <w:pPr>
              <w:pStyle w:val="TAL"/>
            </w:pPr>
            <w:r w:rsidRPr="009709C5">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5B496BCB" w14:textId="77777777" w:rsidR="006B043A" w:rsidRPr="009709C5" w:rsidRDefault="006B043A" w:rsidP="00D35E20">
            <w:pPr>
              <w:pStyle w:val="TAC"/>
            </w:pPr>
            <w:r w:rsidRPr="009709C5">
              <w:t>0.15</w:t>
            </w:r>
          </w:p>
        </w:tc>
        <w:tc>
          <w:tcPr>
            <w:tcW w:w="1560" w:type="dxa"/>
            <w:tcBorders>
              <w:top w:val="single" w:sz="6" w:space="0" w:color="auto"/>
              <w:left w:val="single" w:sz="6" w:space="0" w:color="auto"/>
              <w:bottom w:val="single" w:sz="6" w:space="0" w:color="auto"/>
              <w:right w:val="single" w:sz="6" w:space="0" w:color="auto"/>
            </w:tcBorders>
          </w:tcPr>
          <w:p w14:paraId="2AB91F31" w14:textId="77777777" w:rsidR="006B043A" w:rsidRPr="009709C5" w:rsidRDefault="006B043A" w:rsidP="00D35E2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1AEE697A" w14:textId="77777777" w:rsidR="006B043A" w:rsidRPr="009709C5" w:rsidRDefault="006B043A" w:rsidP="00D35E20">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47513C85" w14:textId="77777777" w:rsidR="006B043A" w:rsidRPr="009709C5" w:rsidRDefault="006B043A" w:rsidP="00D35E20">
            <w:pPr>
              <w:pStyle w:val="TAC"/>
            </w:pPr>
            <w:r w:rsidRPr="009709C5">
              <w:t>0.15</w:t>
            </w:r>
          </w:p>
        </w:tc>
      </w:tr>
      <w:tr w:rsidR="006B043A" w:rsidRPr="009709C5" w14:paraId="1038F620" w14:textId="77777777" w:rsidTr="00D35E2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FB6F498" w14:textId="77777777" w:rsidR="006B043A" w:rsidRPr="009709C5" w:rsidRDefault="006B043A" w:rsidP="00D35E20">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78D22A9B" w14:textId="77777777" w:rsidR="006B043A" w:rsidRPr="009709C5" w:rsidRDefault="006B043A" w:rsidP="00D35E20">
            <w:pPr>
              <w:pStyle w:val="TAL"/>
            </w:pPr>
            <w:r w:rsidRPr="009709C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31B96FC6" w14:textId="77777777" w:rsidR="006B043A" w:rsidRPr="009709C5" w:rsidRDefault="006B043A" w:rsidP="00D35E20">
            <w:pPr>
              <w:pStyle w:val="TAC"/>
            </w:pPr>
            <w:r w:rsidRPr="009709C5">
              <w:t>0.08</w:t>
            </w:r>
          </w:p>
        </w:tc>
        <w:tc>
          <w:tcPr>
            <w:tcW w:w="1560" w:type="dxa"/>
            <w:tcBorders>
              <w:top w:val="single" w:sz="6" w:space="0" w:color="auto"/>
              <w:left w:val="single" w:sz="6" w:space="0" w:color="auto"/>
              <w:bottom w:val="single" w:sz="6" w:space="0" w:color="auto"/>
              <w:right w:val="single" w:sz="6" w:space="0" w:color="auto"/>
            </w:tcBorders>
          </w:tcPr>
          <w:p w14:paraId="3201D553" w14:textId="77777777" w:rsidR="006B043A" w:rsidRPr="009709C5" w:rsidRDefault="006B043A" w:rsidP="00D35E2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0B619531" w14:textId="77777777" w:rsidR="006B043A" w:rsidRPr="009709C5" w:rsidRDefault="006B043A" w:rsidP="00D35E20">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39A52994" w14:textId="77777777" w:rsidR="006B043A" w:rsidRPr="009709C5" w:rsidRDefault="006B043A" w:rsidP="00D35E20">
            <w:pPr>
              <w:pStyle w:val="TAC"/>
            </w:pPr>
            <w:r w:rsidRPr="009709C5">
              <w:t>0.05</w:t>
            </w:r>
          </w:p>
        </w:tc>
      </w:tr>
      <w:tr w:rsidR="006B043A" w:rsidRPr="009709C5" w14:paraId="5CC849B0" w14:textId="77777777" w:rsidTr="00D35E20">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7446D78E" w14:textId="77777777" w:rsidR="006B043A" w:rsidRPr="009709C5" w:rsidRDefault="006B043A" w:rsidP="00D35E20">
            <w:pPr>
              <w:pStyle w:val="TAH"/>
            </w:pPr>
            <w:r w:rsidRPr="009709C5">
              <w:t>Stage 1: Calibration measurement</w:t>
            </w:r>
          </w:p>
        </w:tc>
      </w:tr>
      <w:tr w:rsidR="006B043A" w:rsidRPr="009709C5" w14:paraId="55A5B071" w14:textId="77777777" w:rsidTr="00D35E2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ABFBC62" w14:textId="77777777" w:rsidR="006B043A" w:rsidRPr="009709C5" w:rsidRDefault="006B043A" w:rsidP="00D35E20">
            <w:pPr>
              <w:pStyle w:val="TAL"/>
              <w:rPr>
                <w:lang w:eastAsia="ja-JP"/>
              </w:rPr>
            </w:pPr>
            <w:r w:rsidRPr="009709C5">
              <w:t>17</w:t>
            </w:r>
          </w:p>
        </w:tc>
        <w:tc>
          <w:tcPr>
            <w:tcW w:w="2949" w:type="dxa"/>
            <w:tcBorders>
              <w:top w:val="single" w:sz="6" w:space="0" w:color="auto"/>
              <w:left w:val="single" w:sz="6" w:space="0" w:color="auto"/>
              <w:bottom w:val="single" w:sz="6" w:space="0" w:color="auto"/>
              <w:right w:val="single" w:sz="6" w:space="0" w:color="auto"/>
            </w:tcBorders>
            <w:vAlign w:val="center"/>
          </w:tcPr>
          <w:p w14:paraId="78AAAE1A" w14:textId="77777777" w:rsidR="006B043A" w:rsidRPr="009709C5" w:rsidRDefault="006B043A" w:rsidP="00D35E20">
            <w:pPr>
              <w:pStyle w:val="TAL"/>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tcPr>
          <w:p w14:paraId="46E6059E" w14:textId="77777777" w:rsidR="006B043A" w:rsidRPr="009709C5" w:rsidRDefault="006B043A" w:rsidP="00D35E20">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1726714" w14:textId="77777777" w:rsidR="006B043A" w:rsidRPr="009709C5" w:rsidRDefault="006B043A" w:rsidP="00D35E2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1CE9143A" w14:textId="77777777" w:rsidR="006B043A" w:rsidRPr="009709C5" w:rsidRDefault="006B043A" w:rsidP="00D35E20">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34B9C41F" w14:textId="77777777" w:rsidR="006B043A" w:rsidRPr="009709C5" w:rsidRDefault="006B043A" w:rsidP="00D35E20">
            <w:pPr>
              <w:pStyle w:val="TAC"/>
            </w:pPr>
            <w:r w:rsidRPr="009709C5">
              <w:t>0.00</w:t>
            </w:r>
          </w:p>
        </w:tc>
      </w:tr>
      <w:tr w:rsidR="006B043A" w:rsidRPr="009709C5" w14:paraId="35538B39" w14:textId="77777777" w:rsidTr="00D35E2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06EB2B5" w14:textId="77777777" w:rsidR="006B043A" w:rsidRPr="009709C5" w:rsidRDefault="006B043A" w:rsidP="00D35E20">
            <w:pPr>
              <w:pStyle w:val="TAL"/>
              <w:rPr>
                <w:lang w:eastAsia="ja-JP"/>
              </w:rPr>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tcPr>
          <w:p w14:paraId="41CAAF35" w14:textId="77777777" w:rsidR="006B043A" w:rsidRPr="009709C5" w:rsidRDefault="006B043A" w:rsidP="00D35E20">
            <w:pPr>
              <w:pStyle w:val="TAL"/>
              <w:rPr>
                <w:lang w:eastAsia="ja-JP"/>
              </w:rPr>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17B05BD9" w14:textId="77777777" w:rsidR="006B043A" w:rsidRPr="009709C5" w:rsidRDefault="006B043A" w:rsidP="00D35E20">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3C05445" w14:textId="77777777" w:rsidR="006B043A" w:rsidRPr="009709C5" w:rsidRDefault="006B043A" w:rsidP="00D35E2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46DBCFF" w14:textId="77777777" w:rsidR="006B043A" w:rsidRPr="009709C5" w:rsidRDefault="006B043A" w:rsidP="00D35E20">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0F86BFC" w14:textId="77777777" w:rsidR="006B043A" w:rsidRPr="009709C5" w:rsidRDefault="006B043A" w:rsidP="00D35E20">
            <w:pPr>
              <w:pStyle w:val="TAC"/>
            </w:pPr>
            <w:r w:rsidRPr="009709C5">
              <w:t>0.00</w:t>
            </w:r>
          </w:p>
        </w:tc>
      </w:tr>
      <w:tr w:rsidR="006B043A" w:rsidRPr="009709C5" w14:paraId="17CBAD4E" w14:textId="77777777" w:rsidTr="00D35E2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110DA07" w14:textId="77777777" w:rsidR="006B043A" w:rsidRPr="009709C5" w:rsidRDefault="006B043A" w:rsidP="00D35E20">
            <w:pPr>
              <w:pStyle w:val="TAL"/>
              <w:rPr>
                <w:lang w:eastAsia="ja-JP"/>
              </w:rPr>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tcPr>
          <w:p w14:paraId="5E8933F4" w14:textId="77777777" w:rsidR="006B043A" w:rsidRPr="009709C5" w:rsidRDefault="006B043A" w:rsidP="00D35E20">
            <w:pPr>
              <w:pStyle w:val="TAL"/>
              <w:rPr>
                <w:lang w:eastAsia="ja-JP"/>
              </w:rPr>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509B09AE" w14:textId="77777777" w:rsidR="006B043A" w:rsidRPr="009709C5" w:rsidRDefault="006B043A" w:rsidP="00D35E20">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6CF4395" w14:textId="77777777" w:rsidR="006B043A" w:rsidRPr="009709C5" w:rsidRDefault="006B043A" w:rsidP="00D35E2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8609022" w14:textId="77777777" w:rsidR="006B043A" w:rsidRPr="009709C5" w:rsidRDefault="006B043A" w:rsidP="00D35E20">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B863C7E" w14:textId="77777777" w:rsidR="006B043A" w:rsidRPr="009709C5" w:rsidRDefault="006B043A" w:rsidP="00D35E20">
            <w:pPr>
              <w:pStyle w:val="TAC"/>
            </w:pPr>
            <w:r w:rsidRPr="009709C5">
              <w:t>0.00</w:t>
            </w:r>
          </w:p>
        </w:tc>
      </w:tr>
      <w:tr w:rsidR="006B043A" w:rsidRPr="009709C5" w14:paraId="0F369387" w14:textId="77777777" w:rsidTr="00D35E2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BC442CD" w14:textId="77777777" w:rsidR="006B043A" w:rsidRPr="009709C5" w:rsidRDefault="006B043A" w:rsidP="00D35E20">
            <w:pPr>
              <w:pStyle w:val="TAL"/>
              <w:rPr>
                <w:lang w:eastAsia="ja-JP"/>
              </w:rPr>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tcPr>
          <w:p w14:paraId="3343BEE4" w14:textId="77777777" w:rsidR="006B043A" w:rsidRPr="009709C5" w:rsidRDefault="006B043A" w:rsidP="00D35E20">
            <w:pPr>
              <w:pStyle w:val="TAL"/>
              <w:rPr>
                <w:lang w:eastAsia="ja-JP"/>
              </w:rPr>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48FEF397" w14:textId="77777777" w:rsidR="006B043A" w:rsidRPr="009709C5" w:rsidRDefault="006B043A" w:rsidP="00D35E20">
            <w:pPr>
              <w:pStyle w:val="TAC"/>
            </w:pPr>
            <w:r w:rsidRPr="009709C5">
              <w:t>0.73</w:t>
            </w:r>
          </w:p>
        </w:tc>
        <w:tc>
          <w:tcPr>
            <w:tcW w:w="1560" w:type="dxa"/>
            <w:tcBorders>
              <w:top w:val="single" w:sz="6" w:space="0" w:color="auto"/>
              <w:left w:val="single" w:sz="6" w:space="0" w:color="auto"/>
              <w:bottom w:val="single" w:sz="6" w:space="0" w:color="auto"/>
              <w:right w:val="single" w:sz="6" w:space="0" w:color="auto"/>
            </w:tcBorders>
          </w:tcPr>
          <w:p w14:paraId="77D3BB9F" w14:textId="77777777" w:rsidR="006B043A" w:rsidRPr="009709C5" w:rsidRDefault="006B043A" w:rsidP="00D35E2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0D1C5D1" w14:textId="77777777" w:rsidR="006B043A" w:rsidRPr="009709C5" w:rsidRDefault="006B043A" w:rsidP="00D35E20">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A9E8A90" w14:textId="77777777" w:rsidR="006B043A" w:rsidRPr="009709C5" w:rsidRDefault="006B043A" w:rsidP="00D35E20">
            <w:pPr>
              <w:pStyle w:val="TAC"/>
            </w:pPr>
            <w:r w:rsidRPr="009709C5">
              <w:t>0.37</w:t>
            </w:r>
          </w:p>
        </w:tc>
      </w:tr>
      <w:tr w:rsidR="006B043A" w:rsidRPr="009709C5" w14:paraId="74276F24" w14:textId="77777777" w:rsidTr="00D35E2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BC65405" w14:textId="77777777" w:rsidR="006B043A" w:rsidRPr="009709C5" w:rsidRDefault="006B043A" w:rsidP="00D35E20">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42922393" w14:textId="77777777" w:rsidR="006B043A" w:rsidRPr="009709C5" w:rsidRDefault="006B043A" w:rsidP="00D35E20">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7B6B9D7C" w14:textId="77777777" w:rsidR="006B043A" w:rsidRPr="009709C5" w:rsidRDefault="006B043A" w:rsidP="00D35E20">
            <w:pPr>
              <w:pStyle w:val="TAC"/>
            </w:pPr>
            <w:r w:rsidRPr="009709C5">
              <w:t>0.60</w:t>
            </w:r>
          </w:p>
        </w:tc>
        <w:tc>
          <w:tcPr>
            <w:tcW w:w="1560" w:type="dxa"/>
            <w:tcBorders>
              <w:top w:val="single" w:sz="6" w:space="0" w:color="auto"/>
              <w:left w:val="single" w:sz="6" w:space="0" w:color="auto"/>
              <w:bottom w:val="single" w:sz="6" w:space="0" w:color="auto"/>
              <w:right w:val="single" w:sz="6" w:space="0" w:color="auto"/>
            </w:tcBorders>
          </w:tcPr>
          <w:p w14:paraId="6A858B24" w14:textId="77777777" w:rsidR="006B043A" w:rsidRPr="009709C5" w:rsidRDefault="006B043A" w:rsidP="00D35E2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037CFE7" w14:textId="77777777" w:rsidR="006B043A" w:rsidRPr="009709C5" w:rsidRDefault="006B043A" w:rsidP="00D35E20">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82F9302" w14:textId="77777777" w:rsidR="006B043A" w:rsidRPr="009709C5" w:rsidRDefault="006B043A" w:rsidP="00D35E20">
            <w:pPr>
              <w:pStyle w:val="TAC"/>
            </w:pPr>
            <w:r w:rsidRPr="009709C5">
              <w:t>0.30</w:t>
            </w:r>
          </w:p>
        </w:tc>
      </w:tr>
      <w:tr w:rsidR="006B043A" w:rsidRPr="009709C5" w14:paraId="0C824A86" w14:textId="77777777" w:rsidTr="00D35E2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7DFB9DB" w14:textId="77777777" w:rsidR="006B043A" w:rsidRPr="009709C5" w:rsidRDefault="006B043A" w:rsidP="00D35E20">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4CE9D11D" w14:textId="77777777" w:rsidR="006B043A" w:rsidRPr="009709C5" w:rsidRDefault="006B043A" w:rsidP="00D35E20">
            <w:pPr>
              <w:pStyle w:val="TAL"/>
              <w:rPr>
                <w:lang w:eastAsia="ja-JP"/>
              </w:rPr>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4108151C" w14:textId="77777777" w:rsidR="006B043A" w:rsidRPr="009709C5" w:rsidRDefault="006B043A" w:rsidP="00D35E20">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6E1EA943" w14:textId="77777777" w:rsidR="006B043A" w:rsidRPr="009709C5" w:rsidRDefault="006B043A" w:rsidP="00D35E2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2950643B" w14:textId="77777777" w:rsidR="006B043A" w:rsidRPr="009709C5" w:rsidRDefault="006B043A" w:rsidP="00D35E20">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0C21ECB3" w14:textId="77777777" w:rsidR="006B043A" w:rsidRPr="009709C5" w:rsidRDefault="006B043A" w:rsidP="00D35E20">
            <w:pPr>
              <w:pStyle w:val="TAC"/>
            </w:pPr>
            <w:r w:rsidRPr="009709C5">
              <w:t>0.00</w:t>
            </w:r>
          </w:p>
        </w:tc>
      </w:tr>
      <w:tr w:rsidR="006B043A" w:rsidRPr="009709C5" w14:paraId="5C32B7C2" w14:textId="77777777" w:rsidTr="00D35E2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D71B2B2" w14:textId="77777777" w:rsidR="006B043A" w:rsidRPr="009709C5" w:rsidRDefault="006B043A" w:rsidP="00D35E20">
            <w:pPr>
              <w:pStyle w:val="TAL"/>
              <w:rPr>
                <w:lang w:eastAsia="ja-JP"/>
              </w:rPr>
            </w:pPr>
            <w:r w:rsidRPr="009709C5">
              <w:rPr>
                <w:lang w:eastAsia="ja-JP"/>
              </w:rPr>
              <w:t>23</w:t>
            </w:r>
          </w:p>
        </w:tc>
        <w:tc>
          <w:tcPr>
            <w:tcW w:w="2949" w:type="dxa"/>
            <w:tcBorders>
              <w:top w:val="single" w:sz="6" w:space="0" w:color="auto"/>
              <w:left w:val="single" w:sz="6" w:space="0" w:color="auto"/>
              <w:bottom w:val="single" w:sz="6" w:space="0" w:color="auto"/>
              <w:right w:val="single" w:sz="6" w:space="0" w:color="auto"/>
            </w:tcBorders>
            <w:vAlign w:val="center"/>
          </w:tcPr>
          <w:p w14:paraId="0DE14377" w14:textId="77777777" w:rsidR="006B043A" w:rsidRPr="009709C5" w:rsidRDefault="006B043A" w:rsidP="00D35E20">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15E5D5D2" w14:textId="77777777" w:rsidR="006B043A" w:rsidRPr="009709C5" w:rsidRDefault="006B043A" w:rsidP="00D35E20">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D488580" w14:textId="77777777" w:rsidR="006B043A" w:rsidRPr="009709C5" w:rsidRDefault="006B043A" w:rsidP="00D35E2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5236396B" w14:textId="77777777" w:rsidR="006B043A" w:rsidRPr="009709C5" w:rsidRDefault="006B043A" w:rsidP="00D35E20">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0545A760" w14:textId="77777777" w:rsidR="006B043A" w:rsidRPr="009709C5" w:rsidRDefault="006B043A" w:rsidP="00D35E20">
            <w:pPr>
              <w:pStyle w:val="TAC"/>
            </w:pPr>
            <w:r w:rsidRPr="009709C5">
              <w:t>0.00</w:t>
            </w:r>
          </w:p>
        </w:tc>
      </w:tr>
      <w:tr w:rsidR="006B043A" w:rsidRPr="009709C5" w14:paraId="22EE59A2" w14:textId="77777777" w:rsidTr="00D35E2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0C07BEC" w14:textId="77777777" w:rsidR="006B043A" w:rsidRPr="009709C5" w:rsidDel="00842179" w:rsidRDefault="006B043A" w:rsidP="00D35E20">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tcPr>
          <w:p w14:paraId="135EDC89" w14:textId="77777777" w:rsidR="006B043A" w:rsidRPr="009709C5" w:rsidRDefault="006B043A" w:rsidP="00D35E20">
            <w:pPr>
              <w:pStyle w:val="TAL"/>
            </w:pPr>
            <w:r w:rsidRPr="009709C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393F3868" w14:textId="77777777" w:rsidR="006B043A" w:rsidRPr="009709C5" w:rsidRDefault="006B043A" w:rsidP="00D35E20">
            <w:pPr>
              <w:pStyle w:val="TAC"/>
            </w:pPr>
            <w:r w:rsidRPr="009709C5">
              <w:t>0.4</w:t>
            </w:r>
          </w:p>
        </w:tc>
        <w:tc>
          <w:tcPr>
            <w:tcW w:w="1560" w:type="dxa"/>
            <w:tcBorders>
              <w:top w:val="single" w:sz="6" w:space="0" w:color="auto"/>
              <w:left w:val="single" w:sz="6" w:space="0" w:color="auto"/>
              <w:bottom w:val="single" w:sz="6" w:space="0" w:color="auto"/>
              <w:right w:val="single" w:sz="6" w:space="0" w:color="auto"/>
            </w:tcBorders>
          </w:tcPr>
          <w:p w14:paraId="4963AFF1" w14:textId="77777777" w:rsidR="006B043A" w:rsidRPr="009709C5" w:rsidRDefault="006B043A" w:rsidP="00D35E2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1061994E" w14:textId="77777777" w:rsidR="006B043A" w:rsidRPr="009709C5" w:rsidRDefault="006B043A" w:rsidP="00D35E20">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0B42F645" w14:textId="77777777" w:rsidR="006B043A" w:rsidRPr="009709C5" w:rsidRDefault="006B043A" w:rsidP="00D35E20">
            <w:pPr>
              <w:pStyle w:val="TAC"/>
            </w:pPr>
            <w:r w:rsidRPr="009709C5">
              <w:t>0.4</w:t>
            </w:r>
          </w:p>
        </w:tc>
      </w:tr>
      <w:tr w:rsidR="006B043A" w:rsidRPr="009709C5" w14:paraId="79123A1C" w14:textId="77777777" w:rsidTr="00D35E2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CF167E8" w14:textId="77777777" w:rsidR="006B043A" w:rsidRPr="009709C5" w:rsidDel="00842179" w:rsidRDefault="006B043A" w:rsidP="00D35E20">
            <w:pPr>
              <w:pStyle w:val="TAL"/>
              <w:rPr>
                <w:lang w:eastAsia="ja-JP"/>
              </w:rPr>
            </w:pPr>
            <w:r w:rsidRPr="009709C5">
              <w:rPr>
                <w:lang w:eastAsia="ja-JP"/>
              </w:rPr>
              <w:t>25</w:t>
            </w:r>
          </w:p>
        </w:tc>
        <w:tc>
          <w:tcPr>
            <w:tcW w:w="2949" w:type="dxa"/>
            <w:tcBorders>
              <w:top w:val="single" w:sz="6" w:space="0" w:color="auto"/>
              <w:left w:val="single" w:sz="6" w:space="0" w:color="auto"/>
              <w:bottom w:val="single" w:sz="6" w:space="0" w:color="auto"/>
              <w:right w:val="single" w:sz="6" w:space="0" w:color="auto"/>
            </w:tcBorders>
            <w:vAlign w:val="center"/>
          </w:tcPr>
          <w:p w14:paraId="442BF0C5" w14:textId="77777777" w:rsidR="006B043A" w:rsidRPr="009709C5" w:rsidRDefault="006B043A" w:rsidP="00D35E20">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64C085F6" w14:textId="77777777" w:rsidR="006B043A" w:rsidRPr="009709C5" w:rsidRDefault="006B043A" w:rsidP="00D35E20">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8E02ABF" w14:textId="77777777" w:rsidR="006B043A" w:rsidRPr="009709C5" w:rsidRDefault="006B043A" w:rsidP="00D35E2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5AD4CF4E" w14:textId="77777777" w:rsidR="006B043A" w:rsidRPr="009709C5" w:rsidRDefault="006B043A" w:rsidP="00D35E20">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3121CF16" w14:textId="77777777" w:rsidR="006B043A" w:rsidRPr="009709C5" w:rsidRDefault="006B043A" w:rsidP="00D35E20">
            <w:pPr>
              <w:pStyle w:val="TAC"/>
            </w:pPr>
            <w:r w:rsidRPr="009709C5">
              <w:t>0.00</w:t>
            </w:r>
          </w:p>
        </w:tc>
      </w:tr>
      <w:tr w:rsidR="006B043A" w:rsidRPr="009709C5" w14:paraId="3086A94C" w14:textId="77777777" w:rsidTr="00D35E2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B4C2A13" w14:textId="77777777" w:rsidR="006B043A" w:rsidRPr="009709C5" w:rsidDel="00842179" w:rsidRDefault="006B043A" w:rsidP="00D35E20">
            <w:pPr>
              <w:pStyle w:val="TAL"/>
              <w:rPr>
                <w:lang w:eastAsia="ja-JP"/>
              </w:rPr>
            </w:pPr>
            <w:r w:rsidRPr="009709C5">
              <w:rPr>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tcPr>
          <w:p w14:paraId="43F6F5F1" w14:textId="77777777" w:rsidR="006B043A" w:rsidRPr="009709C5" w:rsidRDefault="006B043A" w:rsidP="00D35E20">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7445ECA0" w14:textId="77777777" w:rsidR="006B043A" w:rsidRPr="009709C5" w:rsidRDefault="006B043A" w:rsidP="00D35E20">
            <w:pPr>
              <w:pStyle w:val="TAC"/>
            </w:pPr>
            <w:r w:rsidRPr="009709C5">
              <w:t>0.14</w:t>
            </w:r>
          </w:p>
        </w:tc>
        <w:tc>
          <w:tcPr>
            <w:tcW w:w="1560" w:type="dxa"/>
            <w:tcBorders>
              <w:top w:val="single" w:sz="6" w:space="0" w:color="auto"/>
              <w:left w:val="single" w:sz="6" w:space="0" w:color="auto"/>
              <w:bottom w:val="single" w:sz="6" w:space="0" w:color="auto"/>
              <w:right w:val="single" w:sz="6" w:space="0" w:color="auto"/>
            </w:tcBorders>
          </w:tcPr>
          <w:p w14:paraId="39939A4E" w14:textId="77777777" w:rsidR="006B043A" w:rsidRPr="009709C5" w:rsidRDefault="006B043A" w:rsidP="00D35E2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E9376A1" w14:textId="77777777" w:rsidR="006B043A" w:rsidRPr="009709C5" w:rsidRDefault="006B043A" w:rsidP="00D35E20">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A3AE597" w14:textId="77777777" w:rsidR="006B043A" w:rsidRPr="009709C5" w:rsidRDefault="006B043A" w:rsidP="00D35E20">
            <w:pPr>
              <w:pStyle w:val="TAC"/>
            </w:pPr>
            <w:r w:rsidRPr="009709C5">
              <w:t>0.07</w:t>
            </w:r>
          </w:p>
        </w:tc>
      </w:tr>
      <w:tr w:rsidR="006B043A" w:rsidRPr="009709C5" w14:paraId="4B48FD5C" w14:textId="77777777" w:rsidTr="00D35E2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919A17A" w14:textId="77777777" w:rsidR="006B043A" w:rsidRPr="009709C5" w:rsidRDefault="006B043A" w:rsidP="00D35E20">
            <w:pPr>
              <w:pStyle w:val="TAL"/>
            </w:pPr>
            <w:r w:rsidRPr="009709C5">
              <w:rPr>
                <w:lang w:eastAsia="ja-JP"/>
              </w:rPr>
              <w:t>27</w:t>
            </w:r>
          </w:p>
        </w:tc>
        <w:tc>
          <w:tcPr>
            <w:tcW w:w="2949" w:type="dxa"/>
            <w:tcBorders>
              <w:top w:val="single" w:sz="6" w:space="0" w:color="auto"/>
              <w:left w:val="single" w:sz="6" w:space="0" w:color="auto"/>
              <w:bottom w:val="single" w:sz="6" w:space="0" w:color="auto"/>
              <w:right w:val="single" w:sz="6" w:space="0" w:color="auto"/>
            </w:tcBorders>
          </w:tcPr>
          <w:p w14:paraId="27548922" w14:textId="77777777" w:rsidR="006B043A" w:rsidRPr="009709C5" w:rsidRDefault="006B043A" w:rsidP="00D35E20">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711D9F96" w14:textId="77777777" w:rsidR="006B043A" w:rsidRPr="009709C5" w:rsidRDefault="006B043A" w:rsidP="00D35E20">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8802D37" w14:textId="77777777" w:rsidR="006B043A" w:rsidRPr="009709C5" w:rsidRDefault="006B043A" w:rsidP="00D35E2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085343DE" w14:textId="77777777" w:rsidR="006B043A" w:rsidRPr="009709C5" w:rsidRDefault="006B043A" w:rsidP="00D35E20">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7D5F478E" w14:textId="77777777" w:rsidR="006B043A" w:rsidRPr="009709C5" w:rsidRDefault="006B043A" w:rsidP="00D35E20">
            <w:pPr>
              <w:pStyle w:val="TAC"/>
            </w:pPr>
            <w:r w:rsidRPr="009709C5">
              <w:t>0.00</w:t>
            </w:r>
          </w:p>
        </w:tc>
      </w:tr>
      <w:tr w:rsidR="006B043A" w:rsidRPr="009709C5" w14:paraId="4767A048" w14:textId="77777777" w:rsidTr="00D35E2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A2C861E" w14:textId="77777777" w:rsidR="006B043A" w:rsidRPr="009709C5" w:rsidRDefault="006B043A" w:rsidP="00D35E20">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2922029E" w14:textId="77777777" w:rsidR="006B043A" w:rsidRPr="009709C5" w:rsidRDefault="006B043A" w:rsidP="00D35E20">
            <w:pPr>
              <w:pStyle w:val="TAH"/>
            </w:pPr>
            <w:r w:rsidRPr="009709C5">
              <w:t>Systematic uncertainties (NOTE 2)</w:t>
            </w:r>
          </w:p>
        </w:tc>
        <w:tc>
          <w:tcPr>
            <w:tcW w:w="1210" w:type="dxa"/>
            <w:tcBorders>
              <w:top w:val="single" w:sz="6" w:space="0" w:color="auto"/>
              <w:left w:val="single" w:sz="6" w:space="0" w:color="auto"/>
              <w:bottom w:val="single" w:sz="6" w:space="0" w:color="auto"/>
              <w:right w:val="single" w:sz="6" w:space="0" w:color="auto"/>
            </w:tcBorders>
          </w:tcPr>
          <w:p w14:paraId="18CB3973" w14:textId="77777777" w:rsidR="006B043A" w:rsidRPr="009709C5" w:rsidRDefault="006B043A" w:rsidP="00D35E20">
            <w:pPr>
              <w:pStyle w:val="TAH"/>
            </w:pPr>
            <w:r w:rsidRPr="009709C5">
              <w:t>Value</w:t>
            </w:r>
          </w:p>
        </w:tc>
      </w:tr>
      <w:tr w:rsidR="006B043A" w:rsidRPr="009709C5" w14:paraId="005AF836" w14:textId="77777777" w:rsidTr="00D35E2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D7CCA23" w14:textId="77777777" w:rsidR="006B043A" w:rsidRPr="009709C5" w:rsidRDefault="006B043A" w:rsidP="00D35E20">
            <w:pPr>
              <w:pStyle w:val="TAL"/>
              <w:rPr>
                <w:lang w:eastAsia="zh-CN"/>
              </w:rPr>
            </w:pPr>
            <w:r w:rsidRPr="009709C5">
              <w:rPr>
                <w:lang w:eastAsia="zh-CN"/>
              </w:rPr>
              <w:t>28</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676394B4" w14:textId="77777777" w:rsidR="006B043A" w:rsidRPr="009709C5" w:rsidRDefault="006B043A" w:rsidP="00D35E20">
            <w:pPr>
              <w:pStyle w:val="TAL"/>
            </w:pPr>
            <w:r w:rsidRPr="009709C5">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724C9E1F" w14:textId="77777777" w:rsidR="006B043A" w:rsidRPr="009709C5" w:rsidRDefault="006B043A" w:rsidP="00D35E20">
            <w:pPr>
              <w:pStyle w:val="TAC"/>
            </w:pPr>
            <w:r w:rsidRPr="009709C5">
              <w:t>0.5</w:t>
            </w:r>
          </w:p>
        </w:tc>
      </w:tr>
      <w:tr w:rsidR="006B043A" w:rsidRPr="009709C5" w14:paraId="0CEECAFC" w14:textId="77777777" w:rsidTr="00D35E20">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3CF0E74A" w14:textId="77777777" w:rsidR="006B043A" w:rsidRPr="009709C5" w:rsidRDefault="006B043A" w:rsidP="00D35E20">
            <w:pPr>
              <w:pStyle w:val="TAH"/>
            </w:pPr>
            <w:r w:rsidRPr="009709C5">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00E5DA27" w14:textId="77777777" w:rsidR="006B043A" w:rsidRPr="009709C5" w:rsidRDefault="006B043A" w:rsidP="00D35E20">
            <w:pPr>
              <w:pStyle w:val="TAH"/>
            </w:pPr>
            <w:r w:rsidRPr="009709C5">
              <w:t>Value</w:t>
            </w:r>
          </w:p>
        </w:tc>
      </w:tr>
      <w:tr w:rsidR="006B043A" w:rsidRPr="009709C5" w14:paraId="72C7D819" w14:textId="77777777" w:rsidTr="00D35E20">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3FEDDD98" w14:textId="77777777" w:rsidR="006B043A" w:rsidRPr="009709C5" w:rsidRDefault="006B043A" w:rsidP="00D35E20">
            <w:pPr>
              <w:pStyle w:val="TAC"/>
            </w:pPr>
            <w:r w:rsidRPr="009709C5">
              <w:t>DL AWGN absolute power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235AF077" w14:textId="77777777" w:rsidR="006B043A" w:rsidRPr="009709C5" w:rsidRDefault="006B043A" w:rsidP="00D35E20">
            <w:pPr>
              <w:pStyle w:val="TAC"/>
            </w:pPr>
            <w:r w:rsidRPr="009709C5">
              <w:t>5.25</w:t>
            </w:r>
          </w:p>
        </w:tc>
      </w:tr>
      <w:tr w:rsidR="006B043A" w:rsidRPr="009709C5" w14:paraId="5653CA36" w14:textId="77777777" w:rsidTr="00D35E20">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77BA333C" w14:textId="77777777" w:rsidR="006B043A" w:rsidRPr="009709C5" w:rsidRDefault="006B043A" w:rsidP="00D35E20">
            <w:pPr>
              <w:pStyle w:val="TAN"/>
            </w:pPr>
            <w:r w:rsidRPr="009709C5">
              <w:t>NOTE 1:</w:t>
            </w:r>
            <w:r w:rsidRPr="009709C5">
              <w:tab/>
              <w:t>The analysis was done only for the case of operating in-band, non-CA.</w:t>
            </w:r>
          </w:p>
          <w:p w14:paraId="3D4C8440" w14:textId="77777777" w:rsidR="006B043A" w:rsidRPr="009709C5" w:rsidRDefault="006B043A" w:rsidP="00D35E20">
            <w:pPr>
              <w:pStyle w:val="TAN"/>
            </w:pPr>
            <w:r w:rsidRPr="009709C5">
              <w:t>NOTE 2:</w:t>
            </w:r>
            <w:r w:rsidRPr="009709C5">
              <w:tab/>
              <w:t>In order to obtain the total measurement uncertainty, systematic uncertainties have to be added to the expanded root sum square of the standard deviations of the Stage 1 and Stage 2 contributors.</w:t>
            </w:r>
          </w:p>
          <w:p w14:paraId="3B7A640A" w14:textId="77777777" w:rsidR="006B043A" w:rsidRPr="009709C5" w:rsidRDefault="006B043A" w:rsidP="00D35E20">
            <w:pPr>
              <w:pStyle w:val="TAN"/>
            </w:pPr>
            <w:r w:rsidRPr="009709C5">
              <w:t>NOTE 3:</w:t>
            </w:r>
            <w:r w:rsidRPr="009709C5">
              <w:tab/>
              <w:t>Applies to the system which has a structure of mechanical feed antenna positioning.</w:t>
            </w:r>
          </w:p>
          <w:p w14:paraId="615CB6D6" w14:textId="77777777" w:rsidR="006B043A" w:rsidRPr="009709C5" w:rsidRDefault="006B043A" w:rsidP="00D35E20">
            <w:pPr>
              <w:pStyle w:val="TAN"/>
            </w:pPr>
            <w:r w:rsidRPr="009709C5">
              <w:t>NOTE 4:</w:t>
            </w:r>
            <w:r w:rsidRPr="009709C5">
              <w:tab/>
              <w:t>Value based on procedure defined in Annex M of TR 38.521-2 [7] for Quiet Zone size less or equal to 30 cm.</w:t>
            </w:r>
          </w:p>
          <w:p w14:paraId="3CDF1C77" w14:textId="77777777" w:rsidR="006B043A" w:rsidRPr="009709C5" w:rsidRDefault="006B043A" w:rsidP="00D35E20">
            <w:pPr>
              <w:pStyle w:val="TAN"/>
            </w:pPr>
            <w:r w:rsidRPr="009709C5">
              <w:t>NOTE 5:</w:t>
            </w:r>
            <w:r w:rsidRPr="009709C5">
              <w:tab/>
              <w:t>The values in this table have been derived for DL powers above and equal to REFSENS. The values might need to be revisited for power levels below REFSENS</w:t>
            </w:r>
          </w:p>
        </w:tc>
      </w:tr>
    </w:tbl>
    <w:p w14:paraId="6781504F" w14:textId="77777777" w:rsidR="006B043A" w:rsidRPr="009709C5" w:rsidRDefault="006B043A" w:rsidP="006B043A"/>
    <w:p w14:paraId="66F2C69B" w14:textId="77777777" w:rsidR="006B043A" w:rsidRPr="005B004D" w:rsidRDefault="006B043A" w:rsidP="006B043A">
      <w:pPr>
        <w:pStyle w:val="TH"/>
      </w:pPr>
      <w:bookmarkStart w:id="49" w:name="_Toc43901390"/>
      <w:bookmarkStart w:id="50" w:name="_Toc52372141"/>
      <w:bookmarkStart w:id="51" w:name="_Toc58253600"/>
      <w:bookmarkStart w:id="52" w:name="_Toc75371746"/>
      <w:bookmarkStart w:id="53" w:name="_Toc83730915"/>
      <w:bookmarkStart w:id="54" w:name="_Toc90489423"/>
      <w:bookmarkStart w:id="55" w:name="_Toc100005498"/>
      <w:bookmarkStart w:id="56" w:name="_Toc114990325"/>
      <w:r w:rsidRPr="005B004D">
        <w:t xml:space="preserve">Table </w:t>
      </w:r>
      <w:r w:rsidRPr="005B004D">
        <w:rPr>
          <w:rFonts w:eastAsia="MS Mincho"/>
          <w:lang w:eastAsia="ja-JP"/>
        </w:rPr>
        <w:t>E.3.1.4-3</w:t>
      </w:r>
      <w:r w:rsidRPr="005B004D">
        <w:t xml:space="preserve">: </w:t>
      </w:r>
      <w:r w:rsidRPr="005B004D">
        <w:rPr>
          <w:lang w:eastAsia="ja-JP"/>
        </w:rPr>
        <w:t>U</w:t>
      </w:r>
      <w:r w:rsidRPr="005B004D">
        <w:t xml:space="preserve">ncertainty assessment for fDL AWGN absolute power or wanted DL signal absolute power (f=23.45GHz, 32.125GHz, Quiet Zone size </w:t>
      </w:r>
      <w:r w:rsidRPr="005B004D">
        <w:rPr>
          <w:rFonts w:cs="Arial"/>
        </w:rPr>
        <w:t>≤</w:t>
      </w:r>
      <w:r w:rsidRPr="005B004D">
        <w:t xml:space="preserve"> 30 cm) for PC1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6B043A" w:rsidRPr="005B004D" w14:paraId="543A457F" w14:textId="77777777" w:rsidTr="00D35E2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ABA1555" w14:textId="77777777" w:rsidR="006B043A" w:rsidRPr="005B004D" w:rsidRDefault="006B043A" w:rsidP="00D35E20">
            <w:pPr>
              <w:pStyle w:val="TAH"/>
            </w:pPr>
            <w:r w:rsidRPr="005B004D">
              <w:t>UID</w:t>
            </w:r>
          </w:p>
        </w:tc>
        <w:tc>
          <w:tcPr>
            <w:tcW w:w="2949" w:type="dxa"/>
            <w:tcBorders>
              <w:top w:val="single" w:sz="6" w:space="0" w:color="auto"/>
              <w:left w:val="single" w:sz="6" w:space="0" w:color="auto"/>
              <w:bottom w:val="single" w:sz="6" w:space="0" w:color="auto"/>
              <w:right w:val="single" w:sz="6" w:space="0" w:color="auto"/>
            </w:tcBorders>
            <w:hideMark/>
          </w:tcPr>
          <w:p w14:paraId="1FD11C5F" w14:textId="77777777" w:rsidR="006B043A" w:rsidRPr="005B004D" w:rsidRDefault="006B043A" w:rsidP="00D35E20">
            <w:pPr>
              <w:pStyle w:val="TAH"/>
            </w:pPr>
            <w:r w:rsidRPr="005B004D">
              <w:t>Uncertainty source</w:t>
            </w:r>
          </w:p>
        </w:tc>
        <w:tc>
          <w:tcPr>
            <w:tcW w:w="1134" w:type="dxa"/>
            <w:tcBorders>
              <w:top w:val="single" w:sz="6" w:space="0" w:color="auto"/>
              <w:left w:val="single" w:sz="6" w:space="0" w:color="auto"/>
              <w:bottom w:val="single" w:sz="6" w:space="0" w:color="auto"/>
              <w:right w:val="single" w:sz="6" w:space="0" w:color="auto"/>
            </w:tcBorders>
          </w:tcPr>
          <w:p w14:paraId="343A2EB8" w14:textId="77777777" w:rsidR="006B043A" w:rsidRPr="005B004D" w:rsidRDefault="006B043A" w:rsidP="00D35E20">
            <w:pPr>
              <w:pStyle w:val="TAH"/>
            </w:pPr>
            <w:r w:rsidRPr="005B004D">
              <w:t>Uncertainty value</w:t>
            </w:r>
          </w:p>
        </w:tc>
        <w:tc>
          <w:tcPr>
            <w:tcW w:w="1560" w:type="dxa"/>
            <w:tcBorders>
              <w:top w:val="single" w:sz="6" w:space="0" w:color="auto"/>
              <w:left w:val="single" w:sz="6" w:space="0" w:color="auto"/>
              <w:bottom w:val="single" w:sz="6" w:space="0" w:color="auto"/>
              <w:right w:val="single" w:sz="6" w:space="0" w:color="auto"/>
            </w:tcBorders>
          </w:tcPr>
          <w:p w14:paraId="371F2A40" w14:textId="77777777" w:rsidR="006B043A" w:rsidRPr="005B004D" w:rsidRDefault="006B043A" w:rsidP="00D35E20">
            <w:pPr>
              <w:pStyle w:val="TAH"/>
            </w:pPr>
            <w:r w:rsidRPr="005B004D">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41A4B82F" w14:textId="77777777" w:rsidR="006B043A" w:rsidRPr="005B004D" w:rsidRDefault="006B043A" w:rsidP="00D35E20">
            <w:pPr>
              <w:pStyle w:val="TAH"/>
            </w:pPr>
            <w:r w:rsidRPr="005B004D">
              <w:t xml:space="preserve">Divisor </w:t>
            </w:r>
          </w:p>
        </w:tc>
        <w:tc>
          <w:tcPr>
            <w:tcW w:w="1210" w:type="dxa"/>
            <w:tcBorders>
              <w:top w:val="single" w:sz="6" w:space="0" w:color="auto"/>
              <w:left w:val="single" w:sz="6" w:space="0" w:color="auto"/>
              <w:bottom w:val="single" w:sz="6" w:space="0" w:color="auto"/>
              <w:right w:val="single" w:sz="6" w:space="0" w:color="auto"/>
            </w:tcBorders>
          </w:tcPr>
          <w:p w14:paraId="673AC23B" w14:textId="77777777" w:rsidR="006B043A" w:rsidRPr="005B004D" w:rsidRDefault="006B043A" w:rsidP="00D35E20">
            <w:pPr>
              <w:pStyle w:val="TAH"/>
            </w:pPr>
            <w:r w:rsidRPr="005B004D">
              <w:t>Standard uncertainty (σ) [dB]</w:t>
            </w:r>
          </w:p>
        </w:tc>
      </w:tr>
      <w:tr w:rsidR="006B043A" w:rsidRPr="005B004D" w14:paraId="54F1FA91" w14:textId="77777777" w:rsidTr="00D35E20">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5A8900D6" w14:textId="77777777" w:rsidR="006B043A" w:rsidRPr="005B004D" w:rsidRDefault="006B043A" w:rsidP="00D35E20">
            <w:pPr>
              <w:pStyle w:val="TAH"/>
            </w:pPr>
            <w:r w:rsidRPr="005B004D">
              <w:t>Stage 2: DUT measurement</w:t>
            </w:r>
          </w:p>
        </w:tc>
      </w:tr>
      <w:tr w:rsidR="006B043A" w:rsidRPr="005B004D" w14:paraId="453A9440" w14:textId="77777777" w:rsidTr="00D35E2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2266AEF" w14:textId="77777777" w:rsidR="006B043A" w:rsidRPr="005B004D" w:rsidRDefault="006B043A" w:rsidP="00D35E20">
            <w:pPr>
              <w:pStyle w:val="TAL"/>
            </w:pPr>
            <w:r w:rsidRPr="005B004D">
              <w:t>1</w:t>
            </w:r>
          </w:p>
        </w:tc>
        <w:tc>
          <w:tcPr>
            <w:tcW w:w="2949" w:type="dxa"/>
            <w:tcBorders>
              <w:top w:val="single" w:sz="6" w:space="0" w:color="auto"/>
              <w:left w:val="single" w:sz="6" w:space="0" w:color="auto"/>
              <w:bottom w:val="single" w:sz="6" w:space="0" w:color="auto"/>
              <w:right w:val="single" w:sz="6" w:space="0" w:color="auto"/>
            </w:tcBorders>
            <w:vAlign w:val="center"/>
          </w:tcPr>
          <w:p w14:paraId="76E13FFE" w14:textId="77777777" w:rsidR="006B043A" w:rsidRPr="005B004D" w:rsidRDefault="006B043A" w:rsidP="00D35E20">
            <w:pPr>
              <w:pStyle w:val="TAL"/>
              <w:rPr>
                <w:lang w:eastAsia="ja-JP"/>
              </w:rPr>
            </w:pPr>
            <w:r w:rsidRPr="005B004D">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3A60E610" w14:textId="77777777" w:rsidR="006B043A" w:rsidRPr="005B004D" w:rsidRDefault="006B043A" w:rsidP="00D35E20">
            <w:pPr>
              <w:pStyle w:val="TAC"/>
            </w:pPr>
            <w:r w:rsidRPr="005B004D">
              <w:t>0.02</w:t>
            </w:r>
          </w:p>
        </w:tc>
        <w:tc>
          <w:tcPr>
            <w:tcW w:w="1560" w:type="dxa"/>
            <w:tcBorders>
              <w:top w:val="single" w:sz="6" w:space="0" w:color="auto"/>
              <w:left w:val="single" w:sz="6" w:space="0" w:color="auto"/>
              <w:bottom w:val="single" w:sz="6" w:space="0" w:color="auto"/>
              <w:right w:val="single" w:sz="6" w:space="0" w:color="auto"/>
            </w:tcBorders>
          </w:tcPr>
          <w:p w14:paraId="3266D825" w14:textId="77777777" w:rsidR="006B043A" w:rsidRPr="005B004D" w:rsidRDefault="006B043A" w:rsidP="00D35E20">
            <w:pPr>
              <w:pStyle w:val="TAC"/>
            </w:pPr>
            <w:r w:rsidRPr="005B004D">
              <w:t>Normal</w:t>
            </w:r>
          </w:p>
        </w:tc>
        <w:tc>
          <w:tcPr>
            <w:tcW w:w="992" w:type="dxa"/>
            <w:tcBorders>
              <w:top w:val="single" w:sz="6" w:space="0" w:color="auto"/>
              <w:left w:val="single" w:sz="6" w:space="0" w:color="auto"/>
              <w:bottom w:val="single" w:sz="6" w:space="0" w:color="auto"/>
              <w:right w:val="single" w:sz="6" w:space="0" w:color="auto"/>
            </w:tcBorders>
          </w:tcPr>
          <w:p w14:paraId="2E7EBF3C" w14:textId="77777777" w:rsidR="006B043A" w:rsidRPr="005B004D" w:rsidRDefault="006B043A" w:rsidP="00D35E20">
            <w:pPr>
              <w:pStyle w:val="TAC"/>
            </w:pPr>
            <w:r w:rsidRPr="005B004D">
              <w:t>2.00</w:t>
            </w:r>
          </w:p>
        </w:tc>
        <w:tc>
          <w:tcPr>
            <w:tcW w:w="1210" w:type="dxa"/>
            <w:tcBorders>
              <w:top w:val="single" w:sz="6" w:space="0" w:color="auto"/>
              <w:left w:val="single" w:sz="6" w:space="0" w:color="auto"/>
              <w:bottom w:val="single" w:sz="6" w:space="0" w:color="auto"/>
              <w:right w:val="single" w:sz="6" w:space="0" w:color="auto"/>
            </w:tcBorders>
          </w:tcPr>
          <w:p w14:paraId="4F7B38B0" w14:textId="2F7759EE" w:rsidR="006B043A" w:rsidRPr="005B004D" w:rsidRDefault="006B043A" w:rsidP="00D35E20">
            <w:pPr>
              <w:pStyle w:val="TAC"/>
            </w:pPr>
            <w:del w:id="57" w:author="R&amp;S" w:date="2024-07-25T14:25:00Z">
              <w:r w:rsidRPr="005B004D" w:rsidDel="001607F0">
                <w:delText>0.02</w:delText>
              </w:r>
            </w:del>
            <w:ins w:id="58" w:author="R&amp;S" w:date="2024-07-25T14:25:00Z">
              <w:r w:rsidR="001607F0">
                <w:t>0.01</w:t>
              </w:r>
            </w:ins>
          </w:p>
        </w:tc>
      </w:tr>
      <w:tr w:rsidR="006B043A" w:rsidRPr="005B004D" w14:paraId="178184EF" w14:textId="77777777" w:rsidTr="00D35E2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3562CB2" w14:textId="77777777" w:rsidR="006B043A" w:rsidRPr="005B004D" w:rsidRDefault="006B043A" w:rsidP="00D35E20">
            <w:pPr>
              <w:pStyle w:val="TAL"/>
            </w:pPr>
            <w:r w:rsidRPr="005B004D">
              <w:t>2</w:t>
            </w:r>
          </w:p>
        </w:tc>
        <w:tc>
          <w:tcPr>
            <w:tcW w:w="2949" w:type="dxa"/>
            <w:tcBorders>
              <w:top w:val="single" w:sz="6" w:space="0" w:color="auto"/>
              <w:left w:val="single" w:sz="6" w:space="0" w:color="auto"/>
              <w:bottom w:val="single" w:sz="6" w:space="0" w:color="auto"/>
              <w:right w:val="single" w:sz="6" w:space="0" w:color="auto"/>
            </w:tcBorders>
            <w:vAlign w:val="center"/>
          </w:tcPr>
          <w:p w14:paraId="4BFD9383" w14:textId="77777777" w:rsidR="006B043A" w:rsidRPr="005B004D" w:rsidRDefault="006B043A" w:rsidP="00D35E20">
            <w:pPr>
              <w:pStyle w:val="TAL"/>
              <w:rPr>
                <w:sz w:val="21"/>
                <w:lang w:eastAsia="ja-JP"/>
              </w:rPr>
            </w:pPr>
            <w:r w:rsidRPr="005B004D">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5A10E354" w14:textId="77777777" w:rsidR="006B043A" w:rsidRPr="005B004D" w:rsidRDefault="006B043A" w:rsidP="00D35E20">
            <w:pPr>
              <w:pStyle w:val="TAC"/>
            </w:pPr>
            <w:r w:rsidRPr="005B004D">
              <w:t>0.00</w:t>
            </w:r>
          </w:p>
        </w:tc>
        <w:tc>
          <w:tcPr>
            <w:tcW w:w="1560" w:type="dxa"/>
            <w:tcBorders>
              <w:top w:val="single" w:sz="6" w:space="0" w:color="auto"/>
              <w:left w:val="single" w:sz="6" w:space="0" w:color="auto"/>
              <w:bottom w:val="single" w:sz="6" w:space="0" w:color="auto"/>
              <w:right w:val="single" w:sz="6" w:space="0" w:color="auto"/>
            </w:tcBorders>
          </w:tcPr>
          <w:p w14:paraId="54EDE614" w14:textId="77777777" w:rsidR="006B043A" w:rsidRPr="005B004D" w:rsidRDefault="006B043A" w:rsidP="00D35E20">
            <w:pPr>
              <w:pStyle w:val="TAC"/>
            </w:pPr>
            <w:r w:rsidRPr="005B004D">
              <w:t>Rectangular</w:t>
            </w:r>
          </w:p>
        </w:tc>
        <w:tc>
          <w:tcPr>
            <w:tcW w:w="992" w:type="dxa"/>
            <w:tcBorders>
              <w:top w:val="single" w:sz="6" w:space="0" w:color="auto"/>
              <w:left w:val="single" w:sz="6" w:space="0" w:color="auto"/>
              <w:bottom w:val="single" w:sz="6" w:space="0" w:color="auto"/>
              <w:right w:val="single" w:sz="6" w:space="0" w:color="auto"/>
            </w:tcBorders>
          </w:tcPr>
          <w:p w14:paraId="45A081EE" w14:textId="77777777" w:rsidR="006B043A" w:rsidRPr="005B004D" w:rsidRDefault="006B043A" w:rsidP="00D35E20">
            <w:pPr>
              <w:pStyle w:val="TAC"/>
            </w:pPr>
            <w:r w:rsidRPr="005B004D">
              <w:t>1.73</w:t>
            </w:r>
          </w:p>
        </w:tc>
        <w:tc>
          <w:tcPr>
            <w:tcW w:w="1210" w:type="dxa"/>
            <w:tcBorders>
              <w:top w:val="single" w:sz="6" w:space="0" w:color="auto"/>
              <w:left w:val="single" w:sz="6" w:space="0" w:color="auto"/>
              <w:bottom w:val="single" w:sz="6" w:space="0" w:color="auto"/>
              <w:right w:val="single" w:sz="6" w:space="0" w:color="auto"/>
            </w:tcBorders>
          </w:tcPr>
          <w:p w14:paraId="39A55A2F" w14:textId="77777777" w:rsidR="006B043A" w:rsidRPr="005B004D" w:rsidRDefault="006B043A" w:rsidP="00D35E20">
            <w:pPr>
              <w:pStyle w:val="TAC"/>
            </w:pPr>
            <w:r w:rsidRPr="005B004D">
              <w:t>0.00</w:t>
            </w:r>
          </w:p>
        </w:tc>
      </w:tr>
      <w:tr w:rsidR="006B043A" w:rsidRPr="005B004D" w14:paraId="5571B571" w14:textId="77777777" w:rsidTr="00D35E2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ED57FB7" w14:textId="77777777" w:rsidR="006B043A" w:rsidRPr="005B004D" w:rsidRDefault="006B043A" w:rsidP="00D35E20">
            <w:pPr>
              <w:pStyle w:val="TAL"/>
            </w:pPr>
            <w:r w:rsidRPr="005B004D">
              <w:t>3</w:t>
            </w:r>
          </w:p>
        </w:tc>
        <w:tc>
          <w:tcPr>
            <w:tcW w:w="2949" w:type="dxa"/>
            <w:tcBorders>
              <w:top w:val="single" w:sz="6" w:space="0" w:color="auto"/>
              <w:left w:val="single" w:sz="6" w:space="0" w:color="auto"/>
              <w:bottom w:val="single" w:sz="6" w:space="0" w:color="auto"/>
              <w:right w:val="single" w:sz="6" w:space="0" w:color="auto"/>
            </w:tcBorders>
            <w:vAlign w:val="center"/>
          </w:tcPr>
          <w:p w14:paraId="3F9186D7" w14:textId="77777777" w:rsidR="006B043A" w:rsidRPr="005B004D" w:rsidRDefault="006B043A" w:rsidP="00D35E20">
            <w:pPr>
              <w:pStyle w:val="TAL"/>
            </w:pPr>
            <w:r w:rsidRPr="005B004D">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4CEECD82" w14:textId="77777777" w:rsidR="006B043A" w:rsidRPr="005B004D" w:rsidRDefault="006B043A" w:rsidP="00D35E20">
            <w:pPr>
              <w:pStyle w:val="TAC"/>
            </w:pPr>
            <w:r w:rsidRPr="005B004D">
              <w:t>0.7</w:t>
            </w:r>
          </w:p>
        </w:tc>
        <w:tc>
          <w:tcPr>
            <w:tcW w:w="1560" w:type="dxa"/>
            <w:tcBorders>
              <w:top w:val="single" w:sz="6" w:space="0" w:color="auto"/>
              <w:left w:val="single" w:sz="6" w:space="0" w:color="auto"/>
              <w:bottom w:val="single" w:sz="6" w:space="0" w:color="auto"/>
              <w:right w:val="single" w:sz="6" w:space="0" w:color="auto"/>
            </w:tcBorders>
          </w:tcPr>
          <w:p w14:paraId="004EC12F" w14:textId="77777777" w:rsidR="006B043A" w:rsidRPr="005B004D" w:rsidRDefault="006B043A" w:rsidP="00D35E20">
            <w:pPr>
              <w:pStyle w:val="TAC"/>
            </w:pPr>
            <w:r w:rsidRPr="005B004D">
              <w:t>Actual</w:t>
            </w:r>
          </w:p>
        </w:tc>
        <w:tc>
          <w:tcPr>
            <w:tcW w:w="992" w:type="dxa"/>
            <w:tcBorders>
              <w:top w:val="single" w:sz="6" w:space="0" w:color="auto"/>
              <w:left w:val="single" w:sz="6" w:space="0" w:color="auto"/>
              <w:bottom w:val="single" w:sz="6" w:space="0" w:color="auto"/>
              <w:right w:val="single" w:sz="6" w:space="0" w:color="auto"/>
            </w:tcBorders>
          </w:tcPr>
          <w:p w14:paraId="6855CA17" w14:textId="77777777" w:rsidR="006B043A" w:rsidRPr="005B004D" w:rsidRDefault="006B043A" w:rsidP="00D35E20">
            <w:pPr>
              <w:pStyle w:val="TAC"/>
            </w:pPr>
            <w:r w:rsidRPr="005B004D">
              <w:t>1.00</w:t>
            </w:r>
          </w:p>
        </w:tc>
        <w:tc>
          <w:tcPr>
            <w:tcW w:w="1210" w:type="dxa"/>
            <w:tcBorders>
              <w:top w:val="single" w:sz="6" w:space="0" w:color="auto"/>
              <w:left w:val="single" w:sz="6" w:space="0" w:color="auto"/>
              <w:bottom w:val="single" w:sz="6" w:space="0" w:color="auto"/>
              <w:right w:val="single" w:sz="6" w:space="0" w:color="auto"/>
            </w:tcBorders>
          </w:tcPr>
          <w:p w14:paraId="3E36C008" w14:textId="77777777" w:rsidR="006B043A" w:rsidRPr="005B004D" w:rsidRDefault="006B043A" w:rsidP="00D35E20">
            <w:pPr>
              <w:pStyle w:val="TAC"/>
            </w:pPr>
            <w:r w:rsidRPr="005B004D">
              <w:t>0.7</w:t>
            </w:r>
          </w:p>
        </w:tc>
      </w:tr>
      <w:tr w:rsidR="006B043A" w:rsidRPr="005B004D" w14:paraId="44362731" w14:textId="77777777" w:rsidTr="00D35E2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64A9548" w14:textId="77777777" w:rsidR="006B043A" w:rsidRPr="005B004D" w:rsidRDefault="006B043A" w:rsidP="00D35E20">
            <w:pPr>
              <w:pStyle w:val="TAL"/>
            </w:pPr>
            <w:r w:rsidRPr="005B004D">
              <w:t>4</w:t>
            </w:r>
          </w:p>
        </w:tc>
        <w:tc>
          <w:tcPr>
            <w:tcW w:w="2949" w:type="dxa"/>
            <w:tcBorders>
              <w:top w:val="single" w:sz="6" w:space="0" w:color="auto"/>
              <w:left w:val="single" w:sz="6" w:space="0" w:color="auto"/>
              <w:bottom w:val="single" w:sz="6" w:space="0" w:color="auto"/>
              <w:right w:val="single" w:sz="6" w:space="0" w:color="auto"/>
            </w:tcBorders>
            <w:vAlign w:val="center"/>
          </w:tcPr>
          <w:p w14:paraId="764DADD7" w14:textId="77777777" w:rsidR="006B043A" w:rsidRPr="005B004D" w:rsidRDefault="006B043A" w:rsidP="00D35E20">
            <w:pPr>
              <w:pStyle w:val="TAL"/>
            </w:pPr>
            <w:r w:rsidRPr="005B004D">
              <w:t>Mismatch</w:t>
            </w:r>
          </w:p>
        </w:tc>
        <w:tc>
          <w:tcPr>
            <w:tcW w:w="1134" w:type="dxa"/>
            <w:tcBorders>
              <w:top w:val="single" w:sz="6" w:space="0" w:color="auto"/>
              <w:left w:val="single" w:sz="6" w:space="0" w:color="auto"/>
              <w:bottom w:val="single" w:sz="6" w:space="0" w:color="auto"/>
              <w:right w:val="single" w:sz="6" w:space="0" w:color="auto"/>
            </w:tcBorders>
          </w:tcPr>
          <w:p w14:paraId="1D130446" w14:textId="77777777" w:rsidR="006B043A" w:rsidRPr="005B004D" w:rsidRDefault="006B043A" w:rsidP="00D35E20">
            <w:pPr>
              <w:pStyle w:val="TAC"/>
            </w:pPr>
            <w:r w:rsidRPr="005B004D">
              <w:t>1.30</w:t>
            </w:r>
          </w:p>
        </w:tc>
        <w:tc>
          <w:tcPr>
            <w:tcW w:w="1560" w:type="dxa"/>
            <w:tcBorders>
              <w:top w:val="single" w:sz="6" w:space="0" w:color="auto"/>
              <w:left w:val="single" w:sz="6" w:space="0" w:color="auto"/>
              <w:bottom w:val="single" w:sz="6" w:space="0" w:color="auto"/>
              <w:right w:val="single" w:sz="6" w:space="0" w:color="auto"/>
            </w:tcBorders>
          </w:tcPr>
          <w:p w14:paraId="7D97ABF2" w14:textId="77777777" w:rsidR="006B043A" w:rsidRPr="005B004D" w:rsidRDefault="006B043A" w:rsidP="00D35E20">
            <w:pPr>
              <w:pStyle w:val="TAC"/>
            </w:pPr>
            <w:r w:rsidRPr="005B004D">
              <w:t>Actual</w:t>
            </w:r>
          </w:p>
        </w:tc>
        <w:tc>
          <w:tcPr>
            <w:tcW w:w="992" w:type="dxa"/>
            <w:tcBorders>
              <w:top w:val="single" w:sz="6" w:space="0" w:color="auto"/>
              <w:left w:val="single" w:sz="6" w:space="0" w:color="auto"/>
              <w:bottom w:val="single" w:sz="6" w:space="0" w:color="auto"/>
              <w:right w:val="single" w:sz="6" w:space="0" w:color="auto"/>
            </w:tcBorders>
          </w:tcPr>
          <w:p w14:paraId="3EAC5DCC" w14:textId="77777777" w:rsidR="006B043A" w:rsidRPr="005B004D" w:rsidRDefault="006B043A" w:rsidP="00D35E20">
            <w:pPr>
              <w:pStyle w:val="TAC"/>
            </w:pPr>
            <w:r w:rsidRPr="005B004D">
              <w:t>1.00</w:t>
            </w:r>
          </w:p>
        </w:tc>
        <w:tc>
          <w:tcPr>
            <w:tcW w:w="1210" w:type="dxa"/>
            <w:tcBorders>
              <w:top w:val="single" w:sz="6" w:space="0" w:color="auto"/>
              <w:left w:val="single" w:sz="6" w:space="0" w:color="auto"/>
              <w:bottom w:val="single" w:sz="6" w:space="0" w:color="auto"/>
              <w:right w:val="single" w:sz="6" w:space="0" w:color="auto"/>
            </w:tcBorders>
          </w:tcPr>
          <w:p w14:paraId="759730C0" w14:textId="77777777" w:rsidR="006B043A" w:rsidRPr="005B004D" w:rsidRDefault="006B043A" w:rsidP="00D35E20">
            <w:pPr>
              <w:pStyle w:val="TAC"/>
            </w:pPr>
            <w:r w:rsidRPr="005B004D">
              <w:t>1.30</w:t>
            </w:r>
          </w:p>
        </w:tc>
      </w:tr>
      <w:tr w:rsidR="006B043A" w:rsidRPr="005B004D" w14:paraId="7B64039D" w14:textId="77777777" w:rsidTr="00D35E2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C8A5CF0" w14:textId="77777777" w:rsidR="006B043A" w:rsidRPr="005B004D" w:rsidRDefault="006B043A" w:rsidP="00D35E20">
            <w:pPr>
              <w:pStyle w:val="TAL"/>
            </w:pPr>
            <w:r w:rsidRPr="005B004D">
              <w:t>5</w:t>
            </w:r>
          </w:p>
        </w:tc>
        <w:tc>
          <w:tcPr>
            <w:tcW w:w="2949" w:type="dxa"/>
            <w:tcBorders>
              <w:top w:val="single" w:sz="6" w:space="0" w:color="auto"/>
              <w:left w:val="single" w:sz="6" w:space="0" w:color="auto"/>
              <w:bottom w:val="single" w:sz="6" w:space="0" w:color="auto"/>
              <w:right w:val="single" w:sz="6" w:space="0" w:color="auto"/>
            </w:tcBorders>
            <w:vAlign w:val="center"/>
          </w:tcPr>
          <w:p w14:paraId="131C50BC" w14:textId="77777777" w:rsidR="006B043A" w:rsidRPr="005B004D" w:rsidRDefault="006B043A" w:rsidP="00D35E20">
            <w:pPr>
              <w:pStyle w:val="TAL"/>
            </w:pPr>
            <w:r w:rsidRPr="005B004D">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4052055A" w14:textId="77777777" w:rsidR="006B043A" w:rsidRPr="005B004D" w:rsidRDefault="006B043A" w:rsidP="00D35E20">
            <w:pPr>
              <w:pStyle w:val="TAC"/>
            </w:pPr>
            <w:r w:rsidRPr="005B004D">
              <w:t>0.00</w:t>
            </w:r>
          </w:p>
        </w:tc>
        <w:tc>
          <w:tcPr>
            <w:tcW w:w="1560" w:type="dxa"/>
            <w:tcBorders>
              <w:top w:val="single" w:sz="6" w:space="0" w:color="auto"/>
              <w:left w:val="single" w:sz="6" w:space="0" w:color="auto"/>
              <w:bottom w:val="single" w:sz="6" w:space="0" w:color="auto"/>
              <w:right w:val="single" w:sz="6" w:space="0" w:color="auto"/>
            </w:tcBorders>
          </w:tcPr>
          <w:p w14:paraId="25A42B5C" w14:textId="77777777" w:rsidR="006B043A" w:rsidRPr="005B004D" w:rsidRDefault="006B043A" w:rsidP="00D35E20">
            <w:pPr>
              <w:pStyle w:val="TAC"/>
            </w:pPr>
            <w:r w:rsidRPr="005B004D">
              <w:t>U-shaped</w:t>
            </w:r>
          </w:p>
        </w:tc>
        <w:tc>
          <w:tcPr>
            <w:tcW w:w="992" w:type="dxa"/>
            <w:tcBorders>
              <w:top w:val="single" w:sz="6" w:space="0" w:color="auto"/>
              <w:left w:val="single" w:sz="6" w:space="0" w:color="auto"/>
              <w:bottom w:val="single" w:sz="6" w:space="0" w:color="auto"/>
              <w:right w:val="single" w:sz="6" w:space="0" w:color="auto"/>
            </w:tcBorders>
          </w:tcPr>
          <w:p w14:paraId="26201DD9" w14:textId="77777777" w:rsidR="006B043A" w:rsidRPr="005B004D" w:rsidRDefault="006B043A" w:rsidP="00D35E20">
            <w:pPr>
              <w:pStyle w:val="TAC"/>
            </w:pPr>
            <w:r w:rsidRPr="005B004D">
              <w:t>1.41</w:t>
            </w:r>
          </w:p>
        </w:tc>
        <w:tc>
          <w:tcPr>
            <w:tcW w:w="1210" w:type="dxa"/>
            <w:tcBorders>
              <w:top w:val="single" w:sz="6" w:space="0" w:color="auto"/>
              <w:left w:val="single" w:sz="6" w:space="0" w:color="auto"/>
              <w:bottom w:val="single" w:sz="6" w:space="0" w:color="auto"/>
              <w:right w:val="single" w:sz="6" w:space="0" w:color="auto"/>
            </w:tcBorders>
          </w:tcPr>
          <w:p w14:paraId="3925D4DD" w14:textId="77777777" w:rsidR="006B043A" w:rsidRPr="005B004D" w:rsidRDefault="006B043A" w:rsidP="00D35E20">
            <w:pPr>
              <w:pStyle w:val="TAC"/>
            </w:pPr>
            <w:r w:rsidRPr="005B004D">
              <w:t>0.00</w:t>
            </w:r>
          </w:p>
        </w:tc>
      </w:tr>
      <w:tr w:rsidR="006B043A" w:rsidRPr="005B004D" w14:paraId="5524380B" w14:textId="77777777" w:rsidTr="00D35E2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6EB9C5D" w14:textId="77777777" w:rsidR="006B043A" w:rsidRPr="005B004D" w:rsidRDefault="006B043A" w:rsidP="00D35E20">
            <w:pPr>
              <w:pStyle w:val="TAL"/>
            </w:pPr>
            <w:r w:rsidRPr="005B004D">
              <w:t>6</w:t>
            </w:r>
          </w:p>
        </w:tc>
        <w:tc>
          <w:tcPr>
            <w:tcW w:w="2949" w:type="dxa"/>
            <w:tcBorders>
              <w:top w:val="single" w:sz="6" w:space="0" w:color="auto"/>
              <w:left w:val="single" w:sz="6" w:space="0" w:color="auto"/>
              <w:bottom w:val="single" w:sz="6" w:space="0" w:color="auto"/>
              <w:right w:val="single" w:sz="6" w:space="0" w:color="auto"/>
            </w:tcBorders>
            <w:vAlign w:val="center"/>
          </w:tcPr>
          <w:p w14:paraId="57DA7F37" w14:textId="77777777" w:rsidR="006B043A" w:rsidRPr="005B004D" w:rsidRDefault="006B043A" w:rsidP="00D35E20">
            <w:pPr>
              <w:pStyle w:val="TAL"/>
            </w:pPr>
            <w:r w:rsidRPr="005B004D">
              <w:t>gNB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744F3C3E" w14:textId="77777777" w:rsidR="006B043A" w:rsidRPr="005B004D" w:rsidRDefault="006B043A" w:rsidP="00D35E20">
            <w:pPr>
              <w:pStyle w:val="TAC"/>
            </w:pPr>
            <w:r w:rsidRPr="005B004D">
              <w:t>2.9</w:t>
            </w:r>
          </w:p>
        </w:tc>
        <w:tc>
          <w:tcPr>
            <w:tcW w:w="1560" w:type="dxa"/>
            <w:tcBorders>
              <w:top w:val="single" w:sz="6" w:space="0" w:color="auto"/>
              <w:left w:val="single" w:sz="6" w:space="0" w:color="auto"/>
              <w:bottom w:val="single" w:sz="6" w:space="0" w:color="auto"/>
              <w:right w:val="single" w:sz="6" w:space="0" w:color="auto"/>
            </w:tcBorders>
          </w:tcPr>
          <w:p w14:paraId="1EC6F982" w14:textId="77777777" w:rsidR="006B043A" w:rsidRPr="005B004D" w:rsidRDefault="006B043A" w:rsidP="00D35E20">
            <w:pPr>
              <w:pStyle w:val="TAC"/>
            </w:pPr>
            <w:r w:rsidRPr="005B004D">
              <w:t>Normal</w:t>
            </w:r>
          </w:p>
        </w:tc>
        <w:tc>
          <w:tcPr>
            <w:tcW w:w="992" w:type="dxa"/>
            <w:tcBorders>
              <w:top w:val="single" w:sz="6" w:space="0" w:color="auto"/>
              <w:left w:val="single" w:sz="6" w:space="0" w:color="auto"/>
              <w:bottom w:val="single" w:sz="6" w:space="0" w:color="auto"/>
              <w:right w:val="single" w:sz="6" w:space="0" w:color="auto"/>
            </w:tcBorders>
          </w:tcPr>
          <w:p w14:paraId="525EA1C1" w14:textId="77777777" w:rsidR="006B043A" w:rsidRPr="005B004D" w:rsidRDefault="006B043A" w:rsidP="00D35E20">
            <w:pPr>
              <w:pStyle w:val="TAC"/>
            </w:pPr>
            <w:r w:rsidRPr="005B004D">
              <w:t>2.00</w:t>
            </w:r>
          </w:p>
        </w:tc>
        <w:tc>
          <w:tcPr>
            <w:tcW w:w="1210" w:type="dxa"/>
            <w:tcBorders>
              <w:top w:val="single" w:sz="6" w:space="0" w:color="auto"/>
              <w:left w:val="single" w:sz="6" w:space="0" w:color="auto"/>
              <w:bottom w:val="single" w:sz="6" w:space="0" w:color="auto"/>
              <w:right w:val="single" w:sz="6" w:space="0" w:color="auto"/>
            </w:tcBorders>
          </w:tcPr>
          <w:p w14:paraId="1370456E" w14:textId="77777777" w:rsidR="006B043A" w:rsidRPr="005B004D" w:rsidRDefault="006B043A" w:rsidP="00D35E20">
            <w:pPr>
              <w:pStyle w:val="TAC"/>
            </w:pPr>
            <w:r w:rsidRPr="005B004D">
              <w:t>1.45</w:t>
            </w:r>
          </w:p>
        </w:tc>
      </w:tr>
      <w:tr w:rsidR="006B043A" w:rsidRPr="005B004D" w14:paraId="56F05F34" w14:textId="77777777" w:rsidTr="00D35E2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986E8D7" w14:textId="77777777" w:rsidR="006B043A" w:rsidRPr="005B004D" w:rsidRDefault="006B043A" w:rsidP="00D35E20">
            <w:pPr>
              <w:pStyle w:val="TAL"/>
              <w:rPr>
                <w:lang w:eastAsia="ja-JP"/>
              </w:rPr>
            </w:pPr>
            <w:r w:rsidRPr="005B004D">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779F810E" w14:textId="77777777" w:rsidR="006B043A" w:rsidRPr="005B004D" w:rsidRDefault="006B043A" w:rsidP="00D35E20">
            <w:pPr>
              <w:pStyle w:val="TAL"/>
            </w:pPr>
            <w:r w:rsidRPr="005B004D">
              <w:t>Phase curvature</w:t>
            </w:r>
          </w:p>
        </w:tc>
        <w:tc>
          <w:tcPr>
            <w:tcW w:w="1134" w:type="dxa"/>
            <w:tcBorders>
              <w:top w:val="single" w:sz="6" w:space="0" w:color="auto"/>
              <w:left w:val="single" w:sz="6" w:space="0" w:color="auto"/>
              <w:bottom w:val="single" w:sz="6" w:space="0" w:color="auto"/>
              <w:right w:val="single" w:sz="6" w:space="0" w:color="auto"/>
            </w:tcBorders>
          </w:tcPr>
          <w:p w14:paraId="3D26E714" w14:textId="77777777" w:rsidR="006B043A" w:rsidRPr="005B004D" w:rsidRDefault="006B043A" w:rsidP="00D35E20">
            <w:pPr>
              <w:pStyle w:val="TAC"/>
            </w:pPr>
            <w:r w:rsidRPr="005B004D">
              <w:t>0.00</w:t>
            </w:r>
          </w:p>
        </w:tc>
        <w:tc>
          <w:tcPr>
            <w:tcW w:w="1560" w:type="dxa"/>
            <w:tcBorders>
              <w:top w:val="single" w:sz="6" w:space="0" w:color="auto"/>
              <w:left w:val="single" w:sz="6" w:space="0" w:color="auto"/>
              <w:bottom w:val="single" w:sz="6" w:space="0" w:color="auto"/>
              <w:right w:val="single" w:sz="6" w:space="0" w:color="auto"/>
            </w:tcBorders>
          </w:tcPr>
          <w:p w14:paraId="187BC0CF" w14:textId="77777777" w:rsidR="006B043A" w:rsidRPr="005B004D" w:rsidRDefault="006B043A" w:rsidP="00D35E20">
            <w:pPr>
              <w:pStyle w:val="TAC"/>
            </w:pPr>
            <w:r w:rsidRPr="005B004D">
              <w:t>U-shaped</w:t>
            </w:r>
          </w:p>
        </w:tc>
        <w:tc>
          <w:tcPr>
            <w:tcW w:w="992" w:type="dxa"/>
            <w:tcBorders>
              <w:top w:val="single" w:sz="6" w:space="0" w:color="auto"/>
              <w:left w:val="single" w:sz="6" w:space="0" w:color="auto"/>
              <w:bottom w:val="single" w:sz="6" w:space="0" w:color="auto"/>
              <w:right w:val="single" w:sz="6" w:space="0" w:color="auto"/>
            </w:tcBorders>
          </w:tcPr>
          <w:p w14:paraId="5EA0972B" w14:textId="77777777" w:rsidR="006B043A" w:rsidRPr="005B004D" w:rsidRDefault="006B043A" w:rsidP="00D35E20">
            <w:pPr>
              <w:pStyle w:val="TAC"/>
            </w:pPr>
            <w:r w:rsidRPr="005B004D">
              <w:t>1.41</w:t>
            </w:r>
          </w:p>
        </w:tc>
        <w:tc>
          <w:tcPr>
            <w:tcW w:w="1210" w:type="dxa"/>
            <w:tcBorders>
              <w:top w:val="single" w:sz="6" w:space="0" w:color="auto"/>
              <w:left w:val="single" w:sz="6" w:space="0" w:color="auto"/>
              <w:bottom w:val="single" w:sz="6" w:space="0" w:color="auto"/>
              <w:right w:val="single" w:sz="6" w:space="0" w:color="auto"/>
            </w:tcBorders>
          </w:tcPr>
          <w:p w14:paraId="51D441E2" w14:textId="77777777" w:rsidR="006B043A" w:rsidRPr="005B004D" w:rsidRDefault="006B043A" w:rsidP="00D35E20">
            <w:pPr>
              <w:pStyle w:val="TAC"/>
            </w:pPr>
            <w:r w:rsidRPr="005B004D">
              <w:t>0.00</w:t>
            </w:r>
          </w:p>
        </w:tc>
      </w:tr>
      <w:tr w:rsidR="006B043A" w:rsidRPr="005B004D" w14:paraId="62C10EA4" w14:textId="77777777" w:rsidTr="00D35E2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E814181" w14:textId="77777777" w:rsidR="006B043A" w:rsidRPr="005B004D" w:rsidRDefault="006B043A" w:rsidP="00D35E20">
            <w:pPr>
              <w:pStyle w:val="TAL"/>
              <w:rPr>
                <w:lang w:eastAsia="ja-JP"/>
              </w:rPr>
            </w:pPr>
            <w:r w:rsidRPr="005B004D">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1FBAD61F" w14:textId="77777777" w:rsidR="006B043A" w:rsidRPr="005B004D" w:rsidRDefault="006B043A" w:rsidP="00D35E20">
            <w:pPr>
              <w:pStyle w:val="TAL"/>
            </w:pPr>
            <w:r w:rsidRPr="005B004D">
              <w:t>Amplifier uncertainties</w:t>
            </w:r>
          </w:p>
        </w:tc>
        <w:tc>
          <w:tcPr>
            <w:tcW w:w="1134" w:type="dxa"/>
            <w:tcBorders>
              <w:top w:val="single" w:sz="6" w:space="0" w:color="auto"/>
              <w:left w:val="single" w:sz="6" w:space="0" w:color="auto"/>
              <w:bottom w:val="single" w:sz="6" w:space="0" w:color="auto"/>
              <w:right w:val="single" w:sz="6" w:space="0" w:color="auto"/>
            </w:tcBorders>
          </w:tcPr>
          <w:p w14:paraId="5DB51816" w14:textId="77777777" w:rsidR="006B043A" w:rsidRPr="005B004D" w:rsidRDefault="006B043A" w:rsidP="00D35E20">
            <w:pPr>
              <w:pStyle w:val="TAC"/>
            </w:pPr>
            <w:del w:id="59" w:author="Coroescu Liviu (1CD2)" w:date="2024-07-10T15:53:00Z">
              <w:r w:rsidRPr="005B004D" w:rsidDel="00583409">
                <w:delText>[</w:delText>
              </w:r>
            </w:del>
            <w:r w:rsidRPr="005B004D">
              <w:t>2.1</w:t>
            </w:r>
            <w:del w:id="60" w:author="Coroescu Liviu (1CD2)" w:date="2024-07-10T15:53:00Z">
              <w:r w:rsidRPr="005B004D" w:rsidDel="00583409">
                <w:delText>]</w:delText>
              </w:r>
            </w:del>
          </w:p>
        </w:tc>
        <w:tc>
          <w:tcPr>
            <w:tcW w:w="1560" w:type="dxa"/>
            <w:tcBorders>
              <w:top w:val="single" w:sz="6" w:space="0" w:color="auto"/>
              <w:left w:val="single" w:sz="6" w:space="0" w:color="auto"/>
              <w:bottom w:val="single" w:sz="6" w:space="0" w:color="auto"/>
              <w:right w:val="single" w:sz="6" w:space="0" w:color="auto"/>
            </w:tcBorders>
          </w:tcPr>
          <w:p w14:paraId="0769E002" w14:textId="77777777" w:rsidR="006B043A" w:rsidRPr="005B004D" w:rsidRDefault="006B043A" w:rsidP="00D35E20">
            <w:pPr>
              <w:pStyle w:val="TAC"/>
            </w:pPr>
            <w:r w:rsidRPr="005B004D">
              <w:t>Normal</w:t>
            </w:r>
          </w:p>
        </w:tc>
        <w:tc>
          <w:tcPr>
            <w:tcW w:w="992" w:type="dxa"/>
            <w:tcBorders>
              <w:top w:val="single" w:sz="6" w:space="0" w:color="auto"/>
              <w:left w:val="single" w:sz="6" w:space="0" w:color="auto"/>
              <w:bottom w:val="single" w:sz="6" w:space="0" w:color="auto"/>
              <w:right w:val="single" w:sz="6" w:space="0" w:color="auto"/>
            </w:tcBorders>
          </w:tcPr>
          <w:p w14:paraId="03C3624E" w14:textId="77777777" w:rsidR="006B043A" w:rsidRPr="005B004D" w:rsidRDefault="006B043A" w:rsidP="00D35E20">
            <w:pPr>
              <w:pStyle w:val="TAC"/>
            </w:pPr>
            <w:r w:rsidRPr="005B004D">
              <w:t>2.00</w:t>
            </w:r>
          </w:p>
        </w:tc>
        <w:tc>
          <w:tcPr>
            <w:tcW w:w="1210" w:type="dxa"/>
            <w:tcBorders>
              <w:top w:val="single" w:sz="6" w:space="0" w:color="auto"/>
              <w:left w:val="single" w:sz="6" w:space="0" w:color="auto"/>
              <w:bottom w:val="single" w:sz="6" w:space="0" w:color="auto"/>
              <w:right w:val="single" w:sz="6" w:space="0" w:color="auto"/>
            </w:tcBorders>
          </w:tcPr>
          <w:p w14:paraId="799EF8F0" w14:textId="526937D5" w:rsidR="006B043A" w:rsidRPr="005B004D" w:rsidRDefault="006B043A" w:rsidP="00D35E20">
            <w:pPr>
              <w:pStyle w:val="TAC"/>
            </w:pPr>
            <w:del w:id="61" w:author="Coroescu Liviu (1CD2)" w:date="2024-07-10T15:53:00Z">
              <w:r w:rsidRPr="005B004D" w:rsidDel="00583409">
                <w:delText>[</w:delText>
              </w:r>
            </w:del>
            <w:r w:rsidRPr="005B004D">
              <w:t>1.05</w:t>
            </w:r>
            <w:del w:id="62" w:author="Coroescu Liviu (1CD2)" w:date="2024-07-10T15:53:00Z">
              <w:r w:rsidRPr="005B004D" w:rsidDel="00583409">
                <w:delText>]</w:delText>
              </w:r>
            </w:del>
          </w:p>
        </w:tc>
      </w:tr>
      <w:tr w:rsidR="006B043A" w:rsidRPr="005B004D" w14:paraId="49FE4B88" w14:textId="77777777" w:rsidTr="00D35E2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35B825F" w14:textId="77777777" w:rsidR="006B043A" w:rsidRPr="005B004D" w:rsidRDefault="006B043A" w:rsidP="00D35E20">
            <w:pPr>
              <w:pStyle w:val="TAL"/>
              <w:rPr>
                <w:lang w:eastAsia="zh-CN"/>
              </w:rPr>
            </w:pPr>
            <w:r w:rsidRPr="005B004D">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08A5335B" w14:textId="77777777" w:rsidR="006B043A" w:rsidRPr="005B004D" w:rsidRDefault="006B043A" w:rsidP="00D35E20">
            <w:pPr>
              <w:pStyle w:val="TAL"/>
              <w:rPr>
                <w:lang w:eastAsia="ja-JP"/>
              </w:rPr>
            </w:pPr>
            <w:r w:rsidRPr="005B004D">
              <w:t>Random uncertainty</w:t>
            </w:r>
          </w:p>
        </w:tc>
        <w:tc>
          <w:tcPr>
            <w:tcW w:w="1134" w:type="dxa"/>
            <w:tcBorders>
              <w:top w:val="single" w:sz="6" w:space="0" w:color="auto"/>
              <w:left w:val="single" w:sz="6" w:space="0" w:color="auto"/>
              <w:bottom w:val="single" w:sz="6" w:space="0" w:color="auto"/>
              <w:right w:val="single" w:sz="6" w:space="0" w:color="auto"/>
            </w:tcBorders>
          </w:tcPr>
          <w:p w14:paraId="44AFF06B" w14:textId="77777777" w:rsidR="006B043A" w:rsidRPr="005B004D" w:rsidRDefault="006B043A" w:rsidP="00D35E20">
            <w:pPr>
              <w:pStyle w:val="TAC"/>
            </w:pPr>
            <w:r w:rsidRPr="005B004D">
              <w:t>0.50</w:t>
            </w:r>
          </w:p>
        </w:tc>
        <w:tc>
          <w:tcPr>
            <w:tcW w:w="1560" w:type="dxa"/>
            <w:tcBorders>
              <w:top w:val="single" w:sz="6" w:space="0" w:color="auto"/>
              <w:left w:val="single" w:sz="6" w:space="0" w:color="auto"/>
              <w:bottom w:val="single" w:sz="6" w:space="0" w:color="auto"/>
              <w:right w:val="single" w:sz="6" w:space="0" w:color="auto"/>
            </w:tcBorders>
          </w:tcPr>
          <w:p w14:paraId="2CA701DA" w14:textId="77777777" w:rsidR="006B043A" w:rsidRPr="005B004D" w:rsidRDefault="006B043A" w:rsidP="00D35E20">
            <w:pPr>
              <w:pStyle w:val="TAC"/>
            </w:pPr>
            <w:r w:rsidRPr="005B004D">
              <w:t>Normal</w:t>
            </w:r>
          </w:p>
        </w:tc>
        <w:tc>
          <w:tcPr>
            <w:tcW w:w="992" w:type="dxa"/>
            <w:tcBorders>
              <w:top w:val="single" w:sz="6" w:space="0" w:color="auto"/>
              <w:left w:val="single" w:sz="6" w:space="0" w:color="auto"/>
              <w:bottom w:val="single" w:sz="6" w:space="0" w:color="auto"/>
              <w:right w:val="single" w:sz="6" w:space="0" w:color="auto"/>
            </w:tcBorders>
          </w:tcPr>
          <w:p w14:paraId="1DFEDEE4" w14:textId="77777777" w:rsidR="006B043A" w:rsidRPr="005B004D" w:rsidRDefault="006B043A" w:rsidP="00D35E20">
            <w:pPr>
              <w:pStyle w:val="TAC"/>
            </w:pPr>
            <w:r w:rsidRPr="005B004D">
              <w:t>2.00</w:t>
            </w:r>
          </w:p>
        </w:tc>
        <w:tc>
          <w:tcPr>
            <w:tcW w:w="1210" w:type="dxa"/>
            <w:tcBorders>
              <w:top w:val="single" w:sz="6" w:space="0" w:color="auto"/>
              <w:left w:val="single" w:sz="6" w:space="0" w:color="auto"/>
              <w:bottom w:val="single" w:sz="6" w:space="0" w:color="auto"/>
              <w:right w:val="single" w:sz="6" w:space="0" w:color="auto"/>
            </w:tcBorders>
          </w:tcPr>
          <w:p w14:paraId="55B98A5F" w14:textId="77777777" w:rsidR="006B043A" w:rsidRPr="005B004D" w:rsidRDefault="006B043A" w:rsidP="00D35E20">
            <w:pPr>
              <w:pStyle w:val="TAC"/>
            </w:pPr>
            <w:r w:rsidRPr="005B004D">
              <w:t>0.25</w:t>
            </w:r>
          </w:p>
        </w:tc>
      </w:tr>
      <w:tr w:rsidR="006B043A" w:rsidRPr="005B004D" w14:paraId="05DB7F1B" w14:textId="77777777" w:rsidTr="00D35E2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BA48543" w14:textId="77777777" w:rsidR="006B043A" w:rsidRPr="005B004D" w:rsidRDefault="006B043A" w:rsidP="00D35E20">
            <w:pPr>
              <w:pStyle w:val="TAL"/>
              <w:rPr>
                <w:lang w:eastAsia="zh-CN"/>
              </w:rPr>
            </w:pPr>
            <w:r w:rsidRPr="005B004D">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3199218D" w14:textId="77777777" w:rsidR="006B043A" w:rsidRPr="005B004D" w:rsidRDefault="006B043A" w:rsidP="00D35E20">
            <w:pPr>
              <w:pStyle w:val="TAL"/>
              <w:rPr>
                <w:lang w:eastAsia="ja-JP"/>
              </w:rPr>
            </w:pPr>
            <w:r w:rsidRPr="005B004D">
              <w:t>Influence of the XPD</w:t>
            </w:r>
          </w:p>
        </w:tc>
        <w:tc>
          <w:tcPr>
            <w:tcW w:w="1134" w:type="dxa"/>
            <w:tcBorders>
              <w:top w:val="single" w:sz="6" w:space="0" w:color="auto"/>
              <w:left w:val="single" w:sz="6" w:space="0" w:color="auto"/>
              <w:bottom w:val="single" w:sz="6" w:space="0" w:color="auto"/>
              <w:right w:val="single" w:sz="6" w:space="0" w:color="auto"/>
            </w:tcBorders>
          </w:tcPr>
          <w:p w14:paraId="5AA8D944" w14:textId="77777777" w:rsidR="006B043A" w:rsidRPr="005B004D" w:rsidRDefault="006B043A" w:rsidP="00D35E20">
            <w:pPr>
              <w:pStyle w:val="TAC"/>
            </w:pPr>
            <w:r w:rsidRPr="005B004D">
              <w:t>0.01</w:t>
            </w:r>
          </w:p>
        </w:tc>
        <w:tc>
          <w:tcPr>
            <w:tcW w:w="1560" w:type="dxa"/>
            <w:tcBorders>
              <w:top w:val="single" w:sz="6" w:space="0" w:color="auto"/>
              <w:left w:val="single" w:sz="6" w:space="0" w:color="auto"/>
              <w:bottom w:val="single" w:sz="6" w:space="0" w:color="auto"/>
              <w:right w:val="single" w:sz="6" w:space="0" w:color="auto"/>
            </w:tcBorders>
          </w:tcPr>
          <w:p w14:paraId="1AA3E4A4" w14:textId="77777777" w:rsidR="006B043A" w:rsidRPr="005B004D" w:rsidRDefault="006B043A" w:rsidP="00D35E20">
            <w:pPr>
              <w:pStyle w:val="TAC"/>
            </w:pPr>
            <w:r w:rsidRPr="005B004D">
              <w:t>U-shaped</w:t>
            </w:r>
          </w:p>
        </w:tc>
        <w:tc>
          <w:tcPr>
            <w:tcW w:w="992" w:type="dxa"/>
            <w:tcBorders>
              <w:top w:val="single" w:sz="6" w:space="0" w:color="auto"/>
              <w:left w:val="single" w:sz="6" w:space="0" w:color="auto"/>
              <w:bottom w:val="single" w:sz="6" w:space="0" w:color="auto"/>
              <w:right w:val="single" w:sz="6" w:space="0" w:color="auto"/>
            </w:tcBorders>
          </w:tcPr>
          <w:p w14:paraId="1C872060" w14:textId="77777777" w:rsidR="006B043A" w:rsidRPr="005B004D" w:rsidRDefault="006B043A" w:rsidP="00D35E20">
            <w:pPr>
              <w:pStyle w:val="TAC"/>
            </w:pPr>
            <w:r w:rsidRPr="005B004D">
              <w:t>1.41</w:t>
            </w:r>
          </w:p>
        </w:tc>
        <w:tc>
          <w:tcPr>
            <w:tcW w:w="1210" w:type="dxa"/>
            <w:tcBorders>
              <w:top w:val="single" w:sz="6" w:space="0" w:color="auto"/>
              <w:left w:val="single" w:sz="6" w:space="0" w:color="auto"/>
              <w:bottom w:val="single" w:sz="6" w:space="0" w:color="auto"/>
              <w:right w:val="single" w:sz="6" w:space="0" w:color="auto"/>
            </w:tcBorders>
          </w:tcPr>
          <w:p w14:paraId="06F1D094" w14:textId="77777777" w:rsidR="006B043A" w:rsidRPr="005B004D" w:rsidRDefault="006B043A" w:rsidP="00D35E20">
            <w:pPr>
              <w:pStyle w:val="TAC"/>
            </w:pPr>
            <w:r w:rsidRPr="005B004D">
              <w:t>0.00</w:t>
            </w:r>
          </w:p>
        </w:tc>
      </w:tr>
      <w:tr w:rsidR="006B043A" w:rsidRPr="005B004D" w14:paraId="5836906A" w14:textId="77777777" w:rsidTr="00D35E2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0A7F145" w14:textId="77777777" w:rsidR="006B043A" w:rsidRPr="005B004D" w:rsidRDefault="006B043A" w:rsidP="00D35E20">
            <w:pPr>
              <w:pStyle w:val="TAL"/>
            </w:pPr>
            <w:r w:rsidRPr="005B004D">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55DFC253" w14:textId="77777777" w:rsidR="006B043A" w:rsidRPr="005B004D" w:rsidRDefault="006B043A" w:rsidP="00D35E20">
            <w:pPr>
              <w:pStyle w:val="TAL"/>
            </w:pPr>
            <w:r w:rsidRPr="005B004D">
              <w:t>Insertion Loss Variation</w:t>
            </w:r>
          </w:p>
        </w:tc>
        <w:tc>
          <w:tcPr>
            <w:tcW w:w="1134" w:type="dxa"/>
            <w:tcBorders>
              <w:top w:val="single" w:sz="6" w:space="0" w:color="auto"/>
              <w:left w:val="single" w:sz="6" w:space="0" w:color="auto"/>
              <w:bottom w:val="single" w:sz="6" w:space="0" w:color="auto"/>
              <w:right w:val="single" w:sz="6" w:space="0" w:color="auto"/>
            </w:tcBorders>
          </w:tcPr>
          <w:p w14:paraId="042ED754" w14:textId="77777777" w:rsidR="006B043A" w:rsidRPr="005B004D" w:rsidRDefault="006B043A" w:rsidP="00D35E20">
            <w:pPr>
              <w:pStyle w:val="TAC"/>
            </w:pPr>
            <w:r w:rsidRPr="005B004D">
              <w:t>0.00</w:t>
            </w:r>
          </w:p>
        </w:tc>
        <w:tc>
          <w:tcPr>
            <w:tcW w:w="1560" w:type="dxa"/>
            <w:tcBorders>
              <w:top w:val="single" w:sz="6" w:space="0" w:color="auto"/>
              <w:left w:val="single" w:sz="6" w:space="0" w:color="auto"/>
              <w:bottom w:val="single" w:sz="6" w:space="0" w:color="auto"/>
              <w:right w:val="single" w:sz="6" w:space="0" w:color="auto"/>
            </w:tcBorders>
          </w:tcPr>
          <w:p w14:paraId="14075795" w14:textId="77777777" w:rsidR="006B043A" w:rsidRPr="005B004D" w:rsidRDefault="006B043A" w:rsidP="00D35E20">
            <w:pPr>
              <w:pStyle w:val="TAC"/>
            </w:pPr>
            <w:r w:rsidRPr="005B004D">
              <w:t>Rectangular</w:t>
            </w:r>
          </w:p>
        </w:tc>
        <w:tc>
          <w:tcPr>
            <w:tcW w:w="992" w:type="dxa"/>
            <w:tcBorders>
              <w:top w:val="single" w:sz="6" w:space="0" w:color="auto"/>
              <w:left w:val="single" w:sz="6" w:space="0" w:color="auto"/>
              <w:bottom w:val="single" w:sz="6" w:space="0" w:color="auto"/>
              <w:right w:val="single" w:sz="6" w:space="0" w:color="auto"/>
            </w:tcBorders>
          </w:tcPr>
          <w:p w14:paraId="78B7AD17" w14:textId="77777777" w:rsidR="006B043A" w:rsidRPr="005B004D" w:rsidRDefault="006B043A" w:rsidP="00D35E20">
            <w:pPr>
              <w:pStyle w:val="TAC"/>
            </w:pPr>
            <w:r w:rsidRPr="005B004D">
              <w:t>1.73</w:t>
            </w:r>
          </w:p>
        </w:tc>
        <w:tc>
          <w:tcPr>
            <w:tcW w:w="1210" w:type="dxa"/>
            <w:tcBorders>
              <w:top w:val="single" w:sz="6" w:space="0" w:color="auto"/>
              <w:left w:val="single" w:sz="6" w:space="0" w:color="auto"/>
              <w:bottom w:val="single" w:sz="6" w:space="0" w:color="auto"/>
              <w:right w:val="single" w:sz="6" w:space="0" w:color="auto"/>
            </w:tcBorders>
          </w:tcPr>
          <w:p w14:paraId="397853E0" w14:textId="77777777" w:rsidR="006B043A" w:rsidRPr="005B004D" w:rsidRDefault="006B043A" w:rsidP="00D35E20">
            <w:pPr>
              <w:pStyle w:val="TAC"/>
            </w:pPr>
            <w:r w:rsidRPr="005B004D">
              <w:t>0.00</w:t>
            </w:r>
          </w:p>
        </w:tc>
      </w:tr>
      <w:tr w:rsidR="006B043A" w:rsidRPr="005B004D" w14:paraId="3CD758A7" w14:textId="77777777" w:rsidTr="00D35E2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04F1CC2" w14:textId="77777777" w:rsidR="006B043A" w:rsidRPr="005B004D" w:rsidRDefault="006B043A" w:rsidP="00D35E20">
            <w:pPr>
              <w:pStyle w:val="TAL"/>
            </w:pPr>
            <w:r w:rsidRPr="005B004D">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360F07AF" w14:textId="77777777" w:rsidR="006B043A" w:rsidRPr="005B004D" w:rsidRDefault="006B043A" w:rsidP="00D35E20">
            <w:pPr>
              <w:pStyle w:val="TAL"/>
            </w:pPr>
            <w:r w:rsidRPr="005B004D">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79A689CE" w14:textId="77777777" w:rsidR="006B043A" w:rsidRPr="005B004D" w:rsidRDefault="006B043A" w:rsidP="00D35E20">
            <w:pPr>
              <w:pStyle w:val="TAC"/>
            </w:pPr>
            <w:r w:rsidRPr="005B004D">
              <w:t>0.00</w:t>
            </w:r>
          </w:p>
        </w:tc>
        <w:tc>
          <w:tcPr>
            <w:tcW w:w="1560" w:type="dxa"/>
            <w:tcBorders>
              <w:top w:val="single" w:sz="6" w:space="0" w:color="auto"/>
              <w:left w:val="single" w:sz="6" w:space="0" w:color="auto"/>
              <w:bottom w:val="single" w:sz="6" w:space="0" w:color="auto"/>
              <w:right w:val="single" w:sz="6" w:space="0" w:color="auto"/>
            </w:tcBorders>
          </w:tcPr>
          <w:p w14:paraId="05019DC0" w14:textId="77777777" w:rsidR="006B043A" w:rsidRPr="005B004D" w:rsidRDefault="006B043A" w:rsidP="00D35E20">
            <w:pPr>
              <w:pStyle w:val="TAC"/>
            </w:pPr>
            <w:r w:rsidRPr="005B004D">
              <w:t>Actual</w:t>
            </w:r>
          </w:p>
        </w:tc>
        <w:tc>
          <w:tcPr>
            <w:tcW w:w="992" w:type="dxa"/>
            <w:tcBorders>
              <w:top w:val="single" w:sz="6" w:space="0" w:color="auto"/>
              <w:left w:val="single" w:sz="6" w:space="0" w:color="auto"/>
              <w:bottom w:val="single" w:sz="6" w:space="0" w:color="auto"/>
              <w:right w:val="single" w:sz="6" w:space="0" w:color="auto"/>
            </w:tcBorders>
          </w:tcPr>
          <w:p w14:paraId="2A0D703F" w14:textId="77777777" w:rsidR="006B043A" w:rsidRPr="005B004D" w:rsidRDefault="006B043A" w:rsidP="00D35E20">
            <w:pPr>
              <w:pStyle w:val="TAC"/>
            </w:pPr>
            <w:r w:rsidRPr="005B004D">
              <w:t>1.00</w:t>
            </w:r>
          </w:p>
        </w:tc>
        <w:tc>
          <w:tcPr>
            <w:tcW w:w="1210" w:type="dxa"/>
            <w:tcBorders>
              <w:top w:val="single" w:sz="6" w:space="0" w:color="auto"/>
              <w:left w:val="single" w:sz="6" w:space="0" w:color="auto"/>
              <w:bottom w:val="single" w:sz="6" w:space="0" w:color="auto"/>
              <w:right w:val="single" w:sz="6" w:space="0" w:color="auto"/>
            </w:tcBorders>
          </w:tcPr>
          <w:p w14:paraId="6097DBC7" w14:textId="77777777" w:rsidR="006B043A" w:rsidRPr="005B004D" w:rsidRDefault="006B043A" w:rsidP="00D35E20">
            <w:pPr>
              <w:pStyle w:val="TAC"/>
            </w:pPr>
            <w:r w:rsidRPr="005B004D">
              <w:t>0.00</w:t>
            </w:r>
          </w:p>
        </w:tc>
      </w:tr>
      <w:tr w:rsidR="006B043A" w:rsidRPr="005B004D" w14:paraId="0A68A556" w14:textId="77777777" w:rsidTr="00D35E2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C70E612" w14:textId="77777777" w:rsidR="006B043A" w:rsidRPr="005B004D" w:rsidRDefault="006B043A" w:rsidP="00D35E20">
            <w:pPr>
              <w:pStyle w:val="TAL"/>
              <w:rPr>
                <w:lang w:eastAsia="zh-CN"/>
              </w:rPr>
            </w:pPr>
            <w:r w:rsidRPr="005B004D">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02370D7F" w14:textId="77777777" w:rsidR="006B043A" w:rsidRPr="005B004D" w:rsidRDefault="006B043A" w:rsidP="00D35E20">
            <w:pPr>
              <w:pStyle w:val="TAL"/>
            </w:pPr>
            <w:r w:rsidRPr="005B004D">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150D6328" w14:textId="77777777" w:rsidR="006B043A" w:rsidRPr="005B004D" w:rsidRDefault="006B043A" w:rsidP="00D35E20">
            <w:pPr>
              <w:pStyle w:val="TAC"/>
            </w:pPr>
            <w:r w:rsidRPr="005B004D">
              <w:t>0.15</w:t>
            </w:r>
          </w:p>
        </w:tc>
        <w:tc>
          <w:tcPr>
            <w:tcW w:w="1560" w:type="dxa"/>
            <w:tcBorders>
              <w:top w:val="single" w:sz="6" w:space="0" w:color="auto"/>
              <w:left w:val="single" w:sz="6" w:space="0" w:color="auto"/>
              <w:bottom w:val="single" w:sz="6" w:space="0" w:color="auto"/>
              <w:right w:val="single" w:sz="6" w:space="0" w:color="auto"/>
            </w:tcBorders>
          </w:tcPr>
          <w:p w14:paraId="3DA1BAD8" w14:textId="77777777" w:rsidR="006B043A" w:rsidRPr="005B004D" w:rsidRDefault="006B043A" w:rsidP="00D35E20">
            <w:pPr>
              <w:pStyle w:val="TAC"/>
            </w:pPr>
            <w:r w:rsidRPr="005B004D">
              <w:t>Actual</w:t>
            </w:r>
          </w:p>
        </w:tc>
        <w:tc>
          <w:tcPr>
            <w:tcW w:w="992" w:type="dxa"/>
            <w:tcBorders>
              <w:top w:val="single" w:sz="6" w:space="0" w:color="auto"/>
              <w:left w:val="single" w:sz="6" w:space="0" w:color="auto"/>
              <w:bottom w:val="single" w:sz="6" w:space="0" w:color="auto"/>
              <w:right w:val="single" w:sz="6" w:space="0" w:color="auto"/>
            </w:tcBorders>
          </w:tcPr>
          <w:p w14:paraId="0089BBA0" w14:textId="77777777" w:rsidR="006B043A" w:rsidRPr="005B004D" w:rsidRDefault="006B043A" w:rsidP="00D35E20">
            <w:pPr>
              <w:pStyle w:val="TAC"/>
            </w:pPr>
            <w:r w:rsidRPr="005B004D">
              <w:t>1.00</w:t>
            </w:r>
          </w:p>
        </w:tc>
        <w:tc>
          <w:tcPr>
            <w:tcW w:w="1210" w:type="dxa"/>
            <w:tcBorders>
              <w:top w:val="single" w:sz="6" w:space="0" w:color="auto"/>
              <w:left w:val="single" w:sz="6" w:space="0" w:color="auto"/>
              <w:bottom w:val="single" w:sz="6" w:space="0" w:color="auto"/>
              <w:right w:val="single" w:sz="6" w:space="0" w:color="auto"/>
            </w:tcBorders>
          </w:tcPr>
          <w:p w14:paraId="3EEFA3B8" w14:textId="77777777" w:rsidR="006B043A" w:rsidRPr="005B004D" w:rsidRDefault="006B043A" w:rsidP="00D35E20">
            <w:pPr>
              <w:pStyle w:val="TAC"/>
            </w:pPr>
            <w:r w:rsidRPr="005B004D">
              <w:t>0.15</w:t>
            </w:r>
          </w:p>
        </w:tc>
      </w:tr>
      <w:tr w:rsidR="006B043A" w:rsidRPr="005B004D" w14:paraId="604B2F92" w14:textId="77777777" w:rsidTr="00D35E2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B9B8ADD" w14:textId="77777777" w:rsidR="006B043A" w:rsidRPr="005B004D" w:rsidRDefault="006B043A" w:rsidP="00D35E20">
            <w:pPr>
              <w:pStyle w:val="TAL"/>
              <w:rPr>
                <w:lang w:eastAsia="zh-CN"/>
              </w:rPr>
            </w:pPr>
            <w:r w:rsidRPr="005B004D">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492B2A15" w14:textId="77777777" w:rsidR="006B043A" w:rsidRPr="005B004D" w:rsidRDefault="006B043A" w:rsidP="00D35E20">
            <w:pPr>
              <w:pStyle w:val="TAL"/>
            </w:pPr>
            <w:r w:rsidRPr="005B004D">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17FA53C1" w14:textId="77777777" w:rsidR="006B043A" w:rsidRPr="005B004D" w:rsidRDefault="006B043A" w:rsidP="00D35E20">
            <w:pPr>
              <w:pStyle w:val="TAC"/>
            </w:pPr>
            <w:r w:rsidRPr="005B004D">
              <w:t>0.35</w:t>
            </w:r>
          </w:p>
        </w:tc>
        <w:tc>
          <w:tcPr>
            <w:tcW w:w="1560" w:type="dxa"/>
            <w:tcBorders>
              <w:top w:val="single" w:sz="6" w:space="0" w:color="auto"/>
              <w:left w:val="single" w:sz="6" w:space="0" w:color="auto"/>
              <w:bottom w:val="single" w:sz="6" w:space="0" w:color="auto"/>
              <w:right w:val="single" w:sz="6" w:space="0" w:color="auto"/>
            </w:tcBorders>
          </w:tcPr>
          <w:p w14:paraId="796BCAB5" w14:textId="77777777" w:rsidR="006B043A" w:rsidRPr="005B004D" w:rsidRDefault="006B043A" w:rsidP="00D35E20">
            <w:pPr>
              <w:pStyle w:val="TAC"/>
            </w:pPr>
            <w:r w:rsidRPr="005B004D">
              <w:t>Rectangular</w:t>
            </w:r>
          </w:p>
        </w:tc>
        <w:tc>
          <w:tcPr>
            <w:tcW w:w="992" w:type="dxa"/>
            <w:tcBorders>
              <w:top w:val="single" w:sz="6" w:space="0" w:color="auto"/>
              <w:left w:val="single" w:sz="6" w:space="0" w:color="auto"/>
              <w:bottom w:val="single" w:sz="6" w:space="0" w:color="auto"/>
              <w:right w:val="single" w:sz="6" w:space="0" w:color="auto"/>
            </w:tcBorders>
          </w:tcPr>
          <w:p w14:paraId="374C796A" w14:textId="77777777" w:rsidR="006B043A" w:rsidRPr="005B004D" w:rsidRDefault="006B043A" w:rsidP="00D35E20">
            <w:pPr>
              <w:pStyle w:val="TAC"/>
            </w:pPr>
            <w:r w:rsidRPr="005B004D">
              <w:t>1.73</w:t>
            </w:r>
          </w:p>
        </w:tc>
        <w:tc>
          <w:tcPr>
            <w:tcW w:w="1210" w:type="dxa"/>
            <w:tcBorders>
              <w:top w:val="single" w:sz="6" w:space="0" w:color="auto"/>
              <w:left w:val="single" w:sz="6" w:space="0" w:color="auto"/>
              <w:bottom w:val="single" w:sz="6" w:space="0" w:color="auto"/>
              <w:right w:val="single" w:sz="6" w:space="0" w:color="auto"/>
            </w:tcBorders>
          </w:tcPr>
          <w:p w14:paraId="0BDAB47F" w14:textId="77777777" w:rsidR="006B043A" w:rsidRPr="005B004D" w:rsidRDefault="006B043A" w:rsidP="00D35E20">
            <w:pPr>
              <w:pStyle w:val="TAC"/>
            </w:pPr>
            <w:r w:rsidRPr="005B004D">
              <w:t>0.20</w:t>
            </w:r>
          </w:p>
        </w:tc>
      </w:tr>
      <w:tr w:rsidR="006B043A" w:rsidRPr="005B004D" w14:paraId="4EE062DB" w14:textId="77777777" w:rsidTr="00D35E20">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3F6CE029" w14:textId="77777777" w:rsidR="006B043A" w:rsidRPr="005B004D" w:rsidRDefault="006B043A" w:rsidP="00D35E20">
            <w:pPr>
              <w:pStyle w:val="TAH"/>
            </w:pPr>
            <w:r w:rsidRPr="005B004D">
              <w:t>Stage 1: Calibration measurement</w:t>
            </w:r>
          </w:p>
        </w:tc>
      </w:tr>
      <w:tr w:rsidR="006B043A" w:rsidRPr="005B004D" w14:paraId="2D3E6DCD" w14:textId="77777777" w:rsidTr="00D35E2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13D3CDC" w14:textId="77777777" w:rsidR="006B043A" w:rsidRPr="005B004D" w:rsidRDefault="006B043A" w:rsidP="00D35E20">
            <w:pPr>
              <w:pStyle w:val="TAL"/>
              <w:rPr>
                <w:lang w:eastAsia="ja-JP"/>
              </w:rPr>
            </w:pPr>
            <w:r w:rsidRPr="005B004D">
              <w:t>17</w:t>
            </w:r>
          </w:p>
        </w:tc>
        <w:tc>
          <w:tcPr>
            <w:tcW w:w="2949" w:type="dxa"/>
            <w:tcBorders>
              <w:top w:val="single" w:sz="6" w:space="0" w:color="auto"/>
              <w:left w:val="single" w:sz="6" w:space="0" w:color="auto"/>
              <w:bottom w:val="single" w:sz="6" w:space="0" w:color="auto"/>
              <w:right w:val="single" w:sz="6" w:space="0" w:color="auto"/>
            </w:tcBorders>
            <w:vAlign w:val="center"/>
          </w:tcPr>
          <w:p w14:paraId="75547A77" w14:textId="77777777" w:rsidR="006B043A" w:rsidRPr="005B004D" w:rsidRDefault="006B043A" w:rsidP="00D35E20">
            <w:pPr>
              <w:pStyle w:val="TAL"/>
            </w:pPr>
            <w:r w:rsidRPr="005B004D">
              <w:t xml:space="preserve">Mismatch </w:t>
            </w:r>
          </w:p>
        </w:tc>
        <w:tc>
          <w:tcPr>
            <w:tcW w:w="1134" w:type="dxa"/>
            <w:tcBorders>
              <w:top w:val="single" w:sz="6" w:space="0" w:color="auto"/>
              <w:left w:val="single" w:sz="6" w:space="0" w:color="auto"/>
              <w:bottom w:val="single" w:sz="6" w:space="0" w:color="auto"/>
              <w:right w:val="single" w:sz="6" w:space="0" w:color="auto"/>
            </w:tcBorders>
          </w:tcPr>
          <w:p w14:paraId="44EB306D" w14:textId="77777777" w:rsidR="006B043A" w:rsidRPr="005B004D" w:rsidRDefault="006B043A" w:rsidP="00D35E20">
            <w:pPr>
              <w:pStyle w:val="TAC"/>
            </w:pPr>
            <w:r w:rsidRPr="005B004D">
              <w:t>0.00</w:t>
            </w:r>
          </w:p>
        </w:tc>
        <w:tc>
          <w:tcPr>
            <w:tcW w:w="1560" w:type="dxa"/>
            <w:tcBorders>
              <w:top w:val="single" w:sz="6" w:space="0" w:color="auto"/>
              <w:left w:val="single" w:sz="6" w:space="0" w:color="auto"/>
              <w:bottom w:val="single" w:sz="6" w:space="0" w:color="auto"/>
              <w:right w:val="single" w:sz="6" w:space="0" w:color="auto"/>
            </w:tcBorders>
          </w:tcPr>
          <w:p w14:paraId="0DAD8F8E" w14:textId="77777777" w:rsidR="006B043A" w:rsidRPr="005B004D" w:rsidRDefault="006B043A" w:rsidP="00D35E20">
            <w:pPr>
              <w:pStyle w:val="TAC"/>
            </w:pPr>
            <w:r w:rsidRPr="005B004D">
              <w:t>U-shaped</w:t>
            </w:r>
          </w:p>
        </w:tc>
        <w:tc>
          <w:tcPr>
            <w:tcW w:w="992" w:type="dxa"/>
            <w:tcBorders>
              <w:top w:val="single" w:sz="6" w:space="0" w:color="auto"/>
              <w:left w:val="single" w:sz="6" w:space="0" w:color="auto"/>
              <w:bottom w:val="single" w:sz="6" w:space="0" w:color="auto"/>
              <w:right w:val="single" w:sz="6" w:space="0" w:color="auto"/>
            </w:tcBorders>
          </w:tcPr>
          <w:p w14:paraId="5668F8C6" w14:textId="77777777" w:rsidR="006B043A" w:rsidRPr="005B004D" w:rsidRDefault="006B043A" w:rsidP="00D35E20">
            <w:pPr>
              <w:pStyle w:val="TAC"/>
            </w:pPr>
            <w:r w:rsidRPr="005B004D">
              <w:t>1.41</w:t>
            </w:r>
          </w:p>
        </w:tc>
        <w:tc>
          <w:tcPr>
            <w:tcW w:w="1210" w:type="dxa"/>
            <w:tcBorders>
              <w:top w:val="single" w:sz="6" w:space="0" w:color="auto"/>
              <w:left w:val="single" w:sz="6" w:space="0" w:color="auto"/>
              <w:bottom w:val="single" w:sz="6" w:space="0" w:color="auto"/>
              <w:right w:val="single" w:sz="6" w:space="0" w:color="auto"/>
            </w:tcBorders>
          </w:tcPr>
          <w:p w14:paraId="141CBAFE" w14:textId="77777777" w:rsidR="006B043A" w:rsidRPr="005B004D" w:rsidRDefault="006B043A" w:rsidP="00D35E20">
            <w:pPr>
              <w:pStyle w:val="TAC"/>
            </w:pPr>
            <w:r w:rsidRPr="005B004D">
              <w:t>0.00</w:t>
            </w:r>
          </w:p>
        </w:tc>
      </w:tr>
      <w:tr w:rsidR="006B043A" w:rsidRPr="005B004D" w14:paraId="0B2B4A7A" w14:textId="77777777" w:rsidTr="00D35E2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F072EE8" w14:textId="77777777" w:rsidR="006B043A" w:rsidRPr="005B004D" w:rsidRDefault="006B043A" w:rsidP="00D35E20">
            <w:pPr>
              <w:pStyle w:val="TAL"/>
              <w:rPr>
                <w:lang w:eastAsia="ja-JP"/>
              </w:rPr>
            </w:pPr>
            <w:r w:rsidRPr="005B004D">
              <w:t>18</w:t>
            </w:r>
          </w:p>
        </w:tc>
        <w:tc>
          <w:tcPr>
            <w:tcW w:w="2949" w:type="dxa"/>
            <w:tcBorders>
              <w:top w:val="single" w:sz="6" w:space="0" w:color="auto"/>
              <w:left w:val="single" w:sz="6" w:space="0" w:color="auto"/>
              <w:bottom w:val="single" w:sz="6" w:space="0" w:color="auto"/>
              <w:right w:val="single" w:sz="6" w:space="0" w:color="auto"/>
            </w:tcBorders>
            <w:vAlign w:val="center"/>
          </w:tcPr>
          <w:p w14:paraId="619F6786" w14:textId="77777777" w:rsidR="006B043A" w:rsidRPr="005B004D" w:rsidRDefault="006B043A" w:rsidP="00D35E20">
            <w:pPr>
              <w:pStyle w:val="TAL"/>
              <w:rPr>
                <w:lang w:eastAsia="ja-JP"/>
              </w:rPr>
            </w:pPr>
            <w:r w:rsidRPr="005B004D">
              <w:t>Amplifier Uncertainties</w:t>
            </w:r>
          </w:p>
        </w:tc>
        <w:tc>
          <w:tcPr>
            <w:tcW w:w="1134" w:type="dxa"/>
            <w:tcBorders>
              <w:top w:val="single" w:sz="6" w:space="0" w:color="auto"/>
              <w:left w:val="single" w:sz="6" w:space="0" w:color="auto"/>
              <w:bottom w:val="single" w:sz="6" w:space="0" w:color="auto"/>
              <w:right w:val="single" w:sz="6" w:space="0" w:color="auto"/>
            </w:tcBorders>
          </w:tcPr>
          <w:p w14:paraId="3B537970" w14:textId="77777777" w:rsidR="006B043A" w:rsidRPr="005B004D" w:rsidRDefault="006B043A" w:rsidP="00D35E20">
            <w:pPr>
              <w:pStyle w:val="TAC"/>
            </w:pPr>
            <w:r w:rsidRPr="005B004D">
              <w:t>0.00</w:t>
            </w:r>
          </w:p>
        </w:tc>
        <w:tc>
          <w:tcPr>
            <w:tcW w:w="1560" w:type="dxa"/>
            <w:tcBorders>
              <w:top w:val="single" w:sz="6" w:space="0" w:color="auto"/>
              <w:left w:val="single" w:sz="6" w:space="0" w:color="auto"/>
              <w:bottom w:val="single" w:sz="6" w:space="0" w:color="auto"/>
              <w:right w:val="single" w:sz="6" w:space="0" w:color="auto"/>
            </w:tcBorders>
          </w:tcPr>
          <w:p w14:paraId="0C669DE6" w14:textId="77777777" w:rsidR="006B043A" w:rsidRPr="005B004D" w:rsidRDefault="006B043A" w:rsidP="00D35E20">
            <w:pPr>
              <w:pStyle w:val="TAC"/>
            </w:pPr>
            <w:r w:rsidRPr="005B004D">
              <w:t>Normal</w:t>
            </w:r>
          </w:p>
        </w:tc>
        <w:tc>
          <w:tcPr>
            <w:tcW w:w="992" w:type="dxa"/>
            <w:tcBorders>
              <w:top w:val="single" w:sz="6" w:space="0" w:color="auto"/>
              <w:left w:val="single" w:sz="6" w:space="0" w:color="auto"/>
              <w:bottom w:val="single" w:sz="6" w:space="0" w:color="auto"/>
              <w:right w:val="single" w:sz="6" w:space="0" w:color="auto"/>
            </w:tcBorders>
          </w:tcPr>
          <w:p w14:paraId="57C43CB9" w14:textId="77777777" w:rsidR="006B043A" w:rsidRPr="005B004D" w:rsidRDefault="006B043A" w:rsidP="00D35E20">
            <w:pPr>
              <w:pStyle w:val="TAC"/>
            </w:pPr>
            <w:r w:rsidRPr="005B004D">
              <w:t>2.00</w:t>
            </w:r>
          </w:p>
        </w:tc>
        <w:tc>
          <w:tcPr>
            <w:tcW w:w="1210" w:type="dxa"/>
            <w:tcBorders>
              <w:top w:val="single" w:sz="6" w:space="0" w:color="auto"/>
              <w:left w:val="single" w:sz="6" w:space="0" w:color="auto"/>
              <w:bottom w:val="single" w:sz="6" w:space="0" w:color="auto"/>
              <w:right w:val="single" w:sz="6" w:space="0" w:color="auto"/>
            </w:tcBorders>
          </w:tcPr>
          <w:p w14:paraId="1E5A5994" w14:textId="77777777" w:rsidR="006B043A" w:rsidRPr="005B004D" w:rsidRDefault="006B043A" w:rsidP="00D35E20">
            <w:pPr>
              <w:pStyle w:val="TAC"/>
            </w:pPr>
            <w:r w:rsidRPr="005B004D">
              <w:t>0.00</w:t>
            </w:r>
          </w:p>
        </w:tc>
      </w:tr>
      <w:tr w:rsidR="006B043A" w:rsidRPr="005B004D" w14:paraId="5859C422" w14:textId="77777777" w:rsidTr="00D35E2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6D4D748" w14:textId="77777777" w:rsidR="006B043A" w:rsidRPr="005B004D" w:rsidRDefault="006B043A" w:rsidP="00D35E20">
            <w:pPr>
              <w:pStyle w:val="TAL"/>
              <w:rPr>
                <w:lang w:eastAsia="ja-JP"/>
              </w:rPr>
            </w:pPr>
            <w:r w:rsidRPr="005B004D">
              <w:t>19</w:t>
            </w:r>
          </w:p>
        </w:tc>
        <w:tc>
          <w:tcPr>
            <w:tcW w:w="2949" w:type="dxa"/>
            <w:tcBorders>
              <w:top w:val="single" w:sz="6" w:space="0" w:color="auto"/>
              <w:left w:val="single" w:sz="6" w:space="0" w:color="auto"/>
              <w:bottom w:val="single" w:sz="6" w:space="0" w:color="auto"/>
              <w:right w:val="single" w:sz="6" w:space="0" w:color="auto"/>
            </w:tcBorders>
            <w:vAlign w:val="center"/>
          </w:tcPr>
          <w:p w14:paraId="7E539807" w14:textId="77777777" w:rsidR="006B043A" w:rsidRPr="005B004D" w:rsidRDefault="006B043A" w:rsidP="00D35E20">
            <w:pPr>
              <w:pStyle w:val="TAL"/>
              <w:rPr>
                <w:lang w:eastAsia="ja-JP"/>
              </w:rPr>
            </w:pPr>
            <w:r w:rsidRPr="005B004D">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67FC518E" w14:textId="77777777" w:rsidR="006B043A" w:rsidRPr="005B004D" w:rsidRDefault="006B043A" w:rsidP="00D35E20">
            <w:pPr>
              <w:pStyle w:val="TAC"/>
            </w:pPr>
            <w:r w:rsidRPr="005B004D">
              <w:t>0.00</w:t>
            </w:r>
          </w:p>
        </w:tc>
        <w:tc>
          <w:tcPr>
            <w:tcW w:w="1560" w:type="dxa"/>
            <w:tcBorders>
              <w:top w:val="single" w:sz="6" w:space="0" w:color="auto"/>
              <w:left w:val="single" w:sz="6" w:space="0" w:color="auto"/>
              <w:bottom w:val="single" w:sz="6" w:space="0" w:color="auto"/>
              <w:right w:val="single" w:sz="6" w:space="0" w:color="auto"/>
            </w:tcBorders>
          </w:tcPr>
          <w:p w14:paraId="55D1AF18" w14:textId="77777777" w:rsidR="006B043A" w:rsidRPr="005B004D" w:rsidRDefault="006B043A" w:rsidP="00D35E20">
            <w:pPr>
              <w:pStyle w:val="TAC"/>
            </w:pPr>
            <w:r w:rsidRPr="005B004D">
              <w:t>Normal</w:t>
            </w:r>
          </w:p>
        </w:tc>
        <w:tc>
          <w:tcPr>
            <w:tcW w:w="992" w:type="dxa"/>
            <w:tcBorders>
              <w:top w:val="single" w:sz="6" w:space="0" w:color="auto"/>
              <w:left w:val="single" w:sz="6" w:space="0" w:color="auto"/>
              <w:bottom w:val="single" w:sz="6" w:space="0" w:color="auto"/>
              <w:right w:val="single" w:sz="6" w:space="0" w:color="auto"/>
            </w:tcBorders>
          </w:tcPr>
          <w:p w14:paraId="683704E2" w14:textId="77777777" w:rsidR="006B043A" w:rsidRPr="005B004D" w:rsidRDefault="006B043A" w:rsidP="00D35E20">
            <w:pPr>
              <w:pStyle w:val="TAC"/>
            </w:pPr>
            <w:r w:rsidRPr="005B004D">
              <w:t>2.00</w:t>
            </w:r>
          </w:p>
        </w:tc>
        <w:tc>
          <w:tcPr>
            <w:tcW w:w="1210" w:type="dxa"/>
            <w:tcBorders>
              <w:top w:val="single" w:sz="6" w:space="0" w:color="auto"/>
              <w:left w:val="single" w:sz="6" w:space="0" w:color="auto"/>
              <w:bottom w:val="single" w:sz="6" w:space="0" w:color="auto"/>
              <w:right w:val="single" w:sz="6" w:space="0" w:color="auto"/>
            </w:tcBorders>
          </w:tcPr>
          <w:p w14:paraId="21C331CA" w14:textId="77777777" w:rsidR="006B043A" w:rsidRPr="005B004D" w:rsidRDefault="006B043A" w:rsidP="00D35E20">
            <w:pPr>
              <w:pStyle w:val="TAC"/>
            </w:pPr>
            <w:r w:rsidRPr="005B004D">
              <w:t>0.00</w:t>
            </w:r>
          </w:p>
        </w:tc>
      </w:tr>
      <w:tr w:rsidR="006B043A" w:rsidRPr="005B004D" w14:paraId="3C401380" w14:textId="77777777" w:rsidTr="00D35E2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6C63D92" w14:textId="77777777" w:rsidR="006B043A" w:rsidRPr="005B004D" w:rsidRDefault="006B043A" w:rsidP="00D35E20">
            <w:pPr>
              <w:pStyle w:val="TAL"/>
              <w:rPr>
                <w:lang w:eastAsia="ja-JP"/>
              </w:rPr>
            </w:pPr>
            <w:r w:rsidRPr="005B004D">
              <w:t>20</w:t>
            </w:r>
          </w:p>
        </w:tc>
        <w:tc>
          <w:tcPr>
            <w:tcW w:w="2949" w:type="dxa"/>
            <w:tcBorders>
              <w:top w:val="single" w:sz="6" w:space="0" w:color="auto"/>
              <w:left w:val="single" w:sz="6" w:space="0" w:color="auto"/>
              <w:bottom w:val="single" w:sz="6" w:space="0" w:color="auto"/>
              <w:right w:val="single" w:sz="6" w:space="0" w:color="auto"/>
            </w:tcBorders>
            <w:vAlign w:val="center"/>
          </w:tcPr>
          <w:p w14:paraId="7E34CF1F" w14:textId="77777777" w:rsidR="006B043A" w:rsidRPr="005B004D" w:rsidRDefault="006B043A" w:rsidP="00D35E20">
            <w:pPr>
              <w:pStyle w:val="TAL"/>
              <w:rPr>
                <w:lang w:eastAsia="ja-JP"/>
              </w:rPr>
            </w:pPr>
            <w:r w:rsidRPr="005B004D">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4AFAC43C" w14:textId="77777777" w:rsidR="006B043A" w:rsidRPr="005B004D" w:rsidRDefault="006B043A" w:rsidP="00D35E20">
            <w:pPr>
              <w:pStyle w:val="TAC"/>
            </w:pPr>
            <w:r w:rsidRPr="005B004D">
              <w:t>1.50</w:t>
            </w:r>
          </w:p>
        </w:tc>
        <w:tc>
          <w:tcPr>
            <w:tcW w:w="1560" w:type="dxa"/>
            <w:tcBorders>
              <w:top w:val="single" w:sz="6" w:space="0" w:color="auto"/>
              <w:left w:val="single" w:sz="6" w:space="0" w:color="auto"/>
              <w:bottom w:val="single" w:sz="6" w:space="0" w:color="auto"/>
              <w:right w:val="single" w:sz="6" w:space="0" w:color="auto"/>
            </w:tcBorders>
          </w:tcPr>
          <w:p w14:paraId="114701E6" w14:textId="77777777" w:rsidR="006B043A" w:rsidRPr="005B004D" w:rsidRDefault="006B043A" w:rsidP="00D35E20">
            <w:pPr>
              <w:pStyle w:val="TAC"/>
            </w:pPr>
            <w:r w:rsidRPr="005B004D">
              <w:t>Normal</w:t>
            </w:r>
          </w:p>
        </w:tc>
        <w:tc>
          <w:tcPr>
            <w:tcW w:w="992" w:type="dxa"/>
            <w:tcBorders>
              <w:top w:val="single" w:sz="6" w:space="0" w:color="auto"/>
              <w:left w:val="single" w:sz="6" w:space="0" w:color="auto"/>
              <w:bottom w:val="single" w:sz="6" w:space="0" w:color="auto"/>
              <w:right w:val="single" w:sz="6" w:space="0" w:color="auto"/>
            </w:tcBorders>
          </w:tcPr>
          <w:p w14:paraId="6C208EB2" w14:textId="77777777" w:rsidR="006B043A" w:rsidRPr="005B004D" w:rsidRDefault="006B043A" w:rsidP="00D35E20">
            <w:pPr>
              <w:pStyle w:val="TAC"/>
            </w:pPr>
            <w:r w:rsidRPr="005B004D">
              <w:t>2.00</w:t>
            </w:r>
          </w:p>
        </w:tc>
        <w:tc>
          <w:tcPr>
            <w:tcW w:w="1210" w:type="dxa"/>
            <w:tcBorders>
              <w:top w:val="single" w:sz="6" w:space="0" w:color="auto"/>
              <w:left w:val="single" w:sz="6" w:space="0" w:color="auto"/>
              <w:bottom w:val="single" w:sz="6" w:space="0" w:color="auto"/>
              <w:right w:val="single" w:sz="6" w:space="0" w:color="auto"/>
            </w:tcBorders>
          </w:tcPr>
          <w:p w14:paraId="380F4112" w14:textId="77777777" w:rsidR="006B043A" w:rsidRPr="005B004D" w:rsidRDefault="006B043A" w:rsidP="00D35E20">
            <w:pPr>
              <w:pStyle w:val="TAC"/>
            </w:pPr>
            <w:r w:rsidRPr="005B004D">
              <w:t>0.75</w:t>
            </w:r>
          </w:p>
        </w:tc>
      </w:tr>
      <w:tr w:rsidR="006B043A" w:rsidRPr="005B004D" w14:paraId="2F7F831E" w14:textId="77777777" w:rsidTr="00D35E2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138E5AD" w14:textId="77777777" w:rsidR="006B043A" w:rsidRPr="005B004D" w:rsidRDefault="006B043A" w:rsidP="00D35E20">
            <w:pPr>
              <w:pStyle w:val="TAL"/>
              <w:rPr>
                <w:lang w:eastAsia="ja-JP"/>
              </w:rPr>
            </w:pPr>
            <w:r w:rsidRPr="005B004D">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7ECFDEF5" w14:textId="77777777" w:rsidR="006B043A" w:rsidRPr="005B004D" w:rsidRDefault="006B043A" w:rsidP="00D35E20">
            <w:pPr>
              <w:pStyle w:val="TAL"/>
              <w:rPr>
                <w:lang w:eastAsia="ja-JP"/>
              </w:rPr>
            </w:pPr>
            <w:r w:rsidRPr="005B004D">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07A9574B" w14:textId="77777777" w:rsidR="006B043A" w:rsidRPr="005B004D" w:rsidRDefault="006B043A" w:rsidP="00D35E20">
            <w:pPr>
              <w:pStyle w:val="TAC"/>
            </w:pPr>
            <w:r w:rsidRPr="005B004D">
              <w:t>0.60</w:t>
            </w:r>
          </w:p>
        </w:tc>
        <w:tc>
          <w:tcPr>
            <w:tcW w:w="1560" w:type="dxa"/>
            <w:tcBorders>
              <w:top w:val="single" w:sz="6" w:space="0" w:color="auto"/>
              <w:left w:val="single" w:sz="6" w:space="0" w:color="auto"/>
              <w:bottom w:val="single" w:sz="6" w:space="0" w:color="auto"/>
              <w:right w:val="single" w:sz="6" w:space="0" w:color="auto"/>
            </w:tcBorders>
          </w:tcPr>
          <w:p w14:paraId="068681AF" w14:textId="77777777" w:rsidR="006B043A" w:rsidRPr="005B004D" w:rsidRDefault="006B043A" w:rsidP="00D35E20">
            <w:pPr>
              <w:pStyle w:val="TAC"/>
            </w:pPr>
            <w:r w:rsidRPr="005B004D">
              <w:t>Normal</w:t>
            </w:r>
          </w:p>
        </w:tc>
        <w:tc>
          <w:tcPr>
            <w:tcW w:w="992" w:type="dxa"/>
            <w:tcBorders>
              <w:top w:val="single" w:sz="6" w:space="0" w:color="auto"/>
              <w:left w:val="single" w:sz="6" w:space="0" w:color="auto"/>
              <w:bottom w:val="single" w:sz="6" w:space="0" w:color="auto"/>
              <w:right w:val="single" w:sz="6" w:space="0" w:color="auto"/>
            </w:tcBorders>
          </w:tcPr>
          <w:p w14:paraId="7129DB35" w14:textId="77777777" w:rsidR="006B043A" w:rsidRPr="005B004D" w:rsidRDefault="006B043A" w:rsidP="00D35E20">
            <w:pPr>
              <w:pStyle w:val="TAC"/>
            </w:pPr>
            <w:r w:rsidRPr="005B004D">
              <w:t>2.00</w:t>
            </w:r>
          </w:p>
        </w:tc>
        <w:tc>
          <w:tcPr>
            <w:tcW w:w="1210" w:type="dxa"/>
            <w:tcBorders>
              <w:top w:val="single" w:sz="6" w:space="0" w:color="auto"/>
              <w:left w:val="single" w:sz="6" w:space="0" w:color="auto"/>
              <w:bottom w:val="single" w:sz="6" w:space="0" w:color="auto"/>
              <w:right w:val="single" w:sz="6" w:space="0" w:color="auto"/>
            </w:tcBorders>
          </w:tcPr>
          <w:p w14:paraId="6DCB68C7" w14:textId="77777777" w:rsidR="006B043A" w:rsidRPr="005B004D" w:rsidRDefault="006B043A" w:rsidP="00D35E20">
            <w:pPr>
              <w:pStyle w:val="TAC"/>
            </w:pPr>
            <w:r w:rsidRPr="005B004D">
              <w:t>0.30</w:t>
            </w:r>
          </w:p>
        </w:tc>
      </w:tr>
      <w:tr w:rsidR="006B043A" w:rsidRPr="005B004D" w14:paraId="368F0AF9" w14:textId="77777777" w:rsidTr="00D35E2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9D5F43C" w14:textId="77777777" w:rsidR="006B043A" w:rsidRPr="005B004D" w:rsidRDefault="006B043A" w:rsidP="00D35E20">
            <w:pPr>
              <w:pStyle w:val="TAL"/>
              <w:rPr>
                <w:lang w:eastAsia="ja-JP"/>
              </w:rPr>
            </w:pPr>
            <w:r w:rsidRPr="005B004D">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30076F93" w14:textId="77777777" w:rsidR="006B043A" w:rsidRPr="005B004D" w:rsidRDefault="006B043A" w:rsidP="00D35E20">
            <w:pPr>
              <w:pStyle w:val="TAL"/>
              <w:rPr>
                <w:lang w:eastAsia="ja-JP"/>
              </w:rPr>
            </w:pPr>
            <w:r w:rsidRPr="005B004D">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285022B6" w14:textId="77777777" w:rsidR="006B043A" w:rsidRPr="005B004D" w:rsidRDefault="006B043A" w:rsidP="00D35E20">
            <w:pPr>
              <w:pStyle w:val="TAC"/>
            </w:pPr>
            <w:r w:rsidRPr="005B004D">
              <w:t>0.01</w:t>
            </w:r>
          </w:p>
        </w:tc>
        <w:tc>
          <w:tcPr>
            <w:tcW w:w="1560" w:type="dxa"/>
            <w:tcBorders>
              <w:top w:val="single" w:sz="6" w:space="0" w:color="auto"/>
              <w:left w:val="single" w:sz="6" w:space="0" w:color="auto"/>
              <w:bottom w:val="single" w:sz="6" w:space="0" w:color="auto"/>
              <w:right w:val="single" w:sz="6" w:space="0" w:color="auto"/>
            </w:tcBorders>
          </w:tcPr>
          <w:p w14:paraId="25505E76" w14:textId="77777777" w:rsidR="006B043A" w:rsidRPr="005B004D" w:rsidRDefault="006B043A" w:rsidP="00D35E20">
            <w:pPr>
              <w:pStyle w:val="TAC"/>
            </w:pPr>
            <w:r w:rsidRPr="005B004D">
              <w:t>Rectangular</w:t>
            </w:r>
          </w:p>
        </w:tc>
        <w:tc>
          <w:tcPr>
            <w:tcW w:w="992" w:type="dxa"/>
            <w:tcBorders>
              <w:top w:val="single" w:sz="6" w:space="0" w:color="auto"/>
              <w:left w:val="single" w:sz="6" w:space="0" w:color="auto"/>
              <w:bottom w:val="single" w:sz="6" w:space="0" w:color="auto"/>
              <w:right w:val="single" w:sz="6" w:space="0" w:color="auto"/>
            </w:tcBorders>
          </w:tcPr>
          <w:p w14:paraId="17448D24" w14:textId="77777777" w:rsidR="006B043A" w:rsidRPr="005B004D" w:rsidRDefault="006B043A" w:rsidP="00D35E20">
            <w:pPr>
              <w:pStyle w:val="TAC"/>
            </w:pPr>
            <w:r w:rsidRPr="005B004D">
              <w:t>1.73</w:t>
            </w:r>
          </w:p>
        </w:tc>
        <w:tc>
          <w:tcPr>
            <w:tcW w:w="1210" w:type="dxa"/>
            <w:tcBorders>
              <w:top w:val="single" w:sz="6" w:space="0" w:color="auto"/>
              <w:left w:val="single" w:sz="6" w:space="0" w:color="auto"/>
              <w:bottom w:val="single" w:sz="6" w:space="0" w:color="auto"/>
              <w:right w:val="single" w:sz="6" w:space="0" w:color="auto"/>
            </w:tcBorders>
          </w:tcPr>
          <w:p w14:paraId="3BE7615D" w14:textId="77777777" w:rsidR="006B043A" w:rsidRPr="005B004D" w:rsidRDefault="006B043A" w:rsidP="00D35E20">
            <w:pPr>
              <w:pStyle w:val="TAC"/>
            </w:pPr>
            <w:r w:rsidRPr="005B004D">
              <w:t>0.00</w:t>
            </w:r>
          </w:p>
        </w:tc>
      </w:tr>
      <w:tr w:rsidR="006B043A" w:rsidRPr="005B004D" w14:paraId="68444625" w14:textId="77777777" w:rsidTr="00D35E2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8A4B24C" w14:textId="77777777" w:rsidR="006B043A" w:rsidRPr="005B004D" w:rsidRDefault="006B043A" w:rsidP="00D35E20">
            <w:pPr>
              <w:pStyle w:val="TAL"/>
              <w:rPr>
                <w:lang w:eastAsia="ja-JP"/>
              </w:rPr>
            </w:pPr>
            <w:r w:rsidRPr="005B004D">
              <w:rPr>
                <w:lang w:eastAsia="ja-JP"/>
              </w:rPr>
              <w:t>23</w:t>
            </w:r>
          </w:p>
        </w:tc>
        <w:tc>
          <w:tcPr>
            <w:tcW w:w="2949" w:type="dxa"/>
            <w:tcBorders>
              <w:top w:val="single" w:sz="6" w:space="0" w:color="auto"/>
              <w:left w:val="single" w:sz="6" w:space="0" w:color="auto"/>
              <w:bottom w:val="single" w:sz="6" w:space="0" w:color="auto"/>
              <w:right w:val="single" w:sz="6" w:space="0" w:color="auto"/>
            </w:tcBorders>
            <w:vAlign w:val="center"/>
          </w:tcPr>
          <w:p w14:paraId="5158DE28" w14:textId="77777777" w:rsidR="006B043A" w:rsidRPr="005B004D" w:rsidRDefault="006B043A" w:rsidP="00D35E20">
            <w:pPr>
              <w:pStyle w:val="TAL"/>
            </w:pPr>
            <w:r w:rsidRPr="005B004D">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594F887C" w14:textId="77777777" w:rsidR="006B043A" w:rsidRPr="005B004D" w:rsidRDefault="006B043A" w:rsidP="00D35E20">
            <w:pPr>
              <w:pStyle w:val="TAC"/>
            </w:pPr>
            <w:r w:rsidRPr="005B004D">
              <w:t>0.00</w:t>
            </w:r>
          </w:p>
        </w:tc>
        <w:tc>
          <w:tcPr>
            <w:tcW w:w="1560" w:type="dxa"/>
            <w:tcBorders>
              <w:top w:val="single" w:sz="6" w:space="0" w:color="auto"/>
              <w:left w:val="single" w:sz="6" w:space="0" w:color="auto"/>
              <w:bottom w:val="single" w:sz="6" w:space="0" w:color="auto"/>
              <w:right w:val="single" w:sz="6" w:space="0" w:color="auto"/>
            </w:tcBorders>
          </w:tcPr>
          <w:p w14:paraId="5B33E2B9" w14:textId="77777777" w:rsidR="006B043A" w:rsidRPr="005B004D" w:rsidRDefault="006B043A" w:rsidP="00D35E20">
            <w:pPr>
              <w:pStyle w:val="TAC"/>
            </w:pPr>
            <w:r w:rsidRPr="005B004D">
              <w:t>Rectangular</w:t>
            </w:r>
          </w:p>
        </w:tc>
        <w:tc>
          <w:tcPr>
            <w:tcW w:w="992" w:type="dxa"/>
            <w:tcBorders>
              <w:top w:val="single" w:sz="6" w:space="0" w:color="auto"/>
              <w:left w:val="single" w:sz="6" w:space="0" w:color="auto"/>
              <w:bottom w:val="single" w:sz="6" w:space="0" w:color="auto"/>
              <w:right w:val="single" w:sz="6" w:space="0" w:color="auto"/>
            </w:tcBorders>
          </w:tcPr>
          <w:p w14:paraId="708DBFB3" w14:textId="77777777" w:rsidR="006B043A" w:rsidRPr="005B004D" w:rsidRDefault="006B043A" w:rsidP="00D35E20">
            <w:pPr>
              <w:pStyle w:val="TAC"/>
            </w:pPr>
            <w:r w:rsidRPr="005B004D">
              <w:t>1.73</w:t>
            </w:r>
          </w:p>
        </w:tc>
        <w:tc>
          <w:tcPr>
            <w:tcW w:w="1210" w:type="dxa"/>
            <w:tcBorders>
              <w:top w:val="single" w:sz="6" w:space="0" w:color="auto"/>
              <w:left w:val="single" w:sz="6" w:space="0" w:color="auto"/>
              <w:bottom w:val="single" w:sz="6" w:space="0" w:color="auto"/>
              <w:right w:val="single" w:sz="6" w:space="0" w:color="auto"/>
            </w:tcBorders>
          </w:tcPr>
          <w:p w14:paraId="090036D5" w14:textId="77777777" w:rsidR="006B043A" w:rsidRPr="005B004D" w:rsidRDefault="006B043A" w:rsidP="00D35E20">
            <w:pPr>
              <w:pStyle w:val="TAC"/>
            </w:pPr>
            <w:r w:rsidRPr="005B004D">
              <w:t>0.00</w:t>
            </w:r>
          </w:p>
        </w:tc>
      </w:tr>
      <w:tr w:rsidR="006B043A" w:rsidRPr="005B004D" w14:paraId="526E4293" w14:textId="77777777" w:rsidTr="00D35E2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E43DF32" w14:textId="77777777" w:rsidR="006B043A" w:rsidRPr="005B004D" w:rsidDel="00842179" w:rsidRDefault="006B043A" w:rsidP="00D35E20">
            <w:pPr>
              <w:pStyle w:val="TAL"/>
              <w:rPr>
                <w:lang w:eastAsia="ja-JP"/>
              </w:rPr>
            </w:pPr>
            <w:r w:rsidRPr="005B004D">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tcPr>
          <w:p w14:paraId="2CD64E44" w14:textId="77777777" w:rsidR="006B043A" w:rsidRPr="005B004D" w:rsidRDefault="006B043A" w:rsidP="00D35E20">
            <w:pPr>
              <w:pStyle w:val="TAL"/>
            </w:pPr>
            <w:r w:rsidRPr="005B004D">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34855D06" w14:textId="77777777" w:rsidR="006B043A" w:rsidRPr="005B004D" w:rsidRDefault="006B043A" w:rsidP="00D35E20">
            <w:pPr>
              <w:pStyle w:val="TAC"/>
            </w:pPr>
            <w:r w:rsidRPr="005B004D">
              <w:t>0.4</w:t>
            </w:r>
          </w:p>
        </w:tc>
        <w:tc>
          <w:tcPr>
            <w:tcW w:w="1560" w:type="dxa"/>
            <w:tcBorders>
              <w:top w:val="single" w:sz="6" w:space="0" w:color="auto"/>
              <w:left w:val="single" w:sz="6" w:space="0" w:color="auto"/>
              <w:bottom w:val="single" w:sz="6" w:space="0" w:color="auto"/>
              <w:right w:val="single" w:sz="6" w:space="0" w:color="auto"/>
            </w:tcBorders>
          </w:tcPr>
          <w:p w14:paraId="7B4E6C3E" w14:textId="77777777" w:rsidR="006B043A" w:rsidRPr="005B004D" w:rsidRDefault="006B043A" w:rsidP="00D35E20">
            <w:pPr>
              <w:pStyle w:val="TAC"/>
            </w:pPr>
            <w:r w:rsidRPr="005B004D">
              <w:t>Actual</w:t>
            </w:r>
          </w:p>
        </w:tc>
        <w:tc>
          <w:tcPr>
            <w:tcW w:w="992" w:type="dxa"/>
            <w:tcBorders>
              <w:top w:val="single" w:sz="6" w:space="0" w:color="auto"/>
              <w:left w:val="single" w:sz="6" w:space="0" w:color="auto"/>
              <w:bottom w:val="single" w:sz="6" w:space="0" w:color="auto"/>
              <w:right w:val="single" w:sz="6" w:space="0" w:color="auto"/>
            </w:tcBorders>
          </w:tcPr>
          <w:p w14:paraId="0A9B8827" w14:textId="77777777" w:rsidR="006B043A" w:rsidRPr="005B004D" w:rsidRDefault="006B043A" w:rsidP="00D35E20">
            <w:pPr>
              <w:pStyle w:val="TAC"/>
            </w:pPr>
            <w:r w:rsidRPr="005B004D">
              <w:t>1.00</w:t>
            </w:r>
          </w:p>
        </w:tc>
        <w:tc>
          <w:tcPr>
            <w:tcW w:w="1210" w:type="dxa"/>
            <w:tcBorders>
              <w:top w:val="single" w:sz="6" w:space="0" w:color="auto"/>
              <w:left w:val="single" w:sz="6" w:space="0" w:color="auto"/>
              <w:bottom w:val="single" w:sz="6" w:space="0" w:color="auto"/>
              <w:right w:val="single" w:sz="6" w:space="0" w:color="auto"/>
            </w:tcBorders>
          </w:tcPr>
          <w:p w14:paraId="0BC2FCF0" w14:textId="77777777" w:rsidR="006B043A" w:rsidRPr="005B004D" w:rsidRDefault="006B043A" w:rsidP="00D35E20">
            <w:pPr>
              <w:pStyle w:val="TAC"/>
            </w:pPr>
            <w:r w:rsidRPr="005B004D">
              <w:t>0.4</w:t>
            </w:r>
          </w:p>
        </w:tc>
      </w:tr>
      <w:tr w:rsidR="006B043A" w:rsidRPr="005B004D" w14:paraId="4D9865FF" w14:textId="77777777" w:rsidTr="00D35E2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AFCF4DD" w14:textId="77777777" w:rsidR="006B043A" w:rsidRPr="005B004D" w:rsidDel="00842179" w:rsidRDefault="006B043A" w:rsidP="00D35E20">
            <w:pPr>
              <w:pStyle w:val="TAL"/>
              <w:rPr>
                <w:lang w:eastAsia="ja-JP"/>
              </w:rPr>
            </w:pPr>
            <w:r w:rsidRPr="005B004D">
              <w:rPr>
                <w:lang w:eastAsia="ja-JP"/>
              </w:rPr>
              <w:t>25</w:t>
            </w:r>
          </w:p>
        </w:tc>
        <w:tc>
          <w:tcPr>
            <w:tcW w:w="2949" w:type="dxa"/>
            <w:tcBorders>
              <w:top w:val="single" w:sz="6" w:space="0" w:color="auto"/>
              <w:left w:val="single" w:sz="6" w:space="0" w:color="auto"/>
              <w:bottom w:val="single" w:sz="6" w:space="0" w:color="auto"/>
              <w:right w:val="single" w:sz="6" w:space="0" w:color="auto"/>
            </w:tcBorders>
            <w:vAlign w:val="center"/>
          </w:tcPr>
          <w:p w14:paraId="054ABEF8" w14:textId="77777777" w:rsidR="006B043A" w:rsidRPr="005B004D" w:rsidRDefault="006B043A" w:rsidP="00D35E20">
            <w:pPr>
              <w:pStyle w:val="TAL"/>
            </w:pPr>
            <w:r w:rsidRPr="005B004D">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1F8CED2A" w14:textId="77777777" w:rsidR="006B043A" w:rsidRPr="005B004D" w:rsidRDefault="006B043A" w:rsidP="00D35E20">
            <w:pPr>
              <w:pStyle w:val="TAC"/>
            </w:pPr>
            <w:r w:rsidRPr="005B004D">
              <w:t>0.00</w:t>
            </w:r>
          </w:p>
        </w:tc>
        <w:tc>
          <w:tcPr>
            <w:tcW w:w="1560" w:type="dxa"/>
            <w:tcBorders>
              <w:top w:val="single" w:sz="6" w:space="0" w:color="auto"/>
              <w:left w:val="single" w:sz="6" w:space="0" w:color="auto"/>
              <w:bottom w:val="single" w:sz="6" w:space="0" w:color="auto"/>
              <w:right w:val="single" w:sz="6" w:space="0" w:color="auto"/>
            </w:tcBorders>
          </w:tcPr>
          <w:p w14:paraId="7C731927" w14:textId="77777777" w:rsidR="006B043A" w:rsidRPr="005B004D" w:rsidRDefault="006B043A" w:rsidP="00D35E20">
            <w:pPr>
              <w:pStyle w:val="TAC"/>
            </w:pPr>
            <w:r w:rsidRPr="005B004D">
              <w:t>U-shaped</w:t>
            </w:r>
          </w:p>
        </w:tc>
        <w:tc>
          <w:tcPr>
            <w:tcW w:w="992" w:type="dxa"/>
            <w:tcBorders>
              <w:top w:val="single" w:sz="6" w:space="0" w:color="auto"/>
              <w:left w:val="single" w:sz="6" w:space="0" w:color="auto"/>
              <w:bottom w:val="single" w:sz="6" w:space="0" w:color="auto"/>
              <w:right w:val="single" w:sz="6" w:space="0" w:color="auto"/>
            </w:tcBorders>
          </w:tcPr>
          <w:p w14:paraId="6698F682" w14:textId="77777777" w:rsidR="006B043A" w:rsidRPr="005B004D" w:rsidRDefault="006B043A" w:rsidP="00D35E20">
            <w:pPr>
              <w:pStyle w:val="TAC"/>
            </w:pPr>
            <w:r w:rsidRPr="005B004D">
              <w:t>1.41</w:t>
            </w:r>
          </w:p>
        </w:tc>
        <w:tc>
          <w:tcPr>
            <w:tcW w:w="1210" w:type="dxa"/>
            <w:tcBorders>
              <w:top w:val="single" w:sz="6" w:space="0" w:color="auto"/>
              <w:left w:val="single" w:sz="6" w:space="0" w:color="auto"/>
              <w:bottom w:val="single" w:sz="6" w:space="0" w:color="auto"/>
              <w:right w:val="single" w:sz="6" w:space="0" w:color="auto"/>
            </w:tcBorders>
          </w:tcPr>
          <w:p w14:paraId="1535D77C" w14:textId="77777777" w:rsidR="006B043A" w:rsidRPr="005B004D" w:rsidRDefault="006B043A" w:rsidP="00D35E20">
            <w:pPr>
              <w:pStyle w:val="TAC"/>
            </w:pPr>
            <w:r w:rsidRPr="005B004D">
              <w:t>0.00</w:t>
            </w:r>
          </w:p>
        </w:tc>
      </w:tr>
      <w:tr w:rsidR="006B043A" w:rsidRPr="005B004D" w14:paraId="242BFBDD" w14:textId="77777777" w:rsidTr="00D35E2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A8DB915" w14:textId="77777777" w:rsidR="006B043A" w:rsidRPr="005B004D" w:rsidDel="00842179" w:rsidRDefault="006B043A" w:rsidP="00D35E20">
            <w:pPr>
              <w:pStyle w:val="TAL"/>
              <w:rPr>
                <w:lang w:eastAsia="ja-JP"/>
              </w:rPr>
            </w:pPr>
            <w:r w:rsidRPr="005B004D">
              <w:rPr>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tcPr>
          <w:p w14:paraId="5A02457A" w14:textId="77777777" w:rsidR="006B043A" w:rsidRPr="005B004D" w:rsidRDefault="006B043A" w:rsidP="00D35E20">
            <w:pPr>
              <w:pStyle w:val="TAL"/>
            </w:pPr>
            <w:r w:rsidRPr="005B004D">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243033E9" w14:textId="77777777" w:rsidR="006B043A" w:rsidRPr="005B004D" w:rsidRDefault="006B043A" w:rsidP="00D35E20">
            <w:pPr>
              <w:pStyle w:val="TAC"/>
            </w:pPr>
            <w:r w:rsidRPr="005B004D">
              <w:t>0.14</w:t>
            </w:r>
          </w:p>
        </w:tc>
        <w:tc>
          <w:tcPr>
            <w:tcW w:w="1560" w:type="dxa"/>
            <w:tcBorders>
              <w:top w:val="single" w:sz="6" w:space="0" w:color="auto"/>
              <w:left w:val="single" w:sz="6" w:space="0" w:color="auto"/>
              <w:bottom w:val="single" w:sz="6" w:space="0" w:color="auto"/>
              <w:right w:val="single" w:sz="6" w:space="0" w:color="auto"/>
            </w:tcBorders>
          </w:tcPr>
          <w:p w14:paraId="68443C45" w14:textId="77777777" w:rsidR="006B043A" w:rsidRPr="005B004D" w:rsidRDefault="006B043A" w:rsidP="00D35E20">
            <w:pPr>
              <w:pStyle w:val="TAC"/>
            </w:pPr>
            <w:r w:rsidRPr="005B004D">
              <w:t>Normal</w:t>
            </w:r>
          </w:p>
        </w:tc>
        <w:tc>
          <w:tcPr>
            <w:tcW w:w="992" w:type="dxa"/>
            <w:tcBorders>
              <w:top w:val="single" w:sz="6" w:space="0" w:color="auto"/>
              <w:left w:val="single" w:sz="6" w:space="0" w:color="auto"/>
              <w:bottom w:val="single" w:sz="6" w:space="0" w:color="auto"/>
              <w:right w:val="single" w:sz="6" w:space="0" w:color="auto"/>
            </w:tcBorders>
          </w:tcPr>
          <w:p w14:paraId="1CC91FF9" w14:textId="77777777" w:rsidR="006B043A" w:rsidRPr="005B004D" w:rsidRDefault="006B043A" w:rsidP="00D35E20">
            <w:pPr>
              <w:pStyle w:val="TAC"/>
            </w:pPr>
            <w:r w:rsidRPr="005B004D">
              <w:t>2.00</w:t>
            </w:r>
          </w:p>
        </w:tc>
        <w:tc>
          <w:tcPr>
            <w:tcW w:w="1210" w:type="dxa"/>
            <w:tcBorders>
              <w:top w:val="single" w:sz="6" w:space="0" w:color="auto"/>
              <w:left w:val="single" w:sz="6" w:space="0" w:color="auto"/>
              <w:bottom w:val="single" w:sz="6" w:space="0" w:color="auto"/>
              <w:right w:val="single" w:sz="6" w:space="0" w:color="auto"/>
            </w:tcBorders>
          </w:tcPr>
          <w:p w14:paraId="6ADC656D" w14:textId="77777777" w:rsidR="006B043A" w:rsidRPr="005B004D" w:rsidRDefault="006B043A" w:rsidP="00D35E20">
            <w:pPr>
              <w:pStyle w:val="TAC"/>
            </w:pPr>
            <w:r w:rsidRPr="005B004D">
              <w:t>0.07</w:t>
            </w:r>
          </w:p>
        </w:tc>
      </w:tr>
      <w:tr w:rsidR="006B043A" w:rsidRPr="005B004D" w14:paraId="529670CE" w14:textId="77777777" w:rsidTr="00D35E2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66A0B1A" w14:textId="77777777" w:rsidR="006B043A" w:rsidRPr="005B004D" w:rsidRDefault="006B043A" w:rsidP="00D35E20">
            <w:pPr>
              <w:pStyle w:val="TAL"/>
            </w:pPr>
            <w:r w:rsidRPr="005B004D">
              <w:rPr>
                <w:lang w:eastAsia="ja-JP"/>
              </w:rPr>
              <w:t>27</w:t>
            </w:r>
          </w:p>
        </w:tc>
        <w:tc>
          <w:tcPr>
            <w:tcW w:w="2949" w:type="dxa"/>
            <w:tcBorders>
              <w:top w:val="single" w:sz="6" w:space="0" w:color="auto"/>
              <w:left w:val="single" w:sz="6" w:space="0" w:color="auto"/>
              <w:bottom w:val="single" w:sz="6" w:space="0" w:color="auto"/>
              <w:right w:val="single" w:sz="6" w:space="0" w:color="auto"/>
            </w:tcBorders>
          </w:tcPr>
          <w:p w14:paraId="6D38B8AA" w14:textId="77777777" w:rsidR="006B043A" w:rsidRPr="005B004D" w:rsidRDefault="006B043A" w:rsidP="00D35E20">
            <w:pPr>
              <w:pStyle w:val="TAL"/>
            </w:pPr>
            <w:r w:rsidRPr="005B004D">
              <w:t>Insertion Loss Variation</w:t>
            </w:r>
          </w:p>
        </w:tc>
        <w:tc>
          <w:tcPr>
            <w:tcW w:w="1134" w:type="dxa"/>
            <w:tcBorders>
              <w:top w:val="single" w:sz="6" w:space="0" w:color="auto"/>
              <w:left w:val="single" w:sz="6" w:space="0" w:color="auto"/>
              <w:bottom w:val="single" w:sz="6" w:space="0" w:color="auto"/>
              <w:right w:val="single" w:sz="6" w:space="0" w:color="auto"/>
            </w:tcBorders>
          </w:tcPr>
          <w:p w14:paraId="341131E4" w14:textId="77777777" w:rsidR="006B043A" w:rsidRPr="005B004D" w:rsidRDefault="006B043A" w:rsidP="00D35E20">
            <w:pPr>
              <w:pStyle w:val="TAC"/>
            </w:pPr>
            <w:r w:rsidRPr="005B004D">
              <w:t>0.00</w:t>
            </w:r>
          </w:p>
        </w:tc>
        <w:tc>
          <w:tcPr>
            <w:tcW w:w="1560" w:type="dxa"/>
            <w:tcBorders>
              <w:top w:val="single" w:sz="6" w:space="0" w:color="auto"/>
              <w:left w:val="single" w:sz="6" w:space="0" w:color="auto"/>
              <w:bottom w:val="single" w:sz="6" w:space="0" w:color="auto"/>
              <w:right w:val="single" w:sz="6" w:space="0" w:color="auto"/>
            </w:tcBorders>
          </w:tcPr>
          <w:p w14:paraId="12B3D378" w14:textId="77777777" w:rsidR="006B043A" w:rsidRPr="005B004D" w:rsidRDefault="006B043A" w:rsidP="00D35E20">
            <w:pPr>
              <w:pStyle w:val="TAC"/>
            </w:pPr>
            <w:r w:rsidRPr="005B004D">
              <w:t>Rectangular</w:t>
            </w:r>
          </w:p>
        </w:tc>
        <w:tc>
          <w:tcPr>
            <w:tcW w:w="992" w:type="dxa"/>
            <w:tcBorders>
              <w:top w:val="single" w:sz="6" w:space="0" w:color="auto"/>
              <w:left w:val="single" w:sz="6" w:space="0" w:color="auto"/>
              <w:bottom w:val="single" w:sz="6" w:space="0" w:color="auto"/>
              <w:right w:val="single" w:sz="6" w:space="0" w:color="auto"/>
            </w:tcBorders>
          </w:tcPr>
          <w:p w14:paraId="17C45BB1" w14:textId="77777777" w:rsidR="006B043A" w:rsidRPr="005B004D" w:rsidRDefault="006B043A" w:rsidP="00D35E20">
            <w:pPr>
              <w:pStyle w:val="TAC"/>
            </w:pPr>
            <w:r w:rsidRPr="005B004D">
              <w:t>1.73</w:t>
            </w:r>
          </w:p>
        </w:tc>
        <w:tc>
          <w:tcPr>
            <w:tcW w:w="1210" w:type="dxa"/>
            <w:tcBorders>
              <w:top w:val="single" w:sz="6" w:space="0" w:color="auto"/>
              <w:left w:val="single" w:sz="6" w:space="0" w:color="auto"/>
              <w:bottom w:val="single" w:sz="6" w:space="0" w:color="auto"/>
              <w:right w:val="single" w:sz="6" w:space="0" w:color="auto"/>
            </w:tcBorders>
          </w:tcPr>
          <w:p w14:paraId="62FE5882" w14:textId="77777777" w:rsidR="006B043A" w:rsidRPr="005B004D" w:rsidRDefault="006B043A" w:rsidP="00D35E20">
            <w:pPr>
              <w:pStyle w:val="TAC"/>
            </w:pPr>
            <w:r w:rsidRPr="005B004D">
              <w:t>0.00</w:t>
            </w:r>
          </w:p>
        </w:tc>
      </w:tr>
      <w:tr w:rsidR="006B043A" w:rsidRPr="005B004D" w14:paraId="22621B68" w14:textId="77777777" w:rsidTr="00D35E2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0727928" w14:textId="77777777" w:rsidR="006B043A" w:rsidRPr="005B004D" w:rsidRDefault="006B043A" w:rsidP="00D35E20">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729EEA11" w14:textId="77777777" w:rsidR="006B043A" w:rsidRPr="005B004D" w:rsidRDefault="006B043A" w:rsidP="00D35E20">
            <w:pPr>
              <w:pStyle w:val="TAH"/>
            </w:pPr>
            <w:r w:rsidRPr="005B004D">
              <w:t>Systematic uncertainties (NOTE 2)</w:t>
            </w:r>
          </w:p>
        </w:tc>
        <w:tc>
          <w:tcPr>
            <w:tcW w:w="1210" w:type="dxa"/>
            <w:tcBorders>
              <w:top w:val="single" w:sz="6" w:space="0" w:color="auto"/>
              <w:left w:val="single" w:sz="6" w:space="0" w:color="auto"/>
              <w:bottom w:val="single" w:sz="6" w:space="0" w:color="auto"/>
              <w:right w:val="single" w:sz="6" w:space="0" w:color="auto"/>
            </w:tcBorders>
          </w:tcPr>
          <w:p w14:paraId="558675CD" w14:textId="77777777" w:rsidR="006B043A" w:rsidRPr="005B004D" w:rsidRDefault="006B043A" w:rsidP="00D35E20">
            <w:pPr>
              <w:pStyle w:val="TAH"/>
            </w:pPr>
            <w:r w:rsidRPr="005B004D">
              <w:t>Value</w:t>
            </w:r>
          </w:p>
        </w:tc>
      </w:tr>
      <w:tr w:rsidR="006B043A" w:rsidRPr="005B004D" w14:paraId="06061EDE" w14:textId="77777777" w:rsidTr="00D35E2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8C227C5" w14:textId="77777777" w:rsidR="006B043A" w:rsidRPr="005B004D" w:rsidRDefault="006B043A" w:rsidP="00D35E20">
            <w:pPr>
              <w:pStyle w:val="TAL"/>
              <w:rPr>
                <w:lang w:eastAsia="zh-CN"/>
              </w:rPr>
            </w:pPr>
            <w:r w:rsidRPr="005B004D">
              <w:rPr>
                <w:lang w:eastAsia="zh-CN"/>
              </w:rPr>
              <w:t>28</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3B7C72E1" w14:textId="77777777" w:rsidR="006B043A" w:rsidRPr="005B004D" w:rsidRDefault="006B043A" w:rsidP="00D35E20">
            <w:pPr>
              <w:pStyle w:val="TAL"/>
            </w:pPr>
            <w:r w:rsidRPr="005B004D">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304FF210" w14:textId="77777777" w:rsidR="006B043A" w:rsidRPr="005B004D" w:rsidRDefault="006B043A" w:rsidP="00D35E20">
            <w:pPr>
              <w:pStyle w:val="TAC"/>
            </w:pPr>
            <w:r w:rsidRPr="005B004D">
              <w:t>0.7</w:t>
            </w:r>
          </w:p>
        </w:tc>
      </w:tr>
      <w:tr w:rsidR="006B043A" w:rsidRPr="005B004D" w14:paraId="128E66AB" w14:textId="77777777" w:rsidTr="00D35E20">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33DACFF7" w14:textId="77777777" w:rsidR="006B043A" w:rsidRPr="005B004D" w:rsidRDefault="006B043A" w:rsidP="00D35E20">
            <w:pPr>
              <w:pStyle w:val="TAH"/>
            </w:pPr>
            <w:r w:rsidRPr="005B004D">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6C68FBBD" w14:textId="77777777" w:rsidR="006B043A" w:rsidRPr="005B004D" w:rsidRDefault="006B043A" w:rsidP="00D35E20">
            <w:pPr>
              <w:pStyle w:val="TAH"/>
            </w:pPr>
            <w:r w:rsidRPr="005B004D">
              <w:t>Value</w:t>
            </w:r>
          </w:p>
        </w:tc>
      </w:tr>
      <w:tr w:rsidR="006B043A" w:rsidRPr="005B004D" w14:paraId="405BB376" w14:textId="77777777" w:rsidTr="00D35E20">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7C055BE6" w14:textId="77777777" w:rsidR="006B043A" w:rsidRPr="005B004D" w:rsidRDefault="006B043A" w:rsidP="00D35E20">
            <w:pPr>
              <w:pStyle w:val="TAC"/>
            </w:pPr>
            <w:r w:rsidRPr="005B004D">
              <w:t>DL AWGN absolute power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74A38614" w14:textId="5668CEC8" w:rsidR="006B043A" w:rsidRPr="005B004D" w:rsidRDefault="006B043A" w:rsidP="00D35E20">
            <w:pPr>
              <w:pStyle w:val="TAC"/>
            </w:pPr>
            <w:del w:id="63" w:author="Coroescu Liviu (1CD2)" w:date="2024-07-10T15:53:00Z">
              <w:r w:rsidRPr="005B004D" w:rsidDel="00583409">
                <w:delText>[</w:delText>
              </w:r>
            </w:del>
            <w:del w:id="64" w:author="R&amp;S" w:date="2024-07-25T14:26:00Z">
              <w:r w:rsidRPr="005B004D" w:rsidDel="001607F0">
                <w:delText>5.65</w:delText>
              </w:r>
            </w:del>
            <w:del w:id="65" w:author="Coroescu Liviu (1CD2)" w:date="2024-07-10T15:53:00Z">
              <w:r w:rsidRPr="005B004D" w:rsidDel="00583409">
                <w:delText>]</w:delText>
              </w:r>
            </w:del>
            <w:ins w:id="66" w:author="R&amp;S" w:date="2024-07-25T14:26:00Z">
              <w:r w:rsidR="001607F0">
                <w:t>5.63</w:t>
              </w:r>
            </w:ins>
          </w:p>
        </w:tc>
      </w:tr>
      <w:tr w:rsidR="006B043A" w:rsidRPr="005B004D" w14:paraId="6FF2C83A" w14:textId="77777777" w:rsidTr="00D35E20">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19009BFF" w14:textId="77777777" w:rsidR="006B043A" w:rsidRPr="005B004D" w:rsidRDefault="006B043A" w:rsidP="00D35E20">
            <w:pPr>
              <w:pStyle w:val="TAN"/>
            </w:pPr>
            <w:r w:rsidRPr="005B004D">
              <w:t>NOTE 1:</w:t>
            </w:r>
            <w:r w:rsidRPr="005B004D">
              <w:tab/>
              <w:t>The analysis was done only for the case of operating in-band, non-CA.</w:t>
            </w:r>
          </w:p>
          <w:p w14:paraId="476D4F37" w14:textId="77777777" w:rsidR="006B043A" w:rsidRPr="005B004D" w:rsidRDefault="006B043A" w:rsidP="00D35E20">
            <w:pPr>
              <w:pStyle w:val="TAN"/>
            </w:pPr>
            <w:r w:rsidRPr="005B004D">
              <w:t>NOTE 2:</w:t>
            </w:r>
            <w:r w:rsidRPr="005B004D">
              <w:tab/>
              <w:t>In order to obtain the total measurement uncertainty, systematic uncertainties have to be added to the expanded root sum square of the standard deviations of the Stage 1 and Stage 2 contributors.</w:t>
            </w:r>
          </w:p>
          <w:p w14:paraId="4784D90E" w14:textId="77777777" w:rsidR="006B043A" w:rsidRPr="005B004D" w:rsidRDefault="006B043A" w:rsidP="00D35E20">
            <w:pPr>
              <w:pStyle w:val="TAN"/>
            </w:pPr>
            <w:r w:rsidRPr="005B004D">
              <w:t>NOTE 3:</w:t>
            </w:r>
            <w:r w:rsidRPr="005B004D">
              <w:tab/>
              <w:t>Applies to the system which has a structure of mechanical feed antenna positioning.</w:t>
            </w:r>
          </w:p>
          <w:p w14:paraId="4E87D363" w14:textId="77777777" w:rsidR="006B043A" w:rsidRPr="005B004D" w:rsidRDefault="006B043A" w:rsidP="00D35E20">
            <w:pPr>
              <w:pStyle w:val="TAN"/>
            </w:pPr>
            <w:r w:rsidRPr="005B004D">
              <w:t>NOTE 4:</w:t>
            </w:r>
            <w:r w:rsidRPr="005B004D">
              <w:tab/>
              <w:t>Value based on procedure defined in Annex M of TR 38.521-2 [7] for Quiet Zone size less or equal to 30 cm.</w:t>
            </w:r>
          </w:p>
          <w:p w14:paraId="4BC56CFB" w14:textId="77777777" w:rsidR="006B043A" w:rsidRPr="005B004D" w:rsidRDefault="006B043A" w:rsidP="00D35E20">
            <w:pPr>
              <w:pStyle w:val="TAN"/>
            </w:pPr>
            <w:r w:rsidRPr="005B004D">
              <w:t>NOTE 5:</w:t>
            </w:r>
            <w:r w:rsidRPr="005B004D">
              <w:tab/>
              <w:t>The values in this table have been derived for DL powers above and equal to REFSENS. The values might need to be revisited for power levels below REFSENS</w:t>
            </w:r>
          </w:p>
        </w:tc>
      </w:tr>
    </w:tbl>
    <w:p w14:paraId="4FF83A40" w14:textId="77777777" w:rsidR="006B043A" w:rsidRPr="005B004D" w:rsidRDefault="006B043A" w:rsidP="006B043A"/>
    <w:p w14:paraId="00DF99B9" w14:textId="77777777" w:rsidR="006B043A" w:rsidRPr="009709C5" w:rsidRDefault="006B043A" w:rsidP="006B043A">
      <w:pPr>
        <w:pStyle w:val="Heading3"/>
      </w:pPr>
      <w:bookmarkStart w:id="67" w:name="_Toc171095552"/>
      <w:r w:rsidRPr="009709C5">
        <w:t>E.3.1.5</w:t>
      </w:r>
      <w:r w:rsidRPr="009709C5">
        <w:tab/>
        <w:t>Uncertainty budget format and assessment for IFF+DFF Hybrid test setup</w:t>
      </w:r>
      <w:bookmarkEnd w:id="49"/>
      <w:bookmarkEnd w:id="50"/>
      <w:bookmarkEnd w:id="51"/>
      <w:bookmarkEnd w:id="52"/>
      <w:bookmarkEnd w:id="53"/>
      <w:bookmarkEnd w:id="54"/>
      <w:bookmarkEnd w:id="55"/>
      <w:bookmarkEnd w:id="56"/>
      <w:bookmarkEnd w:id="67"/>
    </w:p>
    <w:p w14:paraId="1D18F3F9" w14:textId="77777777" w:rsidR="006B043A" w:rsidRPr="009709C5" w:rsidRDefault="006B043A" w:rsidP="006B043A">
      <w:pPr>
        <w:rPr>
          <w:lang w:eastAsia="zh-CN"/>
        </w:rPr>
      </w:pPr>
      <w:r w:rsidRPr="009709C5">
        <w:rPr>
          <w:lang w:eastAsia="zh-CN"/>
        </w:rPr>
        <w:t>For DFF probe, Uncertainty shall be evaluated using the Uncertainty budget format as specified in E.3.1.1.</w:t>
      </w:r>
    </w:p>
    <w:p w14:paraId="61545FEA" w14:textId="77777777" w:rsidR="006B043A" w:rsidRPr="009709C5" w:rsidRDefault="006B043A" w:rsidP="006B043A">
      <w:pPr>
        <w:rPr>
          <w:lang w:eastAsia="zh-CN"/>
        </w:rPr>
      </w:pPr>
      <w:r w:rsidRPr="009709C5">
        <w:rPr>
          <w:lang w:eastAsia="zh-CN"/>
        </w:rPr>
        <w:t>For IFF probe, Uncertainty shall be evaluated using the Uncertainty budget format as specified in E.3.1.3.</w:t>
      </w:r>
    </w:p>
    <w:p w14:paraId="7CF06BC8" w14:textId="77777777" w:rsidR="006B043A" w:rsidRPr="009709C5" w:rsidRDefault="006B043A" w:rsidP="006B043A">
      <w:r w:rsidRPr="009709C5">
        <w:rPr>
          <w:lang w:eastAsia="ja-JP"/>
        </w:rPr>
        <w:t>The overall uncertainty of the IFF+DFF Hybrid test set up shall be calculated with the max(Total DFF probe MU, Total IFF probe MU).</w:t>
      </w:r>
    </w:p>
    <w:p w14:paraId="4AF9C7AE" w14:textId="77777777" w:rsidR="00F775C7" w:rsidRPr="009709C5" w:rsidRDefault="00F775C7" w:rsidP="00F775C7"/>
    <w:p w14:paraId="68C9CD36" w14:textId="295DBCEA" w:rsidR="001E41F3" w:rsidRDefault="00715C4E" w:rsidP="00F775C7">
      <w:pPr>
        <w:pStyle w:val="Separation"/>
        <w:ind w:left="0" w:firstLine="0"/>
        <w:rPr>
          <w:noProof/>
        </w:rPr>
      </w:pPr>
      <w:r>
        <w:t>&lt; End of changes &gt;</w:t>
      </w: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A6166A" w14:textId="77777777" w:rsidR="008629B5" w:rsidRDefault="008629B5">
      <w:r>
        <w:separator/>
      </w:r>
    </w:p>
  </w:endnote>
  <w:endnote w:type="continuationSeparator" w:id="0">
    <w:p w14:paraId="4B41FE97" w14:textId="77777777" w:rsidR="008629B5" w:rsidRDefault="008629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charset w:val="88"/>
    <w:family w:val="auto"/>
    <w:pitch w:val="default"/>
    <w:sig w:usb0="00000000" w:usb1="00000000" w:usb2="00000010" w:usb3="00000000" w:csb0="00100000"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charset w:val="00"/>
    <w:family w:val="roman"/>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DBF80B" w14:textId="77777777" w:rsidR="00242C60" w:rsidRDefault="00242C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5572B8" w14:textId="77777777" w:rsidR="00242C60" w:rsidRDefault="00242C6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4732F1" w14:textId="77777777" w:rsidR="00242C60" w:rsidRDefault="00242C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C3CECF" w14:textId="77777777" w:rsidR="008629B5" w:rsidRDefault="008629B5">
      <w:r>
        <w:separator/>
      </w:r>
    </w:p>
  </w:footnote>
  <w:footnote w:type="continuationSeparator" w:id="0">
    <w:p w14:paraId="50021145" w14:textId="77777777" w:rsidR="008629B5" w:rsidRDefault="008629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483D13E1" w:rsidR="00242C60" w:rsidRDefault="00242C60">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242C60" w:rsidRPr="00A11327" w:rsidRDefault="00242C60" w:rsidP="00D35E2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Absatz-Standardschriftart"/>
                        <w:b w:val="0"/>
                        <w:bCs w:val="0"/>
                        <w:caps w:val="0"/>
                        <w:color w:val="auto"/>
                        <w:spacing w:val="0"/>
                      </w:rPr>
                    </w:sdtEndPr>
                    <w:sdtContent>
                      <w:p w14:paraId="37A0D426" w14:textId="20BDFD10" w:rsidR="00242C60" w:rsidRPr="00A11327" w:rsidRDefault="00242C60" w:rsidP="00D35E20">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E88B20" w14:textId="0173EB17" w:rsidR="00242C60" w:rsidRDefault="00242C60">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242C60" w:rsidRPr="00A11327" w:rsidRDefault="00242C60" w:rsidP="00D35E2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Absatz-Standardschriftart"/>
                        <w:b w:val="0"/>
                        <w:bCs w:val="0"/>
                        <w:caps w:val="0"/>
                        <w:color w:val="auto"/>
                        <w:spacing w:val="0"/>
                      </w:rPr>
                    </w:sdtEndPr>
                    <w:sdtContent>
                      <w:p w14:paraId="58EFF61C" w14:textId="525D6883" w:rsidR="00242C60" w:rsidRPr="00A11327" w:rsidRDefault="00242C60" w:rsidP="00D35E20">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E4CC67" w14:textId="2CF4C894" w:rsidR="00242C60" w:rsidRDefault="00242C60">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242C60" w:rsidRPr="00A11327" w:rsidRDefault="00242C60" w:rsidP="00D35E2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Absatz-Standardschriftart"/>
                        <w:b w:val="0"/>
                        <w:bCs w:val="0"/>
                        <w:caps w:val="0"/>
                        <w:color w:val="auto"/>
                        <w:spacing w:val="0"/>
                      </w:rPr>
                    </w:sdtEndPr>
                    <w:sdtContent>
                      <w:p w14:paraId="6FD5BCDC" w14:textId="37BAD4BF" w:rsidR="00242C60" w:rsidRPr="00A11327" w:rsidRDefault="00242C60" w:rsidP="00D35E20">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2FE64A91" w:rsidR="00242C60" w:rsidRDefault="00242C60">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242C60" w:rsidRPr="00A11327" w:rsidRDefault="00242C60" w:rsidP="00D35E2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Absatz-Standardschriftart"/>
                        <w:b w:val="0"/>
                        <w:bCs w:val="0"/>
                        <w:caps w:val="0"/>
                        <w:color w:val="auto"/>
                        <w:spacing w:val="0"/>
                      </w:rPr>
                    </w:sdtEndPr>
                    <w:sdtContent>
                      <w:p w14:paraId="49E5DFA6" w14:textId="1D284536" w:rsidR="00242C60" w:rsidRPr="00A11327" w:rsidRDefault="00242C60" w:rsidP="00D35E20">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4B6AD46A" w:rsidR="00242C60" w:rsidRDefault="00242C60">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242C60" w:rsidRPr="00A11327" w:rsidRDefault="00242C60" w:rsidP="00D35E2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Absatz-Standardschriftart"/>
                        <w:b w:val="0"/>
                        <w:bCs w:val="0"/>
                        <w:caps w:val="0"/>
                        <w:color w:val="auto"/>
                        <w:spacing w:val="0"/>
                      </w:rPr>
                    </w:sdtEndPr>
                    <w:sdtContent>
                      <w:p w14:paraId="04296C2F" w14:textId="18A8B713" w:rsidR="00242C60" w:rsidRPr="00A11327" w:rsidRDefault="00242C60" w:rsidP="00D35E20">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4C61A74E" w:rsidR="00242C60" w:rsidRDefault="00242C60">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242C60" w:rsidRPr="00A11327" w:rsidRDefault="00242C60" w:rsidP="00D35E2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Absatz-Standardschriftart"/>
                        <w:b w:val="0"/>
                        <w:bCs w:val="0"/>
                        <w:caps w:val="0"/>
                        <w:color w:val="auto"/>
                        <w:spacing w:val="0"/>
                      </w:rPr>
                    </w:sdtEndPr>
                    <w:sdtContent>
                      <w:p w14:paraId="24D6DD5A" w14:textId="572092D2" w:rsidR="00242C60" w:rsidRPr="00A11327" w:rsidRDefault="00242C60" w:rsidP="00D35E20">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084060505">
    <w:abstractNumId w:val="22"/>
  </w:num>
  <w:num w:numId="2" w16cid:durableId="1142111943">
    <w:abstractNumId w:val="6"/>
  </w:num>
  <w:num w:numId="3" w16cid:durableId="203521497">
    <w:abstractNumId w:val="10"/>
  </w:num>
  <w:num w:numId="4" w16cid:durableId="1554924336">
    <w:abstractNumId w:val="8"/>
  </w:num>
  <w:num w:numId="5" w16cid:durableId="247008049">
    <w:abstractNumId w:val="12"/>
  </w:num>
  <w:num w:numId="6" w16cid:durableId="927157429">
    <w:abstractNumId w:val="2"/>
  </w:num>
  <w:num w:numId="7" w16cid:durableId="1135681786">
    <w:abstractNumId w:val="23"/>
  </w:num>
  <w:num w:numId="8" w16cid:durableId="1148787468">
    <w:abstractNumId w:val="16"/>
  </w:num>
  <w:num w:numId="9" w16cid:durableId="970015372">
    <w:abstractNumId w:val="11"/>
  </w:num>
  <w:num w:numId="10" w16cid:durableId="1640723066">
    <w:abstractNumId w:val="15"/>
  </w:num>
  <w:num w:numId="11" w16cid:durableId="1805655103">
    <w:abstractNumId w:val="19"/>
  </w:num>
  <w:num w:numId="12" w16cid:durableId="105000956">
    <w:abstractNumId w:val="3"/>
  </w:num>
  <w:num w:numId="13" w16cid:durableId="1477264410">
    <w:abstractNumId w:val="14"/>
  </w:num>
  <w:num w:numId="14" w16cid:durableId="446702402">
    <w:abstractNumId w:val="13"/>
  </w:num>
  <w:num w:numId="15" w16cid:durableId="2053378475">
    <w:abstractNumId w:val="1"/>
  </w:num>
  <w:num w:numId="16" w16cid:durableId="1781560531">
    <w:abstractNumId w:val="0"/>
  </w:num>
  <w:num w:numId="17" w16cid:durableId="700984116">
    <w:abstractNumId w:val="18"/>
  </w:num>
  <w:num w:numId="18" w16cid:durableId="843202460">
    <w:abstractNumId w:val="24"/>
  </w:num>
  <w:num w:numId="19" w16cid:durableId="1508792029">
    <w:abstractNumId w:val="7"/>
  </w:num>
  <w:num w:numId="20" w16cid:durableId="1324508345">
    <w:abstractNumId w:val="9"/>
  </w:num>
  <w:num w:numId="21" w16cid:durableId="1397432564">
    <w:abstractNumId w:val="5"/>
  </w:num>
  <w:num w:numId="22" w16cid:durableId="1256741840">
    <w:abstractNumId w:val="17"/>
  </w:num>
  <w:num w:numId="23" w16cid:durableId="512229736">
    <w:abstractNumId w:val="4"/>
  </w:num>
  <w:num w:numId="24" w16cid:durableId="1974554649">
    <w:abstractNumId w:val="20"/>
  </w:num>
  <w:num w:numId="25" w16cid:durableId="1254702407">
    <w:abstractNumId w:val="25"/>
  </w:num>
  <w:num w:numId="26" w16cid:durableId="39281714">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27694"/>
    <w:rsid w:val="00027B69"/>
    <w:rsid w:val="000303F0"/>
    <w:rsid w:val="000467DF"/>
    <w:rsid w:val="000A6394"/>
    <w:rsid w:val="000B6F51"/>
    <w:rsid w:val="000B7FED"/>
    <w:rsid w:val="000C038A"/>
    <w:rsid w:val="000C6598"/>
    <w:rsid w:val="000D44B3"/>
    <w:rsid w:val="000D5585"/>
    <w:rsid w:val="000E2862"/>
    <w:rsid w:val="001319C4"/>
    <w:rsid w:val="00145D43"/>
    <w:rsid w:val="001607F0"/>
    <w:rsid w:val="00192C46"/>
    <w:rsid w:val="001A08B3"/>
    <w:rsid w:val="001A7B60"/>
    <w:rsid w:val="001B07C4"/>
    <w:rsid w:val="001B52F0"/>
    <w:rsid w:val="001B7A65"/>
    <w:rsid w:val="001E41F3"/>
    <w:rsid w:val="001E55AF"/>
    <w:rsid w:val="001F245E"/>
    <w:rsid w:val="00207F56"/>
    <w:rsid w:val="00242C60"/>
    <w:rsid w:val="00245289"/>
    <w:rsid w:val="0026004D"/>
    <w:rsid w:val="002640DD"/>
    <w:rsid w:val="00275D12"/>
    <w:rsid w:val="00284FEB"/>
    <w:rsid w:val="002860C4"/>
    <w:rsid w:val="002B31B2"/>
    <w:rsid w:val="002B3D2A"/>
    <w:rsid w:val="002B5741"/>
    <w:rsid w:val="002B5FA4"/>
    <w:rsid w:val="002C656E"/>
    <w:rsid w:val="002D2486"/>
    <w:rsid w:val="002D3CF4"/>
    <w:rsid w:val="002D7996"/>
    <w:rsid w:val="002E472E"/>
    <w:rsid w:val="002E62FA"/>
    <w:rsid w:val="002F1F9D"/>
    <w:rsid w:val="003033F9"/>
    <w:rsid w:val="00305409"/>
    <w:rsid w:val="003609EF"/>
    <w:rsid w:val="0036231A"/>
    <w:rsid w:val="003713BC"/>
    <w:rsid w:val="00374DD4"/>
    <w:rsid w:val="00384DEA"/>
    <w:rsid w:val="00390C9D"/>
    <w:rsid w:val="003A6CB6"/>
    <w:rsid w:val="003D5BEA"/>
    <w:rsid w:val="003E14BE"/>
    <w:rsid w:val="003E1A36"/>
    <w:rsid w:val="00410371"/>
    <w:rsid w:val="0042386B"/>
    <w:rsid w:val="004242F1"/>
    <w:rsid w:val="00434529"/>
    <w:rsid w:val="00440EC4"/>
    <w:rsid w:val="004528E0"/>
    <w:rsid w:val="00483030"/>
    <w:rsid w:val="0048421A"/>
    <w:rsid w:val="004955C0"/>
    <w:rsid w:val="004A2E09"/>
    <w:rsid w:val="004B75B7"/>
    <w:rsid w:val="004C1886"/>
    <w:rsid w:val="004D67E4"/>
    <w:rsid w:val="004E5A79"/>
    <w:rsid w:val="005111AE"/>
    <w:rsid w:val="005137BE"/>
    <w:rsid w:val="0051580D"/>
    <w:rsid w:val="00524CD7"/>
    <w:rsid w:val="00547111"/>
    <w:rsid w:val="00563F29"/>
    <w:rsid w:val="00564538"/>
    <w:rsid w:val="00566ED5"/>
    <w:rsid w:val="00583409"/>
    <w:rsid w:val="005868D7"/>
    <w:rsid w:val="00592D74"/>
    <w:rsid w:val="005B6FC4"/>
    <w:rsid w:val="005C7308"/>
    <w:rsid w:val="005E2C44"/>
    <w:rsid w:val="00605DAC"/>
    <w:rsid w:val="00615F2B"/>
    <w:rsid w:val="0061728C"/>
    <w:rsid w:val="00621188"/>
    <w:rsid w:val="006229B1"/>
    <w:rsid w:val="006257ED"/>
    <w:rsid w:val="00630307"/>
    <w:rsid w:val="00665C47"/>
    <w:rsid w:val="0066706A"/>
    <w:rsid w:val="006705E2"/>
    <w:rsid w:val="00695272"/>
    <w:rsid w:val="00695808"/>
    <w:rsid w:val="006A1445"/>
    <w:rsid w:val="006A536F"/>
    <w:rsid w:val="006B043A"/>
    <w:rsid w:val="006B3A9B"/>
    <w:rsid w:val="006B4355"/>
    <w:rsid w:val="006B46FB"/>
    <w:rsid w:val="006E21FB"/>
    <w:rsid w:val="006E3DAF"/>
    <w:rsid w:val="00715C4E"/>
    <w:rsid w:val="00717D5B"/>
    <w:rsid w:val="00754F12"/>
    <w:rsid w:val="00766358"/>
    <w:rsid w:val="007763B9"/>
    <w:rsid w:val="00783633"/>
    <w:rsid w:val="007862CA"/>
    <w:rsid w:val="00791F0A"/>
    <w:rsid w:val="00792342"/>
    <w:rsid w:val="007977A8"/>
    <w:rsid w:val="007B512A"/>
    <w:rsid w:val="007B5DF1"/>
    <w:rsid w:val="007C2097"/>
    <w:rsid w:val="007C31C0"/>
    <w:rsid w:val="007C7442"/>
    <w:rsid w:val="007D6A07"/>
    <w:rsid w:val="007F7259"/>
    <w:rsid w:val="008040A8"/>
    <w:rsid w:val="00813A20"/>
    <w:rsid w:val="008279FA"/>
    <w:rsid w:val="008420F5"/>
    <w:rsid w:val="008626E7"/>
    <w:rsid w:val="008629B5"/>
    <w:rsid w:val="00870EE7"/>
    <w:rsid w:val="008863B9"/>
    <w:rsid w:val="0089138A"/>
    <w:rsid w:val="008A45A6"/>
    <w:rsid w:val="008B4B56"/>
    <w:rsid w:val="008B6380"/>
    <w:rsid w:val="008C6A1D"/>
    <w:rsid w:val="008F247C"/>
    <w:rsid w:val="008F3789"/>
    <w:rsid w:val="008F686C"/>
    <w:rsid w:val="00902FD8"/>
    <w:rsid w:val="009132B6"/>
    <w:rsid w:val="009148DE"/>
    <w:rsid w:val="00927388"/>
    <w:rsid w:val="00941E30"/>
    <w:rsid w:val="009420EB"/>
    <w:rsid w:val="00951401"/>
    <w:rsid w:val="009777D9"/>
    <w:rsid w:val="00991B88"/>
    <w:rsid w:val="009A5753"/>
    <w:rsid w:val="009A579D"/>
    <w:rsid w:val="009B4B9A"/>
    <w:rsid w:val="009C4BDB"/>
    <w:rsid w:val="009E3297"/>
    <w:rsid w:val="009F5DF2"/>
    <w:rsid w:val="009F734F"/>
    <w:rsid w:val="00A050C3"/>
    <w:rsid w:val="00A052BC"/>
    <w:rsid w:val="00A246B6"/>
    <w:rsid w:val="00A40A73"/>
    <w:rsid w:val="00A47E70"/>
    <w:rsid w:val="00A50CF0"/>
    <w:rsid w:val="00A74EA2"/>
    <w:rsid w:val="00A7671C"/>
    <w:rsid w:val="00A83121"/>
    <w:rsid w:val="00AA2CBC"/>
    <w:rsid w:val="00AA696E"/>
    <w:rsid w:val="00AC04C2"/>
    <w:rsid w:val="00AC3B90"/>
    <w:rsid w:val="00AC4EFB"/>
    <w:rsid w:val="00AC5820"/>
    <w:rsid w:val="00AC657C"/>
    <w:rsid w:val="00AD1CD8"/>
    <w:rsid w:val="00AD4418"/>
    <w:rsid w:val="00AF429B"/>
    <w:rsid w:val="00B00A87"/>
    <w:rsid w:val="00B258BB"/>
    <w:rsid w:val="00B3116F"/>
    <w:rsid w:val="00B67B97"/>
    <w:rsid w:val="00B74A86"/>
    <w:rsid w:val="00B92FBD"/>
    <w:rsid w:val="00B968C8"/>
    <w:rsid w:val="00BA3EC5"/>
    <w:rsid w:val="00BA51D9"/>
    <w:rsid w:val="00BB5DFC"/>
    <w:rsid w:val="00BD279D"/>
    <w:rsid w:val="00BD6BB8"/>
    <w:rsid w:val="00BD7D8A"/>
    <w:rsid w:val="00BF40AD"/>
    <w:rsid w:val="00C01EAA"/>
    <w:rsid w:val="00C071BB"/>
    <w:rsid w:val="00C23B59"/>
    <w:rsid w:val="00C32713"/>
    <w:rsid w:val="00C3561C"/>
    <w:rsid w:val="00C51054"/>
    <w:rsid w:val="00C54B45"/>
    <w:rsid w:val="00C66BA2"/>
    <w:rsid w:val="00C823C8"/>
    <w:rsid w:val="00C8525B"/>
    <w:rsid w:val="00C95985"/>
    <w:rsid w:val="00CA01DC"/>
    <w:rsid w:val="00CC195F"/>
    <w:rsid w:val="00CC5026"/>
    <w:rsid w:val="00CC68D0"/>
    <w:rsid w:val="00CD5E9D"/>
    <w:rsid w:val="00CE41DC"/>
    <w:rsid w:val="00D03F9A"/>
    <w:rsid w:val="00D0433D"/>
    <w:rsid w:val="00D06D51"/>
    <w:rsid w:val="00D24991"/>
    <w:rsid w:val="00D35E20"/>
    <w:rsid w:val="00D50255"/>
    <w:rsid w:val="00D66520"/>
    <w:rsid w:val="00D84238"/>
    <w:rsid w:val="00D85EB1"/>
    <w:rsid w:val="00D91817"/>
    <w:rsid w:val="00DA4AAB"/>
    <w:rsid w:val="00DA6C03"/>
    <w:rsid w:val="00DD7766"/>
    <w:rsid w:val="00DE0AE6"/>
    <w:rsid w:val="00DE16E9"/>
    <w:rsid w:val="00DE34CF"/>
    <w:rsid w:val="00DE6965"/>
    <w:rsid w:val="00E13F3D"/>
    <w:rsid w:val="00E22FD1"/>
    <w:rsid w:val="00E3053C"/>
    <w:rsid w:val="00E34898"/>
    <w:rsid w:val="00E3586F"/>
    <w:rsid w:val="00E528E2"/>
    <w:rsid w:val="00E5703A"/>
    <w:rsid w:val="00E6486D"/>
    <w:rsid w:val="00E71763"/>
    <w:rsid w:val="00E756A2"/>
    <w:rsid w:val="00EB09B7"/>
    <w:rsid w:val="00EE7D7C"/>
    <w:rsid w:val="00EF7493"/>
    <w:rsid w:val="00F03377"/>
    <w:rsid w:val="00F25D98"/>
    <w:rsid w:val="00F270B7"/>
    <w:rsid w:val="00F300FB"/>
    <w:rsid w:val="00F43BA0"/>
    <w:rsid w:val="00F574E4"/>
    <w:rsid w:val="00F702DA"/>
    <w:rsid w:val="00F709D2"/>
    <w:rsid w:val="00F775C7"/>
    <w:rsid w:val="00F81803"/>
    <w:rsid w:val="00F87D1A"/>
    <w:rsid w:val="00F93328"/>
    <w:rsid w:val="00FA4978"/>
    <w:rsid w:val="00FB2899"/>
    <w:rsid w:val="00FB6386"/>
    <w:rsid w:val="00FC6A21"/>
    <w:rsid w:val="00FE629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75C7"/>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C1886"/>
    <w:rPr>
      <w:rFonts w:ascii="Arial" w:hAnsi="Arial"/>
      <w:sz w:val="32"/>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F775C7"/>
    <w:rPr>
      <w:rFonts w:ascii="Arial" w:hAnsi="Arial"/>
      <w:sz w:val="36"/>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qFormat/>
    <w:rsid w:val="00F775C7"/>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F775C7"/>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F775C7"/>
    <w:rPr>
      <w:rFonts w:ascii="Arial" w:hAnsi="Arial"/>
      <w:sz w:val="22"/>
      <w:lang w:val="en-GB" w:eastAsia="en-US"/>
    </w:rPr>
  </w:style>
  <w:style w:type="character" w:customStyle="1" w:styleId="Heading6Char">
    <w:name w:val="Heading 6 Char"/>
    <w:aliases w:val="T1 Char,Header 6 Char"/>
    <w:basedOn w:val="DefaultParagraphFont"/>
    <w:link w:val="Heading6"/>
    <w:rsid w:val="00F775C7"/>
    <w:rPr>
      <w:rFonts w:ascii="Arial" w:hAnsi="Arial"/>
      <w:lang w:val="en-GB" w:eastAsia="en-US"/>
    </w:rPr>
  </w:style>
  <w:style w:type="character" w:customStyle="1" w:styleId="Heading7Char">
    <w:name w:val="Heading 7 Char"/>
    <w:aliases w:val="L7 Char,Header 7 Char"/>
    <w:basedOn w:val="DefaultParagraphFont"/>
    <w:link w:val="Heading7"/>
    <w:rsid w:val="00F775C7"/>
    <w:rPr>
      <w:rFonts w:ascii="Arial" w:hAnsi="Arial"/>
      <w:lang w:val="en-GB" w:eastAsia="en-US"/>
    </w:rPr>
  </w:style>
  <w:style w:type="character" w:customStyle="1" w:styleId="Heading8Char">
    <w:name w:val="Heading 8 Char"/>
    <w:basedOn w:val="DefaultParagraphFont"/>
    <w:link w:val="Heading8"/>
    <w:rsid w:val="00F775C7"/>
    <w:rPr>
      <w:rFonts w:ascii="Arial" w:hAnsi="Arial"/>
      <w:sz w:val="36"/>
      <w:lang w:val="en-GB" w:eastAsia="en-US"/>
    </w:rPr>
  </w:style>
  <w:style w:type="character" w:customStyle="1" w:styleId="Heading9Char">
    <w:name w:val="Heading 9 Char"/>
    <w:aliases w:val="Figure Heading Char1,FH Char1"/>
    <w:basedOn w:val="DefaultParagraphFont"/>
    <w:link w:val="Heading9"/>
    <w:rsid w:val="00F775C7"/>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775C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F775C7"/>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775C7"/>
    <w:rPr>
      <w:rFonts w:ascii="Times New Roman" w:hAnsi="Times New Roman"/>
      <w:sz w:val="16"/>
      <w:lang w:val="en-GB" w:eastAsia="en-US"/>
    </w:rPr>
  </w:style>
  <w:style w:type="paragraph" w:styleId="IndexHeading">
    <w:name w:val="index heading"/>
    <w:basedOn w:val="Normal"/>
    <w:next w:val="Normal"/>
    <w:rsid w:val="00F775C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775C7"/>
    <w:pPr>
      <w:overflowPunct w:val="0"/>
      <w:autoSpaceDE w:val="0"/>
      <w:autoSpaceDN w:val="0"/>
      <w:adjustRightInd w:val="0"/>
      <w:ind w:left="851"/>
      <w:textAlignment w:val="baseline"/>
    </w:pPr>
    <w:rPr>
      <w:lang w:eastAsia="en-GB"/>
    </w:rPr>
  </w:style>
  <w:style w:type="paragraph" w:customStyle="1" w:styleId="INDENT2">
    <w:name w:val="INDENT2"/>
    <w:basedOn w:val="Normal"/>
    <w:rsid w:val="00F775C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775C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F775C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F775C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F775C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F775C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F775C7"/>
    <w:pPr>
      <w:overflowPunct w:val="0"/>
      <w:autoSpaceDE w:val="0"/>
      <w:autoSpaceDN w:val="0"/>
      <w:adjustRightInd w:val="0"/>
      <w:spacing w:before="120" w:after="120"/>
      <w:textAlignment w:val="baseline"/>
    </w:pPr>
    <w:rPr>
      <w:b/>
      <w:lang w:eastAsia="x-none"/>
    </w:rPr>
  </w:style>
  <w:style w:type="character" w:customStyle="1" w:styleId="DocumentMapChar">
    <w:name w:val="Document Map Char"/>
    <w:basedOn w:val="DefaultParagraphFont"/>
    <w:link w:val="DocumentMap"/>
    <w:rsid w:val="00F775C7"/>
    <w:rPr>
      <w:rFonts w:ascii="Tahoma" w:hAnsi="Tahoma" w:cs="Tahoma"/>
      <w:shd w:val="clear" w:color="auto" w:fill="000080"/>
      <w:lang w:val="en-GB" w:eastAsia="en-US"/>
    </w:rPr>
  </w:style>
  <w:style w:type="paragraph" w:styleId="PlainText">
    <w:name w:val="Plain Text"/>
    <w:basedOn w:val="Normal"/>
    <w:link w:val="PlainTextChar"/>
    <w:rsid w:val="00F775C7"/>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F775C7"/>
    <w:rPr>
      <w:rFonts w:ascii="Courier New" w:hAnsi="Courier New"/>
      <w:lang w:val="nb-NO" w:eastAsia="x-none"/>
    </w:rPr>
  </w:style>
  <w:style w:type="paragraph" w:customStyle="1" w:styleId="TAJ">
    <w:name w:val="TAJ"/>
    <w:basedOn w:val="TH"/>
    <w:rsid w:val="00F775C7"/>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F775C7"/>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F775C7"/>
    <w:rPr>
      <w:rFonts w:ascii="Times New Roman" w:hAnsi="Times New Roman"/>
      <w:lang w:val="en-GB" w:eastAsia="en-US"/>
    </w:rPr>
  </w:style>
  <w:style w:type="paragraph" w:customStyle="1" w:styleId="Guidance">
    <w:name w:val="Guidance"/>
    <w:basedOn w:val="Normal"/>
    <w:link w:val="GuidanceChar"/>
    <w:rsid w:val="00F775C7"/>
    <w:pPr>
      <w:overflowPunct w:val="0"/>
      <w:autoSpaceDE w:val="0"/>
      <w:autoSpaceDN w:val="0"/>
      <w:adjustRightInd w:val="0"/>
      <w:textAlignment w:val="baseline"/>
    </w:pPr>
    <w:rPr>
      <w:i/>
      <w:color w:val="0000FF"/>
      <w:lang w:eastAsia="x-none"/>
    </w:rPr>
  </w:style>
  <w:style w:type="character" w:customStyle="1" w:styleId="CommentTextChar">
    <w:name w:val="Comment Text Char"/>
    <w:basedOn w:val="DefaultParagraphFont"/>
    <w:link w:val="CommentText"/>
    <w:qFormat/>
    <w:rsid w:val="00F775C7"/>
    <w:rPr>
      <w:rFonts w:ascii="Times New Roman" w:hAnsi="Times New Roman"/>
      <w:lang w:val="en-GB" w:eastAsia="en-US"/>
    </w:rPr>
  </w:style>
  <w:style w:type="character" w:customStyle="1" w:styleId="BalloonTextChar">
    <w:name w:val="Balloon Text Char"/>
    <w:basedOn w:val="DefaultParagraphFont"/>
    <w:link w:val="BalloonText"/>
    <w:qFormat/>
    <w:rsid w:val="00F775C7"/>
    <w:rPr>
      <w:rFonts w:ascii="Tahoma" w:hAnsi="Tahoma" w:cs="Tahoma"/>
      <w:sz w:val="16"/>
      <w:szCs w:val="16"/>
      <w:lang w:val="en-GB" w:eastAsia="en-US"/>
    </w:rPr>
  </w:style>
  <w:style w:type="character" w:customStyle="1" w:styleId="THChar">
    <w:name w:val="TH Char"/>
    <w:link w:val="TH"/>
    <w:qFormat/>
    <w:rsid w:val="00F775C7"/>
    <w:rPr>
      <w:rFonts w:ascii="Arial" w:hAnsi="Arial"/>
      <w:b/>
      <w:lang w:val="en-GB" w:eastAsia="en-US"/>
    </w:rPr>
  </w:style>
  <w:style w:type="character" w:customStyle="1" w:styleId="TALChar">
    <w:name w:val="TAL Char"/>
    <w:link w:val="TAL"/>
    <w:qFormat/>
    <w:rsid w:val="00F775C7"/>
    <w:rPr>
      <w:rFonts w:ascii="Arial" w:hAnsi="Arial"/>
      <w:sz w:val="18"/>
      <w:lang w:val="en-GB" w:eastAsia="en-US"/>
    </w:rPr>
  </w:style>
  <w:style w:type="character" w:customStyle="1" w:styleId="EditorsNoteChar">
    <w:name w:val="Editor's Note Char"/>
    <w:link w:val="EditorsNote"/>
    <w:qFormat/>
    <w:rsid w:val="00F775C7"/>
    <w:rPr>
      <w:rFonts w:ascii="Times New Roman" w:hAnsi="Times New Roman"/>
      <w:color w:val="FF0000"/>
      <w:lang w:val="en-GB" w:eastAsia="en-US"/>
    </w:rPr>
  </w:style>
  <w:style w:type="character" w:customStyle="1" w:styleId="TAHCar">
    <w:name w:val="TAH Car"/>
    <w:link w:val="TAH"/>
    <w:qFormat/>
    <w:rsid w:val="00F775C7"/>
    <w:rPr>
      <w:rFonts w:ascii="Arial" w:hAnsi="Arial"/>
      <w:b/>
      <w:sz w:val="18"/>
      <w:lang w:val="en-GB" w:eastAsia="en-US"/>
    </w:rPr>
  </w:style>
  <w:style w:type="paragraph" w:styleId="Title">
    <w:name w:val="Title"/>
    <w:aliases w:val="Section Header"/>
    <w:basedOn w:val="Normal"/>
    <w:next w:val="Normal"/>
    <w:link w:val="TitleChar"/>
    <w:qFormat/>
    <w:rsid w:val="00F775C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F775C7"/>
    <w:rPr>
      <w:rFonts w:ascii="Calibri Light" w:hAnsi="Calibri Light"/>
      <w:b/>
      <w:bCs/>
      <w:kern w:val="28"/>
      <w:sz w:val="32"/>
      <w:szCs w:val="32"/>
      <w:lang w:val="en-GB" w:eastAsia="en-GB"/>
    </w:rPr>
  </w:style>
  <w:style w:type="table" w:styleId="TableGrid">
    <w:name w:val="Table Grid"/>
    <w:aliases w:val="SGS Table Basic 1"/>
    <w:basedOn w:val="TableNormal"/>
    <w:qFormat/>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F775C7"/>
    <w:rPr>
      <w:rFonts w:ascii="Times New Roman" w:hAnsi="Times New Roman"/>
      <w:lang w:val="en-GB" w:eastAsia="en-US"/>
    </w:rPr>
  </w:style>
  <w:style w:type="character" w:customStyle="1" w:styleId="TACChar">
    <w:name w:val="TAC Char"/>
    <w:link w:val="TAC"/>
    <w:qFormat/>
    <w:rsid w:val="00F775C7"/>
    <w:rPr>
      <w:rFonts w:ascii="Arial" w:hAnsi="Arial"/>
      <w:sz w:val="18"/>
      <w:lang w:val="en-GB" w:eastAsia="en-US"/>
    </w:rPr>
  </w:style>
  <w:style w:type="character" w:customStyle="1" w:styleId="TALCar">
    <w:name w:val="TAL Car"/>
    <w:qFormat/>
    <w:locked/>
    <w:rsid w:val="00F775C7"/>
    <w:rPr>
      <w:rFonts w:ascii="Arial" w:hAnsi="Arial"/>
      <w:sz w:val="18"/>
      <w:lang w:val="en-GB"/>
    </w:rPr>
  </w:style>
  <w:style w:type="paragraph" w:styleId="Revision">
    <w:name w:val="Revision"/>
    <w:hidden/>
    <w:rsid w:val="00F775C7"/>
    <w:rPr>
      <w:rFonts w:ascii="Times New Roman" w:eastAsia="SimSun" w:hAnsi="Times New Roman"/>
      <w:lang w:val="en-GB" w:eastAsia="en-US"/>
    </w:rPr>
  </w:style>
  <w:style w:type="character" w:customStyle="1" w:styleId="EQChar">
    <w:name w:val="EQ Char"/>
    <w:link w:val="EQ"/>
    <w:qFormat/>
    <w:rsid w:val="00F775C7"/>
    <w:rPr>
      <w:rFonts w:ascii="Times New Roman" w:hAnsi="Times New Roman"/>
      <w:noProof/>
      <w:lang w:val="en-GB" w:eastAsia="en-US"/>
    </w:rPr>
  </w:style>
  <w:style w:type="character" w:customStyle="1" w:styleId="PLChar">
    <w:name w:val="PL Char"/>
    <w:link w:val="PL"/>
    <w:qFormat/>
    <w:rsid w:val="00F775C7"/>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F775C7"/>
    <w:rPr>
      <w:rFonts w:ascii="Arial" w:hAnsi="Arial"/>
      <w:sz w:val="28"/>
      <w:lang w:val="en-GB" w:eastAsia="en-US"/>
    </w:rPr>
  </w:style>
  <w:style w:type="character" w:customStyle="1" w:styleId="GuidanceChar">
    <w:name w:val="Guidance Char"/>
    <w:link w:val="Guidance"/>
    <w:rsid w:val="00F775C7"/>
    <w:rPr>
      <w:rFonts w:ascii="Times New Roman" w:hAnsi="Times New Roman"/>
      <w:i/>
      <w:color w:val="0000FF"/>
      <w:lang w:val="en-GB" w:eastAsia="x-none"/>
    </w:rPr>
  </w:style>
  <w:style w:type="character" w:customStyle="1" w:styleId="EXChar">
    <w:name w:val="EX Char"/>
    <w:link w:val="EX"/>
    <w:qFormat/>
    <w:rsid w:val="00F775C7"/>
    <w:rPr>
      <w:rFonts w:ascii="Times New Roman" w:hAnsi="Times New Roman"/>
      <w:lang w:val="en-GB" w:eastAsia="en-US"/>
    </w:rPr>
  </w:style>
  <w:style w:type="character" w:customStyle="1" w:styleId="TANChar">
    <w:name w:val="TAN Char"/>
    <w:link w:val="TAN"/>
    <w:qFormat/>
    <w:rsid w:val="00F775C7"/>
    <w:rPr>
      <w:rFonts w:ascii="Arial" w:hAnsi="Arial"/>
      <w:sz w:val="18"/>
      <w:lang w:val="en-GB" w:eastAsia="en-US"/>
    </w:rPr>
  </w:style>
  <w:style w:type="character" w:customStyle="1" w:styleId="List2Char">
    <w:name w:val="List 2 Char"/>
    <w:link w:val="List2"/>
    <w:rsid w:val="00F775C7"/>
    <w:rPr>
      <w:rFonts w:ascii="Times New Roman" w:hAnsi="Times New Roman"/>
      <w:lang w:val="en-GB" w:eastAsia="en-US"/>
    </w:rPr>
  </w:style>
  <w:style w:type="character" w:customStyle="1" w:styleId="CommentSubjectChar">
    <w:name w:val="Comment Subject Char"/>
    <w:basedOn w:val="CommentTextChar"/>
    <w:rsid w:val="00F775C7"/>
    <w:rPr>
      <w:rFonts w:ascii="Times New Roman" w:hAnsi="Times New Roman"/>
      <w:b/>
      <w:bCs/>
      <w:lang w:val="en-GB" w:eastAsia="en-US"/>
    </w:rPr>
  </w:style>
  <w:style w:type="character" w:customStyle="1" w:styleId="NOChar">
    <w:name w:val="NO Char"/>
    <w:link w:val="NO"/>
    <w:qFormat/>
    <w:rsid w:val="00F775C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F775C7"/>
    <w:rPr>
      <w:rFonts w:ascii="Times New Roman" w:hAnsi="Times New Roman"/>
      <w:lang w:val="en-GB" w:eastAsia="x-none"/>
    </w:rPr>
  </w:style>
  <w:style w:type="character" w:customStyle="1" w:styleId="EmailStyle97">
    <w:name w:val="EmailStyle97"/>
    <w:semiHidden/>
    <w:rsid w:val="00F775C7"/>
    <w:rPr>
      <w:rFonts w:ascii="Arial" w:hAnsi="Arial" w:cs="Arial"/>
      <w:color w:val="auto"/>
      <w:sz w:val="20"/>
      <w:szCs w:val="20"/>
    </w:rPr>
  </w:style>
  <w:style w:type="paragraph" w:customStyle="1" w:styleId="LD1">
    <w:name w:val="LD 1"/>
    <w:basedOn w:val="Normal"/>
    <w:rsid w:val="00F775C7"/>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F775C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F775C7"/>
    <w:rPr>
      <w:rFonts w:ascii="Times New Roman" w:hAnsi="Times New Roman"/>
      <w:b/>
      <w:bCs/>
      <w:lang w:val="en-GB" w:eastAsia="en-US"/>
    </w:rPr>
  </w:style>
  <w:style w:type="character" w:customStyle="1" w:styleId="TAL0">
    <w:name w:val="TAL (文字)"/>
    <w:rsid w:val="00F775C7"/>
    <w:rPr>
      <w:rFonts w:ascii="Arial" w:eastAsia="MS Mincho" w:hAnsi="Arial"/>
      <w:sz w:val="18"/>
      <w:lang w:val="en-GB" w:eastAsia="en-US" w:bidi="ar-SA"/>
    </w:rPr>
  </w:style>
  <w:style w:type="paragraph" w:customStyle="1" w:styleId="TALCharChar">
    <w:name w:val="TAL Char Char"/>
    <w:basedOn w:val="Normal"/>
    <w:link w:val="TALCharCharChar"/>
    <w:rsid w:val="00F775C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F775C7"/>
    <w:rPr>
      <w:rFonts w:ascii="Arial" w:hAnsi="Arial"/>
      <w:sz w:val="18"/>
      <w:lang w:val="en-GB" w:eastAsia="ja-JP"/>
    </w:rPr>
  </w:style>
  <w:style w:type="character" w:customStyle="1" w:styleId="B2Char">
    <w:name w:val="B2 Char"/>
    <w:link w:val="B2"/>
    <w:qFormat/>
    <w:rsid w:val="00F775C7"/>
    <w:rPr>
      <w:rFonts w:ascii="Times New Roman" w:hAnsi="Times New Roman"/>
      <w:lang w:val="en-GB" w:eastAsia="en-US"/>
    </w:rPr>
  </w:style>
  <w:style w:type="character" w:customStyle="1" w:styleId="B3Char">
    <w:name w:val="B3 Char"/>
    <w:link w:val="B3"/>
    <w:qFormat/>
    <w:rsid w:val="00F775C7"/>
    <w:rPr>
      <w:rFonts w:ascii="Times New Roman" w:hAnsi="Times New Roman"/>
      <w:lang w:val="en-GB" w:eastAsia="en-US"/>
    </w:rPr>
  </w:style>
  <w:style w:type="character" w:customStyle="1" w:styleId="TACCar">
    <w:name w:val="TAC Car"/>
    <w:qFormat/>
    <w:rsid w:val="00F775C7"/>
    <w:rPr>
      <w:rFonts w:ascii="Arial" w:hAnsi="Arial"/>
      <w:sz w:val="18"/>
      <w:lang w:val="en-GB" w:eastAsia="en-US" w:bidi="ar-SA"/>
    </w:rPr>
  </w:style>
  <w:style w:type="character" w:customStyle="1" w:styleId="B4Char">
    <w:name w:val="B4 Char"/>
    <w:link w:val="B4"/>
    <w:qFormat/>
    <w:rsid w:val="00F775C7"/>
    <w:rPr>
      <w:rFonts w:ascii="Times New Roman" w:hAnsi="Times New Roman"/>
      <w:lang w:val="en-GB" w:eastAsia="en-US"/>
    </w:rPr>
  </w:style>
  <w:style w:type="character" w:customStyle="1" w:styleId="CharChar1">
    <w:name w:val="Char Char1"/>
    <w:rsid w:val="00F775C7"/>
    <w:rPr>
      <w:rFonts w:ascii="Arial" w:hAnsi="Arial"/>
      <w:sz w:val="32"/>
      <w:lang w:val="en-GB" w:eastAsia="en-US" w:bidi="ar-SA"/>
    </w:rPr>
  </w:style>
  <w:style w:type="character" w:customStyle="1" w:styleId="TFChar">
    <w:name w:val="TF Char"/>
    <w:link w:val="TF"/>
    <w:qFormat/>
    <w:rsid w:val="00F775C7"/>
    <w:rPr>
      <w:rFonts w:ascii="Arial" w:hAnsi="Arial"/>
      <w:b/>
      <w:lang w:val="en-GB" w:eastAsia="en-US"/>
    </w:rPr>
  </w:style>
  <w:style w:type="character" w:customStyle="1" w:styleId="H6Char">
    <w:name w:val="H6 Char"/>
    <w:link w:val="H6"/>
    <w:qFormat/>
    <w:rsid w:val="00F775C7"/>
    <w:rPr>
      <w:rFonts w:ascii="Arial" w:hAnsi="Arial"/>
      <w:lang w:val="en-GB" w:eastAsia="en-US"/>
    </w:rPr>
  </w:style>
  <w:style w:type="character" w:styleId="PageNumber">
    <w:name w:val="page number"/>
    <w:rsid w:val="00F775C7"/>
  </w:style>
  <w:style w:type="paragraph" w:styleId="NormalWeb">
    <w:name w:val="Normal (Web)"/>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775C7"/>
    <w:rPr>
      <w:rFonts w:ascii="Arial" w:eastAsia="MS Mincho" w:hAnsi="Arial" w:cs="Arial"/>
      <w:b/>
      <w:bCs/>
      <w:lang w:val="en-GB" w:eastAsia="ja-JP"/>
    </w:rPr>
  </w:style>
  <w:style w:type="character" w:customStyle="1" w:styleId="NOZchn">
    <w:name w:val="NO Zchn"/>
    <w:rsid w:val="00F775C7"/>
    <w:rPr>
      <w:lang w:val="en-GB" w:eastAsia="en-US" w:bidi="ar-SA"/>
    </w:rPr>
  </w:style>
  <w:style w:type="character" w:customStyle="1" w:styleId="TALZchn">
    <w:name w:val="TAL Zchn"/>
    <w:rsid w:val="00F775C7"/>
    <w:rPr>
      <w:rFonts w:ascii="Arial" w:hAnsi="Arial"/>
      <w:sz w:val="18"/>
      <w:lang w:val="en-GB" w:eastAsia="en-US" w:bidi="ar-SA"/>
    </w:rPr>
  </w:style>
  <w:style w:type="character" w:customStyle="1" w:styleId="Heading4C">
    <w:name w:val="Heading 4 C"/>
    <w:rsid w:val="00F775C7"/>
    <w:rPr>
      <w:rFonts w:ascii="Arial" w:hAnsi="Arial"/>
      <w:sz w:val="24"/>
      <w:szCs w:val="28"/>
      <w:lang w:val="en-GB" w:eastAsia="en-US" w:bidi="ar-SA"/>
    </w:rPr>
  </w:style>
  <w:style w:type="character" w:customStyle="1" w:styleId="H6C">
    <w:name w:val="H6 C"/>
    <w:rsid w:val="00F775C7"/>
    <w:rPr>
      <w:rFonts w:ascii="Arial" w:hAnsi="Arial"/>
      <w:sz w:val="22"/>
      <w:lang w:val="en-GB" w:eastAsia="ja-JP" w:bidi="ar-SA"/>
    </w:rPr>
  </w:style>
  <w:style w:type="character" w:customStyle="1" w:styleId="h51">
    <w:name w:val="h5 1"/>
    <w:rsid w:val="00F775C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F775C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F775C7"/>
    <w:rPr>
      <w:rFonts w:ascii="Arial" w:hAnsi="Arial"/>
      <w:sz w:val="22"/>
      <w:lang w:val="en-GB" w:eastAsia="en-US" w:bidi="ar-SA"/>
    </w:rPr>
  </w:style>
  <w:style w:type="paragraph" w:customStyle="1" w:styleId="Note">
    <w:name w:val="Note"/>
    <w:basedOn w:val="Normal"/>
    <w:rsid w:val="00F775C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F775C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775C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775C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775C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75C7"/>
    <w:pPr>
      <w:spacing w:line="360" w:lineRule="atLeast"/>
      <w:jc w:val="center"/>
    </w:pPr>
    <w:rPr>
      <w:rFonts w:ascii="Times New Roman" w:eastAsia="MS Mincho" w:hAnsi="Times New Roman"/>
      <w:lang w:val="en-GB" w:eastAsia="en-US"/>
    </w:rPr>
  </w:style>
  <w:style w:type="paragraph" w:styleId="ListNumber5">
    <w:name w:val="List Number 5"/>
    <w:basedOn w:val="Normal"/>
    <w:rsid w:val="00F775C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F775C7"/>
    <w:pPr>
      <w:spacing w:before="120"/>
      <w:outlineLvl w:val="2"/>
    </w:pPr>
    <w:rPr>
      <w:sz w:val="28"/>
    </w:rPr>
  </w:style>
  <w:style w:type="paragraph" w:customStyle="1" w:styleId="Heading2Head2A2">
    <w:name w:val="Heading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F775C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775C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F775C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75C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75C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775C7"/>
    <w:rPr>
      <w:rFonts w:ascii="Arial" w:hAnsi="Arial"/>
      <w:sz w:val="24"/>
      <w:szCs w:val="28"/>
      <w:lang w:val="en-GB" w:eastAsia="en-GB" w:bidi="ar-SA"/>
    </w:rPr>
  </w:style>
  <w:style w:type="character" w:customStyle="1" w:styleId="EXCar">
    <w:name w:val="EX Car"/>
    <w:rsid w:val="00F775C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775C7"/>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F775C7"/>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775C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775C7"/>
    <w:rPr>
      <w:rFonts w:ascii="Arial" w:hAnsi="Arial"/>
      <w:sz w:val="24"/>
      <w:lang w:val="en-GB" w:eastAsia="ja-JP" w:bidi="ar-SA"/>
    </w:rPr>
  </w:style>
  <w:style w:type="paragraph" w:customStyle="1" w:styleId="Reference">
    <w:name w:val="Reference"/>
    <w:basedOn w:val="Normal"/>
    <w:rsid w:val="00F775C7"/>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F775C7"/>
    <w:rPr>
      <w:rFonts w:ascii="Times New Roman" w:hAnsi="Times New Roman"/>
      <w:color w:val="FF0000"/>
      <w:lang w:val="en-US" w:eastAsia="en-US"/>
    </w:rPr>
  </w:style>
  <w:style w:type="character" w:customStyle="1" w:styleId="FooterChar1">
    <w:name w:val="Footer Char1"/>
    <w:aliases w:val="footer odd Char1,footer Char1,fo Char1,pie de página Char1"/>
    <w:uiPriority w:val="99"/>
    <w:rsid w:val="00F775C7"/>
    <w:rPr>
      <w:rFonts w:ascii="Arial" w:hAnsi="Arial"/>
      <w:b/>
      <w:i/>
      <w:noProof/>
      <w:sz w:val="18"/>
    </w:rPr>
  </w:style>
  <w:style w:type="paragraph" w:customStyle="1" w:styleId="font5">
    <w:name w:val="font5"/>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F775C7"/>
    <w:rPr>
      <w:rFonts w:ascii="Times New Roman" w:hAnsi="Times New Roman"/>
      <w:b/>
      <w:bCs/>
      <w:lang w:val="en-GB" w:eastAsia="en-US"/>
    </w:rPr>
  </w:style>
  <w:style w:type="character" w:customStyle="1" w:styleId="EditorsNoteCarCar">
    <w:name w:val="Editor's Note Car Car"/>
    <w:qFormat/>
    <w:rsid w:val="00F775C7"/>
    <w:rPr>
      <w:color w:val="FF0000"/>
      <w:lang w:val="en-GB" w:eastAsia="en-US" w:bidi="ar-SA"/>
    </w:rPr>
  </w:style>
  <w:style w:type="character" w:customStyle="1" w:styleId="B5Char">
    <w:name w:val="B5 Char"/>
    <w:link w:val="B5"/>
    <w:qFormat/>
    <w:rsid w:val="00F775C7"/>
    <w:rPr>
      <w:rFonts w:ascii="Times New Roman" w:hAnsi="Times New Roman"/>
      <w:lang w:val="en-GB" w:eastAsia="en-US"/>
    </w:rPr>
  </w:style>
  <w:style w:type="character" w:customStyle="1" w:styleId="CharChar21">
    <w:name w:val="Char Char21"/>
    <w:rsid w:val="00F775C7"/>
    <w:rPr>
      <w:rFonts w:ascii="Times New Roman" w:hAnsi="Times New Roman"/>
      <w:lang w:val="en-GB" w:eastAsia="en-US"/>
    </w:rPr>
  </w:style>
  <w:style w:type="paragraph" w:customStyle="1" w:styleId="CarCar">
    <w:name w:val="Car C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775C7"/>
    <w:rPr>
      <w:rFonts w:ascii="Times New Roman" w:hAnsi="Times New Roman"/>
      <w:b/>
      <w:bCs/>
      <w:lang w:val="en-GB" w:eastAsia="en-US"/>
    </w:rPr>
  </w:style>
  <w:style w:type="paragraph" w:customStyle="1" w:styleId="Heading">
    <w:name w:val="Heading"/>
    <w:next w:val="Normal"/>
    <w:link w:val="HeadingChar"/>
    <w:rsid w:val="00F775C7"/>
    <w:pPr>
      <w:spacing w:before="360"/>
      <w:ind w:left="2552"/>
    </w:pPr>
    <w:rPr>
      <w:rFonts w:ascii="Arial" w:eastAsia="SimSun" w:hAnsi="Arial"/>
      <w:b/>
      <w:sz w:val="22"/>
      <w:lang w:val="en-GB" w:eastAsia="ko-KR"/>
    </w:rPr>
  </w:style>
  <w:style w:type="character" w:customStyle="1" w:styleId="HeadingChar">
    <w:name w:val="Heading Char"/>
    <w:link w:val="Heading"/>
    <w:rsid w:val="00F775C7"/>
    <w:rPr>
      <w:rFonts w:ascii="Arial" w:eastAsia="SimSun" w:hAnsi="Arial"/>
      <w:b/>
      <w:sz w:val="22"/>
      <w:lang w:val="en-GB" w:eastAsia="ko-KR"/>
    </w:rPr>
  </w:style>
  <w:style w:type="paragraph" w:customStyle="1" w:styleId="B6">
    <w:name w:val="B6"/>
    <w:basedOn w:val="B5"/>
    <w:link w:val="B6Char"/>
    <w:qFormat/>
    <w:rsid w:val="00F775C7"/>
    <w:pPr>
      <w:overflowPunct w:val="0"/>
      <w:autoSpaceDE w:val="0"/>
      <w:autoSpaceDN w:val="0"/>
      <w:adjustRightInd w:val="0"/>
      <w:ind w:left="1985"/>
      <w:textAlignment w:val="baseline"/>
    </w:pPr>
    <w:rPr>
      <w:lang w:eastAsia="en-GB"/>
    </w:rPr>
  </w:style>
  <w:style w:type="character" w:customStyle="1" w:styleId="B6Char">
    <w:name w:val="B6 Char"/>
    <w:link w:val="B6"/>
    <w:qFormat/>
    <w:rsid w:val="00F775C7"/>
    <w:rPr>
      <w:rFonts w:ascii="Times New Roman" w:hAnsi="Times New Roman"/>
      <w:lang w:val="en-GB" w:eastAsia="en-GB"/>
    </w:rPr>
  </w:style>
  <w:style w:type="paragraph" w:customStyle="1" w:styleId="B10">
    <w:name w:val="B1+"/>
    <w:basedOn w:val="Normal"/>
    <w:link w:val="B1Car"/>
    <w:rsid w:val="00F775C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F775C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F775C7"/>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775C7"/>
    <w:rPr>
      <w:rFonts w:eastAsia="SimSun"/>
      <w:lang w:val="en-GB" w:eastAsia="en-US" w:bidi="ar-SA"/>
    </w:rPr>
  </w:style>
  <w:style w:type="character" w:customStyle="1" w:styleId="CharChar7">
    <w:name w:val="Char Char7"/>
    <w:rsid w:val="00F775C7"/>
    <w:rPr>
      <w:rFonts w:ascii="Arial" w:eastAsia="SimSun" w:hAnsi="Arial"/>
      <w:sz w:val="36"/>
      <w:lang w:val="en-GB" w:eastAsia="en-US" w:bidi="ar-SA"/>
    </w:rPr>
  </w:style>
  <w:style w:type="character" w:customStyle="1" w:styleId="CharChar6">
    <w:name w:val="Char Char6"/>
    <w:rsid w:val="00F775C7"/>
    <w:rPr>
      <w:rFonts w:ascii="Arial" w:eastAsia="SimSun" w:hAnsi="Arial"/>
      <w:sz w:val="32"/>
      <w:lang w:val="en-GB" w:eastAsia="en-US" w:bidi="ar-SA"/>
    </w:rPr>
  </w:style>
  <w:style w:type="character" w:customStyle="1" w:styleId="CharChar5">
    <w:name w:val="Char Char5"/>
    <w:rsid w:val="00F775C7"/>
    <w:rPr>
      <w:rFonts w:ascii="Arial" w:eastAsia="SimSun" w:hAnsi="Arial"/>
      <w:sz w:val="28"/>
      <w:lang w:val="en-GB" w:eastAsia="en-US" w:bidi="ar-SA"/>
    </w:rPr>
  </w:style>
  <w:style w:type="character" w:customStyle="1" w:styleId="CharChar16">
    <w:name w:val="Char Char16"/>
    <w:rsid w:val="00F775C7"/>
    <w:rPr>
      <w:rFonts w:ascii="Arial" w:eastAsia="SimSun" w:hAnsi="Arial"/>
      <w:lang w:val="en-GB" w:eastAsia="en-US" w:bidi="ar-SA"/>
    </w:rPr>
  </w:style>
  <w:style w:type="character" w:customStyle="1" w:styleId="CharChar14">
    <w:name w:val="Char Char14"/>
    <w:rsid w:val="00F775C7"/>
    <w:rPr>
      <w:rFonts w:ascii="Arial" w:eastAsia="SimSun" w:hAnsi="Arial"/>
      <w:sz w:val="36"/>
      <w:lang w:val="en-GB" w:eastAsia="en-US" w:bidi="ar-SA"/>
    </w:rPr>
  </w:style>
  <w:style w:type="character" w:customStyle="1" w:styleId="CharChar11">
    <w:name w:val="Char Char11"/>
    <w:rsid w:val="00F775C7"/>
    <w:rPr>
      <w:rFonts w:ascii="Tahoma" w:eastAsia="SimSun" w:hAnsi="Tahoma" w:cs="Tahoma"/>
      <w:lang w:val="en-GB" w:eastAsia="en-US" w:bidi="ar-SA"/>
    </w:rPr>
  </w:style>
  <w:style w:type="paragraph" w:customStyle="1" w:styleId="Copyright">
    <w:name w:val="Copyright"/>
    <w:basedOn w:val="Normal"/>
    <w:rsid w:val="00F775C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F775C7"/>
    <w:rPr>
      <w:rFonts w:ascii="Times New Roman" w:eastAsia="Batang" w:hAnsi="Times New Roman"/>
      <w:lang w:val="en-GB" w:eastAsia="en-US"/>
    </w:rPr>
  </w:style>
  <w:style w:type="paragraph" w:customStyle="1" w:styleId="a1">
    <w:name w:val="変更箇所"/>
    <w:hidden/>
    <w:semiHidden/>
    <w:rsid w:val="00F775C7"/>
    <w:rPr>
      <w:rFonts w:ascii="Times New Roman" w:eastAsia="MS Mincho" w:hAnsi="Times New Roman"/>
      <w:lang w:val="en-GB" w:eastAsia="en-US"/>
    </w:rPr>
  </w:style>
  <w:style w:type="paragraph" w:customStyle="1" w:styleId="CarCar1CharCharCarCar">
    <w:name w:val="Car Car1 Char Char Car C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775C7"/>
    <w:rPr>
      <w:rFonts w:ascii="Tahoma" w:hAnsi="Tahoma" w:cs="Tahoma"/>
      <w:sz w:val="16"/>
      <w:szCs w:val="16"/>
      <w:lang w:val="en-GB" w:eastAsia="en-US" w:bidi="ar-SA"/>
    </w:rPr>
  </w:style>
  <w:style w:type="paragraph" w:customStyle="1" w:styleId="B1LatinItalique">
    <w:name w:val="B1 + (Latin) Italique"/>
    <w:basedOn w:val="Normal"/>
    <w:link w:val="B1LatinItaliqueCar"/>
    <w:rsid w:val="00F775C7"/>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F775C7"/>
    <w:rPr>
      <w:rFonts w:ascii="Times New Roman" w:hAnsi="Times New Roman"/>
      <w:i/>
      <w:iCs/>
      <w:lang w:val="en-GB" w:eastAsia="x-none"/>
    </w:rPr>
  </w:style>
  <w:style w:type="paragraph" w:customStyle="1" w:styleId="FooterCentred">
    <w:name w:val="FooterCentred"/>
    <w:basedOn w:val="Footer"/>
    <w:rsid w:val="00F775C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F775C7"/>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F775C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F775C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75C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775C7"/>
    <w:rPr>
      <w:rFonts w:ascii="Arial" w:hAnsi="Arial"/>
      <w:b/>
      <w:noProof/>
      <w:sz w:val="18"/>
      <w:lang w:val="en-GB" w:eastAsia="en-US" w:bidi="ar-SA"/>
    </w:rPr>
  </w:style>
  <w:style w:type="character" w:customStyle="1" w:styleId="CharChar25">
    <w:name w:val="Char Char25"/>
    <w:rsid w:val="00F775C7"/>
    <w:rPr>
      <w:rFonts w:ascii="Arial" w:hAnsi="Arial"/>
      <w:lang w:val="en-GB" w:eastAsia="en-US"/>
    </w:rPr>
  </w:style>
  <w:style w:type="character" w:customStyle="1" w:styleId="CharChar24">
    <w:name w:val="Char Char24"/>
    <w:rsid w:val="00F775C7"/>
    <w:rPr>
      <w:rFonts w:ascii="Arial" w:hAnsi="Arial"/>
      <w:sz w:val="36"/>
      <w:lang w:val="en-GB" w:eastAsia="en-US"/>
    </w:rPr>
  </w:style>
  <w:style w:type="character" w:customStyle="1" w:styleId="CharChar17">
    <w:name w:val="Char Char17"/>
    <w:rsid w:val="00F775C7"/>
    <w:rPr>
      <w:rFonts w:ascii="Tahoma" w:hAnsi="Tahoma" w:cs="Tahoma"/>
      <w:shd w:val="clear" w:color="auto" w:fill="000080"/>
      <w:lang w:val="en-GB" w:eastAsia="en-US"/>
    </w:rPr>
  </w:style>
  <w:style w:type="character" w:customStyle="1" w:styleId="CharChar19">
    <w:name w:val="Char Char19"/>
    <w:rsid w:val="00F775C7"/>
    <w:rPr>
      <w:rFonts w:ascii="Times New Roman" w:hAnsi="Times New Roman"/>
      <w:lang w:val="en-GB"/>
    </w:rPr>
  </w:style>
  <w:style w:type="character" w:customStyle="1" w:styleId="CharChar20">
    <w:name w:val="Char Char20"/>
    <w:rsid w:val="00F775C7"/>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75C7"/>
    <w:rPr>
      <w:rFonts w:ascii="Arial" w:hAnsi="Arial"/>
      <w:sz w:val="36"/>
      <w:lang w:val="en-GB" w:eastAsia="en-US" w:bidi="ar-SA"/>
    </w:rPr>
  </w:style>
  <w:style w:type="paragraph" w:customStyle="1" w:styleId="20">
    <w:name w:val="수정2"/>
    <w:hidden/>
    <w:semiHidden/>
    <w:rsid w:val="00F775C7"/>
    <w:rPr>
      <w:rFonts w:ascii="Times New Roman" w:eastAsia="Batang" w:hAnsi="Times New Roman"/>
      <w:lang w:val="en-GB" w:eastAsia="en-US"/>
    </w:rPr>
  </w:style>
  <w:style w:type="character" w:customStyle="1" w:styleId="CharChar30">
    <w:name w:val="Char Char30"/>
    <w:rsid w:val="00F775C7"/>
    <w:rPr>
      <w:rFonts w:ascii="Arial" w:hAnsi="Arial"/>
      <w:lang w:val="en-GB" w:eastAsia="en-US"/>
    </w:rPr>
  </w:style>
  <w:style w:type="character" w:customStyle="1" w:styleId="CharChar29">
    <w:name w:val="Char Char29"/>
    <w:rsid w:val="00F775C7"/>
    <w:rPr>
      <w:rFonts w:ascii="Arial" w:hAnsi="Arial"/>
      <w:sz w:val="36"/>
      <w:lang w:val="en-GB" w:eastAsia="en-US"/>
    </w:rPr>
  </w:style>
  <w:style w:type="character" w:customStyle="1" w:styleId="CharChar26">
    <w:name w:val="Char Char26"/>
    <w:rsid w:val="00F775C7"/>
    <w:rPr>
      <w:rFonts w:ascii="Times New Roman" w:hAnsi="Times New Roman"/>
      <w:lang w:val="en-GB" w:eastAsia="en-US"/>
    </w:rPr>
  </w:style>
  <w:style w:type="character" w:customStyle="1" w:styleId="CharChar28">
    <w:name w:val="Char Char28"/>
    <w:rsid w:val="00F775C7"/>
    <w:rPr>
      <w:rFonts w:ascii="Arial" w:hAnsi="Arial"/>
      <w:sz w:val="36"/>
      <w:lang w:val="en-GB" w:eastAsia="en-US"/>
    </w:rPr>
  </w:style>
  <w:style w:type="character" w:customStyle="1" w:styleId="CharChar27">
    <w:name w:val="Char Char27"/>
    <w:rsid w:val="00F775C7"/>
    <w:rPr>
      <w:rFonts w:ascii="Arial" w:hAnsi="Arial"/>
      <w:b/>
      <w:i/>
      <w:noProof/>
      <w:sz w:val="18"/>
      <w:lang w:val="en-GB" w:eastAsia="en-US"/>
    </w:rPr>
  </w:style>
  <w:style w:type="paragraph" w:customStyle="1" w:styleId="4">
    <w:name w:val="(文字) (文字)4"/>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775C7"/>
    <w:rPr>
      <w:rFonts w:ascii="Cambria" w:eastAsia="MS Gothic" w:hAnsi="Cambria" w:cs="Times New Roman"/>
      <w:i/>
      <w:iCs/>
      <w:color w:val="243F60"/>
      <w:lang w:eastAsia="en-US"/>
    </w:rPr>
  </w:style>
  <w:style w:type="character" w:customStyle="1" w:styleId="B2Char1">
    <w:name w:val="B2 Char1"/>
    <w:rsid w:val="00F775C7"/>
    <w:rPr>
      <w:color w:val="000000"/>
      <w:lang w:val="en-GB" w:eastAsia="ja-JP" w:bidi="ar-SA"/>
    </w:rPr>
  </w:style>
  <w:style w:type="paragraph" w:customStyle="1" w:styleId="Revision1">
    <w:name w:val="Revision1"/>
    <w:hidden/>
    <w:semiHidden/>
    <w:rsid w:val="00F775C7"/>
    <w:rPr>
      <w:rFonts w:ascii="Times New Roman" w:eastAsia="Batang" w:hAnsi="Times New Roman"/>
      <w:lang w:val="en-GB" w:eastAsia="en-US"/>
    </w:rPr>
  </w:style>
  <w:style w:type="character" w:customStyle="1" w:styleId="T1Char3">
    <w:name w:val="T1 Char3"/>
    <w:aliases w:val="Header 6 Char Char3"/>
    <w:rsid w:val="00F775C7"/>
    <w:rPr>
      <w:rFonts w:ascii="Arial" w:eastAsia="Times New Roman" w:hAnsi="Arial" w:cs="Times New Roman"/>
      <w:sz w:val="20"/>
      <w:szCs w:val="20"/>
      <w:lang w:val="en-GB" w:eastAsia="ja-JP"/>
    </w:rPr>
  </w:style>
  <w:style w:type="character" w:customStyle="1" w:styleId="CharChar9">
    <w:name w:val="Char Char9"/>
    <w:rsid w:val="00F775C7"/>
    <w:rPr>
      <w:rFonts w:ascii="Arial" w:eastAsia="MS Mincho" w:hAnsi="Arial" w:cs="CG Times (WN)"/>
      <w:kern w:val="0"/>
      <w:sz w:val="22"/>
      <w:szCs w:val="20"/>
      <w:lang w:val="en-GB" w:eastAsia="ar-SA"/>
    </w:rPr>
  </w:style>
  <w:style w:type="character" w:customStyle="1" w:styleId="CharChar3">
    <w:name w:val="Char Char3"/>
    <w:rsid w:val="00F775C7"/>
    <w:rPr>
      <w:rFonts w:ascii="Arial" w:hAnsi="Arial"/>
      <w:sz w:val="22"/>
      <w:lang w:val="en-GB" w:eastAsia="en-US" w:bidi="ar-SA"/>
    </w:rPr>
  </w:style>
  <w:style w:type="paragraph" w:customStyle="1" w:styleId="CharCharCharCharChar">
    <w:name w:val="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F775C7"/>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75C7"/>
    <w:rPr>
      <w:rFonts w:ascii="Arial" w:hAnsi="Arial"/>
      <w:sz w:val="32"/>
      <w:lang w:val="en-GB" w:eastAsia="ja-JP" w:bidi="ar-SA"/>
    </w:rPr>
  </w:style>
  <w:style w:type="character" w:customStyle="1" w:styleId="CharChar4">
    <w:name w:val="Char Char4"/>
    <w:rsid w:val="00F775C7"/>
    <w:rPr>
      <w:rFonts w:ascii="Courier New" w:hAnsi="Courier New"/>
      <w:lang w:val="nb-NO" w:eastAsia="ja-JP" w:bidi="ar-SA"/>
    </w:rPr>
  </w:style>
  <w:style w:type="character" w:customStyle="1" w:styleId="NOCharChar">
    <w:name w:val="NO Char Char"/>
    <w:rsid w:val="00F775C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75C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75C7"/>
    <w:rPr>
      <w:rFonts w:ascii="Arial" w:hAnsi="Arial"/>
      <w:sz w:val="32"/>
      <w:lang w:val="en-GB" w:eastAsia="en-US" w:bidi="ar-SA"/>
    </w:rPr>
  </w:style>
  <w:style w:type="character" w:customStyle="1" w:styleId="T1Char2">
    <w:name w:val="T1 Char2"/>
    <w:aliases w:val="Header 6 Char Char2"/>
    <w:rsid w:val="00F775C7"/>
    <w:rPr>
      <w:rFonts w:ascii="Arial" w:hAnsi="Arial"/>
      <w:lang w:val="en-GB" w:eastAsia="en-US"/>
    </w:rPr>
  </w:style>
  <w:style w:type="character" w:customStyle="1" w:styleId="CharChar10">
    <w:name w:val="Char Char10"/>
    <w:rsid w:val="00F775C7"/>
    <w:rPr>
      <w:rFonts w:ascii="Times New Roman" w:hAnsi="Times New Roman"/>
      <w:lang w:val="en-GB" w:eastAsia="en-US"/>
    </w:rPr>
  </w:style>
  <w:style w:type="paragraph" w:styleId="EndnoteText">
    <w:name w:val="endnote text"/>
    <w:basedOn w:val="Normal"/>
    <w:link w:val="EndnoteTextChar"/>
    <w:rsid w:val="00F775C7"/>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F775C7"/>
    <w:rPr>
      <w:rFonts w:ascii="Times New Roman" w:hAnsi="Times New Roman"/>
      <w:lang w:val="en-GB" w:eastAsia="en-GB"/>
    </w:rPr>
  </w:style>
  <w:style w:type="character" w:styleId="EndnoteReference">
    <w:name w:val="endnote reference"/>
    <w:rsid w:val="00F775C7"/>
    <w:rPr>
      <w:vertAlign w:val="superscript"/>
    </w:rPr>
  </w:style>
  <w:style w:type="paragraph" w:customStyle="1" w:styleId="MTDisplayEquation">
    <w:name w:val="MTDisplayEquation"/>
    <w:basedOn w:val="Normal"/>
    <w:link w:val="MTDisplayEquationChar"/>
    <w:rsid w:val="00F775C7"/>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F775C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F775C7"/>
    <w:rPr>
      <w:rFonts w:ascii="Times New Roman" w:eastAsia="Batang" w:hAnsi="Times New Roman"/>
      <w:lang w:val="en-GB" w:eastAsia="en-US"/>
    </w:rPr>
  </w:style>
  <w:style w:type="character" w:customStyle="1" w:styleId="Heading1Char2">
    <w:name w:val="Heading 1 Char2"/>
    <w:rsid w:val="00F775C7"/>
    <w:rPr>
      <w:rFonts w:ascii="Arial" w:hAnsi="Arial"/>
      <w:sz w:val="36"/>
      <w:lang w:val="en-GB" w:eastAsia="en-US"/>
    </w:rPr>
  </w:style>
  <w:style w:type="paragraph" w:customStyle="1" w:styleId="TableText">
    <w:name w:val="TableText"/>
    <w:basedOn w:val="BodyTextIndent"/>
    <w:rsid w:val="00F775C7"/>
  </w:style>
  <w:style w:type="paragraph" w:styleId="BodyTextIndent">
    <w:name w:val="Body Text Indent"/>
    <w:basedOn w:val="Normal"/>
    <w:link w:val="BodyTextIndentChar"/>
    <w:rsid w:val="00F775C7"/>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F775C7"/>
    <w:rPr>
      <w:rFonts w:ascii="Times New Roman" w:eastAsia="Batang" w:hAnsi="Times New Roman"/>
      <w:lang w:val="en-GB" w:eastAsia="en-GB"/>
    </w:rPr>
  </w:style>
  <w:style w:type="paragraph" w:customStyle="1" w:styleId="StyleTAC">
    <w:name w:val="Style TAC +"/>
    <w:basedOn w:val="TAC"/>
    <w:next w:val="TAC"/>
    <w:link w:val="StyleTACChar"/>
    <w:autoRedefine/>
    <w:rsid w:val="00F775C7"/>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F775C7"/>
    <w:rPr>
      <w:rFonts w:ascii="Arial" w:hAnsi="Arial"/>
      <w:kern w:val="2"/>
      <w:sz w:val="18"/>
      <w:lang w:val="x-none" w:eastAsia="ko-KR"/>
    </w:rPr>
  </w:style>
  <w:style w:type="character" w:customStyle="1" w:styleId="CharChar15">
    <w:name w:val="Char Char15"/>
    <w:rsid w:val="00F775C7"/>
    <w:rPr>
      <w:rFonts w:ascii="Arial" w:hAnsi="Arial"/>
      <w:sz w:val="36"/>
      <w:lang w:val="en-GB"/>
    </w:rPr>
  </w:style>
  <w:style w:type="character" w:customStyle="1" w:styleId="CharChar2">
    <w:name w:val="Char Char2"/>
    <w:rsid w:val="00F775C7"/>
    <w:rPr>
      <w:rFonts w:ascii="Arial" w:hAnsi="Arial"/>
      <w:lang w:val="en-GB" w:eastAsia="en-US" w:bidi="ar-SA"/>
    </w:rPr>
  </w:style>
  <w:style w:type="character" w:customStyle="1" w:styleId="B1Char1">
    <w:name w:val="B1 Char1"/>
    <w:qFormat/>
    <w:rsid w:val="00F775C7"/>
    <w:rPr>
      <w:rFonts w:ascii="Times New Roman" w:hAnsi="Times New Roman"/>
      <w:lang w:val="en-GB"/>
    </w:rPr>
  </w:style>
  <w:style w:type="character" w:customStyle="1" w:styleId="msoins0">
    <w:name w:val="msoins0"/>
    <w:rsid w:val="00F775C7"/>
  </w:style>
  <w:style w:type="paragraph" w:customStyle="1" w:styleId="12">
    <w:name w:val="수정1"/>
    <w:hidden/>
    <w:semiHidden/>
    <w:rsid w:val="00F775C7"/>
    <w:rPr>
      <w:rFonts w:ascii="Times New Roman" w:eastAsia="Batang" w:hAnsi="Times New Roman"/>
      <w:lang w:val="en-GB" w:eastAsia="en-US"/>
    </w:rPr>
  </w:style>
  <w:style w:type="paragraph" w:customStyle="1" w:styleId="13">
    <w:name w:val="変更箇所1"/>
    <w:hidden/>
    <w:semiHidden/>
    <w:rsid w:val="00F775C7"/>
    <w:rPr>
      <w:rFonts w:ascii="Times New Roman" w:eastAsia="MS Mincho" w:hAnsi="Times New Roman"/>
      <w:lang w:val="en-GB" w:eastAsia="en-US"/>
    </w:rPr>
  </w:style>
  <w:style w:type="character" w:customStyle="1" w:styleId="hps">
    <w:name w:val="hps"/>
    <w:rsid w:val="00F775C7"/>
  </w:style>
  <w:style w:type="paragraph" w:customStyle="1" w:styleId="CarCar5">
    <w:name w:val="Car Car5"/>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775C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F775C7"/>
    <w:rPr>
      <w:rFonts w:ascii="Times New Roman" w:hAnsi="Times New Roman"/>
      <w:b/>
      <w:lang w:val="en-GB" w:eastAsia="x-none"/>
    </w:rPr>
  </w:style>
  <w:style w:type="character" w:customStyle="1" w:styleId="msoins1">
    <w:name w:val="msoins"/>
    <w:rsid w:val="00F775C7"/>
  </w:style>
  <w:style w:type="paragraph" w:styleId="BodyText2">
    <w:name w:val="Body Text 2"/>
    <w:basedOn w:val="Normal"/>
    <w:link w:val="BodyText2Char"/>
    <w:rsid w:val="00F775C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F775C7"/>
    <w:rPr>
      <w:rFonts w:eastAsia="Malgun Gothic"/>
      <w:i/>
      <w:lang w:val="en-GB" w:eastAsia="ko-KR"/>
    </w:rPr>
  </w:style>
  <w:style w:type="paragraph" w:styleId="BodyText3">
    <w:name w:val="Body Text 3"/>
    <w:basedOn w:val="Normal"/>
    <w:link w:val="BodyText3Char"/>
    <w:rsid w:val="00F775C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F775C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775C7"/>
    <w:rPr>
      <w:b/>
      <w:lang w:val="en-GB" w:eastAsia="en-US" w:bidi="ar-SA"/>
    </w:rPr>
  </w:style>
  <w:style w:type="paragraph" w:customStyle="1" w:styleId="DAText">
    <w:name w:val="DA_Text"/>
    <w:basedOn w:val="Normal"/>
    <w:link w:val="DATextZchn"/>
    <w:rsid w:val="00F775C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775C7"/>
    <w:rPr>
      <w:rFonts w:eastAsia="Malgun Gothic"/>
      <w:szCs w:val="24"/>
      <w:lang w:val="de-DE" w:eastAsia="de-DE"/>
    </w:rPr>
  </w:style>
  <w:style w:type="paragraph" w:customStyle="1" w:styleId="JK-text-simpledoc">
    <w:name w:val="JK - text - simple doc"/>
    <w:basedOn w:val="BodyText"/>
    <w:autoRedefine/>
    <w:rsid w:val="00F775C7"/>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F775C7"/>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F775C7"/>
    <w:rPr>
      <w:lang w:val="x-none" w:eastAsia="x-none"/>
    </w:rPr>
  </w:style>
  <w:style w:type="paragraph" w:customStyle="1" w:styleId="BL">
    <w:name w:val="BL"/>
    <w:basedOn w:val="Normal"/>
    <w:rsid w:val="00F775C7"/>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F775C7"/>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F775C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F775C7"/>
    <w:rPr>
      <w:rFonts w:eastAsia="MS Mincho"/>
      <w:lang w:val="en-GB" w:eastAsia="en-GB"/>
    </w:rPr>
  </w:style>
  <w:style w:type="paragraph" w:styleId="NormalIndent">
    <w:name w:val="Normal Indent"/>
    <w:aliases w:val="d"/>
    <w:basedOn w:val="Normal"/>
    <w:rsid w:val="00F775C7"/>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F775C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775C7"/>
    <w:rPr>
      <w:rFonts w:ascii="Times New Roman" w:eastAsia="MS Mincho" w:hAnsi="Times New Roman"/>
      <w:lang w:val="en-GB" w:eastAsia="en-GB"/>
    </w:rPr>
    <w:tblPr/>
  </w:style>
  <w:style w:type="paragraph" w:customStyle="1" w:styleId="Normal1">
    <w:name w:val="Normal 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775C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F775C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F775C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775C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775C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775C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775C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775C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F775C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775C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775C7"/>
    <w:pPr>
      <w:widowControl w:val="0"/>
      <w:spacing w:after="120"/>
      <w:ind w:left="283" w:hanging="283"/>
    </w:pPr>
    <w:rPr>
      <w:rFonts w:ascii="CG Times (WN)" w:eastAsia="MS Mincho" w:hAnsi="CG Times (WN)"/>
      <w:lang w:eastAsia="de-DE"/>
    </w:rPr>
  </w:style>
  <w:style w:type="paragraph" w:customStyle="1" w:styleId="b11">
    <w:name w:val="b1"/>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F775C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75C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F775C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775C7"/>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F775C7"/>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F775C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775C7"/>
    <w:rPr>
      <w:rFonts w:ascii="Courier New" w:eastAsia="MS Mincho" w:hAnsi="Courier New"/>
      <w:lang w:val="en-GB" w:eastAsia="x-none"/>
    </w:rPr>
  </w:style>
  <w:style w:type="character" w:customStyle="1" w:styleId="Char1">
    <w:name w:val="批注主题 Char"/>
    <w:rsid w:val="00F775C7"/>
    <w:rPr>
      <w:b/>
      <w:bCs/>
      <w:lang w:val="en-GB" w:eastAsia="en-US" w:bidi="ar-SA"/>
    </w:rPr>
  </w:style>
  <w:style w:type="paragraph" w:customStyle="1" w:styleId="font7">
    <w:name w:val="font7"/>
    <w:basedOn w:val="Normal"/>
    <w:rsid w:val="00F775C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F775C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775C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775C7"/>
  </w:style>
  <w:style w:type="character" w:customStyle="1" w:styleId="B3Char2">
    <w:name w:val="B3 Char2"/>
    <w:qFormat/>
    <w:rsid w:val="00F775C7"/>
    <w:rPr>
      <w:rFonts w:ascii="Times New Roman" w:hAnsi="Times New Roman"/>
      <w:lang w:val="en-GB" w:eastAsia="en-US"/>
    </w:rPr>
  </w:style>
  <w:style w:type="paragraph" w:customStyle="1" w:styleId="B7">
    <w:name w:val="B7"/>
    <w:basedOn w:val="B6"/>
    <w:link w:val="B7Char"/>
    <w:qFormat/>
    <w:rsid w:val="00F775C7"/>
    <w:pPr>
      <w:ind w:left="2269"/>
    </w:pPr>
  </w:style>
  <w:style w:type="character" w:customStyle="1" w:styleId="B7Char">
    <w:name w:val="B7 Char"/>
    <w:link w:val="B7"/>
    <w:qFormat/>
    <w:rsid w:val="00F775C7"/>
    <w:rPr>
      <w:rFonts w:ascii="Times New Roman" w:hAnsi="Times New Roman"/>
      <w:lang w:val="en-GB" w:eastAsia="en-GB"/>
    </w:rPr>
  </w:style>
  <w:style w:type="character" w:customStyle="1" w:styleId="EditorsNoteChar1">
    <w:name w:val="Editor's Note Char1"/>
    <w:locked/>
    <w:rsid w:val="00F775C7"/>
    <w:rPr>
      <w:color w:val="FF0000"/>
      <w:lang w:eastAsia="en-US"/>
    </w:rPr>
  </w:style>
  <w:style w:type="character" w:customStyle="1" w:styleId="PlainTextChar1">
    <w:name w:val="Plain Text Char1"/>
    <w:locked/>
    <w:rsid w:val="00F775C7"/>
    <w:rPr>
      <w:rFonts w:ascii="Courier New" w:hAnsi="Courier New"/>
      <w:lang w:val="nb-NO"/>
    </w:rPr>
  </w:style>
  <w:style w:type="character" w:customStyle="1" w:styleId="14">
    <w:name w:val="書式なし (文字)1"/>
    <w:rsid w:val="00F775C7"/>
    <w:rPr>
      <w:rFonts w:ascii="MS Mincho" w:eastAsia="MS Mincho" w:hAnsi="Courier New" w:cs="Courier New" w:hint="eastAsia"/>
      <w:sz w:val="21"/>
      <w:szCs w:val="21"/>
      <w:lang w:val="en-GB" w:eastAsia="en-US"/>
    </w:rPr>
  </w:style>
  <w:style w:type="character" w:customStyle="1" w:styleId="EndnoteTextChar1">
    <w:name w:val="Endnote Text Char1"/>
    <w:locked/>
    <w:rsid w:val="00F775C7"/>
    <w:rPr>
      <w:rFonts w:eastAsia="SimSun"/>
    </w:rPr>
  </w:style>
  <w:style w:type="character" w:customStyle="1" w:styleId="15">
    <w:name w:val="文末脚注文字列 (文字)1"/>
    <w:rsid w:val="00F775C7"/>
    <w:rPr>
      <w:rFonts w:ascii="Times New Roman" w:hAnsi="Times New Roman" w:cs="Times New Roman" w:hint="default"/>
      <w:lang w:val="en-GB" w:eastAsia="en-US"/>
    </w:rPr>
  </w:style>
  <w:style w:type="character" w:customStyle="1" w:styleId="B2Car">
    <w:name w:val="B2 Car"/>
    <w:rsid w:val="00F775C7"/>
    <w:rPr>
      <w:rFonts w:eastAsia="Batang"/>
      <w:lang w:val="en-GB" w:eastAsia="en-US" w:bidi="ar-SA"/>
    </w:rPr>
  </w:style>
  <w:style w:type="character" w:customStyle="1" w:styleId="TFZchn">
    <w:name w:val="TF Zchn"/>
    <w:link w:val="TF1"/>
    <w:locked/>
    <w:rsid w:val="00F775C7"/>
    <w:rPr>
      <w:rFonts w:ascii="Arial" w:hAnsi="Arial"/>
      <w:b/>
      <w:lang w:eastAsia="en-US"/>
    </w:rPr>
  </w:style>
  <w:style w:type="paragraph" w:customStyle="1" w:styleId="xl63">
    <w:name w:val="xl63"/>
    <w:basedOn w:val="Normal"/>
    <w:rsid w:val="00F775C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F775C7"/>
    <w:rPr>
      <w:rFonts w:ascii="Times New Roman" w:hAnsi="Times New Roman"/>
      <w:lang w:val="en-GB"/>
    </w:rPr>
  </w:style>
  <w:style w:type="paragraph" w:customStyle="1" w:styleId="a2">
    <w:name w:val="修订"/>
    <w:hidden/>
    <w:semiHidden/>
    <w:rsid w:val="00F775C7"/>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775C7"/>
    <w:rPr>
      <w:rFonts w:ascii="Arial" w:hAnsi="Arial"/>
      <w:sz w:val="36"/>
      <w:lang w:val="en-GB" w:eastAsia="en-US"/>
    </w:rPr>
  </w:style>
  <w:style w:type="paragraph" w:customStyle="1" w:styleId="1Char">
    <w:name w:val="(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F775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775C7"/>
    <w:rPr>
      <w:lang w:val="en-GB" w:eastAsia="ja-JP" w:bidi="ar-SA"/>
    </w:rPr>
  </w:style>
  <w:style w:type="character" w:customStyle="1" w:styleId="AndreaLeonardi">
    <w:name w:val="Andrea Leonardi"/>
    <w:semiHidden/>
    <w:rsid w:val="00F775C7"/>
    <w:rPr>
      <w:rFonts w:ascii="Arial" w:hAnsi="Arial" w:cs="Arial"/>
      <w:color w:val="auto"/>
      <w:sz w:val="20"/>
      <w:szCs w:val="20"/>
    </w:rPr>
  </w:style>
  <w:style w:type="paragraph" w:customStyle="1" w:styleId="a3">
    <w:name w:val="(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F775C7"/>
    <w:rPr>
      <w:rFonts w:ascii="Arial" w:eastAsia="Batang" w:hAnsi="Arial" w:cs="Times New Roman"/>
      <w:b/>
      <w:bCs/>
      <w:i/>
      <w:iCs/>
      <w:sz w:val="28"/>
      <w:szCs w:val="28"/>
      <w:lang w:val="en-GB" w:eastAsia="en-US" w:bidi="ar-SA"/>
    </w:rPr>
  </w:style>
  <w:style w:type="paragraph" w:customStyle="1" w:styleId="3">
    <w:name w:val="(文字) (文字)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F775C7"/>
    <w:rPr>
      <w:b/>
      <w:bCs/>
    </w:rPr>
  </w:style>
  <w:style w:type="character" w:customStyle="1" w:styleId="ZchnZchn5">
    <w:name w:val="Zchn Zchn5"/>
    <w:rsid w:val="00F775C7"/>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775C7"/>
    <w:rPr>
      <w:lang w:val="en-GB" w:eastAsia="ja-JP" w:bidi="ar-SA"/>
    </w:rPr>
  </w:style>
  <w:style w:type="paragraph" w:styleId="Date">
    <w:name w:val="Date"/>
    <w:basedOn w:val="Normal"/>
    <w:next w:val="Normal"/>
    <w:link w:val="DateChar"/>
    <w:rsid w:val="00F775C7"/>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F775C7"/>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775C7"/>
    <w:rPr>
      <w:rFonts w:ascii="Times New Roman" w:hAnsi="Times New Roman"/>
      <w:b/>
      <w:lang w:val="en-GB"/>
    </w:rPr>
  </w:style>
  <w:style w:type="paragraph" w:customStyle="1" w:styleId="AutoCorrect">
    <w:name w:val="AutoCorrect"/>
    <w:rsid w:val="00F775C7"/>
    <w:rPr>
      <w:rFonts w:ascii="Times New Roman" w:eastAsia="MS Mincho" w:hAnsi="Times New Roman"/>
      <w:sz w:val="24"/>
      <w:szCs w:val="24"/>
      <w:lang w:val="en-GB" w:eastAsia="ko-KR"/>
    </w:rPr>
  </w:style>
  <w:style w:type="paragraph" w:customStyle="1" w:styleId="-PAGE-">
    <w:name w:val="- PAGE -"/>
    <w:rsid w:val="00F775C7"/>
    <w:rPr>
      <w:rFonts w:ascii="Times New Roman" w:eastAsia="MS Mincho" w:hAnsi="Times New Roman"/>
      <w:sz w:val="24"/>
      <w:szCs w:val="24"/>
      <w:lang w:val="en-GB" w:eastAsia="ko-KR"/>
    </w:rPr>
  </w:style>
  <w:style w:type="paragraph" w:customStyle="1" w:styleId="PageXofY">
    <w:name w:val="Page X of Y"/>
    <w:rsid w:val="00F775C7"/>
    <w:rPr>
      <w:rFonts w:ascii="Times New Roman" w:eastAsia="MS Mincho" w:hAnsi="Times New Roman"/>
      <w:sz w:val="24"/>
      <w:szCs w:val="24"/>
      <w:lang w:val="en-GB" w:eastAsia="ko-KR"/>
    </w:rPr>
  </w:style>
  <w:style w:type="paragraph" w:customStyle="1" w:styleId="Createdby">
    <w:name w:val="Created by"/>
    <w:rsid w:val="00F775C7"/>
    <w:rPr>
      <w:rFonts w:ascii="Times New Roman" w:eastAsia="MS Mincho" w:hAnsi="Times New Roman"/>
      <w:sz w:val="24"/>
      <w:szCs w:val="24"/>
      <w:lang w:val="en-GB" w:eastAsia="ko-KR"/>
    </w:rPr>
  </w:style>
  <w:style w:type="paragraph" w:customStyle="1" w:styleId="Createdon">
    <w:name w:val="Created on"/>
    <w:rsid w:val="00F775C7"/>
    <w:rPr>
      <w:rFonts w:ascii="Times New Roman" w:eastAsia="MS Mincho" w:hAnsi="Times New Roman"/>
      <w:sz w:val="24"/>
      <w:szCs w:val="24"/>
      <w:lang w:val="en-GB" w:eastAsia="ko-KR"/>
    </w:rPr>
  </w:style>
  <w:style w:type="paragraph" w:customStyle="1" w:styleId="Lastprinted">
    <w:name w:val="Last printed"/>
    <w:rsid w:val="00F775C7"/>
    <w:rPr>
      <w:rFonts w:ascii="Times New Roman" w:eastAsia="MS Mincho" w:hAnsi="Times New Roman"/>
      <w:sz w:val="24"/>
      <w:szCs w:val="24"/>
      <w:lang w:val="en-GB" w:eastAsia="ko-KR"/>
    </w:rPr>
  </w:style>
  <w:style w:type="paragraph" w:customStyle="1" w:styleId="Lastsavedby">
    <w:name w:val="Last saved by"/>
    <w:rsid w:val="00F775C7"/>
    <w:rPr>
      <w:rFonts w:ascii="Times New Roman" w:eastAsia="MS Mincho" w:hAnsi="Times New Roman"/>
      <w:sz w:val="24"/>
      <w:szCs w:val="24"/>
      <w:lang w:val="en-GB" w:eastAsia="ko-KR"/>
    </w:rPr>
  </w:style>
  <w:style w:type="paragraph" w:customStyle="1" w:styleId="Filename">
    <w:name w:val="Filename"/>
    <w:rsid w:val="00F775C7"/>
    <w:rPr>
      <w:rFonts w:ascii="Times New Roman" w:eastAsia="MS Mincho" w:hAnsi="Times New Roman"/>
      <w:sz w:val="24"/>
      <w:szCs w:val="24"/>
      <w:lang w:val="en-GB" w:eastAsia="ko-KR"/>
    </w:rPr>
  </w:style>
  <w:style w:type="paragraph" w:customStyle="1" w:styleId="Filenameandpath">
    <w:name w:val="Filename and path"/>
    <w:rsid w:val="00F775C7"/>
    <w:rPr>
      <w:rFonts w:ascii="Times New Roman" w:eastAsia="MS Mincho" w:hAnsi="Times New Roman"/>
      <w:sz w:val="24"/>
      <w:szCs w:val="24"/>
      <w:lang w:val="en-GB" w:eastAsia="ko-KR"/>
    </w:rPr>
  </w:style>
  <w:style w:type="paragraph" w:customStyle="1" w:styleId="AuthorPageDate">
    <w:name w:val="Author  Page #  Date"/>
    <w:rsid w:val="00F775C7"/>
    <w:rPr>
      <w:rFonts w:ascii="Times New Roman" w:eastAsia="MS Mincho" w:hAnsi="Times New Roman"/>
      <w:sz w:val="24"/>
      <w:szCs w:val="24"/>
      <w:lang w:val="en-GB" w:eastAsia="ko-KR"/>
    </w:rPr>
  </w:style>
  <w:style w:type="paragraph" w:customStyle="1" w:styleId="ConfidentialPageDate">
    <w:name w:val="Confidential  Page #  Date"/>
    <w:rsid w:val="00F775C7"/>
    <w:rPr>
      <w:rFonts w:ascii="Times New Roman" w:eastAsia="MS Mincho" w:hAnsi="Times New Roman"/>
      <w:sz w:val="24"/>
      <w:szCs w:val="24"/>
      <w:lang w:val="en-GB" w:eastAsia="ko-KR"/>
    </w:rPr>
  </w:style>
  <w:style w:type="paragraph" w:customStyle="1" w:styleId="Figure">
    <w:name w:val="Figure"/>
    <w:basedOn w:val="Normal"/>
    <w:rsid w:val="00F775C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F775C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F775C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F775C7"/>
    <w:pPr>
      <w:overflowPunct w:val="0"/>
      <w:autoSpaceDE w:val="0"/>
      <w:autoSpaceDN w:val="0"/>
      <w:adjustRightInd w:val="0"/>
      <w:textAlignment w:val="baseline"/>
    </w:pPr>
    <w:rPr>
      <w:rFonts w:eastAsia="MS Mincho"/>
      <w:lang w:eastAsia="ja-JP"/>
    </w:rPr>
  </w:style>
  <w:style w:type="paragraph" w:customStyle="1" w:styleId="TaOC">
    <w:name w:val="TaOC"/>
    <w:basedOn w:val="TAC"/>
    <w:rsid w:val="00F775C7"/>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775C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75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75C7"/>
    <w:rPr>
      <w:rFonts w:ascii="Arial" w:hAnsi="Arial"/>
      <w:sz w:val="28"/>
      <w:lang w:val="en-GB" w:eastAsia="en-US" w:bidi="ar-SA"/>
    </w:rPr>
  </w:style>
  <w:style w:type="paragraph" w:customStyle="1" w:styleId="30">
    <w:name w:val="吹き出し3"/>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F775C7"/>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F775C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F775C7"/>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F775C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775C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F775C7"/>
    <w:rPr>
      <w:rFonts w:ascii="Times New Roman" w:eastAsia="MS Mincho" w:hAnsi="Times New Roman"/>
      <w:lang w:val="en-GB" w:eastAsia="en-US"/>
    </w:rPr>
  </w:style>
  <w:style w:type="paragraph" w:customStyle="1" w:styleId="a4">
    <w:name w:val="수정"/>
    <w:hidden/>
    <w:semiHidden/>
    <w:rsid w:val="00F775C7"/>
    <w:rPr>
      <w:rFonts w:ascii="Times New Roman" w:eastAsia="Batang" w:hAnsi="Times New Roman"/>
      <w:lang w:val="en-GB" w:eastAsia="en-US"/>
    </w:rPr>
  </w:style>
  <w:style w:type="paragraph" w:customStyle="1" w:styleId="17">
    <w:name w:val="无间隔1"/>
    <w:qFormat/>
    <w:rsid w:val="00F775C7"/>
    <w:rPr>
      <w:rFonts w:ascii="Times New Roman" w:eastAsia="SimSun" w:hAnsi="Times New Roman"/>
      <w:lang w:val="en-GB" w:eastAsia="en-US"/>
    </w:rPr>
  </w:style>
  <w:style w:type="paragraph" w:customStyle="1" w:styleId="Arial">
    <w:name w:val="Arial"/>
    <w:basedOn w:val="Normal"/>
    <w:rsid w:val="00F775C7"/>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F775C7"/>
    <w:rPr>
      <w:rFonts w:ascii="Times New Roman" w:eastAsia="SimSun" w:hAnsi="Times New Roman"/>
      <w:lang w:val="en-GB" w:eastAsia="en-US"/>
    </w:rPr>
  </w:style>
  <w:style w:type="paragraph" w:customStyle="1" w:styleId="7">
    <w:name w:val="吹き出し7"/>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F775C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F775C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775C7"/>
    <w:rPr>
      <w:rFonts w:ascii="Arial" w:hAnsi="Arial" w:cs="Arial"/>
      <w:color w:val="auto"/>
      <w:sz w:val="20"/>
      <w:szCs w:val="20"/>
    </w:rPr>
  </w:style>
  <w:style w:type="paragraph" w:customStyle="1" w:styleId="Arial0">
    <w:name w:val="正文 + Arial"/>
    <w:aliases w:val="8 磅,加粗,段后: 0 磅"/>
    <w:basedOn w:val="TAL"/>
    <w:rsid w:val="00F775C7"/>
    <w:pPr>
      <w:overflowPunct w:val="0"/>
      <w:autoSpaceDE w:val="0"/>
      <w:autoSpaceDN w:val="0"/>
      <w:adjustRightInd w:val="0"/>
      <w:textAlignment w:val="baseline"/>
    </w:pPr>
    <w:rPr>
      <w:sz w:val="16"/>
      <w:szCs w:val="16"/>
      <w:lang w:eastAsia="x-none"/>
    </w:rPr>
  </w:style>
  <w:style w:type="paragraph" w:customStyle="1" w:styleId="xl22">
    <w:name w:val="xl22"/>
    <w:basedOn w:val="Normal"/>
    <w:rsid w:val="00F775C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F775C7"/>
    <w:pPr>
      <w:overflowPunct w:val="0"/>
      <w:autoSpaceDE w:val="0"/>
      <w:autoSpaceDN w:val="0"/>
      <w:adjustRightInd w:val="0"/>
      <w:textAlignment w:val="baseline"/>
    </w:pPr>
    <w:rPr>
      <w:lang w:eastAsia="ja-JP"/>
    </w:rPr>
  </w:style>
  <w:style w:type="character" w:customStyle="1" w:styleId="FooterChar2">
    <w:name w:val="Footer Char2"/>
    <w:rsid w:val="00F775C7"/>
    <w:rPr>
      <w:sz w:val="18"/>
      <w:szCs w:val="18"/>
    </w:rPr>
  </w:style>
  <w:style w:type="character" w:customStyle="1" w:styleId="Heading7Char3">
    <w:name w:val="Heading 7 Char3"/>
    <w:rsid w:val="00F775C7"/>
    <w:rPr>
      <w:rFonts w:ascii="Arial" w:eastAsia="SimSun" w:hAnsi="Arial" w:cs="Times New Roman"/>
      <w:kern w:val="0"/>
      <w:sz w:val="20"/>
      <w:szCs w:val="20"/>
      <w:lang w:val="en-GB" w:eastAsia="en-US"/>
    </w:rPr>
  </w:style>
  <w:style w:type="character" w:customStyle="1" w:styleId="Heading8Char3">
    <w:name w:val="Heading 8 Char3"/>
    <w:rsid w:val="00F775C7"/>
    <w:rPr>
      <w:rFonts w:ascii="Arial" w:eastAsia="SimSun" w:hAnsi="Arial" w:cs="Times New Roman"/>
      <w:kern w:val="0"/>
      <w:sz w:val="36"/>
      <w:szCs w:val="20"/>
      <w:lang w:val="en-GB" w:eastAsia="en-US"/>
    </w:rPr>
  </w:style>
  <w:style w:type="character" w:customStyle="1" w:styleId="Heading9Char2">
    <w:name w:val="Heading 9 Char2"/>
    <w:rsid w:val="00F775C7"/>
    <w:rPr>
      <w:rFonts w:ascii="Arial" w:eastAsia="SimSun" w:hAnsi="Arial" w:cs="Times New Roman"/>
      <w:kern w:val="0"/>
      <w:sz w:val="36"/>
      <w:szCs w:val="20"/>
      <w:lang w:val="en-GB" w:eastAsia="en-US"/>
    </w:rPr>
  </w:style>
  <w:style w:type="character" w:customStyle="1" w:styleId="BalloonTextChar1">
    <w:name w:val="Balloon Text Char1"/>
    <w:uiPriority w:val="99"/>
    <w:rsid w:val="00F775C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F775C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F775C7"/>
    <w:rPr>
      <w:rFonts w:ascii="Courier New" w:eastAsia="SimSun" w:hAnsi="Courier New" w:cs="Times New Roman"/>
      <w:kern w:val="0"/>
      <w:sz w:val="20"/>
      <w:szCs w:val="20"/>
      <w:lang w:val="nb-NO" w:eastAsia="ja-JP"/>
    </w:rPr>
  </w:style>
  <w:style w:type="character" w:customStyle="1" w:styleId="Titre3Car">
    <w:name w:val="Titre 3 Car"/>
    <w:rsid w:val="00F775C7"/>
    <w:rPr>
      <w:rFonts w:ascii="Arial" w:hAnsi="Arial"/>
      <w:sz w:val="28"/>
      <w:szCs w:val="28"/>
      <w:lang w:val="en-GB" w:eastAsia="en-GB"/>
    </w:rPr>
  </w:style>
  <w:style w:type="character" w:styleId="Emphasis">
    <w:name w:val="Emphasis"/>
    <w:qFormat/>
    <w:rsid w:val="00F775C7"/>
    <w:rPr>
      <w:i/>
      <w:iCs/>
    </w:rPr>
  </w:style>
  <w:style w:type="paragraph" w:customStyle="1" w:styleId="IBN">
    <w:name w:val="IBN"/>
    <w:basedOn w:val="Normal"/>
    <w:rsid w:val="00F775C7"/>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F775C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F775C7"/>
    <w:rPr>
      <w:rFonts w:ascii="Times New Roman" w:hAnsi="Times New Roman"/>
      <w:noProof/>
      <w:szCs w:val="18"/>
      <w:lang w:val="en-GB" w:eastAsia="x-none"/>
    </w:rPr>
  </w:style>
  <w:style w:type="paragraph" w:customStyle="1" w:styleId="Npr">
    <w:name w:val="Npr"/>
    <w:basedOn w:val="Normal"/>
    <w:rsid w:val="00F775C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F775C7"/>
    <w:rPr>
      <w:rFonts w:ascii="Arial" w:hAnsi="Arial"/>
      <w:sz w:val="22"/>
      <w:lang w:val="en-GB"/>
    </w:rPr>
  </w:style>
  <w:style w:type="paragraph" w:customStyle="1" w:styleId="B3H6">
    <w:name w:val="B3H6"/>
    <w:basedOn w:val="B3"/>
    <w:rsid w:val="00F775C7"/>
    <w:pPr>
      <w:overflowPunct w:val="0"/>
      <w:autoSpaceDE w:val="0"/>
      <w:autoSpaceDN w:val="0"/>
      <w:adjustRightInd w:val="0"/>
      <w:textAlignment w:val="baseline"/>
    </w:pPr>
    <w:rPr>
      <w:lang w:eastAsia="x-none"/>
    </w:rPr>
  </w:style>
  <w:style w:type="character" w:customStyle="1" w:styleId="NOChar1">
    <w:name w:val="NO Char1"/>
    <w:qFormat/>
    <w:rsid w:val="00F775C7"/>
    <w:rPr>
      <w:rFonts w:eastAsia="MS Mincho"/>
      <w:lang w:val="en-GB" w:eastAsia="en-US" w:bidi="ar-SA"/>
    </w:rPr>
  </w:style>
  <w:style w:type="character" w:customStyle="1" w:styleId="BodyText2Char3">
    <w:name w:val="Body Text 2 Char3"/>
    <w:rsid w:val="00F775C7"/>
    <w:rPr>
      <w:rFonts w:ascii="Times New Roman" w:eastAsia="SimSun" w:hAnsi="Times New Roman" w:cs="Times New Roman"/>
      <w:kern w:val="0"/>
      <w:sz w:val="20"/>
      <w:szCs w:val="20"/>
      <w:lang w:val="en-GB" w:eastAsia="ja-JP"/>
    </w:rPr>
  </w:style>
  <w:style w:type="character" w:customStyle="1" w:styleId="BodyText3Char3">
    <w:name w:val="Body Text 3 Char3"/>
    <w:rsid w:val="00F775C7"/>
    <w:rPr>
      <w:rFonts w:ascii="Times New Roman" w:eastAsia="SimSun" w:hAnsi="Times New Roman" w:cs="Times New Roman"/>
      <w:kern w:val="0"/>
      <w:sz w:val="20"/>
      <w:szCs w:val="20"/>
      <w:lang w:val="en-GB" w:eastAsia="ja-JP"/>
    </w:rPr>
  </w:style>
  <w:style w:type="character" w:customStyle="1" w:styleId="a6">
    <w:name w:val="+"/>
    <w:aliases w:val="superscript"/>
    <w:rsid w:val="00F775C7"/>
    <w:rPr>
      <w:vertAlign w:val="superscript"/>
    </w:rPr>
  </w:style>
  <w:style w:type="paragraph" w:customStyle="1" w:styleId="berschrift1H1">
    <w:name w:val="Überschrift 1.H1"/>
    <w:basedOn w:val="Normal"/>
    <w:next w:val="Normal"/>
    <w:rsid w:val="00F775C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775C7"/>
    <w:pPr>
      <w:widowControl/>
      <w:tabs>
        <w:tab w:val="num" w:pos="992"/>
      </w:tabs>
      <w:spacing w:after="120"/>
      <w:ind w:left="992" w:hanging="425"/>
    </w:pPr>
    <w:rPr>
      <w:rFonts w:eastAsia="MS Mincho"/>
      <w:lang w:val="en-US"/>
    </w:rPr>
  </w:style>
  <w:style w:type="paragraph" w:customStyle="1" w:styleId="text">
    <w:name w:val="text"/>
    <w:basedOn w:val="Normal"/>
    <w:rsid w:val="00F775C7"/>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F775C7"/>
    <w:pPr>
      <w:widowControl/>
      <w:tabs>
        <w:tab w:val="num" w:pos="1418"/>
      </w:tabs>
      <w:spacing w:after="120"/>
      <w:ind w:left="1418" w:hanging="426"/>
    </w:pPr>
    <w:rPr>
      <w:rFonts w:eastAsia="MS Mincho"/>
      <w:lang w:val="en-US"/>
    </w:rPr>
  </w:style>
  <w:style w:type="paragraph" w:customStyle="1" w:styleId="textintend3">
    <w:name w:val="text intend 3"/>
    <w:basedOn w:val="text"/>
    <w:rsid w:val="00F775C7"/>
    <w:pPr>
      <w:widowControl/>
      <w:tabs>
        <w:tab w:val="num" w:pos="1843"/>
      </w:tabs>
      <w:spacing w:after="120"/>
      <w:ind w:left="1843" w:hanging="425"/>
    </w:pPr>
    <w:rPr>
      <w:rFonts w:eastAsia="MS Mincho"/>
      <w:lang w:val="en-US"/>
    </w:rPr>
  </w:style>
  <w:style w:type="paragraph" w:customStyle="1" w:styleId="normalpuce">
    <w:name w:val="normal puce"/>
    <w:basedOn w:val="Normal"/>
    <w:rsid w:val="00F775C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F775C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F775C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775C7"/>
    <w:rPr>
      <w:rFonts w:ascii="Arial" w:hAnsi="Arial"/>
      <w:sz w:val="28"/>
      <w:lang w:val="en-GB"/>
    </w:rPr>
  </w:style>
  <w:style w:type="paragraph" w:customStyle="1" w:styleId="H60">
    <w:name w:val="样式 H6"/>
    <w:basedOn w:val="H6"/>
    <w:rsid w:val="00F775C7"/>
    <w:pPr>
      <w:overflowPunct w:val="0"/>
      <w:autoSpaceDE w:val="0"/>
      <w:autoSpaceDN w:val="0"/>
      <w:adjustRightInd w:val="0"/>
      <w:textAlignment w:val="baseline"/>
    </w:pPr>
    <w:rPr>
      <w:lang w:eastAsia="ja-JP"/>
    </w:rPr>
  </w:style>
  <w:style w:type="paragraph" w:customStyle="1" w:styleId="TH0">
    <w:name w:val="样式 TH"/>
    <w:basedOn w:val="TH"/>
    <w:rsid w:val="00F775C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775C7"/>
    <w:rPr>
      <w:rFonts w:ascii="Arial" w:hAnsi="Arial"/>
      <w:sz w:val="28"/>
      <w:lang w:val="en-GB" w:eastAsia="en-US" w:bidi="ar-SA"/>
    </w:rPr>
  </w:style>
  <w:style w:type="paragraph" w:customStyle="1" w:styleId="TAH8pt">
    <w:name w:val="TAH + 8 pt"/>
    <w:basedOn w:val="TAH"/>
    <w:rsid w:val="00F775C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775C7"/>
    <w:rPr>
      <w:sz w:val="28"/>
      <w:lang w:val="en-GB" w:eastAsia="en-US"/>
    </w:rPr>
  </w:style>
  <w:style w:type="character" w:customStyle="1" w:styleId="apple-style-span">
    <w:name w:val="apple-style-span"/>
    <w:rsid w:val="00F775C7"/>
  </w:style>
  <w:style w:type="character" w:customStyle="1" w:styleId="apple-converted-space">
    <w:name w:val="apple-converted-space"/>
    <w:qFormat/>
    <w:rsid w:val="00F775C7"/>
  </w:style>
  <w:style w:type="character" w:customStyle="1" w:styleId="ListChar3">
    <w:name w:val="List Char3"/>
    <w:link w:val="List"/>
    <w:rsid w:val="00F775C7"/>
    <w:rPr>
      <w:rFonts w:ascii="Times New Roman" w:hAnsi="Times New Roman"/>
      <w:lang w:val="en-GB" w:eastAsia="en-US"/>
    </w:rPr>
  </w:style>
  <w:style w:type="paragraph" w:customStyle="1" w:styleId="TableEntry0">
    <w:name w:val="Table Entry"/>
    <w:basedOn w:val="Normal"/>
    <w:next w:val="Normal"/>
    <w:rsid w:val="00F775C7"/>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F775C7"/>
    <w:rPr>
      <w:rFonts w:ascii="Times New Roman" w:eastAsia="SimSun" w:hAnsi="Times New Roman" w:cs="Times New Roman"/>
      <w:kern w:val="0"/>
      <w:sz w:val="20"/>
      <w:szCs w:val="20"/>
      <w:lang w:val="en-GB" w:eastAsia="ja-JP"/>
    </w:rPr>
  </w:style>
  <w:style w:type="paragraph" w:customStyle="1" w:styleId="tac0">
    <w:name w:val="tac0"/>
    <w:basedOn w:val="Normal"/>
    <w:rsid w:val="00F775C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F775C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775C7"/>
    <w:rPr>
      <w:rFonts w:ascii="Arial" w:eastAsia="MS Mincho" w:hAnsi="Arial" w:cs="Times New Roman"/>
      <w:kern w:val="0"/>
      <w:sz w:val="20"/>
      <w:szCs w:val="20"/>
      <w:lang w:val="en-GB" w:eastAsia="ja-JP"/>
    </w:rPr>
  </w:style>
  <w:style w:type="character" w:customStyle="1" w:styleId="EditorsNoteCharCharChar">
    <w:name w:val="Editor's Note Char Char Char"/>
    <w:rsid w:val="00F775C7"/>
    <w:rPr>
      <w:color w:val="FF0000"/>
      <w:lang w:val="en-GB" w:eastAsia="en-US" w:bidi="ar-SA"/>
    </w:rPr>
  </w:style>
  <w:style w:type="paragraph" w:customStyle="1" w:styleId="msolistparagraph0">
    <w:name w:val="msolistparagraph"/>
    <w:basedOn w:val="Normal"/>
    <w:rsid w:val="00F775C7"/>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F775C7"/>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F775C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F775C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775C7"/>
    <w:rPr>
      <w:rFonts w:ascii="Courier New" w:eastAsia="MS Gothic" w:hAnsi="Courier New"/>
      <w:b/>
      <w:bCs/>
      <w:noProof/>
      <w:sz w:val="16"/>
      <w:lang w:val="en-GB" w:eastAsia="ja-JP"/>
    </w:rPr>
  </w:style>
  <w:style w:type="paragraph" w:customStyle="1" w:styleId="PLBold0">
    <w:name w:val="PL + Bold"/>
    <w:basedOn w:val="PL"/>
    <w:link w:val="PLBoldChar0"/>
    <w:rsid w:val="00F775C7"/>
    <w:pPr>
      <w:overflowPunct w:val="0"/>
      <w:autoSpaceDE w:val="0"/>
      <w:autoSpaceDN w:val="0"/>
      <w:adjustRightInd w:val="0"/>
      <w:textAlignment w:val="baseline"/>
    </w:pPr>
    <w:rPr>
      <w:lang w:eastAsia="ja-JP"/>
    </w:rPr>
  </w:style>
  <w:style w:type="character" w:customStyle="1" w:styleId="PLBoldChar0">
    <w:name w:val="PL + Bold Char"/>
    <w:link w:val="PLBold0"/>
    <w:rsid w:val="00F775C7"/>
    <w:rPr>
      <w:rFonts w:ascii="Courier New" w:hAnsi="Courier New"/>
      <w:noProof/>
      <w:sz w:val="16"/>
      <w:lang w:val="en-GB" w:eastAsia="ja-JP"/>
    </w:rPr>
  </w:style>
  <w:style w:type="character" w:customStyle="1" w:styleId="mediumtext1">
    <w:name w:val="medium_text1"/>
    <w:rsid w:val="00F775C7"/>
    <w:rPr>
      <w:sz w:val="18"/>
      <w:szCs w:val="18"/>
    </w:rPr>
  </w:style>
  <w:style w:type="character" w:customStyle="1" w:styleId="shorttext1">
    <w:name w:val="short_text1"/>
    <w:rsid w:val="00F775C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775C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775C7"/>
    <w:rPr>
      <w:rFonts w:ascii="Arial" w:hAnsi="Arial"/>
      <w:sz w:val="28"/>
      <w:lang w:val="en-GB" w:eastAsia="en-US"/>
    </w:rPr>
  </w:style>
  <w:style w:type="character" w:customStyle="1" w:styleId="CharChar18">
    <w:name w:val="Char Char18"/>
    <w:rsid w:val="00F775C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775C7"/>
    <w:rPr>
      <w:rFonts w:eastAsia="MS Mincho"/>
      <w:sz w:val="32"/>
      <w:lang w:val="en-GB" w:eastAsia="en-US"/>
    </w:rPr>
  </w:style>
  <w:style w:type="paragraph" w:customStyle="1" w:styleId="Char10">
    <w:name w:val="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775C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775C7"/>
    <w:rPr>
      <w:rFonts w:ascii="Arial" w:hAnsi="Arial"/>
      <w:sz w:val="24"/>
      <w:szCs w:val="28"/>
      <w:lang w:val="en-GB" w:eastAsia="en-GB" w:bidi="ar-SA"/>
    </w:rPr>
  </w:style>
  <w:style w:type="character" w:customStyle="1" w:styleId="Heading7Char2">
    <w:name w:val="Heading 7 Char2"/>
    <w:rsid w:val="00F775C7"/>
    <w:rPr>
      <w:rFonts w:ascii="Arial" w:hAnsi="Arial"/>
      <w:lang w:val="en-GB" w:eastAsia="en-GB" w:bidi="ar-SA"/>
    </w:rPr>
  </w:style>
  <w:style w:type="character" w:customStyle="1" w:styleId="Heading8Char2">
    <w:name w:val="Heading 8 Char2"/>
    <w:rsid w:val="00F775C7"/>
    <w:rPr>
      <w:rFonts w:ascii="Arial" w:hAnsi="Arial"/>
      <w:sz w:val="36"/>
      <w:lang w:val="en-GB" w:eastAsia="en-GB" w:bidi="ar-SA"/>
    </w:rPr>
  </w:style>
  <w:style w:type="character" w:customStyle="1" w:styleId="ListChar2">
    <w:name w:val="List Char2"/>
    <w:rsid w:val="00F775C7"/>
    <w:rPr>
      <w:lang w:val="en-GB" w:eastAsia="en-GB" w:bidi="ar-SA"/>
    </w:rPr>
  </w:style>
  <w:style w:type="character" w:customStyle="1" w:styleId="PlainTextChar2">
    <w:name w:val="Plain Text Char2"/>
    <w:rsid w:val="00F775C7"/>
    <w:rPr>
      <w:rFonts w:ascii="Courier New" w:hAnsi="Courier New"/>
      <w:lang w:val="nb-NO" w:eastAsia="en-US" w:bidi="ar-SA"/>
    </w:rPr>
  </w:style>
  <w:style w:type="character" w:customStyle="1" w:styleId="CommentTextChar2">
    <w:name w:val="Comment Text Char2"/>
    <w:semiHidden/>
    <w:rsid w:val="00F775C7"/>
    <w:rPr>
      <w:lang w:val="en-GB" w:eastAsia="en-US" w:bidi="ar-SA"/>
    </w:rPr>
  </w:style>
  <w:style w:type="character" w:customStyle="1" w:styleId="BodyText2Char2">
    <w:name w:val="Body Text 2 Char2"/>
    <w:rsid w:val="00F775C7"/>
    <w:rPr>
      <w:lang w:val="en-GB" w:eastAsia="ja-JP" w:bidi="ar-SA"/>
    </w:rPr>
  </w:style>
  <w:style w:type="character" w:customStyle="1" w:styleId="BodyText3Char2">
    <w:name w:val="Body Text 3 Char2"/>
    <w:rsid w:val="00F775C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775C7"/>
    <w:rPr>
      <w:rFonts w:ascii="Arial" w:eastAsia="SimSun" w:hAnsi="Arial"/>
      <w:sz w:val="32"/>
      <w:lang w:val="en-GB" w:eastAsia="en-US" w:bidi="ar-SA"/>
    </w:rPr>
  </w:style>
  <w:style w:type="character" w:customStyle="1" w:styleId="BodyTextIndentChar2">
    <w:name w:val="Body Text Indent Char2"/>
    <w:rsid w:val="00F775C7"/>
    <w:rPr>
      <w:lang w:val="en-GB" w:eastAsia="en-US" w:bidi="ar-SA"/>
    </w:rPr>
  </w:style>
  <w:style w:type="character" w:customStyle="1" w:styleId="BodyTextIndent2Char2">
    <w:name w:val="Body Text Indent 2 Char2"/>
    <w:rsid w:val="00F775C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775C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775C7"/>
    <w:rPr>
      <w:rFonts w:ascii="Arial" w:hAnsi="Arial"/>
      <w:sz w:val="28"/>
      <w:lang w:val="en-GB" w:eastAsia="en-GB" w:bidi="ar-SA"/>
    </w:rPr>
  </w:style>
  <w:style w:type="character" w:customStyle="1" w:styleId="CarCar9">
    <w:name w:val="Car Car9"/>
    <w:rsid w:val="00F775C7"/>
    <w:rPr>
      <w:rFonts w:ascii="Arial" w:hAnsi="Arial"/>
      <w:lang w:val="en-GB" w:eastAsia="ja-JP" w:bidi="ar-SA"/>
    </w:rPr>
  </w:style>
  <w:style w:type="character" w:customStyle="1" w:styleId="Heading9Char1">
    <w:name w:val="Heading 9 Char1"/>
    <w:aliases w:val="Figure Heading Char,FH Char"/>
    <w:rsid w:val="00F775C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775C7"/>
    <w:rPr>
      <w:rFonts w:ascii="Arial" w:hAnsi="Arial"/>
      <w:sz w:val="32"/>
      <w:lang w:val="en-GB" w:eastAsia="ja-JP" w:bidi="ar-SA"/>
    </w:rPr>
  </w:style>
  <w:style w:type="character" w:customStyle="1" w:styleId="Heading7Char1">
    <w:name w:val="Heading 7 Char1"/>
    <w:rsid w:val="00F775C7"/>
    <w:rPr>
      <w:rFonts w:ascii="Arial" w:hAnsi="Arial"/>
      <w:lang w:val="en-GB" w:eastAsia="ja-JP" w:bidi="ar-SA"/>
    </w:rPr>
  </w:style>
  <w:style w:type="character" w:customStyle="1" w:styleId="Heading8Char1">
    <w:name w:val="Heading 8 Char1"/>
    <w:rsid w:val="00F775C7"/>
    <w:rPr>
      <w:rFonts w:ascii="Arial" w:hAnsi="Arial"/>
      <w:sz w:val="36"/>
      <w:lang w:val="en-GB" w:eastAsia="ja-JP" w:bidi="ar-SA"/>
    </w:rPr>
  </w:style>
  <w:style w:type="character" w:customStyle="1" w:styleId="ListChar1">
    <w:name w:val="List Char1"/>
    <w:rsid w:val="00F775C7"/>
    <w:rPr>
      <w:lang w:val="en-GB" w:eastAsia="ja-JP" w:bidi="ar-SA"/>
    </w:rPr>
  </w:style>
  <w:style w:type="character" w:customStyle="1" w:styleId="CommentTextChar1">
    <w:name w:val="Comment Text Char1"/>
    <w:rsid w:val="00F775C7"/>
    <w:rPr>
      <w:lang w:val="en-GB" w:eastAsia="en-US" w:bidi="ar-SA"/>
    </w:rPr>
  </w:style>
  <w:style w:type="character" w:customStyle="1" w:styleId="BodyText2Char1">
    <w:name w:val="Body Text 2 Char1"/>
    <w:rsid w:val="00F775C7"/>
    <w:rPr>
      <w:lang w:val="en-GB" w:eastAsia="ja-JP" w:bidi="ar-SA"/>
    </w:rPr>
  </w:style>
  <w:style w:type="character" w:customStyle="1" w:styleId="BodyText3Char1">
    <w:name w:val="Body Text 3 Char1"/>
    <w:rsid w:val="00F775C7"/>
    <w:rPr>
      <w:lang w:val="en-GB" w:eastAsia="ja-JP" w:bidi="ar-SA"/>
    </w:rPr>
  </w:style>
  <w:style w:type="character" w:customStyle="1" w:styleId="BodyTextIndentChar1">
    <w:name w:val="Body Text Indent Char1"/>
    <w:rsid w:val="00F775C7"/>
    <w:rPr>
      <w:lang w:val="en-GB" w:eastAsia="en-US" w:bidi="ar-SA"/>
    </w:rPr>
  </w:style>
  <w:style w:type="character" w:customStyle="1" w:styleId="BodyTextIndent2Char1">
    <w:name w:val="Body Text Indent 2 Char1"/>
    <w:rsid w:val="00F775C7"/>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F775C7"/>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F775C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F775C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F775C7"/>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F775C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F775C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F775C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1">
    <w:name w:val="Absatz-Standardschriftart1"/>
    <w:rsid w:val="00F775C7"/>
  </w:style>
  <w:style w:type="character" w:customStyle="1" w:styleId="WW-Absatz-Standardschriftart">
    <w:name w:val="WW-Absatz-Standardschriftart"/>
    <w:rsid w:val="00F775C7"/>
  </w:style>
  <w:style w:type="character" w:customStyle="1" w:styleId="WW8Num1z0">
    <w:name w:val="WW8Num1z0"/>
    <w:rsid w:val="00F775C7"/>
    <w:rPr>
      <w:rFonts w:ascii="Symbol" w:hAnsi="Symbol"/>
    </w:rPr>
  </w:style>
  <w:style w:type="character" w:customStyle="1" w:styleId="WW8Num5z0">
    <w:name w:val="WW8Num5z0"/>
    <w:rsid w:val="00F775C7"/>
    <w:rPr>
      <w:rFonts w:ascii="Times New Roman" w:eastAsia="MS Mincho" w:hAnsi="Times New Roman" w:cs="Times New Roman"/>
    </w:rPr>
  </w:style>
  <w:style w:type="character" w:customStyle="1" w:styleId="WW8Num5z1">
    <w:name w:val="WW8Num5z1"/>
    <w:rsid w:val="00F775C7"/>
    <w:rPr>
      <w:rFonts w:ascii="Courier New" w:hAnsi="Courier New" w:cs="Courier New"/>
    </w:rPr>
  </w:style>
  <w:style w:type="character" w:customStyle="1" w:styleId="WW8Num5z2">
    <w:name w:val="WW8Num5z2"/>
    <w:rsid w:val="00F775C7"/>
    <w:rPr>
      <w:rFonts w:ascii="Wingdings" w:hAnsi="Wingdings"/>
    </w:rPr>
  </w:style>
  <w:style w:type="character" w:customStyle="1" w:styleId="WW8Num5z3">
    <w:name w:val="WW8Num5z3"/>
    <w:rsid w:val="00F775C7"/>
    <w:rPr>
      <w:rFonts w:ascii="Symbol" w:hAnsi="Symbol"/>
    </w:rPr>
  </w:style>
  <w:style w:type="character" w:customStyle="1" w:styleId="WW8Num6z0">
    <w:name w:val="WW8Num6z0"/>
    <w:rsid w:val="00F775C7"/>
    <w:rPr>
      <w:rFonts w:ascii="Arial" w:eastAsia="MS Mincho" w:hAnsi="Arial" w:cs="Arial"/>
    </w:rPr>
  </w:style>
  <w:style w:type="character" w:customStyle="1" w:styleId="WW8Num6z1">
    <w:name w:val="WW8Num6z1"/>
    <w:rsid w:val="00F775C7"/>
    <w:rPr>
      <w:rFonts w:ascii="Courier New" w:hAnsi="Courier New" w:cs="Courier New"/>
    </w:rPr>
  </w:style>
  <w:style w:type="character" w:customStyle="1" w:styleId="WW8Num6z2">
    <w:name w:val="WW8Num6z2"/>
    <w:rsid w:val="00F775C7"/>
    <w:rPr>
      <w:rFonts w:ascii="Wingdings" w:hAnsi="Wingdings"/>
    </w:rPr>
  </w:style>
  <w:style w:type="character" w:customStyle="1" w:styleId="WW8Num6z3">
    <w:name w:val="WW8Num6z3"/>
    <w:rsid w:val="00F775C7"/>
    <w:rPr>
      <w:rFonts w:ascii="Symbol" w:hAnsi="Symbol"/>
    </w:rPr>
  </w:style>
  <w:style w:type="character" w:customStyle="1" w:styleId="WW8Num9z0">
    <w:name w:val="WW8Num9z0"/>
    <w:rsid w:val="00F775C7"/>
    <w:rPr>
      <w:rFonts w:ascii="Times New Roman" w:eastAsia="MS Mincho" w:hAnsi="Times New Roman" w:cs="Times New Roman"/>
    </w:rPr>
  </w:style>
  <w:style w:type="character" w:customStyle="1" w:styleId="WW8Num9z1">
    <w:name w:val="WW8Num9z1"/>
    <w:rsid w:val="00F775C7"/>
    <w:rPr>
      <w:rFonts w:ascii="Courier New" w:hAnsi="Courier New" w:cs="Courier New"/>
    </w:rPr>
  </w:style>
  <w:style w:type="character" w:customStyle="1" w:styleId="WW8Num9z2">
    <w:name w:val="WW8Num9z2"/>
    <w:rsid w:val="00F775C7"/>
    <w:rPr>
      <w:rFonts w:ascii="Wingdings" w:hAnsi="Wingdings"/>
    </w:rPr>
  </w:style>
  <w:style w:type="character" w:customStyle="1" w:styleId="WW8Num9z3">
    <w:name w:val="WW8Num9z3"/>
    <w:rsid w:val="00F775C7"/>
    <w:rPr>
      <w:rFonts w:ascii="Symbol" w:hAnsi="Symbol"/>
    </w:rPr>
  </w:style>
  <w:style w:type="character" w:customStyle="1" w:styleId="WW8Num11z0">
    <w:name w:val="WW8Num11z0"/>
    <w:rsid w:val="00F775C7"/>
    <w:rPr>
      <w:rFonts w:ascii="Times New Roman" w:eastAsia="MS Mincho" w:hAnsi="Times New Roman" w:cs="Times New Roman"/>
    </w:rPr>
  </w:style>
  <w:style w:type="character" w:customStyle="1" w:styleId="WW8Num11z1">
    <w:name w:val="WW8Num11z1"/>
    <w:rsid w:val="00F775C7"/>
    <w:rPr>
      <w:rFonts w:ascii="Courier New" w:hAnsi="Courier New" w:cs="Courier New"/>
    </w:rPr>
  </w:style>
  <w:style w:type="character" w:customStyle="1" w:styleId="WW8Num11z2">
    <w:name w:val="WW8Num11z2"/>
    <w:rsid w:val="00F775C7"/>
    <w:rPr>
      <w:rFonts w:ascii="Wingdings" w:hAnsi="Wingdings"/>
    </w:rPr>
  </w:style>
  <w:style w:type="character" w:customStyle="1" w:styleId="WW8Num11z3">
    <w:name w:val="WW8Num11z3"/>
    <w:rsid w:val="00F775C7"/>
    <w:rPr>
      <w:rFonts w:ascii="Symbol" w:hAnsi="Symbol"/>
    </w:rPr>
  </w:style>
  <w:style w:type="character" w:customStyle="1" w:styleId="WW8Num15z0">
    <w:name w:val="WW8Num15z0"/>
    <w:rsid w:val="00F775C7"/>
    <w:rPr>
      <w:rFonts w:ascii="Times New Roman" w:eastAsia="Times New Roman" w:hAnsi="Times New Roman" w:cs="Times New Roman"/>
    </w:rPr>
  </w:style>
  <w:style w:type="character" w:customStyle="1" w:styleId="WW8Num15z1">
    <w:name w:val="WW8Num15z1"/>
    <w:rsid w:val="00F775C7"/>
    <w:rPr>
      <w:rFonts w:ascii="Courier New" w:hAnsi="Courier New" w:cs="Courier New"/>
    </w:rPr>
  </w:style>
  <w:style w:type="character" w:customStyle="1" w:styleId="WW8Num15z2">
    <w:name w:val="WW8Num15z2"/>
    <w:rsid w:val="00F775C7"/>
    <w:rPr>
      <w:rFonts w:ascii="Wingdings" w:hAnsi="Wingdings"/>
    </w:rPr>
  </w:style>
  <w:style w:type="character" w:customStyle="1" w:styleId="WW8Num15z3">
    <w:name w:val="WW8Num15z3"/>
    <w:rsid w:val="00F775C7"/>
    <w:rPr>
      <w:rFonts w:ascii="Symbol" w:hAnsi="Symbol"/>
    </w:rPr>
  </w:style>
  <w:style w:type="character" w:customStyle="1" w:styleId="WW8Num16z0">
    <w:name w:val="WW8Num16z0"/>
    <w:rsid w:val="00F775C7"/>
    <w:rPr>
      <w:rFonts w:ascii="Times New Roman" w:eastAsia="MS Mincho" w:hAnsi="Times New Roman" w:cs="Times New Roman"/>
    </w:rPr>
  </w:style>
  <w:style w:type="character" w:customStyle="1" w:styleId="WW8Num16z1">
    <w:name w:val="WW8Num16z1"/>
    <w:rsid w:val="00F775C7"/>
    <w:rPr>
      <w:rFonts w:ascii="Courier New" w:hAnsi="Courier New" w:cs="Courier New"/>
    </w:rPr>
  </w:style>
  <w:style w:type="character" w:customStyle="1" w:styleId="WW8Num16z2">
    <w:name w:val="WW8Num16z2"/>
    <w:rsid w:val="00F775C7"/>
    <w:rPr>
      <w:rFonts w:ascii="Wingdings" w:hAnsi="Wingdings"/>
    </w:rPr>
  </w:style>
  <w:style w:type="character" w:customStyle="1" w:styleId="WW8Num16z3">
    <w:name w:val="WW8Num16z3"/>
    <w:rsid w:val="00F775C7"/>
    <w:rPr>
      <w:rFonts w:ascii="Symbol" w:hAnsi="Symbol"/>
    </w:rPr>
  </w:style>
  <w:style w:type="character" w:customStyle="1" w:styleId="WW8Num18z0">
    <w:name w:val="WW8Num18z0"/>
    <w:rsid w:val="00F775C7"/>
    <w:rPr>
      <w:rFonts w:ascii="Times New Roman" w:eastAsia="Times New Roman" w:hAnsi="Times New Roman" w:cs="Times New Roman"/>
    </w:rPr>
  </w:style>
  <w:style w:type="character" w:customStyle="1" w:styleId="WW8Num18z1">
    <w:name w:val="WW8Num18z1"/>
    <w:rsid w:val="00F775C7"/>
    <w:rPr>
      <w:rFonts w:ascii="Courier New" w:hAnsi="Courier New" w:cs="Courier New"/>
    </w:rPr>
  </w:style>
  <w:style w:type="character" w:customStyle="1" w:styleId="WW8Num18z2">
    <w:name w:val="WW8Num18z2"/>
    <w:rsid w:val="00F775C7"/>
    <w:rPr>
      <w:rFonts w:ascii="Wingdings" w:hAnsi="Wingdings"/>
    </w:rPr>
  </w:style>
  <w:style w:type="character" w:customStyle="1" w:styleId="WW8Num18z3">
    <w:name w:val="WW8Num18z3"/>
    <w:rsid w:val="00F775C7"/>
    <w:rPr>
      <w:rFonts w:ascii="Symbol" w:hAnsi="Symbol"/>
    </w:rPr>
  </w:style>
  <w:style w:type="character" w:customStyle="1" w:styleId="WW8Num19z0">
    <w:name w:val="WW8Num19z0"/>
    <w:rsid w:val="00F775C7"/>
    <w:rPr>
      <w:rFonts w:ascii="Times New Roman" w:eastAsia="MS Mincho" w:hAnsi="Times New Roman" w:cs="Times New Roman"/>
    </w:rPr>
  </w:style>
  <w:style w:type="character" w:customStyle="1" w:styleId="WW8Num19z1">
    <w:name w:val="WW8Num19z1"/>
    <w:rsid w:val="00F775C7"/>
    <w:rPr>
      <w:rFonts w:ascii="Wingdings" w:hAnsi="Wingdings"/>
    </w:rPr>
  </w:style>
  <w:style w:type="character" w:customStyle="1" w:styleId="WW8Num25z0">
    <w:name w:val="WW8Num25z0"/>
    <w:rsid w:val="00F775C7"/>
    <w:rPr>
      <w:rFonts w:ascii="Arial" w:eastAsia="SimSun" w:hAnsi="Arial" w:cs="Arial"/>
    </w:rPr>
  </w:style>
  <w:style w:type="character" w:customStyle="1" w:styleId="WW8Num25z1">
    <w:name w:val="WW8Num25z1"/>
    <w:rsid w:val="00F775C7"/>
    <w:rPr>
      <w:rFonts w:ascii="Wingdings" w:hAnsi="Wingdings"/>
    </w:rPr>
  </w:style>
  <w:style w:type="character" w:customStyle="1" w:styleId="WW8Num28z0">
    <w:name w:val="WW8Num28z0"/>
    <w:rsid w:val="00F775C7"/>
    <w:rPr>
      <w:rFonts w:ascii="Times New Roman" w:eastAsia="MS Mincho" w:hAnsi="Times New Roman" w:cs="Times New Roman"/>
    </w:rPr>
  </w:style>
  <w:style w:type="character" w:customStyle="1" w:styleId="WW8Num28z1">
    <w:name w:val="WW8Num28z1"/>
    <w:rsid w:val="00F775C7"/>
    <w:rPr>
      <w:rFonts w:ascii="Courier New" w:hAnsi="Courier New" w:cs="Courier New"/>
    </w:rPr>
  </w:style>
  <w:style w:type="character" w:customStyle="1" w:styleId="WW8Num28z2">
    <w:name w:val="WW8Num28z2"/>
    <w:rsid w:val="00F775C7"/>
    <w:rPr>
      <w:rFonts w:ascii="Wingdings" w:hAnsi="Wingdings"/>
    </w:rPr>
  </w:style>
  <w:style w:type="character" w:customStyle="1" w:styleId="WW8Num28z3">
    <w:name w:val="WW8Num28z3"/>
    <w:rsid w:val="00F775C7"/>
    <w:rPr>
      <w:rFonts w:ascii="Symbol" w:hAnsi="Symbol"/>
    </w:rPr>
  </w:style>
  <w:style w:type="character" w:customStyle="1" w:styleId="WW8Num32z0">
    <w:name w:val="WW8Num32z0"/>
    <w:rsid w:val="00F775C7"/>
    <w:rPr>
      <w:rFonts w:ascii="Times New Roman" w:eastAsia="Times New Roman" w:hAnsi="Times New Roman" w:cs="Times New Roman"/>
    </w:rPr>
  </w:style>
  <w:style w:type="character" w:customStyle="1" w:styleId="WW8Num32z1">
    <w:name w:val="WW8Num32z1"/>
    <w:rsid w:val="00F775C7"/>
    <w:rPr>
      <w:rFonts w:ascii="Courier New" w:hAnsi="Courier New" w:cs="Courier New"/>
    </w:rPr>
  </w:style>
  <w:style w:type="character" w:customStyle="1" w:styleId="WW8Num32z2">
    <w:name w:val="WW8Num32z2"/>
    <w:rsid w:val="00F775C7"/>
    <w:rPr>
      <w:rFonts w:ascii="Wingdings" w:hAnsi="Wingdings"/>
    </w:rPr>
  </w:style>
  <w:style w:type="character" w:customStyle="1" w:styleId="WW8Num32z3">
    <w:name w:val="WW8Num32z3"/>
    <w:rsid w:val="00F775C7"/>
    <w:rPr>
      <w:rFonts w:ascii="Symbol" w:hAnsi="Symbol"/>
    </w:rPr>
  </w:style>
  <w:style w:type="character" w:customStyle="1" w:styleId="WW8Num34z0">
    <w:name w:val="WW8Num34z0"/>
    <w:rsid w:val="00F775C7"/>
    <w:rPr>
      <w:rFonts w:ascii="Times New Roman" w:eastAsia="SimSun" w:hAnsi="Times New Roman" w:cs="Times New Roman"/>
    </w:rPr>
  </w:style>
  <w:style w:type="character" w:customStyle="1" w:styleId="WW8Num34z1">
    <w:name w:val="WW8Num34z1"/>
    <w:rsid w:val="00F775C7"/>
    <w:rPr>
      <w:rFonts w:ascii="Wingdings" w:hAnsi="Wingdings"/>
    </w:rPr>
  </w:style>
  <w:style w:type="character" w:customStyle="1" w:styleId="WW8Num35z0">
    <w:name w:val="WW8Num35z0"/>
    <w:rsid w:val="00F775C7"/>
    <w:rPr>
      <w:rFonts w:ascii="Times New Roman" w:eastAsia="SimSun" w:hAnsi="Times New Roman" w:cs="Times New Roman"/>
    </w:rPr>
  </w:style>
  <w:style w:type="character" w:customStyle="1" w:styleId="WW8Num35z1">
    <w:name w:val="WW8Num35z1"/>
    <w:rsid w:val="00F775C7"/>
    <w:rPr>
      <w:rFonts w:ascii="Wingdings" w:hAnsi="Wingdings"/>
    </w:rPr>
  </w:style>
  <w:style w:type="character" w:customStyle="1" w:styleId="WW8Num36z0">
    <w:name w:val="WW8Num36z0"/>
    <w:rsid w:val="00F775C7"/>
    <w:rPr>
      <w:rFonts w:ascii="Times New Roman" w:eastAsia="SimSun" w:hAnsi="Times New Roman" w:cs="Times New Roman"/>
    </w:rPr>
  </w:style>
  <w:style w:type="character" w:customStyle="1" w:styleId="WW8Num36z1">
    <w:name w:val="WW8Num36z1"/>
    <w:rsid w:val="00F775C7"/>
    <w:rPr>
      <w:rFonts w:ascii="Wingdings" w:hAnsi="Wingdings"/>
    </w:rPr>
  </w:style>
  <w:style w:type="character" w:customStyle="1" w:styleId="WW8Num39z0">
    <w:name w:val="WW8Num39z0"/>
    <w:rsid w:val="00F775C7"/>
    <w:rPr>
      <w:rFonts w:ascii="Times New Roman" w:eastAsia="SimSun" w:hAnsi="Times New Roman" w:cs="Times New Roman"/>
    </w:rPr>
  </w:style>
  <w:style w:type="character" w:customStyle="1" w:styleId="WW8Num39z1">
    <w:name w:val="WW8Num39z1"/>
    <w:rsid w:val="00F775C7"/>
    <w:rPr>
      <w:rFonts w:ascii="Wingdings" w:hAnsi="Wingdings"/>
    </w:rPr>
  </w:style>
  <w:style w:type="character" w:customStyle="1" w:styleId="WW8NumSt1z0">
    <w:name w:val="WW8NumSt1z0"/>
    <w:rsid w:val="00F775C7"/>
    <w:rPr>
      <w:rFonts w:ascii="Symbol" w:hAnsi="Symbol"/>
    </w:rPr>
  </w:style>
  <w:style w:type="character" w:customStyle="1" w:styleId="WW8NumSt18z0">
    <w:name w:val="WW8NumSt18z0"/>
    <w:rsid w:val="00F775C7"/>
    <w:rPr>
      <w:rFonts w:ascii="Geneva" w:hAnsi="Geneva"/>
    </w:rPr>
  </w:style>
  <w:style w:type="character" w:customStyle="1" w:styleId="50">
    <w:name w:val="段落フォント5"/>
    <w:rsid w:val="00F775C7"/>
  </w:style>
  <w:style w:type="character" w:customStyle="1" w:styleId="a8">
    <w:name w:val="脚注番号"/>
    <w:rsid w:val="00F775C7"/>
    <w:rPr>
      <w:b/>
      <w:position w:val="3"/>
      <w:sz w:val="16"/>
    </w:rPr>
  </w:style>
  <w:style w:type="character" w:customStyle="1" w:styleId="51">
    <w:name w:val="コメント参照5"/>
    <w:rsid w:val="00F775C7"/>
    <w:rPr>
      <w:sz w:val="16"/>
    </w:rPr>
  </w:style>
  <w:style w:type="character" w:customStyle="1" w:styleId="H1">
    <w:name w:val="H1 (文字)"/>
    <w:rsid w:val="00F775C7"/>
    <w:rPr>
      <w:rFonts w:ascii="Arial" w:eastAsia="MS Mincho" w:hAnsi="Arial"/>
      <w:sz w:val="36"/>
      <w:lang w:val="en-GB" w:eastAsia="ar-SA" w:bidi="ar-SA"/>
    </w:rPr>
  </w:style>
  <w:style w:type="character" w:customStyle="1" w:styleId="Head2A">
    <w:name w:val="Head2A (文字)"/>
    <w:rsid w:val="00F775C7"/>
    <w:rPr>
      <w:rFonts w:ascii="Arial" w:eastAsia="MS Mincho" w:hAnsi="Arial"/>
      <w:sz w:val="32"/>
      <w:lang w:val="en-GB" w:eastAsia="ar-SA" w:bidi="ar-SA"/>
    </w:rPr>
  </w:style>
  <w:style w:type="character" w:customStyle="1" w:styleId="Underrubrik2">
    <w:name w:val="Underrubrik2 (文字)"/>
    <w:rsid w:val="00F775C7"/>
    <w:rPr>
      <w:rFonts w:ascii="Arial" w:eastAsia="MS Mincho" w:hAnsi="Arial"/>
      <w:sz w:val="28"/>
      <w:lang w:val="en-GB" w:eastAsia="ar-SA" w:bidi="ar-SA"/>
    </w:rPr>
  </w:style>
  <w:style w:type="character" w:customStyle="1" w:styleId="h4">
    <w:name w:val="h4 (文字)"/>
    <w:rsid w:val="00F775C7"/>
    <w:rPr>
      <w:rFonts w:ascii="Arial" w:eastAsia="MS Mincho" w:hAnsi="Arial" w:cs="Arial"/>
      <w:color w:val="0000FF"/>
      <w:kern w:val="2"/>
      <w:sz w:val="24"/>
      <w:szCs w:val="28"/>
      <w:lang w:val="en-GB" w:eastAsia="ar-SA" w:bidi="ar-SA"/>
    </w:rPr>
  </w:style>
  <w:style w:type="character" w:customStyle="1" w:styleId="M5">
    <w:name w:val="M5 (文字)"/>
    <w:rsid w:val="00F775C7"/>
    <w:rPr>
      <w:rFonts w:ascii="Arial" w:eastAsia="MS Mincho" w:hAnsi="Arial"/>
      <w:sz w:val="22"/>
      <w:lang w:val="en-GB" w:eastAsia="ar-SA" w:bidi="ar-SA"/>
    </w:rPr>
  </w:style>
  <w:style w:type="character" w:customStyle="1" w:styleId="T1">
    <w:name w:val="T1 (文字)"/>
    <w:rsid w:val="00F775C7"/>
    <w:rPr>
      <w:rFonts w:ascii="Arial" w:eastAsia="MS Mincho" w:hAnsi="Arial"/>
      <w:lang w:val="en-GB" w:eastAsia="ar-SA" w:bidi="ar-SA"/>
    </w:rPr>
  </w:style>
  <w:style w:type="character" w:customStyle="1" w:styleId="8">
    <w:name w:val="(文字) (文字)8"/>
    <w:rsid w:val="00F775C7"/>
    <w:rPr>
      <w:rFonts w:ascii="Arial" w:eastAsia="MS Mincho" w:hAnsi="Arial"/>
      <w:lang w:val="en-GB" w:eastAsia="ar-SA" w:bidi="ar-SA"/>
    </w:rPr>
  </w:style>
  <w:style w:type="character" w:customStyle="1" w:styleId="70">
    <w:name w:val="(文字) (文字)7"/>
    <w:rsid w:val="00F775C7"/>
    <w:rPr>
      <w:rFonts w:ascii="Arial" w:eastAsia="MS Mincho" w:hAnsi="Arial"/>
      <w:sz w:val="36"/>
      <w:lang w:val="en-GB" w:eastAsia="ar-SA" w:bidi="ar-SA"/>
    </w:rPr>
  </w:style>
  <w:style w:type="character" w:customStyle="1" w:styleId="headerodd">
    <w:name w:val="header odd (文字)"/>
    <w:rsid w:val="00F775C7"/>
    <w:rPr>
      <w:rFonts w:ascii="Arial" w:eastAsia="MS Mincho" w:hAnsi="Arial"/>
      <w:b/>
      <w:sz w:val="18"/>
      <w:lang w:val="en-GB" w:eastAsia="ar-SA" w:bidi="ar-SA"/>
    </w:rPr>
  </w:style>
  <w:style w:type="character" w:customStyle="1" w:styleId="footnotetext1">
    <w:name w:val="footnote text1 (文字)"/>
    <w:rsid w:val="00F775C7"/>
    <w:rPr>
      <w:rFonts w:eastAsia="MS Mincho"/>
      <w:sz w:val="16"/>
      <w:lang w:val="en-GB" w:eastAsia="ar-SA" w:bidi="ar-SA"/>
    </w:rPr>
  </w:style>
  <w:style w:type="character" w:customStyle="1" w:styleId="6">
    <w:name w:val="(文字) (文字)6"/>
    <w:rsid w:val="00F775C7"/>
    <w:rPr>
      <w:rFonts w:eastAsia="MS Mincho"/>
      <w:lang w:val="en-GB" w:eastAsia="ar-SA" w:bidi="ar-SA"/>
    </w:rPr>
  </w:style>
  <w:style w:type="character" w:customStyle="1" w:styleId="cap">
    <w:name w:val="cap (文字)"/>
    <w:rsid w:val="00F775C7"/>
    <w:rPr>
      <w:rFonts w:eastAsia="MS Mincho"/>
      <w:b/>
      <w:lang w:val="en-GB" w:eastAsia="ar-SA" w:bidi="ar-SA"/>
    </w:rPr>
  </w:style>
  <w:style w:type="character" w:customStyle="1" w:styleId="52">
    <w:name w:val="(文字) (文字)5"/>
    <w:rsid w:val="00F775C7"/>
    <w:rPr>
      <w:rFonts w:ascii="Courier New" w:eastAsia="MS Mincho" w:hAnsi="Courier New"/>
      <w:lang w:val="nb-NO" w:eastAsia="ar-SA" w:bidi="ar-SA"/>
    </w:rPr>
  </w:style>
  <w:style w:type="character" w:customStyle="1" w:styleId="bt">
    <w:name w:val="bt (文字)"/>
    <w:rsid w:val="00F775C7"/>
    <w:rPr>
      <w:rFonts w:eastAsia="MS Mincho"/>
      <w:lang w:val="en-GB" w:eastAsia="ar-SA" w:bidi="ar-SA"/>
    </w:rPr>
  </w:style>
  <w:style w:type="character" w:customStyle="1" w:styleId="a9">
    <w:name w:val="番号付け記号"/>
    <w:rsid w:val="00F775C7"/>
  </w:style>
  <w:style w:type="paragraph" w:customStyle="1" w:styleId="aa">
    <w:name w:val="見出し"/>
    <w:basedOn w:val="Normal"/>
    <w:next w:val="BodyText"/>
    <w:rsid w:val="00F775C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F775C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F775C7"/>
    <w:pPr>
      <w:ind w:left="851" w:hanging="284"/>
    </w:pPr>
  </w:style>
  <w:style w:type="paragraph" w:customStyle="1" w:styleId="55">
    <w:name w:val="箇条書き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F775C7"/>
    <w:pPr>
      <w:tabs>
        <w:tab w:val="clear" w:pos="644"/>
        <w:tab w:val="num" w:pos="1494"/>
      </w:tabs>
      <w:ind w:left="851" w:hanging="284"/>
    </w:pPr>
  </w:style>
  <w:style w:type="paragraph" w:customStyle="1" w:styleId="35">
    <w:name w:val="箇条書き 35"/>
    <w:basedOn w:val="250"/>
    <w:rsid w:val="00F775C7"/>
    <w:pPr>
      <w:ind w:left="1135"/>
    </w:pPr>
  </w:style>
  <w:style w:type="paragraph" w:customStyle="1" w:styleId="251">
    <w:name w:val="一覧 25"/>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F775C7"/>
    <w:pPr>
      <w:ind w:left="1135"/>
    </w:pPr>
  </w:style>
  <w:style w:type="paragraph" w:customStyle="1" w:styleId="45">
    <w:name w:val="一覧 45"/>
    <w:basedOn w:val="350"/>
    <w:rsid w:val="00F775C7"/>
    <w:pPr>
      <w:ind w:left="1418"/>
    </w:pPr>
  </w:style>
  <w:style w:type="paragraph" w:customStyle="1" w:styleId="550">
    <w:name w:val="一覧 55"/>
    <w:basedOn w:val="45"/>
    <w:rsid w:val="00F775C7"/>
    <w:pPr>
      <w:ind w:left="1702"/>
    </w:pPr>
  </w:style>
  <w:style w:type="paragraph" w:customStyle="1" w:styleId="450">
    <w:name w:val="箇条書き 45"/>
    <w:basedOn w:val="35"/>
    <w:rsid w:val="00F775C7"/>
    <w:pPr>
      <w:ind w:left="1418"/>
    </w:pPr>
  </w:style>
  <w:style w:type="paragraph" w:customStyle="1" w:styleId="551">
    <w:name w:val="箇条書き 55"/>
    <w:basedOn w:val="450"/>
    <w:rsid w:val="00F775C7"/>
    <w:pPr>
      <w:ind w:left="1702"/>
    </w:pPr>
  </w:style>
  <w:style w:type="paragraph" w:customStyle="1" w:styleId="56">
    <w:name w:val="コメント文字列5"/>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F775C7"/>
    <w:rPr>
      <w:b/>
      <w:bCs/>
    </w:rPr>
  </w:style>
  <w:style w:type="paragraph" w:customStyle="1" w:styleId="58">
    <w:name w:val="見出しマップ5"/>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F775C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F775C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F775C7"/>
    <w:pPr>
      <w:jc w:val="center"/>
    </w:pPr>
    <w:rPr>
      <w:b/>
      <w:bCs/>
    </w:rPr>
  </w:style>
  <w:style w:type="character" w:customStyle="1" w:styleId="WW8Num27z0">
    <w:name w:val="WW8Num27z0"/>
    <w:rsid w:val="00F775C7"/>
    <w:rPr>
      <w:rFonts w:ascii="Arial" w:eastAsia="Times New Roman" w:hAnsi="Arial" w:cs="Arial"/>
    </w:rPr>
  </w:style>
  <w:style w:type="character" w:customStyle="1" w:styleId="WW8Num27z1">
    <w:name w:val="WW8Num27z1"/>
    <w:rsid w:val="00F775C7"/>
    <w:rPr>
      <w:rFonts w:ascii="Courier New" w:hAnsi="Courier New" w:cs="Courier New"/>
    </w:rPr>
  </w:style>
  <w:style w:type="character" w:customStyle="1" w:styleId="WW8Num27z2">
    <w:name w:val="WW8Num27z2"/>
    <w:rsid w:val="00F775C7"/>
    <w:rPr>
      <w:rFonts w:ascii="Wingdings" w:hAnsi="Wingdings"/>
    </w:rPr>
  </w:style>
  <w:style w:type="character" w:customStyle="1" w:styleId="WW8Num27z3">
    <w:name w:val="WW8Num27z3"/>
    <w:rsid w:val="00F775C7"/>
    <w:rPr>
      <w:rFonts w:ascii="Symbol" w:hAnsi="Symbol"/>
    </w:rPr>
  </w:style>
  <w:style w:type="character" w:customStyle="1" w:styleId="WW8Num29z0">
    <w:name w:val="WW8Num29z0"/>
    <w:rsid w:val="00F775C7"/>
    <w:rPr>
      <w:rFonts w:ascii="Times New Roman" w:eastAsia="MS Mincho" w:hAnsi="Times New Roman" w:cs="Times New Roman"/>
    </w:rPr>
  </w:style>
  <w:style w:type="character" w:customStyle="1" w:styleId="WW8Num29z1">
    <w:name w:val="WW8Num29z1"/>
    <w:rsid w:val="00F775C7"/>
    <w:rPr>
      <w:rFonts w:ascii="Courier New" w:hAnsi="Courier New" w:cs="Courier New"/>
    </w:rPr>
  </w:style>
  <w:style w:type="character" w:customStyle="1" w:styleId="WW8Num29z2">
    <w:name w:val="WW8Num29z2"/>
    <w:rsid w:val="00F775C7"/>
    <w:rPr>
      <w:rFonts w:ascii="Wingdings" w:hAnsi="Wingdings"/>
    </w:rPr>
  </w:style>
  <w:style w:type="character" w:customStyle="1" w:styleId="WW8Num29z3">
    <w:name w:val="WW8Num29z3"/>
    <w:rsid w:val="00F775C7"/>
    <w:rPr>
      <w:rFonts w:ascii="Symbol" w:hAnsi="Symbol"/>
    </w:rPr>
  </w:style>
  <w:style w:type="character" w:customStyle="1" w:styleId="WW8Num31z0">
    <w:name w:val="WW8Num31z0"/>
    <w:rsid w:val="00F775C7"/>
    <w:rPr>
      <w:rFonts w:ascii="Symbol" w:hAnsi="Symbol"/>
    </w:rPr>
  </w:style>
  <w:style w:type="character" w:customStyle="1" w:styleId="WW8Num31z1">
    <w:name w:val="WW8Num31z1"/>
    <w:rsid w:val="00F775C7"/>
    <w:rPr>
      <w:rFonts w:ascii="Courier New" w:hAnsi="Courier New" w:cs="Courier New"/>
    </w:rPr>
  </w:style>
  <w:style w:type="character" w:customStyle="1" w:styleId="WW8Num31z2">
    <w:name w:val="WW8Num31z2"/>
    <w:rsid w:val="00F775C7"/>
    <w:rPr>
      <w:rFonts w:ascii="Wingdings" w:hAnsi="Wingdings"/>
    </w:rPr>
  </w:style>
  <w:style w:type="character" w:customStyle="1" w:styleId="WW8Num34z2">
    <w:name w:val="WW8Num34z2"/>
    <w:rsid w:val="00F775C7"/>
    <w:rPr>
      <w:rFonts w:ascii="Wingdings" w:hAnsi="Wingdings"/>
    </w:rPr>
  </w:style>
  <w:style w:type="character" w:customStyle="1" w:styleId="WW8Num34z3">
    <w:name w:val="WW8Num34z3"/>
    <w:rsid w:val="00F775C7"/>
    <w:rPr>
      <w:rFonts w:ascii="Symbol" w:hAnsi="Symbol"/>
    </w:rPr>
  </w:style>
  <w:style w:type="character" w:customStyle="1" w:styleId="WW8Num37z0">
    <w:name w:val="WW8Num37z0"/>
    <w:rsid w:val="00F775C7"/>
    <w:rPr>
      <w:rFonts w:ascii="Times New Roman" w:eastAsia="SimSun" w:hAnsi="Times New Roman" w:cs="Times New Roman"/>
    </w:rPr>
  </w:style>
  <w:style w:type="character" w:customStyle="1" w:styleId="WW8Num37z1">
    <w:name w:val="WW8Num37z1"/>
    <w:rsid w:val="00F775C7"/>
    <w:rPr>
      <w:rFonts w:ascii="Wingdings" w:hAnsi="Wingdings"/>
    </w:rPr>
  </w:style>
  <w:style w:type="character" w:customStyle="1" w:styleId="WW8Num38z0">
    <w:name w:val="WW8Num38z0"/>
    <w:rsid w:val="00F775C7"/>
    <w:rPr>
      <w:rFonts w:ascii="Times New Roman" w:eastAsia="SimSun" w:hAnsi="Times New Roman" w:cs="Times New Roman"/>
    </w:rPr>
  </w:style>
  <w:style w:type="character" w:customStyle="1" w:styleId="WW8Num38z1">
    <w:name w:val="WW8Num38z1"/>
    <w:rsid w:val="00F775C7"/>
    <w:rPr>
      <w:rFonts w:ascii="Wingdings" w:hAnsi="Wingdings"/>
    </w:rPr>
  </w:style>
  <w:style w:type="character" w:customStyle="1" w:styleId="WW8Num41z0">
    <w:name w:val="WW8Num41z0"/>
    <w:rsid w:val="00F775C7"/>
    <w:rPr>
      <w:rFonts w:ascii="Times New Roman" w:eastAsia="SimSun" w:hAnsi="Times New Roman" w:cs="Times New Roman"/>
    </w:rPr>
  </w:style>
  <w:style w:type="character" w:customStyle="1" w:styleId="WW8Num41z1">
    <w:name w:val="WW8Num41z1"/>
    <w:rsid w:val="00F775C7"/>
    <w:rPr>
      <w:rFonts w:ascii="Wingdings" w:hAnsi="Wingdings"/>
    </w:rPr>
  </w:style>
  <w:style w:type="character" w:customStyle="1" w:styleId="WW8NumSt20z0">
    <w:name w:val="WW8NumSt20z0"/>
    <w:rsid w:val="00F775C7"/>
    <w:rPr>
      <w:rFonts w:ascii="Geneva" w:hAnsi="Geneva"/>
    </w:rPr>
  </w:style>
  <w:style w:type="character" w:customStyle="1" w:styleId="DefaultParagraphFont1">
    <w:name w:val="Default Paragraph Font1"/>
    <w:rsid w:val="00F775C7"/>
  </w:style>
  <w:style w:type="character" w:customStyle="1" w:styleId="CommentReference1">
    <w:name w:val="Comment Reference1"/>
    <w:rsid w:val="00F775C7"/>
    <w:rPr>
      <w:sz w:val="16"/>
    </w:rPr>
  </w:style>
  <w:style w:type="paragraph" w:customStyle="1" w:styleId="ListBullet1">
    <w:name w:val="List Bullet1"/>
    <w:basedOn w:val="Normal"/>
    <w:rsid w:val="00F775C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F775C7"/>
    <w:pPr>
      <w:tabs>
        <w:tab w:val="clear" w:pos="644"/>
        <w:tab w:val="num" w:pos="1494"/>
      </w:tabs>
      <w:ind w:left="851"/>
    </w:pPr>
  </w:style>
  <w:style w:type="paragraph" w:customStyle="1" w:styleId="ListBullet31">
    <w:name w:val="List Bullet 31"/>
    <w:basedOn w:val="ListBullet21"/>
    <w:rsid w:val="00F775C7"/>
    <w:pPr>
      <w:ind w:left="1135"/>
    </w:pPr>
  </w:style>
  <w:style w:type="paragraph" w:customStyle="1" w:styleId="ListBullet41">
    <w:name w:val="List Bullet 41"/>
    <w:basedOn w:val="ListBullet31"/>
    <w:rsid w:val="00F775C7"/>
    <w:pPr>
      <w:ind w:left="1418"/>
    </w:pPr>
  </w:style>
  <w:style w:type="paragraph" w:customStyle="1" w:styleId="ListBullet51">
    <w:name w:val="List Bullet 51"/>
    <w:basedOn w:val="ListBullet41"/>
    <w:rsid w:val="00F775C7"/>
    <w:pPr>
      <w:ind w:left="1702"/>
    </w:pPr>
  </w:style>
  <w:style w:type="paragraph" w:customStyle="1" w:styleId="DocumentMap1">
    <w:name w:val="Document Map1"/>
    <w:basedOn w:val="Normal"/>
    <w:rsid w:val="00F775C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F775C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F775C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F775C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F775C7"/>
    <w:pPr>
      <w:ind w:left="1418" w:hanging="284"/>
    </w:pPr>
  </w:style>
  <w:style w:type="paragraph" w:customStyle="1" w:styleId="ListNumber1">
    <w:name w:val="List Number1"/>
    <w:basedOn w:val="List"/>
    <w:rsid w:val="00F775C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F775C7"/>
    <w:pPr>
      <w:ind w:left="851" w:hanging="284"/>
    </w:pPr>
  </w:style>
  <w:style w:type="paragraph" w:customStyle="1" w:styleId="List21">
    <w:name w:val="List 21"/>
    <w:basedOn w:val="List"/>
    <w:rsid w:val="00F775C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F775C7"/>
    <w:pPr>
      <w:ind w:left="1702"/>
    </w:pPr>
  </w:style>
  <w:style w:type="paragraph" w:customStyle="1" w:styleId="BodyText21">
    <w:name w:val="Body Text 2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F775C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F775C7"/>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F775C7"/>
  </w:style>
  <w:style w:type="character" w:customStyle="1" w:styleId="CharChar22">
    <w:name w:val="Char Char22"/>
    <w:rsid w:val="00F775C7"/>
    <w:rPr>
      <w:rFonts w:ascii="Arial" w:hAnsi="Arial"/>
      <w:lang w:val="en-GB"/>
    </w:rPr>
  </w:style>
  <w:style w:type="paragraph" w:styleId="BodyTextIndent3">
    <w:name w:val="Body Text Indent 3"/>
    <w:basedOn w:val="Normal"/>
    <w:link w:val="BodyTextIndent3Char"/>
    <w:rsid w:val="00F775C7"/>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F775C7"/>
    <w:rPr>
      <w:rFonts w:ascii="Times New Roman" w:hAnsi="Times New Roman"/>
      <w:lang w:val="x-none" w:eastAsia="en-GB"/>
    </w:rPr>
  </w:style>
  <w:style w:type="paragraph" w:customStyle="1" w:styleId="numberedlist0">
    <w:name w:val="numbered list"/>
    <w:basedOn w:val="ListBullet"/>
    <w:rsid w:val="00F775C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F775C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F775C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F775C7"/>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F775C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F775C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F775C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775C7"/>
    <w:rPr>
      <w:rFonts w:ascii="Arial" w:hAnsi="Arial"/>
      <w:sz w:val="24"/>
      <w:lang w:val="en-GB" w:eastAsia="ja-JP" w:bidi="ar-SA"/>
    </w:rPr>
  </w:style>
  <w:style w:type="paragraph" w:customStyle="1" w:styleId="NormalAfter3pt">
    <w:name w:val="Normal + After:  3 pt"/>
    <w:basedOn w:val="Normal"/>
    <w:rsid w:val="00F775C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F775C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775C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775C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775C7"/>
    <w:rPr>
      <w:lang w:val="en-GB" w:eastAsia="ja-JP" w:bidi="ar-SA"/>
    </w:rPr>
  </w:style>
  <w:style w:type="character" w:customStyle="1" w:styleId="CarCar10">
    <w:name w:val="Car Car10"/>
    <w:rsid w:val="00F775C7"/>
    <w:rPr>
      <w:rFonts w:ascii="Arial" w:hAnsi="Arial"/>
      <w:lang w:val="en-GB" w:eastAsia="ja-JP" w:bidi="ar-SA"/>
    </w:rPr>
  </w:style>
  <w:style w:type="paragraph" w:customStyle="1" w:styleId="Revision2">
    <w:name w:val="Revision2"/>
    <w:hidden/>
    <w:semiHidden/>
    <w:rsid w:val="00F775C7"/>
    <w:rPr>
      <w:rFonts w:ascii="Times New Roman" w:eastAsia="MS Mincho" w:hAnsi="Times New Roman"/>
      <w:lang w:val="en-GB" w:eastAsia="en-US"/>
    </w:rPr>
  </w:style>
  <w:style w:type="paragraph" w:customStyle="1" w:styleId="ListParagraph1">
    <w:name w:val="List Paragraph1"/>
    <w:basedOn w:val="Normal"/>
    <w:qFormat/>
    <w:rsid w:val="00F775C7"/>
    <w:pPr>
      <w:overflowPunct w:val="0"/>
      <w:autoSpaceDE w:val="0"/>
      <w:autoSpaceDN w:val="0"/>
      <w:adjustRightInd w:val="0"/>
      <w:ind w:left="720"/>
      <w:contextualSpacing/>
      <w:textAlignment w:val="baseline"/>
    </w:pPr>
    <w:rPr>
      <w:lang w:eastAsia="en-GB"/>
    </w:rPr>
  </w:style>
  <w:style w:type="character" w:customStyle="1" w:styleId="19">
    <w:name w:val="段落フォント1"/>
    <w:rsid w:val="00F775C7"/>
  </w:style>
  <w:style w:type="character" w:customStyle="1" w:styleId="1a">
    <w:name w:val="コメント参照1"/>
    <w:rsid w:val="00F775C7"/>
    <w:rPr>
      <w:sz w:val="16"/>
    </w:rPr>
  </w:style>
  <w:style w:type="paragraph" w:customStyle="1" w:styleId="1b">
    <w:name w:val="図表番号1"/>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F775C7"/>
    <w:pPr>
      <w:ind w:left="851" w:hanging="284"/>
    </w:pPr>
  </w:style>
  <w:style w:type="paragraph" w:customStyle="1" w:styleId="1d">
    <w:name w:val="箇条書き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F775C7"/>
    <w:pPr>
      <w:tabs>
        <w:tab w:val="clear" w:pos="644"/>
        <w:tab w:val="num" w:pos="1494"/>
      </w:tabs>
      <w:ind w:left="851" w:hanging="284"/>
    </w:pPr>
  </w:style>
  <w:style w:type="paragraph" w:customStyle="1" w:styleId="310">
    <w:name w:val="箇条書き 31"/>
    <w:basedOn w:val="211"/>
    <w:rsid w:val="00F775C7"/>
    <w:pPr>
      <w:ind w:left="1135"/>
    </w:pPr>
  </w:style>
  <w:style w:type="paragraph" w:customStyle="1" w:styleId="212">
    <w:name w:val="一覧 21"/>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775C7"/>
    <w:pPr>
      <w:ind w:left="1135"/>
    </w:pPr>
  </w:style>
  <w:style w:type="paragraph" w:customStyle="1" w:styleId="41">
    <w:name w:val="一覧 41"/>
    <w:basedOn w:val="311"/>
    <w:rsid w:val="00F775C7"/>
    <w:pPr>
      <w:ind w:left="1418"/>
    </w:pPr>
  </w:style>
  <w:style w:type="paragraph" w:customStyle="1" w:styleId="510">
    <w:name w:val="一覧 51"/>
    <w:basedOn w:val="41"/>
    <w:rsid w:val="00F775C7"/>
    <w:pPr>
      <w:ind w:left="1702"/>
    </w:pPr>
  </w:style>
  <w:style w:type="paragraph" w:customStyle="1" w:styleId="410">
    <w:name w:val="箇条書き 41"/>
    <w:basedOn w:val="310"/>
    <w:rsid w:val="00F775C7"/>
    <w:pPr>
      <w:ind w:left="1418"/>
    </w:pPr>
  </w:style>
  <w:style w:type="paragraph" w:customStyle="1" w:styleId="511">
    <w:name w:val="箇条書き 51"/>
    <w:basedOn w:val="410"/>
    <w:rsid w:val="00F775C7"/>
    <w:pPr>
      <w:ind w:left="1702"/>
    </w:pPr>
  </w:style>
  <w:style w:type="paragraph" w:customStyle="1" w:styleId="1e">
    <w:name w:val="コメント文字列1"/>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F775C7"/>
    <w:rPr>
      <w:b/>
      <w:bCs/>
    </w:rPr>
  </w:style>
  <w:style w:type="paragraph" w:customStyle="1" w:styleId="1f0">
    <w:name w:val="見出しマップ1"/>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775C7"/>
    <w:rPr>
      <w:rFonts w:ascii="Arial" w:hAnsi="Arial"/>
      <w:lang w:val="en-GB" w:eastAsia="en-US"/>
    </w:rPr>
  </w:style>
  <w:style w:type="character" w:customStyle="1" w:styleId="B1C">
    <w:name w:val="B1 C"/>
    <w:rsid w:val="00F775C7"/>
    <w:rPr>
      <w:lang w:val="en-GB" w:eastAsia="en-US" w:bidi="ar-SA"/>
    </w:rPr>
  </w:style>
  <w:style w:type="character" w:customStyle="1" w:styleId="Titre3">
    <w:name w:val="Titre 3"/>
    <w:rsid w:val="00F775C7"/>
    <w:rPr>
      <w:rFonts w:ascii="Arial" w:hAnsi="Arial"/>
      <w:sz w:val="28"/>
      <w:szCs w:val="28"/>
      <w:lang w:val="en-GB" w:eastAsia="en-GB"/>
    </w:rPr>
  </w:style>
  <w:style w:type="character" w:customStyle="1" w:styleId="B3c">
    <w:name w:val="B3 c"/>
    <w:rsid w:val="00F775C7"/>
    <w:rPr>
      <w:lang w:val="en-GB" w:eastAsia="en-GB"/>
    </w:rPr>
  </w:style>
  <w:style w:type="character" w:customStyle="1" w:styleId="B2C">
    <w:name w:val="B2 C"/>
    <w:rsid w:val="00F775C7"/>
    <w:rPr>
      <w:lang w:val="en-GB" w:eastAsia="en-GB"/>
    </w:rPr>
  </w:style>
  <w:style w:type="paragraph" w:customStyle="1" w:styleId="1f4">
    <w:name w:val="题注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775C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775C7"/>
    <w:rPr>
      <w:rFonts w:ascii="Arial" w:hAnsi="Arial"/>
      <w:sz w:val="24"/>
      <w:szCs w:val="28"/>
      <w:lang w:val="en-GB" w:eastAsia="en-US"/>
    </w:rPr>
  </w:style>
  <w:style w:type="character" w:customStyle="1" w:styleId="T1Char5">
    <w:name w:val="T1 Char5"/>
    <w:aliases w:val="Header 6 Char Char5"/>
    <w:rsid w:val="00F775C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775C7"/>
    <w:rPr>
      <w:rFonts w:ascii="Times New Roman" w:eastAsia="Times New Roman" w:hAnsi="Times New Roman"/>
    </w:rPr>
  </w:style>
  <w:style w:type="character" w:customStyle="1" w:styleId="ListChar">
    <w:name w:val="List Char"/>
    <w:rsid w:val="00F775C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775C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775C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775C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775C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775C7"/>
    <w:rPr>
      <w:rFonts w:ascii="Arial" w:eastAsia="MS Mincho" w:hAnsi="Arial"/>
      <w:sz w:val="22"/>
      <w:lang w:val="en-GB" w:eastAsia="en-US" w:bidi="ar-SA"/>
    </w:rPr>
  </w:style>
  <w:style w:type="character" w:customStyle="1" w:styleId="T1Car">
    <w:name w:val="T1 Car"/>
    <w:aliases w:val="Header 6 Car Car"/>
    <w:rsid w:val="00F775C7"/>
    <w:rPr>
      <w:rFonts w:ascii="Arial" w:eastAsia="MS Mincho" w:hAnsi="Arial"/>
      <w:lang w:val="en-GB" w:eastAsia="en-US" w:bidi="ar-SA"/>
    </w:rPr>
  </w:style>
  <w:style w:type="character" w:customStyle="1" w:styleId="CarCar4">
    <w:name w:val="Car Car4"/>
    <w:rsid w:val="00F775C7"/>
    <w:rPr>
      <w:rFonts w:ascii="Arial" w:eastAsia="MS Mincho" w:hAnsi="Arial"/>
      <w:lang w:val="en-GB" w:eastAsia="en-US" w:bidi="ar-SA"/>
    </w:rPr>
  </w:style>
  <w:style w:type="character" w:customStyle="1" w:styleId="CarCar8">
    <w:name w:val="Car Car8"/>
    <w:rsid w:val="00F775C7"/>
    <w:rPr>
      <w:rFonts w:ascii="Arial" w:eastAsia="MS Mincho" w:hAnsi="Arial"/>
      <w:sz w:val="36"/>
      <w:lang w:val="en-GB" w:eastAsia="en-US" w:bidi="ar-SA"/>
    </w:rPr>
  </w:style>
  <w:style w:type="character" w:customStyle="1" w:styleId="CarCar3">
    <w:name w:val="Car Car3"/>
    <w:rsid w:val="00F775C7"/>
    <w:rPr>
      <w:rFonts w:ascii="Arial" w:eastAsia="MS Mincho" w:hAnsi="Arial"/>
      <w:sz w:val="36"/>
      <w:lang w:val="en-GB" w:eastAsia="en-US" w:bidi="ar-SA"/>
    </w:rPr>
  </w:style>
  <w:style w:type="character" w:customStyle="1" w:styleId="CarCar7">
    <w:name w:val="Car Car7"/>
    <w:rsid w:val="00F775C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775C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775C7"/>
    <w:rPr>
      <w:b/>
      <w:lang w:val="en-GB" w:eastAsia="ja-JP" w:bidi="ar-SA"/>
    </w:rPr>
  </w:style>
  <w:style w:type="character" w:customStyle="1" w:styleId="CarCar6">
    <w:name w:val="Car Car6"/>
    <w:rsid w:val="00F775C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775C7"/>
    <w:rPr>
      <w:lang w:val="en-GB" w:eastAsia="ja-JP" w:bidi="ar-SA"/>
    </w:rPr>
  </w:style>
  <w:style w:type="character" w:customStyle="1" w:styleId="T1Char6">
    <w:name w:val="T1 Char6"/>
    <w:aliases w:val="Header 6 Char Char6"/>
    <w:rsid w:val="00F775C7"/>
  </w:style>
  <w:style w:type="character" w:customStyle="1" w:styleId="capChar5">
    <w:name w:val="cap Char5"/>
    <w:aliases w:val="cap Char Char5,Caption Char Char4,Caption Char1 Char Char4,cap Char Char1 Char4,Caption Char Char1 Char Char4,cap Char2 Char Char Char4"/>
    <w:rsid w:val="00F775C7"/>
    <w:rPr>
      <w:b/>
      <w:lang w:val="en-GB" w:eastAsia="en-US" w:bidi="ar-SA"/>
    </w:rPr>
  </w:style>
  <w:style w:type="character" w:customStyle="1" w:styleId="Head2AZchn">
    <w:name w:val="Head2A Zchn"/>
    <w:aliases w:val="2 Zchn,H2 Zchn,h2 Zchn,DO NOT USE_h2 Zchn,h21 Zchn,UNDERRUBRIK 1-2 Zchn Zchn"/>
    <w:rsid w:val="00F775C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775C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775C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775C7"/>
    <w:rPr>
      <w:rFonts w:ascii="Arial" w:hAnsi="Arial"/>
      <w:sz w:val="22"/>
      <w:lang w:val="en-GB" w:eastAsia="en-GB" w:bidi="ar-SA"/>
    </w:rPr>
  </w:style>
  <w:style w:type="character" w:customStyle="1" w:styleId="T1Zchn">
    <w:name w:val="T1 Zchn"/>
    <w:aliases w:val="Header 6 Zchn Zchn"/>
    <w:rsid w:val="00F775C7"/>
  </w:style>
  <w:style w:type="character" w:customStyle="1" w:styleId="capChar3">
    <w:name w:val="cap Char3"/>
    <w:aliases w:val="cap Char Char3,Caption Char Char2,Caption Char1 Char Char2,cap Char Char1 Char2,Caption Char Char1 Char Char2,cap Char2 Char Char Char2"/>
    <w:rsid w:val="00F775C7"/>
    <w:rPr>
      <w:rFonts w:ascii="Times New Roman" w:eastAsia="Batang" w:hAnsi="Times New Roman"/>
      <w:b/>
      <w:lang w:val="en-GB"/>
    </w:rPr>
  </w:style>
  <w:style w:type="character" w:customStyle="1" w:styleId="Heading6Char2">
    <w:name w:val="Heading 6 Char2"/>
    <w:rsid w:val="00F775C7"/>
  </w:style>
  <w:style w:type="character" w:customStyle="1" w:styleId="capChar4">
    <w:name w:val="cap Char4"/>
    <w:aliases w:val="cap Char Char4,Caption Char Char3,Caption Char1 Char Char3,cap Char Char1 Char3,Caption Char Char1 Char Char3,cap Char2 Char Char Char3"/>
    <w:rsid w:val="00F775C7"/>
    <w:rPr>
      <w:rFonts w:ascii="Times New Roman" w:eastAsia="MS Mincho" w:hAnsi="Times New Roman"/>
      <w:b/>
      <w:lang w:val="en-GB"/>
    </w:rPr>
  </w:style>
  <w:style w:type="character" w:customStyle="1" w:styleId="T1Char8">
    <w:name w:val="T1 Char8"/>
    <w:aliases w:val="Header 6 Char Char7"/>
    <w:rsid w:val="00F775C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775C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775C7"/>
    <w:rPr>
      <w:rFonts w:ascii="Arial" w:hAnsi="Arial"/>
      <w:sz w:val="24"/>
      <w:szCs w:val="28"/>
      <w:lang w:val="en-GB" w:eastAsia="en-US"/>
    </w:rPr>
  </w:style>
  <w:style w:type="character" w:customStyle="1" w:styleId="T1Char7">
    <w:name w:val="T1 Char7"/>
    <w:aliases w:val="Header 6 Char Char8"/>
    <w:rsid w:val="00F775C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775C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775C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775C7"/>
    <w:rPr>
      <w:rFonts w:ascii="Arial" w:hAnsi="Arial" w:cs="Arial"/>
      <w:sz w:val="24"/>
      <w:szCs w:val="24"/>
      <w:lang w:val="en-GB" w:eastAsia="en-US" w:bidi="he-IL"/>
    </w:rPr>
  </w:style>
  <w:style w:type="character" w:customStyle="1" w:styleId="T1Char9">
    <w:name w:val="T1 Char9"/>
    <w:aliases w:val="Header 6 Char Char9"/>
    <w:rsid w:val="00F775C7"/>
    <w:rPr>
      <w:rFonts w:ascii="Arial" w:hAnsi="Arial" w:cs="Arial"/>
      <w:lang w:val="en-GB" w:eastAsia="en-US" w:bidi="he-IL"/>
    </w:rPr>
  </w:style>
  <w:style w:type="character" w:customStyle="1" w:styleId="List3Char">
    <w:name w:val="List 3 Char"/>
    <w:link w:val="List3"/>
    <w:rsid w:val="00F775C7"/>
    <w:rPr>
      <w:rFonts w:ascii="Times New Roman" w:hAnsi="Times New Roman"/>
      <w:lang w:val="en-GB" w:eastAsia="en-US"/>
    </w:rPr>
  </w:style>
  <w:style w:type="paragraph" w:customStyle="1" w:styleId="CharChar3CharCharCharCharCharChar">
    <w:name w:val="Char Char3 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F775C7"/>
    <w:rPr>
      <w:rFonts w:ascii="Times New Roman" w:eastAsia="SimSun" w:hAnsi="Times New Roman"/>
      <w:lang w:val="en-GB" w:eastAsia="en-US"/>
    </w:rPr>
  </w:style>
  <w:style w:type="character" w:customStyle="1" w:styleId="Absatz-Standardschriftart10">
    <w:name w:val="Absatz-Standardschriftart1"/>
    <w:rsid w:val="00F775C7"/>
  </w:style>
  <w:style w:type="character" w:customStyle="1" w:styleId="Absatz-Standardschriftart2">
    <w:name w:val="Absatz-Standardschriftart2"/>
    <w:rsid w:val="00F775C7"/>
  </w:style>
  <w:style w:type="paragraph" w:customStyle="1" w:styleId="editorsnote0">
    <w:name w:val="editorsnote"/>
    <w:basedOn w:val="Normal"/>
    <w:rsid w:val="00F775C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775C7"/>
    <w:rPr>
      <w:rFonts w:ascii="MS Mincho" w:eastAsia="MS Mincho" w:hAnsi="MS Mincho" w:hint="eastAsia"/>
      <w:lang w:val="en-GB" w:eastAsia="ar-SA" w:bidi="ar-SA"/>
    </w:rPr>
  </w:style>
  <w:style w:type="character" w:customStyle="1" w:styleId="110">
    <w:name w:val="(文字) (文字)11"/>
    <w:rsid w:val="00F775C7"/>
    <w:rPr>
      <w:rFonts w:ascii="MS Mincho" w:eastAsia="MS Mincho" w:hAnsi="MS Mincho" w:hint="eastAsia"/>
      <w:lang w:val="en-GB" w:eastAsia="ar-SA" w:bidi="ar-SA"/>
    </w:rPr>
  </w:style>
  <w:style w:type="character" w:customStyle="1" w:styleId="Absatz-Standardschriftart3">
    <w:name w:val="Absatz-Standardschriftart3"/>
    <w:rsid w:val="00F775C7"/>
  </w:style>
  <w:style w:type="paragraph" w:customStyle="1" w:styleId="32">
    <w:name w:val="修订3"/>
    <w:hidden/>
    <w:semiHidden/>
    <w:rsid w:val="00F775C7"/>
    <w:rPr>
      <w:rFonts w:ascii="Times New Roman" w:eastAsia="Batang" w:hAnsi="Times New Roman"/>
      <w:lang w:val="en-GB" w:eastAsia="en-US"/>
    </w:rPr>
  </w:style>
  <w:style w:type="paragraph" w:customStyle="1" w:styleId="TTan">
    <w:name w:val="TTan"/>
    <w:basedOn w:val="FP"/>
    <w:qFormat/>
    <w:rsid w:val="00F775C7"/>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F775C7"/>
    <w:rPr>
      <w:rFonts w:ascii="Arial" w:hAnsi="Arial"/>
      <w:sz w:val="36"/>
      <w:lang w:val="en-GB" w:eastAsia="en-US" w:bidi="ar-SA"/>
    </w:rPr>
  </w:style>
  <w:style w:type="paragraph" w:customStyle="1" w:styleId="5c">
    <w:name w:val="修订5"/>
    <w:hidden/>
    <w:semiHidden/>
    <w:rsid w:val="00F775C7"/>
    <w:rPr>
      <w:rFonts w:ascii="Times New Roman" w:eastAsia="Batang" w:hAnsi="Times New Roman"/>
      <w:lang w:val="en-GB" w:eastAsia="en-US"/>
    </w:rPr>
  </w:style>
  <w:style w:type="character" w:customStyle="1" w:styleId="Char11">
    <w:name w:val="批注文字 Char1"/>
    <w:uiPriority w:val="99"/>
    <w:rsid w:val="00F775C7"/>
    <w:rPr>
      <w:rFonts w:eastAsia="SimSun"/>
      <w:lang w:eastAsia="en-US"/>
    </w:rPr>
  </w:style>
  <w:style w:type="character" w:customStyle="1" w:styleId="Char2">
    <w:name w:val="批注主题 Char2"/>
    <w:rsid w:val="00F775C7"/>
    <w:rPr>
      <w:rFonts w:eastAsia="SimSun"/>
      <w:b/>
      <w:bCs/>
      <w:lang w:eastAsia="en-US"/>
    </w:rPr>
  </w:style>
  <w:style w:type="character" w:customStyle="1" w:styleId="Char12">
    <w:name w:val="注释标题 Char1"/>
    <w:rsid w:val="00F775C7"/>
    <w:rPr>
      <w:rFonts w:eastAsia="MS Mincho"/>
      <w:lang w:eastAsia="en-US"/>
    </w:rPr>
  </w:style>
  <w:style w:type="character" w:customStyle="1" w:styleId="Char3">
    <w:name w:val="日期 Char"/>
    <w:rsid w:val="00F775C7"/>
    <w:rPr>
      <w:lang w:val="en-GB" w:eastAsia="en-US"/>
    </w:rPr>
  </w:style>
  <w:style w:type="character" w:customStyle="1" w:styleId="9Char1">
    <w:name w:val="标题 9 Char1"/>
    <w:rsid w:val="00F775C7"/>
    <w:rPr>
      <w:rFonts w:ascii="Arial" w:hAnsi="Arial"/>
      <w:sz w:val="36"/>
      <w:lang w:val="en-GB"/>
    </w:rPr>
  </w:style>
  <w:style w:type="character" w:customStyle="1" w:styleId="Char13">
    <w:name w:val="页脚 Char1"/>
    <w:uiPriority w:val="99"/>
    <w:rsid w:val="00F775C7"/>
    <w:rPr>
      <w:rFonts w:ascii="Arial" w:hAnsi="Arial"/>
      <w:b/>
      <w:i/>
      <w:noProof/>
      <w:sz w:val="18"/>
      <w:lang w:val="en-GB"/>
    </w:rPr>
  </w:style>
  <w:style w:type="character" w:customStyle="1" w:styleId="Char14">
    <w:name w:val="文档结构图 Char1"/>
    <w:uiPriority w:val="99"/>
    <w:semiHidden/>
    <w:rsid w:val="00F775C7"/>
    <w:rPr>
      <w:rFonts w:ascii="Tahoma" w:hAnsi="Tahoma" w:cs="Tahoma"/>
      <w:shd w:val="clear" w:color="auto" w:fill="000080"/>
      <w:lang w:val="en-GB"/>
    </w:rPr>
  </w:style>
  <w:style w:type="character" w:customStyle="1" w:styleId="Char15">
    <w:name w:val="纯文本 Char1"/>
    <w:rsid w:val="00F775C7"/>
    <w:rPr>
      <w:rFonts w:ascii="Courier New" w:eastAsia="SimSun" w:hAnsi="Courier New"/>
      <w:lang w:val="nb-NO"/>
    </w:rPr>
  </w:style>
  <w:style w:type="character" w:customStyle="1" w:styleId="Char16">
    <w:name w:val="批注框文本 Char1"/>
    <w:uiPriority w:val="99"/>
    <w:rsid w:val="00F775C7"/>
    <w:rPr>
      <w:rFonts w:ascii="Tahoma" w:hAnsi="Tahoma" w:cs="Tahoma"/>
      <w:sz w:val="16"/>
      <w:szCs w:val="16"/>
      <w:lang w:val="en-GB"/>
    </w:rPr>
  </w:style>
  <w:style w:type="character" w:customStyle="1" w:styleId="Char17">
    <w:name w:val="尾注文本 Char1"/>
    <w:rsid w:val="00F775C7"/>
    <w:rPr>
      <w:rFonts w:eastAsia="SimSun"/>
      <w:lang w:val="en-GB"/>
    </w:rPr>
  </w:style>
  <w:style w:type="character" w:customStyle="1" w:styleId="Char18">
    <w:name w:val="正文文本缩进 Char1"/>
    <w:rsid w:val="00F775C7"/>
    <w:rPr>
      <w:rFonts w:eastAsia="Batang"/>
      <w:lang w:val="en-GB"/>
    </w:rPr>
  </w:style>
  <w:style w:type="character" w:customStyle="1" w:styleId="2Char1">
    <w:name w:val="正文文本 2 Char1"/>
    <w:rsid w:val="00F775C7"/>
    <w:rPr>
      <w:rFonts w:ascii="CG Times (WN)" w:eastAsia="Malgun Gothic" w:hAnsi="CG Times (WN)"/>
      <w:i/>
      <w:lang w:val="en-GB" w:eastAsia="ko-KR"/>
    </w:rPr>
  </w:style>
  <w:style w:type="character" w:customStyle="1" w:styleId="3Char1">
    <w:name w:val="正文文本 3 Char1"/>
    <w:rsid w:val="00F775C7"/>
    <w:rPr>
      <w:rFonts w:ascii="CG Times (WN)" w:eastAsia="Osaka" w:hAnsi="CG Times (WN)"/>
      <w:color w:val="000000"/>
      <w:lang w:val="en-GB" w:eastAsia="ko-KR"/>
    </w:rPr>
  </w:style>
  <w:style w:type="character" w:customStyle="1" w:styleId="2Char10">
    <w:name w:val="正文文本缩进 2 Char1"/>
    <w:rsid w:val="00F775C7"/>
    <w:rPr>
      <w:rFonts w:ascii="CG Times (WN)" w:eastAsia="MS Mincho" w:hAnsi="CG Times (WN)"/>
      <w:lang w:val="en-GB"/>
    </w:rPr>
  </w:style>
  <w:style w:type="character" w:customStyle="1" w:styleId="HTMLChar1">
    <w:name w:val="HTML 预设格式 Char1"/>
    <w:rsid w:val="00F775C7"/>
    <w:rPr>
      <w:rFonts w:ascii="Courier New" w:eastAsia="MS Mincho" w:hAnsi="Courier New"/>
      <w:lang w:val="en-GB" w:eastAsia="x-none"/>
    </w:rPr>
  </w:style>
  <w:style w:type="character" w:customStyle="1" w:styleId="textbodybold1">
    <w:name w:val="textbodybold1"/>
    <w:rsid w:val="00F775C7"/>
    <w:rPr>
      <w:rFonts w:ascii="Arial" w:hAnsi="Arial" w:cs="Arial" w:hint="default"/>
      <w:b/>
      <w:bCs/>
      <w:color w:val="902630"/>
      <w:sz w:val="18"/>
      <w:szCs w:val="18"/>
      <w:bdr w:val="none" w:sz="0" w:space="0" w:color="auto" w:frame="1"/>
    </w:rPr>
  </w:style>
  <w:style w:type="paragraph" w:customStyle="1" w:styleId="33">
    <w:name w:val="変更箇所3"/>
    <w:hidden/>
    <w:semiHidden/>
    <w:rsid w:val="00F775C7"/>
    <w:rPr>
      <w:rFonts w:ascii="Times New Roman" w:eastAsia="MS Mincho" w:hAnsi="Times New Roman"/>
      <w:lang w:val="en-GB" w:eastAsia="en-US"/>
    </w:rPr>
  </w:style>
  <w:style w:type="paragraph" w:customStyle="1" w:styleId="27">
    <w:name w:val="変更箇所2"/>
    <w:hidden/>
    <w:semiHidden/>
    <w:rsid w:val="00F775C7"/>
    <w:rPr>
      <w:rFonts w:ascii="Times New Roman" w:eastAsia="MS Mincho" w:hAnsi="Times New Roman"/>
      <w:lang w:val="en-GB" w:eastAsia="en-US"/>
    </w:rPr>
  </w:style>
  <w:style w:type="paragraph" w:customStyle="1" w:styleId="42">
    <w:name w:val="修订4"/>
    <w:hidden/>
    <w:semiHidden/>
    <w:rsid w:val="00F775C7"/>
    <w:rPr>
      <w:rFonts w:ascii="Times New Roman" w:eastAsia="Batang" w:hAnsi="Times New Roman"/>
      <w:lang w:val="en-GB" w:eastAsia="en-US"/>
    </w:rPr>
  </w:style>
  <w:style w:type="character" w:customStyle="1" w:styleId="gt-baf-word-clickable1">
    <w:name w:val="gt-baf-word-clickable1"/>
    <w:rsid w:val="00F775C7"/>
    <w:rPr>
      <w:color w:val="000000"/>
    </w:rPr>
  </w:style>
  <w:style w:type="paragraph" w:customStyle="1" w:styleId="910">
    <w:name w:val="目錄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775C7"/>
    <w:rPr>
      <w:rFonts w:ascii="Arial" w:hAnsi="Arial"/>
      <w:b/>
      <w:sz w:val="18"/>
      <w:lang w:val="en-GB" w:eastAsia="en-US"/>
    </w:rPr>
  </w:style>
  <w:style w:type="paragraph" w:customStyle="1" w:styleId="Verzeichnis91">
    <w:name w:val="Verzeichnis 91"/>
    <w:basedOn w:val="TOC8"/>
    <w:rsid w:val="00F775C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F775C7"/>
    <w:rPr>
      <w:rFonts w:ascii="Times New Roman" w:eastAsia="Batang" w:hAnsi="Times New Roman"/>
      <w:lang w:val="en-GB" w:eastAsia="en-US"/>
    </w:rPr>
  </w:style>
  <w:style w:type="paragraph" w:customStyle="1" w:styleId="36">
    <w:name w:val="无间隔3"/>
    <w:qFormat/>
    <w:rsid w:val="00F775C7"/>
    <w:rPr>
      <w:rFonts w:ascii="Times New Roman" w:eastAsia="SimSun" w:hAnsi="Times New Roman"/>
      <w:lang w:val="en-GB" w:eastAsia="en-US"/>
    </w:rPr>
  </w:style>
  <w:style w:type="paragraph" w:customStyle="1" w:styleId="37">
    <w:name w:val="수정3"/>
    <w:hidden/>
    <w:semiHidden/>
    <w:rsid w:val="00F775C7"/>
    <w:rPr>
      <w:rFonts w:ascii="Times New Roman" w:eastAsia="Batang" w:hAnsi="Times New Roman"/>
      <w:lang w:val="en-GB" w:eastAsia="en-US"/>
    </w:rPr>
  </w:style>
  <w:style w:type="character" w:customStyle="1" w:styleId="Char20">
    <w:name w:val="메모 주제 Char2"/>
    <w:rsid w:val="00F775C7"/>
    <w:rPr>
      <w:rFonts w:ascii="Times New Roman" w:eastAsia="Times New Roman" w:hAnsi="Times New Roman"/>
      <w:b/>
      <w:bCs/>
      <w:lang w:val="en-GB" w:eastAsia="en-US"/>
    </w:rPr>
  </w:style>
  <w:style w:type="paragraph" w:customStyle="1" w:styleId="43">
    <w:name w:val="수정4"/>
    <w:hidden/>
    <w:semiHidden/>
    <w:rsid w:val="00F775C7"/>
    <w:rPr>
      <w:rFonts w:ascii="Times New Roman" w:eastAsia="Batang" w:hAnsi="Times New Roman"/>
      <w:lang w:val="en-GB" w:eastAsia="en-US"/>
    </w:rPr>
  </w:style>
  <w:style w:type="character" w:customStyle="1" w:styleId="11BodyTextChar">
    <w:name w:val="11 BodyText Char"/>
    <w:link w:val="11BodyText"/>
    <w:rsid w:val="00F775C7"/>
    <w:rPr>
      <w:rFonts w:ascii="Arial" w:hAnsi="Arial"/>
      <w:lang w:val="x-none" w:eastAsia="x-none"/>
    </w:rPr>
  </w:style>
  <w:style w:type="paragraph" w:customStyle="1" w:styleId="TableContent-Bulleted">
    <w:name w:val="Table Content - Bulleted"/>
    <w:basedOn w:val="Normal"/>
    <w:rsid w:val="00F775C7"/>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F775C7"/>
    <w:pPr>
      <w:overflowPunct w:val="0"/>
      <w:autoSpaceDE w:val="0"/>
      <w:autoSpaceDN w:val="0"/>
      <w:adjustRightInd w:val="0"/>
      <w:textAlignment w:val="baseline"/>
    </w:pPr>
    <w:rPr>
      <w:rFonts w:cs="v4.2.0"/>
      <w:lang w:eastAsia="en-GB"/>
    </w:rPr>
  </w:style>
  <w:style w:type="paragraph" w:customStyle="1" w:styleId="Atl">
    <w:name w:val="Atl"/>
    <w:basedOn w:val="Normal"/>
    <w:rsid w:val="00F775C7"/>
    <w:pPr>
      <w:overflowPunct w:val="0"/>
      <w:autoSpaceDE w:val="0"/>
      <w:autoSpaceDN w:val="0"/>
      <w:adjustRightInd w:val="0"/>
      <w:textAlignment w:val="baseline"/>
    </w:pPr>
    <w:rPr>
      <w:rFonts w:cs="v4.2.0"/>
      <w:lang w:eastAsia="en-GB"/>
    </w:rPr>
  </w:style>
  <w:style w:type="character" w:customStyle="1" w:styleId="searchcontent1">
    <w:name w:val="search_content1"/>
    <w:rsid w:val="00F775C7"/>
    <w:rPr>
      <w:sz w:val="13"/>
      <w:szCs w:val="13"/>
    </w:rPr>
  </w:style>
  <w:style w:type="paragraph" w:customStyle="1" w:styleId="Es">
    <w:name w:val="Es"/>
    <w:basedOn w:val="B1"/>
    <w:rsid w:val="00F775C7"/>
    <w:pPr>
      <w:overflowPunct w:val="0"/>
      <w:autoSpaceDE w:val="0"/>
      <w:autoSpaceDN w:val="0"/>
      <w:adjustRightInd w:val="0"/>
      <w:textAlignment w:val="baseline"/>
    </w:pPr>
    <w:rPr>
      <w:rFonts w:cs="v4.2.0"/>
      <w:lang w:eastAsia="x-none"/>
    </w:rPr>
  </w:style>
  <w:style w:type="paragraph" w:customStyle="1" w:styleId="TTH">
    <w:name w:val="TTH"/>
    <w:basedOn w:val="Normal"/>
    <w:rsid w:val="00F775C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F775C7"/>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F775C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F775C7"/>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F775C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F775C7"/>
    <w:rPr>
      <w:rFonts w:ascii="Times New Roman" w:hAnsi="Times New Roman"/>
      <w:spacing w:val="-4"/>
      <w:kern w:val="2"/>
      <w:sz w:val="21"/>
      <w:szCs w:val="21"/>
      <w:lang w:val="x-none" w:eastAsia="zh-CN"/>
    </w:rPr>
  </w:style>
  <w:style w:type="paragraph" w:customStyle="1" w:styleId="Heading3Specs">
    <w:name w:val="Heading 3 Specs"/>
    <w:basedOn w:val="Heading3"/>
    <w:qFormat/>
    <w:rsid w:val="00F775C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775C7"/>
    <w:rPr>
      <w:sz w:val="24"/>
    </w:rPr>
  </w:style>
  <w:style w:type="table" w:customStyle="1" w:styleId="TableGrid4">
    <w:name w:val="Table Grid4"/>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F775C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775C7"/>
    <w:rPr>
      <w:rFonts w:ascii="Times New Roman" w:hAnsi="Times New Roman"/>
      <w:lang w:val="en-GB" w:eastAsia="en-GB"/>
    </w:rPr>
    <w:tblPr/>
  </w:style>
  <w:style w:type="table" w:customStyle="1" w:styleId="TableGrid11">
    <w:name w:val="Table Grid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F775C7"/>
    <w:rPr>
      <w:rFonts w:ascii="MingLiU" w:eastAsia="MingLiU" w:hAnsi="Courier New" w:cs="Courier New"/>
      <w:sz w:val="24"/>
      <w:szCs w:val="24"/>
      <w:lang w:val="en-GB" w:eastAsia="en-US"/>
    </w:rPr>
  </w:style>
  <w:style w:type="character" w:customStyle="1" w:styleId="1f9">
    <w:name w:val="章節附註文字 字元1"/>
    <w:rsid w:val="00F775C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775C7"/>
    <w:rPr>
      <w:rFonts w:ascii="Arial" w:eastAsia="Times New Roman" w:hAnsi="Arial"/>
      <w:sz w:val="36"/>
      <w:lang w:val="en-GB" w:eastAsia="ja-JP" w:bidi="ar-SA"/>
    </w:rPr>
  </w:style>
  <w:style w:type="paragraph" w:customStyle="1" w:styleId="220">
    <w:name w:val="本文 2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775C7"/>
    <w:rPr>
      <w:rFonts w:eastAsia="Times New Roman"/>
      <w:b/>
      <w:bCs/>
      <w:lang w:val="en-GB"/>
    </w:rPr>
  </w:style>
  <w:style w:type="paragraph" w:customStyle="1" w:styleId="44">
    <w:name w:val="吹き出し4"/>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F775C7"/>
  </w:style>
  <w:style w:type="character" w:customStyle="1" w:styleId="29">
    <w:name w:val="コメント参照2"/>
    <w:rsid w:val="00F775C7"/>
    <w:rPr>
      <w:sz w:val="16"/>
    </w:rPr>
  </w:style>
  <w:style w:type="paragraph" w:customStyle="1" w:styleId="2a">
    <w:name w:val="図表番号2"/>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F775C7"/>
    <w:pPr>
      <w:ind w:left="851" w:hanging="284"/>
    </w:pPr>
  </w:style>
  <w:style w:type="paragraph" w:customStyle="1" w:styleId="2c">
    <w:name w:val="箇条書き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F775C7"/>
    <w:pPr>
      <w:tabs>
        <w:tab w:val="clear" w:pos="644"/>
        <w:tab w:val="num" w:pos="1494"/>
      </w:tabs>
      <w:ind w:left="851" w:hanging="284"/>
    </w:pPr>
  </w:style>
  <w:style w:type="paragraph" w:customStyle="1" w:styleId="321">
    <w:name w:val="箇条書き 32"/>
    <w:basedOn w:val="222"/>
    <w:rsid w:val="00F775C7"/>
    <w:pPr>
      <w:ind w:left="1135"/>
    </w:pPr>
  </w:style>
  <w:style w:type="paragraph" w:customStyle="1" w:styleId="223">
    <w:name w:val="一覧 22"/>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F775C7"/>
    <w:pPr>
      <w:ind w:left="1135"/>
    </w:pPr>
  </w:style>
  <w:style w:type="paragraph" w:customStyle="1" w:styleId="420">
    <w:name w:val="一覧 42"/>
    <w:basedOn w:val="322"/>
    <w:rsid w:val="00F775C7"/>
    <w:pPr>
      <w:ind w:left="1418"/>
    </w:pPr>
  </w:style>
  <w:style w:type="paragraph" w:customStyle="1" w:styleId="520">
    <w:name w:val="一覧 52"/>
    <w:basedOn w:val="420"/>
    <w:rsid w:val="00F775C7"/>
    <w:pPr>
      <w:ind w:left="1702"/>
    </w:pPr>
  </w:style>
  <w:style w:type="paragraph" w:customStyle="1" w:styleId="421">
    <w:name w:val="箇条書き 42"/>
    <w:basedOn w:val="321"/>
    <w:rsid w:val="00F775C7"/>
    <w:pPr>
      <w:ind w:left="1418"/>
    </w:pPr>
  </w:style>
  <w:style w:type="paragraph" w:customStyle="1" w:styleId="521">
    <w:name w:val="箇条書き 52"/>
    <w:basedOn w:val="421"/>
    <w:rsid w:val="00F775C7"/>
    <w:pPr>
      <w:ind w:left="1702"/>
    </w:pPr>
  </w:style>
  <w:style w:type="paragraph" w:customStyle="1" w:styleId="2d">
    <w:name w:val="コメント文字列2"/>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F775C7"/>
    <w:rPr>
      <w:b/>
      <w:bCs/>
    </w:rPr>
  </w:style>
  <w:style w:type="paragraph" w:customStyle="1" w:styleId="2f">
    <w:name w:val="見出しマップ2"/>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775C7"/>
    <w:rPr>
      <w:rFonts w:ascii="Arial" w:eastAsia="Times New Roman" w:hAnsi="Arial"/>
      <w:sz w:val="36"/>
      <w:lang w:val="en-GB"/>
    </w:rPr>
  </w:style>
  <w:style w:type="paragraph" w:styleId="Subtitle">
    <w:name w:val="Subtitle"/>
    <w:basedOn w:val="Normal"/>
    <w:next w:val="Normal"/>
    <w:link w:val="SubtitleChar"/>
    <w:qFormat/>
    <w:rsid w:val="00F775C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775C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F775C7"/>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F775C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775C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775C7"/>
    <w:rPr>
      <w:rFonts w:ascii="Arial" w:eastAsia="PMingLiU" w:hAnsi="Arial"/>
      <w:b/>
      <w:bCs/>
      <w:i/>
      <w:iCs/>
      <w:color w:val="4F81BD"/>
      <w:lang w:val="en-GB" w:eastAsia="en-GB"/>
    </w:rPr>
  </w:style>
  <w:style w:type="character" w:styleId="SubtleEmphasis">
    <w:name w:val="Subtle Emphasis"/>
    <w:uiPriority w:val="19"/>
    <w:qFormat/>
    <w:rsid w:val="00F775C7"/>
    <w:rPr>
      <w:i/>
      <w:iCs/>
      <w:color w:val="808080"/>
    </w:rPr>
  </w:style>
  <w:style w:type="character" w:styleId="IntenseEmphasis">
    <w:name w:val="Intense Emphasis"/>
    <w:uiPriority w:val="21"/>
    <w:qFormat/>
    <w:rsid w:val="00F775C7"/>
    <w:rPr>
      <w:b/>
      <w:bCs/>
      <w:i/>
      <w:iCs/>
      <w:color w:val="4F81BD"/>
    </w:rPr>
  </w:style>
  <w:style w:type="character" w:styleId="SubtleReference">
    <w:name w:val="Subtle Reference"/>
    <w:uiPriority w:val="31"/>
    <w:qFormat/>
    <w:rsid w:val="00F775C7"/>
    <w:rPr>
      <w:smallCaps/>
      <w:color w:val="C0504D"/>
      <w:u w:val="single"/>
    </w:rPr>
  </w:style>
  <w:style w:type="character" w:styleId="IntenseReference">
    <w:name w:val="Intense Reference"/>
    <w:uiPriority w:val="32"/>
    <w:qFormat/>
    <w:rsid w:val="00F775C7"/>
    <w:rPr>
      <w:b/>
      <w:bCs/>
      <w:smallCaps/>
      <w:color w:val="C0504D"/>
      <w:spacing w:val="5"/>
      <w:u w:val="single"/>
    </w:rPr>
  </w:style>
  <w:style w:type="character" w:styleId="BookTitle">
    <w:name w:val="Book Title"/>
    <w:uiPriority w:val="33"/>
    <w:qFormat/>
    <w:rsid w:val="00F775C7"/>
    <w:rPr>
      <w:b/>
      <w:bCs/>
      <w:smallCaps/>
      <w:spacing w:val="5"/>
    </w:rPr>
  </w:style>
  <w:style w:type="paragraph" w:styleId="TOCHeading">
    <w:name w:val="TOC Heading"/>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775C7"/>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775C7"/>
    <w:rPr>
      <w:rFonts w:ascii="Times New Roman" w:eastAsia="PMingLiU" w:hAnsi="Times New Roman"/>
      <w:lang w:val="x-none" w:eastAsia="x-none" w:bidi="en-US"/>
    </w:rPr>
  </w:style>
  <w:style w:type="paragraph" w:customStyle="1" w:styleId="Highlight">
    <w:name w:val="Highlight"/>
    <w:basedOn w:val="Normal"/>
    <w:uiPriority w:val="99"/>
    <w:qFormat/>
    <w:rsid w:val="00F775C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F775C7"/>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F775C7"/>
  </w:style>
  <w:style w:type="paragraph" w:customStyle="1" w:styleId="StyleHeading5Firstline0cm">
    <w:name w:val="Style Heading 5 + First line:  0 cm"/>
    <w:basedOn w:val="Heading5"/>
    <w:qFormat/>
    <w:rsid w:val="00F775C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775C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F775C7"/>
    <w:rPr>
      <w:rFonts w:ascii="Times New Roman" w:hAnsi="Times New Roman"/>
      <w:sz w:val="16"/>
      <w:szCs w:val="16"/>
      <w:lang w:val="x-none" w:eastAsia="x-none"/>
    </w:rPr>
  </w:style>
  <w:style w:type="numbering" w:customStyle="1" w:styleId="Style1">
    <w:name w:val="Style1"/>
    <w:uiPriority w:val="99"/>
    <w:rsid w:val="00F775C7"/>
    <w:pPr>
      <w:numPr>
        <w:numId w:val="13"/>
      </w:numPr>
    </w:pPr>
  </w:style>
  <w:style w:type="table" w:customStyle="1" w:styleId="SGSTableBasic2">
    <w:name w:val="SGS Table Basic 2"/>
    <w:basedOn w:val="TableNormal"/>
    <w:uiPriority w:val="99"/>
    <w:qFormat/>
    <w:rsid w:val="00F775C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775C7"/>
    <w:pPr>
      <w:numPr>
        <w:numId w:val="14"/>
      </w:numPr>
    </w:pPr>
  </w:style>
  <w:style w:type="table" w:styleId="TableClassic2">
    <w:name w:val="Table Classic 2"/>
    <w:basedOn w:val="TableNormal"/>
    <w:rsid w:val="00F775C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775C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775C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775C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775C7"/>
    <w:rPr>
      <w:rFonts w:ascii="Arial" w:hAnsi="Arial"/>
      <w:sz w:val="36"/>
      <w:lang w:val="en-GB" w:eastAsia="en-US"/>
    </w:rPr>
  </w:style>
  <w:style w:type="paragraph" w:customStyle="1" w:styleId="5d">
    <w:name w:val="吹き出し5"/>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F775C7"/>
  </w:style>
  <w:style w:type="character" w:customStyle="1" w:styleId="39">
    <w:name w:val="コメント参照3"/>
    <w:rsid w:val="00F775C7"/>
    <w:rPr>
      <w:sz w:val="16"/>
    </w:rPr>
  </w:style>
  <w:style w:type="paragraph" w:customStyle="1" w:styleId="3a">
    <w:name w:val="図表番号3"/>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F775C7"/>
    <w:pPr>
      <w:ind w:left="851" w:hanging="284"/>
    </w:pPr>
  </w:style>
  <w:style w:type="paragraph" w:customStyle="1" w:styleId="3c">
    <w:name w:val="箇条書き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F775C7"/>
    <w:pPr>
      <w:tabs>
        <w:tab w:val="clear" w:pos="644"/>
        <w:tab w:val="num" w:pos="1494"/>
      </w:tabs>
      <w:ind w:left="851" w:hanging="284"/>
    </w:pPr>
  </w:style>
  <w:style w:type="paragraph" w:customStyle="1" w:styleId="330">
    <w:name w:val="箇条書き 33"/>
    <w:basedOn w:val="231"/>
    <w:rsid w:val="00F775C7"/>
    <w:pPr>
      <w:ind w:left="1135"/>
    </w:pPr>
  </w:style>
  <w:style w:type="paragraph" w:customStyle="1" w:styleId="232">
    <w:name w:val="一覧 23"/>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F775C7"/>
    <w:pPr>
      <w:ind w:left="1135"/>
    </w:pPr>
  </w:style>
  <w:style w:type="paragraph" w:customStyle="1" w:styleId="430">
    <w:name w:val="一覧 43"/>
    <w:basedOn w:val="331"/>
    <w:rsid w:val="00F775C7"/>
    <w:pPr>
      <w:ind w:left="1418"/>
    </w:pPr>
  </w:style>
  <w:style w:type="paragraph" w:customStyle="1" w:styleId="530">
    <w:name w:val="一覧 53"/>
    <w:basedOn w:val="430"/>
    <w:rsid w:val="00F775C7"/>
    <w:pPr>
      <w:ind w:left="1702"/>
    </w:pPr>
  </w:style>
  <w:style w:type="paragraph" w:customStyle="1" w:styleId="431">
    <w:name w:val="箇条書き 43"/>
    <w:basedOn w:val="330"/>
    <w:rsid w:val="00F775C7"/>
    <w:pPr>
      <w:ind w:left="1418"/>
    </w:pPr>
  </w:style>
  <w:style w:type="paragraph" w:customStyle="1" w:styleId="531">
    <w:name w:val="箇条書き 53"/>
    <w:basedOn w:val="431"/>
    <w:rsid w:val="00F775C7"/>
    <w:pPr>
      <w:ind w:left="1702"/>
    </w:pPr>
  </w:style>
  <w:style w:type="paragraph" w:customStyle="1" w:styleId="3d">
    <w:name w:val="コメント文字列3"/>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F775C7"/>
    <w:rPr>
      <w:b/>
      <w:bCs/>
    </w:rPr>
  </w:style>
  <w:style w:type="paragraph" w:customStyle="1" w:styleId="3f">
    <w:name w:val="見出しマップ3"/>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775C7"/>
    <w:rPr>
      <w:rFonts w:ascii="Times New Roman" w:hAnsi="Times New Roman"/>
      <w:b/>
      <w:bCs/>
      <w:lang w:val="en-GB" w:eastAsia="en-US"/>
    </w:rPr>
  </w:style>
  <w:style w:type="character" w:customStyle="1" w:styleId="1fa">
    <w:name w:val="吹き出し (文字)1"/>
    <w:uiPriority w:val="99"/>
    <w:semiHidden/>
    <w:rsid w:val="00F775C7"/>
    <w:rPr>
      <w:rFonts w:ascii="MS Mincho" w:eastAsia="MS Mincho" w:hAnsi="Times New Roman"/>
      <w:sz w:val="18"/>
      <w:szCs w:val="18"/>
      <w:lang w:val="en-GB" w:eastAsia="en-US"/>
    </w:rPr>
  </w:style>
  <w:style w:type="character" w:customStyle="1" w:styleId="1fb">
    <w:name w:val="見出しマップ (文字)1"/>
    <w:uiPriority w:val="99"/>
    <w:semiHidden/>
    <w:rsid w:val="00F775C7"/>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775C7"/>
    <w:rPr>
      <w:rFonts w:ascii="Times New Roman" w:eastAsia="Times New Roman" w:hAnsi="Times New Roman"/>
      <w:lang w:val="en-GB" w:eastAsia="en-US"/>
    </w:rPr>
  </w:style>
  <w:style w:type="character" w:customStyle="1" w:styleId="1fd">
    <w:name w:val="コメント文字列 (文字)1"/>
    <w:uiPriority w:val="99"/>
    <w:semiHidden/>
    <w:rsid w:val="00F775C7"/>
    <w:rPr>
      <w:rFonts w:ascii="Times New Roman" w:eastAsia="Times New Roman" w:hAnsi="Times New Roman"/>
      <w:lang w:val="en-GB" w:eastAsia="en-US"/>
    </w:rPr>
  </w:style>
  <w:style w:type="character" w:customStyle="1" w:styleId="1fe">
    <w:name w:val="コメント内容 (文字)1"/>
    <w:uiPriority w:val="99"/>
    <w:semiHidden/>
    <w:rsid w:val="00F775C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775C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775C7"/>
    <w:rPr>
      <w:rFonts w:ascii="Arial" w:eastAsia="PMingLiU" w:hAnsi="Arial"/>
      <w:lang w:val="x-none" w:eastAsia="x-none"/>
    </w:rPr>
  </w:style>
  <w:style w:type="character" w:customStyle="1" w:styleId="ColorfulGrid-Accent1Char">
    <w:name w:val="Colorful Grid - Accent 1 Char"/>
    <w:link w:val="ColorfulGrid-Accent1"/>
    <w:uiPriority w:val="29"/>
    <w:rsid w:val="00F775C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775C7"/>
    <w:rPr>
      <w:rFonts w:ascii="Arial" w:eastAsia="PMingLiU" w:hAnsi="Arial"/>
      <w:b/>
      <w:bCs/>
      <w:i/>
      <w:iCs/>
      <w:color w:val="4F81BD"/>
      <w:lang w:val="en-GB" w:eastAsia="en-US"/>
    </w:rPr>
  </w:style>
  <w:style w:type="character" w:customStyle="1" w:styleId="PlainTable32">
    <w:name w:val="Plain Table 32"/>
    <w:uiPriority w:val="19"/>
    <w:qFormat/>
    <w:rsid w:val="00F775C7"/>
    <w:rPr>
      <w:i/>
      <w:iCs/>
      <w:color w:val="808080"/>
    </w:rPr>
  </w:style>
  <w:style w:type="character" w:customStyle="1" w:styleId="PlainTable42">
    <w:name w:val="Plain Table 42"/>
    <w:uiPriority w:val="21"/>
    <w:qFormat/>
    <w:rsid w:val="00F775C7"/>
    <w:rPr>
      <w:b/>
      <w:bCs/>
      <w:i/>
      <w:iCs/>
      <w:color w:val="4F81BD"/>
    </w:rPr>
  </w:style>
  <w:style w:type="character" w:customStyle="1" w:styleId="PlainTable52">
    <w:name w:val="Plain Table 52"/>
    <w:uiPriority w:val="31"/>
    <w:qFormat/>
    <w:rsid w:val="00F775C7"/>
    <w:rPr>
      <w:smallCaps/>
      <w:color w:val="C0504D"/>
      <w:u w:val="single"/>
    </w:rPr>
  </w:style>
  <w:style w:type="character" w:customStyle="1" w:styleId="TableGridLight2">
    <w:name w:val="Table Grid Light2"/>
    <w:uiPriority w:val="32"/>
    <w:qFormat/>
    <w:rsid w:val="00F775C7"/>
    <w:rPr>
      <w:b/>
      <w:bCs/>
      <w:smallCaps/>
      <w:color w:val="C0504D"/>
      <w:spacing w:val="5"/>
      <w:u w:val="single"/>
    </w:rPr>
  </w:style>
  <w:style w:type="character" w:customStyle="1" w:styleId="GridTable1Light2">
    <w:name w:val="Grid Table 1 Light2"/>
    <w:uiPriority w:val="33"/>
    <w:qFormat/>
    <w:rsid w:val="00F775C7"/>
    <w:rPr>
      <w:b/>
      <w:bCs/>
      <w:smallCaps/>
      <w:spacing w:val="5"/>
    </w:rPr>
  </w:style>
  <w:style w:type="paragraph" w:customStyle="1" w:styleId="GridTable32">
    <w:name w:val="Grid Table 32"/>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F775C7"/>
    <w:rPr>
      <w:rFonts w:ascii="Times New Roman" w:eastAsia="Times New Roman" w:hAnsi="Times New Roman"/>
      <w:lang w:val="en-GB"/>
    </w:rPr>
  </w:style>
  <w:style w:type="character" w:customStyle="1" w:styleId="1ff">
    <w:name w:val="註解主旨 字元1"/>
    <w:rsid w:val="00F775C7"/>
    <w:rPr>
      <w:b/>
      <w:bCs/>
      <w:lang w:val="en-GB" w:eastAsia="sv-SE"/>
    </w:rPr>
  </w:style>
  <w:style w:type="paragraph" w:customStyle="1" w:styleId="46">
    <w:name w:val="无间隔4"/>
    <w:qFormat/>
    <w:rsid w:val="00F775C7"/>
    <w:rPr>
      <w:rFonts w:ascii="Times New Roman" w:eastAsia="SimSun" w:hAnsi="Times New Roman"/>
      <w:lang w:val="en-GB" w:eastAsia="en-US"/>
    </w:rPr>
  </w:style>
  <w:style w:type="character" w:customStyle="1" w:styleId="NurTextZchn1">
    <w:name w:val="Nur Text Zchn1"/>
    <w:rsid w:val="00F775C7"/>
    <w:rPr>
      <w:rFonts w:ascii="Courier New" w:hAnsi="Courier New" w:cs="Courier New"/>
      <w:lang w:val="en-GB" w:eastAsia="en-US"/>
    </w:rPr>
  </w:style>
  <w:style w:type="character" w:customStyle="1" w:styleId="EndnotentextZchn1">
    <w:name w:val="Endnotentext Zchn1"/>
    <w:rsid w:val="00F775C7"/>
    <w:rPr>
      <w:rFonts w:ascii="Times New Roman" w:hAnsi="Times New Roman"/>
      <w:lang w:val="en-GB" w:eastAsia="en-US"/>
    </w:rPr>
  </w:style>
  <w:style w:type="paragraph" w:customStyle="1" w:styleId="5e">
    <w:name w:val="无间隔5"/>
    <w:qFormat/>
    <w:rsid w:val="00F775C7"/>
    <w:rPr>
      <w:rFonts w:ascii="Times New Roman" w:eastAsia="SimSun" w:hAnsi="Times New Roman"/>
      <w:lang w:val="en-GB" w:eastAsia="en-US"/>
    </w:rPr>
  </w:style>
  <w:style w:type="paragraph" w:customStyle="1" w:styleId="61">
    <w:name w:val="吹き出し6"/>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F775C7"/>
    <w:rPr>
      <w:rFonts w:ascii="Times New Roman" w:eastAsia="MS Mincho" w:hAnsi="Times New Roman"/>
      <w:lang w:val="en-GB" w:eastAsia="en-US"/>
    </w:rPr>
  </w:style>
  <w:style w:type="character" w:customStyle="1" w:styleId="48">
    <w:name w:val="段落フォント4"/>
    <w:rsid w:val="00F775C7"/>
  </w:style>
  <w:style w:type="character" w:customStyle="1" w:styleId="49">
    <w:name w:val="コメント参照4"/>
    <w:rsid w:val="00F775C7"/>
    <w:rPr>
      <w:sz w:val="16"/>
    </w:rPr>
  </w:style>
  <w:style w:type="paragraph" w:customStyle="1" w:styleId="4a">
    <w:name w:val="図表番号4"/>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F775C7"/>
    <w:pPr>
      <w:ind w:left="851" w:hanging="284"/>
    </w:pPr>
  </w:style>
  <w:style w:type="paragraph" w:customStyle="1" w:styleId="4c">
    <w:name w:val="箇条書き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F775C7"/>
    <w:pPr>
      <w:tabs>
        <w:tab w:val="clear" w:pos="644"/>
        <w:tab w:val="num" w:pos="1494"/>
      </w:tabs>
      <w:ind w:left="851" w:hanging="284"/>
    </w:pPr>
  </w:style>
  <w:style w:type="paragraph" w:customStyle="1" w:styleId="340">
    <w:name w:val="箇条書き 34"/>
    <w:basedOn w:val="242"/>
    <w:rsid w:val="00F775C7"/>
    <w:pPr>
      <w:ind w:left="1135"/>
    </w:pPr>
  </w:style>
  <w:style w:type="paragraph" w:customStyle="1" w:styleId="243">
    <w:name w:val="一覧 24"/>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F775C7"/>
    <w:pPr>
      <w:ind w:left="1135"/>
    </w:pPr>
  </w:style>
  <w:style w:type="paragraph" w:customStyle="1" w:styleId="440">
    <w:name w:val="一覧 44"/>
    <w:basedOn w:val="341"/>
    <w:rsid w:val="00F775C7"/>
    <w:pPr>
      <w:ind w:left="1418"/>
    </w:pPr>
  </w:style>
  <w:style w:type="paragraph" w:customStyle="1" w:styleId="540">
    <w:name w:val="一覧 54"/>
    <w:basedOn w:val="440"/>
    <w:rsid w:val="00F775C7"/>
    <w:pPr>
      <w:ind w:left="1702"/>
    </w:pPr>
  </w:style>
  <w:style w:type="paragraph" w:customStyle="1" w:styleId="441">
    <w:name w:val="箇条書き 44"/>
    <w:basedOn w:val="340"/>
    <w:rsid w:val="00F775C7"/>
    <w:pPr>
      <w:ind w:left="1418"/>
    </w:pPr>
  </w:style>
  <w:style w:type="paragraph" w:customStyle="1" w:styleId="541">
    <w:name w:val="箇条書き 54"/>
    <w:basedOn w:val="441"/>
    <w:rsid w:val="00F775C7"/>
    <w:pPr>
      <w:ind w:left="1702"/>
    </w:pPr>
  </w:style>
  <w:style w:type="paragraph" w:customStyle="1" w:styleId="4d">
    <w:name w:val="コメント文字列4"/>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F775C7"/>
    <w:rPr>
      <w:b/>
      <w:bCs/>
    </w:rPr>
  </w:style>
  <w:style w:type="paragraph" w:customStyle="1" w:styleId="4f">
    <w:name w:val="見出しマップ4"/>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F775C7"/>
    <w:rPr>
      <w:rFonts w:ascii="Malgun Gothic" w:hAnsi="Courier New" w:cs="Courier New"/>
      <w:lang w:val="en-GB" w:eastAsia="en-US"/>
    </w:rPr>
  </w:style>
  <w:style w:type="character" w:customStyle="1" w:styleId="Char1a">
    <w:name w:val="미주 텍스트 Char1"/>
    <w:uiPriority w:val="99"/>
    <w:semiHidden/>
    <w:rsid w:val="00F775C7"/>
    <w:rPr>
      <w:rFonts w:ascii="Times New Roman" w:eastAsia="Times New Roman" w:hAnsi="Times New Roman"/>
      <w:lang w:val="en-GB" w:eastAsia="en-US"/>
    </w:rPr>
  </w:style>
  <w:style w:type="character" w:customStyle="1" w:styleId="Char1b">
    <w:name w:val="풍선 도움말 텍스트 Char1"/>
    <w:uiPriority w:val="99"/>
    <w:semiHidden/>
    <w:rsid w:val="00F775C7"/>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F775C7"/>
    <w:rPr>
      <w:rFonts w:ascii="Malgun Gothic" w:eastAsia="Malgun Gothic" w:hAnsi="Times New Roman"/>
      <w:sz w:val="18"/>
      <w:szCs w:val="18"/>
      <w:lang w:val="en-GB" w:eastAsia="en-US"/>
    </w:rPr>
  </w:style>
  <w:style w:type="character" w:customStyle="1" w:styleId="Char1d">
    <w:name w:val="각주 텍스트 Char1"/>
    <w:uiPriority w:val="99"/>
    <w:semiHidden/>
    <w:rsid w:val="00F775C7"/>
    <w:rPr>
      <w:rFonts w:ascii="Times New Roman" w:eastAsia="Times New Roman" w:hAnsi="Times New Roman"/>
      <w:lang w:val="en-GB" w:eastAsia="en-US"/>
    </w:rPr>
  </w:style>
  <w:style w:type="character" w:customStyle="1" w:styleId="Char1e">
    <w:name w:val="메모 텍스트 Char1"/>
    <w:uiPriority w:val="99"/>
    <w:semiHidden/>
    <w:rsid w:val="00F775C7"/>
    <w:rPr>
      <w:rFonts w:ascii="Times New Roman" w:eastAsia="Times New Roman" w:hAnsi="Times New Roman"/>
      <w:lang w:val="en-GB" w:eastAsia="en-US"/>
    </w:rPr>
  </w:style>
  <w:style w:type="character" w:customStyle="1" w:styleId="Char1f">
    <w:name w:val="메모 주제 Char1"/>
    <w:uiPriority w:val="99"/>
    <w:semiHidden/>
    <w:rsid w:val="00F775C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775C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775C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F775C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775C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775C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775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775C7"/>
    <w:rPr>
      <w:rFonts w:ascii="Times New Roman" w:eastAsia="PMingLiU" w:hAnsi="Times New Roman"/>
      <w:lang w:val="en-GB" w:eastAsia="en-GB"/>
    </w:rPr>
    <w:tblPr>
      <w:tblInd w:w="0" w:type="nil"/>
    </w:tblPr>
  </w:style>
  <w:style w:type="table" w:customStyle="1" w:styleId="TableGrid111">
    <w:name w:val="Table Grid1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775C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775C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775C7"/>
    <w:pPr>
      <w:numPr>
        <w:numId w:val="9"/>
      </w:numPr>
    </w:pPr>
  </w:style>
  <w:style w:type="numbering" w:customStyle="1" w:styleId="Style11">
    <w:name w:val="Style11"/>
    <w:uiPriority w:val="99"/>
    <w:rsid w:val="00F775C7"/>
    <w:pPr>
      <w:numPr>
        <w:numId w:val="10"/>
      </w:numPr>
    </w:pPr>
  </w:style>
  <w:style w:type="character" w:customStyle="1" w:styleId="Absatz-Standardschriftart4">
    <w:name w:val="Absatz-Standardschriftart4"/>
    <w:rsid w:val="00F775C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775C7"/>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775C7"/>
    <w:rPr>
      <w:rFonts w:ascii="CG Times (WN)" w:eastAsia="Malgun Gothic" w:hAnsi="CG Times (WN)"/>
      <w:b/>
      <w:lang w:val="en-GB" w:eastAsia="en-US"/>
    </w:rPr>
  </w:style>
  <w:style w:type="character" w:customStyle="1" w:styleId="PlainTable31">
    <w:name w:val="Plain Table 31"/>
    <w:uiPriority w:val="19"/>
    <w:qFormat/>
    <w:rsid w:val="00F775C7"/>
    <w:rPr>
      <w:i/>
      <w:iCs/>
      <w:color w:val="808080"/>
    </w:rPr>
  </w:style>
  <w:style w:type="character" w:customStyle="1" w:styleId="PlainTable41">
    <w:name w:val="Plain Table 41"/>
    <w:uiPriority w:val="21"/>
    <w:qFormat/>
    <w:rsid w:val="00F775C7"/>
    <w:rPr>
      <w:b/>
      <w:bCs/>
      <w:i/>
      <w:iCs/>
      <w:color w:val="4F81BD"/>
    </w:rPr>
  </w:style>
  <w:style w:type="character" w:customStyle="1" w:styleId="PlainTable51">
    <w:name w:val="Plain Table 51"/>
    <w:uiPriority w:val="31"/>
    <w:qFormat/>
    <w:rsid w:val="00F775C7"/>
    <w:rPr>
      <w:smallCaps/>
      <w:color w:val="C0504D"/>
      <w:u w:val="single"/>
    </w:rPr>
  </w:style>
  <w:style w:type="character" w:customStyle="1" w:styleId="TableGridLight1">
    <w:name w:val="Table Grid Light1"/>
    <w:uiPriority w:val="32"/>
    <w:qFormat/>
    <w:rsid w:val="00F775C7"/>
    <w:rPr>
      <w:b/>
      <w:bCs/>
      <w:smallCaps/>
      <w:color w:val="C0504D"/>
      <w:spacing w:val="5"/>
      <w:u w:val="single"/>
    </w:rPr>
  </w:style>
  <w:style w:type="character" w:customStyle="1" w:styleId="GridTable1Light1">
    <w:name w:val="Grid Table 1 Light1"/>
    <w:uiPriority w:val="33"/>
    <w:qFormat/>
    <w:rsid w:val="00F775C7"/>
    <w:rPr>
      <w:b/>
      <w:bCs/>
      <w:smallCaps/>
      <w:spacing w:val="5"/>
    </w:rPr>
  </w:style>
  <w:style w:type="paragraph" w:customStyle="1" w:styleId="GridTable31">
    <w:name w:val="Grid Table 31"/>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F775C7"/>
    <w:rPr>
      <w:rFonts w:ascii="Times New Roman" w:eastAsia="Times New Roman" w:hAnsi="Times New Roman" w:cs="Times New Roman"/>
      <w:kern w:val="0"/>
      <w:sz w:val="18"/>
      <w:szCs w:val="18"/>
      <w:lang w:val="en-GB" w:eastAsia="en-US"/>
    </w:rPr>
  </w:style>
  <w:style w:type="paragraph" w:customStyle="1" w:styleId="62">
    <w:name w:val="无间隔6"/>
    <w:qFormat/>
    <w:rsid w:val="00F775C7"/>
    <w:rPr>
      <w:rFonts w:ascii="Times New Roman" w:eastAsia="SimSun" w:hAnsi="Times New Roman"/>
      <w:lang w:val="en-GB" w:eastAsia="en-US"/>
    </w:rPr>
  </w:style>
  <w:style w:type="paragraph" w:customStyle="1" w:styleId="92">
    <w:name w:val="目录 92"/>
    <w:basedOn w:val="TOC8"/>
    <w:rsid w:val="00F775C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775C7"/>
    <w:pPr>
      <w:overflowPunct w:val="0"/>
      <w:autoSpaceDE w:val="0"/>
      <w:autoSpaceDN w:val="0"/>
      <w:adjustRightInd w:val="0"/>
      <w:textAlignment w:val="baseline"/>
    </w:pPr>
    <w:rPr>
      <w:lang w:eastAsia="zh-CN"/>
    </w:rPr>
  </w:style>
  <w:style w:type="character" w:customStyle="1" w:styleId="qqqChar">
    <w:name w:val="qqq Char"/>
    <w:link w:val="qqq"/>
    <w:rsid w:val="00F775C7"/>
    <w:rPr>
      <w:rFonts w:ascii="Arial" w:hAnsi="Arial"/>
      <w:sz w:val="22"/>
      <w:lang w:val="en-GB" w:eastAsia="zh-CN"/>
    </w:rPr>
  </w:style>
  <w:style w:type="character" w:customStyle="1" w:styleId="MTDisplayEquationChar">
    <w:name w:val="MTDisplayEquation Char"/>
    <w:link w:val="MTDisplayEquation"/>
    <w:locked/>
    <w:rsid w:val="00F775C7"/>
    <w:rPr>
      <w:rFonts w:ascii="Times New Roman" w:hAnsi="Times New Roman"/>
      <w:lang w:val="en-GB" w:eastAsia="en-GB"/>
    </w:rPr>
  </w:style>
  <w:style w:type="paragraph" w:customStyle="1" w:styleId="msonormal0">
    <w:name w:val="msonormal"/>
    <w:basedOn w:val="Normal"/>
    <w:rsid w:val="00F775C7"/>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F775C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775C7"/>
    <w:rPr>
      <w:rFonts w:ascii="Arial" w:eastAsia="MS Mincho" w:hAnsi="Arial" w:cs="Arial"/>
      <w:sz w:val="24"/>
      <w:szCs w:val="24"/>
      <w:lang w:val="en-US" w:eastAsia="en-US"/>
    </w:rPr>
  </w:style>
  <w:style w:type="paragraph" w:styleId="TableofFigures">
    <w:name w:val="table of figures"/>
    <w:basedOn w:val="Normal"/>
    <w:next w:val="Normal"/>
    <w:unhideWhenUsed/>
    <w:rsid w:val="00F775C7"/>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F775C7"/>
    <w:rPr>
      <w:rFonts w:ascii="Times New Roman" w:hAnsi="Times New Roman"/>
      <w:lang w:val="en-GB" w:eastAsia="en-US"/>
    </w:rPr>
  </w:style>
  <w:style w:type="character" w:customStyle="1" w:styleId="ListBullet2Char">
    <w:name w:val="List Bullet 2 Char"/>
    <w:aliases w:val="lb2 Char"/>
    <w:link w:val="ListBullet2"/>
    <w:locked/>
    <w:rsid w:val="00F775C7"/>
    <w:rPr>
      <w:rFonts w:ascii="Times New Roman" w:hAnsi="Times New Roman"/>
      <w:lang w:val="en-GB" w:eastAsia="en-US"/>
    </w:rPr>
  </w:style>
  <w:style w:type="character" w:customStyle="1" w:styleId="ListBullet3Char">
    <w:name w:val="List Bullet 3 Char"/>
    <w:link w:val="ListBullet3"/>
    <w:locked/>
    <w:rsid w:val="00F775C7"/>
    <w:rPr>
      <w:rFonts w:ascii="Times New Roman" w:hAnsi="Times New Roman"/>
      <w:lang w:val="en-GB" w:eastAsia="en-US"/>
    </w:rPr>
  </w:style>
  <w:style w:type="character" w:customStyle="1" w:styleId="TitleChar1">
    <w:name w:val="Title Char1"/>
    <w:aliases w:val="Section Header Char1,标题 Char1"/>
    <w:rsid w:val="00F775C7"/>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F775C7"/>
    <w:rPr>
      <w:rFonts w:ascii="Times New Roman" w:hAnsi="Times New Roman"/>
      <w:lang w:val="en-GB" w:eastAsia="en-GB"/>
    </w:rPr>
  </w:style>
  <w:style w:type="paragraph" w:customStyle="1" w:styleId="TB1">
    <w:name w:val="TB1"/>
    <w:basedOn w:val="Normal"/>
    <w:qFormat/>
    <w:rsid w:val="00F775C7"/>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F775C7"/>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F775C7"/>
    <w:rPr>
      <w:rFonts w:ascii="Times New Roman" w:hAnsi="Times New Roman"/>
      <w:lang w:val="en-GB" w:eastAsia="ja-JP"/>
    </w:rPr>
  </w:style>
  <w:style w:type="paragraph" w:customStyle="1" w:styleId="af1">
    <w:name w:val="吹き出し"/>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F775C7"/>
    <w:pPr>
      <w:autoSpaceDN w:val="0"/>
    </w:pPr>
    <w:rPr>
      <w:rFonts w:ascii="Times New Roman" w:eastAsia="MS Mincho" w:hAnsi="Times New Roman"/>
      <w:lang w:val="en-GB" w:eastAsia="en-US"/>
    </w:rPr>
  </w:style>
  <w:style w:type="character" w:customStyle="1" w:styleId="Char4">
    <w:name w:val="样式 页眉 Char"/>
    <w:link w:val="af2"/>
    <w:locked/>
    <w:rsid w:val="00F775C7"/>
    <w:rPr>
      <w:rFonts w:ascii="Arial" w:eastAsia="Arial" w:hAnsi="Arial" w:cs="Arial"/>
      <w:b/>
      <w:bCs/>
      <w:noProof/>
      <w:sz w:val="22"/>
    </w:rPr>
  </w:style>
  <w:style w:type="paragraph" w:customStyle="1" w:styleId="af2">
    <w:name w:val="样式 页眉"/>
    <w:basedOn w:val="Header"/>
    <w:link w:val="Char4"/>
    <w:rsid w:val="00F775C7"/>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F775C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F775C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775C7"/>
    <w:rPr>
      <w:rFonts w:ascii="Batang" w:eastAsia="Batang" w:hAnsi="Batang"/>
      <w:sz w:val="24"/>
    </w:rPr>
  </w:style>
  <w:style w:type="paragraph" w:customStyle="1" w:styleId="enumlev1">
    <w:name w:val="enumlev1"/>
    <w:basedOn w:val="Normal"/>
    <w:link w:val="enumlev1Char"/>
    <w:semiHidden/>
    <w:rsid w:val="00F775C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F775C7"/>
    <w:rPr>
      <w:rFonts w:ascii="Arial" w:eastAsia="Arial" w:hAnsi="Arial" w:cs="Arial"/>
      <w:sz w:val="28"/>
    </w:rPr>
  </w:style>
  <w:style w:type="paragraph" w:customStyle="1" w:styleId="Heading40">
    <w:name w:val="Heading4"/>
    <w:basedOn w:val="Heading3"/>
    <w:link w:val="Heading4Char0"/>
    <w:semiHidden/>
    <w:rsid w:val="00F775C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F775C7"/>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F775C7"/>
    <w:pPr>
      <w:numPr>
        <w:numId w:val="20"/>
      </w:numPr>
      <w:autoSpaceDN w:val="0"/>
      <w:jc w:val="center"/>
    </w:pPr>
    <w:rPr>
      <w:rFonts w:ascii="Times New Roman" w:hAnsi="Times New Roman"/>
      <w:b/>
      <w:lang w:val="en-GB" w:eastAsia="zh-CN"/>
    </w:rPr>
  </w:style>
  <w:style w:type="paragraph" w:customStyle="1" w:styleId="List10">
    <w:name w:val="List1"/>
    <w:basedOn w:val="Normal"/>
    <w:rsid w:val="00F775C7"/>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F775C7"/>
    <w:rPr>
      <w:rFonts w:ascii="Arial" w:hAnsi="Arial" w:cs="Arial"/>
      <w:sz w:val="18"/>
      <w:lang w:val="x-none" w:eastAsia="ja-JP"/>
    </w:rPr>
  </w:style>
  <w:style w:type="paragraph" w:customStyle="1" w:styleId="10">
    <w:name w:val="样式1"/>
    <w:basedOn w:val="TAN"/>
    <w:link w:val="1Char0"/>
    <w:qFormat/>
    <w:rsid w:val="00F775C7"/>
    <w:pPr>
      <w:numPr>
        <w:numId w:val="21"/>
      </w:numPr>
      <w:overflowPunct w:val="0"/>
      <w:autoSpaceDE w:val="0"/>
      <w:autoSpaceDN w:val="0"/>
      <w:adjustRightInd w:val="0"/>
    </w:pPr>
    <w:rPr>
      <w:rFonts w:cs="Arial"/>
      <w:lang w:val="x-none" w:eastAsia="ja-JP"/>
    </w:rPr>
  </w:style>
  <w:style w:type="paragraph" w:customStyle="1" w:styleId="TdocText">
    <w:name w:val="Tdoc_Text"/>
    <w:basedOn w:val="Normal"/>
    <w:rsid w:val="00F775C7"/>
    <w:pPr>
      <w:autoSpaceDN w:val="0"/>
      <w:spacing w:before="120" w:after="0"/>
      <w:jc w:val="both"/>
    </w:pPr>
    <w:rPr>
      <w:rFonts w:eastAsia="SimSun"/>
      <w:lang w:val="en-US"/>
    </w:rPr>
  </w:style>
  <w:style w:type="paragraph" w:customStyle="1" w:styleId="centered">
    <w:name w:val="centered"/>
    <w:basedOn w:val="Normal"/>
    <w:rsid w:val="00F775C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F775C7"/>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F775C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F775C7"/>
    <w:pPr>
      <w:autoSpaceDN w:val="0"/>
    </w:pPr>
    <w:rPr>
      <w:rFonts w:ascii="Times New Roman" w:eastAsia="Batang" w:hAnsi="Times New Roman"/>
      <w:lang w:val="en-GB" w:eastAsia="en-US"/>
    </w:rPr>
  </w:style>
  <w:style w:type="paragraph" w:customStyle="1" w:styleId="81">
    <w:name w:val="表 (赤)  81"/>
    <w:basedOn w:val="Normal"/>
    <w:uiPriority w:val="34"/>
    <w:qFormat/>
    <w:rsid w:val="00F775C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F775C7"/>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F775C7"/>
    <w:pPr>
      <w:autoSpaceDN w:val="0"/>
    </w:pPr>
    <w:rPr>
      <w:rFonts w:ascii="Times New Roman" w:eastAsia="SimSun" w:hAnsi="Times New Roman"/>
      <w:lang w:val="en-GB" w:eastAsia="en-US"/>
    </w:rPr>
  </w:style>
  <w:style w:type="paragraph" w:customStyle="1" w:styleId="LGTdoc">
    <w:name w:val="LGTdoc_본문"/>
    <w:basedOn w:val="Normal"/>
    <w:rsid w:val="00F775C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775C7"/>
    <w:rPr>
      <w:rFonts w:ascii="Arial" w:hAnsi="Arial" w:cs="Arial"/>
      <w:szCs w:val="24"/>
    </w:rPr>
  </w:style>
  <w:style w:type="paragraph" w:customStyle="1" w:styleId="ECCParagraph">
    <w:name w:val="ECC Paragraph"/>
    <w:basedOn w:val="Normal"/>
    <w:link w:val="ECCParagraphZchn"/>
    <w:qFormat/>
    <w:rsid w:val="00F775C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F775C7"/>
    <w:pPr>
      <w:autoSpaceDN w:val="0"/>
      <w:spacing w:after="0"/>
      <w:ind w:left="454" w:hanging="454"/>
    </w:pPr>
    <w:rPr>
      <w:rFonts w:ascii="Arial" w:eastAsia="SimSun" w:hAnsi="Arial"/>
      <w:sz w:val="16"/>
      <w:szCs w:val="24"/>
      <w:lang w:val="en-US"/>
    </w:rPr>
  </w:style>
  <w:style w:type="paragraph" w:customStyle="1" w:styleId="Text1">
    <w:name w:val="Text 1"/>
    <w:basedOn w:val="Normal"/>
    <w:rsid w:val="00F775C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F775C7"/>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F775C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F775C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F775C7"/>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F775C7"/>
    <w:rPr>
      <w:rFonts w:ascii="SimSun" w:hAnsi="SimSun"/>
      <w:sz w:val="22"/>
      <w:szCs w:val="22"/>
      <w:lang w:val="x-none" w:eastAsia="x-none"/>
    </w:rPr>
  </w:style>
  <w:style w:type="paragraph" w:customStyle="1" w:styleId="Equation">
    <w:name w:val="Equation"/>
    <w:basedOn w:val="Normal"/>
    <w:next w:val="Normal"/>
    <w:link w:val="EquationChar"/>
    <w:qFormat/>
    <w:rsid w:val="00F775C7"/>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F775C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775C7"/>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F775C7"/>
    <w:pPr>
      <w:autoSpaceDN w:val="0"/>
    </w:pPr>
    <w:rPr>
      <w:rFonts w:ascii="Times New Roman" w:eastAsia="SimSun" w:hAnsi="Times New Roman"/>
      <w:lang w:val="en-GB" w:eastAsia="en-US"/>
    </w:rPr>
  </w:style>
  <w:style w:type="paragraph" w:customStyle="1" w:styleId="71">
    <w:name w:val="修订7"/>
    <w:semiHidden/>
    <w:rsid w:val="00F775C7"/>
    <w:pPr>
      <w:autoSpaceDN w:val="0"/>
    </w:pPr>
    <w:rPr>
      <w:rFonts w:ascii="Times New Roman" w:eastAsia="Batang" w:hAnsi="Times New Roman"/>
      <w:lang w:val="en-GB" w:eastAsia="en-US"/>
    </w:rPr>
  </w:style>
  <w:style w:type="paragraph" w:customStyle="1" w:styleId="af3">
    <w:name w:val="図表番号"/>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F775C7"/>
    <w:pPr>
      <w:ind w:left="851" w:hanging="284"/>
    </w:pPr>
  </w:style>
  <w:style w:type="paragraph" w:customStyle="1" w:styleId="af5">
    <w:name w:val="箇条書き"/>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F775C7"/>
    <w:pPr>
      <w:tabs>
        <w:tab w:val="clear" w:pos="644"/>
        <w:tab w:val="num" w:pos="1494"/>
      </w:tabs>
      <w:ind w:left="851" w:hanging="284"/>
    </w:pPr>
  </w:style>
  <w:style w:type="paragraph" w:customStyle="1" w:styleId="3f5">
    <w:name w:val="箇条書き 3"/>
    <w:basedOn w:val="2f6"/>
    <w:rsid w:val="00F775C7"/>
    <w:pPr>
      <w:ind w:left="1135"/>
    </w:pPr>
  </w:style>
  <w:style w:type="paragraph" w:customStyle="1" w:styleId="2f7">
    <w:name w:val="一覧 2"/>
    <w:basedOn w:val="List"/>
    <w:rsid w:val="00F775C7"/>
    <w:pPr>
      <w:suppressAutoHyphens/>
      <w:autoSpaceDN w:val="0"/>
      <w:ind w:left="851"/>
    </w:pPr>
    <w:rPr>
      <w:rFonts w:ascii="MS Mincho" w:eastAsia="MS Mincho" w:hAnsi="MS Mincho" w:cs="CG Times (WN)"/>
      <w:lang w:eastAsia="ar-SA"/>
    </w:rPr>
  </w:style>
  <w:style w:type="paragraph" w:customStyle="1" w:styleId="3f6">
    <w:name w:val="一覧 3"/>
    <w:basedOn w:val="2f7"/>
    <w:rsid w:val="00F775C7"/>
    <w:pPr>
      <w:ind w:left="1135"/>
    </w:pPr>
  </w:style>
  <w:style w:type="paragraph" w:customStyle="1" w:styleId="4f3">
    <w:name w:val="一覧 4"/>
    <w:basedOn w:val="3f6"/>
    <w:rsid w:val="00F775C7"/>
    <w:pPr>
      <w:ind w:left="1418"/>
    </w:pPr>
  </w:style>
  <w:style w:type="paragraph" w:customStyle="1" w:styleId="5f">
    <w:name w:val="一覧 5"/>
    <w:basedOn w:val="4f3"/>
    <w:rsid w:val="00F775C7"/>
    <w:pPr>
      <w:ind w:left="1702"/>
    </w:pPr>
  </w:style>
  <w:style w:type="paragraph" w:customStyle="1" w:styleId="4f4">
    <w:name w:val="箇条書き 4"/>
    <w:basedOn w:val="3f5"/>
    <w:rsid w:val="00F775C7"/>
    <w:pPr>
      <w:ind w:left="1418"/>
    </w:pPr>
  </w:style>
  <w:style w:type="paragraph" w:customStyle="1" w:styleId="5f0">
    <w:name w:val="箇条書き 5"/>
    <w:basedOn w:val="4f4"/>
    <w:rsid w:val="00F775C7"/>
    <w:pPr>
      <w:ind w:left="1702"/>
    </w:pPr>
  </w:style>
  <w:style w:type="paragraph" w:customStyle="1" w:styleId="af6">
    <w:name w:val="コメント文字列"/>
    <w:basedOn w:val="Normal"/>
    <w:rsid w:val="00F775C7"/>
    <w:pPr>
      <w:suppressAutoHyphens/>
      <w:autoSpaceDN w:val="0"/>
    </w:pPr>
    <w:rPr>
      <w:rFonts w:eastAsia="MS Mincho" w:cs="CG Times (WN)"/>
      <w:lang w:eastAsia="ar-SA"/>
    </w:rPr>
  </w:style>
  <w:style w:type="paragraph" w:customStyle="1" w:styleId="af7">
    <w:name w:val="コメント内容"/>
    <w:basedOn w:val="af6"/>
    <w:next w:val="af6"/>
    <w:rsid w:val="00F775C7"/>
    <w:rPr>
      <w:b/>
      <w:bCs/>
    </w:rPr>
  </w:style>
  <w:style w:type="paragraph" w:customStyle="1" w:styleId="af8">
    <w:name w:val="見出しマップ"/>
    <w:basedOn w:val="Normal"/>
    <w:rsid w:val="00F775C7"/>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F775C7"/>
    <w:pPr>
      <w:suppressAutoHyphens/>
      <w:autoSpaceDN w:val="0"/>
    </w:pPr>
    <w:rPr>
      <w:rFonts w:ascii="Courier New" w:eastAsia="MS Mincho" w:hAnsi="Courier New" w:cs="CG Times (WN)"/>
      <w:lang w:val="nb-NO" w:eastAsia="ar-SA"/>
    </w:rPr>
  </w:style>
  <w:style w:type="paragraph" w:customStyle="1" w:styleId="2f8">
    <w:name w:val="本文 2"/>
    <w:basedOn w:val="Normal"/>
    <w:rsid w:val="00F775C7"/>
    <w:pPr>
      <w:suppressAutoHyphens/>
      <w:autoSpaceDN w:val="0"/>
      <w:spacing w:after="120"/>
    </w:pPr>
    <w:rPr>
      <w:rFonts w:eastAsia="MS Mincho" w:cs="CG Times (WN)"/>
      <w:lang w:eastAsia="ar-SA"/>
    </w:rPr>
  </w:style>
  <w:style w:type="paragraph" w:customStyle="1" w:styleId="3f7">
    <w:name w:val="本文 3"/>
    <w:basedOn w:val="Normal"/>
    <w:rsid w:val="00F775C7"/>
    <w:pPr>
      <w:suppressAutoHyphens/>
      <w:autoSpaceDN w:val="0"/>
      <w:spacing w:after="120"/>
    </w:pPr>
    <w:rPr>
      <w:rFonts w:eastAsia="MS Mincho" w:cs="CG Times (WN)"/>
      <w:lang w:eastAsia="ar-SA"/>
    </w:rPr>
  </w:style>
  <w:style w:type="paragraph" w:customStyle="1" w:styleId="Web">
    <w:name w:val="標準 (Web)"/>
    <w:basedOn w:val="Normal"/>
    <w:rsid w:val="00F775C7"/>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F775C7"/>
    <w:pPr>
      <w:suppressAutoHyphens/>
      <w:autoSpaceDN w:val="0"/>
      <w:ind w:left="567"/>
    </w:pPr>
    <w:rPr>
      <w:rFonts w:ascii="Arial" w:eastAsia="MS Mincho" w:hAnsi="Arial" w:cs="Arial"/>
      <w:lang w:eastAsia="ar-SA"/>
    </w:rPr>
  </w:style>
  <w:style w:type="paragraph" w:customStyle="1" w:styleId="afa">
    <w:name w:val="標準インデント"/>
    <w:basedOn w:val="Normal"/>
    <w:rsid w:val="00F775C7"/>
    <w:pPr>
      <w:suppressAutoHyphens/>
      <w:autoSpaceDN w:val="0"/>
      <w:ind w:left="708"/>
    </w:pPr>
    <w:rPr>
      <w:rFonts w:eastAsia="MS Mincho" w:cs="CG Times (WN)"/>
      <w:lang w:eastAsia="ar-SA"/>
    </w:rPr>
  </w:style>
  <w:style w:type="paragraph" w:customStyle="1" w:styleId="afb">
    <w:name w:val="記"/>
    <w:basedOn w:val="Normal"/>
    <w:next w:val="Normal"/>
    <w:rsid w:val="00F775C7"/>
    <w:pPr>
      <w:suppressAutoHyphens/>
      <w:autoSpaceDN w:val="0"/>
    </w:pPr>
    <w:rPr>
      <w:rFonts w:eastAsia="MS Mincho" w:cs="CG Times (WN)"/>
      <w:lang w:eastAsia="ar-SA"/>
    </w:rPr>
  </w:style>
  <w:style w:type="paragraph" w:customStyle="1" w:styleId="HTML">
    <w:name w:val="HTML 書式付き"/>
    <w:basedOn w:val="Normal"/>
    <w:rsid w:val="00F775C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F775C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F775C7"/>
    <w:pPr>
      <w:autoSpaceDN w:val="0"/>
    </w:pPr>
    <w:rPr>
      <w:rFonts w:ascii="Times New Roman" w:eastAsia="Batang" w:hAnsi="Times New Roman"/>
      <w:lang w:val="en-GB" w:eastAsia="en-US"/>
    </w:rPr>
  </w:style>
  <w:style w:type="paragraph" w:customStyle="1" w:styleId="72">
    <w:name w:val="无间隔7"/>
    <w:qFormat/>
    <w:rsid w:val="00F775C7"/>
    <w:pPr>
      <w:autoSpaceDN w:val="0"/>
    </w:pPr>
    <w:rPr>
      <w:rFonts w:ascii="Times New Roman" w:eastAsia="SimSun" w:hAnsi="Times New Roman"/>
      <w:lang w:val="en-GB" w:eastAsia="en-US"/>
    </w:rPr>
  </w:style>
  <w:style w:type="paragraph" w:customStyle="1" w:styleId="253">
    <w:name w:val="本文 25"/>
    <w:basedOn w:val="Normal"/>
    <w:rsid w:val="00F775C7"/>
    <w:pPr>
      <w:suppressAutoHyphens/>
      <w:autoSpaceDN w:val="0"/>
      <w:spacing w:after="120"/>
    </w:pPr>
    <w:rPr>
      <w:rFonts w:eastAsia="MS Mincho" w:cs="CG Times (WN)"/>
      <w:lang w:eastAsia="ar-SA"/>
    </w:rPr>
  </w:style>
  <w:style w:type="paragraph" w:customStyle="1" w:styleId="351">
    <w:name w:val="本文 35"/>
    <w:basedOn w:val="Normal"/>
    <w:rsid w:val="00F775C7"/>
    <w:pPr>
      <w:suppressAutoHyphens/>
      <w:autoSpaceDN w:val="0"/>
      <w:spacing w:after="120"/>
    </w:pPr>
    <w:rPr>
      <w:rFonts w:eastAsia="MS Mincho" w:cs="CG Times (WN)"/>
      <w:lang w:eastAsia="ar-SA"/>
    </w:rPr>
  </w:style>
  <w:style w:type="paragraph" w:customStyle="1" w:styleId="ZchnZchn3">
    <w:name w:val="Zchn Zchn3"/>
    <w:semiHidden/>
    <w:rsid w:val="00F775C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775C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F775C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F775C7"/>
    <w:pPr>
      <w:suppressAutoHyphens/>
      <w:autoSpaceDN w:val="0"/>
      <w:spacing w:before="120" w:after="120"/>
    </w:pPr>
    <w:rPr>
      <w:rFonts w:eastAsia="MS Mincho"/>
      <w:b/>
      <w:lang w:eastAsia="ar-SA"/>
    </w:rPr>
  </w:style>
  <w:style w:type="paragraph" w:customStyle="1" w:styleId="1Char1">
    <w:name w:val="(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F775C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F775C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F775C7"/>
    <w:pPr>
      <w:keepNext/>
      <w:keepLines/>
      <w:autoSpaceDN w:val="0"/>
      <w:spacing w:after="0"/>
      <w:jc w:val="both"/>
    </w:pPr>
    <w:rPr>
      <w:rFonts w:ascii="Arial" w:eastAsia="SimSun" w:hAnsi="Arial"/>
      <w:sz w:val="18"/>
      <w:szCs w:val="18"/>
    </w:rPr>
  </w:style>
  <w:style w:type="paragraph" w:customStyle="1" w:styleId="90">
    <w:name w:val="修订9"/>
    <w:semiHidden/>
    <w:rsid w:val="00F775C7"/>
    <w:pPr>
      <w:autoSpaceDN w:val="0"/>
    </w:pPr>
    <w:rPr>
      <w:rFonts w:ascii="Times New Roman" w:eastAsia="Batang" w:hAnsi="Times New Roman"/>
      <w:lang w:val="en-GB" w:eastAsia="en-US"/>
    </w:rPr>
  </w:style>
  <w:style w:type="paragraph" w:customStyle="1" w:styleId="tah00">
    <w:name w:val="tah0"/>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F775C7"/>
    <w:pPr>
      <w:overflowPunct w:val="0"/>
      <w:autoSpaceDE w:val="0"/>
      <w:autoSpaceDN w:val="0"/>
      <w:adjustRightInd w:val="0"/>
    </w:pPr>
    <w:rPr>
      <w:lang w:eastAsia="en-GB"/>
    </w:rPr>
  </w:style>
  <w:style w:type="paragraph" w:customStyle="1" w:styleId="100">
    <w:name w:val="修订10"/>
    <w:semiHidden/>
    <w:rsid w:val="00F775C7"/>
    <w:pPr>
      <w:autoSpaceDN w:val="0"/>
    </w:pPr>
    <w:rPr>
      <w:rFonts w:ascii="Times New Roman" w:eastAsia="Batang" w:hAnsi="Times New Roman"/>
      <w:lang w:val="en-GB" w:eastAsia="en-US"/>
    </w:rPr>
  </w:style>
  <w:style w:type="paragraph" w:customStyle="1" w:styleId="82">
    <w:name w:val="无间隔8"/>
    <w:qFormat/>
    <w:rsid w:val="00F775C7"/>
    <w:pPr>
      <w:autoSpaceDN w:val="0"/>
    </w:pPr>
    <w:rPr>
      <w:rFonts w:ascii="Times New Roman" w:eastAsia="SimSun" w:hAnsi="Times New Roman"/>
      <w:lang w:val="en-GB" w:eastAsia="en-US"/>
    </w:rPr>
  </w:style>
  <w:style w:type="character" w:customStyle="1" w:styleId="fontstyle01">
    <w:name w:val="fontstyle01"/>
    <w:rsid w:val="00F775C7"/>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F775C7"/>
    <w:rPr>
      <w:rFonts w:ascii="Arial" w:hAnsi="Arial" w:cs="Arial" w:hint="default"/>
      <w:sz w:val="36"/>
      <w:lang w:val="en-GB" w:eastAsia="en-US"/>
    </w:rPr>
  </w:style>
  <w:style w:type="character" w:customStyle="1" w:styleId="TF0">
    <w:name w:val="TF字符"/>
    <w:aliases w:val="left字符"/>
    <w:rsid w:val="00F775C7"/>
    <w:rPr>
      <w:rFonts w:ascii="Arial" w:hAnsi="Arial" w:cs="Arial" w:hint="default"/>
      <w:b/>
      <w:bCs w:val="0"/>
      <w:lang w:val="en-GB" w:eastAsia="en-US"/>
    </w:rPr>
  </w:style>
  <w:style w:type="character" w:customStyle="1" w:styleId="1-11">
    <w:name w:val="网格表 1 浅色 - 着色 11"/>
    <w:uiPriority w:val="31"/>
    <w:qFormat/>
    <w:rsid w:val="00F775C7"/>
    <w:rPr>
      <w:smallCaps/>
      <w:color w:val="5A5A5A"/>
    </w:rPr>
  </w:style>
  <w:style w:type="character" w:customStyle="1" w:styleId="MTEquationSection">
    <w:name w:val="MTEquationSection"/>
    <w:rsid w:val="00F775C7"/>
    <w:rPr>
      <w:vanish w:val="0"/>
      <w:webHidden w:val="0"/>
      <w:color w:val="FF0000"/>
      <w:lang w:eastAsia="en-US"/>
      <w:specVanish w:val="0"/>
    </w:rPr>
  </w:style>
  <w:style w:type="character" w:customStyle="1" w:styleId="-21">
    <w:name w:val="浅色网格 - 着色 21"/>
    <w:uiPriority w:val="99"/>
    <w:rsid w:val="00F775C7"/>
    <w:rPr>
      <w:color w:val="808080"/>
    </w:rPr>
  </w:style>
  <w:style w:type="character" w:customStyle="1" w:styleId="nowrap1">
    <w:name w:val="nowrap1"/>
    <w:rsid w:val="00F775C7"/>
  </w:style>
  <w:style w:type="character" w:customStyle="1" w:styleId="shorttext">
    <w:name w:val="short_text"/>
    <w:rsid w:val="00F775C7"/>
  </w:style>
  <w:style w:type="character" w:customStyle="1" w:styleId="UnresolvedMention1">
    <w:name w:val="Unresolved Mention1"/>
    <w:uiPriority w:val="99"/>
    <w:rsid w:val="00F775C7"/>
    <w:rPr>
      <w:color w:val="808080"/>
      <w:shd w:val="clear" w:color="auto" w:fill="E6E6E6"/>
    </w:rPr>
  </w:style>
  <w:style w:type="character" w:customStyle="1" w:styleId="-110">
    <w:name w:val="浅色网格 - 着色 11"/>
    <w:uiPriority w:val="99"/>
    <w:rsid w:val="00F775C7"/>
    <w:rPr>
      <w:color w:val="808080"/>
    </w:rPr>
  </w:style>
  <w:style w:type="character" w:customStyle="1" w:styleId="UnresolvedMention2">
    <w:name w:val="Unresolved Mention2"/>
    <w:uiPriority w:val="99"/>
    <w:rsid w:val="00F775C7"/>
    <w:rPr>
      <w:color w:val="808080"/>
      <w:shd w:val="clear" w:color="auto" w:fill="E6E6E6"/>
    </w:rPr>
  </w:style>
  <w:style w:type="character" w:customStyle="1" w:styleId="UnresolvedMention3">
    <w:name w:val="Unresolved Mention3"/>
    <w:uiPriority w:val="99"/>
    <w:semiHidden/>
    <w:rsid w:val="00F775C7"/>
    <w:rPr>
      <w:color w:val="808080"/>
      <w:shd w:val="clear" w:color="auto" w:fill="E6E6E6"/>
    </w:rPr>
  </w:style>
  <w:style w:type="character" w:customStyle="1" w:styleId="afc">
    <w:name w:val="未处理的提及"/>
    <w:uiPriority w:val="52"/>
    <w:rsid w:val="00F775C7"/>
    <w:rPr>
      <w:color w:val="808080"/>
      <w:shd w:val="clear" w:color="auto" w:fill="E6E6E6"/>
    </w:rPr>
  </w:style>
  <w:style w:type="character" w:customStyle="1" w:styleId="Char30">
    <w:name w:val="批注主题 Char3"/>
    <w:locked/>
    <w:rsid w:val="00F775C7"/>
    <w:rPr>
      <w:rFonts w:ascii="Times New Roman" w:eastAsia="MS Mincho" w:hAnsi="Times New Roman" w:cs="Times New Roman" w:hint="default"/>
      <w:b/>
      <w:bCs/>
      <w:lang w:eastAsia="en-US"/>
    </w:rPr>
  </w:style>
  <w:style w:type="character" w:customStyle="1" w:styleId="CharChar12">
    <w:name w:val="Char Char12"/>
    <w:rsid w:val="00F775C7"/>
    <w:rPr>
      <w:lang w:val="en-GB" w:eastAsia="ja-JP" w:bidi="ar-SA"/>
    </w:rPr>
  </w:style>
  <w:style w:type="character" w:customStyle="1" w:styleId="Char1f1">
    <w:name w:val="批注主题 Char1"/>
    <w:rsid w:val="00F775C7"/>
    <w:rPr>
      <w:rFonts w:ascii="MS Mincho" w:eastAsia="MS Mincho" w:hAnsi="MS Mincho" w:hint="eastAsia"/>
      <w:b/>
      <w:bCs/>
      <w:lang w:val="en-GB"/>
    </w:rPr>
  </w:style>
  <w:style w:type="character" w:customStyle="1" w:styleId="Char1f2">
    <w:name w:val="日期 Char1"/>
    <w:rsid w:val="00F775C7"/>
    <w:rPr>
      <w:rFonts w:ascii="MS Mincho" w:eastAsia="MS Mincho" w:hAnsi="MS Mincho" w:hint="eastAsia"/>
      <w:lang w:val="en-GB"/>
    </w:rPr>
  </w:style>
  <w:style w:type="character" w:customStyle="1" w:styleId="afd">
    <w:name w:val="段落フォント"/>
    <w:rsid w:val="00F775C7"/>
  </w:style>
  <w:style w:type="character" w:customStyle="1" w:styleId="afe">
    <w:name w:val="コメント参照"/>
    <w:rsid w:val="00F775C7"/>
    <w:rPr>
      <w:sz w:val="16"/>
    </w:rPr>
  </w:style>
  <w:style w:type="character" w:customStyle="1" w:styleId="CharChar210">
    <w:name w:val="Char Char210"/>
    <w:rsid w:val="00F775C7"/>
    <w:rPr>
      <w:rFonts w:ascii="Arial" w:hAnsi="Arial" w:cs="Arial" w:hint="default"/>
      <w:lang w:val="en-GB" w:eastAsia="en-US" w:bidi="ar-SA"/>
    </w:rPr>
  </w:style>
  <w:style w:type="character" w:customStyle="1" w:styleId="h48">
    <w:name w:val="h48"/>
    <w:rsid w:val="00F775C7"/>
    <w:rPr>
      <w:rFonts w:ascii="Arial" w:hAnsi="Arial" w:cs="Arial" w:hint="default"/>
      <w:sz w:val="24"/>
      <w:lang w:val="en-GB"/>
    </w:rPr>
  </w:style>
  <w:style w:type="character" w:customStyle="1" w:styleId="h510">
    <w:name w:val="h51"/>
    <w:rsid w:val="00F775C7"/>
    <w:rPr>
      <w:rFonts w:ascii="Arial" w:eastAsia="SimSun" w:hAnsi="Arial" w:cs="Arial" w:hint="default"/>
      <w:sz w:val="22"/>
      <w:lang w:val="en-GB" w:eastAsia="en-US" w:bidi="ar-SA"/>
    </w:rPr>
  </w:style>
  <w:style w:type="character" w:customStyle="1" w:styleId="PlainTable35">
    <w:name w:val="Plain Table 35"/>
    <w:uiPriority w:val="19"/>
    <w:qFormat/>
    <w:rsid w:val="00F775C7"/>
    <w:rPr>
      <w:i/>
      <w:iCs/>
      <w:color w:val="808080"/>
    </w:rPr>
  </w:style>
  <w:style w:type="character" w:customStyle="1" w:styleId="PlainTable45">
    <w:name w:val="Plain Table 45"/>
    <w:uiPriority w:val="21"/>
    <w:qFormat/>
    <w:rsid w:val="00F775C7"/>
    <w:rPr>
      <w:b/>
      <w:bCs/>
      <w:i/>
      <w:iCs/>
      <w:color w:val="4F81BD"/>
    </w:rPr>
  </w:style>
  <w:style w:type="character" w:customStyle="1" w:styleId="PlainTable55">
    <w:name w:val="Plain Table 55"/>
    <w:uiPriority w:val="31"/>
    <w:qFormat/>
    <w:rsid w:val="00F775C7"/>
    <w:rPr>
      <w:smallCaps/>
      <w:color w:val="C0504D"/>
      <w:u w:val="single"/>
    </w:rPr>
  </w:style>
  <w:style w:type="character" w:customStyle="1" w:styleId="TableGridLight5">
    <w:name w:val="Table Grid Light5"/>
    <w:uiPriority w:val="32"/>
    <w:qFormat/>
    <w:rsid w:val="00F775C7"/>
    <w:rPr>
      <w:b/>
      <w:bCs/>
      <w:smallCaps/>
      <w:color w:val="C0504D"/>
      <w:spacing w:val="5"/>
      <w:u w:val="single"/>
    </w:rPr>
  </w:style>
  <w:style w:type="character" w:customStyle="1" w:styleId="GridTable1Light5">
    <w:name w:val="Grid Table 1 Light5"/>
    <w:uiPriority w:val="33"/>
    <w:qFormat/>
    <w:rsid w:val="00F775C7"/>
    <w:rPr>
      <w:b/>
      <w:bCs/>
      <w:smallCaps/>
      <w:spacing w:val="5"/>
    </w:rPr>
  </w:style>
  <w:style w:type="character" w:customStyle="1" w:styleId="CommentSubjectChar4">
    <w:name w:val="Comment Subject Char4"/>
    <w:rsid w:val="00F775C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775C7"/>
    <w:rPr>
      <w:rFonts w:ascii="Times New Roman" w:hAnsi="Times New Roman" w:cs="Times New Roman" w:hint="default"/>
      <w:b/>
      <w:bCs w:val="0"/>
      <w:lang w:val="en-GB"/>
    </w:rPr>
  </w:style>
  <w:style w:type="character" w:customStyle="1" w:styleId="Absatz-Standardschriftart5">
    <w:name w:val="Absatz-Standardschriftart5"/>
    <w:rsid w:val="00F775C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775C7"/>
    <w:rPr>
      <w:rFonts w:ascii="Arial" w:eastAsia="MS Gothic" w:hAnsi="Arial" w:cs="Times New Roman" w:hint="default"/>
      <w:lang w:val="en-GB" w:eastAsia="en-US"/>
    </w:rPr>
  </w:style>
  <w:style w:type="character" w:customStyle="1" w:styleId="Absatz-Standardschriftart6">
    <w:name w:val="Absatz-Standardschriftart6"/>
    <w:rsid w:val="00F775C7"/>
  </w:style>
  <w:style w:type="character" w:customStyle="1" w:styleId="PlainTable33">
    <w:name w:val="Plain Table 33"/>
    <w:uiPriority w:val="19"/>
    <w:qFormat/>
    <w:rsid w:val="00F775C7"/>
    <w:rPr>
      <w:i/>
      <w:iCs/>
      <w:color w:val="808080"/>
    </w:rPr>
  </w:style>
  <w:style w:type="character" w:customStyle="1" w:styleId="PlainTable43">
    <w:name w:val="Plain Table 43"/>
    <w:uiPriority w:val="21"/>
    <w:qFormat/>
    <w:rsid w:val="00F775C7"/>
    <w:rPr>
      <w:b/>
      <w:bCs/>
      <w:i/>
      <w:iCs/>
      <w:color w:val="4F81BD"/>
    </w:rPr>
  </w:style>
  <w:style w:type="character" w:customStyle="1" w:styleId="PlainTable53">
    <w:name w:val="Plain Table 53"/>
    <w:uiPriority w:val="31"/>
    <w:qFormat/>
    <w:rsid w:val="00F775C7"/>
    <w:rPr>
      <w:smallCaps/>
      <w:color w:val="C0504D"/>
      <w:u w:val="single"/>
    </w:rPr>
  </w:style>
  <w:style w:type="character" w:customStyle="1" w:styleId="TableGridLight3">
    <w:name w:val="Table Grid Light3"/>
    <w:uiPriority w:val="32"/>
    <w:qFormat/>
    <w:rsid w:val="00F775C7"/>
    <w:rPr>
      <w:b/>
      <w:bCs/>
      <w:smallCaps/>
      <w:color w:val="C0504D"/>
      <w:spacing w:val="5"/>
      <w:u w:val="single"/>
    </w:rPr>
  </w:style>
  <w:style w:type="character" w:customStyle="1" w:styleId="GridTable1Light3">
    <w:name w:val="Grid Table 1 Light3"/>
    <w:uiPriority w:val="33"/>
    <w:qFormat/>
    <w:rsid w:val="00F775C7"/>
    <w:rPr>
      <w:b/>
      <w:bCs/>
      <w:smallCaps/>
      <w:spacing w:val="5"/>
    </w:rPr>
  </w:style>
  <w:style w:type="character" w:customStyle="1" w:styleId="Absatz-Standardschriftart7">
    <w:name w:val="Absatz-Standardschriftart7"/>
    <w:rsid w:val="00F775C7"/>
  </w:style>
  <w:style w:type="character" w:customStyle="1" w:styleId="KommentarthemaZchn">
    <w:name w:val="Kommentarthema Zchn"/>
    <w:rsid w:val="00F775C7"/>
    <w:rPr>
      <w:b/>
      <w:bCs/>
      <w:lang w:val="en-GB" w:eastAsia="en-US" w:bidi="ar-SA"/>
    </w:rPr>
  </w:style>
  <w:style w:type="character" w:customStyle="1" w:styleId="h49">
    <w:name w:val="h49"/>
    <w:rsid w:val="00F775C7"/>
    <w:rPr>
      <w:rFonts w:ascii="Arial" w:hAnsi="Arial" w:cs="Arial" w:hint="default"/>
      <w:sz w:val="24"/>
      <w:lang w:val="en-GB"/>
    </w:rPr>
  </w:style>
  <w:style w:type="character" w:customStyle="1" w:styleId="h52">
    <w:name w:val="h52"/>
    <w:rsid w:val="00F775C7"/>
    <w:rPr>
      <w:rFonts w:ascii="Arial" w:eastAsia="SimSun" w:hAnsi="Arial" w:cs="Arial" w:hint="default"/>
      <w:sz w:val="22"/>
      <w:lang w:val="en-GB" w:eastAsia="en-US" w:bidi="ar-SA"/>
    </w:rPr>
  </w:style>
  <w:style w:type="character" w:customStyle="1" w:styleId="PlainTable34">
    <w:name w:val="Plain Table 34"/>
    <w:uiPriority w:val="19"/>
    <w:qFormat/>
    <w:rsid w:val="00F775C7"/>
    <w:rPr>
      <w:i/>
      <w:iCs/>
      <w:color w:val="808080"/>
    </w:rPr>
  </w:style>
  <w:style w:type="character" w:customStyle="1" w:styleId="PlainTable44">
    <w:name w:val="Plain Table 44"/>
    <w:uiPriority w:val="21"/>
    <w:qFormat/>
    <w:rsid w:val="00F775C7"/>
    <w:rPr>
      <w:b/>
      <w:bCs/>
      <w:i/>
      <w:iCs/>
      <w:color w:val="4F81BD"/>
    </w:rPr>
  </w:style>
  <w:style w:type="character" w:customStyle="1" w:styleId="PlainTable54">
    <w:name w:val="Plain Table 54"/>
    <w:uiPriority w:val="31"/>
    <w:qFormat/>
    <w:rsid w:val="00F775C7"/>
    <w:rPr>
      <w:smallCaps/>
      <w:color w:val="C0504D"/>
      <w:u w:val="single"/>
    </w:rPr>
  </w:style>
  <w:style w:type="character" w:customStyle="1" w:styleId="TableGridLight4">
    <w:name w:val="Table Grid Light4"/>
    <w:uiPriority w:val="32"/>
    <w:qFormat/>
    <w:rsid w:val="00F775C7"/>
    <w:rPr>
      <w:b/>
      <w:bCs/>
      <w:smallCaps/>
      <w:color w:val="C0504D"/>
      <w:spacing w:val="5"/>
      <w:u w:val="single"/>
    </w:rPr>
  </w:style>
  <w:style w:type="character" w:customStyle="1" w:styleId="GridTable1Light4">
    <w:name w:val="Grid Table 1 Light4"/>
    <w:uiPriority w:val="33"/>
    <w:qFormat/>
    <w:rsid w:val="00F775C7"/>
    <w:rPr>
      <w:b/>
      <w:bCs/>
      <w:smallCaps/>
      <w:spacing w:val="5"/>
    </w:rPr>
  </w:style>
  <w:style w:type="character" w:customStyle="1" w:styleId="aff">
    <w:name w:val="コメント内容 (文字)"/>
    <w:rsid w:val="00F775C7"/>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75C7"/>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75C7"/>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75C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75C7"/>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75C7"/>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75C7"/>
    <w:rPr>
      <w:rFonts w:ascii="Times New Roman" w:eastAsia="Yu Mincho" w:hAnsi="Times New Roman" w:cs="Times New Roman" w:hint="default"/>
      <w:lang w:val="en-GB" w:eastAsia="en-US"/>
    </w:rPr>
  </w:style>
  <w:style w:type="character" w:customStyle="1" w:styleId="1ff2">
    <w:name w:val="註解文字 字元1"/>
    <w:uiPriority w:val="99"/>
    <w:rsid w:val="00F775C7"/>
    <w:rPr>
      <w:lang w:eastAsia="en-US"/>
    </w:rPr>
  </w:style>
  <w:style w:type="character" w:customStyle="1" w:styleId="CharChar41">
    <w:name w:val="Char Char41"/>
    <w:rsid w:val="00F775C7"/>
    <w:rPr>
      <w:rFonts w:ascii="Courier New" w:hAnsi="Courier New" w:cs="Courier New" w:hint="default"/>
      <w:lang w:val="nb-NO" w:eastAsia="ja-JP"/>
    </w:rPr>
  </w:style>
  <w:style w:type="character" w:customStyle="1" w:styleId="CharChar71">
    <w:name w:val="Char Char71"/>
    <w:rsid w:val="00F775C7"/>
    <w:rPr>
      <w:rFonts w:ascii="Tahoma" w:hAnsi="Tahoma" w:cs="Tahoma" w:hint="default"/>
      <w:shd w:val="clear" w:color="auto" w:fill="000080"/>
      <w:lang w:val="en-GB" w:eastAsia="en-US"/>
    </w:rPr>
  </w:style>
  <w:style w:type="character" w:customStyle="1" w:styleId="CharChar101">
    <w:name w:val="Char Char101"/>
    <w:rsid w:val="00F775C7"/>
    <w:rPr>
      <w:rFonts w:ascii="Times New Roman" w:hAnsi="Times New Roman" w:cs="Times New Roman" w:hint="default"/>
      <w:lang w:val="en-GB" w:eastAsia="en-US"/>
    </w:rPr>
  </w:style>
  <w:style w:type="character" w:customStyle="1" w:styleId="CharChar91">
    <w:name w:val="Char Char91"/>
    <w:rsid w:val="00F775C7"/>
    <w:rPr>
      <w:rFonts w:ascii="Tahoma" w:hAnsi="Tahoma" w:cs="Tahoma" w:hint="default"/>
      <w:sz w:val="16"/>
      <w:lang w:val="en-GB" w:eastAsia="en-US"/>
    </w:rPr>
  </w:style>
  <w:style w:type="character" w:customStyle="1" w:styleId="CharChar81">
    <w:name w:val="Char Char81"/>
    <w:semiHidden/>
    <w:rsid w:val="00F775C7"/>
    <w:rPr>
      <w:rFonts w:ascii="Times New Roman" w:hAnsi="Times New Roman" w:cs="Times New Roman" w:hint="default"/>
      <w:b/>
      <w:bCs w:val="0"/>
      <w:lang w:val="en-GB" w:eastAsia="en-US"/>
    </w:rPr>
  </w:style>
  <w:style w:type="character" w:customStyle="1" w:styleId="CharChar31">
    <w:name w:val="Char Char31"/>
    <w:rsid w:val="00F775C7"/>
    <w:rPr>
      <w:rFonts w:ascii="Arial" w:hAnsi="Arial" w:cs="Arial" w:hint="default"/>
      <w:sz w:val="22"/>
      <w:lang w:val="en-GB" w:eastAsia="en-US" w:bidi="ar-SA"/>
    </w:rPr>
  </w:style>
  <w:style w:type="character" w:customStyle="1" w:styleId="CharChar51">
    <w:name w:val="Char Char51"/>
    <w:rsid w:val="00F775C7"/>
    <w:rPr>
      <w:rFonts w:ascii="Arial" w:hAnsi="Arial" w:cs="Arial" w:hint="default"/>
      <w:sz w:val="28"/>
      <w:lang w:val="en-GB" w:eastAsia="en-US" w:bidi="ar-SA"/>
    </w:rPr>
  </w:style>
  <w:style w:type="character" w:customStyle="1" w:styleId="CharChar211">
    <w:name w:val="Char Char211"/>
    <w:rsid w:val="00F775C7"/>
    <w:rPr>
      <w:rFonts w:ascii="Times New Roman" w:hAnsi="Times New Roman" w:cs="Times New Roman" w:hint="default"/>
      <w:lang w:val="en-GB" w:eastAsia="en-US"/>
    </w:rPr>
  </w:style>
  <w:style w:type="character" w:customStyle="1" w:styleId="CharChar61">
    <w:name w:val="Char Char61"/>
    <w:rsid w:val="00F775C7"/>
    <w:rPr>
      <w:rFonts w:ascii="Arial" w:eastAsia="SimSun" w:hAnsi="Arial" w:cs="Arial" w:hint="default"/>
      <w:sz w:val="32"/>
      <w:lang w:val="en-GB" w:eastAsia="en-US" w:bidi="ar-SA"/>
    </w:rPr>
  </w:style>
  <w:style w:type="character" w:customStyle="1" w:styleId="CharChar161">
    <w:name w:val="Char Char161"/>
    <w:rsid w:val="00F775C7"/>
    <w:rPr>
      <w:rFonts w:ascii="Arial" w:eastAsia="SimSun" w:hAnsi="Arial" w:cs="Arial" w:hint="default"/>
      <w:lang w:val="en-GB" w:eastAsia="en-US" w:bidi="ar-SA"/>
    </w:rPr>
  </w:style>
  <w:style w:type="character" w:customStyle="1" w:styleId="CharChar141">
    <w:name w:val="Char Char141"/>
    <w:rsid w:val="00F775C7"/>
    <w:rPr>
      <w:rFonts w:ascii="Arial" w:eastAsia="SimSun" w:hAnsi="Arial" w:cs="Arial" w:hint="default"/>
      <w:sz w:val="36"/>
      <w:lang w:val="en-GB" w:eastAsia="en-US" w:bidi="ar-SA"/>
    </w:rPr>
  </w:style>
  <w:style w:type="character" w:customStyle="1" w:styleId="CharChar251">
    <w:name w:val="Char Char251"/>
    <w:rsid w:val="00F775C7"/>
    <w:rPr>
      <w:rFonts w:ascii="Arial" w:hAnsi="Arial" w:cs="Arial" w:hint="default"/>
      <w:lang w:val="en-GB" w:eastAsia="en-US"/>
    </w:rPr>
  </w:style>
  <w:style w:type="character" w:customStyle="1" w:styleId="CharChar171">
    <w:name w:val="Char Char171"/>
    <w:rsid w:val="00F775C7"/>
    <w:rPr>
      <w:rFonts w:ascii="Tahoma" w:hAnsi="Tahoma" w:cs="Tahoma" w:hint="default"/>
      <w:shd w:val="clear" w:color="auto" w:fill="000080"/>
      <w:lang w:val="en-GB" w:eastAsia="en-US"/>
    </w:rPr>
  </w:style>
  <w:style w:type="character" w:customStyle="1" w:styleId="CharChar191">
    <w:name w:val="Char Char191"/>
    <w:rsid w:val="00F775C7"/>
    <w:rPr>
      <w:rFonts w:ascii="Times New Roman" w:hAnsi="Times New Roman" w:cs="Times New Roman" w:hint="default"/>
      <w:lang w:val="en-GB"/>
    </w:rPr>
  </w:style>
  <w:style w:type="character" w:customStyle="1" w:styleId="CharChar201">
    <w:name w:val="Char Char201"/>
    <w:rsid w:val="00F775C7"/>
    <w:rPr>
      <w:rFonts w:ascii="Tahoma" w:hAnsi="Tahoma" w:cs="Tahoma" w:hint="default"/>
      <w:sz w:val="16"/>
      <w:szCs w:val="16"/>
      <w:lang w:val="en-GB" w:eastAsia="en-US"/>
    </w:rPr>
  </w:style>
  <w:style w:type="character" w:customStyle="1" w:styleId="CharChar301">
    <w:name w:val="Char Char301"/>
    <w:rsid w:val="00F775C7"/>
    <w:rPr>
      <w:rFonts w:ascii="Arial" w:hAnsi="Arial" w:cs="Arial" w:hint="default"/>
      <w:lang w:val="en-GB" w:eastAsia="en-US"/>
    </w:rPr>
  </w:style>
  <w:style w:type="character" w:customStyle="1" w:styleId="CharChar291">
    <w:name w:val="Char Char291"/>
    <w:rsid w:val="00F775C7"/>
    <w:rPr>
      <w:rFonts w:ascii="Arial" w:hAnsi="Arial" w:cs="Arial" w:hint="default"/>
      <w:sz w:val="36"/>
      <w:lang w:val="en-GB" w:eastAsia="en-US"/>
    </w:rPr>
  </w:style>
  <w:style w:type="character" w:customStyle="1" w:styleId="CharChar261">
    <w:name w:val="Char Char261"/>
    <w:rsid w:val="00F775C7"/>
    <w:rPr>
      <w:rFonts w:ascii="Times New Roman" w:hAnsi="Times New Roman" w:cs="Times New Roman" w:hint="default"/>
      <w:lang w:val="en-GB" w:eastAsia="en-US"/>
    </w:rPr>
  </w:style>
  <w:style w:type="character" w:customStyle="1" w:styleId="CharChar281">
    <w:name w:val="Char Char281"/>
    <w:rsid w:val="00F775C7"/>
    <w:rPr>
      <w:rFonts w:ascii="Arial" w:hAnsi="Arial" w:cs="Arial" w:hint="default"/>
      <w:sz w:val="36"/>
      <w:lang w:val="en-GB" w:eastAsia="en-US"/>
    </w:rPr>
  </w:style>
  <w:style w:type="character" w:customStyle="1" w:styleId="CharChar271">
    <w:name w:val="Char Char271"/>
    <w:rsid w:val="00F775C7"/>
    <w:rPr>
      <w:rFonts w:ascii="Arial" w:hAnsi="Arial" w:cs="Arial" w:hint="default"/>
      <w:b/>
      <w:bCs w:val="0"/>
      <w:i/>
      <w:iCs w:val="0"/>
      <w:noProof/>
      <w:sz w:val="18"/>
      <w:lang w:val="en-GB" w:eastAsia="en-US"/>
    </w:rPr>
  </w:style>
  <w:style w:type="character" w:customStyle="1" w:styleId="CharChar111">
    <w:name w:val="Char Char111"/>
    <w:rsid w:val="00F775C7"/>
    <w:rPr>
      <w:lang w:val="en-GB" w:eastAsia="en-US" w:bidi="ar-SA"/>
    </w:rPr>
  </w:style>
  <w:style w:type="character" w:customStyle="1" w:styleId="ZchnZchn51">
    <w:name w:val="Zchn Zchn51"/>
    <w:rsid w:val="00F775C7"/>
    <w:rPr>
      <w:rFonts w:ascii="Courier New" w:eastAsia="Batang" w:hAnsi="Courier New" w:cs="Courier New" w:hint="default"/>
      <w:lang w:val="nb-NO" w:eastAsia="en-US" w:bidi="ar-SA"/>
    </w:rPr>
  </w:style>
  <w:style w:type="character" w:customStyle="1" w:styleId="CharChar151">
    <w:name w:val="Char Char151"/>
    <w:rsid w:val="00F775C7"/>
    <w:rPr>
      <w:rFonts w:ascii="Arial" w:hAnsi="Arial" w:cs="Arial" w:hint="default"/>
      <w:sz w:val="36"/>
      <w:lang w:val="en-GB"/>
    </w:rPr>
  </w:style>
  <w:style w:type="character" w:customStyle="1" w:styleId="CharChar131">
    <w:name w:val="Char Char131"/>
    <w:semiHidden/>
    <w:rsid w:val="00F775C7"/>
    <w:rPr>
      <w:rFonts w:ascii="SimSun" w:eastAsia="SimSun" w:hAnsi="SimSun" w:hint="eastAsia"/>
      <w:lang w:val="en-GB" w:eastAsia="en-US" w:bidi="ar-SA"/>
    </w:rPr>
  </w:style>
  <w:style w:type="character" w:customStyle="1" w:styleId="Char40">
    <w:name w:val="批注主题 Char4"/>
    <w:rsid w:val="00F775C7"/>
    <w:rPr>
      <w:b/>
      <w:bCs/>
      <w:lang w:eastAsia="en-US"/>
    </w:rPr>
  </w:style>
  <w:style w:type="character" w:customStyle="1" w:styleId="Char22">
    <w:name w:val="日期 Char2"/>
    <w:rsid w:val="00F775C7"/>
    <w:rPr>
      <w:rFonts w:ascii="Times New Roman" w:eastAsia="Times New Roman" w:hAnsi="Times New Roman" w:cs="Times New Roman" w:hint="default"/>
      <w:lang w:val="en-GB" w:eastAsia="en-US"/>
    </w:rPr>
  </w:style>
  <w:style w:type="table" w:customStyle="1" w:styleId="TableGrid51">
    <w:name w:val="Table Grid5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F775C7"/>
    <w:pPr>
      <w:ind w:left="851" w:hanging="284"/>
    </w:pPr>
  </w:style>
  <w:style w:type="paragraph" w:customStyle="1" w:styleId="65">
    <w:name w:val="箇条書き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F775C7"/>
    <w:pPr>
      <w:tabs>
        <w:tab w:val="clear" w:pos="644"/>
        <w:tab w:val="num" w:pos="1494"/>
      </w:tabs>
      <w:ind w:left="851" w:hanging="284"/>
    </w:pPr>
  </w:style>
  <w:style w:type="paragraph" w:customStyle="1" w:styleId="360">
    <w:name w:val="箇条書き 36"/>
    <w:basedOn w:val="261"/>
    <w:rsid w:val="00F775C7"/>
    <w:pPr>
      <w:ind w:left="1135"/>
    </w:pPr>
  </w:style>
  <w:style w:type="paragraph" w:customStyle="1" w:styleId="262">
    <w:name w:val="一覧 26"/>
    <w:basedOn w:val="List"/>
    <w:rsid w:val="00F775C7"/>
    <w:pPr>
      <w:suppressAutoHyphens/>
      <w:autoSpaceDN w:val="0"/>
      <w:ind w:left="851"/>
    </w:pPr>
    <w:rPr>
      <w:rFonts w:ascii="MS Mincho" w:eastAsia="MS Mincho" w:hAnsi="MS Mincho" w:cs="CG Times (WN)"/>
      <w:lang w:eastAsia="ar-SA"/>
    </w:rPr>
  </w:style>
  <w:style w:type="paragraph" w:customStyle="1" w:styleId="361">
    <w:name w:val="一覧 36"/>
    <w:basedOn w:val="262"/>
    <w:rsid w:val="00F775C7"/>
  </w:style>
  <w:style w:type="paragraph" w:customStyle="1" w:styleId="460">
    <w:name w:val="一覧 46"/>
    <w:basedOn w:val="361"/>
    <w:rsid w:val="00F775C7"/>
  </w:style>
  <w:style w:type="paragraph" w:customStyle="1" w:styleId="560">
    <w:name w:val="一覧 56"/>
    <w:basedOn w:val="460"/>
    <w:rsid w:val="00F775C7"/>
  </w:style>
  <w:style w:type="paragraph" w:customStyle="1" w:styleId="461">
    <w:name w:val="箇条書き 46"/>
    <w:basedOn w:val="360"/>
    <w:rsid w:val="00F775C7"/>
    <w:pPr>
      <w:ind w:left="1418"/>
    </w:pPr>
  </w:style>
  <w:style w:type="paragraph" w:customStyle="1" w:styleId="561">
    <w:name w:val="箇条書き 56"/>
    <w:basedOn w:val="461"/>
    <w:rsid w:val="00F775C7"/>
  </w:style>
  <w:style w:type="paragraph" w:customStyle="1" w:styleId="66">
    <w:name w:val="コメント文字列6"/>
    <w:basedOn w:val="Normal"/>
    <w:rsid w:val="00F775C7"/>
    <w:pPr>
      <w:suppressAutoHyphens/>
      <w:autoSpaceDN w:val="0"/>
    </w:pPr>
    <w:rPr>
      <w:rFonts w:eastAsia="MS Mincho" w:cs="CG Times (WN)"/>
      <w:lang w:eastAsia="ar-SA"/>
    </w:rPr>
  </w:style>
  <w:style w:type="paragraph" w:customStyle="1" w:styleId="67">
    <w:name w:val="コメント内容6"/>
    <w:basedOn w:val="66"/>
    <w:next w:val="66"/>
    <w:rsid w:val="00F775C7"/>
    <w:rPr>
      <w:b/>
      <w:bCs/>
    </w:rPr>
  </w:style>
  <w:style w:type="paragraph" w:customStyle="1" w:styleId="68">
    <w:name w:val="見出しマップ6"/>
    <w:basedOn w:val="Normal"/>
    <w:rsid w:val="00F775C7"/>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F775C7"/>
    <w:pPr>
      <w:suppressAutoHyphens/>
      <w:autoSpaceDN w:val="0"/>
    </w:pPr>
    <w:rPr>
      <w:rFonts w:ascii="Courier New" w:eastAsia="MS Mincho" w:hAnsi="Courier New" w:cs="CG Times (WN)"/>
      <w:lang w:val="nb-NO" w:eastAsia="ar-SA"/>
    </w:rPr>
  </w:style>
  <w:style w:type="paragraph" w:customStyle="1" w:styleId="Web6">
    <w:name w:val="標準 (Web)6"/>
    <w:basedOn w:val="Normal"/>
    <w:rsid w:val="00F775C7"/>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F775C7"/>
    <w:pPr>
      <w:suppressAutoHyphens/>
      <w:autoSpaceDN w:val="0"/>
      <w:ind w:left="567"/>
    </w:pPr>
    <w:rPr>
      <w:rFonts w:ascii="Arial" w:eastAsia="MS Mincho" w:hAnsi="Arial" w:cs="Arial"/>
      <w:lang w:eastAsia="ar-SA"/>
    </w:rPr>
  </w:style>
  <w:style w:type="paragraph" w:customStyle="1" w:styleId="6a">
    <w:name w:val="標準インデント6"/>
    <w:basedOn w:val="Normal"/>
    <w:rsid w:val="00F775C7"/>
    <w:pPr>
      <w:suppressAutoHyphens/>
      <w:autoSpaceDN w:val="0"/>
      <w:ind w:left="708"/>
    </w:pPr>
    <w:rPr>
      <w:rFonts w:eastAsia="MS Mincho" w:cs="CG Times (WN)"/>
      <w:lang w:eastAsia="ar-SA"/>
    </w:rPr>
  </w:style>
  <w:style w:type="paragraph" w:customStyle="1" w:styleId="6b">
    <w:name w:val="記6"/>
    <w:basedOn w:val="Normal"/>
    <w:next w:val="Normal"/>
    <w:rsid w:val="00F775C7"/>
    <w:pPr>
      <w:suppressAutoHyphens/>
      <w:autoSpaceDN w:val="0"/>
    </w:pPr>
    <w:rPr>
      <w:rFonts w:eastAsia="MS Mincho" w:cs="CG Times (WN)"/>
      <w:lang w:eastAsia="ar-SA"/>
    </w:rPr>
  </w:style>
  <w:style w:type="paragraph" w:customStyle="1" w:styleId="HTML6">
    <w:name w:val="HTML 書式付き6"/>
    <w:basedOn w:val="Normal"/>
    <w:rsid w:val="00F775C7"/>
    <w:pPr>
      <w:suppressAutoHyphens/>
      <w:autoSpaceDN w:val="0"/>
    </w:pPr>
    <w:rPr>
      <w:rFonts w:ascii="Courier New" w:eastAsia="MS Mincho" w:hAnsi="Courier New" w:cs="Courier New"/>
      <w:lang w:eastAsia="ar-SA"/>
    </w:rPr>
  </w:style>
  <w:style w:type="character" w:customStyle="1" w:styleId="6c">
    <w:name w:val="段落フォント6"/>
    <w:rsid w:val="00F775C7"/>
  </w:style>
  <w:style w:type="character" w:customStyle="1" w:styleId="6d">
    <w:name w:val="コメント参照6"/>
    <w:rsid w:val="00F775C7"/>
    <w:rPr>
      <w:sz w:val="16"/>
    </w:rPr>
  </w:style>
  <w:style w:type="character" w:customStyle="1" w:styleId="ListChar5">
    <w:name w:val="List Char5"/>
    <w:rsid w:val="00F775C7"/>
    <w:rPr>
      <w:rFonts w:ascii="Times New Roman" w:hAnsi="Times New Roman" w:cs="Times New Roman"/>
      <w:lang w:val="en-GB"/>
    </w:rPr>
  </w:style>
  <w:style w:type="character" w:customStyle="1" w:styleId="CommentSubjectChar5">
    <w:name w:val="Comment Subject Char5"/>
    <w:rsid w:val="00F775C7"/>
    <w:rPr>
      <w:rFonts w:ascii="Osaka" w:hAnsi="Osaka"/>
      <w:b/>
      <w:bCs/>
      <w:lang w:val="en-GB" w:eastAsia="en-US"/>
    </w:rPr>
  </w:style>
  <w:style w:type="paragraph" w:customStyle="1" w:styleId="CharCharCharCharChar2">
    <w:name w:val="Char Char Char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F775C7"/>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F775C7"/>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F775C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F775C7"/>
    <w:rPr>
      <w:rFonts w:ascii="Yu Gothic Light" w:hAnsi="Yu Gothic Light" w:cs="Yu Gothic Light" w:hint="default"/>
      <w:lang w:val="nb-NO" w:eastAsia="ja-JP" w:bidi="ar-SA"/>
    </w:rPr>
  </w:style>
  <w:style w:type="character" w:customStyle="1" w:styleId="CharChar72">
    <w:name w:val="Char Char72"/>
    <w:semiHidden/>
    <w:rsid w:val="00F775C7"/>
    <w:rPr>
      <w:rFonts w:ascii="Calibri" w:hAnsi="Calibri" w:cs="Calibri" w:hint="default"/>
      <w:shd w:val="clear" w:color="auto" w:fill="000080"/>
      <w:lang w:val="en-GB" w:eastAsia="en-US"/>
    </w:rPr>
  </w:style>
  <w:style w:type="character" w:customStyle="1" w:styleId="CharChar102">
    <w:name w:val="Char Char102"/>
    <w:semiHidden/>
    <w:rsid w:val="00F775C7"/>
    <w:rPr>
      <w:rFonts w:ascii="Osaka" w:hAnsi="Osaka" w:cs="Osaka" w:hint="default"/>
      <w:lang w:val="en-GB" w:eastAsia="en-US"/>
    </w:rPr>
  </w:style>
  <w:style w:type="character" w:customStyle="1" w:styleId="CharChar92">
    <w:name w:val="Char Char92"/>
    <w:semiHidden/>
    <w:rsid w:val="00F775C7"/>
    <w:rPr>
      <w:rFonts w:ascii="Calibri" w:hAnsi="Calibri" w:cs="Calibri" w:hint="default"/>
      <w:sz w:val="16"/>
      <w:szCs w:val="16"/>
      <w:lang w:val="en-GB" w:eastAsia="en-US"/>
    </w:rPr>
  </w:style>
  <w:style w:type="character" w:customStyle="1" w:styleId="CharChar82">
    <w:name w:val="Char Char82"/>
    <w:semiHidden/>
    <w:rsid w:val="00F775C7"/>
    <w:rPr>
      <w:rFonts w:ascii="Osaka" w:hAnsi="Osaka" w:cs="Osaka" w:hint="default"/>
      <w:b/>
      <w:bCs/>
      <w:lang w:val="en-GB" w:eastAsia="en-US"/>
    </w:rPr>
  </w:style>
  <w:style w:type="character" w:customStyle="1" w:styleId="CharChar292">
    <w:name w:val="Char Char292"/>
    <w:rsid w:val="00F775C7"/>
    <w:rPr>
      <w:rFonts w:ascii="Helvetica" w:hAnsi="Helvetica" w:cs="Helvetica" w:hint="default"/>
      <w:sz w:val="36"/>
      <w:lang w:val="en-GB" w:eastAsia="en-US" w:bidi="ar-SA"/>
    </w:rPr>
  </w:style>
  <w:style w:type="character" w:customStyle="1" w:styleId="CharChar282">
    <w:name w:val="Char Char282"/>
    <w:rsid w:val="00F775C7"/>
    <w:rPr>
      <w:rFonts w:ascii="Helvetica" w:hAnsi="Helvetica" w:cs="Helvetica" w:hint="default"/>
      <w:sz w:val="32"/>
      <w:lang w:val="en-GB"/>
    </w:rPr>
  </w:style>
  <w:style w:type="character" w:customStyle="1" w:styleId="ZchnZchn52">
    <w:name w:val="Zchn Zchn52"/>
    <w:rsid w:val="00F775C7"/>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F775C7"/>
    <w:rPr>
      <w:color w:val="808080"/>
      <w:shd w:val="clear" w:color="auto" w:fill="E6E6E6"/>
    </w:rPr>
  </w:style>
  <w:style w:type="paragraph" w:customStyle="1" w:styleId="Char1f3">
    <w:name w:val="(文字) (文字)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F775C7"/>
  </w:style>
  <w:style w:type="character" w:customStyle="1" w:styleId="Char50">
    <w:name w:val="批注主题 Char5"/>
    <w:rsid w:val="00F775C7"/>
    <w:rPr>
      <w:b/>
      <w:bCs/>
      <w:lang w:eastAsia="en-US"/>
    </w:rPr>
  </w:style>
  <w:style w:type="character" w:customStyle="1" w:styleId="Char31">
    <w:name w:val="日期 Char3"/>
    <w:rsid w:val="00F775C7"/>
    <w:rPr>
      <w:rFonts w:eastAsia="Osaka"/>
      <w:lang w:val="en-GB" w:eastAsia="en-US"/>
    </w:rPr>
  </w:style>
  <w:style w:type="paragraph" w:customStyle="1" w:styleId="112">
    <w:name w:val="修订11"/>
    <w:hidden/>
    <w:semiHidden/>
    <w:rsid w:val="00F775C7"/>
    <w:rPr>
      <w:rFonts w:ascii="Osaka" w:eastAsia="Bookman Old Style" w:hAnsi="Osaka" w:cs="Osaka"/>
      <w:lang w:val="en-GB" w:eastAsia="en-US"/>
    </w:rPr>
  </w:style>
  <w:style w:type="paragraph" w:customStyle="1" w:styleId="94">
    <w:name w:val="无间隔9"/>
    <w:qFormat/>
    <w:rsid w:val="00F775C7"/>
    <w:rPr>
      <w:rFonts w:ascii="Osaka" w:eastAsia="SimSun" w:hAnsi="Osaka" w:cs="Osaka"/>
      <w:lang w:val="en-GB" w:eastAsia="en-US"/>
    </w:rPr>
  </w:style>
  <w:style w:type="character" w:customStyle="1" w:styleId="UnresolvedMention4">
    <w:name w:val="Unresolved Mention4"/>
    <w:uiPriority w:val="99"/>
    <w:semiHidden/>
    <w:unhideWhenUsed/>
    <w:rsid w:val="00F775C7"/>
    <w:rPr>
      <w:color w:val="808080"/>
      <w:shd w:val="clear" w:color="auto" w:fill="E6E6E6"/>
    </w:rPr>
  </w:style>
  <w:style w:type="character" w:customStyle="1" w:styleId="MediumShading1-Accent1Char">
    <w:name w:val="Medium Shading 1 - Accent 1 Char"/>
    <w:link w:val="MediumShading1-Accent1"/>
    <w:uiPriority w:val="1"/>
    <w:rsid w:val="00F775C7"/>
    <w:rPr>
      <w:rFonts w:ascii="Helvetica" w:eastAsia="MS Gothic" w:hAnsi="Helvetica"/>
      <w:lang w:val="x-none" w:eastAsia="x-none"/>
    </w:rPr>
  </w:style>
  <w:style w:type="character" w:customStyle="1" w:styleId="MediumGrid2-Accent2Char">
    <w:name w:val="Medium Grid 2 - Accent 2 Char"/>
    <w:link w:val="MediumGrid2-Accent2"/>
    <w:uiPriority w:val="29"/>
    <w:rsid w:val="00F775C7"/>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F775C7"/>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F775C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775C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775C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775C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775C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F775C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F775C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F775C7"/>
    <w:pPr>
      <w:autoSpaceDN w:val="0"/>
    </w:pPr>
    <w:rPr>
      <w:rFonts w:ascii="Osaka" w:eastAsia="SimSun" w:hAnsi="Osaka" w:cs="Osaka"/>
      <w:lang w:val="en-GB" w:eastAsia="en-US"/>
    </w:rPr>
  </w:style>
  <w:style w:type="paragraph" w:customStyle="1" w:styleId="LightList-Accent33">
    <w:name w:val="Light List - Accent 33"/>
    <w:uiPriority w:val="99"/>
    <w:semiHidden/>
    <w:rsid w:val="00F775C7"/>
    <w:pPr>
      <w:autoSpaceDN w:val="0"/>
    </w:pPr>
    <w:rPr>
      <w:rFonts w:ascii="Osaka" w:eastAsia="SimSun" w:hAnsi="Osaka" w:cs="Osaka"/>
      <w:lang w:val="en-GB" w:eastAsia="en-US"/>
    </w:rPr>
  </w:style>
  <w:style w:type="paragraph" w:customStyle="1" w:styleId="ColorfulShading-Accent12">
    <w:name w:val="Colorful Shading - Accent 12"/>
    <w:uiPriority w:val="99"/>
    <w:rsid w:val="00F775C7"/>
    <w:pPr>
      <w:autoSpaceDN w:val="0"/>
    </w:pPr>
    <w:rPr>
      <w:rFonts w:ascii="Osaka" w:eastAsia="SimSun" w:hAnsi="Osaka" w:cs="Osaka"/>
      <w:lang w:val="en-GB" w:eastAsia="en-US"/>
    </w:rPr>
  </w:style>
  <w:style w:type="paragraph" w:customStyle="1" w:styleId="LightShading-Accent51">
    <w:name w:val="Light Shading - Accent 51"/>
    <w:uiPriority w:val="99"/>
    <w:semiHidden/>
    <w:rsid w:val="00F775C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F775C7"/>
    <w:pPr>
      <w:autoSpaceDN w:val="0"/>
    </w:pPr>
    <w:rPr>
      <w:rFonts w:ascii="Osaka" w:eastAsia="SimSun" w:hAnsi="Osaka" w:cs="Osaka"/>
      <w:lang w:val="en-GB" w:eastAsia="en-US"/>
    </w:rPr>
  </w:style>
  <w:style w:type="paragraph" w:customStyle="1" w:styleId="LightList-Accent32">
    <w:name w:val="Light List - Accent 32"/>
    <w:uiPriority w:val="99"/>
    <w:semiHidden/>
    <w:rsid w:val="00F775C7"/>
    <w:pPr>
      <w:autoSpaceDN w:val="0"/>
    </w:pPr>
    <w:rPr>
      <w:rFonts w:ascii="Osaka" w:eastAsia="SimSun" w:hAnsi="Osaka" w:cs="Osaka"/>
      <w:lang w:val="en-GB" w:eastAsia="en-US"/>
    </w:rPr>
  </w:style>
  <w:style w:type="paragraph" w:customStyle="1" w:styleId="ColorfulShading-Accent11">
    <w:name w:val="Colorful Shading - Accent 11"/>
    <w:uiPriority w:val="99"/>
    <w:rsid w:val="00F775C7"/>
    <w:pPr>
      <w:autoSpaceDN w:val="0"/>
    </w:pPr>
    <w:rPr>
      <w:rFonts w:ascii="Osaka" w:eastAsia="SimSun" w:hAnsi="Osaka" w:cs="Osaka"/>
      <w:lang w:val="en-GB" w:eastAsia="en-US"/>
    </w:rPr>
  </w:style>
  <w:style w:type="character" w:customStyle="1" w:styleId="2fa">
    <w:name w:val="未处理的提及2"/>
    <w:uiPriority w:val="52"/>
    <w:rsid w:val="00F775C7"/>
    <w:rPr>
      <w:color w:val="808080"/>
      <w:shd w:val="clear" w:color="auto" w:fill="E6E6E6"/>
    </w:rPr>
  </w:style>
  <w:style w:type="character" w:customStyle="1" w:styleId="1ff3">
    <w:name w:val="未处理的提及1"/>
    <w:uiPriority w:val="52"/>
    <w:rsid w:val="00F775C7"/>
    <w:rPr>
      <w:color w:val="808080"/>
      <w:shd w:val="clear" w:color="auto" w:fill="E6E6E6"/>
    </w:rPr>
  </w:style>
  <w:style w:type="character" w:customStyle="1" w:styleId="tlid-translation">
    <w:name w:val="tlid-translation"/>
    <w:rsid w:val="00F775C7"/>
  </w:style>
  <w:style w:type="character" w:customStyle="1" w:styleId="B1Car">
    <w:name w:val="B1+ Car"/>
    <w:link w:val="B10"/>
    <w:rsid w:val="00F775C7"/>
    <w:rPr>
      <w:rFonts w:ascii="Times New Roman" w:hAnsi="Times New Roman"/>
      <w:lang w:val="en-GB" w:eastAsia="en-GB"/>
    </w:rPr>
  </w:style>
  <w:style w:type="paragraph" w:customStyle="1" w:styleId="101">
    <w:name w:val="无间隔10"/>
    <w:qFormat/>
    <w:rsid w:val="00F775C7"/>
    <w:rPr>
      <w:rFonts w:ascii="Times New Roman" w:eastAsia="SimSun" w:hAnsi="Times New Roman"/>
      <w:lang w:val="en-GB" w:eastAsia="en-US"/>
    </w:rPr>
  </w:style>
  <w:style w:type="paragraph" w:customStyle="1" w:styleId="LightShading-Accent53">
    <w:name w:val="Light Shading - Accent 53"/>
    <w:hidden/>
    <w:uiPriority w:val="99"/>
    <w:semiHidden/>
    <w:rsid w:val="00F775C7"/>
    <w:rPr>
      <w:rFonts w:ascii="Times New Roman" w:eastAsia="SimSun" w:hAnsi="Times New Roman"/>
      <w:lang w:val="en-GB" w:eastAsia="en-US"/>
    </w:rPr>
  </w:style>
  <w:style w:type="paragraph" w:customStyle="1" w:styleId="LightList-Accent53">
    <w:name w:val="Light List - Accent 53"/>
    <w:basedOn w:val="Normal"/>
    <w:uiPriority w:val="34"/>
    <w:qFormat/>
    <w:rsid w:val="00F775C7"/>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F775C7"/>
    <w:rPr>
      <w:rFonts w:ascii="Times New Roman" w:eastAsia="SimSun" w:hAnsi="Times New Roman"/>
      <w:lang w:val="en-GB" w:eastAsia="en-US"/>
    </w:rPr>
  </w:style>
  <w:style w:type="character" w:customStyle="1" w:styleId="3f8">
    <w:name w:val="未处理的提及3"/>
    <w:uiPriority w:val="52"/>
    <w:rsid w:val="00F775C7"/>
    <w:rPr>
      <w:color w:val="808080"/>
      <w:shd w:val="clear" w:color="auto" w:fill="E6E6E6"/>
    </w:rPr>
  </w:style>
  <w:style w:type="paragraph" w:customStyle="1" w:styleId="LightList-Accent34">
    <w:name w:val="Light List - Accent 34"/>
    <w:hidden/>
    <w:uiPriority w:val="99"/>
    <w:semiHidden/>
    <w:rsid w:val="00F775C7"/>
    <w:rPr>
      <w:rFonts w:ascii="Times New Roman" w:eastAsia="SimSun" w:hAnsi="Times New Roman"/>
      <w:lang w:val="en-GB" w:eastAsia="en-US"/>
    </w:rPr>
  </w:style>
  <w:style w:type="paragraph" w:customStyle="1" w:styleId="ColorfulShading-Accent13">
    <w:name w:val="Colorful Shading - Accent 13"/>
    <w:hidden/>
    <w:uiPriority w:val="99"/>
    <w:unhideWhenUsed/>
    <w:rsid w:val="00F775C7"/>
    <w:rPr>
      <w:rFonts w:ascii="Times New Roman" w:eastAsia="SimSun" w:hAnsi="Times New Roman"/>
      <w:lang w:val="en-GB" w:eastAsia="en-US"/>
    </w:rPr>
  </w:style>
  <w:style w:type="character" w:customStyle="1" w:styleId="UnresolvedMention5">
    <w:name w:val="Unresolved Mention5"/>
    <w:uiPriority w:val="99"/>
    <w:unhideWhenUsed/>
    <w:rsid w:val="00F775C7"/>
    <w:rPr>
      <w:color w:val="808080"/>
      <w:shd w:val="clear" w:color="auto" w:fill="E6E6E6"/>
    </w:rPr>
  </w:style>
  <w:style w:type="character" w:customStyle="1" w:styleId="MediumGrid2Char1">
    <w:name w:val="Medium Grid 2 Char1"/>
    <w:link w:val="MediumGrid2"/>
    <w:uiPriority w:val="1"/>
    <w:rsid w:val="00F775C7"/>
    <w:rPr>
      <w:rFonts w:ascii="Arial" w:eastAsia="PMingLiU" w:hAnsi="Arial"/>
      <w:lang w:val="x-none" w:eastAsia="x-none"/>
    </w:rPr>
  </w:style>
  <w:style w:type="character" w:customStyle="1" w:styleId="ColorfulGrid-Accent1Char1">
    <w:name w:val="Colorful Grid - Accent 1 Char1"/>
    <w:uiPriority w:val="29"/>
    <w:rsid w:val="00F775C7"/>
    <w:rPr>
      <w:rFonts w:ascii="Arial" w:eastAsia="PMingLiU" w:hAnsi="Arial"/>
      <w:i/>
      <w:iCs/>
      <w:color w:val="000000"/>
      <w:lang w:val="en-GB" w:eastAsia="en-GB"/>
    </w:rPr>
  </w:style>
  <w:style w:type="character" w:customStyle="1" w:styleId="LightShading-Accent2Char1">
    <w:name w:val="Light Shading - Accent 2 Char1"/>
    <w:uiPriority w:val="30"/>
    <w:rsid w:val="00F775C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775C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775C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775C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775C7"/>
    <w:rPr>
      <w:rFonts w:ascii="Calibri" w:eastAsia="Calibri" w:hAnsi="Calibri"/>
      <w:sz w:val="22"/>
      <w:szCs w:val="22"/>
      <w:lang w:eastAsia="en-GB"/>
    </w:rPr>
  </w:style>
  <w:style w:type="table" w:styleId="MediumGrid2">
    <w:name w:val="Medium Grid 2"/>
    <w:basedOn w:val="TableNormal"/>
    <w:link w:val="MediumGrid2Char1"/>
    <w:uiPriority w:val="1"/>
    <w:unhideWhenUsed/>
    <w:rsid w:val="00F775C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775C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F775C7"/>
    <w:rPr>
      <w:rFonts w:ascii="Times New Roman" w:eastAsia="Batang" w:hAnsi="Times New Roman"/>
      <w:lang w:val="en-GB" w:eastAsia="en-US"/>
    </w:rPr>
  </w:style>
  <w:style w:type="paragraph" w:customStyle="1" w:styleId="113">
    <w:name w:val="无间隔11"/>
    <w:qFormat/>
    <w:rsid w:val="00F775C7"/>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775C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775C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775C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775C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775C7"/>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775C7"/>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F775C7"/>
    <w:rPr>
      <w:rFonts w:ascii="Times New Roman" w:eastAsia="Times New Roman" w:hAnsi="Times New Roman"/>
      <w:sz w:val="18"/>
      <w:szCs w:val="18"/>
      <w:lang w:val="en-GB" w:eastAsia="en-GB"/>
    </w:rPr>
  </w:style>
  <w:style w:type="character" w:customStyle="1" w:styleId="1ff6">
    <w:name w:val="标题 字符1"/>
    <w:aliases w:val="Section Header 字符1"/>
    <w:rsid w:val="00F775C7"/>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775C7"/>
    <w:rPr>
      <w:rFonts w:ascii="Times New Roman" w:hAnsi="Times New Roman"/>
      <w:lang w:val="en-GB" w:eastAsia="en-US"/>
    </w:rPr>
  </w:style>
  <w:style w:type="character" w:customStyle="1" w:styleId="MediumGrid2Char2">
    <w:name w:val="Medium Grid 2 Char2"/>
    <w:uiPriority w:val="1"/>
    <w:locked/>
    <w:rsid w:val="00F775C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775C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F775C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F775C7"/>
    <w:rPr>
      <w:rFonts w:ascii="Arial" w:eastAsia="PMingLiU" w:hAnsi="Arial"/>
      <w:i/>
      <w:iCs/>
      <w:color w:val="000000"/>
      <w:lang w:val="en-GB" w:eastAsia="en-GB"/>
    </w:rPr>
  </w:style>
  <w:style w:type="character" w:customStyle="1" w:styleId="LightShading-Accent2Char2">
    <w:name w:val="Light Shading - Accent 2 Char2"/>
    <w:uiPriority w:val="30"/>
    <w:rsid w:val="00F775C7"/>
    <w:rPr>
      <w:rFonts w:ascii="Arial" w:eastAsia="PMingLiU" w:hAnsi="Arial"/>
      <w:b/>
      <w:bCs/>
      <w:i/>
      <w:iCs/>
      <w:color w:val="4F81BD"/>
      <w:lang w:val="en-GB" w:eastAsia="en-GB"/>
    </w:rPr>
  </w:style>
  <w:style w:type="character" w:customStyle="1" w:styleId="MediumGrid11">
    <w:name w:val="Medium Grid 11"/>
    <w:uiPriority w:val="99"/>
    <w:rsid w:val="00F775C7"/>
    <w:rPr>
      <w:color w:val="808080"/>
    </w:rPr>
  </w:style>
  <w:style w:type="character" w:customStyle="1" w:styleId="5f1">
    <w:name w:val="未处理的提及5"/>
    <w:uiPriority w:val="52"/>
    <w:rsid w:val="00F775C7"/>
    <w:rPr>
      <w:color w:val="808080"/>
      <w:shd w:val="clear" w:color="auto" w:fill="E6E6E6"/>
    </w:rPr>
  </w:style>
  <w:style w:type="character" w:customStyle="1" w:styleId="4f5">
    <w:name w:val="未处理的提及4"/>
    <w:uiPriority w:val="52"/>
    <w:rsid w:val="00F775C7"/>
    <w:rPr>
      <w:color w:val="808080"/>
      <w:shd w:val="clear" w:color="auto" w:fill="E6E6E6"/>
    </w:rPr>
  </w:style>
  <w:style w:type="table" w:styleId="MediumGrid1-Accent2">
    <w:name w:val="Medium Grid 1 Accent 2"/>
    <w:basedOn w:val="TableNormal"/>
    <w:uiPriority w:val="34"/>
    <w:unhideWhenUsed/>
    <w:rsid w:val="00F775C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775C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775C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775C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F775C7"/>
    <w:rPr>
      <w:rFonts w:ascii="Arial" w:hAnsi="Arial"/>
      <w:sz w:val="36"/>
      <w:lang w:eastAsia="zh-CN"/>
    </w:rPr>
  </w:style>
  <w:style w:type="character" w:customStyle="1" w:styleId="9Char2">
    <w:name w:val="标题 9 Char2"/>
    <w:rsid w:val="00F775C7"/>
    <w:rPr>
      <w:rFonts w:ascii="Arial" w:hAnsi="Arial"/>
      <w:sz w:val="36"/>
      <w:lang w:eastAsia="zh-CN"/>
    </w:rPr>
  </w:style>
  <w:style w:type="character" w:customStyle="1" w:styleId="Char32">
    <w:name w:val="页脚 Char3"/>
    <w:rsid w:val="00F775C7"/>
    <w:rPr>
      <w:rFonts w:ascii="Arial" w:hAnsi="Arial"/>
      <w:b/>
      <w:i/>
      <w:noProof/>
      <w:sz w:val="18"/>
      <w:lang w:val="en-US" w:eastAsia="zh-CN"/>
    </w:rPr>
  </w:style>
  <w:style w:type="character" w:customStyle="1" w:styleId="Char23">
    <w:name w:val="批注框文本 Char2"/>
    <w:rsid w:val="00F775C7"/>
    <w:rPr>
      <w:rFonts w:ascii="Segoe UI" w:hAnsi="Segoe UI" w:cs="Segoe UI"/>
      <w:sz w:val="18"/>
      <w:szCs w:val="18"/>
      <w:lang w:eastAsia="en-US"/>
    </w:rPr>
  </w:style>
  <w:style w:type="character" w:customStyle="1" w:styleId="Char41">
    <w:name w:val="批注文字 Char4"/>
    <w:qFormat/>
    <w:rsid w:val="00F775C7"/>
    <w:rPr>
      <w:lang w:val="en-GB" w:eastAsia="en-US"/>
    </w:rPr>
  </w:style>
  <w:style w:type="character" w:customStyle="1" w:styleId="Char24">
    <w:name w:val="文档结构图 Char2"/>
    <w:rsid w:val="00F775C7"/>
    <w:rPr>
      <w:rFonts w:ascii="Tahoma" w:hAnsi="Tahoma" w:cs="Tahoma"/>
      <w:shd w:val="clear" w:color="auto" w:fill="000080"/>
      <w:lang w:val="en-GB" w:eastAsia="en-US"/>
    </w:rPr>
  </w:style>
  <w:style w:type="character" w:customStyle="1" w:styleId="Char25">
    <w:name w:val="纯文本 Char2"/>
    <w:rsid w:val="00F775C7"/>
    <w:rPr>
      <w:rFonts w:ascii="Courier New" w:hAnsi="Courier New"/>
      <w:lang w:val="nb-NO" w:eastAsia="en-US"/>
    </w:rPr>
  </w:style>
  <w:style w:type="paragraph" w:customStyle="1" w:styleId="B8">
    <w:name w:val="B8"/>
    <w:basedOn w:val="B7"/>
    <w:link w:val="B8Char"/>
    <w:qFormat/>
    <w:rsid w:val="00F775C7"/>
    <w:pPr>
      <w:ind w:left="2552"/>
    </w:pPr>
    <w:rPr>
      <w:rFonts w:eastAsia="MS Mincho"/>
      <w:lang w:eastAsia="ja-JP"/>
    </w:rPr>
  </w:style>
  <w:style w:type="character" w:customStyle="1" w:styleId="B8Char">
    <w:name w:val="B8 Char"/>
    <w:link w:val="B8"/>
    <w:rsid w:val="00F775C7"/>
    <w:rPr>
      <w:rFonts w:ascii="Times New Roman" w:eastAsia="MS Mincho" w:hAnsi="Times New Roman"/>
      <w:lang w:val="en-GB" w:eastAsia="ja-JP"/>
    </w:rPr>
  </w:style>
  <w:style w:type="paragraph" w:customStyle="1" w:styleId="BalloonText1">
    <w:name w:val="Balloon Text1"/>
    <w:basedOn w:val="Normal"/>
    <w:rsid w:val="00F775C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F775C7"/>
    <w:pPr>
      <w:overflowPunct w:val="0"/>
      <w:autoSpaceDE w:val="0"/>
      <w:autoSpaceDN w:val="0"/>
    </w:pPr>
    <w:rPr>
      <w:rFonts w:eastAsia="Calibri"/>
      <w:b/>
      <w:bCs/>
      <w:lang w:val="en-US"/>
    </w:rPr>
  </w:style>
  <w:style w:type="paragraph" w:customStyle="1" w:styleId="87">
    <w:name w:val="87"/>
    <w:basedOn w:val="Normal"/>
    <w:rsid w:val="00F775C7"/>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F775C7"/>
    <w:rPr>
      <w:lang w:eastAsia="en-US"/>
    </w:rPr>
  </w:style>
  <w:style w:type="character" w:customStyle="1" w:styleId="TF2">
    <w:name w:val="TF (文字)"/>
    <w:locked/>
    <w:rsid w:val="00F775C7"/>
    <w:rPr>
      <w:rFonts w:ascii="Arial" w:hAnsi="Arial"/>
      <w:b/>
      <w:lang w:val="en-GB"/>
    </w:rPr>
  </w:style>
  <w:style w:type="paragraph" w:customStyle="1" w:styleId="TAHLeft">
    <w:name w:val="TAH + Left"/>
    <w:basedOn w:val="TAL"/>
    <w:rsid w:val="00F775C7"/>
    <w:rPr>
      <w:rFonts w:eastAsia="SimSun"/>
    </w:rPr>
  </w:style>
  <w:style w:type="paragraph" w:customStyle="1" w:styleId="63-13">
    <w:name w:val=".6.3-13"/>
    <w:basedOn w:val="TAH"/>
    <w:rsid w:val="00F775C7"/>
    <w:pPr>
      <w:jc w:val="left"/>
    </w:pPr>
    <w:rPr>
      <w:rFonts w:eastAsia="SimSun"/>
      <w:b w:val="0"/>
    </w:rPr>
  </w:style>
  <w:style w:type="character" w:customStyle="1" w:styleId="B12">
    <w:name w:val="B1 (文字)"/>
    <w:uiPriority w:val="99"/>
    <w:qFormat/>
    <w:locked/>
    <w:rsid w:val="00F775C7"/>
    <w:rPr>
      <w:rFonts w:ascii="Times New Roman" w:eastAsia="Times New Roman" w:hAnsi="Times New Roman" w:cs="Times New Roman"/>
      <w:sz w:val="20"/>
      <w:szCs w:val="20"/>
      <w:lang w:val="en-GB" w:eastAsia="en-US"/>
    </w:rPr>
  </w:style>
  <w:style w:type="character" w:customStyle="1" w:styleId="Char1f4">
    <w:name w:val="列表 Char1"/>
    <w:rsid w:val="00F775C7"/>
    <w:rPr>
      <w:lang w:eastAsia="zh-CN"/>
    </w:rPr>
  </w:style>
  <w:style w:type="character" w:customStyle="1" w:styleId="H10">
    <w:name w:val="H1_"/>
    <w:rsid w:val="00F775C7"/>
    <w:rPr>
      <w:rFonts w:ascii="Arial" w:eastAsia="MS Mincho" w:hAnsi="Arial"/>
      <w:sz w:val="36"/>
      <w:lang w:val="en-GB" w:eastAsia="en-US" w:bidi="ar-SA"/>
    </w:rPr>
  </w:style>
  <w:style w:type="character" w:customStyle="1" w:styleId="Heading2-">
    <w:name w:val="Heading 2-"/>
    <w:rsid w:val="00F775C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775C7"/>
    <w:rPr>
      <w:rFonts w:ascii="Arial" w:hAnsi="Arial"/>
      <w:sz w:val="32"/>
      <w:lang w:val="en-GB" w:eastAsia="en-US"/>
    </w:rPr>
  </w:style>
  <w:style w:type="paragraph" w:customStyle="1" w:styleId="TDC91">
    <w:name w:val="TDC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F775C7"/>
    <w:rPr>
      <w:rFonts w:eastAsia="MS Mincho"/>
      <w:lang w:val="en-GB" w:eastAsia="x-none"/>
    </w:rPr>
  </w:style>
  <w:style w:type="character" w:customStyle="1" w:styleId="HTMLPreformattedChar1">
    <w:name w:val="HTML Preformatted Char1"/>
    <w:rsid w:val="00F775C7"/>
    <w:rPr>
      <w:rFonts w:ascii="Courier New" w:eastAsia="MS Mincho" w:hAnsi="Courier New"/>
      <w:lang w:val="en-GB" w:eastAsia="x-none"/>
    </w:rPr>
  </w:style>
  <w:style w:type="paragraph" w:customStyle="1" w:styleId="Epgrafe1">
    <w:name w:val="Epígrafe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F775C7"/>
    <w:pPr>
      <w:ind w:firstLineChars="200" w:firstLine="420"/>
    </w:pPr>
    <w:rPr>
      <w:rFonts w:eastAsia="SimSun"/>
      <w:lang w:eastAsia="zh-CN"/>
    </w:rPr>
  </w:style>
  <w:style w:type="paragraph" w:customStyle="1" w:styleId="B-Body">
    <w:name w:val="B-Body"/>
    <w:link w:val="B-BodyChar"/>
    <w:qFormat/>
    <w:rsid w:val="00F775C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775C7"/>
    <w:rPr>
      <w:rFonts w:ascii="Times New Roman" w:eastAsia="SimSun" w:hAnsi="Times New Roman"/>
      <w:sz w:val="22"/>
      <w:lang w:val="en-GB" w:eastAsia="en-GB"/>
    </w:rPr>
  </w:style>
  <w:style w:type="paragraph" w:customStyle="1" w:styleId="4f6">
    <w:name w:val="列出段落4"/>
    <w:basedOn w:val="Normal"/>
    <w:qFormat/>
    <w:rsid w:val="00F775C7"/>
    <w:pPr>
      <w:ind w:firstLineChars="200" w:firstLine="420"/>
    </w:pPr>
    <w:rPr>
      <w:rFonts w:eastAsia="SimSun"/>
      <w:lang w:eastAsia="zh-CN"/>
    </w:rPr>
  </w:style>
  <w:style w:type="paragraph" w:customStyle="1" w:styleId="TF1">
    <w:name w:val="TF1"/>
    <w:link w:val="TFZchn"/>
    <w:rsid w:val="00F775C7"/>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775C7"/>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775C7"/>
    <w:rPr>
      <w:rFonts w:ascii="Arial" w:hAnsi="Arial"/>
      <w:sz w:val="24"/>
      <w:lang w:val="en-GB"/>
    </w:rPr>
  </w:style>
  <w:style w:type="paragraph" w:customStyle="1" w:styleId="Commentnokia0">
    <w:name w:val="Comment nokia"/>
    <w:basedOn w:val="Heading4"/>
    <w:rsid w:val="00F775C7"/>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F775C7"/>
    <w:pPr>
      <w:ind w:firstLineChars="200" w:firstLine="420"/>
    </w:pPr>
    <w:rPr>
      <w:rFonts w:eastAsia="SimSun"/>
      <w:lang w:eastAsia="zh-CN"/>
    </w:rPr>
  </w:style>
  <w:style w:type="character" w:customStyle="1" w:styleId="Titre32">
    <w:name w:val="Titre 32"/>
    <w:rsid w:val="00F775C7"/>
    <w:rPr>
      <w:rFonts w:ascii="Arial" w:hAnsi="Arial"/>
      <w:sz w:val="28"/>
      <w:szCs w:val="28"/>
      <w:lang w:val="en-GB" w:eastAsia="en-GB"/>
    </w:rPr>
  </w:style>
  <w:style w:type="character" w:customStyle="1" w:styleId="Titre31">
    <w:name w:val="Titre 31"/>
    <w:rsid w:val="00F775C7"/>
    <w:rPr>
      <w:rFonts w:ascii="Arial" w:hAnsi="Arial"/>
      <w:sz w:val="28"/>
      <w:szCs w:val="28"/>
      <w:lang w:val="en-GB" w:eastAsia="en-GB"/>
    </w:rPr>
  </w:style>
  <w:style w:type="character" w:customStyle="1" w:styleId="trans">
    <w:name w:val="trans"/>
    <w:rsid w:val="00F775C7"/>
  </w:style>
  <w:style w:type="character" w:customStyle="1" w:styleId="Head2A1">
    <w:name w:val="Head2A1"/>
    <w:rsid w:val="00F775C7"/>
    <w:rPr>
      <w:rFonts w:ascii="Arial" w:eastAsia="MS Mincho" w:hAnsi="Arial" w:cs="Arial" w:hint="default"/>
      <w:sz w:val="32"/>
      <w:lang w:val="en-GB" w:eastAsia="en-US" w:bidi="ar-SA"/>
    </w:rPr>
  </w:style>
  <w:style w:type="paragraph" w:customStyle="1" w:styleId="TAHCarNotBold">
    <w:name w:val="TAH Car + Not Bold"/>
    <w:basedOn w:val="Normal"/>
    <w:rsid w:val="00F775C7"/>
    <w:pPr>
      <w:keepNext/>
      <w:keepLines/>
      <w:spacing w:after="0"/>
    </w:pPr>
    <w:rPr>
      <w:rFonts w:ascii="Arial" w:eastAsia="SimSun" w:hAnsi="Arial"/>
      <w:sz w:val="18"/>
      <w:lang w:eastAsia="zh-CN"/>
    </w:rPr>
  </w:style>
  <w:style w:type="character" w:customStyle="1" w:styleId="Heading7Char4">
    <w:name w:val="Heading 7 Char4"/>
    <w:rsid w:val="00F775C7"/>
    <w:rPr>
      <w:rFonts w:ascii="Arial" w:eastAsia="Times New Roman" w:hAnsi="Arial"/>
    </w:rPr>
  </w:style>
  <w:style w:type="character" w:customStyle="1" w:styleId="Heading8Char4">
    <w:name w:val="Heading 8 Char4"/>
    <w:rsid w:val="00F775C7"/>
    <w:rPr>
      <w:rFonts w:ascii="Arial" w:eastAsia="Times New Roman" w:hAnsi="Arial"/>
      <w:sz w:val="36"/>
    </w:rPr>
  </w:style>
  <w:style w:type="character" w:customStyle="1" w:styleId="Heading9Char3">
    <w:name w:val="Heading 9 Char3"/>
    <w:rsid w:val="00F775C7"/>
    <w:rPr>
      <w:rFonts w:ascii="Arial" w:eastAsia="Times New Roman" w:hAnsi="Arial"/>
      <w:sz w:val="36"/>
    </w:rPr>
  </w:style>
  <w:style w:type="character" w:customStyle="1" w:styleId="FooterChar3">
    <w:name w:val="Footer Char3"/>
    <w:rsid w:val="00F775C7"/>
    <w:rPr>
      <w:rFonts w:ascii="Arial" w:eastAsia="Times New Roman" w:hAnsi="Arial"/>
      <w:b/>
      <w:i/>
      <w:noProof/>
      <w:sz w:val="18"/>
    </w:rPr>
  </w:style>
  <w:style w:type="character" w:customStyle="1" w:styleId="CommentTextChar3">
    <w:name w:val="Comment Text Char3"/>
    <w:rsid w:val="00F775C7"/>
    <w:rPr>
      <w:rFonts w:eastAsia="SimSun"/>
      <w:lang w:val="en-GB"/>
    </w:rPr>
  </w:style>
  <w:style w:type="character" w:customStyle="1" w:styleId="DocumentMapChar2">
    <w:name w:val="Document Map Char2"/>
    <w:uiPriority w:val="99"/>
    <w:rsid w:val="00F775C7"/>
    <w:rPr>
      <w:rFonts w:ascii="Tahoma" w:eastAsia="Times New Roman" w:hAnsi="Tahoma" w:cs="Tahoma"/>
      <w:shd w:val="clear" w:color="auto" w:fill="000080"/>
      <w:lang w:val="en-GB"/>
    </w:rPr>
  </w:style>
  <w:style w:type="character" w:customStyle="1" w:styleId="NoteHeadingChar2">
    <w:name w:val="Note Heading Char2"/>
    <w:rsid w:val="00F775C7"/>
    <w:rPr>
      <w:lang w:val="x-none" w:eastAsia="x-none"/>
    </w:rPr>
  </w:style>
  <w:style w:type="character" w:customStyle="1" w:styleId="PlainTextChar4">
    <w:name w:val="Plain Text Char4"/>
    <w:rsid w:val="00F775C7"/>
    <w:rPr>
      <w:rFonts w:ascii="Courier New" w:eastAsia="SimSun" w:hAnsi="Courier New"/>
      <w:lang w:val="nb-NO"/>
    </w:rPr>
  </w:style>
  <w:style w:type="character" w:customStyle="1" w:styleId="BalloonTextChar2">
    <w:name w:val="Balloon Text Char2"/>
    <w:uiPriority w:val="99"/>
    <w:rsid w:val="00F775C7"/>
    <w:rPr>
      <w:rFonts w:ascii="Tahoma" w:eastAsia="Times New Roman" w:hAnsi="Tahoma" w:cs="Tahoma"/>
      <w:sz w:val="16"/>
      <w:szCs w:val="16"/>
      <w:lang w:val="en-GB"/>
    </w:rPr>
  </w:style>
  <w:style w:type="character" w:customStyle="1" w:styleId="BodyTextIndentChar4">
    <w:name w:val="Body Text Indent Char4"/>
    <w:rsid w:val="00F775C7"/>
    <w:rPr>
      <w:rFonts w:eastAsia="Batang"/>
      <w:lang w:val="en-GB"/>
    </w:rPr>
  </w:style>
  <w:style w:type="character" w:customStyle="1" w:styleId="BodyText2Char4">
    <w:name w:val="Body Text 2 Char4"/>
    <w:rsid w:val="00F775C7"/>
    <w:rPr>
      <w:rFonts w:ascii="CG Times (WN)" w:eastAsia="Malgun Gothic" w:hAnsi="CG Times (WN)"/>
      <w:i/>
      <w:lang w:val="en-GB" w:eastAsia="ko-KR"/>
    </w:rPr>
  </w:style>
  <w:style w:type="character" w:customStyle="1" w:styleId="BodyText3Char4">
    <w:name w:val="Body Text 3 Char4"/>
    <w:rsid w:val="00F775C7"/>
    <w:rPr>
      <w:rFonts w:ascii="CG Times (WN)" w:eastAsia="Osaka" w:hAnsi="CG Times (WN)"/>
      <w:color w:val="000000"/>
      <w:lang w:val="en-GB" w:eastAsia="ko-KR"/>
    </w:rPr>
  </w:style>
  <w:style w:type="character" w:customStyle="1" w:styleId="BodyTextIndent2Char4">
    <w:name w:val="Body Text Indent 2 Char4"/>
    <w:rsid w:val="00F775C7"/>
    <w:rPr>
      <w:rFonts w:ascii="CG Times (WN)" w:hAnsi="CG Times (WN)"/>
      <w:lang w:val="en-GB"/>
    </w:rPr>
  </w:style>
  <w:style w:type="character" w:customStyle="1" w:styleId="HTMLPreformattedChar2">
    <w:name w:val="HTML Preformatted Char2"/>
    <w:rsid w:val="00F775C7"/>
    <w:rPr>
      <w:rFonts w:ascii="Courier New" w:hAnsi="Courier New"/>
      <w:lang w:val="en-GB" w:eastAsia="x-none"/>
    </w:rPr>
  </w:style>
  <w:style w:type="character" w:customStyle="1" w:styleId="ListChar4">
    <w:name w:val="List Char4"/>
    <w:rsid w:val="00F775C7"/>
    <w:rPr>
      <w:rFonts w:eastAsia="Times New Roman"/>
    </w:rPr>
  </w:style>
  <w:style w:type="paragraph" w:customStyle="1" w:styleId="wxs">
    <w:name w:val="wxs_正文"/>
    <w:basedOn w:val="Normal"/>
    <w:qFormat/>
    <w:rsid w:val="00F775C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F775C7"/>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775C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775C7"/>
    <w:rPr>
      <w:rFonts w:ascii="Times New Roman" w:eastAsia="SimSun" w:hAnsi="Times New Roman"/>
      <w:b/>
      <w:bCs/>
      <w:kern w:val="44"/>
      <w:sz w:val="30"/>
      <w:szCs w:val="32"/>
      <w:lang w:val="en-GB" w:eastAsia="en-US"/>
    </w:rPr>
  </w:style>
  <w:style w:type="paragraph" w:customStyle="1" w:styleId="NOTE1">
    <w:name w:val="NOTE"/>
    <w:basedOn w:val="B3"/>
    <w:qFormat/>
    <w:rsid w:val="00F775C7"/>
    <w:rPr>
      <w:rFonts w:eastAsia="SimSun"/>
      <w:lang w:eastAsia="zh-CN"/>
    </w:rPr>
  </w:style>
  <w:style w:type="table" w:customStyle="1" w:styleId="1ff8">
    <w:name w:val="网格型1"/>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775C7"/>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F775C7"/>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F775C7"/>
    <w:pPr>
      <w:spacing w:after="120"/>
      <w:ind w:left="0" w:firstLine="0"/>
    </w:pPr>
    <w:rPr>
      <w:rFonts w:eastAsia="SimSun"/>
      <w:b/>
      <w:lang w:eastAsia="zh-CN"/>
    </w:rPr>
  </w:style>
  <w:style w:type="paragraph" w:customStyle="1" w:styleId="ReferenceLine">
    <w:name w:val="Reference Line"/>
    <w:basedOn w:val="BodyText"/>
    <w:rsid w:val="00F775C7"/>
    <w:pPr>
      <w:widowControl w:val="0"/>
      <w:spacing w:after="120"/>
    </w:pPr>
    <w:rPr>
      <w:rFonts w:ascii="Arial" w:eastAsia="‚l‚r ‚oƒSƒVƒbƒN" w:hAnsi="Arial"/>
      <w:snapToGrid w:val="0"/>
      <w:lang w:eastAsia="zh-CN"/>
    </w:rPr>
  </w:style>
  <w:style w:type="paragraph" w:customStyle="1" w:styleId="L3">
    <w:name w:val="L3"/>
    <w:rsid w:val="00F775C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775C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775C7"/>
    <w:pPr>
      <w:spacing w:before="120" w:after="220"/>
    </w:pPr>
    <w:rPr>
      <w:rFonts w:ascii="Arial" w:eastAsia="MS Mincho" w:hAnsi="Arial"/>
      <w:noProof/>
      <w:lang w:val="en-US" w:eastAsia="en-US"/>
    </w:rPr>
  </w:style>
  <w:style w:type="paragraph" w:customStyle="1" w:styleId="nroaml">
    <w:name w:val="nroaml"/>
    <w:basedOn w:val="H6"/>
    <w:rsid w:val="00F775C7"/>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F775C7"/>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F775C7"/>
    <w:rPr>
      <w:b/>
    </w:rPr>
  </w:style>
  <w:style w:type="paragraph" w:customStyle="1" w:styleId="ActionPoint">
    <w:name w:val="ActionPoint"/>
    <w:basedOn w:val="Normal"/>
    <w:rsid w:val="00F775C7"/>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775C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775C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775C7"/>
    <w:rPr>
      <w:rFonts w:ascii="Arial Unicode MS" w:eastAsia="Arial Unicode MS" w:hAnsi="Arial Unicode MS" w:cs="Arial Unicode MS"/>
      <w:sz w:val="20"/>
      <w:szCs w:val="20"/>
    </w:rPr>
  </w:style>
  <w:style w:type="paragraph" w:customStyle="1" w:styleId="NormalAfter0pt">
    <w:name w:val="Normal + After:  0 pt"/>
    <w:basedOn w:val="Normal"/>
    <w:rsid w:val="00F775C7"/>
    <w:pPr>
      <w:autoSpaceDE w:val="0"/>
      <w:autoSpaceDN w:val="0"/>
      <w:adjustRightInd w:val="0"/>
      <w:spacing w:after="0"/>
    </w:pPr>
    <w:rPr>
      <w:rFonts w:ascii="Arial" w:eastAsia="SimSun" w:hAnsi="Arial"/>
      <w:lang w:eastAsia="zh-CN"/>
    </w:rPr>
  </w:style>
  <w:style w:type="character" w:customStyle="1" w:styleId="PTK">
    <w:name w:val="PTK"/>
    <w:semiHidden/>
    <w:rsid w:val="00F775C7"/>
    <w:rPr>
      <w:rFonts w:ascii="Arial" w:hAnsi="Arial" w:cs="Arial"/>
      <w:color w:val="000080"/>
      <w:sz w:val="20"/>
      <w:szCs w:val="20"/>
    </w:rPr>
  </w:style>
  <w:style w:type="paragraph" w:customStyle="1" w:styleId="TdocList">
    <w:name w:val="Tdoc_List"/>
    <w:basedOn w:val="Normal"/>
    <w:rsid w:val="00F775C7"/>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775C7"/>
    <w:pPr>
      <w:ind w:left="2836"/>
    </w:pPr>
    <w:rPr>
      <w:rFonts w:eastAsia="Times New Roman"/>
      <w:lang w:val="x-none"/>
    </w:rPr>
  </w:style>
  <w:style w:type="table" w:customStyle="1" w:styleId="TableGrid7">
    <w:name w:val="Table Grid7"/>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F775C7"/>
    <w:rPr>
      <w:lang w:val="en-GB" w:eastAsia="en-US"/>
    </w:rPr>
  </w:style>
  <w:style w:type="paragraph" w:customStyle="1" w:styleId="T">
    <w:name w:val="T"/>
    <w:basedOn w:val="TAC"/>
    <w:rsid w:val="00F775C7"/>
    <w:pPr>
      <w:overflowPunct w:val="0"/>
      <w:autoSpaceDE w:val="0"/>
      <w:autoSpaceDN w:val="0"/>
      <w:adjustRightInd w:val="0"/>
      <w:textAlignment w:val="baseline"/>
    </w:pPr>
    <w:rPr>
      <w:rFonts w:eastAsia="SimSun"/>
      <w:lang w:eastAsia="x-none"/>
    </w:rPr>
  </w:style>
  <w:style w:type="character" w:customStyle="1" w:styleId="Char27">
    <w:name w:val="页脚 Char2"/>
    <w:rsid w:val="00F775C7"/>
    <w:rPr>
      <w:rFonts w:ascii="Arial" w:hAnsi="Arial"/>
      <w:b/>
      <w:i/>
      <w:noProof/>
      <w:sz w:val="18"/>
    </w:rPr>
  </w:style>
  <w:style w:type="character" w:customStyle="1" w:styleId="Char33">
    <w:name w:val="批注文字 Char3"/>
    <w:uiPriority w:val="99"/>
    <w:qFormat/>
    <w:rsid w:val="00F775C7"/>
    <w:rPr>
      <w:lang w:val="en-GB" w:eastAsia="en-US"/>
    </w:rPr>
  </w:style>
  <w:style w:type="paragraph" w:customStyle="1" w:styleId="Pl0">
    <w:name w:val="Pl"/>
    <w:basedOn w:val="Normal"/>
    <w:rsid w:val="00F775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775C7"/>
    <w:pPr>
      <w:spacing w:after="0"/>
    </w:pPr>
    <w:rPr>
      <w:rFonts w:ascii="Calibri" w:eastAsia="Calibri" w:hAnsi="Calibri" w:cs="Calibri"/>
      <w:lang w:val="en-US" w:eastAsia="ja-JP"/>
    </w:rPr>
  </w:style>
  <w:style w:type="paragraph" w:customStyle="1" w:styleId="Caption3">
    <w:name w:val="Caption3"/>
    <w:basedOn w:val="Normal"/>
    <w:next w:val="Normal"/>
    <w:rsid w:val="00F775C7"/>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F775C7"/>
  </w:style>
  <w:style w:type="table" w:customStyle="1" w:styleId="TableStyle111">
    <w:name w:val="Table Style111"/>
    <w:basedOn w:val="TableNormal"/>
    <w:rsid w:val="00F775C7"/>
    <w:rPr>
      <w:rFonts w:ascii="Times New Roman" w:hAnsi="Times New Roman"/>
      <w:lang w:val="sv-SE" w:eastAsia="sv-SE"/>
    </w:rPr>
    <w:tblPr/>
  </w:style>
  <w:style w:type="table" w:customStyle="1" w:styleId="TableColorful11">
    <w:name w:val="Table Colorful 11"/>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775C7"/>
    <w:rPr>
      <w:rFonts w:ascii="Times New Roman" w:eastAsia="PMingLiU" w:hAnsi="Times New Roman"/>
      <w:lang w:val="sv-SE" w:eastAsia="sv-SE"/>
    </w:rPr>
    <w:tblPr/>
  </w:style>
  <w:style w:type="table" w:customStyle="1" w:styleId="TableGrid43">
    <w:name w:val="Table Grid43"/>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775C7"/>
    <w:rPr>
      <w:rFonts w:ascii="Times New Roman" w:hAnsi="Times New Roman"/>
      <w:lang w:val="sv-SE" w:eastAsia="sv-SE"/>
    </w:rPr>
    <w:tblPr/>
  </w:style>
  <w:style w:type="table" w:customStyle="1" w:styleId="TableGrid212">
    <w:name w:val="Table Grid2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775C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775C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775C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F775C7"/>
    <w:rPr>
      <w:i w:val="0"/>
      <w:color w:val="008000"/>
    </w:rPr>
  </w:style>
  <w:style w:type="character" w:customStyle="1" w:styleId="opdict3lineoneresulttip">
    <w:name w:val="op_dict3_lineone_result_tip"/>
    <w:rsid w:val="00F775C7"/>
    <w:rPr>
      <w:color w:val="999999"/>
    </w:rPr>
  </w:style>
  <w:style w:type="character" w:customStyle="1" w:styleId="c-icon">
    <w:name w:val="c-icon"/>
    <w:rsid w:val="00F775C7"/>
  </w:style>
  <w:style w:type="paragraph" w:customStyle="1" w:styleId="StyleFPArialLatin9ptCentrGauche5cmDroite50">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775C7"/>
    <w:rPr>
      <w:rFonts w:ascii="Arial" w:hAnsi="Arial"/>
      <w:b/>
      <w:i/>
      <w:noProof/>
      <w:sz w:val="18"/>
      <w:lang w:val="en-GB"/>
    </w:rPr>
  </w:style>
  <w:style w:type="character" w:customStyle="1" w:styleId="CharChar181">
    <w:name w:val="Char Char181"/>
    <w:rsid w:val="00F775C7"/>
    <w:rPr>
      <w:rFonts w:ascii="Arial" w:hAnsi="Arial"/>
      <w:lang w:val="x-none" w:eastAsia="en-US"/>
    </w:rPr>
  </w:style>
  <w:style w:type="paragraph" w:customStyle="1" w:styleId="CharCharCharCharCharCharCharCharCharCharCharChar1">
    <w:name w:val="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775C7"/>
    <w:rPr>
      <w:rFonts w:ascii="Arial" w:eastAsia="MS Mincho" w:hAnsi="Arial"/>
      <w:lang w:val="en-GB" w:eastAsia="en-US"/>
    </w:rPr>
  </w:style>
  <w:style w:type="character" w:customStyle="1" w:styleId="CarCar81">
    <w:name w:val="Car Car81"/>
    <w:rsid w:val="00F775C7"/>
    <w:rPr>
      <w:rFonts w:ascii="Arial" w:eastAsia="MS Mincho" w:hAnsi="Arial"/>
      <w:sz w:val="36"/>
      <w:lang w:val="en-GB" w:eastAsia="en-US"/>
    </w:rPr>
  </w:style>
  <w:style w:type="character" w:customStyle="1" w:styleId="CarCar31">
    <w:name w:val="Car Car31"/>
    <w:rsid w:val="00F775C7"/>
    <w:rPr>
      <w:rFonts w:ascii="Arial" w:eastAsia="MS Mincho" w:hAnsi="Arial"/>
      <w:sz w:val="36"/>
      <w:lang w:val="en-GB" w:eastAsia="en-US"/>
    </w:rPr>
  </w:style>
  <w:style w:type="character" w:customStyle="1" w:styleId="CarCar71">
    <w:name w:val="Car Car71"/>
    <w:rsid w:val="00F775C7"/>
    <w:rPr>
      <w:rFonts w:eastAsia="MS Mincho"/>
      <w:lang w:val="en-GB" w:eastAsia="en-US"/>
    </w:rPr>
  </w:style>
  <w:style w:type="character" w:customStyle="1" w:styleId="CarCar61">
    <w:name w:val="Car Car61"/>
    <w:rsid w:val="00F775C7"/>
    <w:rPr>
      <w:rFonts w:ascii="Courier New" w:hAnsi="Courier New"/>
      <w:lang w:val="nb-NO" w:eastAsia="ja-JP"/>
    </w:rPr>
  </w:style>
  <w:style w:type="character" w:customStyle="1" w:styleId="CarCar21">
    <w:name w:val="Car Car21"/>
    <w:rsid w:val="00F775C7"/>
    <w:rPr>
      <w:rFonts w:eastAsia="MS Mincho"/>
      <w:lang w:val="en-GB" w:eastAsia="ja-JP"/>
    </w:rPr>
  </w:style>
  <w:style w:type="character" w:customStyle="1" w:styleId="CarCar91">
    <w:name w:val="Car Car91"/>
    <w:rsid w:val="00F775C7"/>
    <w:rPr>
      <w:rFonts w:ascii="Arial" w:hAnsi="Arial"/>
      <w:lang w:val="en-GB" w:eastAsia="ja-JP"/>
    </w:rPr>
  </w:style>
  <w:style w:type="character" w:customStyle="1" w:styleId="CarCar101">
    <w:name w:val="Car Car101"/>
    <w:rsid w:val="00F775C7"/>
    <w:rPr>
      <w:rFonts w:ascii="Arial" w:hAnsi="Arial"/>
      <w:lang w:val="en-GB" w:eastAsia="ja-JP"/>
    </w:rPr>
  </w:style>
  <w:style w:type="character" w:customStyle="1" w:styleId="810">
    <w:name w:val="(文字) (文字)81"/>
    <w:rsid w:val="00F775C7"/>
    <w:rPr>
      <w:rFonts w:ascii="Arial" w:eastAsia="MS Mincho" w:hAnsi="Arial"/>
      <w:lang w:val="en-GB" w:eastAsia="ar-SA" w:bidi="ar-SA"/>
    </w:rPr>
  </w:style>
  <w:style w:type="character" w:customStyle="1" w:styleId="710">
    <w:name w:val="(文字) (文字)71"/>
    <w:rsid w:val="00F775C7"/>
    <w:rPr>
      <w:rFonts w:ascii="Arial" w:eastAsia="MS Mincho" w:hAnsi="Arial"/>
      <w:sz w:val="36"/>
      <w:lang w:val="en-GB" w:eastAsia="ar-SA" w:bidi="ar-SA"/>
    </w:rPr>
  </w:style>
  <w:style w:type="character" w:customStyle="1" w:styleId="610">
    <w:name w:val="(文字) (文字)61"/>
    <w:rsid w:val="00F775C7"/>
    <w:rPr>
      <w:rFonts w:eastAsia="MS Mincho"/>
      <w:lang w:val="en-GB" w:eastAsia="ar-SA" w:bidi="ar-SA"/>
    </w:rPr>
  </w:style>
  <w:style w:type="character" w:customStyle="1" w:styleId="514">
    <w:name w:val="(文字) (文字)51"/>
    <w:rsid w:val="00F775C7"/>
    <w:rPr>
      <w:rFonts w:ascii="Courier New" w:eastAsia="MS Mincho" w:hAnsi="Courier New"/>
      <w:lang w:val="nb-NO" w:eastAsia="ar-SA" w:bidi="ar-SA"/>
    </w:rPr>
  </w:style>
  <w:style w:type="character" w:customStyle="1" w:styleId="CharChar231">
    <w:name w:val="Char Char231"/>
    <w:rsid w:val="00F775C7"/>
    <w:rPr>
      <w:rFonts w:ascii="Arial" w:hAnsi="Arial"/>
      <w:lang w:val="en-GB" w:eastAsia="en-US"/>
    </w:rPr>
  </w:style>
  <w:style w:type="character" w:customStyle="1" w:styleId="Titre33">
    <w:name w:val="Titre 33"/>
    <w:rsid w:val="00F775C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775C7"/>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F775C7"/>
    <w:rPr>
      <w:rFonts w:ascii="Calibri" w:eastAsia="Calibri" w:hAnsi="Calibri" w:cs="Calibri"/>
      <w:lang w:val="en-US" w:eastAsia="ja-JP"/>
    </w:rPr>
  </w:style>
  <w:style w:type="paragraph" w:customStyle="1" w:styleId="xxxxxxxb1">
    <w:name w:val="x_x_x_xxxxb1"/>
    <w:basedOn w:val="Normal"/>
    <w:rsid w:val="00F775C7"/>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F775C7"/>
    <w:pPr>
      <w:spacing w:before="100" w:beforeAutospacing="1" w:after="100" w:afterAutospacing="1"/>
    </w:pPr>
    <w:rPr>
      <w:rFonts w:eastAsia="SimSun"/>
      <w:sz w:val="24"/>
      <w:szCs w:val="24"/>
      <w:lang w:val="en-US" w:eastAsia="zh-CN"/>
    </w:rPr>
  </w:style>
  <w:style w:type="paragraph" w:customStyle="1" w:styleId="1ff9">
    <w:name w:val="正文1"/>
    <w:rsid w:val="00F775C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F775C7"/>
    <w:pPr>
      <w:jc w:val="both"/>
    </w:pPr>
    <w:rPr>
      <w:rFonts w:ascii="Times New Roman" w:eastAsia="SimSun" w:hAnsi="Times New Roman"/>
      <w:kern w:val="2"/>
      <w:sz w:val="21"/>
      <w:szCs w:val="21"/>
      <w:lang w:val="en-US" w:eastAsia="zh-CN"/>
    </w:rPr>
  </w:style>
  <w:style w:type="paragraph" w:customStyle="1" w:styleId="aff1">
    <w:name w:val="文档标题"/>
    <w:basedOn w:val="Normal"/>
    <w:rsid w:val="00F775C7"/>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F775C7"/>
    <w:rPr>
      <w:color w:val="808080"/>
      <w:shd w:val="clear" w:color="auto" w:fill="E6E6E6"/>
    </w:rPr>
  </w:style>
  <w:style w:type="character" w:customStyle="1" w:styleId="Char34">
    <w:name w:val="批注框文本 Char3"/>
    <w:uiPriority w:val="99"/>
    <w:rsid w:val="00F775C7"/>
    <w:rPr>
      <w:rFonts w:ascii="Segoe UI" w:hAnsi="Segoe UI" w:cs="Segoe UI"/>
      <w:sz w:val="18"/>
      <w:szCs w:val="18"/>
      <w:lang w:val="en-GB"/>
    </w:rPr>
  </w:style>
  <w:style w:type="character" w:customStyle="1" w:styleId="Char35">
    <w:name w:val="文档结构图 Char3"/>
    <w:uiPriority w:val="99"/>
    <w:rsid w:val="00F775C7"/>
    <w:rPr>
      <w:rFonts w:ascii="Tahoma" w:hAnsi="Tahoma" w:cs="Tahoma"/>
      <w:shd w:val="clear" w:color="auto" w:fill="000080"/>
      <w:lang w:val="en-GB"/>
    </w:rPr>
  </w:style>
  <w:style w:type="character" w:customStyle="1" w:styleId="8Char3">
    <w:name w:val="标题 8 Char3"/>
    <w:rsid w:val="00F775C7"/>
    <w:rPr>
      <w:rFonts w:ascii="Arial" w:eastAsia="SimSun" w:hAnsi="Arial"/>
      <w:sz w:val="36"/>
      <w:lang w:eastAsia="zh-CN"/>
    </w:rPr>
  </w:style>
  <w:style w:type="character" w:customStyle="1" w:styleId="9Char3">
    <w:name w:val="标题 9 Char3"/>
    <w:rsid w:val="00F775C7"/>
    <w:rPr>
      <w:rFonts w:ascii="Arial" w:eastAsia="SimSun" w:hAnsi="Arial"/>
      <w:sz w:val="36"/>
      <w:lang w:eastAsia="zh-CN"/>
    </w:rPr>
  </w:style>
  <w:style w:type="character" w:customStyle="1" w:styleId="Char36">
    <w:name w:val="纯文本 Char3"/>
    <w:uiPriority w:val="99"/>
    <w:rsid w:val="00F775C7"/>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775C7"/>
    <w:rPr>
      <w:rFonts w:ascii="Times New Roman" w:hAnsi="Times New Roman"/>
      <w:lang w:val="en-GB"/>
    </w:rPr>
  </w:style>
  <w:style w:type="character" w:customStyle="1" w:styleId="T1Char4">
    <w:name w:val="T1 Char4"/>
    <w:aliases w:val="Header 6 Char Char4"/>
    <w:rsid w:val="00F775C7"/>
    <w:rPr>
      <w:rFonts w:ascii="Arial" w:eastAsia="Times New Roman" w:hAnsi="Arial" w:cs="Times New Roman"/>
      <w:sz w:val="20"/>
      <w:szCs w:val="20"/>
      <w:lang w:val="en-GB"/>
    </w:rPr>
  </w:style>
  <w:style w:type="table" w:customStyle="1" w:styleId="SGSTableBasic111">
    <w:name w:val="SGS Table Basic 111"/>
    <w:basedOn w:val="TableNormal"/>
    <w:next w:val="TableGrid"/>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F775C7"/>
    <w:rPr>
      <w:rFonts w:ascii="Times New Roman" w:eastAsia="MS Mincho" w:hAnsi="Times New Roman"/>
      <w:lang w:val="en-GB" w:eastAsia="en-US"/>
    </w:rPr>
  </w:style>
  <w:style w:type="paragraph" w:customStyle="1" w:styleId="264">
    <w:name w:val="本文 2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F775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F775C7"/>
    <w:rPr>
      <w:rFonts w:ascii="Times New Roman" w:eastAsia="MS Mincho" w:hAnsi="Times New Roman"/>
      <w:lang w:val="sv-SE" w:eastAsia="sv-SE"/>
    </w:rPr>
    <w:tblPr/>
  </w:style>
  <w:style w:type="table" w:customStyle="1" w:styleId="TableGrid113">
    <w:name w:val="Table Grid11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F775C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F775C7"/>
    <w:rPr>
      <w:rFonts w:ascii="Times New Roman" w:eastAsia="Times New Roman" w:hAnsi="Times New Roman"/>
      <w:lang w:eastAsia="en-GB"/>
    </w:rPr>
  </w:style>
  <w:style w:type="character" w:customStyle="1" w:styleId="1ffb">
    <w:name w:val="表題 (文字)1"/>
    <w:aliases w:val="Section Header (文字)1"/>
    <w:rsid w:val="00F775C7"/>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F775C7"/>
    <w:pPr>
      <w:autoSpaceDN w:val="0"/>
    </w:pPr>
    <w:rPr>
      <w:rFonts w:ascii="Times New Roman" w:eastAsia="MS Mincho" w:hAnsi="Times New Roman"/>
      <w:lang w:val="en-GB" w:eastAsia="en-US"/>
    </w:rPr>
  </w:style>
  <w:style w:type="paragraph" w:customStyle="1" w:styleId="95">
    <w:name w:val="吹き出し9"/>
    <w:basedOn w:val="Normal"/>
    <w:uiPriority w:val="99"/>
    <w:rsid w:val="00F775C7"/>
    <w:pPr>
      <w:autoSpaceDN w:val="0"/>
    </w:pPr>
    <w:rPr>
      <w:rFonts w:ascii="Tahoma" w:eastAsia="MS Mincho" w:hAnsi="Tahoma" w:cs="Tahoma"/>
      <w:sz w:val="16"/>
      <w:szCs w:val="16"/>
      <w:lang w:eastAsia="zh-CN"/>
    </w:rPr>
  </w:style>
  <w:style w:type="paragraph" w:customStyle="1" w:styleId="74">
    <w:name w:val="図表番号7"/>
    <w:basedOn w:val="Normal"/>
    <w:uiPriority w:val="99"/>
    <w:rsid w:val="00F775C7"/>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F775C7"/>
    <w:pPr>
      <w:ind w:left="851" w:hanging="284"/>
    </w:pPr>
  </w:style>
  <w:style w:type="paragraph" w:customStyle="1" w:styleId="76">
    <w:name w:val="箇条書き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F775C7"/>
    <w:pPr>
      <w:tabs>
        <w:tab w:val="clear" w:pos="644"/>
        <w:tab w:val="num" w:pos="1494"/>
      </w:tabs>
      <w:ind w:left="851" w:hanging="284"/>
    </w:pPr>
  </w:style>
  <w:style w:type="paragraph" w:customStyle="1" w:styleId="370">
    <w:name w:val="箇条書き 37"/>
    <w:basedOn w:val="271"/>
    <w:uiPriority w:val="99"/>
    <w:rsid w:val="00F775C7"/>
    <w:pPr>
      <w:ind w:left="1135"/>
    </w:pPr>
  </w:style>
  <w:style w:type="paragraph" w:customStyle="1" w:styleId="272">
    <w:name w:val="一覧 27"/>
    <w:basedOn w:val="List"/>
    <w:uiPriority w:val="99"/>
    <w:rsid w:val="00F775C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F775C7"/>
    <w:pPr>
      <w:ind w:left="1135"/>
    </w:pPr>
  </w:style>
  <w:style w:type="paragraph" w:customStyle="1" w:styleId="470">
    <w:name w:val="一覧 47"/>
    <w:basedOn w:val="371"/>
    <w:uiPriority w:val="99"/>
    <w:rsid w:val="00F775C7"/>
    <w:pPr>
      <w:ind w:left="1418"/>
    </w:pPr>
  </w:style>
  <w:style w:type="paragraph" w:customStyle="1" w:styleId="570">
    <w:name w:val="一覧 57"/>
    <w:basedOn w:val="470"/>
    <w:uiPriority w:val="99"/>
    <w:rsid w:val="00F775C7"/>
    <w:pPr>
      <w:ind w:left="1702"/>
    </w:pPr>
  </w:style>
  <w:style w:type="paragraph" w:customStyle="1" w:styleId="471">
    <w:name w:val="箇条書き 47"/>
    <w:basedOn w:val="370"/>
    <w:uiPriority w:val="99"/>
    <w:rsid w:val="00F775C7"/>
    <w:pPr>
      <w:ind w:left="1418"/>
    </w:pPr>
  </w:style>
  <w:style w:type="paragraph" w:customStyle="1" w:styleId="571">
    <w:name w:val="箇条書き 57"/>
    <w:basedOn w:val="471"/>
    <w:uiPriority w:val="99"/>
    <w:rsid w:val="00F775C7"/>
    <w:pPr>
      <w:ind w:left="1702"/>
    </w:pPr>
  </w:style>
  <w:style w:type="paragraph" w:customStyle="1" w:styleId="77">
    <w:name w:val="コメント文字列7"/>
    <w:basedOn w:val="Normal"/>
    <w:uiPriority w:val="99"/>
    <w:rsid w:val="00F775C7"/>
    <w:pPr>
      <w:suppressAutoHyphens/>
      <w:autoSpaceDN w:val="0"/>
    </w:pPr>
    <w:rPr>
      <w:rFonts w:eastAsia="MS Mincho" w:cs="CG Times (WN)"/>
      <w:lang w:eastAsia="ar-SA"/>
    </w:rPr>
  </w:style>
  <w:style w:type="paragraph" w:customStyle="1" w:styleId="78">
    <w:name w:val="コメント内容7"/>
    <w:basedOn w:val="77"/>
    <w:next w:val="77"/>
    <w:uiPriority w:val="99"/>
    <w:rsid w:val="00F775C7"/>
  </w:style>
  <w:style w:type="paragraph" w:customStyle="1" w:styleId="79">
    <w:name w:val="見出しマップ7"/>
    <w:basedOn w:val="Normal"/>
    <w:uiPriority w:val="99"/>
    <w:rsid w:val="00F775C7"/>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F775C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F775C7"/>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F775C7"/>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F775C7"/>
    <w:pPr>
      <w:suppressAutoHyphens/>
      <w:autoSpaceDN w:val="0"/>
      <w:ind w:left="708"/>
    </w:pPr>
    <w:rPr>
      <w:rFonts w:eastAsia="MS Mincho" w:cs="CG Times (WN)"/>
      <w:lang w:eastAsia="ar-SA"/>
    </w:rPr>
  </w:style>
  <w:style w:type="paragraph" w:customStyle="1" w:styleId="7c">
    <w:name w:val="記7"/>
    <w:basedOn w:val="Normal"/>
    <w:next w:val="Normal"/>
    <w:uiPriority w:val="99"/>
    <w:rsid w:val="00F775C7"/>
    <w:pPr>
      <w:suppressAutoHyphens/>
      <w:autoSpaceDN w:val="0"/>
    </w:pPr>
    <w:rPr>
      <w:rFonts w:eastAsia="MS Mincho" w:cs="CG Times (WN)"/>
      <w:lang w:eastAsia="ar-SA"/>
    </w:rPr>
  </w:style>
  <w:style w:type="paragraph" w:customStyle="1" w:styleId="HTML7">
    <w:name w:val="HTML 書式付き7"/>
    <w:basedOn w:val="Normal"/>
    <w:uiPriority w:val="99"/>
    <w:rsid w:val="00F775C7"/>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F775C7"/>
    <w:pPr>
      <w:suppressAutoHyphens/>
      <w:autoSpaceDN w:val="0"/>
      <w:spacing w:after="120"/>
    </w:pPr>
    <w:rPr>
      <w:rFonts w:eastAsia="MS Mincho" w:cs="CG Times (WN)"/>
      <w:lang w:eastAsia="ar-SA"/>
    </w:rPr>
  </w:style>
  <w:style w:type="paragraph" w:customStyle="1" w:styleId="372">
    <w:name w:val="本文 37"/>
    <w:basedOn w:val="Normal"/>
    <w:uiPriority w:val="99"/>
    <w:rsid w:val="00F775C7"/>
    <w:pPr>
      <w:suppressAutoHyphens/>
      <w:autoSpaceDN w:val="0"/>
      <w:spacing w:after="120"/>
    </w:pPr>
    <w:rPr>
      <w:rFonts w:eastAsia="MS Mincho" w:cs="CG Times (WN)"/>
      <w:lang w:eastAsia="ar-SA"/>
    </w:rPr>
  </w:style>
  <w:style w:type="character" w:customStyle="1" w:styleId="7d">
    <w:name w:val="段落フォント7"/>
    <w:rsid w:val="00F775C7"/>
  </w:style>
  <w:style w:type="character" w:customStyle="1" w:styleId="7e">
    <w:name w:val="コメント参照7"/>
    <w:rsid w:val="00F775C7"/>
    <w:rPr>
      <w:sz w:val="16"/>
    </w:rPr>
  </w:style>
  <w:style w:type="paragraph" w:customStyle="1" w:styleId="940">
    <w:name w:val="目录 94"/>
    <w:basedOn w:val="TOC8"/>
    <w:rsid w:val="00F775C7"/>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F775C7"/>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F775C7"/>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F775C7"/>
    <w:pPr>
      <w:keepNext/>
      <w:keepLines/>
      <w:spacing w:after="0"/>
      <w:ind w:left="851" w:hanging="851"/>
    </w:pPr>
    <w:rPr>
      <w:rFonts w:ascii="Arial" w:eastAsia="SimSun" w:hAnsi="Arial"/>
      <w:sz w:val="18"/>
      <w:lang w:eastAsia="en-GB"/>
    </w:rPr>
  </w:style>
  <w:style w:type="character" w:customStyle="1" w:styleId="search-word-mail">
    <w:name w:val="search-word-mail"/>
    <w:rsid w:val="00F775C7"/>
  </w:style>
  <w:style w:type="character" w:customStyle="1" w:styleId="h410">
    <w:name w:val="h410"/>
    <w:rsid w:val="006B043A"/>
    <w:rPr>
      <w:rFonts w:ascii="Arial" w:hAnsi="Arial"/>
      <w:sz w:val="24"/>
      <w:lang w:val="en-GB"/>
    </w:rPr>
  </w:style>
  <w:style w:type="character" w:customStyle="1" w:styleId="h53">
    <w:name w:val="h53"/>
    <w:rsid w:val="006B043A"/>
    <w:rPr>
      <w:rFonts w:ascii="Arial" w:eastAsia="SimSun" w:hAnsi="Arial"/>
      <w:sz w:val="22"/>
      <w:lang w:val="en-GB" w:eastAsia="en-US" w:bidi="ar-SA"/>
    </w:rPr>
  </w:style>
  <w:style w:type="paragraph" w:customStyle="1" w:styleId="CharCharCharCharChar3">
    <w:name w:val="Char Char Char Char Char3"/>
    <w:semiHidden/>
    <w:rsid w:val="006B04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6B04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rsid w:val="006B04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6B04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6B043A"/>
    <w:rPr>
      <w:lang w:val="en-GB" w:eastAsia="ja-JP"/>
    </w:rPr>
  </w:style>
  <w:style w:type="paragraph" w:customStyle="1" w:styleId="CharChar1CharChar3">
    <w:name w:val="Char Char1 Char Char3"/>
    <w:rsid w:val="006B04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6B04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6B04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6B043A"/>
    <w:rPr>
      <w:rFonts w:ascii="Courier New" w:hAnsi="Courier New"/>
      <w:lang w:val="nb-NO" w:eastAsia="ja-JP"/>
    </w:rPr>
  </w:style>
  <w:style w:type="paragraph" w:customStyle="1" w:styleId="CharCharCharCharCharChar3">
    <w:name w:val="Char Char Char Char Char Char3"/>
    <w:semiHidden/>
    <w:rsid w:val="006B04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3">
    <w:name w:val="Char Char73"/>
    <w:rsid w:val="006B043A"/>
    <w:rPr>
      <w:rFonts w:ascii="Tahoma" w:hAnsi="Tahoma"/>
      <w:shd w:val="clear" w:color="auto" w:fill="000080"/>
      <w:lang w:val="en-GB" w:eastAsia="en-US"/>
    </w:rPr>
  </w:style>
  <w:style w:type="character" w:customStyle="1" w:styleId="CharChar103">
    <w:name w:val="Char Char103"/>
    <w:rsid w:val="006B043A"/>
    <w:rPr>
      <w:rFonts w:ascii="Times New Roman" w:hAnsi="Times New Roman"/>
      <w:lang w:val="en-GB" w:eastAsia="en-US"/>
    </w:rPr>
  </w:style>
  <w:style w:type="character" w:customStyle="1" w:styleId="CharChar93">
    <w:name w:val="Char Char93"/>
    <w:rsid w:val="006B043A"/>
    <w:rPr>
      <w:rFonts w:ascii="Tahoma" w:hAnsi="Tahoma"/>
      <w:sz w:val="16"/>
      <w:lang w:val="en-GB" w:eastAsia="en-US"/>
    </w:rPr>
  </w:style>
  <w:style w:type="character" w:customStyle="1" w:styleId="CharChar83">
    <w:name w:val="Char Char83"/>
    <w:semiHidden/>
    <w:rsid w:val="006B043A"/>
    <w:rPr>
      <w:rFonts w:ascii="Times New Roman" w:hAnsi="Times New Roman"/>
      <w:b/>
      <w:lang w:val="en-GB" w:eastAsia="en-US"/>
    </w:rPr>
  </w:style>
  <w:style w:type="paragraph" w:customStyle="1" w:styleId="ZchnZchn6">
    <w:name w:val="Zchn Zchn6"/>
    <w:semiHidden/>
    <w:rsid w:val="006B043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6B04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6B04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6B04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B04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6B043A"/>
    <w:rPr>
      <w:rFonts w:ascii="Times New Roman" w:hAnsi="Times New Roman" w:cs="Times New Roman" w:hint="default"/>
      <w:lang w:val="en-GB"/>
    </w:rPr>
  </w:style>
  <w:style w:type="character" w:customStyle="1" w:styleId="CharChar132">
    <w:name w:val="Char Char132"/>
    <w:semiHidden/>
    <w:rsid w:val="006B043A"/>
    <w:rPr>
      <w:rFonts w:ascii="SimSun" w:eastAsia="SimSun" w:hAnsi="SimSun" w:hint="eastAsia"/>
      <w:lang w:val="en-GB" w:eastAsia="en-US" w:bidi="ar-SA"/>
    </w:rPr>
  </w:style>
  <w:style w:type="character" w:customStyle="1" w:styleId="CharChar62">
    <w:name w:val="Char Char62"/>
    <w:rsid w:val="006B043A"/>
    <w:rPr>
      <w:rFonts w:ascii="Arial" w:eastAsia="SimSun" w:hAnsi="Arial" w:cs="Arial" w:hint="default"/>
      <w:sz w:val="32"/>
      <w:lang w:val="en-GB" w:eastAsia="en-US" w:bidi="ar-SA"/>
    </w:rPr>
  </w:style>
  <w:style w:type="character" w:customStyle="1" w:styleId="CharChar52">
    <w:name w:val="Char Char52"/>
    <w:rsid w:val="006B043A"/>
    <w:rPr>
      <w:rFonts w:ascii="Arial" w:eastAsia="SimSun" w:hAnsi="Arial" w:cs="Arial" w:hint="default"/>
      <w:sz w:val="28"/>
      <w:lang w:val="en-GB" w:eastAsia="en-US" w:bidi="ar-SA"/>
    </w:rPr>
  </w:style>
  <w:style w:type="character" w:customStyle="1" w:styleId="CharChar162">
    <w:name w:val="Char Char162"/>
    <w:rsid w:val="006B043A"/>
    <w:rPr>
      <w:rFonts w:ascii="Arial" w:eastAsia="SimSun" w:hAnsi="Arial" w:cs="Arial" w:hint="default"/>
      <w:lang w:val="en-GB" w:eastAsia="en-US" w:bidi="ar-SA"/>
    </w:rPr>
  </w:style>
  <w:style w:type="character" w:customStyle="1" w:styleId="CharChar142">
    <w:name w:val="Char Char142"/>
    <w:rsid w:val="006B043A"/>
    <w:rPr>
      <w:rFonts w:ascii="Arial" w:eastAsia="SimSun" w:hAnsi="Arial" w:cs="Arial" w:hint="default"/>
      <w:sz w:val="36"/>
      <w:lang w:val="en-GB" w:eastAsia="en-US" w:bidi="ar-SA"/>
    </w:rPr>
  </w:style>
  <w:style w:type="character" w:customStyle="1" w:styleId="CharChar112">
    <w:name w:val="Char Char112"/>
    <w:rsid w:val="006B043A"/>
    <w:rPr>
      <w:rFonts w:ascii="Tahoma" w:eastAsia="SimSun" w:hAnsi="Tahoma" w:cs="Tahoma" w:hint="default"/>
      <w:lang w:val="en-GB" w:eastAsia="en-US" w:bidi="ar-SA"/>
    </w:rPr>
  </w:style>
  <w:style w:type="character" w:customStyle="1" w:styleId="CharChar34">
    <w:name w:val="Char Char34"/>
    <w:rsid w:val="006B043A"/>
    <w:rPr>
      <w:rFonts w:ascii="Arial" w:hAnsi="Arial" w:cs="Arial" w:hint="default"/>
      <w:sz w:val="22"/>
      <w:lang w:val="en-GB" w:eastAsia="en-US" w:bidi="ar-SA"/>
    </w:rPr>
  </w:style>
  <w:style w:type="character" w:customStyle="1" w:styleId="CharChar213">
    <w:name w:val="Char Char213"/>
    <w:rsid w:val="006B043A"/>
    <w:rPr>
      <w:rFonts w:ascii="Arial" w:hAnsi="Arial" w:cs="Arial" w:hint="default"/>
      <w:sz w:val="28"/>
      <w:lang w:val="en-GB" w:eastAsia="en-US"/>
    </w:rPr>
  </w:style>
  <w:style w:type="character" w:customStyle="1" w:styleId="CharChar152">
    <w:name w:val="Char Char152"/>
    <w:rsid w:val="006B043A"/>
    <w:rPr>
      <w:rFonts w:ascii="Arial" w:hAnsi="Arial" w:cs="Arial" w:hint="default"/>
      <w:sz w:val="36"/>
      <w:lang w:val="en-GB"/>
    </w:rPr>
  </w:style>
  <w:style w:type="character" w:customStyle="1" w:styleId="CharChar252">
    <w:name w:val="Char Char252"/>
    <w:rsid w:val="006B043A"/>
    <w:rPr>
      <w:rFonts w:ascii="Arial" w:hAnsi="Arial" w:cs="Arial" w:hint="default"/>
      <w:lang w:val="en-GB" w:eastAsia="en-US"/>
    </w:rPr>
  </w:style>
  <w:style w:type="character" w:customStyle="1" w:styleId="CharChar242">
    <w:name w:val="Char Char242"/>
    <w:rsid w:val="006B043A"/>
    <w:rPr>
      <w:rFonts w:ascii="Arial" w:hAnsi="Arial" w:cs="Arial" w:hint="default"/>
      <w:sz w:val="36"/>
      <w:lang w:val="en-GB" w:eastAsia="en-US"/>
    </w:rPr>
  </w:style>
  <w:style w:type="character" w:customStyle="1" w:styleId="CharChar302">
    <w:name w:val="Char Char302"/>
    <w:rsid w:val="006B043A"/>
    <w:rPr>
      <w:rFonts w:ascii="Arial" w:hAnsi="Arial" w:cs="Arial" w:hint="default"/>
      <w:lang w:val="en-GB" w:eastAsia="en-US"/>
    </w:rPr>
  </w:style>
  <w:style w:type="character" w:customStyle="1" w:styleId="CharChar293">
    <w:name w:val="Char Char293"/>
    <w:rsid w:val="006B043A"/>
    <w:rPr>
      <w:rFonts w:ascii="Arial" w:hAnsi="Arial" w:cs="Arial" w:hint="default"/>
      <w:sz w:val="36"/>
      <w:lang w:val="en-GB" w:eastAsia="en-US"/>
    </w:rPr>
  </w:style>
  <w:style w:type="character" w:customStyle="1" w:styleId="CharChar283">
    <w:name w:val="Char Char283"/>
    <w:rsid w:val="006B043A"/>
    <w:rPr>
      <w:rFonts w:ascii="Arial" w:hAnsi="Arial" w:cs="Arial" w:hint="default"/>
      <w:sz w:val="36"/>
      <w:lang w:val="en-GB" w:eastAsia="en-US"/>
    </w:rPr>
  </w:style>
  <w:style w:type="character" w:customStyle="1" w:styleId="CharChar272">
    <w:name w:val="Char Char272"/>
    <w:rsid w:val="006B043A"/>
    <w:rPr>
      <w:rFonts w:ascii="Arial" w:hAnsi="Arial" w:cs="Arial" w:hint="default"/>
      <w:b/>
      <w:bCs w:val="0"/>
      <w:i/>
      <w:iCs w:val="0"/>
      <w:noProof/>
      <w:sz w:val="18"/>
      <w:lang w:val="en-GB" w:eastAsia="en-US"/>
    </w:rPr>
  </w:style>
  <w:style w:type="character" w:customStyle="1" w:styleId="CharChar212">
    <w:name w:val="Char Char212"/>
    <w:rsid w:val="006B043A"/>
    <w:rPr>
      <w:rFonts w:ascii="Times New Roman" w:hAnsi="Times New Roman"/>
      <w:lang w:val="en-GB" w:eastAsia="en-US"/>
    </w:rPr>
  </w:style>
  <w:style w:type="character" w:customStyle="1" w:styleId="CharChar172">
    <w:name w:val="Char Char172"/>
    <w:rsid w:val="006B043A"/>
    <w:rPr>
      <w:rFonts w:ascii="Tahoma" w:hAnsi="Tahoma" w:cs="Tahoma"/>
      <w:shd w:val="clear" w:color="auto" w:fill="000080"/>
      <w:lang w:val="en-GB" w:eastAsia="en-US"/>
    </w:rPr>
  </w:style>
  <w:style w:type="character" w:customStyle="1" w:styleId="CharChar202">
    <w:name w:val="Char Char202"/>
    <w:rsid w:val="006B043A"/>
    <w:rPr>
      <w:rFonts w:ascii="Tahoma" w:hAnsi="Tahoma" w:cs="Tahoma"/>
      <w:sz w:val="16"/>
      <w:szCs w:val="16"/>
      <w:lang w:val="en-GB" w:eastAsia="en-US"/>
    </w:rPr>
  </w:style>
  <w:style w:type="character" w:customStyle="1" w:styleId="CharChar262">
    <w:name w:val="Char Char262"/>
    <w:rsid w:val="006B043A"/>
    <w:rPr>
      <w:rFonts w:ascii="Times New Roman" w:hAnsi="Times New Roman"/>
      <w:lang w:val="en-GB" w:eastAsia="en-US"/>
    </w:rPr>
  </w:style>
  <w:style w:type="paragraph" w:customStyle="1" w:styleId="432">
    <w:name w:val="(文字) (文字)43"/>
    <w:semiHidden/>
    <w:rsid w:val="006B04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TOC8"/>
    <w:rsid w:val="006B043A"/>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102">
    <w:name w:val="(文字) (文字)10"/>
    <w:rsid w:val="006B043A"/>
    <w:rPr>
      <w:rFonts w:ascii="Arial" w:eastAsia="MS Mincho" w:hAnsi="Arial" w:cs="Arial"/>
      <w:sz w:val="28"/>
      <w:szCs w:val="28"/>
      <w:lang w:val="en-GB" w:eastAsia="ja-JP"/>
    </w:rPr>
  </w:style>
  <w:style w:type="paragraph" w:customStyle="1" w:styleId="235">
    <w:name w:val="(文字) (文字)23"/>
    <w:semiHidden/>
    <w:rsid w:val="006B04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33">
    <w:name w:val="(文字) (文字)33"/>
    <w:rsid w:val="006B043A"/>
    <w:rPr>
      <w:rFonts w:eastAsia="MS Mincho"/>
      <w:lang w:val="en-GB" w:eastAsia="ar-SA" w:bidi="ar-SA"/>
    </w:rPr>
  </w:style>
  <w:style w:type="character" w:customStyle="1" w:styleId="130">
    <w:name w:val="(文字) (文字)13"/>
    <w:rsid w:val="006B043A"/>
    <w:rPr>
      <w:rFonts w:eastAsia="MS Mincho"/>
      <w:lang w:val="en-GB" w:eastAsia="ar-SA" w:bidi="ar-SA"/>
    </w:rPr>
  </w:style>
  <w:style w:type="paragraph" w:customStyle="1" w:styleId="Caption12">
    <w:name w:val="Caption12"/>
    <w:basedOn w:val="Normal"/>
    <w:next w:val="Normal"/>
    <w:rsid w:val="006B043A"/>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3">
    <w:name w:val="(文字) (文字)1 Char (文字) (文字)3"/>
    <w:semiHidden/>
    <w:rsid w:val="006B04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6B04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6B04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6B04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6B04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6B04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6B043A"/>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6B04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2">
    <w:name w:val="Table of Figures12"/>
    <w:basedOn w:val="Normal"/>
    <w:next w:val="Normal"/>
    <w:rsid w:val="006B043A"/>
    <w:pPr>
      <w:overflowPunct w:val="0"/>
      <w:autoSpaceDE w:val="0"/>
      <w:autoSpaceDN w:val="0"/>
      <w:adjustRightInd w:val="0"/>
      <w:ind w:left="400" w:hanging="400"/>
      <w:jc w:val="center"/>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9931583">
      <w:bodyDiv w:val="1"/>
      <w:marLeft w:val="0"/>
      <w:marRight w:val="0"/>
      <w:marTop w:val="0"/>
      <w:marBottom w:val="0"/>
      <w:divBdr>
        <w:top w:val="none" w:sz="0" w:space="0" w:color="auto"/>
        <w:left w:val="none" w:sz="0" w:space="0" w:color="auto"/>
        <w:bottom w:val="none" w:sz="0" w:space="0" w:color="auto"/>
        <w:right w:val="none" w:sz="0" w:space="0" w:color="auto"/>
      </w:divBdr>
    </w:div>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694114420">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1622106605">
      <w:bodyDiv w:val="1"/>
      <w:marLeft w:val="0"/>
      <w:marRight w:val="0"/>
      <w:marTop w:val="0"/>
      <w:marBottom w:val="0"/>
      <w:divBdr>
        <w:top w:val="none" w:sz="0" w:space="0" w:color="auto"/>
        <w:left w:val="none" w:sz="0" w:space="0" w:color="auto"/>
        <w:bottom w:val="none" w:sz="0" w:space="0" w:color="auto"/>
        <w:right w:val="none" w:sz="0" w:space="0" w:color="auto"/>
      </w:divBdr>
    </w:div>
    <w:div w:id="1660574381">
      <w:bodyDiv w:val="1"/>
      <w:marLeft w:val="0"/>
      <w:marRight w:val="0"/>
      <w:marTop w:val="0"/>
      <w:marBottom w:val="0"/>
      <w:divBdr>
        <w:top w:val="none" w:sz="0" w:space="0" w:color="auto"/>
        <w:left w:val="none" w:sz="0" w:space="0" w:color="auto"/>
        <w:bottom w:val="none" w:sz="0" w:space="0" w:color="auto"/>
        <w:right w:val="none" w:sz="0" w:space="0" w:color="auto"/>
      </w:divBdr>
    </w:div>
    <w:div w:id="1774393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9D8AB983C154438170774A3D99B803" ma:contentTypeVersion="6" ma:contentTypeDescription="Create a new document." ma:contentTypeScope="" ma:versionID="4c469fcc0f15b32199288c8452e6bdde">
  <xsd:schema xmlns:xsd="http://www.w3.org/2001/XMLSchema" xmlns:xs="http://www.w3.org/2001/XMLSchema" xmlns:p="http://schemas.microsoft.com/office/2006/metadata/properties" xmlns:ns2="ad0d64a9-ba0e-4a72-ba1e-a04c10d057a3" xmlns:ns3="http://schemas.microsoft.com/sharepoint/v3/fields" xmlns:ns4="cddfaa0b-a5e8-402d-b9bd-caa1bdd536e9" xmlns:ns5="3a82e9c2-141b-4d8b-a05c-2c2b0fb09efc" targetNamespace="http://schemas.microsoft.com/office/2006/metadata/properties" ma:root="true" ma:fieldsID="1ccc69fc3bb0674f9d407ac17e90d843" ns2:_="" ns3:_="" ns4:_="" ns5:_="">
    <xsd:import namespace="ad0d64a9-ba0e-4a72-ba1e-a04c10d057a3"/>
    <xsd:import namespace="http://schemas.microsoft.com/sharepoint/v3/fields"/>
    <xsd:import namespace="cddfaa0b-a5e8-402d-b9bd-caa1bdd536e9"/>
    <xsd:import namespace="3a82e9c2-141b-4d8b-a05c-2c2b0fb09efc"/>
    <xsd:element name="properties">
      <xsd:complexType>
        <xsd:sequence>
          <xsd:element name="documentManagement">
            <xsd:complexType>
              <xsd:all>
                <xsd:element ref="ns2:_dlc_DocId" minOccurs="0"/>
                <xsd:element ref="ns2:_dlc_DocIdUrl" minOccurs="0"/>
                <xsd:element ref="ns2:_dlc_DocIdPersistId" minOccurs="0"/>
                <xsd:element ref="ns3:_Source" minOccurs="0"/>
                <xsd:element ref="ns4:CC_Created" minOccurs="0"/>
                <xsd:element ref="ns4:CC_CreatedBy" minOccurs="0"/>
                <xsd:element ref="ns4:CC_EventName" minOccurs="0"/>
                <xsd:element ref="ns4:CC_Version" minOccurs="0"/>
                <xsd:element ref="ns5: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0d64a9-ba0e-4a72-ba1e-a04c10d057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ource" ma:index="11" nillable="true" ma:displayName="Source" ma:description="References to resources from which this resource was derived" ma:internalName="_Sourc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ddfaa0b-a5e8-402d-b9bd-caa1bdd536e9" elementFormDefault="qualified">
    <xsd:import namespace="http://schemas.microsoft.com/office/2006/documentManagement/types"/>
    <xsd:import namespace="http://schemas.microsoft.com/office/infopath/2007/PartnerControls"/>
    <xsd:element name="CC_Created" ma:index="12" nillable="true" ma:displayName="CC_Created" ma:format="DateOnly" ma:internalName="CC_Created">
      <xsd:simpleType>
        <xsd:restriction base="dms:DateTime"/>
      </xsd:simpleType>
    </xsd:element>
    <xsd:element name="CC_CreatedBy" ma:index="13" nillable="true" ma:displayName="CC_CreatedBy" ma:internalName="CC_CreatedBy">
      <xsd:simpleType>
        <xsd:restriction base="dms:Text">
          <xsd:maxLength value="255"/>
        </xsd:restriction>
      </xsd:simpleType>
    </xsd:element>
    <xsd:element name="CC_EventName" ma:index="14" nillable="true" ma:displayName="CC_EventName" ma:internalName="CC_EventName">
      <xsd:simpleType>
        <xsd:restriction base="dms:Text">
          <xsd:maxLength value="255"/>
        </xsd:restriction>
      </xsd:simpleType>
    </xsd:element>
    <xsd:element name="CC_Version" ma:index="15" nillable="true" ma:displayName="CC_Version" ma:internalName="CC_Vers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a82e9c2-141b-4d8b-a05c-2c2b0fb09efc" elementFormDefault="qualified">
    <xsd:import namespace="http://schemas.microsoft.com/office/2006/documentManagement/types"/>
    <xsd:import namespace="http://schemas.microsoft.com/office/infopath/2007/PartnerControls"/>
    <xsd:element name="SharedWithUsers" ma:index="16"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Source xmlns="http://schemas.microsoft.com/sharepoint/v3/fields" xsi:nil="true"/>
    <CC_Version xmlns="cddfaa0b-a5e8-402d-b9bd-caa1bdd536e9" xsi:nil="true"/>
    <CC_EventName xmlns="cddfaa0b-a5e8-402d-b9bd-caa1bdd536e9" xsi:nil="true"/>
    <CC_Created xmlns="cddfaa0b-a5e8-402d-b9bd-caa1bdd536e9" xsi:nil="true"/>
    <CC_CreatedBy xmlns="cddfaa0b-a5e8-402d-b9bd-caa1bdd536e9" xsi:nil="true"/>
    <_dlc_DocId xmlns="ad0d64a9-ba0e-4a72-ba1e-a04c10d057a3">H4VU7HTV54JD-1874049231-3323</_dlc_DocId>
    <_dlc_DocIdUrl xmlns="ad0d64a9-ba0e-4a72-ba1e-a04c10d057a3">
      <Url>https://sharepoint.rsint.net/teams/MRT_Dev/_layouts/15/DocIdRedir.aspx?ID=H4VU7HTV54JD-1874049231-3323</Url>
      <Description>H4VU7HTV54JD-1874049231-3323</Description>
    </_dlc_DocIdUrl>
  </documentManagement>
</p:properties>
</file>

<file path=customXml/itemProps1.xml><?xml version="1.0" encoding="utf-8"?>
<ds:datastoreItem xmlns:ds="http://schemas.openxmlformats.org/officeDocument/2006/customXml" ds:itemID="{3E20D1EB-DC81-4EB0-B621-3E450B8557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0d64a9-ba0e-4a72-ba1e-a04c10d057a3"/>
    <ds:schemaRef ds:uri="http://schemas.microsoft.com/sharepoint/v3/fields"/>
    <ds:schemaRef ds:uri="cddfaa0b-a5e8-402d-b9bd-caa1bdd536e9"/>
    <ds:schemaRef ds:uri="3a82e9c2-141b-4d8b-a05c-2c2b0fb09e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42C5B4-2004-4702-A668-B39A774F76A9}">
  <ds:schemaRefs>
    <ds:schemaRef ds:uri="http://schemas.openxmlformats.org/officeDocument/2006/bibliography"/>
  </ds:schemaRefs>
</ds:datastoreItem>
</file>

<file path=customXml/itemProps3.xml><?xml version="1.0" encoding="utf-8"?>
<ds:datastoreItem xmlns:ds="http://schemas.openxmlformats.org/officeDocument/2006/customXml" ds:itemID="{4A2CBC8C-E7A4-4847-A1E2-FBDE83BF0715}">
  <ds:schemaRefs>
    <ds:schemaRef ds:uri="http://schemas.microsoft.com/sharepoint/events"/>
  </ds:schemaRefs>
</ds:datastoreItem>
</file>

<file path=customXml/itemProps4.xml><?xml version="1.0" encoding="utf-8"?>
<ds:datastoreItem xmlns:ds="http://schemas.openxmlformats.org/officeDocument/2006/customXml" ds:itemID="{35A6F23C-DD12-45D7-BE34-3C6C1F6B7400}">
  <ds:schemaRefs>
    <ds:schemaRef ds:uri="http://schemas.microsoft.com/sharepoint/v3/contenttype/forms"/>
  </ds:schemaRefs>
</ds:datastoreItem>
</file>

<file path=customXml/itemProps5.xml><?xml version="1.0" encoding="utf-8"?>
<ds:datastoreItem xmlns:ds="http://schemas.openxmlformats.org/officeDocument/2006/customXml" ds:itemID="{B5D7F8A5-98D3-404D-B643-C3E644FD71B5}">
  <ds:schemaRefs>
    <ds:schemaRef ds:uri="http://schemas.microsoft.com/office/2006/metadata/properties"/>
    <ds:schemaRef ds:uri="http://schemas.microsoft.com/office/infopath/2007/PartnerControls"/>
    <ds:schemaRef ds:uri="http://schemas.microsoft.com/sharepoint/v3/fields"/>
    <ds:schemaRef ds:uri="cddfaa0b-a5e8-402d-b9bd-caa1bdd536e9"/>
    <ds:schemaRef ds:uri="ad0d64a9-ba0e-4a72-ba1e-a04c10d057a3"/>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2760</Words>
  <Characters>15737</Characters>
  <Application>Microsoft Office Word</Application>
  <DocSecurity>0</DocSecurity>
  <Lines>131</Lines>
  <Paragraphs>36</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18461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75</cp:revision>
  <cp:lastPrinted>1899-12-31T23:00:00Z</cp:lastPrinted>
  <dcterms:created xsi:type="dcterms:W3CDTF">2022-04-22T13:30:00Z</dcterms:created>
  <dcterms:modified xsi:type="dcterms:W3CDTF">2024-08-09T13:43:00Z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y fmtid="{D5CDD505-2E9C-101B-9397-08002B2CF9AE}" pid="28" name="ContentTypeId">
    <vt:lpwstr>0x010100689D8AB983C154438170774A3D99B803</vt:lpwstr>
  </property>
  <property fmtid="{D5CDD505-2E9C-101B-9397-08002B2CF9AE}" pid="29" name="_dlc_DocIdItemGuid">
    <vt:lpwstr>94c5e3e7-9e8d-4d3a-8c7a-f7f308896fb9</vt:lpwstr>
  </property>
</Properties>
</file>