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072D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043DE" w:rsidRPr="001043DE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43DE" w:rsidRPr="001043DE">
        <w:rPr>
          <w:b/>
          <w:noProof/>
          <w:sz w:val="24"/>
        </w:rPr>
        <w:t>10</w:t>
      </w:r>
      <w:r w:rsidR="00B327A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1043DE">
        <w:rPr>
          <w:rFonts w:hint="eastAsia"/>
          <w:b/>
          <w:i/>
          <w:noProof/>
          <w:sz w:val="28"/>
          <w:lang w:eastAsia="zh-CN"/>
        </w:rPr>
        <w:t>R</w:t>
      </w:r>
      <w:r w:rsidR="001043DE">
        <w:rPr>
          <w:b/>
          <w:i/>
          <w:noProof/>
          <w:sz w:val="28"/>
          <w:lang w:eastAsia="zh-CN"/>
        </w:rPr>
        <w:t>5</w:t>
      </w:r>
      <w:r w:rsidR="001043DE">
        <w:rPr>
          <w:rFonts w:hint="eastAsia"/>
          <w:b/>
          <w:i/>
          <w:noProof/>
          <w:sz w:val="28"/>
          <w:lang w:eastAsia="zh-CN"/>
        </w:rPr>
        <w:t>-</w:t>
      </w:r>
      <w:r w:rsidR="00BA2094">
        <w:rPr>
          <w:b/>
          <w:i/>
          <w:noProof/>
          <w:sz w:val="28"/>
        </w:rPr>
        <w:t>245168</w:t>
      </w:r>
    </w:p>
    <w:p w14:paraId="337CB715" w14:textId="06F23C10" w:rsidR="001043DE" w:rsidRDefault="00D7718C" w:rsidP="001043DE">
      <w:pPr>
        <w:pStyle w:val="CRCoverPage"/>
        <w:outlineLvl w:val="0"/>
        <w:rPr>
          <w:b/>
          <w:noProof/>
          <w:sz w:val="24"/>
        </w:rPr>
      </w:pPr>
      <w:r w:rsidRPr="00D7718C">
        <w:rPr>
          <w:b/>
          <w:noProof/>
          <w:sz w:val="24"/>
        </w:rPr>
        <w:t>Maastricht</w:t>
      </w:r>
      <w:r w:rsidR="001043DE">
        <w:rPr>
          <w:b/>
          <w:noProof/>
          <w:sz w:val="24"/>
        </w:rPr>
        <w:t xml:space="preserve">, </w:t>
      </w:r>
      <w:r w:rsidRPr="00D7718C">
        <w:rPr>
          <w:b/>
          <w:noProof/>
          <w:sz w:val="24"/>
        </w:rPr>
        <w:t>Netherlands</w:t>
      </w:r>
      <w:r w:rsidR="001043D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1043D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1043DE">
        <w:rPr>
          <w:rFonts w:cs="Arial"/>
          <w:b/>
          <w:sz w:val="24"/>
        </w:rPr>
        <w:t>-</w:t>
      </w:r>
      <w:r w:rsidR="001043DE">
        <w:rPr>
          <w:b/>
          <w:noProof/>
          <w:sz w:val="24"/>
        </w:rPr>
        <w:t>2</w:t>
      </w:r>
      <w:r>
        <w:rPr>
          <w:b/>
          <w:noProof/>
          <w:sz w:val="24"/>
        </w:rPr>
        <w:t>3</w:t>
      </w:r>
      <w:r w:rsidR="001043DE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A8D235" w:rsidR="001E41F3" w:rsidRPr="00410371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38.521-</w:t>
            </w:r>
            <w:r w:rsidR="002B0EB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76F1B5" w:rsidR="001E41F3" w:rsidRPr="00410371" w:rsidRDefault="00BA20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C2D648" w:rsidR="001E41F3" w:rsidRPr="00410371" w:rsidRDefault="00371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71D0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88154" w:rsidR="001E41F3" w:rsidRPr="00410371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18.</w:t>
            </w:r>
            <w:r w:rsidR="00615E95">
              <w:rPr>
                <w:b/>
                <w:noProof/>
                <w:sz w:val="28"/>
              </w:rPr>
              <w:t>3</w:t>
            </w:r>
            <w:r w:rsidRPr="00371D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B348AF" w:rsidR="001E41F3" w:rsidRDefault="00C25B4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TIB value for </w:t>
            </w:r>
            <w:r>
              <w:rPr>
                <w:noProof/>
                <w:lang w:eastAsia="zh-CN"/>
              </w:rPr>
              <w:t xml:space="preserve">DC_40_n41 with simultaneous RxTx </w:t>
            </w:r>
            <w:r>
              <w:rPr>
                <w:rFonts w:hint="eastAsia"/>
                <w:noProof/>
                <w:lang w:eastAsia="zh-CN"/>
              </w:rPr>
              <w:t>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D440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735F10" w:rsidR="001E41F3" w:rsidRDefault="0063550B">
            <w:pPr>
              <w:pStyle w:val="CRCoverPage"/>
              <w:spacing w:after="0"/>
              <w:ind w:left="100"/>
              <w:rPr>
                <w:noProof/>
              </w:rPr>
            </w:pPr>
            <w:r w:rsidRPr="0063550B">
              <w:rPr>
                <w:noProof/>
              </w:rPr>
              <w:t>LTE_NR_Simult_RxTx_R18-UEConTest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A23E92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DA4CE2">
              <w:rPr>
                <w:noProof/>
              </w:rPr>
              <w:t>8</w:t>
            </w:r>
            <w:r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872BB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C0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C7C08" w:rsidRDefault="00FC7C08" w:rsidP="00FC7C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8AC31F" w:rsidR="00FC7C08" w:rsidRDefault="00FC7C08" w:rsidP="00FC7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RAN4 R</w:t>
            </w:r>
            <w:r>
              <w:rPr>
                <w:rFonts w:hint="eastAsia"/>
                <w:noProof/>
                <w:lang w:eastAsia="zh-CN"/>
              </w:rPr>
              <w:t>el-</w:t>
            </w:r>
            <w:r>
              <w:rPr>
                <w:noProof/>
                <w:lang w:eastAsia="zh-CN"/>
              </w:rPr>
              <w:t xml:space="preserve">18 WI </w:t>
            </w:r>
            <w:r>
              <w:rPr>
                <w:rFonts w:hint="eastAsia"/>
                <w:noProof/>
                <w:lang w:eastAsia="zh-CN"/>
              </w:rPr>
              <w:t>en</w:t>
            </w:r>
            <w:r>
              <w:rPr>
                <w:noProof/>
                <w:lang w:eastAsia="zh-CN"/>
              </w:rPr>
              <w:t xml:space="preserve">ables DC_40_n41 to support simultaneous RxTx </w:t>
            </w:r>
            <w:r>
              <w:rPr>
                <w:rFonts w:hint="eastAsia"/>
                <w:noProof/>
                <w:lang w:eastAsia="zh-CN"/>
              </w:rPr>
              <w:t>capability</w:t>
            </w:r>
            <w:r>
              <w:rPr>
                <w:noProof/>
                <w:lang w:eastAsia="zh-CN"/>
              </w:rPr>
              <w:t xml:space="preserve"> and define the corresponding TIB value. This document is proposed to add TIB value for DC_40_n41 when UE supports </w:t>
            </w:r>
            <w:r w:rsidR="00FF1B2D">
              <w:rPr>
                <w:noProof/>
                <w:lang w:eastAsia="zh-CN"/>
              </w:rPr>
              <w:t xml:space="preserve">simultaneous RxTx </w:t>
            </w:r>
            <w:r w:rsidR="00FF1B2D">
              <w:rPr>
                <w:rFonts w:hint="eastAsia"/>
                <w:noProof/>
                <w:lang w:eastAsia="zh-CN"/>
              </w:rPr>
              <w:t>capability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FC7C0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C7C08" w:rsidRDefault="00FC7C08" w:rsidP="00FC7C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C7C08" w:rsidRDefault="00FC7C08" w:rsidP="00FC7C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C0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7C08" w:rsidRDefault="00FC7C08" w:rsidP="00FC7C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AAD28E" w:rsidR="00FC7C08" w:rsidRDefault="00FC7C08" w:rsidP="00FC7C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Note </w:t>
            </w:r>
            <w:r w:rsidR="00FF1B2D">
              <w:rPr>
                <w:noProof/>
                <w:lang w:eastAsia="zh-CN"/>
              </w:rPr>
              <w:t xml:space="preserve">5 for </w:t>
            </w:r>
            <w:r>
              <w:rPr>
                <w:noProof/>
                <w:lang w:eastAsia="zh-CN"/>
              </w:rPr>
              <w:t>DC_40_n41</w:t>
            </w:r>
            <w:r w:rsidR="00FF1B2D">
              <w:rPr>
                <w:noProof/>
                <w:lang w:eastAsia="zh-CN"/>
              </w:rPr>
              <w:t xml:space="preserve"> from TIB table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FC7C0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7C08" w:rsidRDefault="00FC7C08" w:rsidP="00FC7C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7C08" w:rsidRDefault="00FC7C08" w:rsidP="00FC7C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C0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7C08" w:rsidRDefault="00FC7C08" w:rsidP="00FC7C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EABD6E" w:rsidR="00FC7C08" w:rsidRDefault="00D42832" w:rsidP="00FC7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TIB value for DC_40_n41 when UE supports simultaneous RxTx would remain missing</w:t>
            </w:r>
            <w:r w:rsidR="00FC7C08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729FDB" w:rsidR="001E41F3" w:rsidRDefault="00FF1B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.2B.4.2.3.1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77777777" w:rsidR="00A47A1F" w:rsidRDefault="00A47A1F" w:rsidP="00A47A1F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&lt;Start of Changes&gt;</w:t>
      </w:r>
    </w:p>
    <w:p w14:paraId="7AF917B6" w14:textId="77777777" w:rsidR="00FC7C08" w:rsidRPr="0080507B" w:rsidRDefault="00FC7C08" w:rsidP="00FC7C08">
      <w:pPr>
        <w:pStyle w:val="5"/>
      </w:pPr>
      <w:bookmarkStart w:id="1" w:name="_Toc27475668"/>
      <w:bookmarkStart w:id="2" w:name="_Toc29495230"/>
      <w:bookmarkStart w:id="3" w:name="_Toc36116274"/>
      <w:bookmarkStart w:id="4" w:name="_Toc36118323"/>
      <w:bookmarkStart w:id="5" w:name="_Toc36560438"/>
      <w:bookmarkStart w:id="6" w:name="_Toc43976936"/>
      <w:bookmarkStart w:id="7" w:name="_Toc52213508"/>
      <w:bookmarkStart w:id="8" w:name="_Toc60742964"/>
      <w:bookmarkStart w:id="9" w:name="_Toc68206147"/>
      <w:bookmarkStart w:id="10" w:name="_Toc75971945"/>
      <w:bookmarkStart w:id="11" w:name="_Toc85051368"/>
      <w:bookmarkStart w:id="12" w:name="_Toc90493366"/>
      <w:bookmarkStart w:id="13" w:name="_Toc90494006"/>
      <w:bookmarkStart w:id="14" w:name="_Toc100094034"/>
      <w:bookmarkStart w:id="15" w:name="_Toc106872689"/>
      <w:bookmarkStart w:id="16" w:name="_Toc171372902"/>
      <w:bookmarkStart w:id="17" w:name="OLE_LINK34"/>
      <w:bookmarkStart w:id="18" w:name="OLE_LINK33"/>
      <w:proofErr w:type="spellStart"/>
      <w:r w:rsidRPr="0080507B">
        <w:t>6.2B.4.2.3</w:t>
      </w:r>
      <w:proofErr w:type="spellEnd"/>
      <w:r w:rsidRPr="0080507B">
        <w:tab/>
        <w:t xml:space="preserve">Inter-Band </w:t>
      </w:r>
      <w:proofErr w:type="spellStart"/>
      <w:r w:rsidRPr="0080507B">
        <w:t>EN</w:t>
      </w:r>
      <w:proofErr w:type="spellEnd"/>
      <w:r w:rsidRPr="0080507B">
        <w:t xml:space="preserve">-DC within </w:t>
      </w:r>
      <w:proofErr w:type="spellStart"/>
      <w:r w:rsidRPr="0080507B">
        <w:t>FR1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proofErr w:type="spellEnd"/>
    </w:p>
    <w:p w14:paraId="410FA105" w14:textId="77777777" w:rsidR="00FC7C08" w:rsidRPr="0080507B" w:rsidRDefault="00FC7C08" w:rsidP="00FC7C08">
      <w:pPr>
        <w:pStyle w:val="H6"/>
      </w:pPr>
      <w:bookmarkStart w:id="19" w:name="_CR6_2B_4_2_3_1"/>
      <w:proofErr w:type="spellStart"/>
      <w:r w:rsidRPr="0080507B">
        <w:t>6.2B.4.2.3.1</w:t>
      </w:r>
      <w:proofErr w:type="spellEnd"/>
      <w:r w:rsidRPr="0080507B">
        <w:tab/>
      </w:r>
      <w:proofErr w:type="spellStart"/>
      <w:r w:rsidRPr="0080507B">
        <w:t>ΔT</w:t>
      </w:r>
      <w:r w:rsidRPr="0080507B">
        <w:rPr>
          <w:rFonts w:ascii="Times New Roman" w:hAnsi="Times New Roman"/>
          <w:vertAlign w:val="subscript"/>
        </w:rPr>
        <w:t>IB,c</w:t>
      </w:r>
      <w:proofErr w:type="spellEnd"/>
      <w:r w:rsidRPr="0080507B">
        <w:t xml:space="preserve"> for </w:t>
      </w:r>
      <w:proofErr w:type="spellStart"/>
      <w:r w:rsidRPr="0080507B">
        <w:t>EN</w:t>
      </w:r>
      <w:proofErr w:type="spellEnd"/>
      <w:r w:rsidRPr="0080507B">
        <w:t>-DC two bands</w:t>
      </w:r>
    </w:p>
    <w:p w14:paraId="0FA1190E" w14:textId="77777777" w:rsidR="00FC7C08" w:rsidRPr="0080507B" w:rsidRDefault="00FC7C08" w:rsidP="00FC7C08">
      <w:pPr>
        <w:pStyle w:val="TH"/>
      </w:pPr>
      <w:bookmarkStart w:id="20" w:name="_CRTable6_2B_4_2_3_11"/>
      <w:bookmarkEnd w:id="19"/>
      <w:r w:rsidRPr="0080507B">
        <w:t xml:space="preserve">Table </w:t>
      </w:r>
      <w:bookmarkEnd w:id="20"/>
      <w:proofErr w:type="spellStart"/>
      <w:r w:rsidRPr="0080507B">
        <w:t>6.2B.4.2.3.1</w:t>
      </w:r>
      <w:proofErr w:type="spellEnd"/>
      <w:r w:rsidRPr="0080507B">
        <w:t xml:space="preserve">-1: </w:t>
      </w:r>
      <w:proofErr w:type="spellStart"/>
      <w:r w:rsidRPr="0080507B">
        <w:t>ΔT</w:t>
      </w:r>
      <w:r w:rsidRPr="0080507B">
        <w:rPr>
          <w:vertAlign w:val="subscript"/>
        </w:rPr>
        <w:t>IB,c</w:t>
      </w:r>
      <w:proofErr w:type="spellEnd"/>
      <w:r w:rsidRPr="0080507B">
        <w:t xml:space="preserve"> due to </w:t>
      </w:r>
      <w:proofErr w:type="spellStart"/>
      <w:r w:rsidRPr="0080507B">
        <w:t>EN</w:t>
      </w:r>
      <w:proofErr w:type="spellEnd"/>
      <w:r w:rsidRPr="0080507B">
        <w:t>-DC(two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6"/>
        <w:gridCol w:w="2952"/>
        <w:gridCol w:w="2952"/>
      </w:tblGrid>
      <w:tr w:rsidR="00FC7C08" w:rsidRPr="0080507B" w14:paraId="701051A9" w14:textId="77777777" w:rsidTr="005A6BD4">
        <w:trPr>
          <w:cantSplit/>
          <w:jc w:val="center"/>
        </w:trPr>
        <w:tc>
          <w:tcPr>
            <w:tcW w:w="2336" w:type="dxa"/>
            <w:vAlign w:val="center"/>
          </w:tcPr>
          <w:p w14:paraId="324AF891" w14:textId="77777777" w:rsidR="00FC7C08" w:rsidRPr="0080507B" w:rsidRDefault="00FC7C08" w:rsidP="005A6BD4">
            <w:pPr>
              <w:pStyle w:val="TAH"/>
            </w:pPr>
            <w:r w:rsidRPr="0080507B">
              <w:lastRenderedPageBreak/>
              <w:t xml:space="preserve">Inter-band </w:t>
            </w:r>
            <w:proofErr w:type="spellStart"/>
            <w:r w:rsidRPr="0080507B">
              <w:t>EN</w:t>
            </w:r>
            <w:proofErr w:type="spellEnd"/>
            <w:r w:rsidRPr="0080507B">
              <w:t>-DC configuration</w:t>
            </w:r>
          </w:p>
        </w:tc>
        <w:tc>
          <w:tcPr>
            <w:tcW w:w="2952" w:type="dxa"/>
            <w:vAlign w:val="center"/>
          </w:tcPr>
          <w:p w14:paraId="012E9B49" w14:textId="77777777" w:rsidR="00FC7C08" w:rsidRPr="0080507B" w:rsidRDefault="00FC7C08" w:rsidP="005A6BD4">
            <w:pPr>
              <w:pStyle w:val="TAH"/>
            </w:pPr>
            <w:r w:rsidRPr="0080507B">
              <w:t>E-</w:t>
            </w:r>
            <w:proofErr w:type="spellStart"/>
            <w:r w:rsidRPr="0080507B">
              <w:t>UTRA</w:t>
            </w:r>
            <w:proofErr w:type="spellEnd"/>
            <w:r w:rsidRPr="0080507B">
              <w:t xml:space="preserve"> or NR Band</w:t>
            </w:r>
          </w:p>
        </w:tc>
        <w:tc>
          <w:tcPr>
            <w:tcW w:w="2952" w:type="dxa"/>
            <w:vAlign w:val="center"/>
          </w:tcPr>
          <w:p w14:paraId="7407F35E" w14:textId="77777777" w:rsidR="00FC7C08" w:rsidRPr="0080507B" w:rsidRDefault="00FC7C08" w:rsidP="005A6BD4">
            <w:pPr>
              <w:pStyle w:val="TAH"/>
            </w:pPr>
            <w:proofErr w:type="spellStart"/>
            <w:r w:rsidRPr="0080507B">
              <w:t>ΔT</w:t>
            </w:r>
            <w:r w:rsidRPr="0080507B">
              <w:rPr>
                <w:vertAlign w:val="subscript"/>
              </w:rPr>
              <w:t>IB,c</w:t>
            </w:r>
            <w:proofErr w:type="spellEnd"/>
            <w:r w:rsidRPr="0080507B">
              <w:t xml:space="preserve"> (dB)</w:t>
            </w:r>
          </w:p>
        </w:tc>
      </w:tr>
      <w:tr w:rsidR="00FC7C08" w:rsidRPr="0080507B" w14:paraId="5EF776EE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3D19B728" w14:textId="77777777" w:rsidR="00FC7C08" w:rsidRPr="0080507B" w:rsidRDefault="00FC7C08" w:rsidP="005A6BD4">
            <w:pPr>
              <w:pStyle w:val="TAL"/>
            </w:pPr>
            <w:bookmarkStart w:id="21" w:name="_Hlk515965725"/>
            <w:proofErr w:type="spellStart"/>
            <w:r w:rsidRPr="0080507B">
              <w:t>DC_</w:t>
            </w:r>
            <w:r w:rsidRPr="0080507B">
              <w:rPr>
                <w:lang w:eastAsia="zh-TW"/>
              </w:rPr>
              <w:t>1</w:t>
            </w:r>
            <w:r w:rsidRPr="0080507B">
              <w:t>_n3</w:t>
            </w:r>
            <w:proofErr w:type="spellEnd"/>
          </w:p>
        </w:tc>
        <w:tc>
          <w:tcPr>
            <w:tcW w:w="2952" w:type="dxa"/>
            <w:vAlign w:val="center"/>
          </w:tcPr>
          <w:p w14:paraId="1E944FA0" w14:textId="77777777" w:rsidR="00FC7C08" w:rsidRPr="0080507B" w:rsidRDefault="00FC7C08" w:rsidP="005A6BD4">
            <w:pPr>
              <w:pStyle w:val="TAC"/>
            </w:pPr>
            <w:r w:rsidRPr="0080507B">
              <w:rPr>
                <w:lang w:eastAsia="zh-TW"/>
              </w:rPr>
              <w:t>1</w:t>
            </w:r>
          </w:p>
        </w:tc>
        <w:tc>
          <w:tcPr>
            <w:tcW w:w="2952" w:type="dxa"/>
            <w:vAlign w:val="center"/>
          </w:tcPr>
          <w:p w14:paraId="3ABF7BA7" w14:textId="77777777" w:rsidR="00FC7C08" w:rsidRPr="0080507B" w:rsidRDefault="00FC7C08" w:rsidP="005A6BD4">
            <w:pPr>
              <w:pStyle w:val="TAC"/>
            </w:pPr>
            <w:r w:rsidRPr="0080507B">
              <w:rPr>
                <w:rFonts w:eastAsia="Malgun Gothic"/>
              </w:rPr>
              <w:t>0.3</w:t>
            </w:r>
          </w:p>
        </w:tc>
      </w:tr>
      <w:tr w:rsidR="00FC7C08" w:rsidRPr="0080507B" w14:paraId="2659D4CD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569A6A51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7CED87CE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</w:t>
            </w:r>
            <w:r w:rsidRPr="0080507B">
              <w:rPr>
                <w:lang w:eastAsia="zh-TW"/>
              </w:rPr>
              <w:t>3</w:t>
            </w:r>
            <w:proofErr w:type="spellEnd"/>
          </w:p>
        </w:tc>
        <w:tc>
          <w:tcPr>
            <w:tcW w:w="2952" w:type="dxa"/>
            <w:vAlign w:val="center"/>
          </w:tcPr>
          <w:p w14:paraId="3F7FD6A2" w14:textId="77777777" w:rsidR="00FC7C08" w:rsidRPr="0080507B" w:rsidRDefault="00FC7C08" w:rsidP="005A6BD4">
            <w:pPr>
              <w:pStyle w:val="TAC"/>
            </w:pPr>
            <w:r w:rsidRPr="0080507B">
              <w:rPr>
                <w:rFonts w:eastAsia="Malgun Gothic"/>
              </w:rPr>
              <w:t>0.3</w:t>
            </w:r>
          </w:p>
        </w:tc>
      </w:tr>
      <w:tr w:rsidR="00FC7C08" w:rsidRPr="0080507B" w14:paraId="73FD477E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5F458F0B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t>DC_</w:t>
            </w:r>
            <w:r w:rsidRPr="0080507B">
              <w:rPr>
                <w:lang w:eastAsia="zh-TW"/>
              </w:rPr>
              <w:t>1</w:t>
            </w:r>
            <w:r w:rsidRPr="0080507B">
              <w:t>_n5</w:t>
            </w:r>
            <w:proofErr w:type="spellEnd"/>
          </w:p>
        </w:tc>
        <w:tc>
          <w:tcPr>
            <w:tcW w:w="2952" w:type="dxa"/>
          </w:tcPr>
          <w:p w14:paraId="0A8D7948" w14:textId="77777777" w:rsidR="00FC7C08" w:rsidRPr="0080507B" w:rsidRDefault="00FC7C08" w:rsidP="005A6BD4">
            <w:pPr>
              <w:pStyle w:val="TAC"/>
            </w:pPr>
            <w:r w:rsidRPr="0080507B">
              <w:t>1</w:t>
            </w:r>
          </w:p>
        </w:tc>
        <w:tc>
          <w:tcPr>
            <w:tcW w:w="2952" w:type="dxa"/>
          </w:tcPr>
          <w:p w14:paraId="7072824A" w14:textId="77777777" w:rsidR="00FC7C08" w:rsidRPr="0080507B" w:rsidRDefault="00FC7C08" w:rsidP="005A6BD4">
            <w:pPr>
              <w:pStyle w:val="TAC"/>
              <w:rPr>
                <w:rFonts w:eastAsia="Malgun Gothic"/>
              </w:rPr>
            </w:pPr>
            <w:r w:rsidRPr="0080507B">
              <w:rPr>
                <w:lang w:eastAsia="zh-CN"/>
              </w:rPr>
              <w:t>0.3</w:t>
            </w:r>
          </w:p>
        </w:tc>
      </w:tr>
      <w:tr w:rsidR="00FC7C08" w:rsidRPr="0080507B" w14:paraId="1CAA6686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56AC9B4B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</w:tcPr>
          <w:p w14:paraId="36CE6317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n5</w:t>
            </w:r>
            <w:proofErr w:type="spellEnd"/>
          </w:p>
        </w:tc>
        <w:tc>
          <w:tcPr>
            <w:tcW w:w="2952" w:type="dxa"/>
          </w:tcPr>
          <w:p w14:paraId="26BC30D7" w14:textId="77777777" w:rsidR="00FC7C08" w:rsidRPr="0080507B" w:rsidRDefault="00FC7C08" w:rsidP="005A6BD4">
            <w:pPr>
              <w:pStyle w:val="TAC"/>
              <w:rPr>
                <w:rFonts w:eastAsia="Malgun Gothic"/>
              </w:rPr>
            </w:pPr>
            <w:r w:rsidRPr="0080507B">
              <w:rPr>
                <w:lang w:eastAsia="zh-CN"/>
              </w:rPr>
              <w:t>0.3</w:t>
            </w:r>
          </w:p>
        </w:tc>
      </w:tr>
      <w:tr w:rsidR="00FC7C08" w:rsidRPr="0080507B" w14:paraId="0F1CDA38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502BE1EB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t>DC_</w:t>
            </w:r>
            <w:r w:rsidRPr="0080507B">
              <w:rPr>
                <w:lang w:eastAsia="zh-TW"/>
              </w:rPr>
              <w:t>1</w:t>
            </w:r>
            <w:r w:rsidRPr="0080507B">
              <w:t>_n8</w:t>
            </w:r>
            <w:proofErr w:type="spellEnd"/>
          </w:p>
        </w:tc>
        <w:tc>
          <w:tcPr>
            <w:tcW w:w="2952" w:type="dxa"/>
          </w:tcPr>
          <w:p w14:paraId="3E86D9E6" w14:textId="77777777" w:rsidR="00FC7C08" w:rsidRPr="0080507B" w:rsidRDefault="00FC7C08" w:rsidP="005A6BD4">
            <w:pPr>
              <w:pStyle w:val="TAC"/>
            </w:pPr>
            <w:r w:rsidRPr="0080507B"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 w14:paraId="56622B1D" w14:textId="77777777" w:rsidR="00FC7C08" w:rsidRPr="0080507B" w:rsidRDefault="00FC7C08" w:rsidP="005A6BD4">
            <w:pPr>
              <w:pStyle w:val="TAC"/>
              <w:rPr>
                <w:rFonts w:eastAsia="Malgun Gothic"/>
              </w:rPr>
            </w:pPr>
            <w:r w:rsidRPr="0080507B">
              <w:rPr>
                <w:lang w:eastAsia="zh-CN"/>
              </w:rPr>
              <w:t>0.3</w:t>
            </w:r>
          </w:p>
        </w:tc>
      </w:tr>
      <w:tr w:rsidR="00FC7C08" w:rsidRPr="0080507B" w14:paraId="793C239C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60EC5249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</w:tcPr>
          <w:p w14:paraId="651DA058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rPr>
                <w:lang w:eastAsia="zh-CN"/>
              </w:rPr>
              <w:t>n8</w:t>
            </w:r>
            <w:proofErr w:type="spellEnd"/>
          </w:p>
        </w:tc>
        <w:tc>
          <w:tcPr>
            <w:tcW w:w="2952" w:type="dxa"/>
          </w:tcPr>
          <w:p w14:paraId="3C9D4A67" w14:textId="77777777" w:rsidR="00FC7C08" w:rsidRPr="0080507B" w:rsidRDefault="00FC7C08" w:rsidP="005A6BD4">
            <w:pPr>
              <w:pStyle w:val="TAC"/>
              <w:rPr>
                <w:rFonts w:eastAsia="Malgun Gothic"/>
              </w:rPr>
            </w:pPr>
            <w:r w:rsidRPr="0080507B">
              <w:rPr>
                <w:lang w:eastAsia="zh-CN"/>
              </w:rPr>
              <w:t>0.3</w:t>
            </w:r>
          </w:p>
        </w:tc>
      </w:tr>
      <w:tr w:rsidR="00FC7C08" w:rsidRPr="0080507B" w14:paraId="65055DF1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132F21D8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t>DC_</w:t>
            </w:r>
            <w:r w:rsidRPr="0080507B">
              <w:rPr>
                <w:lang w:eastAsia="zh-TW"/>
              </w:rPr>
              <w:t>1</w:t>
            </w:r>
            <w:r w:rsidRPr="0080507B">
              <w:t>_n28</w:t>
            </w:r>
            <w:proofErr w:type="spellEnd"/>
          </w:p>
        </w:tc>
        <w:tc>
          <w:tcPr>
            <w:tcW w:w="2952" w:type="dxa"/>
            <w:vAlign w:val="center"/>
          </w:tcPr>
          <w:p w14:paraId="12320CDA" w14:textId="77777777" w:rsidR="00FC7C08" w:rsidRPr="0080507B" w:rsidRDefault="00FC7C08" w:rsidP="005A6BD4">
            <w:pPr>
              <w:pStyle w:val="TAC"/>
            </w:pPr>
            <w:r w:rsidRPr="0080507B">
              <w:rPr>
                <w:lang w:eastAsia="zh-TW"/>
              </w:rPr>
              <w:t>1</w:t>
            </w:r>
          </w:p>
        </w:tc>
        <w:tc>
          <w:tcPr>
            <w:tcW w:w="2952" w:type="dxa"/>
            <w:vAlign w:val="center"/>
          </w:tcPr>
          <w:p w14:paraId="2523AF36" w14:textId="77777777" w:rsidR="00FC7C08" w:rsidRPr="0080507B" w:rsidRDefault="00FC7C08" w:rsidP="005A6BD4">
            <w:pPr>
              <w:pStyle w:val="TAC"/>
            </w:pPr>
            <w:r w:rsidRPr="0080507B">
              <w:rPr>
                <w:rFonts w:eastAsia="Malgun Gothic"/>
              </w:rPr>
              <w:t>0.3</w:t>
            </w:r>
          </w:p>
        </w:tc>
      </w:tr>
      <w:tr w:rsidR="00FC7C08" w:rsidRPr="0080507B" w14:paraId="445019B4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19F1D0A7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6CDE51EF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</w:t>
            </w:r>
            <w:r w:rsidRPr="0080507B">
              <w:rPr>
                <w:lang w:eastAsia="zh-TW"/>
              </w:rPr>
              <w:t>28</w:t>
            </w:r>
            <w:proofErr w:type="spellEnd"/>
          </w:p>
        </w:tc>
        <w:tc>
          <w:tcPr>
            <w:tcW w:w="2952" w:type="dxa"/>
            <w:vAlign w:val="center"/>
          </w:tcPr>
          <w:p w14:paraId="27FA31AA" w14:textId="77777777" w:rsidR="00FC7C08" w:rsidRPr="0080507B" w:rsidRDefault="00FC7C08" w:rsidP="005A6BD4">
            <w:pPr>
              <w:pStyle w:val="TAC"/>
            </w:pPr>
            <w:r w:rsidRPr="0080507B">
              <w:rPr>
                <w:rFonts w:eastAsia="Malgun Gothic"/>
              </w:rPr>
              <w:t>0.6</w:t>
            </w:r>
          </w:p>
        </w:tc>
      </w:tr>
      <w:tr w:rsidR="00FC7C08" w:rsidRPr="0080507B" w14:paraId="78AF14A8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4FF6EB27" w14:textId="77777777" w:rsidR="00FC7C08" w:rsidRPr="0080507B" w:rsidRDefault="00FC7C08" w:rsidP="005A6BD4">
            <w:pPr>
              <w:pStyle w:val="TAL"/>
              <w:jc w:val="both"/>
              <w:rPr>
                <w:lang w:eastAsia="fi-FI"/>
              </w:rPr>
            </w:pPr>
            <w:proofErr w:type="spellStart"/>
            <w:r w:rsidRPr="0080507B">
              <w:rPr>
                <w:szCs w:val="18"/>
                <w:lang w:eastAsia="ja-JP"/>
              </w:rPr>
              <w:t>DC_1_n41</w:t>
            </w:r>
            <w:proofErr w:type="spellEnd"/>
          </w:p>
        </w:tc>
        <w:tc>
          <w:tcPr>
            <w:tcW w:w="2952" w:type="dxa"/>
          </w:tcPr>
          <w:p w14:paraId="4EA80C10" w14:textId="77777777" w:rsidR="00FC7C08" w:rsidRPr="0080507B" w:rsidRDefault="00FC7C08" w:rsidP="005A6BD4">
            <w:pPr>
              <w:pStyle w:val="TAC"/>
            </w:pPr>
            <w:r w:rsidRPr="0080507B"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 w14:paraId="1FE393F0" w14:textId="77777777" w:rsidR="00FC7C08" w:rsidRPr="0080507B" w:rsidRDefault="00FC7C08" w:rsidP="005A6BD4">
            <w:pPr>
              <w:pStyle w:val="TAC"/>
            </w:pPr>
            <w:r w:rsidRPr="0080507B">
              <w:rPr>
                <w:lang w:eastAsia="zh-CN"/>
              </w:rPr>
              <w:t>0.5</w:t>
            </w:r>
          </w:p>
        </w:tc>
      </w:tr>
      <w:tr w:rsidR="00FC7C08" w:rsidRPr="0080507B" w14:paraId="774E7AE5" w14:textId="77777777" w:rsidTr="005A6BD4">
        <w:trPr>
          <w:cantSplit/>
          <w:jc w:val="center"/>
        </w:trPr>
        <w:tc>
          <w:tcPr>
            <w:tcW w:w="2336" w:type="dxa"/>
            <w:vMerge/>
          </w:tcPr>
          <w:p w14:paraId="6FB87341" w14:textId="77777777" w:rsidR="00FC7C08" w:rsidRPr="0080507B" w:rsidRDefault="00FC7C08" w:rsidP="005A6BD4">
            <w:pPr>
              <w:pStyle w:val="TAL"/>
              <w:rPr>
                <w:lang w:eastAsia="fi-FI"/>
              </w:rPr>
            </w:pPr>
          </w:p>
        </w:tc>
        <w:tc>
          <w:tcPr>
            <w:tcW w:w="2952" w:type="dxa"/>
          </w:tcPr>
          <w:p w14:paraId="122A7921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rPr>
                <w:lang w:eastAsia="ja-JP"/>
              </w:rPr>
              <w:t>n41</w:t>
            </w:r>
            <w:proofErr w:type="spellEnd"/>
          </w:p>
        </w:tc>
        <w:tc>
          <w:tcPr>
            <w:tcW w:w="2952" w:type="dxa"/>
          </w:tcPr>
          <w:p w14:paraId="0275ABDA" w14:textId="77777777" w:rsidR="00FC7C08" w:rsidRPr="0080507B" w:rsidRDefault="00FC7C08" w:rsidP="005A6BD4">
            <w:pPr>
              <w:pStyle w:val="TAC"/>
            </w:pPr>
            <w:r w:rsidRPr="0080507B">
              <w:rPr>
                <w:lang w:eastAsia="zh-CN"/>
              </w:rPr>
              <w:t>0.5</w:t>
            </w:r>
          </w:p>
        </w:tc>
      </w:tr>
      <w:bookmarkEnd w:id="21"/>
      <w:tr w:rsidR="00FC7C08" w:rsidRPr="0080507B" w14:paraId="10AAF7E7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18CDA5F2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DC_1_n77</w:t>
            </w:r>
            <w:proofErr w:type="spellEnd"/>
          </w:p>
        </w:tc>
        <w:tc>
          <w:tcPr>
            <w:tcW w:w="2952" w:type="dxa"/>
            <w:vAlign w:val="center"/>
          </w:tcPr>
          <w:p w14:paraId="2463FDF9" w14:textId="77777777" w:rsidR="00FC7C08" w:rsidRPr="0080507B" w:rsidRDefault="00FC7C08" w:rsidP="005A6BD4">
            <w:pPr>
              <w:pStyle w:val="TAC"/>
            </w:pPr>
            <w:r w:rsidRPr="0080507B">
              <w:t>1</w:t>
            </w:r>
          </w:p>
        </w:tc>
        <w:tc>
          <w:tcPr>
            <w:tcW w:w="2952" w:type="dxa"/>
            <w:vAlign w:val="center"/>
          </w:tcPr>
          <w:p w14:paraId="2B12F0C1" w14:textId="77777777" w:rsidR="00FC7C08" w:rsidRPr="0080507B" w:rsidRDefault="00FC7C08" w:rsidP="005A6BD4">
            <w:pPr>
              <w:pStyle w:val="TAC"/>
            </w:pPr>
            <w:r w:rsidRPr="0080507B">
              <w:t>0.6</w:t>
            </w:r>
          </w:p>
        </w:tc>
      </w:tr>
      <w:tr w:rsidR="00FC7C08" w:rsidRPr="0080507B" w14:paraId="49B2267F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09F51FF4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1BD78E9D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n77</w:t>
            </w:r>
            <w:proofErr w:type="spellEnd"/>
          </w:p>
        </w:tc>
        <w:tc>
          <w:tcPr>
            <w:tcW w:w="2952" w:type="dxa"/>
            <w:vAlign w:val="center"/>
          </w:tcPr>
          <w:p w14:paraId="3786CEA3" w14:textId="77777777" w:rsidR="00FC7C08" w:rsidRPr="0080507B" w:rsidRDefault="00FC7C08" w:rsidP="005A6BD4">
            <w:pPr>
              <w:pStyle w:val="TAC"/>
            </w:pPr>
            <w:r w:rsidRPr="0080507B">
              <w:t>0.8</w:t>
            </w:r>
          </w:p>
        </w:tc>
      </w:tr>
      <w:tr w:rsidR="00FC7C08" w:rsidRPr="0080507B" w14:paraId="3058A9C6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527BA376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DC_1_n78</w:t>
            </w:r>
            <w:proofErr w:type="spellEnd"/>
          </w:p>
        </w:tc>
        <w:tc>
          <w:tcPr>
            <w:tcW w:w="2952" w:type="dxa"/>
            <w:vAlign w:val="center"/>
          </w:tcPr>
          <w:p w14:paraId="6C3AD116" w14:textId="77777777" w:rsidR="00FC7C08" w:rsidRPr="0080507B" w:rsidRDefault="00FC7C08" w:rsidP="005A6BD4">
            <w:pPr>
              <w:pStyle w:val="TAC"/>
            </w:pPr>
            <w:r w:rsidRPr="0080507B">
              <w:t>1</w:t>
            </w:r>
          </w:p>
        </w:tc>
        <w:tc>
          <w:tcPr>
            <w:tcW w:w="2952" w:type="dxa"/>
            <w:vAlign w:val="center"/>
          </w:tcPr>
          <w:p w14:paraId="2774366D" w14:textId="77777777" w:rsidR="00FC7C08" w:rsidRPr="0080507B" w:rsidRDefault="00FC7C08" w:rsidP="005A6BD4">
            <w:pPr>
              <w:pStyle w:val="TAC"/>
            </w:pPr>
            <w:r w:rsidRPr="0080507B">
              <w:t>0.3</w:t>
            </w:r>
          </w:p>
        </w:tc>
      </w:tr>
      <w:tr w:rsidR="00FC7C08" w:rsidRPr="0080507B" w14:paraId="666BA37E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5475D0EB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46DCA5DB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n78</w:t>
            </w:r>
            <w:proofErr w:type="spellEnd"/>
          </w:p>
        </w:tc>
        <w:tc>
          <w:tcPr>
            <w:tcW w:w="2952" w:type="dxa"/>
            <w:vAlign w:val="center"/>
          </w:tcPr>
          <w:p w14:paraId="19D39E46" w14:textId="77777777" w:rsidR="00FC7C08" w:rsidRPr="0080507B" w:rsidRDefault="00FC7C08" w:rsidP="005A6BD4">
            <w:pPr>
              <w:pStyle w:val="TAC"/>
            </w:pPr>
            <w:r w:rsidRPr="0080507B">
              <w:t>0.8</w:t>
            </w:r>
          </w:p>
        </w:tc>
      </w:tr>
      <w:tr w:rsidR="00FC7C08" w:rsidRPr="0080507B" w14:paraId="726F3018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4A6BFE3A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DC_2_n5</w:t>
            </w:r>
            <w:proofErr w:type="spellEnd"/>
          </w:p>
        </w:tc>
        <w:tc>
          <w:tcPr>
            <w:tcW w:w="2952" w:type="dxa"/>
          </w:tcPr>
          <w:p w14:paraId="2C04CEAA" w14:textId="77777777" w:rsidR="00FC7C08" w:rsidRPr="0080507B" w:rsidRDefault="00FC7C08" w:rsidP="005A6BD4">
            <w:pPr>
              <w:pStyle w:val="TAC"/>
            </w:pPr>
            <w:r w:rsidRPr="0080507B">
              <w:t>2</w:t>
            </w:r>
          </w:p>
        </w:tc>
        <w:tc>
          <w:tcPr>
            <w:tcW w:w="2952" w:type="dxa"/>
            <w:vAlign w:val="center"/>
          </w:tcPr>
          <w:p w14:paraId="4F791032" w14:textId="77777777" w:rsidR="00FC7C08" w:rsidRPr="0080507B" w:rsidRDefault="00FC7C08" w:rsidP="005A6BD4">
            <w:pPr>
              <w:pStyle w:val="TAC"/>
            </w:pPr>
            <w:r w:rsidRPr="0080507B">
              <w:t>0.3</w:t>
            </w:r>
          </w:p>
        </w:tc>
      </w:tr>
      <w:tr w:rsidR="00FC7C08" w:rsidRPr="0080507B" w14:paraId="07340E27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2E94F212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</w:tcPr>
          <w:p w14:paraId="23175F01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n5</w:t>
            </w:r>
            <w:proofErr w:type="spellEnd"/>
          </w:p>
        </w:tc>
        <w:tc>
          <w:tcPr>
            <w:tcW w:w="2952" w:type="dxa"/>
            <w:vAlign w:val="center"/>
          </w:tcPr>
          <w:p w14:paraId="52A46142" w14:textId="77777777" w:rsidR="00FC7C08" w:rsidRPr="0080507B" w:rsidRDefault="00FC7C08" w:rsidP="005A6BD4">
            <w:pPr>
              <w:pStyle w:val="TAC"/>
            </w:pPr>
            <w:r w:rsidRPr="0080507B">
              <w:t>0.3</w:t>
            </w:r>
          </w:p>
        </w:tc>
      </w:tr>
      <w:tr w:rsidR="00FC7C08" w:rsidRPr="0080507B" w14:paraId="746A1765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730F943B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rFonts w:cs="Arial"/>
              </w:rPr>
              <w:t>DC_2_n41</w:t>
            </w:r>
            <w:proofErr w:type="spellEnd"/>
          </w:p>
        </w:tc>
        <w:tc>
          <w:tcPr>
            <w:tcW w:w="2952" w:type="dxa"/>
            <w:vAlign w:val="center"/>
          </w:tcPr>
          <w:p w14:paraId="37B67FC3" w14:textId="77777777" w:rsidR="00FC7C08" w:rsidRPr="0080507B" w:rsidRDefault="00FC7C08" w:rsidP="005A6BD4">
            <w:pPr>
              <w:pStyle w:val="TAC"/>
            </w:pPr>
            <w:r w:rsidRPr="0080507B">
              <w:rPr>
                <w:rFonts w:cs="Arial"/>
              </w:rPr>
              <w:t>2</w:t>
            </w:r>
          </w:p>
        </w:tc>
        <w:tc>
          <w:tcPr>
            <w:tcW w:w="2952" w:type="dxa"/>
            <w:vAlign w:val="center"/>
          </w:tcPr>
          <w:p w14:paraId="6F503E11" w14:textId="77777777" w:rsidR="00FC7C08" w:rsidRPr="0080507B" w:rsidRDefault="00FC7C08" w:rsidP="005A6BD4">
            <w:pPr>
              <w:pStyle w:val="TAC"/>
            </w:pPr>
            <w:r w:rsidRPr="0080507B">
              <w:rPr>
                <w:rFonts w:cs="Arial"/>
                <w:szCs w:val="18"/>
              </w:rPr>
              <w:t>0.5</w:t>
            </w:r>
          </w:p>
        </w:tc>
      </w:tr>
      <w:tr w:rsidR="00FC7C08" w:rsidRPr="0080507B" w14:paraId="1DE9BEE9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25107C66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Merge w:val="restart"/>
            <w:vAlign w:val="center"/>
          </w:tcPr>
          <w:p w14:paraId="04810E87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rPr>
                <w:rFonts w:cs="Arial"/>
              </w:rPr>
              <w:t>n41</w:t>
            </w:r>
            <w:proofErr w:type="spellEnd"/>
          </w:p>
        </w:tc>
        <w:tc>
          <w:tcPr>
            <w:tcW w:w="2952" w:type="dxa"/>
            <w:vAlign w:val="center"/>
          </w:tcPr>
          <w:p w14:paraId="661710BB" w14:textId="77777777" w:rsidR="00FC7C08" w:rsidRPr="0080507B" w:rsidRDefault="00FC7C08" w:rsidP="005A6BD4">
            <w:pPr>
              <w:pStyle w:val="TAC"/>
            </w:pPr>
            <w:r w:rsidRPr="0080507B">
              <w:rPr>
                <w:rFonts w:cs="Arial"/>
                <w:szCs w:val="18"/>
                <w:lang w:eastAsia="ja-JP"/>
              </w:rPr>
              <w:t>0.4</w:t>
            </w:r>
            <w:r w:rsidRPr="0080507B">
              <w:rPr>
                <w:rFonts w:cs="Arial"/>
                <w:szCs w:val="18"/>
                <w:vertAlign w:val="superscript"/>
                <w:lang w:eastAsia="ja-JP"/>
              </w:rPr>
              <w:t>1</w:t>
            </w:r>
          </w:p>
        </w:tc>
      </w:tr>
      <w:tr w:rsidR="00FC7C08" w:rsidRPr="0080507B" w14:paraId="387F69E2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2B4DB67B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Merge/>
            <w:vAlign w:val="center"/>
          </w:tcPr>
          <w:p w14:paraId="5F5E4B3F" w14:textId="77777777" w:rsidR="00FC7C08" w:rsidRPr="0080507B" w:rsidRDefault="00FC7C08" w:rsidP="005A6BD4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3F79A36D" w14:textId="77777777" w:rsidR="00FC7C08" w:rsidRPr="0080507B" w:rsidRDefault="00FC7C08" w:rsidP="005A6BD4">
            <w:pPr>
              <w:pStyle w:val="TAC"/>
            </w:pPr>
            <w:r w:rsidRPr="0080507B">
              <w:rPr>
                <w:rFonts w:cs="Arial"/>
                <w:szCs w:val="18"/>
                <w:lang w:eastAsia="ja-JP"/>
              </w:rPr>
              <w:t>0.9</w:t>
            </w:r>
            <w:r w:rsidRPr="0080507B">
              <w:rPr>
                <w:rFonts w:cs="Arial"/>
                <w:szCs w:val="18"/>
                <w:vertAlign w:val="superscript"/>
                <w:lang w:eastAsia="ja-JP"/>
              </w:rPr>
              <w:t>2</w:t>
            </w:r>
          </w:p>
        </w:tc>
      </w:tr>
      <w:tr w:rsidR="00FC7C08" w:rsidRPr="0080507B" w14:paraId="3974B31C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0B0DE26A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DC_2_n66</w:t>
            </w:r>
            <w:proofErr w:type="spellEnd"/>
          </w:p>
        </w:tc>
        <w:tc>
          <w:tcPr>
            <w:tcW w:w="2952" w:type="dxa"/>
          </w:tcPr>
          <w:p w14:paraId="2EB3B1C9" w14:textId="77777777" w:rsidR="00FC7C08" w:rsidRPr="0080507B" w:rsidRDefault="00FC7C08" w:rsidP="005A6BD4">
            <w:pPr>
              <w:pStyle w:val="TAC"/>
            </w:pPr>
            <w:r w:rsidRPr="0080507B">
              <w:t>2</w:t>
            </w:r>
          </w:p>
        </w:tc>
        <w:tc>
          <w:tcPr>
            <w:tcW w:w="2952" w:type="dxa"/>
            <w:vAlign w:val="center"/>
          </w:tcPr>
          <w:p w14:paraId="3EB8251E" w14:textId="77777777" w:rsidR="00FC7C08" w:rsidRPr="0080507B" w:rsidRDefault="00FC7C08" w:rsidP="005A6BD4">
            <w:pPr>
              <w:pStyle w:val="TAC"/>
            </w:pPr>
            <w:r w:rsidRPr="0080507B">
              <w:t>0.5</w:t>
            </w:r>
          </w:p>
        </w:tc>
      </w:tr>
      <w:tr w:rsidR="00FC7C08" w:rsidRPr="0080507B" w14:paraId="0239FB91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4D081063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</w:tcPr>
          <w:p w14:paraId="4969904A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n66</w:t>
            </w:r>
            <w:proofErr w:type="spellEnd"/>
          </w:p>
        </w:tc>
        <w:tc>
          <w:tcPr>
            <w:tcW w:w="2952" w:type="dxa"/>
            <w:vAlign w:val="center"/>
          </w:tcPr>
          <w:p w14:paraId="71D1370E" w14:textId="77777777" w:rsidR="00FC7C08" w:rsidRPr="0080507B" w:rsidRDefault="00FC7C08" w:rsidP="005A6BD4">
            <w:pPr>
              <w:pStyle w:val="TAC"/>
            </w:pPr>
            <w:r w:rsidRPr="0080507B">
              <w:t>0.5</w:t>
            </w:r>
          </w:p>
        </w:tc>
      </w:tr>
      <w:tr w:rsidR="00FC7C08" w:rsidRPr="0080507B" w14:paraId="699171D4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05749750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DC_2_n71</w:t>
            </w:r>
            <w:proofErr w:type="spellEnd"/>
          </w:p>
        </w:tc>
        <w:tc>
          <w:tcPr>
            <w:tcW w:w="2952" w:type="dxa"/>
            <w:vAlign w:val="center"/>
          </w:tcPr>
          <w:p w14:paraId="64DD7CED" w14:textId="77777777" w:rsidR="00FC7C08" w:rsidRPr="0080507B" w:rsidRDefault="00FC7C08" w:rsidP="005A6BD4">
            <w:pPr>
              <w:pStyle w:val="TAC"/>
            </w:pPr>
            <w:r w:rsidRPr="0080507B">
              <w:t>2</w:t>
            </w:r>
          </w:p>
        </w:tc>
        <w:tc>
          <w:tcPr>
            <w:tcW w:w="2952" w:type="dxa"/>
            <w:vAlign w:val="center"/>
          </w:tcPr>
          <w:p w14:paraId="200E8F05" w14:textId="77777777" w:rsidR="00FC7C08" w:rsidRPr="0080507B" w:rsidRDefault="00FC7C08" w:rsidP="005A6BD4">
            <w:pPr>
              <w:pStyle w:val="TAC"/>
            </w:pPr>
            <w:r w:rsidRPr="0080507B">
              <w:t>0.3</w:t>
            </w:r>
          </w:p>
        </w:tc>
      </w:tr>
      <w:tr w:rsidR="00FC7C08" w:rsidRPr="0080507B" w14:paraId="43D28DC1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0BC8C901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30D3EFED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n71</w:t>
            </w:r>
            <w:proofErr w:type="spellEnd"/>
          </w:p>
        </w:tc>
        <w:tc>
          <w:tcPr>
            <w:tcW w:w="2952" w:type="dxa"/>
            <w:vAlign w:val="center"/>
          </w:tcPr>
          <w:p w14:paraId="4DA8124A" w14:textId="77777777" w:rsidR="00FC7C08" w:rsidRPr="0080507B" w:rsidRDefault="00FC7C08" w:rsidP="005A6BD4">
            <w:pPr>
              <w:pStyle w:val="TAC"/>
            </w:pPr>
            <w:r w:rsidRPr="0080507B">
              <w:t>0.3</w:t>
            </w:r>
          </w:p>
        </w:tc>
      </w:tr>
      <w:tr w:rsidR="00FC7C08" w:rsidRPr="0080507B" w14:paraId="5FD23A66" w14:textId="77777777" w:rsidTr="005A6BD4">
        <w:trPr>
          <w:jc w:val="center"/>
        </w:trPr>
        <w:tc>
          <w:tcPr>
            <w:tcW w:w="2336" w:type="dxa"/>
            <w:vMerge w:val="restart"/>
            <w:vAlign w:val="center"/>
          </w:tcPr>
          <w:p w14:paraId="7F94FC07" w14:textId="77777777" w:rsidR="00FC7C08" w:rsidRPr="0080507B" w:rsidRDefault="00FC7C08" w:rsidP="005A6BD4">
            <w:pPr>
              <w:pStyle w:val="TAL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DC_2_n77</w:t>
            </w:r>
            <w:proofErr w:type="spellEnd"/>
          </w:p>
          <w:p w14:paraId="11958D5C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DC_2-2_n77</w:t>
            </w:r>
            <w:proofErr w:type="spellEnd"/>
          </w:p>
        </w:tc>
        <w:tc>
          <w:tcPr>
            <w:tcW w:w="2952" w:type="dxa"/>
            <w:vAlign w:val="center"/>
          </w:tcPr>
          <w:p w14:paraId="315CBCCB" w14:textId="77777777" w:rsidR="00FC7C08" w:rsidRPr="0080507B" w:rsidRDefault="00FC7C08" w:rsidP="005A6BD4">
            <w:pPr>
              <w:pStyle w:val="TAC"/>
            </w:pPr>
            <w:r w:rsidRPr="0080507B">
              <w:t>2</w:t>
            </w:r>
          </w:p>
        </w:tc>
        <w:tc>
          <w:tcPr>
            <w:tcW w:w="2952" w:type="dxa"/>
            <w:vAlign w:val="center"/>
          </w:tcPr>
          <w:p w14:paraId="4DC37E54" w14:textId="77777777" w:rsidR="00FC7C08" w:rsidRPr="0080507B" w:rsidRDefault="00FC7C08" w:rsidP="005A6BD4">
            <w:pPr>
              <w:pStyle w:val="TAC"/>
            </w:pPr>
            <w:r w:rsidRPr="0080507B">
              <w:t>0.6</w:t>
            </w:r>
          </w:p>
        </w:tc>
      </w:tr>
      <w:tr w:rsidR="00FC7C08" w:rsidRPr="0080507B" w14:paraId="559EB9EA" w14:textId="77777777" w:rsidTr="005A6BD4">
        <w:trPr>
          <w:jc w:val="center"/>
        </w:trPr>
        <w:tc>
          <w:tcPr>
            <w:tcW w:w="2336" w:type="dxa"/>
            <w:vMerge/>
            <w:vAlign w:val="center"/>
          </w:tcPr>
          <w:p w14:paraId="1F174BC0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5BC1BF6B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n77</w:t>
            </w:r>
            <w:proofErr w:type="spellEnd"/>
          </w:p>
        </w:tc>
        <w:tc>
          <w:tcPr>
            <w:tcW w:w="2952" w:type="dxa"/>
            <w:vAlign w:val="center"/>
          </w:tcPr>
          <w:p w14:paraId="32D94E54" w14:textId="77777777" w:rsidR="00FC7C08" w:rsidRPr="0080507B" w:rsidRDefault="00FC7C08" w:rsidP="005A6BD4">
            <w:pPr>
              <w:pStyle w:val="TAC"/>
            </w:pPr>
            <w:r w:rsidRPr="0080507B">
              <w:t>0.8</w:t>
            </w:r>
          </w:p>
        </w:tc>
      </w:tr>
      <w:tr w:rsidR="00FC7C08" w:rsidRPr="0080507B" w14:paraId="1D5734BD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454F3833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t>DC_2_n78</w:t>
            </w:r>
            <w:proofErr w:type="spellEnd"/>
          </w:p>
        </w:tc>
        <w:tc>
          <w:tcPr>
            <w:tcW w:w="2952" w:type="dxa"/>
            <w:vAlign w:val="center"/>
          </w:tcPr>
          <w:p w14:paraId="0B2BCF7A" w14:textId="77777777" w:rsidR="00FC7C08" w:rsidRPr="0080507B" w:rsidRDefault="00FC7C08" w:rsidP="005A6BD4">
            <w:pPr>
              <w:pStyle w:val="TAC"/>
            </w:pPr>
            <w:r w:rsidRPr="0080507B">
              <w:t>2</w:t>
            </w:r>
          </w:p>
        </w:tc>
        <w:tc>
          <w:tcPr>
            <w:tcW w:w="2952" w:type="dxa"/>
            <w:vAlign w:val="center"/>
          </w:tcPr>
          <w:p w14:paraId="2AC331B8" w14:textId="77777777" w:rsidR="00FC7C08" w:rsidRPr="0080507B" w:rsidRDefault="00FC7C08" w:rsidP="005A6BD4">
            <w:pPr>
              <w:pStyle w:val="TAC"/>
            </w:pPr>
            <w:r w:rsidRPr="0080507B">
              <w:t>0.6</w:t>
            </w:r>
          </w:p>
        </w:tc>
      </w:tr>
      <w:tr w:rsidR="00FC7C08" w:rsidRPr="0080507B" w14:paraId="6CA84936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358F08C8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4B50BD7E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n78</w:t>
            </w:r>
            <w:proofErr w:type="spellEnd"/>
          </w:p>
        </w:tc>
        <w:tc>
          <w:tcPr>
            <w:tcW w:w="2952" w:type="dxa"/>
            <w:vAlign w:val="center"/>
          </w:tcPr>
          <w:p w14:paraId="738266A2" w14:textId="77777777" w:rsidR="00FC7C08" w:rsidRPr="0080507B" w:rsidRDefault="00FC7C08" w:rsidP="005A6BD4">
            <w:pPr>
              <w:pStyle w:val="TAC"/>
            </w:pPr>
            <w:r w:rsidRPr="0080507B">
              <w:t>0.8</w:t>
            </w:r>
          </w:p>
        </w:tc>
      </w:tr>
      <w:tr w:rsidR="00FC7C08" w:rsidRPr="0080507B" w14:paraId="63082EEB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0F0DA045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DC_3_n1</w:t>
            </w:r>
            <w:proofErr w:type="spellEnd"/>
          </w:p>
        </w:tc>
        <w:tc>
          <w:tcPr>
            <w:tcW w:w="2952" w:type="dxa"/>
            <w:vAlign w:val="center"/>
          </w:tcPr>
          <w:p w14:paraId="18CA3017" w14:textId="77777777" w:rsidR="00FC7C08" w:rsidRPr="0080507B" w:rsidRDefault="00FC7C08" w:rsidP="005A6BD4">
            <w:pPr>
              <w:pStyle w:val="TAC"/>
            </w:pPr>
            <w:r w:rsidRPr="0080507B">
              <w:rPr>
                <w:lang w:eastAsia="zh-TW"/>
              </w:rPr>
              <w:t>3</w:t>
            </w:r>
          </w:p>
        </w:tc>
        <w:tc>
          <w:tcPr>
            <w:tcW w:w="2952" w:type="dxa"/>
            <w:vAlign w:val="center"/>
          </w:tcPr>
          <w:p w14:paraId="1FA39E9A" w14:textId="77777777" w:rsidR="00FC7C08" w:rsidRPr="0080507B" w:rsidRDefault="00FC7C08" w:rsidP="005A6BD4">
            <w:pPr>
              <w:pStyle w:val="TAC"/>
            </w:pPr>
            <w:r w:rsidRPr="0080507B">
              <w:t>0</w:t>
            </w:r>
            <w:r w:rsidRPr="0080507B">
              <w:rPr>
                <w:lang w:eastAsia="zh-TW"/>
              </w:rPr>
              <w:t>.3</w:t>
            </w:r>
          </w:p>
        </w:tc>
      </w:tr>
      <w:tr w:rsidR="00FC7C08" w:rsidRPr="0080507B" w14:paraId="4C58AB40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4BFCD752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3DDD387C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rPr>
                <w:rFonts w:eastAsia="MS Mincho"/>
                <w:lang w:eastAsia="ja-JP"/>
              </w:rPr>
              <w:t>n</w:t>
            </w:r>
            <w:r w:rsidRPr="0080507B">
              <w:rPr>
                <w:lang w:eastAsia="zh-TW"/>
              </w:rPr>
              <w:t>1</w:t>
            </w:r>
            <w:proofErr w:type="spellEnd"/>
          </w:p>
        </w:tc>
        <w:tc>
          <w:tcPr>
            <w:tcW w:w="2952" w:type="dxa"/>
            <w:vAlign w:val="center"/>
          </w:tcPr>
          <w:p w14:paraId="6ACCC2C3" w14:textId="77777777" w:rsidR="00FC7C08" w:rsidRPr="0080507B" w:rsidRDefault="00FC7C08" w:rsidP="005A6BD4">
            <w:pPr>
              <w:pStyle w:val="TAC"/>
            </w:pPr>
            <w:r w:rsidRPr="0080507B">
              <w:t>0</w:t>
            </w:r>
            <w:r w:rsidRPr="0080507B">
              <w:rPr>
                <w:lang w:eastAsia="zh-TW"/>
              </w:rPr>
              <w:t>.3</w:t>
            </w:r>
          </w:p>
        </w:tc>
      </w:tr>
      <w:tr w:rsidR="00FC7C08" w:rsidRPr="0080507B" w14:paraId="659CC4F8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00AE8C32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DC_3_n5</w:t>
            </w:r>
            <w:proofErr w:type="spellEnd"/>
          </w:p>
        </w:tc>
        <w:tc>
          <w:tcPr>
            <w:tcW w:w="2952" w:type="dxa"/>
          </w:tcPr>
          <w:p w14:paraId="43451AC1" w14:textId="77777777" w:rsidR="00FC7C08" w:rsidRPr="0080507B" w:rsidRDefault="00FC7C08" w:rsidP="005A6BD4">
            <w:pPr>
              <w:pStyle w:val="TAC"/>
              <w:rPr>
                <w:rFonts w:eastAsia="MS Mincho"/>
                <w:lang w:eastAsia="ja-JP"/>
              </w:rPr>
            </w:pPr>
            <w:r w:rsidRPr="0080507B">
              <w:t>3</w:t>
            </w:r>
          </w:p>
        </w:tc>
        <w:tc>
          <w:tcPr>
            <w:tcW w:w="2952" w:type="dxa"/>
          </w:tcPr>
          <w:p w14:paraId="4D20279E" w14:textId="77777777" w:rsidR="00FC7C08" w:rsidRPr="0080507B" w:rsidRDefault="00FC7C08" w:rsidP="005A6BD4">
            <w:pPr>
              <w:pStyle w:val="TAC"/>
            </w:pPr>
            <w:r w:rsidRPr="0080507B">
              <w:rPr>
                <w:lang w:eastAsia="zh-CN"/>
              </w:rPr>
              <w:t>0.3</w:t>
            </w:r>
          </w:p>
        </w:tc>
      </w:tr>
      <w:tr w:rsidR="00FC7C08" w:rsidRPr="0080507B" w14:paraId="382AAFC0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4A3D3F80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</w:tcPr>
          <w:p w14:paraId="2AB9F070" w14:textId="77777777" w:rsidR="00FC7C08" w:rsidRPr="0080507B" w:rsidRDefault="00FC7C08" w:rsidP="005A6BD4">
            <w:pPr>
              <w:pStyle w:val="TAC"/>
              <w:rPr>
                <w:rFonts w:eastAsia="MS Mincho"/>
                <w:lang w:eastAsia="ja-JP"/>
              </w:rPr>
            </w:pPr>
            <w:proofErr w:type="spellStart"/>
            <w:r w:rsidRPr="0080507B">
              <w:t>n5</w:t>
            </w:r>
            <w:proofErr w:type="spellEnd"/>
          </w:p>
        </w:tc>
        <w:tc>
          <w:tcPr>
            <w:tcW w:w="2952" w:type="dxa"/>
          </w:tcPr>
          <w:p w14:paraId="3A49B17C" w14:textId="77777777" w:rsidR="00FC7C08" w:rsidRPr="0080507B" w:rsidRDefault="00FC7C08" w:rsidP="005A6BD4">
            <w:pPr>
              <w:pStyle w:val="TAC"/>
            </w:pPr>
            <w:r w:rsidRPr="0080507B">
              <w:rPr>
                <w:lang w:eastAsia="zh-CN"/>
              </w:rPr>
              <w:t>0.3</w:t>
            </w:r>
          </w:p>
        </w:tc>
      </w:tr>
      <w:tr w:rsidR="00FC7C08" w:rsidRPr="0080507B" w14:paraId="30E7BE3F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58A51A16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DC_3_n7</w:t>
            </w:r>
            <w:proofErr w:type="spellEnd"/>
          </w:p>
        </w:tc>
        <w:tc>
          <w:tcPr>
            <w:tcW w:w="2952" w:type="dxa"/>
            <w:vAlign w:val="center"/>
          </w:tcPr>
          <w:p w14:paraId="50E6A6D1" w14:textId="77777777" w:rsidR="00FC7C08" w:rsidRPr="0080507B" w:rsidRDefault="00FC7C08" w:rsidP="005A6BD4">
            <w:pPr>
              <w:pStyle w:val="TAC"/>
            </w:pPr>
            <w:r w:rsidRPr="0080507B">
              <w:t>3</w:t>
            </w:r>
          </w:p>
        </w:tc>
        <w:tc>
          <w:tcPr>
            <w:tcW w:w="2952" w:type="dxa"/>
            <w:vAlign w:val="center"/>
          </w:tcPr>
          <w:p w14:paraId="3B9A7E30" w14:textId="77777777" w:rsidR="00FC7C08" w:rsidRPr="0080507B" w:rsidRDefault="00FC7C08" w:rsidP="005A6BD4">
            <w:pPr>
              <w:pStyle w:val="TAC"/>
            </w:pPr>
            <w:r w:rsidRPr="0080507B">
              <w:t>0.5</w:t>
            </w:r>
          </w:p>
        </w:tc>
      </w:tr>
      <w:tr w:rsidR="00FC7C08" w:rsidRPr="0080507B" w14:paraId="33940B17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457A4350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7E753863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n7</w:t>
            </w:r>
            <w:proofErr w:type="spellEnd"/>
          </w:p>
        </w:tc>
        <w:tc>
          <w:tcPr>
            <w:tcW w:w="2952" w:type="dxa"/>
            <w:vAlign w:val="center"/>
          </w:tcPr>
          <w:p w14:paraId="7201367B" w14:textId="77777777" w:rsidR="00FC7C08" w:rsidRPr="0080507B" w:rsidRDefault="00FC7C08" w:rsidP="005A6BD4">
            <w:pPr>
              <w:pStyle w:val="TAC"/>
            </w:pPr>
            <w:r w:rsidRPr="0080507B">
              <w:t>0.5</w:t>
            </w:r>
          </w:p>
        </w:tc>
      </w:tr>
      <w:tr w:rsidR="00FC7C08" w:rsidRPr="0080507B" w14:paraId="077A485F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517A3551" w14:textId="77777777" w:rsidR="00FC7C08" w:rsidRPr="0080507B" w:rsidRDefault="00FC7C08" w:rsidP="005A6BD4">
            <w:pPr>
              <w:pStyle w:val="TAL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DC_3_n8</w:t>
            </w:r>
            <w:proofErr w:type="spellEnd"/>
          </w:p>
        </w:tc>
        <w:tc>
          <w:tcPr>
            <w:tcW w:w="2952" w:type="dxa"/>
          </w:tcPr>
          <w:p w14:paraId="585C3499" w14:textId="77777777" w:rsidR="00FC7C08" w:rsidRPr="0080507B" w:rsidRDefault="00FC7C08" w:rsidP="005A6BD4">
            <w:pPr>
              <w:pStyle w:val="TAC"/>
            </w:pPr>
            <w:r w:rsidRPr="0080507B">
              <w:t>3</w:t>
            </w:r>
          </w:p>
        </w:tc>
        <w:tc>
          <w:tcPr>
            <w:tcW w:w="2952" w:type="dxa"/>
          </w:tcPr>
          <w:p w14:paraId="645AB90E" w14:textId="77777777" w:rsidR="00FC7C08" w:rsidRPr="0080507B" w:rsidRDefault="00FC7C08" w:rsidP="005A6BD4">
            <w:pPr>
              <w:pStyle w:val="TAC"/>
            </w:pPr>
            <w:r w:rsidRPr="0080507B">
              <w:rPr>
                <w:lang w:eastAsia="zh-CN"/>
              </w:rPr>
              <w:t>0.3</w:t>
            </w:r>
          </w:p>
        </w:tc>
      </w:tr>
      <w:tr w:rsidR="00FC7C08" w:rsidRPr="0080507B" w14:paraId="435148B4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793728C5" w14:textId="77777777" w:rsidR="00FC7C08" w:rsidRPr="0080507B" w:rsidRDefault="00FC7C08" w:rsidP="005A6BD4">
            <w:pPr>
              <w:pStyle w:val="TAL"/>
              <w:rPr>
                <w:lang w:eastAsia="fi-FI"/>
              </w:rPr>
            </w:pPr>
          </w:p>
        </w:tc>
        <w:tc>
          <w:tcPr>
            <w:tcW w:w="2952" w:type="dxa"/>
          </w:tcPr>
          <w:p w14:paraId="5423F99D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n8</w:t>
            </w:r>
            <w:proofErr w:type="spellEnd"/>
          </w:p>
        </w:tc>
        <w:tc>
          <w:tcPr>
            <w:tcW w:w="2952" w:type="dxa"/>
          </w:tcPr>
          <w:p w14:paraId="032BD32E" w14:textId="77777777" w:rsidR="00FC7C08" w:rsidRPr="0080507B" w:rsidRDefault="00FC7C08" w:rsidP="005A6BD4">
            <w:pPr>
              <w:pStyle w:val="TAC"/>
            </w:pPr>
            <w:r w:rsidRPr="0080507B">
              <w:rPr>
                <w:lang w:eastAsia="zh-CN"/>
              </w:rPr>
              <w:t>0.3</w:t>
            </w:r>
          </w:p>
        </w:tc>
      </w:tr>
      <w:tr w:rsidR="00FC7C08" w:rsidRPr="0080507B" w14:paraId="4C510955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205EF5B1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DC_3_n28</w:t>
            </w:r>
            <w:proofErr w:type="spellEnd"/>
          </w:p>
        </w:tc>
        <w:tc>
          <w:tcPr>
            <w:tcW w:w="2952" w:type="dxa"/>
            <w:vAlign w:val="center"/>
          </w:tcPr>
          <w:p w14:paraId="760438AD" w14:textId="77777777" w:rsidR="00FC7C08" w:rsidRPr="0080507B" w:rsidRDefault="00FC7C08" w:rsidP="005A6BD4">
            <w:pPr>
              <w:pStyle w:val="TAC"/>
            </w:pPr>
            <w:r w:rsidRPr="0080507B">
              <w:t>3</w:t>
            </w:r>
          </w:p>
        </w:tc>
        <w:tc>
          <w:tcPr>
            <w:tcW w:w="2952" w:type="dxa"/>
            <w:vAlign w:val="center"/>
          </w:tcPr>
          <w:p w14:paraId="1AFF3997" w14:textId="77777777" w:rsidR="00FC7C08" w:rsidRPr="0080507B" w:rsidRDefault="00FC7C08" w:rsidP="005A6BD4">
            <w:pPr>
              <w:pStyle w:val="TAC"/>
            </w:pPr>
            <w:r w:rsidRPr="0080507B">
              <w:t>0.3</w:t>
            </w:r>
          </w:p>
        </w:tc>
      </w:tr>
      <w:tr w:rsidR="00FC7C08" w:rsidRPr="0080507B" w14:paraId="565E2017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5BDFD38D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34C3A19D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n28</w:t>
            </w:r>
            <w:proofErr w:type="spellEnd"/>
          </w:p>
        </w:tc>
        <w:tc>
          <w:tcPr>
            <w:tcW w:w="2952" w:type="dxa"/>
            <w:vAlign w:val="center"/>
          </w:tcPr>
          <w:p w14:paraId="501BD242" w14:textId="77777777" w:rsidR="00FC7C08" w:rsidRPr="0080507B" w:rsidRDefault="00FC7C08" w:rsidP="005A6BD4">
            <w:pPr>
              <w:pStyle w:val="TAC"/>
            </w:pPr>
            <w:r w:rsidRPr="0080507B">
              <w:t>0.3</w:t>
            </w:r>
          </w:p>
        </w:tc>
      </w:tr>
      <w:tr w:rsidR="00FC7C08" w:rsidRPr="0080507B" w14:paraId="56713AC0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740204B1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rFonts w:cs="Arial"/>
              </w:rPr>
              <w:t>DC_3_n41</w:t>
            </w:r>
            <w:proofErr w:type="spellEnd"/>
          </w:p>
        </w:tc>
        <w:tc>
          <w:tcPr>
            <w:tcW w:w="2952" w:type="dxa"/>
            <w:vAlign w:val="center"/>
          </w:tcPr>
          <w:p w14:paraId="0C7B018D" w14:textId="77777777" w:rsidR="00FC7C08" w:rsidRPr="0080507B" w:rsidRDefault="00FC7C08" w:rsidP="005A6BD4">
            <w:pPr>
              <w:pStyle w:val="TAC"/>
              <w:rPr>
                <w:lang w:eastAsia="zh-TW"/>
              </w:rPr>
            </w:pPr>
            <w:r w:rsidRPr="0080507B">
              <w:rPr>
                <w:rFonts w:cs="Arial"/>
              </w:rPr>
              <w:t>3</w:t>
            </w:r>
          </w:p>
        </w:tc>
        <w:tc>
          <w:tcPr>
            <w:tcW w:w="2952" w:type="dxa"/>
            <w:vAlign w:val="center"/>
          </w:tcPr>
          <w:p w14:paraId="65F72C74" w14:textId="77777777" w:rsidR="00FC7C08" w:rsidRPr="0080507B" w:rsidRDefault="00FC7C08" w:rsidP="005A6BD4">
            <w:pPr>
              <w:pStyle w:val="TAC"/>
            </w:pPr>
            <w:r w:rsidRPr="0080507B">
              <w:rPr>
                <w:rFonts w:cs="Arial"/>
                <w:szCs w:val="18"/>
              </w:rPr>
              <w:t>0.5</w:t>
            </w:r>
          </w:p>
        </w:tc>
      </w:tr>
      <w:tr w:rsidR="00FC7C08" w:rsidRPr="0080507B" w14:paraId="3A682045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50E7C512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Merge w:val="restart"/>
            <w:vAlign w:val="center"/>
          </w:tcPr>
          <w:p w14:paraId="66801DE7" w14:textId="77777777" w:rsidR="00FC7C08" w:rsidRPr="0080507B" w:rsidRDefault="00FC7C08" w:rsidP="005A6BD4">
            <w:pPr>
              <w:pStyle w:val="TAC"/>
              <w:rPr>
                <w:lang w:eastAsia="zh-TW"/>
              </w:rPr>
            </w:pPr>
            <w:proofErr w:type="spellStart"/>
            <w:r w:rsidRPr="0080507B">
              <w:rPr>
                <w:rFonts w:cs="Arial"/>
              </w:rPr>
              <w:t>n41</w:t>
            </w:r>
            <w:proofErr w:type="spellEnd"/>
          </w:p>
        </w:tc>
        <w:tc>
          <w:tcPr>
            <w:tcW w:w="2952" w:type="dxa"/>
            <w:vAlign w:val="center"/>
          </w:tcPr>
          <w:p w14:paraId="5C080301" w14:textId="77777777" w:rsidR="00FC7C08" w:rsidRPr="0080507B" w:rsidRDefault="00FC7C08" w:rsidP="005A6BD4">
            <w:pPr>
              <w:pStyle w:val="TAC"/>
            </w:pPr>
            <w:r w:rsidRPr="0080507B">
              <w:rPr>
                <w:rFonts w:cs="Arial"/>
                <w:szCs w:val="18"/>
                <w:lang w:eastAsia="ja-JP"/>
              </w:rPr>
              <w:t>0.3</w:t>
            </w:r>
            <w:r w:rsidRPr="0080507B">
              <w:rPr>
                <w:rFonts w:cs="Arial"/>
                <w:szCs w:val="18"/>
                <w:vertAlign w:val="superscript"/>
                <w:lang w:eastAsia="ja-JP"/>
              </w:rPr>
              <w:t>3</w:t>
            </w:r>
          </w:p>
        </w:tc>
      </w:tr>
      <w:tr w:rsidR="00FC7C08" w:rsidRPr="0080507B" w14:paraId="332AF7E0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47AAC7EA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Merge/>
            <w:vAlign w:val="center"/>
          </w:tcPr>
          <w:p w14:paraId="7DC43578" w14:textId="77777777" w:rsidR="00FC7C08" w:rsidRPr="0080507B" w:rsidRDefault="00FC7C08" w:rsidP="005A6BD4">
            <w:pPr>
              <w:pStyle w:val="TAC"/>
              <w:rPr>
                <w:lang w:eastAsia="zh-TW"/>
              </w:rPr>
            </w:pPr>
          </w:p>
        </w:tc>
        <w:tc>
          <w:tcPr>
            <w:tcW w:w="2952" w:type="dxa"/>
            <w:vAlign w:val="center"/>
          </w:tcPr>
          <w:p w14:paraId="6B443826" w14:textId="77777777" w:rsidR="00FC7C08" w:rsidRPr="0080507B" w:rsidRDefault="00FC7C08" w:rsidP="005A6BD4">
            <w:pPr>
              <w:pStyle w:val="TAC"/>
            </w:pPr>
            <w:r w:rsidRPr="0080507B">
              <w:rPr>
                <w:rFonts w:cs="Arial"/>
                <w:szCs w:val="18"/>
                <w:lang w:eastAsia="ja-JP"/>
              </w:rPr>
              <w:t>0.8</w:t>
            </w:r>
            <w:r w:rsidRPr="0080507B">
              <w:rPr>
                <w:rFonts w:cs="Arial"/>
                <w:szCs w:val="18"/>
                <w:vertAlign w:val="superscript"/>
                <w:lang w:eastAsia="ja-JP"/>
              </w:rPr>
              <w:t>4</w:t>
            </w:r>
          </w:p>
        </w:tc>
      </w:tr>
      <w:tr w:rsidR="00FC7C08" w:rsidRPr="0080507B" w14:paraId="67FF013C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12741FC6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DC_3_n77</w:t>
            </w:r>
            <w:proofErr w:type="spellEnd"/>
          </w:p>
        </w:tc>
        <w:tc>
          <w:tcPr>
            <w:tcW w:w="2952" w:type="dxa"/>
            <w:vAlign w:val="center"/>
          </w:tcPr>
          <w:p w14:paraId="0BF3A8C7" w14:textId="77777777" w:rsidR="00FC7C08" w:rsidRPr="0080507B" w:rsidRDefault="00FC7C08" w:rsidP="005A6BD4">
            <w:pPr>
              <w:pStyle w:val="TAC"/>
            </w:pPr>
            <w:r w:rsidRPr="0080507B">
              <w:t>3</w:t>
            </w:r>
          </w:p>
        </w:tc>
        <w:tc>
          <w:tcPr>
            <w:tcW w:w="2952" w:type="dxa"/>
            <w:vAlign w:val="center"/>
          </w:tcPr>
          <w:p w14:paraId="1D9E9676" w14:textId="77777777" w:rsidR="00FC7C08" w:rsidRPr="0080507B" w:rsidRDefault="00FC7C08" w:rsidP="005A6BD4">
            <w:pPr>
              <w:pStyle w:val="TAC"/>
            </w:pPr>
            <w:r w:rsidRPr="0080507B">
              <w:t>0.6</w:t>
            </w:r>
          </w:p>
        </w:tc>
      </w:tr>
      <w:tr w:rsidR="00FC7C08" w:rsidRPr="0080507B" w14:paraId="687E3187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3CDF48DE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5CFB3FF8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n77</w:t>
            </w:r>
            <w:proofErr w:type="spellEnd"/>
          </w:p>
        </w:tc>
        <w:tc>
          <w:tcPr>
            <w:tcW w:w="2952" w:type="dxa"/>
            <w:vAlign w:val="center"/>
          </w:tcPr>
          <w:p w14:paraId="2DD1E656" w14:textId="77777777" w:rsidR="00FC7C08" w:rsidRPr="0080507B" w:rsidRDefault="00FC7C08" w:rsidP="005A6BD4">
            <w:pPr>
              <w:pStyle w:val="TAC"/>
            </w:pPr>
            <w:r w:rsidRPr="0080507B">
              <w:t>0.8</w:t>
            </w:r>
          </w:p>
        </w:tc>
      </w:tr>
      <w:tr w:rsidR="00FC7C08" w:rsidRPr="0080507B" w14:paraId="50862D04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4C3F0267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DC_3_n78</w:t>
            </w:r>
            <w:proofErr w:type="spellEnd"/>
          </w:p>
        </w:tc>
        <w:tc>
          <w:tcPr>
            <w:tcW w:w="2952" w:type="dxa"/>
            <w:vAlign w:val="center"/>
          </w:tcPr>
          <w:p w14:paraId="284BF4A6" w14:textId="77777777" w:rsidR="00FC7C08" w:rsidRPr="0080507B" w:rsidRDefault="00FC7C08" w:rsidP="005A6BD4">
            <w:pPr>
              <w:pStyle w:val="TAC"/>
            </w:pPr>
            <w:r w:rsidRPr="0080507B">
              <w:t>3</w:t>
            </w:r>
          </w:p>
        </w:tc>
        <w:tc>
          <w:tcPr>
            <w:tcW w:w="2952" w:type="dxa"/>
            <w:vAlign w:val="center"/>
          </w:tcPr>
          <w:p w14:paraId="04F545DF" w14:textId="77777777" w:rsidR="00FC7C08" w:rsidRPr="0080507B" w:rsidRDefault="00FC7C08" w:rsidP="005A6BD4">
            <w:pPr>
              <w:pStyle w:val="TAC"/>
            </w:pPr>
            <w:r w:rsidRPr="0080507B">
              <w:t>0.6</w:t>
            </w:r>
          </w:p>
        </w:tc>
      </w:tr>
      <w:tr w:rsidR="00FC7C08" w:rsidRPr="0080507B" w14:paraId="66609B92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4679C45A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486E78A0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n78</w:t>
            </w:r>
            <w:proofErr w:type="spellEnd"/>
          </w:p>
        </w:tc>
        <w:tc>
          <w:tcPr>
            <w:tcW w:w="2952" w:type="dxa"/>
            <w:vAlign w:val="center"/>
          </w:tcPr>
          <w:p w14:paraId="51167A59" w14:textId="77777777" w:rsidR="00FC7C08" w:rsidRPr="0080507B" w:rsidRDefault="00FC7C08" w:rsidP="005A6BD4">
            <w:pPr>
              <w:pStyle w:val="TAC"/>
            </w:pPr>
            <w:r w:rsidRPr="0080507B">
              <w:t>0.8</w:t>
            </w:r>
          </w:p>
        </w:tc>
      </w:tr>
      <w:tr w:rsidR="00FC7C08" w:rsidRPr="0080507B" w14:paraId="09A240F9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233D17D1" w14:textId="77777777" w:rsidR="00FC7C08" w:rsidRPr="0080507B" w:rsidRDefault="00FC7C08" w:rsidP="005A6BD4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proofErr w:type="spellStart"/>
            <w:r w:rsidRPr="0080507B">
              <w:rPr>
                <w:rFonts w:ascii="Arial" w:hAnsi="Arial"/>
                <w:sz w:val="18"/>
              </w:rPr>
              <w:t>DC_5_n2</w:t>
            </w:r>
            <w:proofErr w:type="spellEnd"/>
            <w:r w:rsidRPr="0080507B">
              <w:rPr>
                <w:rFonts w:ascii="Arial" w:hAnsi="Arial"/>
                <w:sz w:val="18"/>
                <w:lang w:eastAsia="zh-TW"/>
              </w:rPr>
              <w:t>,</w:t>
            </w:r>
          </w:p>
          <w:p w14:paraId="79C7765A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zh-TW"/>
              </w:rPr>
              <w:t>DC_5-5_n2</w:t>
            </w:r>
            <w:proofErr w:type="spellEnd"/>
          </w:p>
        </w:tc>
        <w:tc>
          <w:tcPr>
            <w:tcW w:w="2952" w:type="dxa"/>
            <w:vAlign w:val="center"/>
          </w:tcPr>
          <w:p w14:paraId="74145B32" w14:textId="77777777" w:rsidR="00FC7C08" w:rsidRPr="0080507B" w:rsidRDefault="00FC7C08" w:rsidP="005A6BD4">
            <w:pPr>
              <w:pStyle w:val="TAC"/>
            </w:pPr>
            <w:r w:rsidRPr="0080507B">
              <w:t>5</w:t>
            </w:r>
          </w:p>
        </w:tc>
        <w:tc>
          <w:tcPr>
            <w:tcW w:w="2952" w:type="dxa"/>
            <w:vAlign w:val="center"/>
          </w:tcPr>
          <w:p w14:paraId="4BFB7AC9" w14:textId="77777777" w:rsidR="00FC7C08" w:rsidRPr="0080507B" w:rsidRDefault="00FC7C08" w:rsidP="005A6BD4">
            <w:pPr>
              <w:pStyle w:val="TAC"/>
            </w:pPr>
            <w:r w:rsidRPr="0080507B">
              <w:t>0.3</w:t>
            </w:r>
          </w:p>
        </w:tc>
      </w:tr>
      <w:tr w:rsidR="00FC7C08" w:rsidRPr="0080507B" w14:paraId="4882E39A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30A33CAA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015B260B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n2</w:t>
            </w:r>
            <w:proofErr w:type="spellEnd"/>
          </w:p>
        </w:tc>
        <w:tc>
          <w:tcPr>
            <w:tcW w:w="2952" w:type="dxa"/>
            <w:vAlign w:val="center"/>
          </w:tcPr>
          <w:p w14:paraId="20CF3722" w14:textId="77777777" w:rsidR="00FC7C08" w:rsidRPr="0080507B" w:rsidRDefault="00FC7C08" w:rsidP="005A6BD4">
            <w:pPr>
              <w:pStyle w:val="TAC"/>
            </w:pPr>
            <w:r w:rsidRPr="0080507B">
              <w:t>0.3</w:t>
            </w:r>
          </w:p>
        </w:tc>
      </w:tr>
      <w:tr w:rsidR="00FC7C08" w:rsidRPr="0080507B" w14:paraId="09F9DDA7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60625E87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t>DC_5_n66</w:t>
            </w:r>
            <w:proofErr w:type="spellEnd"/>
          </w:p>
        </w:tc>
        <w:tc>
          <w:tcPr>
            <w:tcW w:w="2952" w:type="dxa"/>
            <w:vAlign w:val="center"/>
          </w:tcPr>
          <w:p w14:paraId="38D13F74" w14:textId="77777777" w:rsidR="00FC7C08" w:rsidRPr="0080507B" w:rsidRDefault="00FC7C08" w:rsidP="005A6BD4">
            <w:pPr>
              <w:pStyle w:val="TAC"/>
            </w:pPr>
            <w:r w:rsidRPr="0080507B">
              <w:t>5</w:t>
            </w:r>
          </w:p>
        </w:tc>
        <w:tc>
          <w:tcPr>
            <w:tcW w:w="2952" w:type="dxa"/>
            <w:vAlign w:val="center"/>
          </w:tcPr>
          <w:p w14:paraId="4E7C19E2" w14:textId="77777777" w:rsidR="00FC7C08" w:rsidRPr="0080507B" w:rsidRDefault="00FC7C08" w:rsidP="005A6BD4">
            <w:pPr>
              <w:pStyle w:val="TAC"/>
            </w:pPr>
            <w:r w:rsidRPr="0080507B">
              <w:t>0.3</w:t>
            </w:r>
          </w:p>
        </w:tc>
      </w:tr>
      <w:tr w:rsidR="00FC7C08" w:rsidRPr="0080507B" w14:paraId="3B7531BD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51B90E62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4369A0B7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n66</w:t>
            </w:r>
            <w:proofErr w:type="spellEnd"/>
          </w:p>
        </w:tc>
        <w:tc>
          <w:tcPr>
            <w:tcW w:w="2952" w:type="dxa"/>
            <w:vAlign w:val="center"/>
          </w:tcPr>
          <w:p w14:paraId="46476186" w14:textId="77777777" w:rsidR="00FC7C08" w:rsidRPr="0080507B" w:rsidRDefault="00FC7C08" w:rsidP="005A6BD4">
            <w:pPr>
              <w:pStyle w:val="TAC"/>
            </w:pPr>
            <w:r w:rsidRPr="0080507B">
              <w:t>0.3</w:t>
            </w:r>
          </w:p>
        </w:tc>
      </w:tr>
      <w:tr w:rsidR="00FC7C08" w:rsidRPr="0080507B" w14:paraId="20C52CE9" w14:textId="77777777" w:rsidTr="005A6BD4">
        <w:trPr>
          <w:jc w:val="center"/>
        </w:trPr>
        <w:tc>
          <w:tcPr>
            <w:tcW w:w="2336" w:type="dxa"/>
            <w:vMerge w:val="restart"/>
            <w:vAlign w:val="center"/>
          </w:tcPr>
          <w:p w14:paraId="1A01F442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DC_5_n77</w:t>
            </w:r>
            <w:proofErr w:type="spellEnd"/>
          </w:p>
        </w:tc>
        <w:tc>
          <w:tcPr>
            <w:tcW w:w="2952" w:type="dxa"/>
            <w:vAlign w:val="center"/>
          </w:tcPr>
          <w:p w14:paraId="58043E39" w14:textId="77777777" w:rsidR="00FC7C08" w:rsidRPr="0080507B" w:rsidRDefault="00FC7C08" w:rsidP="005A6BD4">
            <w:pPr>
              <w:pStyle w:val="TAC"/>
            </w:pPr>
            <w:r w:rsidRPr="0080507B">
              <w:t>5</w:t>
            </w:r>
          </w:p>
        </w:tc>
        <w:tc>
          <w:tcPr>
            <w:tcW w:w="2952" w:type="dxa"/>
            <w:vAlign w:val="center"/>
          </w:tcPr>
          <w:p w14:paraId="35D3FE07" w14:textId="77777777" w:rsidR="00FC7C08" w:rsidRPr="0080507B" w:rsidRDefault="00FC7C08" w:rsidP="005A6BD4">
            <w:pPr>
              <w:pStyle w:val="TAC"/>
            </w:pPr>
            <w:r w:rsidRPr="0080507B">
              <w:t>0.6</w:t>
            </w:r>
          </w:p>
        </w:tc>
      </w:tr>
      <w:tr w:rsidR="00FC7C08" w:rsidRPr="0080507B" w14:paraId="51CEDC4A" w14:textId="77777777" w:rsidTr="005A6BD4">
        <w:trPr>
          <w:jc w:val="center"/>
        </w:trPr>
        <w:tc>
          <w:tcPr>
            <w:tcW w:w="2336" w:type="dxa"/>
            <w:vMerge/>
            <w:vAlign w:val="center"/>
          </w:tcPr>
          <w:p w14:paraId="47589C5E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2D73A50E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n77</w:t>
            </w:r>
            <w:proofErr w:type="spellEnd"/>
          </w:p>
        </w:tc>
        <w:tc>
          <w:tcPr>
            <w:tcW w:w="2952" w:type="dxa"/>
            <w:vAlign w:val="center"/>
          </w:tcPr>
          <w:p w14:paraId="488FDAEF" w14:textId="77777777" w:rsidR="00FC7C08" w:rsidRPr="0080507B" w:rsidRDefault="00FC7C08" w:rsidP="005A6BD4">
            <w:pPr>
              <w:pStyle w:val="TAC"/>
            </w:pPr>
            <w:r w:rsidRPr="0080507B">
              <w:t>0.8</w:t>
            </w:r>
          </w:p>
        </w:tc>
      </w:tr>
      <w:tr w:rsidR="00FC7C08" w:rsidRPr="0080507B" w14:paraId="5E1AA6A4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07E5D814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DC_5_n78</w:t>
            </w:r>
            <w:proofErr w:type="spellEnd"/>
          </w:p>
        </w:tc>
        <w:tc>
          <w:tcPr>
            <w:tcW w:w="2952" w:type="dxa"/>
            <w:vAlign w:val="center"/>
          </w:tcPr>
          <w:p w14:paraId="179F3EE6" w14:textId="77777777" w:rsidR="00FC7C08" w:rsidRPr="0080507B" w:rsidRDefault="00FC7C08" w:rsidP="005A6BD4">
            <w:pPr>
              <w:pStyle w:val="TAC"/>
            </w:pPr>
            <w:r w:rsidRPr="0080507B">
              <w:t>5</w:t>
            </w:r>
          </w:p>
        </w:tc>
        <w:tc>
          <w:tcPr>
            <w:tcW w:w="2952" w:type="dxa"/>
            <w:vAlign w:val="center"/>
          </w:tcPr>
          <w:p w14:paraId="533CC9E8" w14:textId="77777777" w:rsidR="00FC7C08" w:rsidRPr="0080507B" w:rsidRDefault="00FC7C08" w:rsidP="005A6BD4">
            <w:pPr>
              <w:pStyle w:val="TAC"/>
            </w:pPr>
            <w:r w:rsidRPr="0080507B">
              <w:rPr>
                <w:rFonts w:eastAsia="Malgun Gothic"/>
              </w:rPr>
              <w:t>0.6</w:t>
            </w:r>
          </w:p>
        </w:tc>
      </w:tr>
      <w:tr w:rsidR="00FC7C08" w:rsidRPr="0080507B" w14:paraId="3E9C7E6D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3F77C7DB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713AF412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n78</w:t>
            </w:r>
            <w:proofErr w:type="spellEnd"/>
          </w:p>
        </w:tc>
        <w:tc>
          <w:tcPr>
            <w:tcW w:w="2952" w:type="dxa"/>
            <w:vAlign w:val="center"/>
          </w:tcPr>
          <w:p w14:paraId="7DB25CBB" w14:textId="77777777" w:rsidR="00FC7C08" w:rsidRPr="0080507B" w:rsidRDefault="00FC7C08" w:rsidP="005A6BD4">
            <w:pPr>
              <w:pStyle w:val="TAC"/>
            </w:pPr>
            <w:r w:rsidRPr="0080507B">
              <w:rPr>
                <w:rFonts w:eastAsia="Malgun Gothic"/>
              </w:rPr>
              <w:t>0.8</w:t>
            </w:r>
          </w:p>
        </w:tc>
      </w:tr>
      <w:tr w:rsidR="00FC7C08" w:rsidRPr="0080507B" w14:paraId="102FDB11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14AAE541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DC_7_n1</w:t>
            </w:r>
            <w:proofErr w:type="spellEnd"/>
          </w:p>
        </w:tc>
        <w:tc>
          <w:tcPr>
            <w:tcW w:w="2952" w:type="dxa"/>
            <w:vAlign w:val="center"/>
          </w:tcPr>
          <w:p w14:paraId="7B29B74A" w14:textId="77777777" w:rsidR="00FC7C08" w:rsidRPr="0080507B" w:rsidRDefault="00FC7C08" w:rsidP="005A6BD4">
            <w:pPr>
              <w:pStyle w:val="TAC"/>
            </w:pPr>
            <w:r w:rsidRPr="0080507B">
              <w:t>7</w:t>
            </w:r>
          </w:p>
        </w:tc>
        <w:tc>
          <w:tcPr>
            <w:tcW w:w="2952" w:type="dxa"/>
            <w:vAlign w:val="center"/>
          </w:tcPr>
          <w:p w14:paraId="0A69996F" w14:textId="77777777" w:rsidR="00FC7C08" w:rsidRPr="0080507B" w:rsidRDefault="00FC7C08" w:rsidP="005A6BD4">
            <w:pPr>
              <w:pStyle w:val="TAC"/>
              <w:rPr>
                <w:rFonts w:eastAsia="Malgun Gothic"/>
              </w:rPr>
            </w:pPr>
            <w:r w:rsidRPr="0080507B">
              <w:t>0.</w:t>
            </w:r>
            <w:r w:rsidRPr="0080507B">
              <w:rPr>
                <w:lang w:eastAsia="zh-TW"/>
              </w:rPr>
              <w:t>6</w:t>
            </w:r>
          </w:p>
        </w:tc>
      </w:tr>
      <w:tr w:rsidR="00FC7C08" w:rsidRPr="0080507B" w14:paraId="271ACF93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16F3E74E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25FD63CB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rPr>
                <w:rFonts w:eastAsia="MS Mincho"/>
                <w:lang w:eastAsia="ja-JP"/>
              </w:rPr>
              <w:t>n1</w:t>
            </w:r>
            <w:proofErr w:type="spellEnd"/>
          </w:p>
        </w:tc>
        <w:tc>
          <w:tcPr>
            <w:tcW w:w="2952" w:type="dxa"/>
            <w:vAlign w:val="center"/>
          </w:tcPr>
          <w:p w14:paraId="04EA2F07" w14:textId="77777777" w:rsidR="00FC7C08" w:rsidRPr="0080507B" w:rsidRDefault="00FC7C08" w:rsidP="005A6BD4">
            <w:pPr>
              <w:pStyle w:val="TAC"/>
              <w:rPr>
                <w:rFonts w:eastAsia="Malgun Gothic"/>
              </w:rPr>
            </w:pPr>
            <w:r w:rsidRPr="0080507B">
              <w:t>0.</w:t>
            </w:r>
            <w:r w:rsidRPr="0080507B">
              <w:rPr>
                <w:lang w:eastAsia="zh-TW"/>
              </w:rPr>
              <w:t>5</w:t>
            </w:r>
          </w:p>
        </w:tc>
      </w:tr>
      <w:tr w:rsidR="00FC7C08" w:rsidRPr="0080507B" w14:paraId="025AE5CF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4A99FE70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DC_7_n3</w:t>
            </w:r>
            <w:proofErr w:type="spellEnd"/>
          </w:p>
        </w:tc>
        <w:tc>
          <w:tcPr>
            <w:tcW w:w="2952" w:type="dxa"/>
            <w:vAlign w:val="center"/>
          </w:tcPr>
          <w:p w14:paraId="10C2E5D5" w14:textId="77777777" w:rsidR="00FC7C08" w:rsidRPr="0080507B" w:rsidRDefault="00FC7C08" w:rsidP="005A6BD4">
            <w:pPr>
              <w:pStyle w:val="TAC"/>
            </w:pPr>
            <w:r w:rsidRPr="0080507B">
              <w:t>7</w:t>
            </w:r>
          </w:p>
        </w:tc>
        <w:tc>
          <w:tcPr>
            <w:tcW w:w="2952" w:type="dxa"/>
          </w:tcPr>
          <w:p w14:paraId="1FF7D95F" w14:textId="77777777" w:rsidR="00FC7C08" w:rsidRPr="0080507B" w:rsidRDefault="00FC7C08" w:rsidP="005A6BD4">
            <w:pPr>
              <w:pStyle w:val="TAC"/>
              <w:rPr>
                <w:rFonts w:eastAsia="Malgun Gothic"/>
              </w:rPr>
            </w:pPr>
            <w:r w:rsidRPr="0080507B">
              <w:rPr>
                <w:rFonts w:eastAsia="Calibri"/>
                <w:szCs w:val="18"/>
                <w:lang w:eastAsia="ja-JP"/>
              </w:rPr>
              <w:t>0.5</w:t>
            </w:r>
          </w:p>
        </w:tc>
      </w:tr>
      <w:tr w:rsidR="00FC7C08" w:rsidRPr="0080507B" w14:paraId="4273E02A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742EF6EF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48C42CA2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n3</w:t>
            </w:r>
            <w:proofErr w:type="spellEnd"/>
          </w:p>
        </w:tc>
        <w:tc>
          <w:tcPr>
            <w:tcW w:w="2952" w:type="dxa"/>
          </w:tcPr>
          <w:p w14:paraId="28F10C5C" w14:textId="77777777" w:rsidR="00FC7C08" w:rsidRPr="0080507B" w:rsidRDefault="00FC7C08" w:rsidP="005A6BD4">
            <w:pPr>
              <w:pStyle w:val="TAC"/>
              <w:rPr>
                <w:rFonts w:eastAsia="Malgun Gothic"/>
              </w:rPr>
            </w:pPr>
            <w:r w:rsidRPr="0080507B">
              <w:rPr>
                <w:rFonts w:eastAsia="Calibri"/>
                <w:szCs w:val="18"/>
              </w:rPr>
              <w:t>0.5</w:t>
            </w:r>
          </w:p>
        </w:tc>
      </w:tr>
      <w:tr w:rsidR="00FC7C08" w:rsidRPr="0080507B" w14:paraId="1FE44702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726B94AE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DC_7_n5</w:t>
            </w:r>
            <w:proofErr w:type="spellEnd"/>
          </w:p>
        </w:tc>
        <w:tc>
          <w:tcPr>
            <w:tcW w:w="2952" w:type="dxa"/>
          </w:tcPr>
          <w:p w14:paraId="2433C6DB" w14:textId="77777777" w:rsidR="00FC7C08" w:rsidRPr="0080507B" w:rsidRDefault="00FC7C08" w:rsidP="005A6BD4">
            <w:pPr>
              <w:pStyle w:val="TAC"/>
            </w:pPr>
            <w:r w:rsidRPr="0080507B">
              <w:t>7</w:t>
            </w:r>
          </w:p>
        </w:tc>
        <w:tc>
          <w:tcPr>
            <w:tcW w:w="2952" w:type="dxa"/>
          </w:tcPr>
          <w:p w14:paraId="71608BE8" w14:textId="77777777" w:rsidR="00FC7C08" w:rsidRPr="0080507B" w:rsidRDefault="00FC7C08" w:rsidP="005A6BD4">
            <w:pPr>
              <w:pStyle w:val="TAC"/>
              <w:rPr>
                <w:rFonts w:eastAsia="Calibri"/>
                <w:szCs w:val="18"/>
              </w:rPr>
            </w:pPr>
            <w:r w:rsidRPr="0080507B">
              <w:rPr>
                <w:lang w:eastAsia="zh-CN"/>
              </w:rPr>
              <w:t>0.3</w:t>
            </w:r>
          </w:p>
        </w:tc>
      </w:tr>
      <w:tr w:rsidR="00FC7C08" w:rsidRPr="0080507B" w14:paraId="0C7675AF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1384D7CB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</w:tcPr>
          <w:p w14:paraId="6A5745D5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n5</w:t>
            </w:r>
            <w:proofErr w:type="spellEnd"/>
          </w:p>
        </w:tc>
        <w:tc>
          <w:tcPr>
            <w:tcW w:w="2952" w:type="dxa"/>
          </w:tcPr>
          <w:p w14:paraId="311EFA56" w14:textId="77777777" w:rsidR="00FC7C08" w:rsidRPr="0080507B" w:rsidRDefault="00FC7C08" w:rsidP="005A6BD4">
            <w:pPr>
              <w:pStyle w:val="TAC"/>
              <w:rPr>
                <w:rFonts w:eastAsia="Calibri"/>
                <w:szCs w:val="18"/>
              </w:rPr>
            </w:pPr>
            <w:r w:rsidRPr="0080507B">
              <w:rPr>
                <w:lang w:eastAsia="zh-CN"/>
              </w:rPr>
              <w:t>0.3</w:t>
            </w:r>
          </w:p>
        </w:tc>
      </w:tr>
      <w:tr w:rsidR="00FC7C08" w:rsidRPr="0080507B" w14:paraId="1ED35FC1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378D7625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DC_7_n8</w:t>
            </w:r>
            <w:proofErr w:type="spellEnd"/>
          </w:p>
        </w:tc>
        <w:tc>
          <w:tcPr>
            <w:tcW w:w="2952" w:type="dxa"/>
          </w:tcPr>
          <w:p w14:paraId="48FA2C6D" w14:textId="77777777" w:rsidR="00FC7C08" w:rsidRPr="0080507B" w:rsidRDefault="00FC7C08" w:rsidP="005A6BD4">
            <w:pPr>
              <w:pStyle w:val="TAC"/>
            </w:pPr>
            <w:r w:rsidRPr="0080507B"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 w14:paraId="40873A46" w14:textId="77777777" w:rsidR="00FC7C08" w:rsidRPr="0080507B" w:rsidRDefault="00FC7C08" w:rsidP="005A6BD4">
            <w:pPr>
              <w:pStyle w:val="TAC"/>
              <w:rPr>
                <w:rFonts w:eastAsia="Calibri"/>
                <w:szCs w:val="18"/>
              </w:rPr>
            </w:pPr>
            <w:r w:rsidRPr="0080507B">
              <w:rPr>
                <w:szCs w:val="18"/>
                <w:lang w:eastAsia="ja-JP"/>
              </w:rPr>
              <w:t>0.3</w:t>
            </w:r>
          </w:p>
        </w:tc>
      </w:tr>
      <w:tr w:rsidR="00FC7C08" w:rsidRPr="0080507B" w14:paraId="539D2B2B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2E0D3E2A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</w:tcPr>
          <w:p w14:paraId="4D169CEF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n8</w:t>
            </w:r>
            <w:proofErr w:type="spellEnd"/>
          </w:p>
        </w:tc>
        <w:tc>
          <w:tcPr>
            <w:tcW w:w="2952" w:type="dxa"/>
          </w:tcPr>
          <w:p w14:paraId="778F6832" w14:textId="77777777" w:rsidR="00FC7C08" w:rsidRPr="0080507B" w:rsidRDefault="00FC7C08" w:rsidP="005A6BD4">
            <w:pPr>
              <w:pStyle w:val="TAC"/>
              <w:rPr>
                <w:rFonts w:eastAsia="Calibri"/>
                <w:szCs w:val="18"/>
              </w:rPr>
            </w:pPr>
            <w:r w:rsidRPr="0080507B">
              <w:rPr>
                <w:szCs w:val="18"/>
                <w:lang w:eastAsia="ja-JP"/>
              </w:rPr>
              <w:t>0.6</w:t>
            </w:r>
          </w:p>
        </w:tc>
      </w:tr>
      <w:tr w:rsidR="00FC7C08" w:rsidRPr="0080507B" w14:paraId="0FB9307F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4F8DE4C4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DC_7_n28</w:t>
            </w:r>
            <w:proofErr w:type="spellEnd"/>
          </w:p>
        </w:tc>
        <w:tc>
          <w:tcPr>
            <w:tcW w:w="2952" w:type="dxa"/>
            <w:vAlign w:val="center"/>
          </w:tcPr>
          <w:p w14:paraId="118E0C5F" w14:textId="77777777" w:rsidR="00FC7C08" w:rsidRPr="0080507B" w:rsidRDefault="00FC7C08" w:rsidP="005A6BD4">
            <w:pPr>
              <w:pStyle w:val="TAC"/>
            </w:pPr>
            <w:r w:rsidRPr="0080507B">
              <w:t>7</w:t>
            </w:r>
          </w:p>
        </w:tc>
        <w:tc>
          <w:tcPr>
            <w:tcW w:w="2952" w:type="dxa"/>
            <w:vAlign w:val="center"/>
          </w:tcPr>
          <w:p w14:paraId="117D51D6" w14:textId="77777777" w:rsidR="00FC7C08" w:rsidRPr="0080507B" w:rsidRDefault="00FC7C08" w:rsidP="005A6BD4">
            <w:pPr>
              <w:pStyle w:val="TAC"/>
              <w:rPr>
                <w:rFonts w:eastAsia="Malgun Gothic"/>
              </w:rPr>
            </w:pPr>
            <w:r w:rsidRPr="0080507B">
              <w:t>0.3</w:t>
            </w:r>
          </w:p>
        </w:tc>
      </w:tr>
      <w:tr w:rsidR="00FC7C08" w:rsidRPr="0080507B" w14:paraId="04477CEF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4E8642FD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0FC4CF5C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n28</w:t>
            </w:r>
            <w:proofErr w:type="spellEnd"/>
          </w:p>
        </w:tc>
        <w:tc>
          <w:tcPr>
            <w:tcW w:w="2952" w:type="dxa"/>
            <w:vAlign w:val="center"/>
          </w:tcPr>
          <w:p w14:paraId="0C53C209" w14:textId="77777777" w:rsidR="00FC7C08" w:rsidRPr="0080507B" w:rsidRDefault="00FC7C08" w:rsidP="005A6BD4">
            <w:pPr>
              <w:pStyle w:val="TAC"/>
              <w:rPr>
                <w:rFonts w:eastAsia="Malgun Gothic"/>
              </w:rPr>
            </w:pPr>
            <w:r w:rsidRPr="0080507B">
              <w:t>0.3</w:t>
            </w:r>
          </w:p>
        </w:tc>
      </w:tr>
      <w:tr w:rsidR="00FC7C08" w:rsidRPr="0080507B" w14:paraId="6305BB15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45909000" w14:textId="77777777" w:rsidR="00FC7C08" w:rsidRPr="0080507B" w:rsidRDefault="00FC7C08" w:rsidP="005A6BD4">
            <w:pPr>
              <w:pStyle w:val="TAL"/>
              <w:rPr>
                <w:rFonts w:cs="Arial"/>
              </w:rPr>
            </w:pPr>
            <w:proofErr w:type="spellStart"/>
            <w:r w:rsidRPr="0080507B">
              <w:rPr>
                <w:rFonts w:eastAsia="PMingLiU" w:cs="Arial"/>
                <w:lang w:eastAsia="ja-JP"/>
              </w:rPr>
              <w:t>DC</w:t>
            </w:r>
            <w:r w:rsidRPr="0080507B">
              <w:rPr>
                <w:rFonts w:cs="Arial"/>
              </w:rPr>
              <w:t>_7_</w:t>
            </w:r>
            <w:r w:rsidRPr="0080507B">
              <w:rPr>
                <w:rFonts w:eastAsia="PMingLiU" w:cs="Arial"/>
                <w:lang w:eastAsia="ja-JP"/>
              </w:rPr>
              <w:t>n</w:t>
            </w:r>
            <w:r w:rsidRPr="0080507B">
              <w:rPr>
                <w:rFonts w:cs="Arial"/>
              </w:rPr>
              <w:t>66</w:t>
            </w:r>
            <w:proofErr w:type="spellEnd"/>
            <w:r w:rsidRPr="0080507B">
              <w:rPr>
                <w:rFonts w:cs="Arial"/>
              </w:rPr>
              <w:t>,</w:t>
            </w:r>
          </w:p>
          <w:p w14:paraId="55F12C29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rFonts w:cs="Arial"/>
              </w:rPr>
              <w:t>DC_7-7_n66</w:t>
            </w:r>
            <w:proofErr w:type="spellEnd"/>
          </w:p>
        </w:tc>
        <w:tc>
          <w:tcPr>
            <w:tcW w:w="2952" w:type="dxa"/>
            <w:vAlign w:val="center"/>
          </w:tcPr>
          <w:p w14:paraId="20380AC5" w14:textId="77777777" w:rsidR="00FC7C08" w:rsidRPr="0080507B" w:rsidRDefault="00FC7C08" w:rsidP="005A6BD4">
            <w:pPr>
              <w:pStyle w:val="TAC"/>
              <w:rPr>
                <w:lang w:eastAsia="zh-TW"/>
              </w:rPr>
            </w:pPr>
            <w:r w:rsidRPr="0080507B">
              <w:rPr>
                <w:rFonts w:cs="Arial"/>
              </w:rPr>
              <w:t>7</w:t>
            </w:r>
          </w:p>
        </w:tc>
        <w:tc>
          <w:tcPr>
            <w:tcW w:w="2952" w:type="dxa"/>
            <w:vAlign w:val="center"/>
          </w:tcPr>
          <w:p w14:paraId="2101F44C" w14:textId="77777777" w:rsidR="00FC7C08" w:rsidRPr="0080507B" w:rsidRDefault="00FC7C08" w:rsidP="005A6BD4">
            <w:pPr>
              <w:pStyle w:val="TAC"/>
              <w:rPr>
                <w:rFonts w:eastAsia="Malgun Gothic"/>
              </w:rPr>
            </w:pPr>
            <w:r w:rsidRPr="0080507B">
              <w:rPr>
                <w:rFonts w:eastAsia="Malgun Gothic" w:cs="Arial"/>
              </w:rPr>
              <w:t>0.5</w:t>
            </w:r>
          </w:p>
        </w:tc>
      </w:tr>
      <w:tr w:rsidR="00FC7C08" w:rsidRPr="0080507B" w14:paraId="440AC588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6DE70CA9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53DDAF25" w14:textId="77777777" w:rsidR="00FC7C08" w:rsidRPr="0080507B" w:rsidRDefault="00FC7C08" w:rsidP="005A6BD4">
            <w:pPr>
              <w:pStyle w:val="TAC"/>
              <w:rPr>
                <w:lang w:eastAsia="zh-TW"/>
              </w:rPr>
            </w:pPr>
            <w:proofErr w:type="spellStart"/>
            <w:r w:rsidRPr="0080507B">
              <w:rPr>
                <w:rFonts w:cs="Arial"/>
              </w:rPr>
              <w:t>n66</w:t>
            </w:r>
            <w:proofErr w:type="spellEnd"/>
          </w:p>
        </w:tc>
        <w:tc>
          <w:tcPr>
            <w:tcW w:w="2952" w:type="dxa"/>
            <w:vAlign w:val="center"/>
          </w:tcPr>
          <w:p w14:paraId="7A95131A" w14:textId="77777777" w:rsidR="00FC7C08" w:rsidRPr="0080507B" w:rsidRDefault="00FC7C08" w:rsidP="005A6BD4">
            <w:pPr>
              <w:pStyle w:val="TAC"/>
              <w:rPr>
                <w:rFonts w:eastAsia="Malgun Gothic"/>
              </w:rPr>
            </w:pPr>
            <w:r w:rsidRPr="0080507B">
              <w:rPr>
                <w:rFonts w:eastAsia="Malgun Gothic" w:cs="Arial"/>
              </w:rPr>
              <w:t>0.5</w:t>
            </w:r>
          </w:p>
        </w:tc>
      </w:tr>
      <w:tr w:rsidR="00FC7C08" w:rsidRPr="0080507B" w14:paraId="0713525C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6C48BA43" w14:textId="77777777" w:rsidR="00FC7C08" w:rsidRPr="0080507B" w:rsidRDefault="00FC7C08" w:rsidP="005A6BD4">
            <w:pPr>
              <w:pStyle w:val="TAL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DC_7_n78</w:t>
            </w:r>
            <w:proofErr w:type="spellEnd"/>
            <w:r w:rsidRPr="0080507B">
              <w:rPr>
                <w:lang w:eastAsia="fi-FI"/>
              </w:rPr>
              <w:t>,</w:t>
            </w:r>
          </w:p>
          <w:p w14:paraId="3D1E7D99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DC_7-7_n78</w:t>
            </w:r>
            <w:proofErr w:type="spellEnd"/>
          </w:p>
        </w:tc>
        <w:tc>
          <w:tcPr>
            <w:tcW w:w="2952" w:type="dxa"/>
            <w:vAlign w:val="center"/>
          </w:tcPr>
          <w:p w14:paraId="55C527BA" w14:textId="77777777" w:rsidR="00FC7C08" w:rsidRPr="0080507B" w:rsidRDefault="00FC7C08" w:rsidP="005A6BD4">
            <w:pPr>
              <w:pStyle w:val="TAC"/>
            </w:pPr>
            <w:r w:rsidRPr="0080507B">
              <w:t>7</w:t>
            </w:r>
          </w:p>
        </w:tc>
        <w:tc>
          <w:tcPr>
            <w:tcW w:w="2952" w:type="dxa"/>
            <w:vAlign w:val="center"/>
          </w:tcPr>
          <w:p w14:paraId="0791FFE9" w14:textId="77777777" w:rsidR="00FC7C08" w:rsidRPr="0080507B" w:rsidRDefault="00FC7C08" w:rsidP="005A6BD4">
            <w:pPr>
              <w:pStyle w:val="TAC"/>
            </w:pPr>
            <w:r w:rsidRPr="0080507B">
              <w:rPr>
                <w:rFonts w:eastAsia="Malgun Gothic"/>
              </w:rPr>
              <w:t>0.5</w:t>
            </w:r>
          </w:p>
        </w:tc>
      </w:tr>
      <w:tr w:rsidR="00FC7C08" w:rsidRPr="0080507B" w14:paraId="362170E0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0B4B3631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5F6AB411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n78</w:t>
            </w:r>
            <w:proofErr w:type="spellEnd"/>
          </w:p>
        </w:tc>
        <w:tc>
          <w:tcPr>
            <w:tcW w:w="2952" w:type="dxa"/>
            <w:vAlign w:val="center"/>
          </w:tcPr>
          <w:p w14:paraId="1B8AC7D8" w14:textId="77777777" w:rsidR="00FC7C08" w:rsidRPr="0080507B" w:rsidRDefault="00FC7C08" w:rsidP="005A6BD4">
            <w:pPr>
              <w:pStyle w:val="TAC"/>
            </w:pPr>
            <w:r w:rsidRPr="0080507B">
              <w:rPr>
                <w:rFonts w:eastAsia="Malgun Gothic"/>
              </w:rPr>
              <w:t>0.8</w:t>
            </w:r>
          </w:p>
        </w:tc>
      </w:tr>
      <w:tr w:rsidR="00FC7C08" w:rsidRPr="0080507B" w14:paraId="6856566B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3BF41F30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DC_8_n1</w:t>
            </w:r>
            <w:proofErr w:type="spellEnd"/>
          </w:p>
        </w:tc>
        <w:tc>
          <w:tcPr>
            <w:tcW w:w="2952" w:type="dxa"/>
          </w:tcPr>
          <w:p w14:paraId="1F5D37CD" w14:textId="77777777" w:rsidR="00FC7C08" w:rsidRPr="0080507B" w:rsidRDefault="00FC7C08" w:rsidP="005A6BD4">
            <w:pPr>
              <w:pStyle w:val="TAC"/>
            </w:pPr>
            <w:r w:rsidRPr="0080507B">
              <w:t>8</w:t>
            </w:r>
          </w:p>
        </w:tc>
        <w:tc>
          <w:tcPr>
            <w:tcW w:w="2952" w:type="dxa"/>
            <w:vAlign w:val="center"/>
          </w:tcPr>
          <w:p w14:paraId="56327243" w14:textId="77777777" w:rsidR="00FC7C08" w:rsidRPr="0080507B" w:rsidRDefault="00FC7C08" w:rsidP="005A6BD4">
            <w:pPr>
              <w:pStyle w:val="TAC"/>
              <w:rPr>
                <w:rFonts w:eastAsia="Malgun Gothic"/>
              </w:rPr>
            </w:pPr>
            <w:r w:rsidRPr="0080507B">
              <w:rPr>
                <w:rFonts w:eastAsia="MS Mincho"/>
              </w:rPr>
              <w:t>0.3</w:t>
            </w:r>
          </w:p>
        </w:tc>
      </w:tr>
      <w:tr w:rsidR="00FC7C08" w:rsidRPr="0080507B" w14:paraId="0E1B2ED8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533E3E28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</w:tcPr>
          <w:p w14:paraId="15E364F8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n1</w:t>
            </w:r>
            <w:proofErr w:type="spellEnd"/>
          </w:p>
        </w:tc>
        <w:tc>
          <w:tcPr>
            <w:tcW w:w="2952" w:type="dxa"/>
            <w:vAlign w:val="center"/>
          </w:tcPr>
          <w:p w14:paraId="4FA528CD" w14:textId="77777777" w:rsidR="00FC7C08" w:rsidRPr="0080507B" w:rsidRDefault="00FC7C08" w:rsidP="005A6BD4">
            <w:pPr>
              <w:pStyle w:val="TAC"/>
              <w:rPr>
                <w:rFonts w:eastAsia="Malgun Gothic"/>
              </w:rPr>
            </w:pPr>
            <w:r w:rsidRPr="0080507B">
              <w:rPr>
                <w:rFonts w:eastAsia="MS Mincho"/>
              </w:rPr>
              <w:t>0.3</w:t>
            </w:r>
          </w:p>
        </w:tc>
      </w:tr>
      <w:tr w:rsidR="00FC7C08" w:rsidRPr="0080507B" w14:paraId="16317D1E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43E0DD4D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DC_8_n3</w:t>
            </w:r>
            <w:proofErr w:type="spellEnd"/>
          </w:p>
        </w:tc>
        <w:tc>
          <w:tcPr>
            <w:tcW w:w="2952" w:type="dxa"/>
          </w:tcPr>
          <w:p w14:paraId="24969BBB" w14:textId="77777777" w:rsidR="00FC7C08" w:rsidRPr="0080507B" w:rsidRDefault="00FC7C08" w:rsidP="005A6BD4">
            <w:pPr>
              <w:pStyle w:val="TAC"/>
            </w:pPr>
            <w:r w:rsidRPr="0080507B">
              <w:t>8</w:t>
            </w:r>
          </w:p>
        </w:tc>
        <w:tc>
          <w:tcPr>
            <w:tcW w:w="2952" w:type="dxa"/>
            <w:vAlign w:val="center"/>
          </w:tcPr>
          <w:p w14:paraId="40E116B9" w14:textId="77777777" w:rsidR="00FC7C08" w:rsidRPr="0080507B" w:rsidRDefault="00FC7C08" w:rsidP="005A6BD4">
            <w:pPr>
              <w:pStyle w:val="TAC"/>
              <w:rPr>
                <w:rFonts w:eastAsia="Malgun Gothic"/>
              </w:rPr>
            </w:pPr>
            <w:r w:rsidRPr="0080507B">
              <w:rPr>
                <w:rFonts w:eastAsia="MS Mincho"/>
              </w:rPr>
              <w:t>0.3</w:t>
            </w:r>
          </w:p>
        </w:tc>
      </w:tr>
      <w:tr w:rsidR="00FC7C08" w:rsidRPr="0080507B" w14:paraId="1487C558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0399AD70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</w:tcPr>
          <w:p w14:paraId="399F4461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n3</w:t>
            </w:r>
            <w:proofErr w:type="spellEnd"/>
          </w:p>
        </w:tc>
        <w:tc>
          <w:tcPr>
            <w:tcW w:w="2952" w:type="dxa"/>
            <w:vAlign w:val="center"/>
          </w:tcPr>
          <w:p w14:paraId="2E0F1AE6" w14:textId="77777777" w:rsidR="00FC7C08" w:rsidRPr="0080507B" w:rsidRDefault="00FC7C08" w:rsidP="005A6BD4">
            <w:pPr>
              <w:pStyle w:val="TAC"/>
              <w:rPr>
                <w:rFonts w:eastAsia="Malgun Gothic"/>
              </w:rPr>
            </w:pPr>
            <w:r w:rsidRPr="0080507B">
              <w:rPr>
                <w:rFonts w:eastAsia="MS Mincho"/>
              </w:rPr>
              <w:t>0.3</w:t>
            </w:r>
          </w:p>
        </w:tc>
      </w:tr>
      <w:tr w:rsidR="00FC7C08" w:rsidRPr="0080507B" w14:paraId="463E56C0" w14:textId="77777777" w:rsidTr="005A6BD4">
        <w:trPr>
          <w:jc w:val="center"/>
        </w:trPr>
        <w:tc>
          <w:tcPr>
            <w:tcW w:w="2336" w:type="dxa"/>
            <w:vMerge w:val="restart"/>
            <w:vAlign w:val="center"/>
          </w:tcPr>
          <w:p w14:paraId="37AA8800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DC_8_n20</w:t>
            </w:r>
            <w:proofErr w:type="spellEnd"/>
          </w:p>
        </w:tc>
        <w:tc>
          <w:tcPr>
            <w:tcW w:w="2952" w:type="dxa"/>
          </w:tcPr>
          <w:p w14:paraId="24304955" w14:textId="77777777" w:rsidR="00FC7C08" w:rsidRPr="0080507B" w:rsidRDefault="00FC7C08" w:rsidP="005A6BD4">
            <w:pPr>
              <w:pStyle w:val="TAC"/>
            </w:pPr>
            <w:r w:rsidRPr="0080507B">
              <w:rPr>
                <w:rFonts w:cs="Arial"/>
                <w:lang w:eastAsia="zh-CN"/>
              </w:rPr>
              <w:t>8</w:t>
            </w:r>
          </w:p>
        </w:tc>
        <w:tc>
          <w:tcPr>
            <w:tcW w:w="2952" w:type="dxa"/>
          </w:tcPr>
          <w:p w14:paraId="6B7A19D8" w14:textId="77777777" w:rsidR="00FC7C08" w:rsidRPr="0080507B" w:rsidRDefault="00FC7C08" w:rsidP="005A6BD4">
            <w:pPr>
              <w:pStyle w:val="TAC"/>
              <w:rPr>
                <w:rFonts w:eastAsia="MS Mincho"/>
              </w:rPr>
            </w:pPr>
            <w:r w:rsidRPr="0080507B">
              <w:rPr>
                <w:rFonts w:cs="Arial"/>
                <w:szCs w:val="18"/>
                <w:lang w:eastAsia="ja-JP"/>
              </w:rPr>
              <w:t>0.4</w:t>
            </w:r>
          </w:p>
        </w:tc>
      </w:tr>
      <w:tr w:rsidR="00FC7C08" w:rsidRPr="0080507B" w14:paraId="0A2285F8" w14:textId="77777777" w:rsidTr="005A6BD4">
        <w:trPr>
          <w:jc w:val="center"/>
        </w:trPr>
        <w:tc>
          <w:tcPr>
            <w:tcW w:w="2336" w:type="dxa"/>
            <w:vMerge/>
            <w:vAlign w:val="center"/>
          </w:tcPr>
          <w:p w14:paraId="6092D126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</w:tcPr>
          <w:p w14:paraId="7B6E90FE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rPr>
                <w:rFonts w:cs="Arial"/>
              </w:rPr>
              <w:t>n20</w:t>
            </w:r>
            <w:proofErr w:type="spellEnd"/>
          </w:p>
        </w:tc>
        <w:tc>
          <w:tcPr>
            <w:tcW w:w="2952" w:type="dxa"/>
          </w:tcPr>
          <w:p w14:paraId="5BBD5995" w14:textId="77777777" w:rsidR="00FC7C08" w:rsidRPr="0080507B" w:rsidRDefault="00FC7C08" w:rsidP="005A6BD4">
            <w:pPr>
              <w:pStyle w:val="TAC"/>
              <w:rPr>
                <w:rFonts w:eastAsia="MS Mincho"/>
              </w:rPr>
            </w:pPr>
            <w:r w:rsidRPr="0080507B">
              <w:rPr>
                <w:rFonts w:cs="Arial"/>
                <w:szCs w:val="18"/>
                <w:lang w:eastAsia="ja-JP"/>
              </w:rPr>
              <w:t>0.4</w:t>
            </w:r>
          </w:p>
        </w:tc>
      </w:tr>
      <w:tr w:rsidR="00FC7C08" w:rsidRPr="0080507B" w14:paraId="6D54A9ED" w14:textId="77777777" w:rsidTr="005A6BD4">
        <w:trPr>
          <w:jc w:val="center"/>
        </w:trPr>
        <w:tc>
          <w:tcPr>
            <w:tcW w:w="2336" w:type="dxa"/>
            <w:vMerge w:val="restart"/>
            <w:vAlign w:val="center"/>
          </w:tcPr>
          <w:p w14:paraId="697A3097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DC_8_n28</w:t>
            </w:r>
            <w:proofErr w:type="spellEnd"/>
          </w:p>
        </w:tc>
        <w:tc>
          <w:tcPr>
            <w:tcW w:w="2952" w:type="dxa"/>
          </w:tcPr>
          <w:p w14:paraId="0FA70539" w14:textId="77777777" w:rsidR="00FC7C08" w:rsidRPr="0080507B" w:rsidRDefault="00FC7C08" w:rsidP="005A6BD4">
            <w:pPr>
              <w:pStyle w:val="TAC"/>
              <w:rPr>
                <w:rFonts w:cs="Arial"/>
              </w:rPr>
            </w:pPr>
            <w:r w:rsidRPr="0080507B">
              <w:rPr>
                <w:szCs w:val="18"/>
              </w:rPr>
              <w:t>8</w:t>
            </w:r>
          </w:p>
        </w:tc>
        <w:tc>
          <w:tcPr>
            <w:tcW w:w="2952" w:type="dxa"/>
          </w:tcPr>
          <w:p w14:paraId="1580128F" w14:textId="77777777" w:rsidR="00FC7C08" w:rsidRPr="0080507B" w:rsidRDefault="00FC7C08" w:rsidP="005A6BD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0507B">
              <w:rPr>
                <w:szCs w:val="18"/>
              </w:rPr>
              <w:t>0.6</w:t>
            </w:r>
          </w:p>
        </w:tc>
      </w:tr>
      <w:tr w:rsidR="00FC7C08" w:rsidRPr="0080507B" w14:paraId="27891E17" w14:textId="77777777" w:rsidTr="005A6BD4">
        <w:trPr>
          <w:jc w:val="center"/>
        </w:trPr>
        <w:tc>
          <w:tcPr>
            <w:tcW w:w="2336" w:type="dxa"/>
            <w:vMerge/>
            <w:vAlign w:val="center"/>
          </w:tcPr>
          <w:p w14:paraId="6407C8DB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</w:tcPr>
          <w:p w14:paraId="19B158CC" w14:textId="77777777" w:rsidR="00FC7C08" w:rsidRPr="0080507B" w:rsidRDefault="00FC7C08" w:rsidP="005A6BD4">
            <w:pPr>
              <w:pStyle w:val="TAC"/>
              <w:rPr>
                <w:rFonts w:cs="Arial"/>
              </w:rPr>
            </w:pPr>
            <w:proofErr w:type="spellStart"/>
            <w:r w:rsidRPr="0080507B">
              <w:rPr>
                <w:szCs w:val="18"/>
              </w:rPr>
              <w:t>n28</w:t>
            </w:r>
            <w:proofErr w:type="spellEnd"/>
          </w:p>
        </w:tc>
        <w:tc>
          <w:tcPr>
            <w:tcW w:w="2952" w:type="dxa"/>
          </w:tcPr>
          <w:p w14:paraId="43A8386A" w14:textId="77777777" w:rsidR="00FC7C08" w:rsidRPr="0080507B" w:rsidRDefault="00FC7C08" w:rsidP="005A6BD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0507B">
              <w:rPr>
                <w:szCs w:val="18"/>
              </w:rPr>
              <w:t>0.5</w:t>
            </w:r>
          </w:p>
        </w:tc>
      </w:tr>
      <w:tr w:rsidR="00FC7C08" w:rsidRPr="0080507B" w14:paraId="7BBB1879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52541B31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DC_8_n41</w:t>
            </w:r>
            <w:proofErr w:type="spellEnd"/>
          </w:p>
        </w:tc>
        <w:tc>
          <w:tcPr>
            <w:tcW w:w="2952" w:type="dxa"/>
          </w:tcPr>
          <w:p w14:paraId="7FA40189" w14:textId="77777777" w:rsidR="00FC7C08" w:rsidRPr="0080507B" w:rsidRDefault="00FC7C08" w:rsidP="005A6BD4">
            <w:pPr>
              <w:pStyle w:val="TAC"/>
            </w:pPr>
            <w:r w:rsidRPr="0080507B">
              <w:t>8</w:t>
            </w:r>
          </w:p>
        </w:tc>
        <w:tc>
          <w:tcPr>
            <w:tcW w:w="2952" w:type="dxa"/>
            <w:vAlign w:val="center"/>
          </w:tcPr>
          <w:p w14:paraId="51DBE3B3" w14:textId="77777777" w:rsidR="00FC7C08" w:rsidRPr="0080507B" w:rsidRDefault="00FC7C08" w:rsidP="005A6BD4">
            <w:pPr>
              <w:pStyle w:val="TAC"/>
            </w:pPr>
            <w:r w:rsidRPr="0080507B">
              <w:t>0.3</w:t>
            </w:r>
          </w:p>
        </w:tc>
      </w:tr>
      <w:tr w:rsidR="00FC7C08" w:rsidRPr="0080507B" w14:paraId="1757DCA3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53A6E0FA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</w:tcPr>
          <w:p w14:paraId="4411BCF3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n41</w:t>
            </w:r>
            <w:proofErr w:type="spellEnd"/>
          </w:p>
        </w:tc>
        <w:tc>
          <w:tcPr>
            <w:tcW w:w="2952" w:type="dxa"/>
            <w:vAlign w:val="center"/>
          </w:tcPr>
          <w:p w14:paraId="778A7FDB" w14:textId="77777777" w:rsidR="00FC7C08" w:rsidRPr="0080507B" w:rsidRDefault="00FC7C08" w:rsidP="005A6BD4">
            <w:pPr>
              <w:pStyle w:val="TAC"/>
            </w:pPr>
            <w:r w:rsidRPr="0080507B">
              <w:t>0.3</w:t>
            </w:r>
          </w:p>
        </w:tc>
      </w:tr>
      <w:tr w:rsidR="00FC7C08" w:rsidRPr="0080507B" w14:paraId="017B024A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20B8183B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DC_8_n77</w:t>
            </w:r>
            <w:proofErr w:type="spellEnd"/>
          </w:p>
        </w:tc>
        <w:tc>
          <w:tcPr>
            <w:tcW w:w="2952" w:type="dxa"/>
            <w:vAlign w:val="center"/>
          </w:tcPr>
          <w:p w14:paraId="5186600E" w14:textId="77777777" w:rsidR="00FC7C08" w:rsidRPr="0080507B" w:rsidRDefault="00FC7C08" w:rsidP="005A6BD4">
            <w:pPr>
              <w:pStyle w:val="TAC"/>
            </w:pPr>
            <w:r w:rsidRPr="0080507B">
              <w:t>8</w:t>
            </w:r>
          </w:p>
        </w:tc>
        <w:tc>
          <w:tcPr>
            <w:tcW w:w="2952" w:type="dxa"/>
            <w:vAlign w:val="center"/>
          </w:tcPr>
          <w:p w14:paraId="2B1FE403" w14:textId="77777777" w:rsidR="00FC7C08" w:rsidRPr="0080507B" w:rsidRDefault="00FC7C08" w:rsidP="005A6BD4">
            <w:pPr>
              <w:pStyle w:val="TAC"/>
            </w:pPr>
            <w:r w:rsidRPr="0080507B">
              <w:t>0.6</w:t>
            </w:r>
          </w:p>
        </w:tc>
      </w:tr>
      <w:tr w:rsidR="00FC7C08" w:rsidRPr="0080507B" w14:paraId="2F99A94C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67137106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6FE3F075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n77</w:t>
            </w:r>
            <w:proofErr w:type="spellEnd"/>
          </w:p>
        </w:tc>
        <w:tc>
          <w:tcPr>
            <w:tcW w:w="2952" w:type="dxa"/>
            <w:vAlign w:val="center"/>
          </w:tcPr>
          <w:p w14:paraId="168CB8C9" w14:textId="77777777" w:rsidR="00FC7C08" w:rsidRPr="0080507B" w:rsidRDefault="00FC7C08" w:rsidP="005A6BD4">
            <w:pPr>
              <w:pStyle w:val="TAC"/>
            </w:pPr>
            <w:r w:rsidRPr="0080507B">
              <w:t>0.8</w:t>
            </w:r>
          </w:p>
        </w:tc>
      </w:tr>
      <w:tr w:rsidR="00FC7C08" w:rsidRPr="0080507B" w14:paraId="5DB4237A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35009DE1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DC_8_n78</w:t>
            </w:r>
            <w:proofErr w:type="spellEnd"/>
          </w:p>
        </w:tc>
        <w:tc>
          <w:tcPr>
            <w:tcW w:w="2952" w:type="dxa"/>
            <w:vAlign w:val="center"/>
          </w:tcPr>
          <w:p w14:paraId="73B58F56" w14:textId="77777777" w:rsidR="00FC7C08" w:rsidRPr="0080507B" w:rsidRDefault="00FC7C08" w:rsidP="005A6BD4">
            <w:pPr>
              <w:pStyle w:val="TAC"/>
            </w:pPr>
            <w:r w:rsidRPr="0080507B">
              <w:t>8</w:t>
            </w:r>
          </w:p>
        </w:tc>
        <w:tc>
          <w:tcPr>
            <w:tcW w:w="2952" w:type="dxa"/>
            <w:vAlign w:val="center"/>
          </w:tcPr>
          <w:p w14:paraId="1748C4D7" w14:textId="77777777" w:rsidR="00FC7C08" w:rsidRPr="0080507B" w:rsidRDefault="00FC7C08" w:rsidP="005A6BD4">
            <w:pPr>
              <w:pStyle w:val="TAC"/>
              <w:rPr>
                <w:rFonts w:eastAsia="Malgun Gothic"/>
              </w:rPr>
            </w:pPr>
            <w:r w:rsidRPr="0080507B">
              <w:t>0.6</w:t>
            </w:r>
          </w:p>
        </w:tc>
      </w:tr>
      <w:tr w:rsidR="00FC7C08" w:rsidRPr="0080507B" w14:paraId="26E2C988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62C1E213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430ADC2D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n78</w:t>
            </w:r>
            <w:proofErr w:type="spellEnd"/>
          </w:p>
        </w:tc>
        <w:tc>
          <w:tcPr>
            <w:tcW w:w="2952" w:type="dxa"/>
            <w:vAlign w:val="center"/>
          </w:tcPr>
          <w:p w14:paraId="12AD8C0F" w14:textId="77777777" w:rsidR="00FC7C08" w:rsidRPr="0080507B" w:rsidRDefault="00FC7C08" w:rsidP="005A6BD4">
            <w:pPr>
              <w:pStyle w:val="TAC"/>
              <w:rPr>
                <w:rFonts w:eastAsia="Malgun Gothic"/>
              </w:rPr>
            </w:pPr>
            <w:r w:rsidRPr="0080507B">
              <w:t>0.8</w:t>
            </w:r>
          </w:p>
        </w:tc>
      </w:tr>
      <w:tr w:rsidR="00FC7C08" w:rsidRPr="0080507B" w14:paraId="4FA4069E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655A3514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DC_11_n77</w:t>
            </w:r>
            <w:proofErr w:type="spellEnd"/>
          </w:p>
        </w:tc>
        <w:tc>
          <w:tcPr>
            <w:tcW w:w="2952" w:type="dxa"/>
            <w:vAlign w:val="center"/>
          </w:tcPr>
          <w:p w14:paraId="50B335D4" w14:textId="77777777" w:rsidR="00FC7C08" w:rsidRPr="0080507B" w:rsidRDefault="00FC7C08" w:rsidP="005A6BD4">
            <w:pPr>
              <w:pStyle w:val="TAC"/>
            </w:pPr>
            <w:r w:rsidRPr="0080507B">
              <w:t>11</w:t>
            </w:r>
          </w:p>
        </w:tc>
        <w:tc>
          <w:tcPr>
            <w:tcW w:w="2952" w:type="dxa"/>
            <w:vAlign w:val="center"/>
          </w:tcPr>
          <w:p w14:paraId="0624DFA2" w14:textId="77777777" w:rsidR="00FC7C08" w:rsidRPr="0080507B" w:rsidRDefault="00FC7C08" w:rsidP="005A6BD4">
            <w:pPr>
              <w:pStyle w:val="TAC"/>
              <w:rPr>
                <w:rFonts w:eastAsia="Malgun Gothic"/>
              </w:rPr>
            </w:pPr>
            <w:r w:rsidRPr="0080507B">
              <w:t>0.4</w:t>
            </w:r>
          </w:p>
        </w:tc>
      </w:tr>
      <w:tr w:rsidR="00FC7C08" w:rsidRPr="0080507B" w14:paraId="0A8B3E09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629EC126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7F64C244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n77</w:t>
            </w:r>
            <w:proofErr w:type="spellEnd"/>
          </w:p>
        </w:tc>
        <w:tc>
          <w:tcPr>
            <w:tcW w:w="2952" w:type="dxa"/>
            <w:vAlign w:val="center"/>
          </w:tcPr>
          <w:p w14:paraId="577DA762" w14:textId="77777777" w:rsidR="00FC7C08" w:rsidRPr="0080507B" w:rsidRDefault="00FC7C08" w:rsidP="005A6BD4">
            <w:pPr>
              <w:pStyle w:val="TAC"/>
              <w:rPr>
                <w:rFonts w:eastAsia="Malgun Gothic"/>
              </w:rPr>
            </w:pPr>
            <w:r w:rsidRPr="0080507B">
              <w:t>0.8</w:t>
            </w:r>
          </w:p>
        </w:tc>
      </w:tr>
      <w:tr w:rsidR="00FC7C08" w:rsidRPr="0080507B" w14:paraId="6D1F452E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1AD7942C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DC_11_n78</w:t>
            </w:r>
            <w:proofErr w:type="spellEnd"/>
          </w:p>
        </w:tc>
        <w:tc>
          <w:tcPr>
            <w:tcW w:w="2952" w:type="dxa"/>
            <w:vAlign w:val="center"/>
          </w:tcPr>
          <w:p w14:paraId="5B5C189A" w14:textId="77777777" w:rsidR="00FC7C08" w:rsidRPr="0080507B" w:rsidRDefault="00FC7C08" w:rsidP="005A6BD4">
            <w:pPr>
              <w:pStyle w:val="TAC"/>
            </w:pPr>
            <w:r w:rsidRPr="0080507B">
              <w:t>11</w:t>
            </w:r>
          </w:p>
        </w:tc>
        <w:tc>
          <w:tcPr>
            <w:tcW w:w="2952" w:type="dxa"/>
            <w:vAlign w:val="center"/>
          </w:tcPr>
          <w:p w14:paraId="7728A3C2" w14:textId="77777777" w:rsidR="00FC7C08" w:rsidRPr="0080507B" w:rsidRDefault="00FC7C08" w:rsidP="005A6BD4">
            <w:pPr>
              <w:pStyle w:val="TAC"/>
              <w:rPr>
                <w:rFonts w:eastAsia="Malgun Gothic"/>
              </w:rPr>
            </w:pPr>
            <w:r w:rsidRPr="0080507B">
              <w:t>0.4</w:t>
            </w:r>
          </w:p>
        </w:tc>
      </w:tr>
      <w:tr w:rsidR="00FC7C08" w:rsidRPr="0080507B" w14:paraId="0E24B7B6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63ADF1B7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231EEB00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n78</w:t>
            </w:r>
            <w:proofErr w:type="spellEnd"/>
          </w:p>
        </w:tc>
        <w:tc>
          <w:tcPr>
            <w:tcW w:w="2952" w:type="dxa"/>
            <w:vAlign w:val="center"/>
          </w:tcPr>
          <w:p w14:paraId="742A1997" w14:textId="77777777" w:rsidR="00FC7C08" w:rsidRPr="0080507B" w:rsidRDefault="00FC7C08" w:rsidP="005A6BD4">
            <w:pPr>
              <w:pStyle w:val="TAC"/>
              <w:rPr>
                <w:rFonts w:eastAsia="Malgun Gothic"/>
              </w:rPr>
            </w:pPr>
            <w:r w:rsidRPr="0080507B">
              <w:t>0.8</w:t>
            </w:r>
          </w:p>
        </w:tc>
      </w:tr>
      <w:tr w:rsidR="00FC7C08" w:rsidRPr="0080507B" w14:paraId="380BCC44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31A86C5A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rFonts w:cs="Arial"/>
                <w:szCs w:val="18"/>
              </w:rPr>
              <w:t>DC_12_n2</w:t>
            </w:r>
            <w:proofErr w:type="spellEnd"/>
          </w:p>
        </w:tc>
        <w:tc>
          <w:tcPr>
            <w:tcW w:w="2952" w:type="dxa"/>
            <w:vAlign w:val="center"/>
          </w:tcPr>
          <w:p w14:paraId="25518B1E" w14:textId="77777777" w:rsidR="00FC7C08" w:rsidRPr="0080507B" w:rsidRDefault="00FC7C08" w:rsidP="005A6BD4">
            <w:pPr>
              <w:pStyle w:val="TAC"/>
              <w:rPr>
                <w:rFonts w:eastAsia="Yu Mincho"/>
              </w:rPr>
            </w:pPr>
            <w:r w:rsidRPr="0080507B">
              <w:rPr>
                <w:rFonts w:eastAsia="Yu Mincho"/>
              </w:rPr>
              <w:t>12</w:t>
            </w:r>
          </w:p>
        </w:tc>
        <w:tc>
          <w:tcPr>
            <w:tcW w:w="2952" w:type="dxa"/>
            <w:vAlign w:val="center"/>
          </w:tcPr>
          <w:p w14:paraId="4452D03F" w14:textId="77777777" w:rsidR="00FC7C08" w:rsidRPr="0080507B" w:rsidRDefault="00FC7C08" w:rsidP="005A6BD4">
            <w:pPr>
              <w:pStyle w:val="TAC"/>
            </w:pPr>
            <w:r w:rsidRPr="0080507B">
              <w:rPr>
                <w:rFonts w:cs="Arial"/>
                <w:szCs w:val="18"/>
              </w:rPr>
              <w:t>0.3</w:t>
            </w:r>
          </w:p>
        </w:tc>
      </w:tr>
      <w:tr w:rsidR="00FC7C08" w:rsidRPr="0080507B" w14:paraId="4C005855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37A81C34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474EC604" w14:textId="77777777" w:rsidR="00FC7C08" w:rsidRPr="0080507B" w:rsidRDefault="00FC7C08" w:rsidP="005A6BD4">
            <w:pPr>
              <w:pStyle w:val="TAC"/>
              <w:rPr>
                <w:rFonts w:eastAsia="Yu Mincho"/>
              </w:rPr>
            </w:pPr>
            <w:proofErr w:type="spellStart"/>
            <w:r w:rsidRPr="0080507B">
              <w:rPr>
                <w:rFonts w:eastAsia="Yu Mincho"/>
              </w:rPr>
              <w:t>n2</w:t>
            </w:r>
            <w:proofErr w:type="spellEnd"/>
          </w:p>
        </w:tc>
        <w:tc>
          <w:tcPr>
            <w:tcW w:w="2952" w:type="dxa"/>
            <w:vAlign w:val="center"/>
          </w:tcPr>
          <w:p w14:paraId="340F5A1A" w14:textId="77777777" w:rsidR="00FC7C08" w:rsidRPr="0080507B" w:rsidRDefault="00FC7C08" w:rsidP="005A6BD4">
            <w:pPr>
              <w:pStyle w:val="TAC"/>
            </w:pPr>
            <w:r w:rsidRPr="0080507B">
              <w:rPr>
                <w:rFonts w:cs="Arial"/>
                <w:szCs w:val="18"/>
              </w:rPr>
              <w:t>0.3</w:t>
            </w:r>
          </w:p>
        </w:tc>
      </w:tr>
      <w:tr w:rsidR="00FC7C08" w:rsidRPr="0080507B" w14:paraId="60AD046B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44499A42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t>DC_12_n5</w:t>
            </w:r>
            <w:proofErr w:type="spellEnd"/>
          </w:p>
        </w:tc>
        <w:tc>
          <w:tcPr>
            <w:tcW w:w="2952" w:type="dxa"/>
            <w:vAlign w:val="center"/>
          </w:tcPr>
          <w:p w14:paraId="56AFA699" w14:textId="77777777" w:rsidR="00FC7C08" w:rsidRPr="0080507B" w:rsidRDefault="00FC7C08" w:rsidP="005A6BD4">
            <w:pPr>
              <w:pStyle w:val="TAC"/>
            </w:pPr>
            <w:r w:rsidRPr="0080507B">
              <w:rPr>
                <w:rFonts w:eastAsia="Yu Mincho"/>
              </w:rPr>
              <w:t>12</w:t>
            </w:r>
          </w:p>
        </w:tc>
        <w:tc>
          <w:tcPr>
            <w:tcW w:w="2952" w:type="dxa"/>
            <w:vAlign w:val="center"/>
          </w:tcPr>
          <w:p w14:paraId="2B972682" w14:textId="77777777" w:rsidR="00FC7C08" w:rsidRPr="0080507B" w:rsidRDefault="00FC7C08" w:rsidP="005A6BD4">
            <w:pPr>
              <w:pStyle w:val="TAC"/>
              <w:rPr>
                <w:rFonts w:eastAsia="Malgun Gothic"/>
              </w:rPr>
            </w:pPr>
            <w:r w:rsidRPr="0080507B">
              <w:t>0.4</w:t>
            </w:r>
          </w:p>
        </w:tc>
      </w:tr>
      <w:tr w:rsidR="00FC7C08" w:rsidRPr="0080507B" w14:paraId="2271B0A9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688F69BD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60D874F0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n5</w:t>
            </w:r>
            <w:proofErr w:type="spellEnd"/>
          </w:p>
        </w:tc>
        <w:tc>
          <w:tcPr>
            <w:tcW w:w="2952" w:type="dxa"/>
            <w:vAlign w:val="center"/>
          </w:tcPr>
          <w:p w14:paraId="6B0B1000" w14:textId="77777777" w:rsidR="00FC7C08" w:rsidRPr="0080507B" w:rsidRDefault="00FC7C08" w:rsidP="005A6BD4">
            <w:pPr>
              <w:pStyle w:val="TAC"/>
              <w:rPr>
                <w:rFonts w:eastAsia="Malgun Gothic"/>
              </w:rPr>
            </w:pPr>
            <w:r w:rsidRPr="0080507B">
              <w:t>0.8</w:t>
            </w:r>
          </w:p>
        </w:tc>
      </w:tr>
      <w:tr w:rsidR="00FC7C08" w:rsidRPr="0080507B" w14:paraId="2AA066F4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7E930328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t>DC_12_n66</w:t>
            </w:r>
            <w:proofErr w:type="spellEnd"/>
          </w:p>
        </w:tc>
        <w:tc>
          <w:tcPr>
            <w:tcW w:w="2952" w:type="dxa"/>
            <w:vAlign w:val="center"/>
          </w:tcPr>
          <w:p w14:paraId="68ED0579" w14:textId="77777777" w:rsidR="00FC7C08" w:rsidRPr="0080507B" w:rsidRDefault="00FC7C08" w:rsidP="005A6BD4">
            <w:pPr>
              <w:pStyle w:val="TAC"/>
            </w:pPr>
            <w:r w:rsidRPr="0080507B">
              <w:rPr>
                <w:rFonts w:eastAsia="Yu Mincho"/>
              </w:rPr>
              <w:t>12</w:t>
            </w:r>
          </w:p>
        </w:tc>
        <w:tc>
          <w:tcPr>
            <w:tcW w:w="2952" w:type="dxa"/>
            <w:vAlign w:val="center"/>
          </w:tcPr>
          <w:p w14:paraId="67F7DB2E" w14:textId="77777777" w:rsidR="00FC7C08" w:rsidRPr="0080507B" w:rsidRDefault="00FC7C08" w:rsidP="005A6BD4">
            <w:pPr>
              <w:pStyle w:val="TAC"/>
              <w:rPr>
                <w:rFonts w:eastAsia="Malgun Gothic"/>
              </w:rPr>
            </w:pPr>
            <w:r w:rsidRPr="0080507B">
              <w:t>0.8</w:t>
            </w:r>
          </w:p>
        </w:tc>
      </w:tr>
      <w:tr w:rsidR="00FC7C08" w:rsidRPr="0080507B" w14:paraId="63848BE6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669A600D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4B63C284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n66</w:t>
            </w:r>
            <w:proofErr w:type="spellEnd"/>
          </w:p>
        </w:tc>
        <w:tc>
          <w:tcPr>
            <w:tcW w:w="2952" w:type="dxa"/>
            <w:vAlign w:val="center"/>
          </w:tcPr>
          <w:p w14:paraId="4D2A1C17" w14:textId="77777777" w:rsidR="00FC7C08" w:rsidRPr="0080507B" w:rsidRDefault="00FC7C08" w:rsidP="005A6BD4">
            <w:pPr>
              <w:pStyle w:val="TAC"/>
              <w:rPr>
                <w:rFonts w:eastAsia="Malgun Gothic"/>
              </w:rPr>
            </w:pPr>
            <w:r w:rsidRPr="0080507B">
              <w:t>0.3</w:t>
            </w:r>
          </w:p>
        </w:tc>
      </w:tr>
      <w:tr w:rsidR="00FC7C08" w:rsidRPr="0080507B" w14:paraId="4A53CF90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6EF7E5D2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rFonts w:cs="Arial"/>
              </w:rPr>
              <w:t>DC_12_n78</w:t>
            </w:r>
            <w:proofErr w:type="spellEnd"/>
          </w:p>
        </w:tc>
        <w:tc>
          <w:tcPr>
            <w:tcW w:w="2952" w:type="dxa"/>
            <w:vAlign w:val="center"/>
          </w:tcPr>
          <w:p w14:paraId="37389F60" w14:textId="77777777" w:rsidR="00FC7C08" w:rsidRPr="0080507B" w:rsidRDefault="00FC7C08" w:rsidP="005A6BD4">
            <w:pPr>
              <w:pStyle w:val="TAC"/>
            </w:pPr>
            <w:r w:rsidRPr="0080507B">
              <w:rPr>
                <w:rFonts w:cs="Arial"/>
              </w:rPr>
              <w:t>12</w:t>
            </w:r>
          </w:p>
        </w:tc>
        <w:tc>
          <w:tcPr>
            <w:tcW w:w="2952" w:type="dxa"/>
            <w:vAlign w:val="center"/>
          </w:tcPr>
          <w:p w14:paraId="124709E8" w14:textId="77777777" w:rsidR="00FC7C08" w:rsidRPr="0080507B" w:rsidRDefault="00FC7C08" w:rsidP="005A6BD4">
            <w:pPr>
              <w:pStyle w:val="TAC"/>
              <w:rPr>
                <w:rFonts w:eastAsia="Malgun Gothic"/>
              </w:rPr>
            </w:pPr>
            <w:r w:rsidRPr="0080507B">
              <w:rPr>
                <w:rFonts w:cs="Arial"/>
              </w:rPr>
              <w:t>0.5</w:t>
            </w:r>
          </w:p>
        </w:tc>
      </w:tr>
      <w:tr w:rsidR="00FC7C08" w:rsidRPr="0080507B" w14:paraId="2896A0B3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0C4EAFB1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41B6CDC0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rPr>
                <w:rFonts w:eastAsia="MS Mincho" w:cs="Arial"/>
                <w:lang w:eastAsia="ja-JP"/>
              </w:rPr>
              <w:t>n78</w:t>
            </w:r>
            <w:proofErr w:type="spellEnd"/>
          </w:p>
        </w:tc>
        <w:tc>
          <w:tcPr>
            <w:tcW w:w="2952" w:type="dxa"/>
            <w:vAlign w:val="center"/>
          </w:tcPr>
          <w:p w14:paraId="1D001E49" w14:textId="77777777" w:rsidR="00FC7C08" w:rsidRPr="0080507B" w:rsidRDefault="00FC7C08" w:rsidP="005A6BD4">
            <w:pPr>
              <w:pStyle w:val="TAC"/>
              <w:rPr>
                <w:rFonts w:eastAsia="Malgun Gothic"/>
              </w:rPr>
            </w:pPr>
            <w:r w:rsidRPr="0080507B">
              <w:rPr>
                <w:rFonts w:cs="Arial"/>
              </w:rPr>
              <w:t>0.8</w:t>
            </w:r>
          </w:p>
        </w:tc>
      </w:tr>
      <w:tr w:rsidR="00FC7C08" w:rsidRPr="0080507B" w14:paraId="547F79B0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359FC620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rFonts w:cs="Arial"/>
                <w:szCs w:val="18"/>
              </w:rPr>
              <w:t>DC_13_n2</w:t>
            </w:r>
            <w:proofErr w:type="spellEnd"/>
          </w:p>
        </w:tc>
        <w:tc>
          <w:tcPr>
            <w:tcW w:w="2952" w:type="dxa"/>
            <w:vAlign w:val="center"/>
          </w:tcPr>
          <w:p w14:paraId="4D807DF6" w14:textId="77777777" w:rsidR="00FC7C08" w:rsidRPr="0080507B" w:rsidRDefault="00FC7C08" w:rsidP="005A6BD4">
            <w:pPr>
              <w:pStyle w:val="TAC"/>
              <w:rPr>
                <w:rFonts w:eastAsia="MS Mincho" w:cs="Arial"/>
                <w:lang w:eastAsia="ja-JP"/>
              </w:rPr>
            </w:pPr>
            <w:r w:rsidRPr="0080507B">
              <w:rPr>
                <w:rFonts w:cs="Arial"/>
              </w:rPr>
              <w:t>13</w:t>
            </w:r>
          </w:p>
        </w:tc>
        <w:tc>
          <w:tcPr>
            <w:tcW w:w="2952" w:type="dxa"/>
            <w:vAlign w:val="center"/>
          </w:tcPr>
          <w:p w14:paraId="556D1305" w14:textId="77777777" w:rsidR="00FC7C08" w:rsidRPr="0080507B" w:rsidRDefault="00FC7C08" w:rsidP="005A6BD4">
            <w:pPr>
              <w:pStyle w:val="TAC"/>
              <w:rPr>
                <w:rFonts w:cs="Arial"/>
              </w:rPr>
            </w:pPr>
            <w:r w:rsidRPr="0080507B">
              <w:rPr>
                <w:rFonts w:cs="Arial"/>
              </w:rPr>
              <w:t>0.3</w:t>
            </w:r>
          </w:p>
        </w:tc>
      </w:tr>
      <w:tr w:rsidR="00FC7C08" w:rsidRPr="0080507B" w14:paraId="29C1B28A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396C2ABB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05B020F4" w14:textId="77777777" w:rsidR="00FC7C08" w:rsidRPr="0080507B" w:rsidRDefault="00FC7C08" w:rsidP="005A6BD4">
            <w:pPr>
              <w:pStyle w:val="TAC"/>
              <w:rPr>
                <w:rFonts w:eastAsia="MS Mincho" w:cs="Arial"/>
                <w:lang w:eastAsia="ja-JP"/>
              </w:rPr>
            </w:pPr>
            <w:proofErr w:type="spellStart"/>
            <w:r w:rsidRPr="0080507B">
              <w:rPr>
                <w:rFonts w:cs="Arial"/>
              </w:rPr>
              <w:t>n2</w:t>
            </w:r>
            <w:proofErr w:type="spellEnd"/>
          </w:p>
        </w:tc>
        <w:tc>
          <w:tcPr>
            <w:tcW w:w="2952" w:type="dxa"/>
            <w:vAlign w:val="center"/>
          </w:tcPr>
          <w:p w14:paraId="50ECDC06" w14:textId="77777777" w:rsidR="00FC7C08" w:rsidRPr="0080507B" w:rsidRDefault="00FC7C08" w:rsidP="005A6BD4">
            <w:pPr>
              <w:pStyle w:val="TAC"/>
              <w:rPr>
                <w:rFonts w:cs="Arial"/>
              </w:rPr>
            </w:pPr>
            <w:r w:rsidRPr="0080507B">
              <w:rPr>
                <w:rFonts w:cs="Arial"/>
              </w:rPr>
              <w:t>0.3</w:t>
            </w:r>
          </w:p>
        </w:tc>
      </w:tr>
      <w:tr w:rsidR="00FC7C08" w:rsidRPr="0080507B" w14:paraId="5F70F2E2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06EB223E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t>DC_13_n66</w:t>
            </w:r>
            <w:proofErr w:type="spellEnd"/>
          </w:p>
        </w:tc>
        <w:tc>
          <w:tcPr>
            <w:tcW w:w="2952" w:type="dxa"/>
            <w:vAlign w:val="center"/>
          </w:tcPr>
          <w:p w14:paraId="058D4A4B" w14:textId="77777777" w:rsidR="00FC7C08" w:rsidRPr="0080507B" w:rsidRDefault="00FC7C08" w:rsidP="005A6BD4">
            <w:pPr>
              <w:pStyle w:val="TAC"/>
            </w:pPr>
            <w:r w:rsidRPr="0080507B">
              <w:rPr>
                <w:rFonts w:cs="Arial"/>
              </w:rPr>
              <w:t>13</w:t>
            </w:r>
          </w:p>
        </w:tc>
        <w:tc>
          <w:tcPr>
            <w:tcW w:w="2952" w:type="dxa"/>
            <w:vAlign w:val="center"/>
          </w:tcPr>
          <w:p w14:paraId="1867C157" w14:textId="77777777" w:rsidR="00FC7C08" w:rsidRPr="0080507B" w:rsidRDefault="00FC7C08" w:rsidP="005A6BD4">
            <w:pPr>
              <w:pStyle w:val="TAC"/>
              <w:rPr>
                <w:rFonts w:eastAsia="Malgun Gothic"/>
              </w:rPr>
            </w:pPr>
            <w:r w:rsidRPr="0080507B">
              <w:rPr>
                <w:rFonts w:cs="Arial"/>
              </w:rPr>
              <w:t>0.3</w:t>
            </w:r>
          </w:p>
        </w:tc>
      </w:tr>
      <w:tr w:rsidR="00FC7C08" w:rsidRPr="0080507B" w14:paraId="4A4B43FB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0B229E7F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4A27322C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rPr>
                <w:rFonts w:cs="Arial"/>
              </w:rPr>
              <w:t>n66</w:t>
            </w:r>
            <w:proofErr w:type="spellEnd"/>
          </w:p>
        </w:tc>
        <w:tc>
          <w:tcPr>
            <w:tcW w:w="2952" w:type="dxa"/>
            <w:vAlign w:val="center"/>
          </w:tcPr>
          <w:p w14:paraId="5CBC9920" w14:textId="77777777" w:rsidR="00FC7C08" w:rsidRPr="0080507B" w:rsidRDefault="00FC7C08" w:rsidP="005A6BD4">
            <w:pPr>
              <w:pStyle w:val="TAC"/>
              <w:rPr>
                <w:rFonts w:eastAsia="Malgun Gothic"/>
              </w:rPr>
            </w:pPr>
            <w:r w:rsidRPr="0080507B">
              <w:rPr>
                <w:rFonts w:cs="Arial"/>
              </w:rPr>
              <w:t>0.3</w:t>
            </w:r>
          </w:p>
        </w:tc>
      </w:tr>
      <w:tr w:rsidR="00FC7C08" w:rsidRPr="0080507B" w14:paraId="086FC2B7" w14:textId="77777777" w:rsidTr="005A6BD4">
        <w:trPr>
          <w:jc w:val="center"/>
        </w:trPr>
        <w:tc>
          <w:tcPr>
            <w:tcW w:w="2336" w:type="dxa"/>
            <w:vMerge w:val="restart"/>
            <w:vAlign w:val="center"/>
          </w:tcPr>
          <w:p w14:paraId="447BC87A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DC_13_n77</w:t>
            </w:r>
            <w:proofErr w:type="spellEnd"/>
          </w:p>
        </w:tc>
        <w:tc>
          <w:tcPr>
            <w:tcW w:w="2952" w:type="dxa"/>
            <w:vAlign w:val="center"/>
          </w:tcPr>
          <w:p w14:paraId="5BC6D76C" w14:textId="77777777" w:rsidR="00FC7C08" w:rsidRPr="0080507B" w:rsidRDefault="00FC7C08" w:rsidP="005A6BD4">
            <w:pPr>
              <w:pStyle w:val="TAC"/>
            </w:pPr>
            <w:r w:rsidRPr="0080507B">
              <w:t>13</w:t>
            </w:r>
          </w:p>
        </w:tc>
        <w:tc>
          <w:tcPr>
            <w:tcW w:w="2952" w:type="dxa"/>
            <w:vAlign w:val="center"/>
          </w:tcPr>
          <w:p w14:paraId="764321AC" w14:textId="77777777" w:rsidR="00FC7C08" w:rsidRPr="0080507B" w:rsidRDefault="00FC7C08" w:rsidP="005A6BD4">
            <w:pPr>
              <w:pStyle w:val="TAC"/>
            </w:pPr>
            <w:r w:rsidRPr="0080507B">
              <w:t>0.5</w:t>
            </w:r>
          </w:p>
        </w:tc>
      </w:tr>
      <w:tr w:rsidR="00FC7C08" w:rsidRPr="0080507B" w14:paraId="79BC91FE" w14:textId="77777777" w:rsidTr="005A6BD4">
        <w:trPr>
          <w:jc w:val="center"/>
        </w:trPr>
        <w:tc>
          <w:tcPr>
            <w:tcW w:w="2336" w:type="dxa"/>
            <w:vMerge/>
            <w:vAlign w:val="center"/>
          </w:tcPr>
          <w:p w14:paraId="428DAA71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4FD08139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n77</w:t>
            </w:r>
            <w:proofErr w:type="spellEnd"/>
          </w:p>
        </w:tc>
        <w:tc>
          <w:tcPr>
            <w:tcW w:w="2952" w:type="dxa"/>
            <w:vAlign w:val="center"/>
          </w:tcPr>
          <w:p w14:paraId="0CFA4F30" w14:textId="77777777" w:rsidR="00FC7C08" w:rsidRPr="0080507B" w:rsidRDefault="00FC7C08" w:rsidP="005A6BD4">
            <w:pPr>
              <w:pStyle w:val="TAC"/>
            </w:pPr>
            <w:r w:rsidRPr="0080507B">
              <w:t>0.8</w:t>
            </w:r>
          </w:p>
        </w:tc>
      </w:tr>
      <w:tr w:rsidR="00FC7C08" w:rsidRPr="0080507B" w14:paraId="294F6E7B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5239A7E5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rFonts w:cs="Arial"/>
              </w:rPr>
              <w:t>DC_14_n2</w:t>
            </w:r>
            <w:proofErr w:type="spellEnd"/>
          </w:p>
        </w:tc>
        <w:tc>
          <w:tcPr>
            <w:tcW w:w="2952" w:type="dxa"/>
            <w:vAlign w:val="center"/>
          </w:tcPr>
          <w:p w14:paraId="08EAE851" w14:textId="77777777" w:rsidR="00FC7C08" w:rsidRPr="0080507B" w:rsidRDefault="00FC7C08" w:rsidP="005A6BD4">
            <w:pPr>
              <w:pStyle w:val="TAC"/>
              <w:rPr>
                <w:rFonts w:cs="Arial"/>
              </w:rPr>
            </w:pPr>
            <w:r w:rsidRPr="0080507B">
              <w:rPr>
                <w:rFonts w:cs="Arial"/>
              </w:rPr>
              <w:t>14</w:t>
            </w:r>
          </w:p>
        </w:tc>
        <w:tc>
          <w:tcPr>
            <w:tcW w:w="2952" w:type="dxa"/>
            <w:vAlign w:val="center"/>
          </w:tcPr>
          <w:p w14:paraId="36DF2306" w14:textId="77777777" w:rsidR="00FC7C08" w:rsidRPr="0080507B" w:rsidRDefault="00FC7C08" w:rsidP="005A6BD4">
            <w:pPr>
              <w:pStyle w:val="TAC"/>
              <w:rPr>
                <w:rFonts w:cs="Arial"/>
              </w:rPr>
            </w:pPr>
            <w:r w:rsidRPr="0080507B">
              <w:rPr>
                <w:rFonts w:cs="Arial"/>
                <w:szCs w:val="18"/>
              </w:rPr>
              <w:t>0.3</w:t>
            </w:r>
          </w:p>
        </w:tc>
      </w:tr>
      <w:tr w:rsidR="00FC7C08" w:rsidRPr="0080507B" w14:paraId="3A9794B7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674E1B3B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3A778944" w14:textId="77777777" w:rsidR="00FC7C08" w:rsidRPr="0080507B" w:rsidRDefault="00FC7C08" w:rsidP="005A6BD4">
            <w:pPr>
              <w:pStyle w:val="TAC"/>
              <w:rPr>
                <w:rFonts w:cs="Arial"/>
              </w:rPr>
            </w:pPr>
            <w:proofErr w:type="spellStart"/>
            <w:r w:rsidRPr="0080507B">
              <w:rPr>
                <w:rFonts w:cs="Arial"/>
              </w:rPr>
              <w:t>n2</w:t>
            </w:r>
            <w:proofErr w:type="spellEnd"/>
          </w:p>
        </w:tc>
        <w:tc>
          <w:tcPr>
            <w:tcW w:w="2952" w:type="dxa"/>
            <w:vAlign w:val="center"/>
          </w:tcPr>
          <w:p w14:paraId="16D9BF96" w14:textId="77777777" w:rsidR="00FC7C08" w:rsidRPr="0080507B" w:rsidRDefault="00FC7C08" w:rsidP="005A6BD4">
            <w:pPr>
              <w:pStyle w:val="TAC"/>
              <w:rPr>
                <w:rFonts w:cs="Arial"/>
              </w:rPr>
            </w:pPr>
            <w:r w:rsidRPr="0080507B">
              <w:rPr>
                <w:rFonts w:cs="Arial"/>
                <w:szCs w:val="18"/>
              </w:rPr>
              <w:t>0.3</w:t>
            </w:r>
          </w:p>
        </w:tc>
      </w:tr>
      <w:tr w:rsidR="00FC7C08" w:rsidRPr="0080507B" w14:paraId="17CF819E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6431054C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rFonts w:cs="Arial"/>
              </w:rPr>
              <w:t>DC_14_n66</w:t>
            </w:r>
            <w:proofErr w:type="spellEnd"/>
          </w:p>
        </w:tc>
        <w:tc>
          <w:tcPr>
            <w:tcW w:w="2952" w:type="dxa"/>
            <w:vAlign w:val="center"/>
          </w:tcPr>
          <w:p w14:paraId="47A52620" w14:textId="77777777" w:rsidR="00FC7C08" w:rsidRPr="0080507B" w:rsidRDefault="00FC7C08" w:rsidP="005A6BD4">
            <w:pPr>
              <w:pStyle w:val="TAC"/>
              <w:rPr>
                <w:rFonts w:cs="Arial"/>
              </w:rPr>
            </w:pPr>
            <w:r w:rsidRPr="0080507B">
              <w:rPr>
                <w:rFonts w:cs="Arial"/>
              </w:rPr>
              <w:t>14</w:t>
            </w:r>
          </w:p>
        </w:tc>
        <w:tc>
          <w:tcPr>
            <w:tcW w:w="2952" w:type="dxa"/>
            <w:vAlign w:val="center"/>
          </w:tcPr>
          <w:p w14:paraId="25B47A96" w14:textId="77777777" w:rsidR="00FC7C08" w:rsidRPr="0080507B" w:rsidRDefault="00FC7C08" w:rsidP="005A6BD4">
            <w:pPr>
              <w:pStyle w:val="TAC"/>
              <w:rPr>
                <w:rFonts w:cs="Arial"/>
              </w:rPr>
            </w:pPr>
            <w:r w:rsidRPr="0080507B">
              <w:rPr>
                <w:rFonts w:cs="Arial"/>
                <w:szCs w:val="18"/>
              </w:rPr>
              <w:t>0.3</w:t>
            </w:r>
          </w:p>
        </w:tc>
      </w:tr>
      <w:tr w:rsidR="00FC7C08" w:rsidRPr="0080507B" w14:paraId="5A0B1249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0EAC5BEC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054F3831" w14:textId="77777777" w:rsidR="00FC7C08" w:rsidRPr="0080507B" w:rsidRDefault="00FC7C08" w:rsidP="005A6BD4">
            <w:pPr>
              <w:pStyle w:val="TAC"/>
              <w:rPr>
                <w:rFonts w:cs="Arial"/>
              </w:rPr>
            </w:pPr>
            <w:proofErr w:type="spellStart"/>
            <w:r w:rsidRPr="0080507B">
              <w:rPr>
                <w:rFonts w:cs="Arial"/>
              </w:rPr>
              <w:t>n66</w:t>
            </w:r>
            <w:proofErr w:type="spellEnd"/>
          </w:p>
        </w:tc>
        <w:tc>
          <w:tcPr>
            <w:tcW w:w="2952" w:type="dxa"/>
            <w:vAlign w:val="center"/>
          </w:tcPr>
          <w:p w14:paraId="4B2B5FE8" w14:textId="77777777" w:rsidR="00FC7C08" w:rsidRPr="0080507B" w:rsidRDefault="00FC7C08" w:rsidP="005A6BD4">
            <w:pPr>
              <w:pStyle w:val="TAC"/>
              <w:rPr>
                <w:rFonts w:cs="Arial"/>
              </w:rPr>
            </w:pPr>
            <w:r w:rsidRPr="0080507B">
              <w:rPr>
                <w:rFonts w:cs="Arial"/>
                <w:szCs w:val="18"/>
              </w:rPr>
              <w:t>0.3</w:t>
            </w:r>
          </w:p>
        </w:tc>
      </w:tr>
      <w:tr w:rsidR="00FC7C08" w:rsidRPr="0080507B" w14:paraId="18BA1ED2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75C94D8A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DC_18_n77</w:t>
            </w:r>
            <w:proofErr w:type="spellEnd"/>
          </w:p>
        </w:tc>
        <w:tc>
          <w:tcPr>
            <w:tcW w:w="2952" w:type="dxa"/>
            <w:vAlign w:val="center"/>
          </w:tcPr>
          <w:p w14:paraId="46B08ADD" w14:textId="77777777" w:rsidR="00FC7C08" w:rsidRPr="0080507B" w:rsidRDefault="00FC7C08" w:rsidP="005A6BD4">
            <w:pPr>
              <w:pStyle w:val="TAC"/>
            </w:pPr>
            <w:r w:rsidRPr="0080507B">
              <w:t>18</w:t>
            </w:r>
          </w:p>
        </w:tc>
        <w:tc>
          <w:tcPr>
            <w:tcW w:w="2952" w:type="dxa"/>
            <w:vAlign w:val="center"/>
          </w:tcPr>
          <w:p w14:paraId="7DCC1121" w14:textId="77777777" w:rsidR="00FC7C08" w:rsidRPr="0080507B" w:rsidRDefault="00FC7C08" w:rsidP="005A6BD4">
            <w:pPr>
              <w:pStyle w:val="TAC"/>
            </w:pPr>
            <w:r w:rsidRPr="0080507B">
              <w:t>0.3</w:t>
            </w:r>
          </w:p>
        </w:tc>
      </w:tr>
      <w:tr w:rsidR="00FC7C08" w:rsidRPr="0080507B" w14:paraId="2EE8E843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373D0D45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3C32E5A3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n77</w:t>
            </w:r>
            <w:proofErr w:type="spellEnd"/>
          </w:p>
        </w:tc>
        <w:tc>
          <w:tcPr>
            <w:tcW w:w="2952" w:type="dxa"/>
            <w:vAlign w:val="center"/>
          </w:tcPr>
          <w:p w14:paraId="07A06254" w14:textId="77777777" w:rsidR="00FC7C08" w:rsidRPr="0080507B" w:rsidRDefault="00FC7C08" w:rsidP="005A6BD4">
            <w:pPr>
              <w:pStyle w:val="TAC"/>
            </w:pPr>
            <w:r w:rsidRPr="0080507B">
              <w:t>0.8</w:t>
            </w:r>
          </w:p>
        </w:tc>
      </w:tr>
      <w:tr w:rsidR="00FC7C08" w:rsidRPr="0080507B" w14:paraId="68C19718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38233193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DC_18_n78</w:t>
            </w:r>
            <w:proofErr w:type="spellEnd"/>
          </w:p>
        </w:tc>
        <w:tc>
          <w:tcPr>
            <w:tcW w:w="2952" w:type="dxa"/>
            <w:vAlign w:val="center"/>
          </w:tcPr>
          <w:p w14:paraId="3931A912" w14:textId="77777777" w:rsidR="00FC7C08" w:rsidRPr="0080507B" w:rsidRDefault="00FC7C08" w:rsidP="005A6BD4">
            <w:pPr>
              <w:pStyle w:val="TAC"/>
            </w:pPr>
            <w:r w:rsidRPr="0080507B">
              <w:t>18</w:t>
            </w:r>
          </w:p>
        </w:tc>
        <w:tc>
          <w:tcPr>
            <w:tcW w:w="2952" w:type="dxa"/>
            <w:vAlign w:val="center"/>
          </w:tcPr>
          <w:p w14:paraId="412FFB1E" w14:textId="77777777" w:rsidR="00FC7C08" w:rsidRPr="0080507B" w:rsidRDefault="00FC7C08" w:rsidP="005A6BD4">
            <w:pPr>
              <w:pStyle w:val="TAC"/>
              <w:rPr>
                <w:rFonts w:eastAsia="Malgun Gothic"/>
              </w:rPr>
            </w:pPr>
            <w:r w:rsidRPr="0080507B">
              <w:t>0.3</w:t>
            </w:r>
          </w:p>
        </w:tc>
      </w:tr>
      <w:tr w:rsidR="00FC7C08" w:rsidRPr="0080507B" w14:paraId="60DDA1A4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65CE74D1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3C6474DB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n78</w:t>
            </w:r>
            <w:proofErr w:type="spellEnd"/>
          </w:p>
        </w:tc>
        <w:tc>
          <w:tcPr>
            <w:tcW w:w="2952" w:type="dxa"/>
            <w:vAlign w:val="center"/>
          </w:tcPr>
          <w:p w14:paraId="74E3C3DB" w14:textId="77777777" w:rsidR="00FC7C08" w:rsidRPr="0080507B" w:rsidRDefault="00FC7C08" w:rsidP="005A6BD4">
            <w:pPr>
              <w:pStyle w:val="TAC"/>
              <w:rPr>
                <w:rFonts w:eastAsia="Malgun Gothic"/>
              </w:rPr>
            </w:pPr>
            <w:r w:rsidRPr="0080507B">
              <w:t>0.8</w:t>
            </w:r>
          </w:p>
        </w:tc>
      </w:tr>
      <w:tr w:rsidR="00FC7C08" w:rsidRPr="0080507B" w14:paraId="30619ED8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318EFECD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DC_19_n77</w:t>
            </w:r>
            <w:proofErr w:type="spellEnd"/>
          </w:p>
        </w:tc>
        <w:tc>
          <w:tcPr>
            <w:tcW w:w="2952" w:type="dxa"/>
            <w:vAlign w:val="center"/>
          </w:tcPr>
          <w:p w14:paraId="55D1B95E" w14:textId="77777777" w:rsidR="00FC7C08" w:rsidRPr="0080507B" w:rsidRDefault="00FC7C08" w:rsidP="005A6BD4">
            <w:pPr>
              <w:pStyle w:val="TAC"/>
            </w:pPr>
            <w:r w:rsidRPr="0080507B">
              <w:t>19</w:t>
            </w:r>
          </w:p>
        </w:tc>
        <w:tc>
          <w:tcPr>
            <w:tcW w:w="2952" w:type="dxa"/>
            <w:vAlign w:val="center"/>
          </w:tcPr>
          <w:p w14:paraId="69C11C25" w14:textId="77777777" w:rsidR="00FC7C08" w:rsidRPr="0080507B" w:rsidRDefault="00FC7C08" w:rsidP="005A6BD4">
            <w:pPr>
              <w:pStyle w:val="TAC"/>
            </w:pPr>
            <w:r w:rsidRPr="0080507B">
              <w:t>0.3</w:t>
            </w:r>
          </w:p>
        </w:tc>
      </w:tr>
      <w:tr w:rsidR="00FC7C08" w:rsidRPr="0080507B" w14:paraId="1E282845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2C17916C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1F32A49E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n77</w:t>
            </w:r>
            <w:proofErr w:type="spellEnd"/>
          </w:p>
        </w:tc>
        <w:tc>
          <w:tcPr>
            <w:tcW w:w="2952" w:type="dxa"/>
            <w:vAlign w:val="center"/>
          </w:tcPr>
          <w:p w14:paraId="74E206B4" w14:textId="77777777" w:rsidR="00FC7C08" w:rsidRPr="0080507B" w:rsidRDefault="00FC7C08" w:rsidP="005A6BD4">
            <w:pPr>
              <w:pStyle w:val="TAC"/>
            </w:pPr>
            <w:r w:rsidRPr="0080507B">
              <w:t>0.8</w:t>
            </w:r>
          </w:p>
        </w:tc>
      </w:tr>
      <w:tr w:rsidR="00FC7C08" w:rsidRPr="0080507B" w14:paraId="21B25C1D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059DA2BB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DC_19_n78</w:t>
            </w:r>
            <w:proofErr w:type="spellEnd"/>
          </w:p>
        </w:tc>
        <w:tc>
          <w:tcPr>
            <w:tcW w:w="2952" w:type="dxa"/>
            <w:vAlign w:val="center"/>
          </w:tcPr>
          <w:p w14:paraId="0B78943D" w14:textId="77777777" w:rsidR="00FC7C08" w:rsidRPr="0080507B" w:rsidRDefault="00FC7C08" w:rsidP="005A6BD4">
            <w:pPr>
              <w:pStyle w:val="TAC"/>
            </w:pPr>
            <w:r w:rsidRPr="0080507B">
              <w:t>19</w:t>
            </w:r>
          </w:p>
        </w:tc>
        <w:tc>
          <w:tcPr>
            <w:tcW w:w="2952" w:type="dxa"/>
            <w:vAlign w:val="center"/>
          </w:tcPr>
          <w:p w14:paraId="2BDB9365" w14:textId="77777777" w:rsidR="00FC7C08" w:rsidRPr="0080507B" w:rsidRDefault="00FC7C08" w:rsidP="005A6BD4">
            <w:pPr>
              <w:pStyle w:val="TAC"/>
            </w:pPr>
            <w:r w:rsidRPr="0080507B">
              <w:t>0.3</w:t>
            </w:r>
          </w:p>
        </w:tc>
      </w:tr>
      <w:tr w:rsidR="00FC7C08" w:rsidRPr="0080507B" w14:paraId="4DCFFF33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528496E1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439D277B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n78</w:t>
            </w:r>
            <w:proofErr w:type="spellEnd"/>
          </w:p>
        </w:tc>
        <w:tc>
          <w:tcPr>
            <w:tcW w:w="2952" w:type="dxa"/>
            <w:vAlign w:val="center"/>
          </w:tcPr>
          <w:p w14:paraId="7F00692E" w14:textId="77777777" w:rsidR="00FC7C08" w:rsidRPr="0080507B" w:rsidRDefault="00FC7C08" w:rsidP="005A6BD4">
            <w:pPr>
              <w:pStyle w:val="TAC"/>
            </w:pPr>
            <w:r w:rsidRPr="0080507B">
              <w:t>0.8</w:t>
            </w:r>
          </w:p>
        </w:tc>
      </w:tr>
      <w:tr w:rsidR="00FC7C08" w:rsidRPr="0080507B" w14:paraId="49913EF8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3F7E1A2C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DC_20_n1</w:t>
            </w:r>
            <w:proofErr w:type="spellEnd"/>
          </w:p>
        </w:tc>
        <w:tc>
          <w:tcPr>
            <w:tcW w:w="2952" w:type="dxa"/>
            <w:vAlign w:val="center"/>
          </w:tcPr>
          <w:p w14:paraId="63BEF13C" w14:textId="77777777" w:rsidR="00FC7C08" w:rsidRPr="0080507B" w:rsidRDefault="00FC7C08" w:rsidP="005A6BD4">
            <w:pPr>
              <w:pStyle w:val="TAC"/>
            </w:pPr>
            <w:r w:rsidRPr="0080507B">
              <w:t>20</w:t>
            </w:r>
          </w:p>
        </w:tc>
        <w:tc>
          <w:tcPr>
            <w:tcW w:w="2952" w:type="dxa"/>
            <w:vAlign w:val="center"/>
          </w:tcPr>
          <w:p w14:paraId="2F39702D" w14:textId="77777777" w:rsidR="00FC7C08" w:rsidRPr="0080507B" w:rsidRDefault="00FC7C08" w:rsidP="005A6BD4">
            <w:pPr>
              <w:pStyle w:val="TAC"/>
            </w:pPr>
            <w:r w:rsidRPr="0080507B">
              <w:t>0.3</w:t>
            </w:r>
          </w:p>
        </w:tc>
      </w:tr>
      <w:tr w:rsidR="00FC7C08" w:rsidRPr="0080507B" w14:paraId="12B41380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64299B04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2B2CCA03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n1</w:t>
            </w:r>
            <w:proofErr w:type="spellEnd"/>
          </w:p>
        </w:tc>
        <w:tc>
          <w:tcPr>
            <w:tcW w:w="2952" w:type="dxa"/>
            <w:vAlign w:val="center"/>
          </w:tcPr>
          <w:p w14:paraId="704E9B98" w14:textId="77777777" w:rsidR="00FC7C08" w:rsidRPr="0080507B" w:rsidRDefault="00FC7C08" w:rsidP="005A6BD4">
            <w:pPr>
              <w:pStyle w:val="TAC"/>
            </w:pPr>
            <w:r w:rsidRPr="0080507B">
              <w:t>0.3</w:t>
            </w:r>
          </w:p>
        </w:tc>
      </w:tr>
      <w:tr w:rsidR="00FC7C08" w:rsidRPr="0080507B" w14:paraId="7B5F417A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215CE3F4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DC_20_n3</w:t>
            </w:r>
            <w:proofErr w:type="spellEnd"/>
          </w:p>
        </w:tc>
        <w:tc>
          <w:tcPr>
            <w:tcW w:w="2952" w:type="dxa"/>
            <w:vAlign w:val="center"/>
          </w:tcPr>
          <w:p w14:paraId="03A1C1F0" w14:textId="77777777" w:rsidR="00FC7C08" w:rsidRPr="0080507B" w:rsidRDefault="00FC7C08" w:rsidP="005A6BD4">
            <w:pPr>
              <w:pStyle w:val="TAC"/>
            </w:pPr>
            <w:r w:rsidRPr="0080507B">
              <w:t>20</w:t>
            </w:r>
          </w:p>
        </w:tc>
        <w:tc>
          <w:tcPr>
            <w:tcW w:w="2952" w:type="dxa"/>
            <w:vAlign w:val="center"/>
          </w:tcPr>
          <w:p w14:paraId="6F99D3CD" w14:textId="77777777" w:rsidR="00FC7C08" w:rsidRPr="0080507B" w:rsidRDefault="00FC7C08" w:rsidP="005A6BD4">
            <w:pPr>
              <w:pStyle w:val="TAC"/>
            </w:pPr>
            <w:r w:rsidRPr="0080507B">
              <w:t>0.3</w:t>
            </w:r>
          </w:p>
        </w:tc>
      </w:tr>
      <w:tr w:rsidR="00FC7C08" w:rsidRPr="0080507B" w14:paraId="3BE3661F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105FD5A4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4793B2D8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n3</w:t>
            </w:r>
            <w:proofErr w:type="spellEnd"/>
          </w:p>
        </w:tc>
        <w:tc>
          <w:tcPr>
            <w:tcW w:w="2952" w:type="dxa"/>
            <w:vAlign w:val="center"/>
          </w:tcPr>
          <w:p w14:paraId="0840E023" w14:textId="77777777" w:rsidR="00FC7C08" w:rsidRPr="0080507B" w:rsidRDefault="00FC7C08" w:rsidP="005A6BD4">
            <w:pPr>
              <w:pStyle w:val="TAC"/>
            </w:pPr>
            <w:r w:rsidRPr="0080507B">
              <w:t>0.3</w:t>
            </w:r>
          </w:p>
        </w:tc>
      </w:tr>
      <w:tr w:rsidR="00FC7C08" w:rsidRPr="0080507B" w14:paraId="54BBE7DB" w14:textId="77777777" w:rsidTr="005A6BD4">
        <w:trPr>
          <w:jc w:val="center"/>
        </w:trPr>
        <w:tc>
          <w:tcPr>
            <w:tcW w:w="2336" w:type="dxa"/>
            <w:vMerge w:val="restart"/>
            <w:vAlign w:val="center"/>
          </w:tcPr>
          <w:p w14:paraId="1DD19113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DC_20_n7</w:t>
            </w:r>
            <w:proofErr w:type="spellEnd"/>
          </w:p>
        </w:tc>
        <w:tc>
          <w:tcPr>
            <w:tcW w:w="2952" w:type="dxa"/>
          </w:tcPr>
          <w:p w14:paraId="0BB74944" w14:textId="77777777" w:rsidR="00FC7C08" w:rsidRPr="0080507B" w:rsidRDefault="00FC7C08" w:rsidP="005A6BD4">
            <w:pPr>
              <w:pStyle w:val="TAC"/>
            </w:pPr>
            <w:r w:rsidRPr="0080507B"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 w14:paraId="1182747F" w14:textId="77777777" w:rsidR="00FC7C08" w:rsidRPr="0080507B" w:rsidRDefault="00FC7C08" w:rsidP="005A6BD4">
            <w:pPr>
              <w:pStyle w:val="TAC"/>
            </w:pPr>
            <w:r w:rsidRPr="0080507B">
              <w:rPr>
                <w:rFonts w:eastAsia="Calibri"/>
                <w:szCs w:val="18"/>
                <w:lang w:eastAsia="ja-JP"/>
              </w:rPr>
              <w:t>0.3</w:t>
            </w:r>
          </w:p>
        </w:tc>
      </w:tr>
      <w:tr w:rsidR="00FC7C08" w:rsidRPr="0080507B" w14:paraId="37EA9377" w14:textId="77777777" w:rsidTr="005A6BD4">
        <w:trPr>
          <w:jc w:val="center"/>
        </w:trPr>
        <w:tc>
          <w:tcPr>
            <w:tcW w:w="2336" w:type="dxa"/>
            <w:vMerge/>
            <w:vAlign w:val="center"/>
          </w:tcPr>
          <w:p w14:paraId="47BA8D7B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</w:tcPr>
          <w:p w14:paraId="5AD2881D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rPr>
                <w:lang w:eastAsia="zh-CN"/>
              </w:rPr>
              <w:t>n7</w:t>
            </w:r>
            <w:proofErr w:type="spellEnd"/>
          </w:p>
        </w:tc>
        <w:tc>
          <w:tcPr>
            <w:tcW w:w="2952" w:type="dxa"/>
          </w:tcPr>
          <w:p w14:paraId="59BCB7F8" w14:textId="77777777" w:rsidR="00FC7C08" w:rsidRPr="0080507B" w:rsidRDefault="00FC7C08" w:rsidP="005A6BD4">
            <w:pPr>
              <w:pStyle w:val="TAC"/>
            </w:pPr>
            <w:r w:rsidRPr="0080507B">
              <w:rPr>
                <w:rFonts w:eastAsia="Calibri"/>
                <w:szCs w:val="18"/>
              </w:rPr>
              <w:t>0.3</w:t>
            </w:r>
          </w:p>
        </w:tc>
      </w:tr>
      <w:tr w:rsidR="00FC7C08" w:rsidRPr="0080507B" w14:paraId="755E9BEC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3D280510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DC_20_n8</w:t>
            </w:r>
            <w:proofErr w:type="spellEnd"/>
          </w:p>
        </w:tc>
        <w:tc>
          <w:tcPr>
            <w:tcW w:w="2952" w:type="dxa"/>
          </w:tcPr>
          <w:p w14:paraId="4356FF91" w14:textId="77777777" w:rsidR="00FC7C08" w:rsidRPr="0080507B" w:rsidRDefault="00FC7C08" w:rsidP="005A6BD4">
            <w:pPr>
              <w:pStyle w:val="TAC"/>
            </w:pPr>
            <w:r w:rsidRPr="0080507B">
              <w:t>20</w:t>
            </w:r>
          </w:p>
        </w:tc>
        <w:tc>
          <w:tcPr>
            <w:tcW w:w="2952" w:type="dxa"/>
            <w:vAlign w:val="center"/>
          </w:tcPr>
          <w:p w14:paraId="7B9745D3" w14:textId="77777777" w:rsidR="00FC7C08" w:rsidRPr="0080507B" w:rsidRDefault="00FC7C08" w:rsidP="005A6BD4">
            <w:pPr>
              <w:pStyle w:val="TAC"/>
            </w:pPr>
            <w:r w:rsidRPr="0080507B">
              <w:t>0.4</w:t>
            </w:r>
          </w:p>
        </w:tc>
      </w:tr>
      <w:tr w:rsidR="00FC7C08" w:rsidRPr="0080507B" w14:paraId="0AB5EF6F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499098B5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</w:tcPr>
          <w:p w14:paraId="4B3F27DA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n8</w:t>
            </w:r>
            <w:proofErr w:type="spellEnd"/>
          </w:p>
        </w:tc>
        <w:tc>
          <w:tcPr>
            <w:tcW w:w="2952" w:type="dxa"/>
            <w:vAlign w:val="center"/>
          </w:tcPr>
          <w:p w14:paraId="50E8B6B4" w14:textId="77777777" w:rsidR="00FC7C08" w:rsidRPr="0080507B" w:rsidRDefault="00FC7C08" w:rsidP="005A6BD4">
            <w:pPr>
              <w:pStyle w:val="TAC"/>
            </w:pPr>
            <w:r w:rsidRPr="0080507B">
              <w:t>0.4</w:t>
            </w:r>
          </w:p>
        </w:tc>
      </w:tr>
      <w:tr w:rsidR="00FC7C08" w:rsidRPr="0080507B" w14:paraId="40B8D779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00AF3937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DC_20_n28</w:t>
            </w:r>
            <w:proofErr w:type="spellEnd"/>
          </w:p>
        </w:tc>
        <w:tc>
          <w:tcPr>
            <w:tcW w:w="2952" w:type="dxa"/>
            <w:vAlign w:val="center"/>
          </w:tcPr>
          <w:p w14:paraId="5D3295D2" w14:textId="77777777" w:rsidR="00FC7C08" w:rsidRPr="0080507B" w:rsidRDefault="00FC7C08" w:rsidP="005A6BD4">
            <w:pPr>
              <w:pStyle w:val="TAC"/>
            </w:pPr>
            <w:r w:rsidRPr="0080507B">
              <w:t>20</w:t>
            </w:r>
          </w:p>
        </w:tc>
        <w:tc>
          <w:tcPr>
            <w:tcW w:w="2952" w:type="dxa"/>
            <w:vAlign w:val="center"/>
          </w:tcPr>
          <w:p w14:paraId="78AA84E2" w14:textId="77777777" w:rsidR="00FC7C08" w:rsidRPr="0080507B" w:rsidRDefault="00FC7C08" w:rsidP="005A6BD4">
            <w:pPr>
              <w:pStyle w:val="TAC"/>
            </w:pPr>
            <w:r w:rsidRPr="0080507B">
              <w:t>0.5</w:t>
            </w:r>
          </w:p>
        </w:tc>
      </w:tr>
      <w:tr w:rsidR="00FC7C08" w:rsidRPr="0080507B" w14:paraId="5DEF6ED6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0E2F2316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4161CC92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n28</w:t>
            </w:r>
            <w:proofErr w:type="spellEnd"/>
          </w:p>
        </w:tc>
        <w:tc>
          <w:tcPr>
            <w:tcW w:w="2952" w:type="dxa"/>
            <w:vAlign w:val="center"/>
          </w:tcPr>
          <w:p w14:paraId="5FF1E51D" w14:textId="77777777" w:rsidR="00FC7C08" w:rsidRPr="0080507B" w:rsidRDefault="00FC7C08" w:rsidP="005A6BD4">
            <w:pPr>
              <w:pStyle w:val="TAC"/>
            </w:pPr>
            <w:r w:rsidRPr="0080507B">
              <w:t>0.5</w:t>
            </w:r>
          </w:p>
        </w:tc>
      </w:tr>
      <w:tr w:rsidR="00FC7C08" w:rsidRPr="0080507B" w14:paraId="33E0C788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457BF7C3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DC_20_n78</w:t>
            </w:r>
            <w:proofErr w:type="spellEnd"/>
          </w:p>
        </w:tc>
        <w:tc>
          <w:tcPr>
            <w:tcW w:w="2952" w:type="dxa"/>
            <w:vAlign w:val="center"/>
          </w:tcPr>
          <w:p w14:paraId="3FDCBC85" w14:textId="77777777" w:rsidR="00FC7C08" w:rsidRPr="0080507B" w:rsidRDefault="00FC7C08" w:rsidP="005A6BD4">
            <w:pPr>
              <w:pStyle w:val="TAC"/>
            </w:pPr>
            <w:r w:rsidRPr="0080507B">
              <w:t>20</w:t>
            </w:r>
          </w:p>
        </w:tc>
        <w:tc>
          <w:tcPr>
            <w:tcW w:w="2952" w:type="dxa"/>
            <w:vAlign w:val="center"/>
          </w:tcPr>
          <w:p w14:paraId="12391B80" w14:textId="77777777" w:rsidR="00FC7C08" w:rsidRPr="0080507B" w:rsidRDefault="00FC7C08" w:rsidP="005A6BD4">
            <w:pPr>
              <w:pStyle w:val="TAC"/>
            </w:pPr>
            <w:r w:rsidRPr="0080507B">
              <w:t>0.6</w:t>
            </w:r>
          </w:p>
        </w:tc>
      </w:tr>
      <w:tr w:rsidR="00FC7C08" w:rsidRPr="0080507B" w14:paraId="39569ADE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51537190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09389442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n78</w:t>
            </w:r>
            <w:proofErr w:type="spellEnd"/>
          </w:p>
        </w:tc>
        <w:tc>
          <w:tcPr>
            <w:tcW w:w="2952" w:type="dxa"/>
            <w:vAlign w:val="center"/>
          </w:tcPr>
          <w:p w14:paraId="5A9C4D84" w14:textId="77777777" w:rsidR="00FC7C08" w:rsidRPr="0080507B" w:rsidRDefault="00FC7C08" w:rsidP="005A6BD4">
            <w:pPr>
              <w:pStyle w:val="TAC"/>
            </w:pPr>
            <w:r w:rsidRPr="0080507B">
              <w:t>0.8</w:t>
            </w:r>
          </w:p>
        </w:tc>
      </w:tr>
      <w:tr w:rsidR="00FC7C08" w:rsidRPr="0080507B" w14:paraId="15D132CD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4A800F4A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DC_21_n77</w:t>
            </w:r>
            <w:proofErr w:type="spellEnd"/>
          </w:p>
        </w:tc>
        <w:tc>
          <w:tcPr>
            <w:tcW w:w="2952" w:type="dxa"/>
            <w:vAlign w:val="center"/>
          </w:tcPr>
          <w:p w14:paraId="2DD75F27" w14:textId="77777777" w:rsidR="00FC7C08" w:rsidRPr="0080507B" w:rsidRDefault="00FC7C08" w:rsidP="005A6BD4">
            <w:pPr>
              <w:pStyle w:val="TAC"/>
            </w:pPr>
            <w:r w:rsidRPr="0080507B">
              <w:t>21</w:t>
            </w:r>
          </w:p>
        </w:tc>
        <w:tc>
          <w:tcPr>
            <w:tcW w:w="2952" w:type="dxa"/>
            <w:vAlign w:val="center"/>
          </w:tcPr>
          <w:p w14:paraId="3A6A29C5" w14:textId="77777777" w:rsidR="00FC7C08" w:rsidRPr="0080507B" w:rsidRDefault="00FC7C08" w:rsidP="005A6BD4">
            <w:pPr>
              <w:pStyle w:val="TAC"/>
            </w:pPr>
            <w:r w:rsidRPr="0080507B">
              <w:t>0.4</w:t>
            </w:r>
          </w:p>
        </w:tc>
      </w:tr>
      <w:tr w:rsidR="00FC7C08" w:rsidRPr="0080507B" w14:paraId="0E0D4BE5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159699D9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4D98D639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n77</w:t>
            </w:r>
            <w:proofErr w:type="spellEnd"/>
          </w:p>
        </w:tc>
        <w:tc>
          <w:tcPr>
            <w:tcW w:w="2952" w:type="dxa"/>
            <w:vAlign w:val="center"/>
          </w:tcPr>
          <w:p w14:paraId="7B5F31FA" w14:textId="77777777" w:rsidR="00FC7C08" w:rsidRPr="0080507B" w:rsidRDefault="00FC7C08" w:rsidP="005A6BD4">
            <w:pPr>
              <w:pStyle w:val="TAC"/>
            </w:pPr>
            <w:r w:rsidRPr="0080507B">
              <w:t>0.8</w:t>
            </w:r>
          </w:p>
        </w:tc>
      </w:tr>
      <w:tr w:rsidR="00FC7C08" w:rsidRPr="0080507B" w14:paraId="3B3F9757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2F253E46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DC_21_n78</w:t>
            </w:r>
            <w:proofErr w:type="spellEnd"/>
          </w:p>
        </w:tc>
        <w:tc>
          <w:tcPr>
            <w:tcW w:w="2952" w:type="dxa"/>
            <w:vAlign w:val="center"/>
          </w:tcPr>
          <w:p w14:paraId="42D2D21B" w14:textId="77777777" w:rsidR="00FC7C08" w:rsidRPr="0080507B" w:rsidRDefault="00FC7C08" w:rsidP="005A6BD4">
            <w:pPr>
              <w:pStyle w:val="TAC"/>
            </w:pPr>
            <w:r w:rsidRPr="0080507B">
              <w:t>21</w:t>
            </w:r>
          </w:p>
        </w:tc>
        <w:tc>
          <w:tcPr>
            <w:tcW w:w="2952" w:type="dxa"/>
            <w:vAlign w:val="center"/>
          </w:tcPr>
          <w:p w14:paraId="2CD32502" w14:textId="77777777" w:rsidR="00FC7C08" w:rsidRPr="0080507B" w:rsidRDefault="00FC7C08" w:rsidP="005A6BD4">
            <w:pPr>
              <w:pStyle w:val="TAC"/>
            </w:pPr>
            <w:r w:rsidRPr="0080507B">
              <w:t>0.4</w:t>
            </w:r>
          </w:p>
        </w:tc>
      </w:tr>
      <w:tr w:rsidR="00FC7C08" w:rsidRPr="0080507B" w14:paraId="53F7DD0B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119DC7BD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6D045D0C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n78</w:t>
            </w:r>
            <w:proofErr w:type="spellEnd"/>
          </w:p>
        </w:tc>
        <w:tc>
          <w:tcPr>
            <w:tcW w:w="2952" w:type="dxa"/>
            <w:vAlign w:val="center"/>
          </w:tcPr>
          <w:p w14:paraId="5B7288D3" w14:textId="77777777" w:rsidR="00FC7C08" w:rsidRPr="0080507B" w:rsidRDefault="00FC7C08" w:rsidP="005A6BD4">
            <w:pPr>
              <w:pStyle w:val="TAC"/>
            </w:pPr>
            <w:r w:rsidRPr="0080507B">
              <w:t>0.8</w:t>
            </w:r>
          </w:p>
        </w:tc>
      </w:tr>
      <w:tr w:rsidR="00FC7C08" w:rsidRPr="0080507B" w14:paraId="56DE9497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66E7D964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DC_25_n41</w:t>
            </w:r>
            <w:proofErr w:type="spellEnd"/>
          </w:p>
        </w:tc>
        <w:tc>
          <w:tcPr>
            <w:tcW w:w="2952" w:type="dxa"/>
            <w:vAlign w:val="center"/>
          </w:tcPr>
          <w:p w14:paraId="678BCED5" w14:textId="77777777" w:rsidR="00FC7C08" w:rsidRPr="0080507B" w:rsidRDefault="00FC7C08" w:rsidP="005A6BD4">
            <w:pPr>
              <w:pStyle w:val="TAC"/>
            </w:pPr>
            <w:r w:rsidRPr="0080507B">
              <w:t>25</w:t>
            </w:r>
          </w:p>
        </w:tc>
        <w:tc>
          <w:tcPr>
            <w:tcW w:w="2952" w:type="dxa"/>
            <w:vAlign w:val="center"/>
          </w:tcPr>
          <w:p w14:paraId="798AA4BB" w14:textId="77777777" w:rsidR="00FC7C08" w:rsidRPr="0080507B" w:rsidRDefault="00FC7C08" w:rsidP="005A6BD4">
            <w:pPr>
              <w:pStyle w:val="TAC"/>
            </w:pPr>
            <w:r w:rsidRPr="0080507B">
              <w:t>0.5</w:t>
            </w:r>
          </w:p>
        </w:tc>
      </w:tr>
      <w:tr w:rsidR="00FC7C08" w:rsidRPr="0080507B" w14:paraId="52C2492B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33F74C08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Merge w:val="restart"/>
            <w:vAlign w:val="center"/>
          </w:tcPr>
          <w:p w14:paraId="312CAD51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n41</w:t>
            </w:r>
            <w:proofErr w:type="spellEnd"/>
          </w:p>
        </w:tc>
        <w:tc>
          <w:tcPr>
            <w:tcW w:w="2952" w:type="dxa"/>
            <w:vAlign w:val="center"/>
          </w:tcPr>
          <w:p w14:paraId="1A01D12C" w14:textId="77777777" w:rsidR="00FC7C08" w:rsidRPr="0080507B" w:rsidRDefault="00FC7C08" w:rsidP="005A6BD4">
            <w:pPr>
              <w:pStyle w:val="TAC"/>
            </w:pPr>
            <w:r w:rsidRPr="0080507B">
              <w:t>0.4</w:t>
            </w:r>
            <w:r w:rsidRPr="0080507B">
              <w:rPr>
                <w:vertAlign w:val="superscript"/>
              </w:rPr>
              <w:t>1</w:t>
            </w:r>
          </w:p>
        </w:tc>
      </w:tr>
      <w:tr w:rsidR="00FC7C08" w:rsidRPr="0080507B" w14:paraId="75779352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027DDBB4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Merge/>
            <w:vAlign w:val="center"/>
          </w:tcPr>
          <w:p w14:paraId="31623D24" w14:textId="77777777" w:rsidR="00FC7C08" w:rsidRPr="0080507B" w:rsidRDefault="00FC7C08" w:rsidP="005A6BD4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20D06320" w14:textId="77777777" w:rsidR="00FC7C08" w:rsidRPr="0080507B" w:rsidRDefault="00FC7C08" w:rsidP="005A6BD4">
            <w:pPr>
              <w:pStyle w:val="TAC"/>
            </w:pPr>
            <w:r w:rsidRPr="0080507B">
              <w:t>0.9</w:t>
            </w:r>
            <w:r w:rsidRPr="0080507B">
              <w:rPr>
                <w:vertAlign w:val="superscript"/>
              </w:rPr>
              <w:t>2</w:t>
            </w:r>
          </w:p>
        </w:tc>
      </w:tr>
      <w:tr w:rsidR="00FC7C08" w:rsidRPr="0080507B" w14:paraId="70A849D4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075BA2AF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DC_26_n41</w:t>
            </w:r>
            <w:proofErr w:type="spellEnd"/>
          </w:p>
        </w:tc>
        <w:tc>
          <w:tcPr>
            <w:tcW w:w="2952" w:type="dxa"/>
          </w:tcPr>
          <w:p w14:paraId="617CCAA5" w14:textId="77777777" w:rsidR="00FC7C08" w:rsidRPr="0080507B" w:rsidRDefault="00FC7C08" w:rsidP="005A6BD4">
            <w:pPr>
              <w:pStyle w:val="TAC"/>
            </w:pPr>
            <w:r w:rsidRPr="0080507B">
              <w:t>26</w:t>
            </w:r>
          </w:p>
        </w:tc>
        <w:tc>
          <w:tcPr>
            <w:tcW w:w="2952" w:type="dxa"/>
            <w:vAlign w:val="center"/>
          </w:tcPr>
          <w:p w14:paraId="0B770931" w14:textId="77777777" w:rsidR="00FC7C08" w:rsidRPr="0080507B" w:rsidRDefault="00FC7C08" w:rsidP="005A6BD4">
            <w:pPr>
              <w:pStyle w:val="TAC"/>
            </w:pPr>
            <w:r w:rsidRPr="0080507B">
              <w:t>0.3</w:t>
            </w:r>
          </w:p>
        </w:tc>
      </w:tr>
      <w:tr w:rsidR="00FC7C08" w:rsidRPr="0080507B" w14:paraId="6C6226EE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03255097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</w:tcPr>
          <w:p w14:paraId="49916D06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n41</w:t>
            </w:r>
            <w:proofErr w:type="spellEnd"/>
          </w:p>
        </w:tc>
        <w:tc>
          <w:tcPr>
            <w:tcW w:w="2952" w:type="dxa"/>
            <w:vAlign w:val="center"/>
          </w:tcPr>
          <w:p w14:paraId="6B10538D" w14:textId="77777777" w:rsidR="00FC7C08" w:rsidRPr="0080507B" w:rsidRDefault="00FC7C08" w:rsidP="005A6BD4">
            <w:pPr>
              <w:pStyle w:val="TAC"/>
            </w:pPr>
            <w:r w:rsidRPr="0080507B">
              <w:t>0.3</w:t>
            </w:r>
          </w:p>
        </w:tc>
      </w:tr>
      <w:tr w:rsidR="00FC7C08" w:rsidRPr="0080507B" w14:paraId="7F43A6A2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0C7C6915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DC_26_n77</w:t>
            </w:r>
            <w:proofErr w:type="spellEnd"/>
          </w:p>
        </w:tc>
        <w:tc>
          <w:tcPr>
            <w:tcW w:w="2952" w:type="dxa"/>
            <w:vAlign w:val="center"/>
          </w:tcPr>
          <w:p w14:paraId="1BD7FE68" w14:textId="77777777" w:rsidR="00FC7C08" w:rsidRPr="0080507B" w:rsidRDefault="00FC7C08" w:rsidP="005A6BD4">
            <w:pPr>
              <w:pStyle w:val="TAC"/>
            </w:pPr>
            <w:r w:rsidRPr="0080507B">
              <w:t>26</w:t>
            </w:r>
          </w:p>
        </w:tc>
        <w:tc>
          <w:tcPr>
            <w:tcW w:w="2952" w:type="dxa"/>
            <w:vAlign w:val="center"/>
          </w:tcPr>
          <w:p w14:paraId="4847A2F7" w14:textId="77777777" w:rsidR="00FC7C08" w:rsidRPr="0080507B" w:rsidRDefault="00FC7C08" w:rsidP="005A6BD4">
            <w:pPr>
              <w:pStyle w:val="TAC"/>
            </w:pPr>
            <w:r w:rsidRPr="0080507B">
              <w:t>0.3</w:t>
            </w:r>
          </w:p>
        </w:tc>
      </w:tr>
      <w:tr w:rsidR="00FC7C08" w:rsidRPr="0080507B" w14:paraId="56BAC980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615C8AF0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364AFD38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n77</w:t>
            </w:r>
            <w:proofErr w:type="spellEnd"/>
          </w:p>
        </w:tc>
        <w:tc>
          <w:tcPr>
            <w:tcW w:w="2952" w:type="dxa"/>
            <w:vAlign w:val="center"/>
          </w:tcPr>
          <w:p w14:paraId="75E113A0" w14:textId="77777777" w:rsidR="00FC7C08" w:rsidRPr="0080507B" w:rsidRDefault="00FC7C08" w:rsidP="005A6BD4">
            <w:pPr>
              <w:pStyle w:val="TAC"/>
            </w:pPr>
            <w:r w:rsidRPr="0080507B">
              <w:t>0.8</w:t>
            </w:r>
          </w:p>
        </w:tc>
      </w:tr>
      <w:tr w:rsidR="00FC7C08" w:rsidRPr="0080507B" w14:paraId="1B8FD924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56D10E63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DC_26_n78</w:t>
            </w:r>
            <w:proofErr w:type="spellEnd"/>
          </w:p>
        </w:tc>
        <w:tc>
          <w:tcPr>
            <w:tcW w:w="2952" w:type="dxa"/>
            <w:vAlign w:val="center"/>
          </w:tcPr>
          <w:p w14:paraId="2D21D278" w14:textId="77777777" w:rsidR="00FC7C08" w:rsidRPr="0080507B" w:rsidRDefault="00FC7C08" w:rsidP="005A6BD4">
            <w:pPr>
              <w:pStyle w:val="TAC"/>
            </w:pPr>
            <w:r w:rsidRPr="0080507B">
              <w:t>26</w:t>
            </w:r>
          </w:p>
        </w:tc>
        <w:tc>
          <w:tcPr>
            <w:tcW w:w="2952" w:type="dxa"/>
            <w:vAlign w:val="center"/>
          </w:tcPr>
          <w:p w14:paraId="05940BA8" w14:textId="77777777" w:rsidR="00FC7C08" w:rsidRPr="0080507B" w:rsidRDefault="00FC7C08" w:rsidP="005A6BD4">
            <w:pPr>
              <w:pStyle w:val="TAC"/>
            </w:pPr>
            <w:r w:rsidRPr="0080507B">
              <w:t>0.3</w:t>
            </w:r>
          </w:p>
        </w:tc>
      </w:tr>
      <w:tr w:rsidR="00FC7C08" w:rsidRPr="0080507B" w14:paraId="318F9378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7889FAE3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606ADB3C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n78</w:t>
            </w:r>
            <w:proofErr w:type="spellEnd"/>
          </w:p>
        </w:tc>
        <w:tc>
          <w:tcPr>
            <w:tcW w:w="2952" w:type="dxa"/>
            <w:vAlign w:val="center"/>
          </w:tcPr>
          <w:p w14:paraId="7E6987E7" w14:textId="77777777" w:rsidR="00FC7C08" w:rsidRPr="0080507B" w:rsidRDefault="00FC7C08" w:rsidP="005A6BD4">
            <w:pPr>
              <w:pStyle w:val="TAC"/>
            </w:pPr>
            <w:r w:rsidRPr="0080507B">
              <w:t>0.8</w:t>
            </w:r>
          </w:p>
        </w:tc>
      </w:tr>
      <w:tr w:rsidR="00FC7C08" w:rsidRPr="0080507B" w14:paraId="0A141884" w14:textId="77777777" w:rsidTr="005A6BD4">
        <w:trPr>
          <w:jc w:val="center"/>
        </w:trPr>
        <w:tc>
          <w:tcPr>
            <w:tcW w:w="2336" w:type="dxa"/>
            <w:vMerge w:val="restart"/>
            <w:vAlign w:val="center"/>
          </w:tcPr>
          <w:p w14:paraId="6C192175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t>DC_</w:t>
            </w:r>
            <w:r w:rsidRPr="0080507B">
              <w:rPr>
                <w:lang w:eastAsia="zh-TW"/>
              </w:rPr>
              <w:t>28</w:t>
            </w:r>
            <w:r w:rsidRPr="0080507B">
              <w:t>_n5</w:t>
            </w:r>
            <w:proofErr w:type="spellEnd"/>
          </w:p>
        </w:tc>
        <w:tc>
          <w:tcPr>
            <w:tcW w:w="2952" w:type="dxa"/>
          </w:tcPr>
          <w:p w14:paraId="1B256E8E" w14:textId="77777777" w:rsidR="00FC7C08" w:rsidRPr="0080507B" w:rsidRDefault="00FC7C08" w:rsidP="005A6BD4">
            <w:pPr>
              <w:pStyle w:val="TAC"/>
              <w:rPr>
                <w:lang w:eastAsia="zh-TW"/>
              </w:rPr>
            </w:pPr>
            <w:r w:rsidRPr="0080507B">
              <w:t>28</w:t>
            </w:r>
          </w:p>
        </w:tc>
        <w:tc>
          <w:tcPr>
            <w:tcW w:w="2952" w:type="dxa"/>
          </w:tcPr>
          <w:p w14:paraId="060F0A8B" w14:textId="77777777" w:rsidR="00FC7C08" w:rsidRPr="0080507B" w:rsidRDefault="00FC7C08" w:rsidP="005A6BD4">
            <w:pPr>
              <w:pStyle w:val="TAC"/>
              <w:rPr>
                <w:rFonts w:eastAsia="Malgun Gothic"/>
              </w:rPr>
            </w:pPr>
            <w:r w:rsidRPr="0080507B">
              <w:rPr>
                <w:lang w:eastAsia="zh-CN"/>
              </w:rPr>
              <w:t>0.5</w:t>
            </w:r>
          </w:p>
        </w:tc>
      </w:tr>
      <w:tr w:rsidR="00FC7C08" w:rsidRPr="0080507B" w14:paraId="02E9BD16" w14:textId="77777777" w:rsidTr="005A6BD4">
        <w:trPr>
          <w:jc w:val="center"/>
        </w:trPr>
        <w:tc>
          <w:tcPr>
            <w:tcW w:w="2336" w:type="dxa"/>
            <w:vMerge/>
            <w:vAlign w:val="center"/>
          </w:tcPr>
          <w:p w14:paraId="3FFD4543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</w:tcPr>
          <w:p w14:paraId="7256F5DA" w14:textId="77777777" w:rsidR="00FC7C08" w:rsidRPr="0080507B" w:rsidRDefault="00FC7C08" w:rsidP="005A6BD4">
            <w:pPr>
              <w:pStyle w:val="TAC"/>
              <w:rPr>
                <w:lang w:eastAsia="zh-TW"/>
              </w:rPr>
            </w:pPr>
            <w:proofErr w:type="spellStart"/>
            <w:r w:rsidRPr="0080507B">
              <w:t>n5</w:t>
            </w:r>
            <w:proofErr w:type="spellEnd"/>
          </w:p>
        </w:tc>
        <w:tc>
          <w:tcPr>
            <w:tcW w:w="2952" w:type="dxa"/>
          </w:tcPr>
          <w:p w14:paraId="0D229639" w14:textId="77777777" w:rsidR="00FC7C08" w:rsidRPr="0080507B" w:rsidRDefault="00FC7C08" w:rsidP="005A6BD4">
            <w:pPr>
              <w:pStyle w:val="TAC"/>
              <w:rPr>
                <w:rFonts w:eastAsia="Malgun Gothic"/>
              </w:rPr>
            </w:pPr>
            <w:r w:rsidRPr="0080507B">
              <w:rPr>
                <w:lang w:eastAsia="zh-CN"/>
              </w:rPr>
              <w:t>0.5</w:t>
            </w:r>
          </w:p>
        </w:tc>
      </w:tr>
      <w:tr w:rsidR="00FC7C08" w:rsidRPr="0080507B" w14:paraId="643A6ACB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5C07A731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DC_28_n77</w:t>
            </w:r>
            <w:proofErr w:type="spellEnd"/>
          </w:p>
        </w:tc>
        <w:tc>
          <w:tcPr>
            <w:tcW w:w="2952" w:type="dxa"/>
            <w:vAlign w:val="center"/>
          </w:tcPr>
          <w:p w14:paraId="2CA5F778" w14:textId="77777777" w:rsidR="00FC7C08" w:rsidRPr="0080507B" w:rsidRDefault="00FC7C08" w:rsidP="005A6BD4">
            <w:pPr>
              <w:pStyle w:val="TAC"/>
            </w:pPr>
            <w:r w:rsidRPr="0080507B">
              <w:t>28</w:t>
            </w:r>
          </w:p>
        </w:tc>
        <w:tc>
          <w:tcPr>
            <w:tcW w:w="2952" w:type="dxa"/>
            <w:vAlign w:val="center"/>
          </w:tcPr>
          <w:p w14:paraId="761379F4" w14:textId="77777777" w:rsidR="00FC7C08" w:rsidRPr="0080507B" w:rsidRDefault="00FC7C08" w:rsidP="005A6BD4">
            <w:pPr>
              <w:pStyle w:val="TAC"/>
            </w:pPr>
            <w:r w:rsidRPr="0080507B">
              <w:t>0.5</w:t>
            </w:r>
          </w:p>
        </w:tc>
      </w:tr>
      <w:tr w:rsidR="00FC7C08" w:rsidRPr="0080507B" w14:paraId="14BE683E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301FCFFA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4F7A88AE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n77</w:t>
            </w:r>
            <w:proofErr w:type="spellEnd"/>
          </w:p>
        </w:tc>
        <w:tc>
          <w:tcPr>
            <w:tcW w:w="2952" w:type="dxa"/>
            <w:vAlign w:val="center"/>
          </w:tcPr>
          <w:p w14:paraId="2ADA5367" w14:textId="77777777" w:rsidR="00FC7C08" w:rsidRPr="0080507B" w:rsidRDefault="00FC7C08" w:rsidP="005A6BD4">
            <w:pPr>
              <w:pStyle w:val="TAC"/>
            </w:pPr>
            <w:r w:rsidRPr="0080507B">
              <w:t>0.8</w:t>
            </w:r>
          </w:p>
        </w:tc>
      </w:tr>
      <w:tr w:rsidR="00FC7C08" w:rsidRPr="0080507B" w14:paraId="42FE7E19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67B1D37C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DC_28_n78</w:t>
            </w:r>
            <w:proofErr w:type="spellEnd"/>
          </w:p>
        </w:tc>
        <w:tc>
          <w:tcPr>
            <w:tcW w:w="2952" w:type="dxa"/>
            <w:vAlign w:val="center"/>
          </w:tcPr>
          <w:p w14:paraId="2C0B2865" w14:textId="77777777" w:rsidR="00FC7C08" w:rsidRPr="0080507B" w:rsidRDefault="00FC7C08" w:rsidP="005A6BD4">
            <w:pPr>
              <w:pStyle w:val="TAC"/>
            </w:pPr>
            <w:r w:rsidRPr="0080507B">
              <w:t>28</w:t>
            </w:r>
          </w:p>
        </w:tc>
        <w:tc>
          <w:tcPr>
            <w:tcW w:w="2952" w:type="dxa"/>
            <w:vAlign w:val="center"/>
          </w:tcPr>
          <w:p w14:paraId="43197731" w14:textId="77777777" w:rsidR="00FC7C08" w:rsidRPr="0080507B" w:rsidRDefault="00FC7C08" w:rsidP="005A6BD4">
            <w:pPr>
              <w:pStyle w:val="TAC"/>
            </w:pPr>
            <w:r w:rsidRPr="0080507B">
              <w:t>0.5</w:t>
            </w:r>
          </w:p>
        </w:tc>
      </w:tr>
      <w:tr w:rsidR="00FC7C08" w:rsidRPr="0080507B" w14:paraId="7EA50190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3838631E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663F4E29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n78</w:t>
            </w:r>
            <w:proofErr w:type="spellEnd"/>
          </w:p>
        </w:tc>
        <w:tc>
          <w:tcPr>
            <w:tcW w:w="2952" w:type="dxa"/>
            <w:vAlign w:val="center"/>
          </w:tcPr>
          <w:p w14:paraId="25A67A0D" w14:textId="77777777" w:rsidR="00FC7C08" w:rsidRPr="0080507B" w:rsidRDefault="00FC7C08" w:rsidP="005A6BD4">
            <w:pPr>
              <w:pStyle w:val="TAC"/>
            </w:pPr>
            <w:r w:rsidRPr="0080507B">
              <w:t>0.8</w:t>
            </w:r>
          </w:p>
        </w:tc>
      </w:tr>
      <w:tr w:rsidR="00FC7C08" w:rsidRPr="0080507B" w14:paraId="778F0859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1B39DE09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t>DC_30_n5</w:t>
            </w:r>
            <w:proofErr w:type="spellEnd"/>
          </w:p>
        </w:tc>
        <w:tc>
          <w:tcPr>
            <w:tcW w:w="2952" w:type="dxa"/>
          </w:tcPr>
          <w:p w14:paraId="1607C854" w14:textId="77777777" w:rsidR="00FC7C08" w:rsidRPr="0080507B" w:rsidRDefault="00FC7C08" w:rsidP="005A6BD4">
            <w:pPr>
              <w:pStyle w:val="TAC"/>
            </w:pPr>
            <w:r w:rsidRPr="0080507B">
              <w:t>30</w:t>
            </w:r>
          </w:p>
        </w:tc>
        <w:tc>
          <w:tcPr>
            <w:tcW w:w="2952" w:type="dxa"/>
            <w:vAlign w:val="center"/>
          </w:tcPr>
          <w:p w14:paraId="439CF5D0" w14:textId="77777777" w:rsidR="00FC7C08" w:rsidRPr="0080507B" w:rsidRDefault="00FC7C08" w:rsidP="005A6BD4">
            <w:pPr>
              <w:pStyle w:val="TAC"/>
            </w:pPr>
            <w:r w:rsidRPr="0080507B">
              <w:t>0.3</w:t>
            </w:r>
          </w:p>
        </w:tc>
      </w:tr>
      <w:tr w:rsidR="00FC7C08" w:rsidRPr="0080507B" w14:paraId="1C61D962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45402BBA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</w:tcPr>
          <w:p w14:paraId="49DA5FE7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n5</w:t>
            </w:r>
            <w:proofErr w:type="spellEnd"/>
          </w:p>
        </w:tc>
        <w:tc>
          <w:tcPr>
            <w:tcW w:w="2952" w:type="dxa"/>
            <w:vAlign w:val="center"/>
          </w:tcPr>
          <w:p w14:paraId="599DF8E2" w14:textId="77777777" w:rsidR="00FC7C08" w:rsidRPr="0080507B" w:rsidRDefault="00FC7C08" w:rsidP="005A6BD4">
            <w:pPr>
              <w:pStyle w:val="TAC"/>
            </w:pPr>
            <w:r w:rsidRPr="0080507B">
              <w:t>0.3</w:t>
            </w:r>
          </w:p>
        </w:tc>
      </w:tr>
      <w:tr w:rsidR="00FC7C08" w:rsidRPr="0080507B" w14:paraId="78A5E9E3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70DD51ED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t>DC_30_n66</w:t>
            </w:r>
            <w:proofErr w:type="spellEnd"/>
          </w:p>
        </w:tc>
        <w:tc>
          <w:tcPr>
            <w:tcW w:w="2952" w:type="dxa"/>
          </w:tcPr>
          <w:p w14:paraId="759CDC51" w14:textId="77777777" w:rsidR="00FC7C08" w:rsidRPr="0080507B" w:rsidRDefault="00FC7C08" w:rsidP="005A6BD4">
            <w:pPr>
              <w:pStyle w:val="TAC"/>
            </w:pPr>
            <w:r w:rsidRPr="0080507B">
              <w:t>30</w:t>
            </w:r>
          </w:p>
        </w:tc>
        <w:tc>
          <w:tcPr>
            <w:tcW w:w="2952" w:type="dxa"/>
            <w:vAlign w:val="center"/>
          </w:tcPr>
          <w:p w14:paraId="1DBD0CEF" w14:textId="77777777" w:rsidR="00FC7C08" w:rsidRPr="0080507B" w:rsidRDefault="00FC7C08" w:rsidP="005A6BD4">
            <w:pPr>
              <w:pStyle w:val="TAC"/>
            </w:pPr>
            <w:r w:rsidRPr="0080507B">
              <w:t>0.5</w:t>
            </w:r>
          </w:p>
        </w:tc>
      </w:tr>
      <w:tr w:rsidR="00FC7C08" w:rsidRPr="0080507B" w14:paraId="7217EB92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100AAB18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</w:tcPr>
          <w:p w14:paraId="0452747D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n66</w:t>
            </w:r>
            <w:proofErr w:type="spellEnd"/>
          </w:p>
        </w:tc>
        <w:tc>
          <w:tcPr>
            <w:tcW w:w="2952" w:type="dxa"/>
            <w:vAlign w:val="center"/>
          </w:tcPr>
          <w:p w14:paraId="6A4B9ECC" w14:textId="77777777" w:rsidR="00FC7C08" w:rsidRPr="0080507B" w:rsidRDefault="00FC7C08" w:rsidP="005A6BD4">
            <w:pPr>
              <w:pStyle w:val="TAC"/>
            </w:pPr>
            <w:r w:rsidRPr="0080507B">
              <w:t>0.8</w:t>
            </w:r>
          </w:p>
        </w:tc>
      </w:tr>
      <w:tr w:rsidR="00FC7C08" w:rsidRPr="0080507B" w14:paraId="35FF3348" w14:textId="77777777" w:rsidTr="005A6BD4">
        <w:trPr>
          <w:cantSplit/>
          <w:jc w:val="center"/>
        </w:trPr>
        <w:tc>
          <w:tcPr>
            <w:tcW w:w="2336" w:type="dxa"/>
            <w:vAlign w:val="center"/>
          </w:tcPr>
          <w:p w14:paraId="1AB53CB9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DC_38_n78</w:t>
            </w:r>
            <w:proofErr w:type="spellEnd"/>
          </w:p>
        </w:tc>
        <w:tc>
          <w:tcPr>
            <w:tcW w:w="2952" w:type="dxa"/>
            <w:vAlign w:val="center"/>
          </w:tcPr>
          <w:p w14:paraId="35E74246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n78</w:t>
            </w:r>
            <w:proofErr w:type="spellEnd"/>
          </w:p>
        </w:tc>
        <w:tc>
          <w:tcPr>
            <w:tcW w:w="2952" w:type="dxa"/>
            <w:vAlign w:val="center"/>
          </w:tcPr>
          <w:p w14:paraId="03E652B2" w14:textId="77777777" w:rsidR="00FC7C08" w:rsidRPr="0080507B" w:rsidRDefault="00FC7C08" w:rsidP="005A6BD4">
            <w:pPr>
              <w:pStyle w:val="TAC"/>
            </w:pPr>
            <w:r w:rsidRPr="0080507B">
              <w:t>0.5</w:t>
            </w:r>
          </w:p>
        </w:tc>
      </w:tr>
      <w:tr w:rsidR="00FC7C08" w:rsidRPr="0080507B" w14:paraId="3EC0D51B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1A5F28FA" w14:textId="77777777" w:rsidR="00FC7C08" w:rsidRPr="0080507B" w:rsidRDefault="00FC7C08" w:rsidP="005A6BD4">
            <w:pPr>
              <w:pStyle w:val="TAL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DC_39_n41</w:t>
            </w:r>
            <w:proofErr w:type="spellEnd"/>
          </w:p>
        </w:tc>
        <w:tc>
          <w:tcPr>
            <w:tcW w:w="2952" w:type="dxa"/>
            <w:vAlign w:val="center"/>
          </w:tcPr>
          <w:p w14:paraId="4FB3ADCD" w14:textId="77777777" w:rsidR="00FC7C08" w:rsidRPr="0080507B" w:rsidRDefault="00FC7C08" w:rsidP="005A6BD4">
            <w:pPr>
              <w:pStyle w:val="TAC"/>
            </w:pPr>
            <w:r w:rsidRPr="0080507B">
              <w:t>39</w:t>
            </w:r>
          </w:p>
        </w:tc>
        <w:tc>
          <w:tcPr>
            <w:tcW w:w="2952" w:type="dxa"/>
            <w:vAlign w:val="center"/>
          </w:tcPr>
          <w:p w14:paraId="3B1F670B" w14:textId="77777777" w:rsidR="00FC7C08" w:rsidRPr="0080507B" w:rsidRDefault="00FC7C08" w:rsidP="005A6BD4">
            <w:pPr>
              <w:pStyle w:val="TAC"/>
            </w:pPr>
            <w:r w:rsidRPr="0080507B">
              <w:t>0.5</w:t>
            </w:r>
          </w:p>
        </w:tc>
      </w:tr>
      <w:tr w:rsidR="00FC7C08" w:rsidRPr="0080507B" w14:paraId="4DDC2867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06BC4AEC" w14:textId="77777777" w:rsidR="00FC7C08" w:rsidRPr="0080507B" w:rsidRDefault="00FC7C08" w:rsidP="005A6BD4">
            <w:pPr>
              <w:pStyle w:val="TAL"/>
              <w:rPr>
                <w:lang w:eastAsia="fi-FI"/>
              </w:rPr>
            </w:pPr>
          </w:p>
        </w:tc>
        <w:tc>
          <w:tcPr>
            <w:tcW w:w="2952" w:type="dxa"/>
            <w:vAlign w:val="center"/>
          </w:tcPr>
          <w:p w14:paraId="0092F89C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n41</w:t>
            </w:r>
            <w:proofErr w:type="spellEnd"/>
          </w:p>
        </w:tc>
        <w:tc>
          <w:tcPr>
            <w:tcW w:w="2952" w:type="dxa"/>
            <w:vAlign w:val="center"/>
          </w:tcPr>
          <w:p w14:paraId="215826FB" w14:textId="77777777" w:rsidR="00FC7C08" w:rsidRPr="0080507B" w:rsidRDefault="00FC7C08" w:rsidP="005A6BD4">
            <w:pPr>
              <w:pStyle w:val="TAC"/>
            </w:pPr>
            <w:r w:rsidRPr="0080507B">
              <w:t>0.5</w:t>
            </w:r>
          </w:p>
        </w:tc>
      </w:tr>
      <w:tr w:rsidR="00FC7C08" w:rsidRPr="0080507B" w14:paraId="23CB95D2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1206C5C2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DC_39_n79</w:t>
            </w:r>
            <w:proofErr w:type="spellEnd"/>
          </w:p>
        </w:tc>
        <w:tc>
          <w:tcPr>
            <w:tcW w:w="2952" w:type="dxa"/>
            <w:vAlign w:val="center"/>
          </w:tcPr>
          <w:p w14:paraId="28DD6677" w14:textId="77777777" w:rsidR="00FC7C08" w:rsidRPr="0080507B" w:rsidRDefault="00FC7C08" w:rsidP="005A6BD4">
            <w:pPr>
              <w:pStyle w:val="TAC"/>
            </w:pPr>
            <w:r w:rsidRPr="0080507B">
              <w:t>39</w:t>
            </w:r>
          </w:p>
        </w:tc>
        <w:tc>
          <w:tcPr>
            <w:tcW w:w="2952" w:type="dxa"/>
            <w:vAlign w:val="center"/>
          </w:tcPr>
          <w:p w14:paraId="50B0A58B" w14:textId="77777777" w:rsidR="00FC7C08" w:rsidRPr="0080507B" w:rsidRDefault="00FC7C08" w:rsidP="005A6BD4">
            <w:pPr>
              <w:pStyle w:val="TAC"/>
            </w:pPr>
            <w:r w:rsidRPr="0080507B">
              <w:t>0.3</w:t>
            </w:r>
          </w:p>
        </w:tc>
      </w:tr>
      <w:tr w:rsidR="00FC7C08" w:rsidRPr="0080507B" w14:paraId="22A2260C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543F6856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1F929D49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n79</w:t>
            </w:r>
            <w:proofErr w:type="spellEnd"/>
          </w:p>
        </w:tc>
        <w:tc>
          <w:tcPr>
            <w:tcW w:w="2952" w:type="dxa"/>
            <w:vAlign w:val="center"/>
          </w:tcPr>
          <w:p w14:paraId="56A8BE87" w14:textId="77777777" w:rsidR="00FC7C08" w:rsidRPr="0080507B" w:rsidRDefault="00FC7C08" w:rsidP="005A6BD4">
            <w:pPr>
              <w:pStyle w:val="TAC"/>
            </w:pPr>
            <w:r w:rsidRPr="0080507B">
              <w:t>0.8</w:t>
            </w:r>
          </w:p>
        </w:tc>
      </w:tr>
      <w:tr w:rsidR="00FC7C08" w:rsidRPr="0080507B" w14:paraId="785A892F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419A6E81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DC_40_n1</w:t>
            </w:r>
            <w:proofErr w:type="spellEnd"/>
          </w:p>
        </w:tc>
        <w:tc>
          <w:tcPr>
            <w:tcW w:w="2952" w:type="dxa"/>
            <w:vAlign w:val="center"/>
          </w:tcPr>
          <w:p w14:paraId="5C8E2407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n1</w:t>
            </w:r>
            <w:proofErr w:type="spellEnd"/>
          </w:p>
        </w:tc>
        <w:tc>
          <w:tcPr>
            <w:tcW w:w="2952" w:type="dxa"/>
            <w:vAlign w:val="center"/>
          </w:tcPr>
          <w:p w14:paraId="5409003A" w14:textId="77777777" w:rsidR="00FC7C08" w:rsidRPr="0080507B" w:rsidRDefault="00FC7C08" w:rsidP="005A6BD4">
            <w:pPr>
              <w:pStyle w:val="TAC"/>
            </w:pPr>
            <w:r w:rsidRPr="0080507B">
              <w:t>0.5</w:t>
            </w:r>
          </w:p>
        </w:tc>
      </w:tr>
      <w:tr w:rsidR="00FC7C08" w:rsidRPr="0080507B" w14:paraId="4F968679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444DC14A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75FD1F67" w14:textId="77777777" w:rsidR="00FC7C08" w:rsidRPr="0080507B" w:rsidRDefault="00FC7C08" w:rsidP="005A6BD4">
            <w:pPr>
              <w:pStyle w:val="TAC"/>
            </w:pPr>
            <w:r w:rsidRPr="0080507B">
              <w:rPr>
                <w:rFonts w:eastAsia="MS Mincho"/>
                <w:lang w:eastAsia="ja-JP"/>
              </w:rPr>
              <w:t>40</w:t>
            </w:r>
          </w:p>
        </w:tc>
        <w:tc>
          <w:tcPr>
            <w:tcW w:w="2952" w:type="dxa"/>
            <w:vAlign w:val="center"/>
          </w:tcPr>
          <w:p w14:paraId="0AAAA55D" w14:textId="77777777" w:rsidR="00FC7C08" w:rsidRPr="0080507B" w:rsidRDefault="00FC7C08" w:rsidP="005A6BD4">
            <w:pPr>
              <w:pStyle w:val="TAC"/>
            </w:pPr>
            <w:r w:rsidRPr="0080507B">
              <w:t>0.5</w:t>
            </w:r>
          </w:p>
        </w:tc>
      </w:tr>
      <w:tr w:rsidR="00FC7C08" w:rsidRPr="0080507B" w14:paraId="5E2F8280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5CB1B7CE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DC_40_n41</w:t>
            </w:r>
            <w:proofErr w:type="spellEnd"/>
            <w:del w:id="22" w:author="Huawei-Yaping" w:date="2024-08-08T15:19:00Z">
              <w:r w:rsidRPr="0080507B" w:rsidDel="00FC7C08">
                <w:rPr>
                  <w:vertAlign w:val="superscript"/>
                  <w:lang w:eastAsia="fi-FI"/>
                </w:rPr>
                <w:delText>5</w:delText>
              </w:r>
            </w:del>
          </w:p>
        </w:tc>
        <w:tc>
          <w:tcPr>
            <w:tcW w:w="2952" w:type="dxa"/>
          </w:tcPr>
          <w:p w14:paraId="28E55099" w14:textId="77777777" w:rsidR="00FC7C08" w:rsidRPr="0080507B" w:rsidRDefault="00FC7C08" w:rsidP="005A6BD4">
            <w:pPr>
              <w:pStyle w:val="TAC"/>
            </w:pPr>
            <w:r w:rsidRPr="0080507B">
              <w:t>40</w:t>
            </w:r>
          </w:p>
        </w:tc>
        <w:tc>
          <w:tcPr>
            <w:tcW w:w="2952" w:type="dxa"/>
            <w:vAlign w:val="center"/>
          </w:tcPr>
          <w:p w14:paraId="0051D39B" w14:textId="77777777" w:rsidR="00FC7C08" w:rsidRPr="0080507B" w:rsidRDefault="00FC7C08" w:rsidP="005A6BD4">
            <w:pPr>
              <w:pStyle w:val="TAC"/>
            </w:pPr>
            <w:r w:rsidRPr="0080507B">
              <w:t>0.5</w:t>
            </w:r>
          </w:p>
        </w:tc>
      </w:tr>
      <w:tr w:rsidR="00FC7C08" w:rsidRPr="0080507B" w14:paraId="632BCAC4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5FAE543F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</w:tcPr>
          <w:p w14:paraId="3DE2E4C1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n41</w:t>
            </w:r>
            <w:proofErr w:type="spellEnd"/>
          </w:p>
        </w:tc>
        <w:tc>
          <w:tcPr>
            <w:tcW w:w="2952" w:type="dxa"/>
            <w:vAlign w:val="center"/>
          </w:tcPr>
          <w:p w14:paraId="446EA138" w14:textId="77777777" w:rsidR="00FC7C08" w:rsidRPr="0080507B" w:rsidRDefault="00FC7C08" w:rsidP="005A6BD4">
            <w:pPr>
              <w:pStyle w:val="TAC"/>
            </w:pPr>
            <w:r w:rsidRPr="0080507B">
              <w:t>0.5</w:t>
            </w:r>
          </w:p>
        </w:tc>
      </w:tr>
      <w:tr w:rsidR="00FC7C08" w:rsidRPr="0080507B" w14:paraId="776705D1" w14:textId="77777777" w:rsidTr="005A6BD4">
        <w:trPr>
          <w:cantSplit/>
          <w:jc w:val="center"/>
        </w:trPr>
        <w:tc>
          <w:tcPr>
            <w:tcW w:w="2336" w:type="dxa"/>
            <w:vAlign w:val="center"/>
          </w:tcPr>
          <w:p w14:paraId="220EB0D9" w14:textId="77777777" w:rsidR="00FC7C08" w:rsidRPr="0080507B" w:rsidRDefault="00FC7C08" w:rsidP="005A6BD4">
            <w:pPr>
              <w:pStyle w:val="TAL"/>
              <w:rPr>
                <w:lang w:eastAsia="fi-FI"/>
              </w:rPr>
            </w:pPr>
            <w:proofErr w:type="spellStart"/>
            <w:r w:rsidRPr="0080507B">
              <w:t>DC_40_n78</w:t>
            </w:r>
            <w:proofErr w:type="spellEnd"/>
          </w:p>
        </w:tc>
        <w:tc>
          <w:tcPr>
            <w:tcW w:w="2952" w:type="dxa"/>
          </w:tcPr>
          <w:p w14:paraId="28A34109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n78</w:t>
            </w:r>
            <w:proofErr w:type="spellEnd"/>
          </w:p>
        </w:tc>
        <w:tc>
          <w:tcPr>
            <w:tcW w:w="2952" w:type="dxa"/>
            <w:vAlign w:val="center"/>
          </w:tcPr>
          <w:p w14:paraId="1A02C5B2" w14:textId="77777777" w:rsidR="00FC7C08" w:rsidRPr="0080507B" w:rsidRDefault="00FC7C08" w:rsidP="005A6BD4">
            <w:pPr>
              <w:pStyle w:val="TAC"/>
            </w:pPr>
            <w:r w:rsidRPr="0080507B">
              <w:rPr>
                <w:szCs w:val="18"/>
                <w:lang w:eastAsia="ja-JP"/>
              </w:rPr>
              <w:t>0.5</w:t>
            </w:r>
            <w:r w:rsidRPr="0080507B">
              <w:rPr>
                <w:szCs w:val="18"/>
                <w:vertAlign w:val="superscript"/>
                <w:lang w:eastAsia="ja-JP"/>
              </w:rPr>
              <w:t>6</w:t>
            </w:r>
          </w:p>
        </w:tc>
      </w:tr>
      <w:tr w:rsidR="00FC7C08" w:rsidRPr="0080507B" w14:paraId="1ED9AEB7" w14:textId="77777777" w:rsidTr="005A6BD4">
        <w:trPr>
          <w:jc w:val="center"/>
        </w:trPr>
        <w:tc>
          <w:tcPr>
            <w:tcW w:w="2336" w:type="dxa"/>
            <w:vMerge w:val="restart"/>
            <w:vAlign w:val="center"/>
          </w:tcPr>
          <w:p w14:paraId="4657200E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t>DC_40_n79</w:t>
            </w:r>
            <w:proofErr w:type="spellEnd"/>
          </w:p>
        </w:tc>
        <w:tc>
          <w:tcPr>
            <w:tcW w:w="2952" w:type="dxa"/>
          </w:tcPr>
          <w:p w14:paraId="1775A01D" w14:textId="77777777" w:rsidR="00FC7C08" w:rsidRPr="0080507B" w:rsidRDefault="00FC7C08" w:rsidP="005A6BD4">
            <w:pPr>
              <w:pStyle w:val="TAC"/>
            </w:pPr>
            <w:r w:rsidRPr="0080507B">
              <w:rPr>
                <w:lang w:eastAsia="zh-CN"/>
              </w:rPr>
              <w:t>40</w:t>
            </w:r>
          </w:p>
        </w:tc>
        <w:tc>
          <w:tcPr>
            <w:tcW w:w="2952" w:type="dxa"/>
          </w:tcPr>
          <w:p w14:paraId="168C4903" w14:textId="77777777" w:rsidR="00FC7C08" w:rsidRPr="0080507B" w:rsidRDefault="00FC7C08" w:rsidP="005A6BD4">
            <w:pPr>
              <w:pStyle w:val="TAC"/>
              <w:rPr>
                <w:szCs w:val="18"/>
                <w:lang w:eastAsia="ja-JP"/>
              </w:rPr>
            </w:pPr>
            <w:r w:rsidRPr="0080507B">
              <w:rPr>
                <w:lang w:eastAsia="zh-CN"/>
              </w:rPr>
              <w:t>0.3</w:t>
            </w:r>
          </w:p>
        </w:tc>
      </w:tr>
      <w:tr w:rsidR="00FC7C08" w:rsidRPr="0080507B" w14:paraId="4D140C93" w14:textId="77777777" w:rsidTr="005A6BD4">
        <w:trPr>
          <w:jc w:val="center"/>
        </w:trPr>
        <w:tc>
          <w:tcPr>
            <w:tcW w:w="2336" w:type="dxa"/>
            <w:vMerge/>
            <w:vAlign w:val="center"/>
          </w:tcPr>
          <w:p w14:paraId="201065EB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</w:tcPr>
          <w:p w14:paraId="3022AE21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rPr>
                <w:lang w:eastAsia="zh-CN"/>
              </w:rPr>
              <w:t>n79</w:t>
            </w:r>
            <w:proofErr w:type="spellEnd"/>
          </w:p>
        </w:tc>
        <w:tc>
          <w:tcPr>
            <w:tcW w:w="2952" w:type="dxa"/>
          </w:tcPr>
          <w:p w14:paraId="3D7F05F3" w14:textId="77777777" w:rsidR="00FC7C08" w:rsidRPr="0080507B" w:rsidRDefault="00FC7C08" w:rsidP="005A6BD4">
            <w:pPr>
              <w:pStyle w:val="TAC"/>
              <w:rPr>
                <w:szCs w:val="18"/>
                <w:lang w:eastAsia="ja-JP"/>
              </w:rPr>
            </w:pPr>
            <w:r w:rsidRPr="0080507B">
              <w:rPr>
                <w:lang w:eastAsia="zh-CN"/>
              </w:rPr>
              <w:t>0.8</w:t>
            </w:r>
          </w:p>
        </w:tc>
      </w:tr>
      <w:tr w:rsidR="00FC7C08" w:rsidRPr="0080507B" w14:paraId="3158B620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15334051" w14:textId="77777777" w:rsidR="00FC7C08" w:rsidRPr="0080507B" w:rsidRDefault="00FC7C08" w:rsidP="005A6BD4">
            <w:pPr>
              <w:pStyle w:val="TAL"/>
              <w:jc w:val="both"/>
              <w:rPr>
                <w:lang w:eastAsia="fi-FI"/>
              </w:rPr>
            </w:pPr>
            <w:proofErr w:type="spellStart"/>
            <w:r w:rsidRPr="0080507B">
              <w:rPr>
                <w:rFonts w:cs="Arial"/>
              </w:rPr>
              <w:t>DC_</w:t>
            </w:r>
            <w:r w:rsidRPr="0080507B">
              <w:rPr>
                <w:rFonts w:cs="Arial"/>
                <w:lang w:eastAsia="zh-CN"/>
              </w:rPr>
              <w:t>41</w:t>
            </w:r>
            <w:r w:rsidRPr="0080507B">
              <w:rPr>
                <w:rFonts w:eastAsia="PMingLiU" w:cs="Arial"/>
                <w:lang w:eastAsia="zh-TW"/>
              </w:rPr>
              <w:t>_</w:t>
            </w:r>
            <w:r w:rsidRPr="0080507B">
              <w:rPr>
                <w:rFonts w:cs="Arial"/>
                <w:lang w:eastAsia="ja-JP"/>
              </w:rPr>
              <w:t>n</w:t>
            </w:r>
            <w:r w:rsidRPr="0080507B">
              <w:rPr>
                <w:rFonts w:cs="Arial"/>
                <w:lang w:eastAsia="zh-TW"/>
              </w:rPr>
              <w:t>28</w:t>
            </w:r>
            <w:proofErr w:type="spellEnd"/>
          </w:p>
        </w:tc>
        <w:tc>
          <w:tcPr>
            <w:tcW w:w="2952" w:type="dxa"/>
          </w:tcPr>
          <w:p w14:paraId="6A371FE4" w14:textId="77777777" w:rsidR="00FC7C08" w:rsidRPr="0080507B" w:rsidRDefault="00FC7C08" w:rsidP="005A6BD4">
            <w:pPr>
              <w:pStyle w:val="TAC"/>
            </w:pPr>
            <w:r w:rsidRPr="0080507B">
              <w:rPr>
                <w:rFonts w:cs="Arial"/>
                <w:lang w:eastAsia="zh-CN"/>
              </w:rPr>
              <w:t>41</w:t>
            </w:r>
          </w:p>
        </w:tc>
        <w:tc>
          <w:tcPr>
            <w:tcW w:w="2952" w:type="dxa"/>
          </w:tcPr>
          <w:p w14:paraId="5FCF5E12" w14:textId="77777777" w:rsidR="00FC7C08" w:rsidRPr="0080507B" w:rsidRDefault="00FC7C08" w:rsidP="005A6BD4">
            <w:pPr>
              <w:pStyle w:val="TAC"/>
            </w:pPr>
            <w:r w:rsidRPr="0080507B">
              <w:rPr>
                <w:rFonts w:cs="Arial"/>
                <w:lang w:eastAsia="zh-CN"/>
              </w:rPr>
              <w:t>0</w:t>
            </w:r>
            <w:r w:rsidRPr="0080507B">
              <w:rPr>
                <w:rFonts w:cs="Arial"/>
                <w:lang w:eastAsia="zh-TW"/>
              </w:rPr>
              <w:t>.3</w:t>
            </w:r>
          </w:p>
        </w:tc>
      </w:tr>
      <w:tr w:rsidR="00FC7C08" w:rsidRPr="0080507B" w14:paraId="798D0756" w14:textId="77777777" w:rsidTr="005A6BD4">
        <w:trPr>
          <w:cantSplit/>
          <w:jc w:val="center"/>
        </w:trPr>
        <w:tc>
          <w:tcPr>
            <w:tcW w:w="2336" w:type="dxa"/>
            <w:vMerge/>
          </w:tcPr>
          <w:p w14:paraId="334FBE72" w14:textId="77777777" w:rsidR="00FC7C08" w:rsidRPr="0080507B" w:rsidRDefault="00FC7C08" w:rsidP="005A6BD4">
            <w:pPr>
              <w:pStyle w:val="TAL"/>
              <w:rPr>
                <w:lang w:eastAsia="fi-FI"/>
              </w:rPr>
            </w:pPr>
          </w:p>
        </w:tc>
        <w:tc>
          <w:tcPr>
            <w:tcW w:w="2952" w:type="dxa"/>
          </w:tcPr>
          <w:p w14:paraId="1549E692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rPr>
                <w:rFonts w:cs="Arial"/>
                <w:lang w:eastAsia="ja-JP"/>
              </w:rPr>
              <w:t>n</w:t>
            </w:r>
            <w:r w:rsidRPr="0080507B">
              <w:rPr>
                <w:rFonts w:cs="Arial"/>
                <w:lang w:eastAsia="zh-CN"/>
              </w:rPr>
              <w:t>28</w:t>
            </w:r>
            <w:proofErr w:type="spellEnd"/>
          </w:p>
        </w:tc>
        <w:tc>
          <w:tcPr>
            <w:tcW w:w="2952" w:type="dxa"/>
          </w:tcPr>
          <w:p w14:paraId="4F1F29A2" w14:textId="77777777" w:rsidR="00FC7C08" w:rsidRPr="0080507B" w:rsidRDefault="00FC7C08" w:rsidP="005A6BD4">
            <w:pPr>
              <w:pStyle w:val="TAC"/>
            </w:pPr>
            <w:r w:rsidRPr="0080507B">
              <w:rPr>
                <w:rFonts w:cs="Arial"/>
                <w:lang w:eastAsia="zh-CN"/>
              </w:rPr>
              <w:t>0.3</w:t>
            </w:r>
          </w:p>
        </w:tc>
      </w:tr>
      <w:tr w:rsidR="00FC7C08" w:rsidRPr="0080507B" w14:paraId="5232AD52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325F6621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DC_41_n77</w:t>
            </w:r>
            <w:proofErr w:type="spellEnd"/>
          </w:p>
        </w:tc>
        <w:tc>
          <w:tcPr>
            <w:tcW w:w="2952" w:type="dxa"/>
          </w:tcPr>
          <w:p w14:paraId="10DDCB72" w14:textId="77777777" w:rsidR="00FC7C08" w:rsidRPr="0080507B" w:rsidRDefault="00FC7C08" w:rsidP="005A6BD4">
            <w:pPr>
              <w:pStyle w:val="TAC"/>
            </w:pPr>
            <w:r w:rsidRPr="0080507B">
              <w:t>41</w:t>
            </w:r>
          </w:p>
        </w:tc>
        <w:tc>
          <w:tcPr>
            <w:tcW w:w="2952" w:type="dxa"/>
            <w:vAlign w:val="center"/>
          </w:tcPr>
          <w:p w14:paraId="27D28485" w14:textId="77777777" w:rsidR="00FC7C08" w:rsidRPr="0080507B" w:rsidRDefault="00FC7C08" w:rsidP="005A6BD4">
            <w:pPr>
              <w:pStyle w:val="TAC"/>
            </w:pPr>
            <w:r w:rsidRPr="0080507B">
              <w:t>0.3</w:t>
            </w:r>
          </w:p>
        </w:tc>
      </w:tr>
      <w:tr w:rsidR="00FC7C08" w:rsidRPr="0080507B" w14:paraId="5E105029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7D2FF5CE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</w:tcPr>
          <w:p w14:paraId="33F5E9EE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n77</w:t>
            </w:r>
            <w:proofErr w:type="spellEnd"/>
          </w:p>
        </w:tc>
        <w:tc>
          <w:tcPr>
            <w:tcW w:w="2952" w:type="dxa"/>
            <w:vAlign w:val="center"/>
          </w:tcPr>
          <w:p w14:paraId="7C1C204E" w14:textId="77777777" w:rsidR="00FC7C08" w:rsidRPr="0080507B" w:rsidRDefault="00FC7C08" w:rsidP="005A6BD4">
            <w:pPr>
              <w:pStyle w:val="TAC"/>
            </w:pPr>
            <w:r w:rsidRPr="0080507B">
              <w:t>0.8</w:t>
            </w:r>
          </w:p>
        </w:tc>
      </w:tr>
      <w:tr w:rsidR="00FC7C08" w:rsidRPr="0080507B" w14:paraId="27C200ED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32E0309A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DC_41_n78</w:t>
            </w:r>
            <w:proofErr w:type="spellEnd"/>
          </w:p>
        </w:tc>
        <w:tc>
          <w:tcPr>
            <w:tcW w:w="2952" w:type="dxa"/>
          </w:tcPr>
          <w:p w14:paraId="5DB55983" w14:textId="77777777" w:rsidR="00FC7C08" w:rsidRPr="0080507B" w:rsidRDefault="00FC7C08" w:rsidP="005A6BD4">
            <w:pPr>
              <w:pStyle w:val="TAC"/>
            </w:pPr>
            <w:r w:rsidRPr="0080507B">
              <w:t>41</w:t>
            </w:r>
          </w:p>
        </w:tc>
        <w:tc>
          <w:tcPr>
            <w:tcW w:w="2952" w:type="dxa"/>
            <w:vAlign w:val="center"/>
          </w:tcPr>
          <w:p w14:paraId="1137E111" w14:textId="77777777" w:rsidR="00FC7C08" w:rsidRPr="0080507B" w:rsidRDefault="00FC7C08" w:rsidP="005A6BD4">
            <w:pPr>
              <w:pStyle w:val="TAC"/>
            </w:pPr>
            <w:r w:rsidRPr="0080507B">
              <w:t>0.3</w:t>
            </w:r>
          </w:p>
        </w:tc>
      </w:tr>
      <w:tr w:rsidR="00FC7C08" w:rsidRPr="0080507B" w14:paraId="2C8AB812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58AA3CF8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</w:tcPr>
          <w:p w14:paraId="15F1CAC4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n78</w:t>
            </w:r>
            <w:proofErr w:type="spellEnd"/>
          </w:p>
        </w:tc>
        <w:tc>
          <w:tcPr>
            <w:tcW w:w="2952" w:type="dxa"/>
            <w:vAlign w:val="center"/>
          </w:tcPr>
          <w:p w14:paraId="77FC7E6B" w14:textId="77777777" w:rsidR="00FC7C08" w:rsidRPr="0080507B" w:rsidRDefault="00FC7C08" w:rsidP="005A6BD4">
            <w:pPr>
              <w:pStyle w:val="TAC"/>
            </w:pPr>
            <w:r w:rsidRPr="0080507B">
              <w:t>0.8</w:t>
            </w:r>
          </w:p>
        </w:tc>
      </w:tr>
      <w:tr w:rsidR="00FC7C08" w:rsidRPr="0080507B" w14:paraId="17F5BBEE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60C46547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fi-FI"/>
              </w:rPr>
              <w:t>DC_41_n79</w:t>
            </w:r>
            <w:proofErr w:type="spellEnd"/>
          </w:p>
        </w:tc>
        <w:tc>
          <w:tcPr>
            <w:tcW w:w="2952" w:type="dxa"/>
            <w:vAlign w:val="center"/>
          </w:tcPr>
          <w:p w14:paraId="696E2D5B" w14:textId="77777777" w:rsidR="00FC7C08" w:rsidRPr="0080507B" w:rsidRDefault="00FC7C08" w:rsidP="005A6BD4">
            <w:pPr>
              <w:pStyle w:val="TAC"/>
            </w:pPr>
            <w:r w:rsidRPr="0080507B">
              <w:t>41</w:t>
            </w:r>
          </w:p>
        </w:tc>
        <w:tc>
          <w:tcPr>
            <w:tcW w:w="2952" w:type="dxa"/>
            <w:vAlign w:val="center"/>
          </w:tcPr>
          <w:p w14:paraId="42CEF0B9" w14:textId="77777777" w:rsidR="00FC7C08" w:rsidRPr="0080507B" w:rsidRDefault="00FC7C08" w:rsidP="005A6BD4">
            <w:pPr>
              <w:pStyle w:val="TAC"/>
            </w:pPr>
            <w:r w:rsidRPr="0080507B">
              <w:t>0.3</w:t>
            </w:r>
          </w:p>
        </w:tc>
      </w:tr>
      <w:tr w:rsidR="00FC7C08" w:rsidRPr="0080507B" w14:paraId="23427384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49376151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6C9D41AE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n79</w:t>
            </w:r>
            <w:proofErr w:type="spellEnd"/>
          </w:p>
        </w:tc>
        <w:tc>
          <w:tcPr>
            <w:tcW w:w="2952" w:type="dxa"/>
            <w:vAlign w:val="center"/>
          </w:tcPr>
          <w:p w14:paraId="67EDA792" w14:textId="77777777" w:rsidR="00FC7C08" w:rsidRPr="0080507B" w:rsidRDefault="00FC7C08" w:rsidP="005A6BD4">
            <w:pPr>
              <w:pStyle w:val="TAC"/>
            </w:pPr>
            <w:r w:rsidRPr="0080507B">
              <w:t>0.8</w:t>
            </w:r>
          </w:p>
        </w:tc>
      </w:tr>
      <w:tr w:rsidR="00FC7C08" w:rsidRPr="0080507B" w14:paraId="1B801F8D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475662DF" w14:textId="77777777" w:rsidR="00FC7C08" w:rsidRPr="0080507B" w:rsidRDefault="00FC7C08" w:rsidP="005A6B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0507B">
              <w:rPr>
                <w:rFonts w:ascii="Arial" w:hAnsi="Arial"/>
                <w:sz w:val="18"/>
              </w:rPr>
              <w:t>DC_48_n5</w:t>
            </w:r>
            <w:proofErr w:type="spellEnd"/>
          </w:p>
        </w:tc>
        <w:tc>
          <w:tcPr>
            <w:tcW w:w="2952" w:type="dxa"/>
            <w:vAlign w:val="center"/>
          </w:tcPr>
          <w:p w14:paraId="581BEFA2" w14:textId="77777777" w:rsidR="00FC7C08" w:rsidRPr="0080507B" w:rsidRDefault="00FC7C08" w:rsidP="005A6B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07B"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2952" w:type="dxa"/>
            <w:vAlign w:val="center"/>
          </w:tcPr>
          <w:p w14:paraId="42C505E6" w14:textId="77777777" w:rsidR="00FC7C08" w:rsidRPr="0080507B" w:rsidRDefault="00FC7C08" w:rsidP="005A6B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07B">
              <w:rPr>
                <w:rFonts w:ascii="Arial" w:hAnsi="Arial"/>
                <w:sz w:val="18"/>
                <w:szCs w:val="18"/>
              </w:rPr>
              <w:t>0.3</w:t>
            </w:r>
          </w:p>
        </w:tc>
      </w:tr>
      <w:tr w:rsidR="00FC7C08" w:rsidRPr="0080507B" w14:paraId="1D070E23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1D471348" w14:textId="77777777" w:rsidR="00FC7C08" w:rsidRPr="0080507B" w:rsidRDefault="00FC7C08" w:rsidP="005A6B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vAlign w:val="center"/>
          </w:tcPr>
          <w:p w14:paraId="4ABB6754" w14:textId="77777777" w:rsidR="00FC7C08" w:rsidRPr="0080507B" w:rsidRDefault="00FC7C08" w:rsidP="005A6B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0507B">
              <w:rPr>
                <w:rFonts w:ascii="Arial" w:hAnsi="Arial"/>
                <w:sz w:val="18"/>
              </w:rPr>
              <w:t>n5</w:t>
            </w:r>
            <w:proofErr w:type="spellEnd"/>
          </w:p>
        </w:tc>
        <w:tc>
          <w:tcPr>
            <w:tcW w:w="2952" w:type="dxa"/>
            <w:vAlign w:val="center"/>
          </w:tcPr>
          <w:p w14:paraId="1277E7DF" w14:textId="77777777" w:rsidR="00FC7C08" w:rsidRPr="0080507B" w:rsidRDefault="00FC7C08" w:rsidP="005A6B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07B">
              <w:rPr>
                <w:rFonts w:ascii="Arial" w:hAnsi="Arial"/>
                <w:sz w:val="18"/>
                <w:szCs w:val="18"/>
              </w:rPr>
              <w:t>0.3</w:t>
            </w:r>
          </w:p>
        </w:tc>
      </w:tr>
      <w:tr w:rsidR="00FC7C08" w:rsidRPr="0080507B" w14:paraId="68F881A0" w14:textId="77777777" w:rsidTr="005A6BD4">
        <w:trPr>
          <w:cantSplit/>
          <w:jc w:val="center"/>
        </w:trPr>
        <w:tc>
          <w:tcPr>
            <w:tcW w:w="2336" w:type="dxa"/>
            <w:vAlign w:val="center"/>
          </w:tcPr>
          <w:p w14:paraId="32B60A11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t>DC_48_n46</w:t>
            </w:r>
            <w:proofErr w:type="spellEnd"/>
          </w:p>
        </w:tc>
        <w:tc>
          <w:tcPr>
            <w:tcW w:w="2952" w:type="dxa"/>
            <w:vAlign w:val="center"/>
          </w:tcPr>
          <w:p w14:paraId="0CACEE3E" w14:textId="77777777" w:rsidR="00FC7C08" w:rsidRPr="0080507B" w:rsidRDefault="00FC7C08" w:rsidP="005A6BD4">
            <w:pPr>
              <w:pStyle w:val="TAC"/>
            </w:pPr>
            <w:r w:rsidRPr="0080507B">
              <w:t>48</w:t>
            </w:r>
          </w:p>
        </w:tc>
        <w:tc>
          <w:tcPr>
            <w:tcW w:w="2952" w:type="dxa"/>
          </w:tcPr>
          <w:p w14:paraId="613C7F9D" w14:textId="77777777" w:rsidR="00FC7C08" w:rsidRPr="0080507B" w:rsidRDefault="00FC7C08" w:rsidP="005A6BD4">
            <w:pPr>
              <w:pStyle w:val="TAC"/>
            </w:pPr>
            <w:r w:rsidRPr="0080507B">
              <w:rPr>
                <w:rFonts w:eastAsia="Calibri"/>
                <w:lang w:eastAsia="ja-JP"/>
              </w:rPr>
              <w:t>0.8</w:t>
            </w:r>
          </w:p>
        </w:tc>
      </w:tr>
      <w:tr w:rsidR="00FC7C08" w:rsidRPr="0080507B" w14:paraId="756DDB80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2091BDEE" w14:textId="77777777" w:rsidR="00FC7C08" w:rsidRPr="0080507B" w:rsidRDefault="00FC7C08" w:rsidP="005A6B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0507B">
              <w:rPr>
                <w:rFonts w:ascii="Arial" w:hAnsi="Arial"/>
                <w:sz w:val="18"/>
              </w:rPr>
              <w:t>DC_48_n66</w:t>
            </w:r>
            <w:proofErr w:type="spellEnd"/>
          </w:p>
        </w:tc>
        <w:tc>
          <w:tcPr>
            <w:tcW w:w="2952" w:type="dxa"/>
            <w:vAlign w:val="center"/>
          </w:tcPr>
          <w:p w14:paraId="12300F08" w14:textId="77777777" w:rsidR="00FC7C08" w:rsidRPr="0080507B" w:rsidRDefault="00FC7C08" w:rsidP="005A6B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07B"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2952" w:type="dxa"/>
          </w:tcPr>
          <w:p w14:paraId="58BD68E4" w14:textId="77777777" w:rsidR="00FC7C08" w:rsidRPr="0080507B" w:rsidRDefault="00FC7C08" w:rsidP="005A6B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07B">
              <w:rPr>
                <w:rFonts w:ascii="Arial" w:eastAsia="Calibri" w:hAnsi="Arial"/>
                <w:sz w:val="18"/>
                <w:szCs w:val="18"/>
                <w:lang w:eastAsia="ja-JP"/>
              </w:rPr>
              <w:t>0.8</w:t>
            </w:r>
          </w:p>
        </w:tc>
      </w:tr>
      <w:tr w:rsidR="00FC7C08" w:rsidRPr="0080507B" w14:paraId="3F97C684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128AB431" w14:textId="77777777" w:rsidR="00FC7C08" w:rsidRPr="0080507B" w:rsidRDefault="00FC7C08" w:rsidP="005A6B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vAlign w:val="center"/>
          </w:tcPr>
          <w:p w14:paraId="6E2F647C" w14:textId="77777777" w:rsidR="00FC7C08" w:rsidRPr="0080507B" w:rsidRDefault="00FC7C08" w:rsidP="005A6B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0507B">
              <w:rPr>
                <w:rFonts w:ascii="Arial" w:hAnsi="Arial"/>
                <w:sz w:val="18"/>
              </w:rPr>
              <w:t>n66</w:t>
            </w:r>
            <w:proofErr w:type="spellEnd"/>
          </w:p>
        </w:tc>
        <w:tc>
          <w:tcPr>
            <w:tcW w:w="2952" w:type="dxa"/>
          </w:tcPr>
          <w:p w14:paraId="2B2EDB17" w14:textId="77777777" w:rsidR="00FC7C08" w:rsidRPr="0080507B" w:rsidRDefault="00FC7C08" w:rsidP="005A6B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07B">
              <w:rPr>
                <w:rFonts w:ascii="Arial" w:eastAsia="Calibri" w:hAnsi="Arial"/>
                <w:sz w:val="18"/>
                <w:szCs w:val="18"/>
              </w:rPr>
              <w:t>0.6</w:t>
            </w:r>
          </w:p>
        </w:tc>
      </w:tr>
      <w:tr w:rsidR="00FC7C08" w:rsidRPr="0080507B" w14:paraId="2E572EAE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3CA78288" w14:textId="77777777" w:rsidR="00FC7C08" w:rsidRPr="0080507B" w:rsidRDefault="00FC7C08" w:rsidP="005A6B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0507B">
              <w:rPr>
                <w:rFonts w:ascii="Arial" w:hAnsi="Arial"/>
                <w:sz w:val="18"/>
              </w:rPr>
              <w:t>DC_66_n2</w:t>
            </w:r>
            <w:proofErr w:type="spellEnd"/>
          </w:p>
        </w:tc>
        <w:tc>
          <w:tcPr>
            <w:tcW w:w="2952" w:type="dxa"/>
            <w:vAlign w:val="center"/>
          </w:tcPr>
          <w:p w14:paraId="01476750" w14:textId="77777777" w:rsidR="00FC7C08" w:rsidRPr="0080507B" w:rsidRDefault="00FC7C08" w:rsidP="005A6B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07B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2952" w:type="dxa"/>
            <w:vAlign w:val="center"/>
          </w:tcPr>
          <w:p w14:paraId="2B531B9D" w14:textId="77777777" w:rsidR="00FC7C08" w:rsidRPr="0080507B" w:rsidRDefault="00FC7C08" w:rsidP="005A6B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07B">
              <w:rPr>
                <w:rFonts w:ascii="Arial" w:hAnsi="Arial"/>
                <w:sz w:val="18"/>
              </w:rPr>
              <w:t>0.5</w:t>
            </w:r>
          </w:p>
        </w:tc>
      </w:tr>
      <w:tr w:rsidR="00FC7C08" w:rsidRPr="0080507B" w14:paraId="45FB95BB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61A6839E" w14:textId="77777777" w:rsidR="00FC7C08" w:rsidRPr="0080507B" w:rsidRDefault="00FC7C08" w:rsidP="005A6B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vAlign w:val="center"/>
          </w:tcPr>
          <w:p w14:paraId="4C1421A5" w14:textId="77777777" w:rsidR="00FC7C08" w:rsidRPr="0080507B" w:rsidRDefault="00FC7C08" w:rsidP="005A6B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0507B">
              <w:rPr>
                <w:rFonts w:ascii="Arial" w:hAnsi="Arial"/>
                <w:sz w:val="18"/>
              </w:rPr>
              <w:t>n2</w:t>
            </w:r>
            <w:proofErr w:type="spellEnd"/>
          </w:p>
        </w:tc>
        <w:tc>
          <w:tcPr>
            <w:tcW w:w="2952" w:type="dxa"/>
            <w:vAlign w:val="center"/>
          </w:tcPr>
          <w:p w14:paraId="3B5BA5FC" w14:textId="77777777" w:rsidR="00FC7C08" w:rsidRPr="0080507B" w:rsidRDefault="00FC7C08" w:rsidP="005A6B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07B">
              <w:rPr>
                <w:rFonts w:ascii="Arial" w:hAnsi="Arial"/>
                <w:sz w:val="18"/>
              </w:rPr>
              <w:t>0.5</w:t>
            </w:r>
          </w:p>
        </w:tc>
      </w:tr>
      <w:tr w:rsidR="00FC7C08" w:rsidRPr="0080507B" w14:paraId="486FD4AF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5FABF0F6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t>DC_66_n5</w:t>
            </w:r>
            <w:proofErr w:type="spellEnd"/>
          </w:p>
        </w:tc>
        <w:tc>
          <w:tcPr>
            <w:tcW w:w="2952" w:type="dxa"/>
            <w:vAlign w:val="center"/>
          </w:tcPr>
          <w:p w14:paraId="6247F8E3" w14:textId="77777777" w:rsidR="00FC7C08" w:rsidRPr="0080507B" w:rsidRDefault="00FC7C08" w:rsidP="005A6BD4">
            <w:pPr>
              <w:pStyle w:val="TAC"/>
            </w:pPr>
            <w:r w:rsidRPr="0080507B">
              <w:t>66</w:t>
            </w:r>
          </w:p>
        </w:tc>
        <w:tc>
          <w:tcPr>
            <w:tcW w:w="2952" w:type="dxa"/>
            <w:vAlign w:val="center"/>
          </w:tcPr>
          <w:p w14:paraId="7E240F67" w14:textId="77777777" w:rsidR="00FC7C08" w:rsidRPr="0080507B" w:rsidRDefault="00FC7C08" w:rsidP="005A6BD4">
            <w:pPr>
              <w:pStyle w:val="TAC"/>
            </w:pPr>
            <w:r w:rsidRPr="0080507B">
              <w:t>0.3</w:t>
            </w:r>
          </w:p>
        </w:tc>
      </w:tr>
      <w:tr w:rsidR="00FC7C08" w:rsidRPr="0080507B" w14:paraId="05AA2114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053F1791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6077CEEB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n5</w:t>
            </w:r>
            <w:proofErr w:type="spellEnd"/>
          </w:p>
        </w:tc>
        <w:tc>
          <w:tcPr>
            <w:tcW w:w="2952" w:type="dxa"/>
            <w:vAlign w:val="center"/>
          </w:tcPr>
          <w:p w14:paraId="6F4A04E1" w14:textId="77777777" w:rsidR="00FC7C08" w:rsidRPr="0080507B" w:rsidRDefault="00FC7C08" w:rsidP="005A6BD4">
            <w:pPr>
              <w:pStyle w:val="TAC"/>
            </w:pPr>
            <w:r w:rsidRPr="0080507B">
              <w:t>0.3</w:t>
            </w:r>
          </w:p>
        </w:tc>
      </w:tr>
      <w:tr w:rsidR="00FC7C08" w:rsidRPr="0080507B" w14:paraId="0C0EC96E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6AC3C11F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rFonts w:cs="Arial"/>
              </w:rPr>
              <w:t>DC_66_n41</w:t>
            </w:r>
            <w:proofErr w:type="spellEnd"/>
          </w:p>
        </w:tc>
        <w:tc>
          <w:tcPr>
            <w:tcW w:w="2952" w:type="dxa"/>
            <w:vAlign w:val="center"/>
          </w:tcPr>
          <w:p w14:paraId="72D4BFB0" w14:textId="77777777" w:rsidR="00FC7C08" w:rsidRPr="0080507B" w:rsidRDefault="00FC7C08" w:rsidP="005A6BD4">
            <w:pPr>
              <w:pStyle w:val="TAC"/>
            </w:pPr>
            <w:r w:rsidRPr="0080507B">
              <w:rPr>
                <w:rFonts w:cs="Arial"/>
                <w:lang w:eastAsia="ja-JP"/>
              </w:rPr>
              <w:t>66</w:t>
            </w:r>
          </w:p>
        </w:tc>
        <w:tc>
          <w:tcPr>
            <w:tcW w:w="2952" w:type="dxa"/>
            <w:vAlign w:val="center"/>
          </w:tcPr>
          <w:p w14:paraId="66CAC5AF" w14:textId="77777777" w:rsidR="00FC7C08" w:rsidRPr="0080507B" w:rsidRDefault="00FC7C08" w:rsidP="005A6BD4">
            <w:pPr>
              <w:pStyle w:val="TAC"/>
            </w:pPr>
            <w:r w:rsidRPr="0080507B"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FC7C08" w:rsidRPr="0080507B" w14:paraId="590EC785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2E52484B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Merge w:val="restart"/>
            <w:vAlign w:val="center"/>
          </w:tcPr>
          <w:p w14:paraId="25AC3C17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rPr>
                <w:rFonts w:cs="Arial"/>
                <w:lang w:eastAsia="ja-JP"/>
              </w:rPr>
              <w:t>n41</w:t>
            </w:r>
            <w:proofErr w:type="spellEnd"/>
          </w:p>
        </w:tc>
        <w:tc>
          <w:tcPr>
            <w:tcW w:w="2952" w:type="dxa"/>
            <w:vAlign w:val="center"/>
          </w:tcPr>
          <w:p w14:paraId="5B8A05D6" w14:textId="77777777" w:rsidR="00FC7C08" w:rsidRPr="0080507B" w:rsidRDefault="00FC7C08" w:rsidP="005A6BD4">
            <w:pPr>
              <w:pStyle w:val="TAC"/>
            </w:pPr>
            <w:r w:rsidRPr="0080507B">
              <w:rPr>
                <w:rFonts w:cs="Arial"/>
                <w:szCs w:val="18"/>
                <w:lang w:eastAsia="ja-JP"/>
              </w:rPr>
              <w:t>0.8</w:t>
            </w:r>
            <w:r w:rsidRPr="0080507B">
              <w:rPr>
                <w:rFonts w:cs="Arial"/>
                <w:szCs w:val="18"/>
                <w:vertAlign w:val="superscript"/>
                <w:lang w:eastAsia="ja-JP"/>
              </w:rPr>
              <w:t>1</w:t>
            </w:r>
          </w:p>
        </w:tc>
      </w:tr>
      <w:tr w:rsidR="00FC7C08" w:rsidRPr="0080507B" w14:paraId="60170B37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27091EEC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Merge/>
            <w:vAlign w:val="center"/>
          </w:tcPr>
          <w:p w14:paraId="23F402E7" w14:textId="77777777" w:rsidR="00FC7C08" w:rsidRPr="0080507B" w:rsidRDefault="00FC7C08" w:rsidP="005A6BD4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6320101D" w14:textId="77777777" w:rsidR="00FC7C08" w:rsidRPr="0080507B" w:rsidRDefault="00FC7C08" w:rsidP="005A6BD4">
            <w:pPr>
              <w:pStyle w:val="TAC"/>
            </w:pPr>
            <w:r w:rsidRPr="0080507B">
              <w:rPr>
                <w:rFonts w:cs="Arial"/>
                <w:szCs w:val="18"/>
                <w:lang w:eastAsia="ja-JP"/>
              </w:rPr>
              <w:t>1.3</w:t>
            </w:r>
            <w:r w:rsidRPr="0080507B">
              <w:rPr>
                <w:rFonts w:cs="Arial"/>
                <w:szCs w:val="18"/>
                <w:vertAlign w:val="superscript"/>
                <w:lang w:eastAsia="ja-JP"/>
              </w:rPr>
              <w:t>2</w:t>
            </w:r>
          </w:p>
        </w:tc>
      </w:tr>
      <w:tr w:rsidR="00FC7C08" w:rsidRPr="0080507B" w14:paraId="5F38047C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6F161F49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t>DC_66_n71</w:t>
            </w:r>
            <w:proofErr w:type="spellEnd"/>
          </w:p>
        </w:tc>
        <w:tc>
          <w:tcPr>
            <w:tcW w:w="2952" w:type="dxa"/>
            <w:vAlign w:val="center"/>
          </w:tcPr>
          <w:p w14:paraId="3EBB1959" w14:textId="77777777" w:rsidR="00FC7C08" w:rsidRPr="0080507B" w:rsidRDefault="00FC7C08" w:rsidP="005A6BD4">
            <w:pPr>
              <w:pStyle w:val="TAC"/>
            </w:pPr>
            <w:r w:rsidRPr="0080507B">
              <w:t>66</w:t>
            </w:r>
          </w:p>
        </w:tc>
        <w:tc>
          <w:tcPr>
            <w:tcW w:w="2952" w:type="dxa"/>
            <w:vAlign w:val="center"/>
          </w:tcPr>
          <w:p w14:paraId="2AC83F7A" w14:textId="77777777" w:rsidR="00FC7C08" w:rsidRPr="0080507B" w:rsidRDefault="00FC7C08" w:rsidP="005A6BD4">
            <w:pPr>
              <w:pStyle w:val="TAC"/>
            </w:pPr>
            <w:r w:rsidRPr="0080507B">
              <w:t>0.3</w:t>
            </w:r>
          </w:p>
        </w:tc>
      </w:tr>
      <w:tr w:rsidR="00FC7C08" w:rsidRPr="0080507B" w14:paraId="3D1C88DA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0310E8BC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3ABD260D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n71</w:t>
            </w:r>
            <w:proofErr w:type="spellEnd"/>
          </w:p>
        </w:tc>
        <w:tc>
          <w:tcPr>
            <w:tcW w:w="2952" w:type="dxa"/>
            <w:vAlign w:val="center"/>
          </w:tcPr>
          <w:p w14:paraId="05698B95" w14:textId="77777777" w:rsidR="00FC7C08" w:rsidRPr="0080507B" w:rsidRDefault="00FC7C08" w:rsidP="005A6BD4">
            <w:pPr>
              <w:pStyle w:val="TAC"/>
            </w:pPr>
            <w:r w:rsidRPr="0080507B">
              <w:t>0.3</w:t>
            </w:r>
          </w:p>
        </w:tc>
      </w:tr>
      <w:tr w:rsidR="00FC7C08" w:rsidRPr="0080507B" w14:paraId="37F43DB2" w14:textId="77777777" w:rsidTr="005A6BD4">
        <w:trPr>
          <w:jc w:val="center"/>
        </w:trPr>
        <w:tc>
          <w:tcPr>
            <w:tcW w:w="2336" w:type="dxa"/>
            <w:vMerge w:val="restart"/>
            <w:vAlign w:val="center"/>
          </w:tcPr>
          <w:p w14:paraId="0ABAF61B" w14:textId="77777777" w:rsidR="00FC7C08" w:rsidRPr="0080507B" w:rsidRDefault="00FC7C08" w:rsidP="005A6BD4">
            <w:pPr>
              <w:pStyle w:val="TAL"/>
              <w:rPr>
                <w:lang w:eastAsia="fi-FI"/>
              </w:rPr>
            </w:pPr>
            <w:proofErr w:type="spellStart"/>
            <w:r w:rsidRPr="0080507B">
              <w:rPr>
                <w:lang w:eastAsia="fi-FI"/>
              </w:rPr>
              <w:t>DC_66_n77</w:t>
            </w:r>
            <w:proofErr w:type="spellEnd"/>
          </w:p>
          <w:p w14:paraId="4180144B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rPr>
                <w:lang w:eastAsia="zh-CN"/>
              </w:rPr>
              <w:t>DC_66-66_n77</w:t>
            </w:r>
            <w:proofErr w:type="spellEnd"/>
          </w:p>
        </w:tc>
        <w:tc>
          <w:tcPr>
            <w:tcW w:w="2952" w:type="dxa"/>
            <w:vAlign w:val="center"/>
          </w:tcPr>
          <w:p w14:paraId="69975AB5" w14:textId="77777777" w:rsidR="00FC7C08" w:rsidRPr="0080507B" w:rsidRDefault="00FC7C08" w:rsidP="005A6BD4">
            <w:pPr>
              <w:pStyle w:val="TAC"/>
            </w:pPr>
            <w:r w:rsidRPr="0080507B">
              <w:t>66</w:t>
            </w:r>
          </w:p>
        </w:tc>
        <w:tc>
          <w:tcPr>
            <w:tcW w:w="2952" w:type="dxa"/>
            <w:vAlign w:val="center"/>
          </w:tcPr>
          <w:p w14:paraId="6E7FCD4F" w14:textId="77777777" w:rsidR="00FC7C08" w:rsidRPr="0080507B" w:rsidRDefault="00FC7C08" w:rsidP="005A6BD4">
            <w:pPr>
              <w:pStyle w:val="TAC"/>
            </w:pPr>
            <w:r w:rsidRPr="0080507B">
              <w:t>0.6</w:t>
            </w:r>
          </w:p>
        </w:tc>
      </w:tr>
      <w:tr w:rsidR="00FC7C08" w:rsidRPr="0080507B" w14:paraId="68A30C9F" w14:textId="77777777" w:rsidTr="005A6BD4">
        <w:trPr>
          <w:jc w:val="center"/>
        </w:trPr>
        <w:tc>
          <w:tcPr>
            <w:tcW w:w="2336" w:type="dxa"/>
            <w:vMerge/>
            <w:vAlign w:val="center"/>
          </w:tcPr>
          <w:p w14:paraId="2FEFA204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172750D1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n77</w:t>
            </w:r>
            <w:proofErr w:type="spellEnd"/>
          </w:p>
        </w:tc>
        <w:tc>
          <w:tcPr>
            <w:tcW w:w="2952" w:type="dxa"/>
            <w:vAlign w:val="center"/>
          </w:tcPr>
          <w:p w14:paraId="5A5421D7" w14:textId="77777777" w:rsidR="00FC7C08" w:rsidRPr="0080507B" w:rsidRDefault="00FC7C08" w:rsidP="005A6BD4">
            <w:pPr>
              <w:pStyle w:val="TAC"/>
            </w:pPr>
            <w:r w:rsidRPr="0080507B">
              <w:t>0.8</w:t>
            </w:r>
          </w:p>
        </w:tc>
      </w:tr>
      <w:tr w:rsidR="00FC7C08" w:rsidRPr="0080507B" w14:paraId="623CCBD4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52280F98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t>DC_66_n78</w:t>
            </w:r>
            <w:proofErr w:type="spellEnd"/>
          </w:p>
        </w:tc>
        <w:tc>
          <w:tcPr>
            <w:tcW w:w="2952" w:type="dxa"/>
            <w:vAlign w:val="center"/>
          </w:tcPr>
          <w:p w14:paraId="65EB2045" w14:textId="77777777" w:rsidR="00FC7C08" w:rsidRPr="0080507B" w:rsidRDefault="00FC7C08" w:rsidP="005A6BD4">
            <w:pPr>
              <w:pStyle w:val="TAC"/>
            </w:pPr>
            <w:r w:rsidRPr="0080507B">
              <w:t>66</w:t>
            </w:r>
          </w:p>
        </w:tc>
        <w:tc>
          <w:tcPr>
            <w:tcW w:w="2952" w:type="dxa"/>
            <w:vAlign w:val="center"/>
          </w:tcPr>
          <w:p w14:paraId="0841E00B" w14:textId="77777777" w:rsidR="00FC7C08" w:rsidRPr="0080507B" w:rsidRDefault="00FC7C08" w:rsidP="005A6BD4">
            <w:pPr>
              <w:pStyle w:val="TAC"/>
            </w:pPr>
            <w:r w:rsidRPr="0080507B">
              <w:t>0.6</w:t>
            </w:r>
          </w:p>
        </w:tc>
      </w:tr>
      <w:tr w:rsidR="00FC7C08" w:rsidRPr="0080507B" w14:paraId="5E1586E3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516468F1" w14:textId="77777777" w:rsidR="00FC7C08" w:rsidRPr="0080507B" w:rsidRDefault="00FC7C08" w:rsidP="005A6BD4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141AD918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n78</w:t>
            </w:r>
            <w:proofErr w:type="spellEnd"/>
          </w:p>
        </w:tc>
        <w:tc>
          <w:tcPr>
            <w:tcW w:w="2952" w:type="dxa"/>
            <w:vAlign w:val="center"/>
          </w:tcPr>
          <w:p w14:paraId="650724A4" w14:textId="77777777" w:rsidR="00FC7C08" w:rsidRPr="0080507B" w:rsidRDefault="00FC7C08" w:rsidP="005A6BD4">
            <w:pPr>
              <w:pStyle w:val="TAC"/>
            </w:pPr>
            <w:r w:rsidRPr="0080507B">
              <w:t>0.8</w:t>
            </w:r>
          </w:p>
        </w:tc>
      </w:tr>
      <w:tr w:rsidR="00FC7C08" w:rsidRPr="0080507B" w14:paraId="65B82DBB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7AE48E19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t>DC_71_n2</w:t>
            </w:r>
            <w:proofErr w:type="spellEnd"/>
          </w:p>
        </w:tc>
        <w:tc>
          <w:tcPr>
            <w:tcW w:w="2952" w:type="dxa"/>
            <w:vAlign w:val="center"/>
          </w:tcPr>
          <w:p w14:paraId="2D2C5AE8" w14:textId="77777777" w:rsidR="00FC7C08" w:rsidRPr="0080507B" w:rsidRDefault="00FC7C08" w:rsidP="005A6BD4">
            <w:pPr>
              <w:pStyle w:val="TAC"/>
            </w:pPr>
            <w:r w:rsidRPr="0080507B">
              <w:t>71</w:t>
            </w:r>
          </w:p>
        </w:tc>
        <w:tc>
          <w:tcPr>
            <w:tcW w:w="2952" w:type="dxa"/>
            <w:vAlign w:val="center"/>
          </w:tcPr>
          <w:p w14:paraId="19A839A5" w14:textId="77777777" w:rsidR="00FC7C08" w:rsidRPr="0080507B" w:rsidRDefault="00FC7C08" w:rsidP="005A6BD4">
            <w:pPr>
              <w:pStyle w:val="TAC"/>
            </w:pPr>
            <w:r w:rsidRPr="0080507B">
              <w:rPr>
                <w:szCs w:val="18"/>
              </w:rPr>
              <w:t>0.3</w:t>
            </w:r>
          </w:p>
        </w:tc>
      </w:tr>
      <w:tr w:rsidR="00FC7C08" w:rsidRPr="0080507B" w14:paraId="35407DD9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65BF4103" w14:textId="77777777" w:rsidR="00FC7C08" w:rsidRPr="0080507B" w:rsidRDefault="00FC7C08" w:rsidP="005A6BD4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752E075F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n2</w:t>
            </w:r>
            <w:proofErr w:type="spellEnd"/>
          </w:p>
        </w:tc>
        <w:tc>
          <w:tcPr>
            <w:tcW w:w="2952" w:type="dxa"/>
            <w:vAlign w:val="center"/>
          </w:tcPr>
          <w:p w14:paraId="01DDCE50" w14:textId="77777777" w:rsidR="00FC7C08" w:rsidRPr="0080507B" w:rsidRDefault="00FC7C08" w:rsidP="005A6BD4">
            <w:pPr>
              <w:pStyle w:val="TAC"/>
            </w:pPr>
            <w:r w:rsidRPr="0080507B">
              <w:rPr>
                <w:szCs w:val="18"/>
              </w:rPr>
              <w:t>0.3</w:t>
            </w:r>
          </w:p>
        </w:tc>
      </w:tr>
      <w:tr w:rsidR="00FC7C08" w:rsidRPr="0080507B" w14:paraId="53F310FE" w14:textId="77777777" w:rsidTr="005A6BD4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0628BCD0" w14:textId="77777777" w:rsidR="00FC7C08" w:rsidRPr="0080507B" w:rsidRDefault="00FC7C08" w:rsidP="005A6BD4">
            <w:pPr>
              <w:pStyle w:val="TAL"/>
            </w:pPr>
            <w:proofErr w:type="spellStart"/>
            <w:r w:rsidRPr="0080507B">
              <w:t>DC_71_n66</w:t>
            </w:r>
            <w:proofErr w:type="spellEnd"/>
          </w:p>
        </w:tc>
        <w:tc>
          <w:tcPr>
            <w:tcW w:w="2952" w:type="dxa"/>
            <w:vAlign w:val="center"/>
          </w:tcPr>
          <w:p w14:paraId="63E02CE9" w14:textId="77777777" w:rsidR="00FC7C08" w:rsidRPr="0080507B" w:rsidRDefault="00FC7C08" w:rsidP="005A6BD4">
            <w:pPr>
              <w:pStyle w:val="TAC"/>
            </w:pPr>
            <w:r w:rsidRPr="0080507B">
              <w:t>71</w:t>
            </w:r>
          </w:p>
        </w:tc>
        <w:tc>
          <w:tcPr>
            <w:tcW w:w="2952" w:type="dxa"/>
            <w:vAlign w:val="center"/>
          </w:tcPr>
          <w:p w14:paraId="2A27CD13" w14:textId="77777777" w:rsidR="00FC7C08" w:rsidRPr="0080507B" w:rsidRDefault="00FC7C08" w:rsidP="005A6BD4">
            <w:pPr>
              <w:pStyle w:val="TAC"/>
            </w:pPr>
            <w:r w:rsidRPr="0080507B">
              <w:rPr>
                <w:szCs w:val="18"/>
              </w:rPr>
              <w:t>0.3</w:t>
            </w:r>
          </w:p>
        </w:tc>
      </w:tr>
      <w:tr w:rsidR="00FC7C08" w:rsidRPr="0080507B" w14:paraId="68E82015" w14:textId="77777777" w:rsidTr="005A6BD4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2EDFB7DE" w14:textId="77777777" w:rsidR="00FC7C08" w:rsidRPr="0080507B" w:rsidRDefault="00FC7C08" w:rsidP="005A6BD4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579D8016" w14:textId="77777777" w:rsidR="00FC7C08" w:rsidRPr="0080507B" w:rsidRDefault="00FC7C08" w:rsidP="005A6BD4">
            <w:pPr>
              <w:pStyle w:val="TAC"/>
            </w:pPr>
            <w:proofErr w:type="spellStart"/>
            <w:r w:rsidRPr="0080507B">
              <w:t>N66</w:t>
            </w:r>
            <w:proofErr w:type="spellEnd"/>
          </w:p>
        </w:tc>
        <w:tc>
          <w:tcPr>
            <w:tcW w:w="2952" w:type="dxa"/>
            <w:vAlign w:val="center"/>
          </w:tcPr>
          <w:p w14:paraId="5047ADEC" w14:textId="77777777" w:rsidR="00FC7C08" w:rsidRPr="0080507B" w:rsidRDefault="00FC7C08" w:rsidP="005A6BD4">
            <w:pPr>
              <w:pStyle w:val="TAC"/>
            </w:pPr>
            <w:r w:rsidRPr="0080507B">
              <w:rPr>
                <w:szCs w:val="18"/>
              </w:rPr>
              <w:t>0.3</w:t>
            </w:r>
          </w:p>
        </w:tc>
      </w:tr>
      <w:tr w:rsidR="00FC7C08" w:rsidRPr="0080507B" w14:paraId="1B9009C1" w14:textId="77777777" w:rsidTr="005A6BD4">
        <w:trPr>
          <w:cantSplit/>
          <w:jc w:val="center"/>
        </w:trPr>
        <w:tc>
          <w:tcPr>
            <w:tcW w:w="8240" w:type="dxa"/>
            <w:gridSpan w:val="3"/>
            <w:vAlign w:val="center"/>
          </w:tcPr>
          <w:p w14:paraId="2C23AE4E" w14:textId="77777777" w:rsidR="00FC7C08" w:rsidRPr="0080507B" w:rsidRDefault="00FC7C08" w:rsidP="005A6BD4">
            <w:pPr>
              <w:pStyle w:val="TAN"/>
            </w:pPr>
            <w:r w:rsidRPr="0080507B">
              <w:lastRenderedPageBreak/>
              <w:t>NOTE 1:</w:t>
            </w:r>
            <w:r w:rsidRPr="0080507B">
              <w:tab/>
              <w:t xml:space="preserve">The requirement is applied for UE transmitting on the frequency range of 2545-2690 </w:t>
            </w:r>
            <w:proofErr w:type="spellStart"/>
            <w:r w:rsidRPr="0080507B">
              <w:t>MHz.</w:t>
            </w:r>
            <w:proofErr w:type="spellEnd"/>
          </w:p>
          <w:p w14:paraId="6FE2B6A8" w14:textId="77777777" w:rsidR="00FC7C08" w:rsidRPr="0080507B" w:rsidRDefault="00FC7C08" w:rsidP="005A6BD4">
            <w:pPr>
              <w:pStyle w:val="TAN"/>
            </w:pPr>
            <w:r w:rsidRPr="0080507B">
              <w:t>NOTE 2:</w:t>
            </w:r>
            <w:r w:rsidRPr="0080507B">
              <w:tab/>
              <w:t xml:space="preserve">The requirement is applied for UE transmitting on the frequency range of 2496-2545 </w:t>
            </w:r>
            <w:proofErr w:type="spellStart"/>
            <w:r w:rsidRPr="0080507B">
              <w:t>MHz.</w:t>
            </w:r>
            <w:proofErr w:type="spellEnd"/>
            <w:r w:rsidRPr="0080507B">
              <w:t xml:space="preserve"> </w:t>
            </w:r>
          </w:p>
          <w:p w14:paraId="67864071" w14:textId="77777777" w:rsidR="00FC7C08" w:rsidRPr="0080507B" w:rsidRDefault="00FC7C08" w:rsidP="005A6BD4">
            <w:pPr>
              <w:pStyle w:val="TAN"/>
            </w:pPr>
            <w:r w:rsidRPr="0080507B">
              <w:t>NOTE 3:</w:t>
            </w:r>
            <w:r w:rsidRPr="0080507B">
              <w:tab/>
              <w:t xml:space="preserve">Applicable for the frequency range of 2515 - 2690 </w:t>
            </w:r>
            <w:proofErr w:type="spellStart"/>
            <w:r w:rsidRPr="0080507B">
              <w:t>MHz.</w:t>
            </w:r>
            <w:proofErr w:type="spellEnd"/>
          </w:p>
          <w:p w14:paraId="2463212B" w14:textId="77777777" w:rsidR="00FC7C08" w:rsidRPr="0080507B" w:rsidRDefault="00FC7C08" w:rsidP="005A6BD4">
            <w:pPr>
              <w:pStyle w:val="TAN"/>
            </w:pPr>
            <w:r w:rsidRPr="0080507B">
              <w:t>NOTE 4:</w:t>
            </w:r>
            <w:r w:rsidRPr="0080507B">
              <w:tab/>
              <w:t xml:space="preserve">Applicable for the frequency range of 2496 - 2515 </w:t>
            </w:r>
            <w:proofErr w:type="spellStart"/>
            <w:r w:rsidRPr="0080507B">
              <w:t>MHz.</w:t>
            </w:r>
            <w:proofErr w:type="spellEnd"/>
          </w:p>
          <w:p w14:paraId="09FC3A9A" w14:textId="77777777" w:rsidR="00FC7C08" w:rsidRPr="0080507B" w:rsidRDefault="00FC7C08" w:rsidP="005A6BD4">
            <w:pPr>
              <w:pStyle w:val="TAN"/>
            </w:pPr>
            <w:r w:rsidRPr="0080507B">
              <w:t>NOTE 5:</w:t>
            </w:r>
            <w:r w:rsidRPr="0080507B">
              <w:tab/>
              <w:t xml:space="preserve">Applicable for UE supporting inter-band </w:t>
            </w:r>
            <w:proofErr w:type="spellStart"/>
            <w:r w:rsidRPr="0080507B">
              <w:t>EN</w:t>
            </w:r>
            <w:proofErr w:type="spellEnd"/>
            <w:r w:rsidRPr="0080507B">
              <w:t>-DC without simultaneous Rx/Tx.</w:t>
            </w:r>
          </w:p>
          <w:p w14:paraId="2C60E077" w14:textId="77777777" w:rsidR="00FC7C08" w:rsidRPr="0080507B" w:rsidRDefault="00FC7C08" w:rsidP="005A6BD4">
            <w:pPr>
              <w:pStyle w:val="TAN"/>
              <w:rPr>
                <w:rFonts w:cs="Arial"/>
              </w:rPr>
            </w:pPr>
            <w:r w:rsidRPr="0080507B">
              <w:rPr>
                <w:szCs w:val="18"/>
              </w:rPr>
              <w:t>NOTE 6:</w:t>
            </w:r>
            <w:r w:rsidRPr="0080507B">
              <w:rPr>
                <w:szCs w:val="18"/>
              </w:rPr>
              <w:tab/>
              <w:t>Only applicable for UE supporting inter-band carrier aggregation with uplink in one E-</w:t>
            </w:r>
            <w:proofErr w:type="spellStart"/>
            <w:r w:rsidRPr="0080507B">
              <w:rPr>
                <w:szCs w:val="18"/>
              </w:rPr>
              <w:t>UTRA</w:t>
            </w:r>
            <w:proofErr w:type="spellEnd"/>
            <w:r w:rsidRPr="0080507B">
              <w:rPr>
                <w:szCs w:val="18"/>
              </w:rPr>
              <w:t xml:space="preserve"> band and without simultaneous Rx/Tx.</w:t>
            </w:r>
          </w:p>
        </w:tc>
      </w:tr>
    </w:tbl>
    <w:p w14:paraId="580502DD" w14:textId="77777777" w:rsidR="00AC7042" w:rsidRPr="00FC7C08" w:rsidRDefault="00AC7042" w:rsidP="00AC7042"/>
    <w:p w14:paraId="4A4369C6" w14:textId="77777777" w:rsidR="00A47A1F" w:rsidRDefault="00A47A1F" w:rsidP="00A47A1F">
      <w:pPr>
        <w:pStyle w:val="3"/>
        <w:ind w:left="0" w:firstLine="0"/>
        <w:rPr>
          <w:noProof/>
          <w:color w:val="FF0000"/>
        </w:rPr>
      </w:pPr>
      <w:r>
        <w:rPr>
          <w:noProof/>
          <w:color w:val="FF0000"/>
        </w:rPr>
        <w:t>&lt;End of Changes&gt;</w:t>
      </w:r>
      <w:bookmarkEnd w:id="17"/>
      <w:bookmarkEnd w:id="18"/>
    </w:p>
    <w:sectPr w:rsidR="00A47A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A4C33" w14:textId="77777777" w:rsidR="00CB1797" w:rsidRDefault="00CB1797">
      <w:r>
        <w:separator/>
      </w:r>
    </w:p>
  </w:endnote>
  <w:endnote w:type="continuationSeparator" w:id="0">
    <w:p w14:paraId="5D427AED" w14:textId="77777777" w:rsidR="00CB1797" w:rsidRDefault="00CB1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70FBE" w14:textId="77777777" w:rsidR="00CB1797" w:rsidRDefault="00CB1797">
      <w:r>
        <w:separator/>
      </w:r>
    </w:p>
  </w:footnote>
  <w:footnote w:type="continuationSeparator" w:id="0">
    <w:p w14:paraId="229F2295" w14:textId="77777777" w:rsidR="00CB1797" w:rsidRDefault="00CB1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43D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0EB1"/>
    <w:rsid w:val="002B5741"/>
    <w:rsid w:val="002B6B78"/>
    <w:rsid w:val="002E472E"/>
    <w:rsid w:val="00305409"/>
    <w:rsid w:val="00346C44"/>
    <w:rsid w:val="003609EF"/>
    <w:rsid w:val="0036231A"/>
    <w:rsid w:val="00371D0E"/>
    <w:rsid w:val="00374DD4"/>
    <w:rsid w:val="003E1A36"/>
    <w:rsid w:val="00410371"/>
    <w:rsid w:val="004242F1"/>
    <w:rsid w:val="004B75B7"/>
    <w:rsid w:val="005141D9"/>
    <w:rsid w:val="0051580D"/>
    <w:rsid w:val="00516596"/>
    <w:rsid w:val="00547111"/>
    <w:rsid w:val="00592D74"/>
    <w:rsid w:val="005932E3"/>
    <w:rsid w:val="005E2C44"/>
    <w:rsid w:val="00615E95"/>
    <w:rsid w:val="00621188"/>
    <w:rsid w:val="006257ED"/>
    <w:rsid w:val="0063550B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1301"/>
    <w:rsid w:val="009741B3"/>
    <w:rsid w:val="009777D9"/>
    <w:rsid w:val="00991B88"/>
    <w:rsid w:val="009A5753"/>
    <w:rsid w:val="009A579D"/>
    <w:rsid w:val="009E3297"/>
    <w:rsid w:val="009F734F"/>
    <w:rsid w:val="00A246B6"/>
    <w:rsid w:val="00A47A1F"/>
    <w:rsid w:val="00A47E70"/>
    <w:rsid w:val="00A50CF0"/>
    <w:rsid w:val="00A7671C"/>
    <w:rsid w:val="00AA2CBC"/>
    <w:rsid w:val="00AC5820"/>
    <w:rsid w:val="00AC7042"/>
    <w:rsid w:val="00AD1CD8"/>
    <w:rsid w:val="00B258BB"/>
    <w:rsid w:val="00B327AD"/>
    <w:rsid w:val="00B67B97"/>
    <w:rsid w:val="00B968C8"/>
    <w:rsid w:val="00BA2094"/>
    <w:rsid w:val="00BA3EC5"/>
    <w:rsid w:val="00BA51D9"/>
    <w:rsid w:val="00BB5DFC"/>
    <w:rsid w:val="00BD279D"/>
    <w:rsid w:val="00BD6BB8"/>
    <w:rsid w:val="00BE2B55"/>
    <w:rsid w:val="00C25B43"/>
    <w:rsid w:val="00C66BA2"/>
    <w:rsid w:val="00C870F6"/>
    <w:rsid w:val="00C95985"/>
    <w:rsid w:val="00CB1797"/>
    <w:rsid w:val="00CC5026"/>
    <w:rsid w:val="00CC68D0"/>
    <w:rsid w:val="00D03F9A"/>
    <w:rsid w:val="00D06D51"/>
    <w:rsid w:val="00D24991"/>
    <w:rsid w:val="00D42832"/>
    <w:rsid w:val="00D4406A"/>
    <w:rsid w:val="00D50255"/>
    <w:rsid w:val="00D62C60"/>
    <w:rsid w:val="00D66520"/>
    <w:rsid w:val="00D7718C"/>
    <w:rsid w:val="00D84AE9"/>
    <w:rsid w:val="00D9124E"/>
    <w:rsid w:val="00DA4CE2"/>
    <w:rsid w:val="00DE34CF"/>
    <w:rsid w:val="00E13F3D"/>
    <w:rsid w:val="00E34898"/>
    <w:rsid w:val="00EB09B7"/>
    <w:rsid w:val="00EE7D7C"/>
    <w:rsid w:val="00F25D98"/>
    <w:rsid w:val="00F300FB"/>
    <w:rsid w:val="00FB6386"/>
    <w:rsid w:val="00FC7C08"/>
    <w:rsid w:val="00FF1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AC7042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AC70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C70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C704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C704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C704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42D-B939-4203-B444-139F19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6</Pages>
  <Words>801</Words>
  <Characters>4572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29</cp:revision>
  <cp:lastPrinted>1899-12-31T23:00:00Z</cp:lastPrinted>
  <dcterms:created xsi:type="dcterms:W3CDTF">2020-02-03T08:32:00Z</dcterms:created>
  <dcterms:modified xsi:type="dcterms:W3CDTF">2024-08-09T10:10:00Z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(3)hB8mZAq/KtO8cwb3C4I3G1nV5PIdv2JLv33GSg6/p3XnTNgpaXYf03NlD9Jl4QA6L4/yNzL5
BnHdsKvWJ39NzdvLP7J435YebkkuSM5MTlaJmZmLYC2T7nAa/c9gMzx7m3oMO9kZ0aNrkaXs
KALYuPVQFIRr9Yyyqch+EQJVunS+QFMAP7MMFecY3OT2eMLN/pci07IdnWLK7CJRcAyjqzmF
CfAwOewqMgGzGvzByn</vt:lpwstr>
  </property>
  <property fmtid="{D5CDD505-2E9C-101B-9397-08002B2CF9AE}" pid="22" name="_2015_ms_pID_7253431">
    <vt:lpwstr>VO4T5czuFK7lvw4gAET4vxUW5H6d8RmuBq4svLzV98+6SkhjS6Lp1c
hdVHz0egW4Duk8kvDM+vYI/7CdfxPuj3LANejOawEJu3HDqoxIdZEPszi/Oah4qEazd1EzMi
DnoijCTvqhU2lm1OpwaAB19StdAJoqxizl3ZBPdYpBLvOk4qzUJfxdwOvleQGxn28nB79XD3
SPi78FjhhXTEMnNYBHBWW/APEV+dWErxIlfD</vt:lpwstr>
  </property>
  <property fmtid="{D5CDD505-2E9C-101B-9397-08002B2CF9AE}" pid="23" name="_2015_ms_pID_7253432">
    <vt:lpwstr>DA==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1720421479</vt:lpwstr>
  </property>
</Properties>
</file>