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D47A2">
        <w:fldChar w:fldCharType="begin"/>
      </w:r>
      <w:r w:rsidR="004D47A2">
        <w:instrText xml:space="preserve"> DOCPROPERTY  TSG/WGRef  \* MERGEFORMAT </w:instrText>
      </w:r>
      <w:r w:rsidR="004D47A2">
        <w:fldChar w:fldCharType="separate"/>
      </w:r>
      <w:r w:rsidR="003609EF">
        <w:rPr>
          <w:b/>
          <w:noProof/>
          <w:sz w:val="24"/>
        </w:rPr>
        <w:t>RAN5</w:t>
      </w:r>
      <w:r w:rsidR="004D47A2">
        <w:rPr>
          <w:b/>
          <w:noProof/>
          <w:sz w:val="24"/>
        </w:rPr>
        <w:fldChar w:fldCharType="end"/>
      </w:r>
      <w:r w:rsidR="00C66BA2">
        <w:rPr>
          <w:b/>
          <w:noProof/>
          <w:sz w:val="24"/>
        </w:rPr>
        <w:t xml:space="preserve"> </w:t>
      </w:r>
      <w:r>
        <w:rPr>
          <w:b/>
          <w:noProof/>
          <w:sz w:val="24"/>
        </w:rPr>
        <w:t>Meeting #</w:t>
      </w:r>
      <w:r w:rsidR="004D47A2">
        <w:fldChar w:fldCharType="begin"/>
      </w:r>
      <w:r w:rsidR="004D47A2">
        <w:instrText xml:space="preserve"> DOCPROPERTY  MtgSeq  \* MERGEFORMAT </w:instrText>
      </w:r>
      <w:r w:rsidR="004D47A2">
        <w:fldChar w:fldCharType="separate"/>
      </w:r>
      <w:r w:rsidR="00EB09B7" w:rsidRPr="00EB09B7">
        <w:rPr>
          <w:b/>
          <w:noProof/>
          <w:sz w:val="24"/>
        </w:rPr>
        <w:t>104</w:t>
      </w:r>
      <w:r w:rsidR="004D47A2">
        <w:rPr>
          <w:b/>
          <w:noProof/>
          <w:sz w:val="24"/>
        </w:rPr>
        <w:fldChar w:fldCharType="end"/>
      </w:r>
      <w:r w:rsidR="004D47A2">
        <w:fldChar w:fldCharType="begin"/>
      </w:r>
      <w:r w:rsidR="004D47A2">
        <w:instrText xml:space="preserve"> DOCPROPERTY  MtgTitle  \* MERGEFORMAT </w:instrText>
      </w:r>
      <w:r w:rsidR="004D47A2">
        <w:fldChar w:fldCharType="separate"/>
      </w:r>
      <w:r w:rsidR="004D47A2">
        <w:fldChar w:fldCharType="end"/>
      </w:r>
      <w:r>
        <w:rPr>
          <w:b/>
          <w:i/>
          <w:noProof/>
          <w:sz w:val="28"/>
        </w:rPr>
        <w:tab/>
      </w:r>
      <w:r w:rsidR="004D47A2">
        <w:fldChar w:fldCharType="begin"/>
      </w:r>
      <w:r w:rsidR="004D47A2">
        <w:instrText xml:space="preserve"> DOCPROPERTY  Tdoc#  \* MERGEFORMAT </w:instrText>
      </w:r>
      <w:r w:rsidR="004D47A2">
        <w:fldChar w:fldCharType="separate"/>
      </w:r>
      <w:r w:rsidR="00E13F3D" w:rsidRPr="00E13F3D">
        <w:rPr>
          <w:b/>
          <w:i/>
          <w:noProof/>
          <w:sz w:val="28"/>
        </w:rPr>
        <w:t>R5-245123</w:t>
      </w:r>
      <w:r w:rsidR="004D47A2">
        <w:rPr>
          <w:b/>
          <w:i/>
          <w:noProof/>
          <w:sz w:val="28"/>
        </w:rPr>
        <w:fldChar w:fldCharType="end"/>
      </w:r>
    </w:p>
    <w:p w14:paraId="7CB45193" w14:textId="77777777" w:rsidR="001E41F3" w:rsidRDefault="004D47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7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7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47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47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47A2">
            <w:pPr>
              <w:pStyle w:val="CRCoverPage"/>
              <w:spacing w:after="0"/>
              <w:ind w:left="100"/>
              <w:rPr>
                <w:noProof/>
              </w:rPr>
            </w:pPr>
            <w:r>
              <w:fldChar w:fldCharType="begin"/>
            </w:r>
            <w:r>
              <w:instrText xml:space="preserve"> DOCPROPERTY  CrTitle  \* MERGEFORMAT </w:instrText>
            </w:r>
            <w:r>
              <w:fldChar w:fldCharType="separate"/>
            </w:r>
            <w:r w:rsidR="002640DD">
              <w:t>Addition of RRC message content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7A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7D965B" w:rsidR="001E41F3" w:rsidRDefault="001017A2" w:rsidP="00547111">
            <w:pPr>
              <w:pStyle w:val="CRCoverPage"/>
              <w:spacing w:after="0"/>
              <w:ind w:left="100"/>
              <w:rPr>
                <w:noProof/>
              </w:rPr>
            </w:pPr>
            <w:r>
              <w:rPr>
                <w:lang w:val="en-US"/>
              </w:rPr>
              <w:t>R5</w:t>
            </w:r>
            <w:r w:rsidR="004D47A2">
              <w:fldChar w:fldCharType="begin"/>
            </w:r>
            <w:r w:rsidR="004D47A2">
              <w:instrText xml:space="preserve"> DOCPROPERTY  SourceIfTsg  \* MERGEFORMAT </w:instrText>
            </w:r>
            <w:r w:rsidR="004D47A2">
              <w:fldChar w:fldCharType="separate"/>
            </w:r>
            <w:r w:rsidR="004D47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7A2">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47A2">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7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7A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6F7" w14:paraId="1256F52C" w14:textId="77777777" w:rsidTr="00547111">
        <w:tc>
          <w:tcPr>
            <w:tcW w:w="2694" w:type="dxa"/>
            <w:gridSpan w:val="2"/>
            <w:tcBorders>
              <w:top w:val="single" w:sz="4" w:space="0" w:color="auto"/>
              <w:left w:val="single" w:sz="4" w:space="0" w:color="auto"/>
            </w:tcBorders>
          </w:tcPr>
          <w:p w14:paraId="52C87DB0" w14:textId="77777777" w:rsidR="002526F7" w:rsidRDefault="002526F7" w:rsidP="002526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B0490" w:rsidR="002526F7" w:rsidRDefault="002526F7" w:rsidP="002526F7">
            <w:pPr>
              <w:pStyle w:val="CRCoverPage"/>
              <w:spacing w:after="0"/>
              <w:ind w:left="100"/>
              <w:rPr>
                <w:noProof/>
              </w:rPr>
            </w:pPr>
            <w:r>
              <w:t>For LTM RRM test cases, new RRC IEs need to be defined.</w:t>
            </w:r>
          </w:p>
        </w:tc>
      </w:tr>
      <w:tr w:rsidR="002526F7" w14:paraId="4CA74D09" w14:textId="77777777" w:rsidTr="00547111">
        <w:tc>
          <w:tcPr>
            <w:tcW w:w="2694" w:type="dxa"/>
            <w:gridSpan w:val="2"/>
            <w:tcBorders>
              <w:left w:val="single" w:sz="4" w:space="0" w:color="auto"/>
            </w:tcBorders>
          </w:tcPr>
          <w:p w14:paraId="2D0866D6" w14:textId="77777777" w:rsidR="002526F7" w:rsidRDefault="002526F7" w:rsidP="002526F7">
            <w:pPr>
              <w:pStyle w:val="CRCoverPage"/>
              <w:spacing w:after="0"/>
              <w:rPr>
                <w:b/>
                <w:i/>
                <w:noProof/>
                <w:sz w:val="8"/>
                <w:szCs w:val="8"/>
              </w:rPr>
            </w:pPr>
          </w:p>
        </w:tc>
        <w:tc>
          <w:tcPr>
            <w:tcW w:w="6946" w:type="dxa"/>
            <w:gridSpan w:val="9"/>
            <w:tcBorders>
              <w:right w:val="single" w:sz="4" w:space="0" w:color="auto"/>
            </w:tcBorders>
          </w:tcPr>
          <w:p w14:paraId="365DEF04" w14:textId="77777777" w:rsidR="002526F7" w:rsidRDefault="002526F7" w:rsidP="002526F7">
            <w:pPr>
              <w:pStyle w:val="CRCoverPage"/>
              <w:spacing w:after="0"/>
              <w:rPr>
                <w:noProof/>
                <w:sz w:val="8"/>
                <w:szCs w:val="8"/>
              </w:rPr>
            </w:pPr>
          </w:p>
        </w:tc>
      </w:tr>
      <w:tr w:rsidR="002526F7" w14:paraId="21016551" w14:textId="77777777" w:rsidTr="00547111">
        <w:tc>
          <w:tcPr>
            <w:tcW w:w="2694" w:type="dxa"/>
            <w:gridSpan w:val="2"/>
            <w:tcBorders>
              <w:left w:val="single" w:sz="4" w:space="0" w:color="auto"/>
            </w:tcBorders>
          </w:tcPr>
          <w:p w14:paraId="49433147" w14:textId="77777777" w:rsidR="002526F7" w:rsidRDefault="002526F7" w:rsidP="002526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4AFE2E" w:rsidR="002526F7" w:rsidRDefault="002526F7" w:rsidP="002526F7">
            <w:pPr>
              <w:pStyle w:val="CRCoverPage"/>
              <w:spacing w:after="0"/>
              <w:ind w:left="100"/>
              <w:rPr>
                <w:noProof/>
              </w:rPr>
            </w:pPr>
            <w:r>
              <w:t>RRC message contents were specified for LTM RRM TC.</w:t>
            </w:r>
          </w:p>
        </w:tc>
      </w:tr>
      <w:tr w:rsidR="002526F7" w14:paraId="1F886379" w14:textId="77777777" w:rsidTr="00547111">
        <w:tc>
          <w:tcPr>
            <w:tcW w:w="2694" w:type="dxa"/>
            <w:gridSpan w:val="2"/>
            <w:tcBorders>
              <w:left w:val="single" w:sz="4" w:space="0" w:color="auto"/>
            </w:tcBorders>
          </w:tcPr>
          <w:p w14:paraId="4D989623" w14:textId="77777777" w:rsidR="002526F7" w:rsidRDefault="002526F7" w:rsidP="002526F7">
            <w:pPr>
              <w:pStyle w:val="CRCoverPage"/>
              <w:spacing w:after="0"/>
              <w:rPr>
                <w:b/>
                <w:i/>
                <w:noProof/>
                <w:sz w:val="8"/>
                <w:szCs w:val="8"/>
              </w:rPr>
            </w:pPr>
          </w:p>
        </w:tc>
        <w:tc>
          <w:tcPr>
            <w:tcW w:w="6946" w:type="dxa"/>
            <w:gridSpan w:val="9"/>
            <w:tcBorders>
              <w:right w:val="single" w:sz="4" w:space="0" w:color="auto"/>
            </w:tcBorders>
          </w:tcPr>
          <w:p w14:paraId="71C4A204" w14:textId="77777777" w:rsidR="002526F7" w:rsidRDefault="002526F7" w:rsidP="002526F7">
            <w:pPr>
              <w:pStyle w:val="CRCoverPage"/>
              <w:spacing w:after="0"/>
              <w:rPr>
                <w:noProof/>
                <w:sz w:val="8"/>
                <w:szCs w:val="8"/>
              </w:rPr>
            </w:pPr>
          </w:p>
        </w:tc>
      </w:tr>
      <w:tr w:rsidR="002526F7" w14:paraId="678D7BF9" w14:textId="77777777" w:rsidTr="00547111">
        <w:tc>
          <w:tcPr>
            <w:tcW w:w="2694" w:type="dxa"/>
            <w:gridSpan w:val="2"/>
            <w:tcBorders>
              <w:left w:val="single" w:sz="4" w:space="0" w:color="auto"/>
              <w:bottom w:val="single" w:sz="4" w:space="0" w:color="auto"/>
            </w:tcBorders>
          </w:tcPr>
          <w:p w14:paraId="4E5CE1B6" w14:textId="77777777" w:rsidR="002526F7" w:rsidRDefault="002526F7" w:rsidP="002526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5D378" w:rsidR="002526F7" w:rsidRDefault="002526F7" w:rsidP="002526F7">
            <w:pPr>
              <w:pStyle w:val="CRCoverPage"/>
              <w:spacing w:after="0"/>
              <w:ind w:left="100"/>
              <w:rPr>
                <w:noProof/>
              </w:rPr>
            </w:pPr>
            <w:r>
              <w:rPr>
                <w:noProof/>
              </w:rPr>
              <w:t>Lack of RRC configurations for LTM RRM TC.</w:t>
            </w:r>
          </w:p>
        </w:tc>
      </w:tr>
      <w:tr w:rsidR="002526F7" w14:paraId="034AF533" w14:textId="77777777" w:rsidTr="00547111">
        <w:tc>
          <w:tcPr>
            <w:tcW w:w="2694" w:type="dxa"/>
            <w:gridSpan w:val="2"/>
          </w:tcPr>
          <w:p w14:paraId="39D9EB5B" w14:textId="77777777" w:rsidR="002526F7" w:rsidRDefault="002526F7" w:rsidP="002526F7">
            <w:pPr>
              <w:pStyle w:val="CRCoverPage"/>
              <w:spacing w:after="0"/>
              <w:rPr>
                <w:b/>
                <w:i/>
                <w:noProof/>
                <w:sz w:val="8"/>
                <w:szCs w:val="8"/>
              </w:rPr>
            </w:pPr>
          </w:p>
        </w:tc>
        <w:tc>
          <w:tcPr>
            <w:tcW w:w="6946" w:type="dxa"/>
            <w:gridSpan w:val="9"/>
          </w:tcPr>
          <w:p w14:paraId="7826CB1C" w14:textId="77777777" w:rsidR="002526F7" w:rsidRDefault="002526F7" w:rsidP="002526F7">
            <w:pPr>
              <w:pStyle w:val="CRCoverPage"/>
              <w:spacing w:after="0"/>
              <w:rPr>
                <w:noProof/>
                <w:sz w:val="8"/>
                <w:szCs w:val="8"/>
              </w:rPr>
            </w:pPr>
          </w:p>
        </w:tc>
      </w:tr>
      <w:tr w:rsidR="002526F7" w14:paraId="6A17D7AC" w14:textId="77777777" w:rsidTr="00547111">
        <w:tc>
          <w:tcPr>
            <w:tcW w:w="2694" w:type="dxa"/>
            <w:gridSpan w:val="2"/>
            <w:tcBorders>
              <w:top w:val="single" w:sz="4" w:space="0" w:color="auto"/>
              <w:left w:val="single" w:sz="4" w:space="0" w:color="auto"/>
            </w:tcBorders>
          </w:tcPr>
          <w:p w14:paraId="6DAD5B19" w14:textId="77777777" w:rsidR="002526F7" w:rsidRDefault="002526F7" w:rsidP="002526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E9B9B" w:rsidR="002526F7" w:rsidRDefault="002526F7" w:rsidP="002526F7">
            <w:pPr>
              <w:pStyle w:val="CRCoverPage"/>
              <w:spacing w:after="0"/>
              <w:ind w:left="100"/>
              <w:rPr>
                <w:noProof/>
              </w:rPr>
            </w:pPr>
            <w:r>
              <w:rPr>
                <w:noProof/>
                <w:lang w:eastAsia="zh-CN"/>
              </w:rPr>
              <w:t>H.3.X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E0218" w:rsidR="001E41F3" w:rsidRDefault="001017A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0ED0" w:rsidR="001E41F3" w:rsidRDefault="001017A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C0EF7" w:rsidR="001E41F3" w:rsidRDefault="001017A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4B114" w14:textId="77777777" w:rsidR="00A80327" w:rsidRDefault="00A80327" w:rsidP="00A80327">
      <w:pPr>
        <w:rPr>
          <w:rFonts w:ascii="Arial" w:hAnsi="Arial" w:cs="Arial"/>
          <w:noProof/>
          <w:color w:val="00B0F0"/>
          <w:sz w:val="28"/>
        </w:rPr>
      </w:pPr>
      <w:r w:rsidRPr="008D7AD3">
        <w:rPr>
          <w:rFonts w:ascii="Arial" w:hAnsi="Arial" w:cs="Arial"/>
          <w:noProof/>
          <w:color w:val="00B0F0"/>
          <w:sz w:val="28"/>
        </w:rPr>
        <w:lastRenderedPageBreak/>
        <w:t>[Start of change]</w:t>
      </w:r>
    </w:p>
    <w:p w14:paraId="4C9A3B89" w14:textId="77777777" w:rsidR="00A80327" w:rsidRPr="00096641" w:rsidRDefault="00A80327" w:rsidP="00A80327">
      <w:pPr>
        <w:pStyle w:val="TH"/>
      </w:pPr>
      <w:r w:rsidRPr="00096641">
        <w:t xml:space="preserve">Table H.3.10-3: </w:t>
      </w:r>
      <w:proofErr w:type="spellStart"/>
      <w:r w:rsidRPr="00096641">
        <w:rPr>
          <w:i/>
          <w:iCs/>
        </w:rPr>
        <w:t>MeasResultForRSSI</w:t>
      </w:r>
      <w:proofErr w:type="spellEnd"/>
      <w:r w:rsidRPr="00096641">
        <w:t xml:space="preserve"> for Shared Spectrum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0327" w:rsidRPr="00096641" w14:paraId="70D093AC" w14:textId="77777777" w:rsidTr="00641982">
        <w:tc>
          <w:tcPr>
            <w:tcW w:w="9747" w:type="dxa"/>
            <w:gridSpan w:val="4"/>
            <w:tcBorders>
              <w:top w:val="single" w:sz="4" w:space="0" w:color="auto"/>
              <w:left w:val="single" w:sz="4" w:space="0" w:color="auto"/>
              <w:bottom w:val="single" w:sz="4" w:space="0" w:color="auto"/>
              <w:right w:val="single" w:sz="4" w:space="0" w:color="auto"/>
            </w:tcBorders>
            <w:hideMark/>
          </w:tcPr>
          <w:p w14:paraId="53EAC691" w14:textId="77777777" w:rsidR="00A80327" w:rsidRPr="00096641" w:rsidRDefault="00A80327" w:rsidP="00641982">
            <w:pPr>
              <w:pStyle w:val="TAH"/>
              <w:jc w:val="left"/>
              <w:rPr>
                <w:b w:val="0"/>
                <w:bCs/>
              </w:rPr>
            </w:pPr>
            <w:r w:rsidRPr="00096641">
              <w:rPr>
                <w:b w:val="0"/>
                <w:bCs/>
                <w:lang w:eastAsia="fr-FR"/>
              </w:rPr>
              <w:t>Derivation Path: TS 38.508-1, Table 4.6.3-78AA</w:t>
            </w:r>
          </w:p>
        </w:tc>
      </w:tr>
      <w:tr w:rsidR="00A80327" w:rsidRPr="00096641" w14:paraId="6EC1A2B9" w14:textId="77777777" w:rsidTr="00641982">
        <w:tc>
          <w:tcPr>
            <w:tcW w:w="4535" w:type="dxa"/>
            <w:tcBorders>
              <w:top w:val="single" w:sz="4" w:space="0" w:color="auto"/>
              <w:left w:val="single" w:sz="4" w:space="0" w:color="auto"/>
              <w:bottom w:val="single" w:sz="4" w:space="0" w:color="auto"/>
              <w:right w:val="single" w:sz="4" w:space="0" w:color="auto"/>
            </w:tcBorders>
            <w:hideMark/>
          </w:tcPr>
          <w:p w14:paraId="0CBE1603" w14:textId="77777777" w:rsidR="00A80327" w:rsidRPr="00096641" w:rsidRDefault="00A80327" w:rsidP="00641982">
            <w:pPr>
              <w:pStyle w:val="TAH"/>
            </w:pPr>
            <w:r w:rsidRPr="000966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F338C" w14:textId="77777777" w:rsidR="00A80327" w:rsidRPr="00096641" w:rsidRDefault="00A80327" w:rsidP="00641982">
            <w:pPr>
              <w:pStyle w:val="TAH"/>
            </w:pPr>
            <w:r w:rsidRPr="00096641">
              <w:t>Value/remark</w:t>
            </w:r>
          </w:p>
        </w:tc>
        <w:tc>
          <w:tcPr>
            <w:tcW w:w="1700" w:type="dxa"/>
            <w:tcBorders>
              <w:top w:val="single" w:sz="4" w:space="0" w:color="auto"/>
              <w:left w:val="single" w:sz="4" w:space="0" w:color="auto"/>
              <w:bottom w:val="single" w:sz="4" w:space="0" w:color="auto"/>
              <w:right w:val="single" w:sz="4" w:space="0" w:color="auto"/>
            </w:tcBorders>
            <w:hideMark/>
          </w:tcPr>
          <w:p w14:paraId="2649867C" w14:textId="77777777" w:rsidR="00A80327" w:rsidRPr="00096641" w:rsidRDefault="00A80327" w:rsidP="00641982">
            <w:pPr>
              <w:pStyle w:val="TAH"/>
            </w:pPr>
            <w:r w:rsidRPr="00096641">
              <w:t>Comment</w:t>
            </w:r>
          </w:p>
        </w:tc>
        <w:tc>
          <w:tcPr>
            <w:tcW w:w="1245" w:type="dxa"/>
            <w:tcBorders>
              <w:top w:val="single" w:sz="4" w:space="0" w:color="auto"/>
              <w:left w:val="single" w:sz="4" w:space="0" w:color="auto"/>
              <w:bottom w:val="single" w:sz="4" w:space="0" w:color="auto"/>
              <w:right w:val="single" w:sz="4" w:space="0" w:color="auto"/>
            </w:tcBorders>
            <w:hideMark/>
          </w:tcPr>
          <w:p w14:paraId="6DB90A00" w14:textId="77777777" w:rsidR="00A80327" w:rsidRPr="00096641" w:rsidRDefault="00A80327" w:rsidP="00641982">
            <w:pPr>
              <w:pStyle w:val="TAH"/>
            </w:pPr>
            <w:r w:rsidRPr="00096641">
              <w:t>Condition</w:t>
            </w:r>
          </w:p>
        </w:tc>
      </w:tr>
      <w:tr w:rsidR="00A80327" w:rsidRPr="00096641" w14:paraId="186F226F" w14:textId="77777777" w:rsidTr="00641982">
        <w:tc>
          <w:tcPr>
            <w:tcW w:w="4535" w:type="dxa"/>
            <w:tcBorders>
              <w:top w:val="single" w:sz="4" w:space="0" w:color="auto"/>
              <w:left w:val="single" w:sz="4" w:space="0" w:color="auto"/>
              <w:bottom w:val="single" w:sz="4" w:space="0" w:color="auto"/>
              <w:right w:val="single" w:sz="4" w:space="0" w:color="auto"/>
            </w:tcBorders>
            <w:hideMark/>
          </w:tcPr>
          <w:p w14:paraId="158C95CF" w14:textId="77777777" w:rsidR="00A80327" w:rsidRPr="00096641" w:rsidRDefault="00A80327" w:rsidP="00641982">
            <w:pPr>
              <w:pStyle w:val="TAL"/>
            </w:pPr>
            <w:proofErr w:type="spellStart"/>
            <w:r w:rsidRPr="00096641">
              <w:t>MeasResultForRSSI</w:t>
            </w:r>
            <w:proofErr w:type="spellEnd"/>
            <w:r w:rsidRPr="00096641">
              <w:t xml:space="preserve"> ::= </w:t>
            </w:r>
            <w:r w:rsidRPr="00096641">
              <w:rPr>
                <w:snapToGrid w:val="0"/>
              </w:rPr>
              <w:t xml:space="preserve">SEQUENCE </w:t>
            </w:r>
            <w:r w:rsidRPr="00096641">
              <w:t>{</w:t>
            </w:r>
          </w:p>
        </w:tc>
        <w:tc>
          <w:tcPr>
            <w:tcW w:w="2267" w:type="dxa"/>
            <w:tcBorders>
              <w:top w:val="single" w:sz="4" w:space="0" w:color="auto"/>
              <w:left w:val="single" w:sz="4" w:space="0" w:color="auto"/>
              <w:bottom w:val="single" w:sz="4" w:space="0" w:color="auto"/>
              <w:right w:val="single" w:sz="4" w:space="0" w:color="auto"/>
            </w:tcBorders>
          </w:tcPr>
          <w:p w14:paraId="4D5BF0C1" w14:textId="77777777" w:rsidR="00A80327" w:rsidRPr="00096641" w:rsidRDefault="00A80327" w:rsidP="00641982">
            <w:pPr>
              <w:pStyle w:val="TAL"/>
            </w:pPr>
          </w:p>
        </w:tc>
        <w:tc>
          <w:tcPr>
            <w:tcW w:w="1700" w:type="dxa"/>
            <w:tcBorders>
              <w:top w:val="single" w:sz="4" w:space="0" w:color="auto"/>
              <w:left w:val="single" w:sz="4" w:space="0" w:color="auto"/>
              <w:bottom w:val="single" w:sz="4" w:space="0" w:color="auto"/>
              <w:right w:val="single" w:sz="4" w:space="0" w:color="auto"/>
            </w:tcBorders>
          </w:tcPr>
          <w:p w14:paraId="5B2FEBB0" w14:textId="77777777" w:rsidR="00A80327" w:rsidRPr="00096641" w:rsidRDefault="00A80327" w:rsidP="00641982">
            <w:pPr>
              <w:pStyle w:val="TAL"/>
            </w:pPr>
          </w:p>
        </w:tc>
        <w:tc>
          <w:tcPr>
            <w:tcW w:w="1245" w:type="dxa"/>
            <w:tcBorders>
              <w:top w:val="single" w:sz="4" w:space="0" w:color="auto"/>
              <w:left w:val="single" w:sz="4" w:space="0" w:color="auto"/>
              <w:bottom w:val="single" w:sz="4" w:space="0" w:color="auto"/>
              <w:right w:val="single" w:sz="4" w:space="0" w:color="auto"/>
            </w:tcBorders>
          </w:tcPr>
          <w:p w14:paraId="58719507" w14:textId="77777777" w:rsidR="00A80327" w:rsidRPr="00096641" w:rsidRDefault="00A80327" w:rsidP="00641982">
            <w:pPr>
              <w:pStyle w:val="TAL"/>
            </w:pPr>
          </w:p>
        </w:tc>
      </w:tr>
      <w:tr w:rsidR="00A80327" w:rsidRPr="00096641" w14:paraId="60F1CF9B" w14:textId="77777777" w:rsidTr="00641982">
        <w:tc>
          <w:tcPr>
            <w:tcW w:w="4535" w:type="dxa"/>
            <w:tcBorders>
              <w:top w:val="single" w:sz="4" w:space="0" w:color="auto"/>
              <w:left w:val="single" w:sz="4" w:space="0" w:color="auto"/>
              <w:bottom w:val="single" w:sz="4" w:space="0" w:color="auto"/>
              <w:right w:val="single" w:sz="4" w:space="0" w:color="auto"/>
            </w:tcBorders>
            <w:hideMark/>
          </w:tcPr>
          <w:p w14:paraId="7A88BD95" w14:textId="77777777" w:rsidR="00A80327" w:rsidRPr="00096641" w:rsidRDefault="00A80327" w:rsidP="00641982">
            <w:pPr>
              <w:pStyle w:val="TAL"/>
            </w:pPr>
            <w:r w:rsidRPr="00096641">
              <w:t xml:space="preserve"> rssi-Result-r16</w:t>
            </w:r>
          </w:p>
        </w:tc>
        <w:tc>
          <w:tcPr>
            <w:tcW w:w="2267" w:type="dxa"/>
            <w:tcBorders>
              <w:top w:val="single" w:sz="4" w:space="0" w:color="auto"/>
              <w:left w:val="single" w:sz="4" w:space="0" w:color="auto"/>
              <w:bottom w:val="single" w:sz="4" w:space="0" w:color="auto"/>
              <w:right w:val="single" w:sz="4" w:space="0" w:color="auto"/>
            </w:tcBorders>
            <w:hideMark/>
          </w:tcPr>
          <w:p w14:paraId="6ADE0559" w14:textId="77777777" w:rsidR="00A80327" w:rsidRPr="00096641" w:rsidRDefault="00A80327" w:rsidP="00641982">
            <w:pPr>
              <w:pStyle w:val="TAL"/>
            </w:pPr>
            <w:proofErr w:type="spellStart"/>
            <w:r w:rsidRPr="00096641">
              <w:t>measResultRSSI</w:t>
            </w:r>
            <w:proofErr w:type="spellEnd"/>
          </w:p>
        </w:tc>
        <w:tc>
          <w:tcPr>
            <w:tcW w:w="1700" w:type="dxa"/>
            <w:tcBorders>
              <w:top w:val="single" w:sz="4" w:space="0" w:color="auto"/>
              <w:left w:val="single" w:sz="4" w:space="0" w:color="auto"/>
              <w:bottom w:val="single" w:sz="4" w:space="0" w:color="auto"/>
              <w:right w:val="single" w:sz="4" w:space="0" w:color="auto"/>
            </w:tcBorders>
          </w:tcPr>
          <w:p w14:paraId="628009DC" w14:textId="77777777" w:rsidR="00A80327" w:rsidRPr="00096641" w:rsidRDefault="00A80327" w:rsidP="00641982">
            <w:pPr>
              <w:pStyle w:val="TAL"/>
            </w:pPr>
            <w:r w:rsidRPr="00096641">
              <w:t>RSSI-Range-r16, integer (0..76)</w:t>
            </w:r>
          </w:p>
        </w:tc>
        <w:tc>
          <w:tcPr>
            <w:tcW w:w="1245" w:type="dxa"/>
            <w:tcBorders>
              <w:top w:val="single" w:sz="4" w:space="0" w:color="auto"/>
              <w:left w:val="single" w:sz="4" w:space="0" w:color="auto"/>
              <w:bottom w:val="single" w:sz="4" w:space="0" w:color="auto"/>
              <w:right w:val="single" w:sz="4" w:space="0" w:color="auto"/>
            </w:tcBorders>
          </w:tcPr>
          <w:p w14:paraId="650737BA" w14:textId="77777777" w:rsidR="00A80327" w:rsidRPr="00096641" w:rsidRDefault="00A80327" w:rsidP="00641982">
            <w:pPr>
              <w:pStyle w:val="TAL"/>
            </w:pPr>
            <w:r w:rsidRPr="00096641">
              <w:t>RSSI</w:t>
            </w:r>
          </w:p>
        </w:tc>
      </w:tr>
      <w:tr w:rsidR="00A80327" w:rsidRPr="00096641" w14:paraId="0EFED520" w14:textId="77777777" w:rsidTr="00641982">
        <w:tc>
          <w:tcPr>
            <w:tcW w:w="4535" w:type="dxa"/>
            <w:tcBorders>
              <w:top w:val="single" w:sz="4" w:space="0" w:color="auto"/>
              <w:left w:val="single" w:sz="4" w:space="0" w:color="auto"/>
              <w:bottom w:val="single" w:sz="4" w:space="0" w:color="auto"/>
              <w:right w:val="single" w:sz="4" w:space="0" w:color="auto"/>
            </w:tcBorders>
            <w:hideMark/>
          </w:tcPr>
          <w:p w14:paraId="37B662DF" w14:textId="77777777" w:rsidR="00A80327" w:rsidRPr="00096641" w:rsidRDefault="00A80327" w:rsidP="00641982">
            <w:pPr>
              <w:pStyle w:val="TAL"/>
            </w:pPr>
            <w:r w:rsidRPr="00096641">
              <w:t xml:space="preserve"> channelOccupancy-r16</w:t>
            </w:r>
          </w:p>
        </w:tc>
        <w:tc>
          <w:tcPr>
            <w:tcW w:w="2267" w:type="dxa"/>
            <w:tcBorders>
              <w:top w:val="single" w:sz="4" w:space="0" w:color="auto"/>
              <w:left w:val="single" w:sz="4" w:space="0" w:color="auto"/>
              <w:bottom w:val="single" w:sz="4" w:space="0" w:color="auto"/>
              <w:right w:val="single" w:sz="4" w:space="0" w:color="auto"/>
            </w:tcBorders>
            <w:hideMark/>
          </w:tcPr>
          <w:p w14:paraId="6AFBDEA0" w14:textId="77777777" w:rsidR="00A80327" w:rsidRPr="00096641" w:rsidRDefault="00A80327" w:rsidP="00641982">
            <w:pPr>
              <w:pStyle w:val="TAL"/>
            </w:pPr>
            <w:proofErr w:type="spellStart"/>
            <w:r w:rsidRPr="00096641">
              <w:t>measResultChannelOccupancy</w:t>
            </w:r>
            <w:proofErr w:type="spellEnd"/>
          </w:p>
        </w:tc>
        <w:tc>
          <w:tcPr>
            <w:tcW w:w="1700" w:type="dxa"/>
            <w:tcBorders>
              <w:top w:val="single" w:sz="4" w:space="0" w:color="auto"/>
              <w:left w:val="single" w:sz="4" w:space="0" w:color="auto"/>
              <w:bottom w:val="single" w:sz="4" w:space="0" w:color="auto"/>
              <w:right w:val="single" w:sz="4" w:space="0" w:color="auto"/>
            </w:tcBorders>
          </w:tcPr>
          <w:p w14:paraId="5B988341" w14:textId="77777777" w:rsidR="00A80327" w:rsidRPr="00096641" w:rsidRDefault="00A80327" w:rsidP="00641982">
            <w:pPr>
              <w:pStyle w:val="TAL"/>
            </w:pPr>
            <w:r w:rsidRPr="00096641">
              <w:t>Integer (0..100)</w:t>
            </w:r>
          </w:p>
        </w:tc>
        <w:tc>
          <w:tcPr>
            <w:tcW w:w="1245" w:type="dxa"/>
            <w:tcBorders>
              <w:top w:val="single" w:sz="4" w:space="0" w:color="auto"/>
              <w:left w:val="single" w:sz="4" w:space="0" w:color="auto"/>
              <w:bottom w:val="single" w:sz="4" w:space="0" w:color="auto"/>
              <w:right w:val="single" w:sz="4" w:space="0" w:color="auto"/>
            </w:tcBorders>
          </w:tcPr>
          <w:p w14:paraId="04F03A72" w14:textId="77777777" w:rsidR="00A80327" w:rsidRPr="00096641" w:rsidRDefault="00A80327" w:rsidP="00641982">
            <w:pPr>
              <w:pStyle w:val="TAL"/>
            </w:pPr>
            <w:proofErr w:type="spellStart"/>
            <w:r w:rsidRPr="00096641">
              <w:t>Channel_Occupancy</w:t>
            </w:r>
            <w:proofErr w:type="spellEnd"/>
          </w:p>
        </w:tc>
      </w:tr>
      <w:tr w:rsidR="00A80327" w:rsidRPr="00096641" w14:paraId="4C41EA49" w14:textId="77777777" w:rsidTr="00641982">
        <w:tc>
          <w:tcPr>
            <w:tcW w:w="4535" w:type="dxa"/>
            <w:tcBorders>
              <w:top w:val="single" w:sz="4" w:space="0" w:color="auto"/>
              <w:left w:val="single" w:sz="4" w:space="0" w:color="auto"/>
              <w:bottom w:val="single" w:sz="4" w:space="0" w:color="auto"/>
              <w:right w:val="single" w:sz="4" w:space="0" w:color="auto"/>
            </w:tcBorders>
            <w:hideMark/>
          </w:tcPr>
          <w:p w14:paraId="6142D875" w14:textId="77777777" w:rsidR="00A80327" w:rsidRPr="00096641" w:rsidRDefault="00A80327" w:rsidP="00641982">
            <w:pPr>
              <w:pStyle w:val="TAL"/>
            </w:pPr>
            <w:r w:rsidRPr="00096641">
              <w:t>}</w:t>
            </w:r>
          </w:p>
        </w:tc>
        <w:tc>
          <w:tcPr>
            <w:tcW w:w="2267" w:type="dxa"/>
            <w:tcBorders>
              <w:top w:val="single" w:sz="4" w:space="0" w:color="auto"/>
              <w:left w:val="single" w:sz="4" w:space="0" w:color="auto"/>
              <w:bottom w:val="single" w:sz="4" w:space="0" w:color="auto"/>
              <w:right w:val="single" w:sz="4" w:space="0" w:color="auto"/>
            </w:tcBorders>
          </w:tcPr>
          <w:p w14:paraId="5C76E44F" w14:textId="77777777" w:rsidR="00A80327" w:rsidRPr="00096641" w:rsidRDefault="00A80327" w:rsidP="00641982">
            <w:pPr>
              <w:pStyle w:val="TAL"/>
            </w:pPr>
          </w:p>
        </w:tc>
        <w:tc>
          <w:tcPr>
            <w:tcW w:w="1700" w:type="dxa"/>
            <w:tcBorders>
              <w:top w:val="single" w:sz="4" w:space="0" w:color="auto"/>
              <w:left w:val="single" w:sz="4" w:space="0" w:color="auto"/>
              <w:bottom w:val="single" w:sz="4" w:space="0" w:color="auto"/>
              <w:right w:val="single" w:sz="4" w:space="0" w:color="auto"/>
            </w:tcBorders>
          </w:tcPr>
          <w:p w14:paraId="58218270" w14:textId="77777777" w:rsidR="00A80327" w:rsidRPr="00096641" w:rsidRDefault="00A80327" w:rsidP="00641982">
            <w:pPr>
              <w:pStyle w:val="TAL"/>
            </w:pPr>
          </w:p>
        </w:tc>
        <w:tc>
          <w:tcPr>
            <w:tcW w:w="1245" w:type="dxa"/>
            <w:tcBorders>
              <w:top w:val="single" w:sz="4" w:space="0" w:color="auto"/>
              <w:left w:val="single" w:sz="4" w:space="0" w:color="auto"/>
              <w:bottom w:val="single" w:sz="4" w:space="0" w:color="auto"/>
              <w:right w:val="single" w:sz="4" w:space="0" w:color="auto"/>
            </w:tcBorders>
          </w:tcPr>
          <w:p w14:paraId="1895F76E" w14:textId="77777777" w:rsidR="00A80327" w:rsidRPr="00096641" w:rsidRDefault="00A80327" w:rsidP="00641982">
            <w:pPr>
              <w:pStyle w:val="TAL"/>
            </w:pPr>
          </w:p>
        </w:tc>
      </w:tr>
    </w:tbl>
    <w:p w14:paraId="17C5DC9F" w14:textId="77777777" w:rsidR="00A80327" w:rsidRPr="00096641" w:rsidRDefault="00A80327" w:rsidP="00A8032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5"/>
        <w:gridCol w:w="6962"/>
      </w:tblGrid>
      <w:tr w:rsidR="00A80327" w:rsidRPr="00096641" w14:paraId="60361565" w14:textId="77777777" w:rsidTr="00641982">
        <w:tc>
          <w:tcPr>
            <w:tcW w:w="2785" w:type="dxa"/>
          </w:tcPr>
          <w:p w14:paraId="1CAD7B08" w14:textId="77777777" w:rsidR="00A80327" w:rsidRPr="00096641" w:rsidRDefault="00A80327" w:rsidP="00641982">
            <w:pPr>
              <w:pStyle w:val="TAH"/>
            </w:pPr>
            <w:r w:rsidRPr="00096641">
              <w:t>Condition</w:t>
            </w:r>
          </w:p>
        </w:tc>
        <w:tc>
          <w:tcPr>
            <w:tcW w:w="6962" w:type="dxa"/>
          </w:tcPr>
          <w:p w14:paraId="4655AF62" w14:textId="77777777" w:rsidR="00A80327" w:rsidRPr="00096641" w:rsidRDefault="00A80327" w:rsidP="00641982">
            <w:pPr>
              <w:pStyle w:val="TAH"/>
            </w:pPr>
            <w:r w:rsidRPr="00096641">
              <w:t>Explanation</w:t>
            </w:r>
          </w:p>
        </w:tc>
      </w:tr>
      <w:tr w:rsidR="00A80327" w:rsidRPr="00096641" w14:paraId="04919EC0" w14:textId="77777777" w:rsidTr="00641982">
        <w:tc>
          <w:tcPr>
            <w:tcW w:w="2785" w:type="dxa"/>
          </w:tcPr>
          <w:p w14:paraId="15DFB8E2" w14:textId="77777777" w:rsidR="00A80327" w:rsidRPr="00096641" w:rsidRDefault="00A80327" w:rsidP="00641982">
            <w:pPr>
              <w:pStyle w:val="TAL"/>
            </w:pPr>
            <w:r w:rsidRPr="00096641">
              <w:t>RSSI</w:t>
            </w:r>
          </w:p>
        </w:tc>
        <w:tc>
          <w:tcPr>
            <w:tcW w:w="6962" w:type="dxa"/>
          </w:tcPr>
          <w:p w14:paraId="42C46CE0" w14:textId="77777777" w:rsidR="00A80327" w:rsidRPr="00096641" w:rsidRDefault="00A80327" w:rsidP="00641982">
            <w:pPr>
              <w:pStyle w:val="TAL"/>
            </w:pPr>
            <w:r w:rsidRPr="00096641">
              <w:t>RSSI measurements</w:t>
            </w:r>
          </w:p>
        </w:tc>
      </w:tr>
      <w:tr w:rsidR="00A80327" w:rsidRPr="00096641" w14:paraId="294E10C3" w14:textId="77777777" w:rsidTr="00641982">
        <w:tc>
          <w:tcPr>
            <w:tcW w:w="2785" w:type="dxa"/>
          </w:tcPr>
          <w:p w14:paraId="6183E944" w14:textId="77777777" w:rsidR="00A80327" w:rsidRPr="00096641" w:rsidRDefault="00A80327" w:rsidP="00641982">
            <w:pPr>
              <w:pStyle w:val="TAL"/>
            </w:pPr>
            <w:proofErr w:type="spellStart"/>
            <w:r w:rsidRPr="00096641">
              <w:t>Channel_Occupancy</w:t>
            </w:r>
            <w:proofErr w:type="spellEnd"/>
          </w:p>
        </w:tc>
        <w:tc>
          <w:tcPr>
            <w:tcW w:w="6962" w:type="dxa"/>
          </w:tcPr>
          <w:p w14:paraId="1C98B46A" w14:textId="77777777" w:rsidR="00A80327" w:rsidRPr="00096641" w:rsidRDefault="00A80327" w:rsidP="00641982">
            <w:pPr>
              <w:pStyle w:val="TAL"/>
            </w:pPr>
            <w:r w:rsidRPr="00096641">
              <w:t>Channel Occupancy measurements</w:t>
            </w:r>
          </w:p>
        </w:tc>
      </w:tr>
    </w:tbl>
    <w:p w14:paraId="32E5E2E8" w14:textId="77777777" w:rsidR="00A80327" w:rsidRPr="0052330F" w:rsidRDefault="00A80327" w:rsidP="00A80327">
      <w:pPr>
        <w:pStyle w:val="2"/>
        <w:rPr>
          <w:rFonts w:ascii="Times New Roman" w:hAnsi="Times New Roman"/>
          <w:sz w:val="20"/>
        </w:rPr>
      </w:pPr>
    </w:p>
    <w:p w14:paraId="383E9E7F" w14:textId="77777777" w:rsidR="00A80327" w:rsidRDefault="00A80327" w:rsidP="00A80327">
      <w:pPr>
        <w:pStyle w:val="2"/>
        <w:rPr>
          <w:ins w:id="1" w:author="Daiwei Zhou (周代卫)" w:date="2024-08-09T11:34:00Z"/>
        </w:rPr>
      </w:pPr>
      <w:ins w:id="2" w:author="Daiwei Zhou (周代卫)" w:date="2024-08-09T11:32:00Z">
        <w:r w:rsidRPr="00096641">
          <w:t>H.3.</w:t>
        </w:r>
      </w:ins>
      <w:ins w:id="3" w:author="Daiwei Zhou (周代卫)" w:date="2024-08-09T11:34:00Z">
        <w:r>
          <w:t>X</w:t>
        </w:r>
      </w:ins>
      <w:ins w:id="4" w:author="Daiwei Zhou (周代卫)" w:date="2024-08-09T11:32:00Z">
        <w:r w:rsidRPr="00096641">
          <w:tab/>
          <w:t xml:space="preserve">RRC messages and information elements contents exceptions for </w:t>
        </w:r>
      </w:ins>
      <w:ins w:id="5" w:author="Daiwei Zhou (周代卫)" w:date="2024-08-09T11:34:00Z">
        <w:r w:rsidRPr="00CE1B0C">
          <w:t>L1/L2-triggered mobility</w:t>
        </w:r>
      </w:ins>
    </w:p>
    <w:p w14:paraId="55533B29" w14:textId="77777777" w:rsidR="00A80327" w:rsidRPr="00096641" w:rsidRDefault="00A80327" w:rsidP="00A80327">
      <w:pPr>
        <w:pStyle w:val="H6"/>
        <w:rPr>
          <w:ins w:id="6" w:author="Daiwei Zhou (周代卫)" w:date="2024-08-09T11:37:00Z"/>
        </w:rPr>
      </w:pPr>
      <w:ins w:id="7" w:author="Daiwei Zhou (周代卫)" w:date="2024-08-09T11:37:00Z">
        <w:r w:rsidRPr="00096641">
          <w:t>RRCReconfiguration</w:t>
        </w:r>
      </w:ins>
    </w:p>
    <w:p w14:paraId="7511899B" w14:textId="77777777" w:rsidR="00A80327" w:rsidRPr="00096641" w:rsidRDefault="00A80327" w:rsidP="00A80327">
      <w:pPr>
        <w:rPr>
          <w:ins w:id="8" w:author="Daiwei Zhou (周代卫)" w:date="2024-08-09T11:37:00Z"/>
          <w:rFonts w:eastAsia="MS PGothic"/>
        </w:rPr>
      </w:pPr>
      <w:ins w:id="9" w:author="Daiwei Zhou (周代卫)" w:date="2024-08-09T11:37:00Z">
        <w:r w:rsidRPr="00096641">
          <w:t>To setup NR Measurement Configuration.</w:t>
        </w:r>
      </w:ins>
    </w:p>
    <w:p w14:paraId="3CD8E6DC" w14:textId="77777777" w:rsidR="00A80327" w:rsidRPr="00096641" w:rsidRDefault="00A80327" w:rsidP="00A80327">
      <w:pPr>
        <w:pStyle w:val="TH"/>
        <w:rPr>
          <w:ins w:id="10" w:author="Daiwei Zhou (周代卫)" w:date="2024-08-09T11:37:00Z"/>
        </w:rPr>
      </w:pPr>
      <w:ins w:id="11" w:author="Daiwei Zhou (周代卫)" w:date="2024-08-09T11:37:00Z">
        <w:r w:rsidRPr="00096641">
          <w:t>Table H.3.</w:t>
        </w:r>
        <w:r>
          <w:t>X</w:t>
        </w:r>
        <w:r w:rsidRPr="00096641">
          <w:t xml:space="preserve">-1: </w:t>
        </w:r>
        <w:r w:rsidRPr="00096641">
          <w:rPr>
            <w:i/>
          </w:rPr>
          <w:t>RRCReconfiguration</w:t>
        </w:r>
        <w:r w:rsidRPr="00096641">
          <w:t xml:space="preserve">: </w:t>
        </w:r>
        <w:r>
          <w:t>LTM</w:t>
        </w:r>
        <w:r w:rsidRPr="00096641">
          <w:t xml:space="preserve"> Configuration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327" w:rsidRPr="00096641" w14:paraId="4A1D8B71" w14:textId="77777777" w:rsidTr="00641982">
        <w:trPr>
          <w:jc w:val="center"/>
          <w:ins w:id="12" w:author="Daiwei Zhou (周代卫)" w:date="2024-08-09T11:37:00Z"/>
        </w:trPr>
        <w:tc>
          <w:tcPr>
            <w:tcW w:w="9747" w:type="dxa"/>
            <w:gridSpan w:val="4"/>
          </w:tcPr>
          <w:p w14:paraId="681D60F5" w14:textId="77777777" w:rsidR="00A80327" w:rsidRPr="00096641" w:rsidRDefault="00A80327" w:rsidP="00641982">
            <w:pPr>
              <w:pStyle w:val="TAL"/>
              <w:rPr>
                <w:ins w:id="13" w:author="Daiwei Zhou (周代卫)" w:date="2024-08-09T11:37:00Z"/>
              </w:rPr>
            </w:pPr>
            <w:ins w:id="14" w:author="Daiwei Zhou (周代卫)" w:date="2024-08-09T11:37:00Z">
              <w:r w:rsidRPr="00096641">
                <w:t xml:space="preserve">Derivation Path: TS 38.508-1 [14], Table 4.6.1-13 with condition </w:t>
              </w:r>
            </w:ins>
            <w:ins w:id="15" w:author="Daiwei Zhou (周代卫)" w:date="2024-08-09T11:38:00Z">
              <w:r>
                <w:t>LTM</w:t>
              </w:r>
            </w:ins>
          </w:p>
        </w:tc>
      </w:tr>
      <w:tr w:rsidR="00A80327" w:rsidRPr="00096641" w14:paraId="0A1AD4EA" w14:textId="77777777" w:rsidTr="00641982">
        <w:trPr>
          <w:jc w:val="center"/>
          <w:ins w:id="16" w:author="Daiwei Zhou (周代卫)" w:date="2024-08-09T11:37:00Z"/>
        </w:trPr>
        <w:tc>
          <w:tcPr>
            <w:tcW w:w="4535" w:type="dxa"/>
          </w:tcPr>
          <w:p w14:paraId="6A7B523A" w14:textId="77777777" w:rsidR="00A80327" w:rsidRPr="00096641" w:rsidRDefault="00A80327" w:rsidP="00641982">
            <w:pPr>
              <w:pStyle w:val="TAH"/>
              <w:rPr>
                <w:ins w:id="17" w:author="Daiwei Zhou (周代卫)" w:date="2024-08-09T11:37:00Z"/>
              </w:rPr>
            </w:pPr>
            <w:ins w:id="18" w:author="Daiwei Zhou (周代卫)" w:date="2024-08-09T11:37:00Z">
              <w:r w:rsidRPr="00096641">
                <w:t>Information Element</w:t>
              </w:r>
            </w:ins>
          </w:p>
        </w:tc>
        <w:tc>
          <w:tcPr>
            <w:tcW w:w="2267" w:type="dxa"/>
          </w:tcPr>
          <w:p w14:paraId="180E75A8" w14:textId="77777777" w:rsidR="00A80327" w:rsidRPr="00096641" w:rsidRDefault="00A80327" w:rsidP="00641982">
            <w:pPr>
              <w:pStyle w:val="TAH"/>
              <w:rPr>
                <w:ins w:id="19" w:author="Daiwei Zhou (周代卫)" w:date="2024-08-09T11:37:00Z"/>
              </w:rPr>
            </w:pPr>
            <w:ins w:id="20" w:author="Daiwei Zhou (周代卫)" w:date="2024-08-09T11:37:00Z">
              <w:r w:rsidRPr="00096641">
                <w:t>Value/remark</w:t>
              </w:r>
            </w:ins>
          </w:p>
        </w:tc>
        <w:tc>
          <w:tcPr>
            <w:tcW w:w="1700" w:type="dxa"/>
          </w:tcPr>
          <w:p w14:paraId="7DC467CC" w14:textId="77777777" w:rsidR="00A80327" w:rsidRPr="00096641" w:rsidRDefault="00A80327" w:rsidP="00641982">
            <w:pPr>
              <w:pStyle w:val="TAH"/>
              <w:rPr>
                <w:ins w:id="21" w:author="Daiwei Zhou (周代卫)" w:date="2024-08-09T11:37:00Z"/>
              </w:rPr>
            </w:pPr>
            <w:ins w:id="22" w:author="Daiwei Zhou (周代卫)" w:date="2024-08-09T11:37:00Z">
              <w:r w:rsidRPr="00096641">
                <w:t>Comment</w:t>
              </w:r>
            </w:ins>
          </w:p>
        </w:tc>
        <w:tc>
          <w:tcPr>
            <w:tcW w:w="1245" w:type="dxa"/>
          </w:tcPr>
          <w:p w14:paraId="72CEFF08" w14:textId="77777777" w:rsidR="00A80327" w:rsidRPr="00096641" w:rsidRDefault="00A80327" w:rsidP="00641982">
            <w:pPr>
              <w:pStyle w:val="TAH"/>
              <w:rPr>
                <w:ins w:id="23" w:author="Daiwei Zhou (周代卫)" w:date="2024-08-09T11:37:00Z"/>
              </w:rPr>
            </w:pPr>
            <w:ins w:id="24" w:author="Daiwei Zhou (周代卫)" w:date="2024-08-09T11:37:00Z">
              <w:r w:rsidRPr="00096641">
                <w:t>Condition</w:t>
              </w:r>
            </w:ins>
          </w:p>
        </w:tc>
      </w:tr>
      <w:tr w:rsidR="00A80327" w:rsidRPr="00096641" w14:paraId="10B845AB" w14:textId="77777777" w:rsidTr="00641982">
        <w:trPr>
          <w:jc w:val="center"/>
          <w:ins w:id="25" w:author="Daiwei Zhou (周代卫)" w:date="2024-08-09T11:37:00Z"/>
        </w:trPr>
        <w:tc>
          <w:tcPr>
            <w:tcW w:w="4535" w:type="dxa"/>
          </w:tcPr>
          <w:p w14:paraId="4266C3FD" w14:textId="77777777" w:rsidR="00A80327" w:rsidRPr="00096641" w:rsidRDefault="00A80327" w:rsidP="00641982">
            <w:pPr>
              <w:pStyle w:val="TAL"/>
              <w:rPr>
                <w:ins w:id="26" w:author="Daiwei Zhou (周代卫)" w:date="2024-08-09T11:37:00Z"/>
              </w:rPr>
            </w:pPr>
            <w:ins w:id="27" w:author="Daiwei Zhou (周代卫)" w:date="2024-08-09T11:37:00Z">
              <w:r w:rsidRPr="00096641">
                <w:t>RRCReconfiguration ::= SEQUENCE {</w:t>
              </w:r>
            </w:ins>
          </w:p>
        </w:tc>
        <w:tc>
          <w:tcPr>
            <w:tcW w:w="2267" w:type="dxa"/>
          </w:tcPr>
          <w:p w14:paraId="7B79967A" w14:textId="77777777" w:rsidR="00A80327" w:rsidRPr="00096641" w:rsidRDefault="00A80327" w:rsidP="00641982">
            <w:pPr>
              <w:pStyle w:val="TAL"/>
              <w:rPr>
                <w:ins w:id="28" w:author="Daiwei Zhou (周代卫)" w:date="2024-08-09T11:37:00Z"/>
              </w:rPr>
            </w:pPr>
          </w:p>
        </w:tc>
        <w:tc>
          <w:tcPr>
            <w:tcW w:w="1700" w:type="dxa"/>
          </w:tcPr>
          <w:p w14:paraId="028EB0CC" w14:textId="77777777" w:rsidR="00A80327" w:rsidRPr="00096641" w:rsidRDefault="00A80327" w:rsidP="00641982">
            <w:pPr>
              <w:pStyle w:val="TAL"/>
              <w:rPr>
                <w:ins w:id="29" w:author="Daiwei Zhou (周代卫)" w:date="2024-08-09T11:37:00Z"/>
              </w:rPr>
            </w:pPr>
          </w:p>
        </w:tc>
        <w:tc>
          <w:tcPr>
            <w:tcW w:w="1245" w:type="dxa"/>
          </w:tcPr>
          <w:p w14:paraId="372139EF" w14:textId="77777777" w:rsidR="00A80327" w:rsidRPr="00096641" w:rsidRDefault="00A80327" w:rsidP="00641982">
            <w:pPr>
              <w:pStyle w:val="TAL"/>
              <w:rPr>
                <w:ins w:id="30" w:author="Daiwei Zhou (周代卫)" w:date="2024-08-09T11:37:00Z"/>
              </w:rPr>
            </w:pPr>
          </w:p>
        </w:tc>
      </w:tr>
      <w:tr w:rsidR="00A80327" w:rsidRPr="00096641" w14:paraId="3E1EF322" w14:textId="77777777" w:rsidTr="00641982">
        <w:trPr>
          <w:jc w:val="center"/>
          <w:ins w:id="31" w:author="Daiwei Zhou (周代卫)" w:date="2024-08-09T11:37:00Z"/>
        </w:trPr>
        <w:tc>
          <w:tcPr>
            <w:tcW w:w="4535" w:type="dxa"/>
          </w:tcPr>
          <w:p w14:paraId="08557250" w14:textId="77777777" w:rsidR="00A80327" w:rsidRPr="00096641" w:rsidRDefault="00A80327" w:rsidP="00641982">
            <w:pPr>
              <w:pStyle w:val="TAL"/>
              <w:rPr>
                <w:ins w:id="32" w:author="Daiwei Zhou (周代卫)" w:date="2024-08-09T11:37:00Z"/>
              </w:rPr>
            </w:pPr>
            <w:ins w:id="33" w:author="Daiwei Zhou (周代卫)" w:date="2024-08-09T11:37:00Z">
              <w:r w:rsidRPr="00096641">
                <w:t xml:space="preserve">  criticalExtensions CHOICE {</w:t>
              </w:r>
            </w:ins>
          </w:p>
        </w:tc>
        <w:tc>
          <w:tcPr>
            <w:tcW w:w="2267" w:type="dxa"/>
          </w:tcPr>
          <w:p w14:paraId="510F1B96" w14:textId="77777777" w:rsidR="00A80327" w:rsidRPr="00096641" w:rsidRDefault="00A80327" w:rsidP="00641982">
            <w:pPr>
              <w:pStyle w:val="TAL"/>
              <w:rPr>
                <w:ins w:id="34" w:author="Daiwei Zhou (周代卫)" w:date="2024-08-09T11:37:00Z"/>
              </w:rPr>
            </w:pPr>
          </w:p>
        </w:tc>
        <w:tc>
          <w:tcPr>
            <w:tcW w:w="1700" w:type="dxa"/>
          </w:tcPr>
          <w:p w14:paraId="4BA22FFE" w14:textId="77777777" w:rsidR="00A80327" w:rsidRPr="00096641" w:rsidRDefault="00A80327" w:rsidP="00641982">
            <w:pPr>
              <w:pStyle w:val="TAL"/>
              <w:rPr>
                <w:ins w:id="35" w:author="Daiwei Zhou (周代卫)" w:date="2024-08-09T11:37:00Z"/>
              </w:rPr>
            </w:pPr>
          </w:p>
        </w:tc>
        <w:tc>
          <w:tcPr>
            <w:tcW w:w="1245" w:type="dxa"/>
          </w:tcPr>
          <w:p w14:paraId="28180FB2" w14:textId="77777777" w:rsidR="00A80327" w:rsidRPr="00096641" w:rsidRDefault="00A80327" w:rsidP="00641982">
            <w:pPr>
              <w:pStyle w:val="TAL"/>
              <w:rPr>
                <w:ins w:id="36" w:author="Daiwei Zhou (周代卫)" w:date="2024-08-09T11:37:00Z"/>
              </w:rPr>
            </w:pPr>
          </w:p>
        </w:tc>
      </w:tr>
      <w:tr w:rsidR="00A80327" w:rsidRPr="00096641" w14:paraId="6BFD7661" w14:textId="77777777" w:rsidTr="00641982">
        <w:trPr>
          <w:jc w:val="center"/>
          <w:ins w:id="37" w:author="Daiwei Zhou (周代卫)" w:date="2024-08-09T11:41:00Z"/>
        </w:trPr>
        <w:tc>
          <w:tcPr>
            <w:tcW w:w="4535" w:type="dxa"/>
          </w:tcPr>
          <w:p w14:paraId="44624687" w14:textId="77777777" w:rsidR="00A80327" w:rsidRPr="00096641" w:rsidRDefault="00A80327" w:rsidP="00641982">
            <w:pPr>
              <w:pStyle w:val="TAL"/>
              <w:rPr>
                <w:ins w:id="38" w:author="Daiwei Zhou (周代卫)" w:date="2024-08-09T11:41:00Z"/>
                <w:lang w:eastAsia="zh-CN"/>
              </w:rPr>
            </w:pPr>
            <w:ins w:id="39" w:author="Daiwei Zhou (周代卫)" w:date="2024-08-09T11:42:00Z">
              <w:r>
                <w:rPr>
                  <w:rFonts w:hint="eastAsia"/>
                  <w:lang w:eastAsia="zh-CN"/>
                </w:rPr>
                <w:t xml:space="preserve"> </w:t>
              </w:r>
              <w:r>
                <w:rPr>
                  <w:lang w:eastAsia="zh-CN"/>
                </w:rPr>
                <w:t xml:space="preserve">   </w:t>
              </w:r>
              <w:r w:rsidRPr="00E450AC">
                <w:t>rrcReconfiguration</w:t>
              </w:r>
              <w:r w:rsidRPr="00096641">
                <w:t xml:space="preserve"> SEQUENCE {</w:t>
              </w:r>
            </w:ins>
          </w:p>
        </w:tc>
        <w:tc>
          <w:tcPr>
            <w:tcW w:w="2267" w:type="dxa"/>
          </w:tcPr>
          <w:p w14:paraId="09388775" w14:textId="77777777" w:rsidR="00A80327" w:rsidRPr="00096641" w:rsidRDefault="00A80327" w:rsidP="00641982">
            <w:pPr>
              <w:pStyle w:val="TAL"/>
              <w:rPr>
                <w:ins w:id="40" w:author="Daiwei Zhou (周代卫)" w:date="2024-08-09T11:41:00Z"/>
              </w:rPr>
            </w:pPr>
          </w:p>
        </w:tc>
        <w:tc>
          <w:tcPr>
            <w:tcW w:w="1700" w:type="dxa"/>
          </w:tcPr>
          <w:p w14:paraId="58B141E2" w14:textId="77777777" w:rsidR="00A80327" w:rsidRPr="00096641" w:rsidRDefault="00A80327" w:rsidP="00641982">
            <w:pPr>
              <w:pStyle w:val="TAL"/>
              <w:rPr>
                <w:ins w:id="41" w:author="Daiwei Zhou (周代卫)" w:date="2024-08-09T11:41:00Z"/>
              </w:rPr>
            </w:pPr>
          </w:p>
        </w:tc>
        <w:tc>
          <w:tcPr>
            <w:tcW w:w="1245" w:type="dxa"/>
          </w:tcPr>
          <w:p w14:paraId="233965A7" w14:textId="77777777" w:rsidR="00A80327" w:rsidRPr="00096641" w:rsidRDefault="00A80327" w:rsidP="00641982">
            <w:pPr>
              <w:pStyle w:val="TAL"/>
              <w:rPr>
                <w:ins w:id="42" w:author="Daiwei Zhou (周代卫)" w:date="2024-08-09T11:41:00Z"/>
              </w:rPr>
            </w:pPr>
          </w:p>
        </w:tc>
      </w:tr>
      <w:tr w:rsidR="00A80327" w:rsidRPr="00096641" w14:paraId="0401CFFD" w14:textId="77777777" w:rsidTr="00641982">
        <w:trPr>
          <w:jc w:val="center"/>
          <w:ins w:id="43" w:author="Daiwei Zhou (周代卫)" w:date="2024-08-09T11:41:00Z"/>
        </w:trPr>
        <w:tc>
          <w:tcPr>
            <w:tcW w:w="4535" w:type="dxa"/>
          </w:tcPr>
          <w:p w14:paraId="75B368B6" w14:textId="77777777" w:rsidR="00A80327" w:rsidRPr="00096641" w:rsidRDefault="00A80327" w:rsidP="00641982">
            <w:pPr>
              <w:pStyle w:val="TAL"/>
              <w:rPr>
                <w:ins w:id="44" w:author="Daiwei Zhou (周代卫)" w:date="2024-08-09T11:41:00Z"/>
              </w:rPr>
            </w:pPr>
            <w:ins w:id="45" w:author="Daiwei Zhou (周代卫)" w:date="2024-08-09T11:42:00Z">
              <w:r>
                <w:t xml:space="preserve">      nonCriticalExtension SEQUENCE {</w:t>
              </w:r>
            </w:ins>
          </w:p>
        </w:tc>
        <w:tc>
          <w:tcPr>
            <w:tcW w:w="2267" w:type="dxa"/>
          </w:tcPr>
          <w:p w14:paraId="7EC50985" w14:textId="77777777" w:rsidR="00A80327" w:rsidRPr="00096641" w:rsidRDefault="00A80327" w:rsidP="00641982">
            <w:pPr>
              <w:pStyle w:val="TAL"/>
              <w:rPr>
                <w:ins w:id="46" w:author="Daiwei Zhou (周代卫)" w:date="2024-08-09T11:41:00Z"/>
              </w:rPr>
            </w:pPr>
          </w:p>
        </w:tc>
        <w:tc>
          <w:tcPr>
            <w:tcW w:w="1700" w:type="dxa"/>
          </w:tcPr>
          <w:p w14:paraId="680B39D0" w14:textId="77777777" w:rsidR="00A80327" w:rsidRPr="00096641" w:rsidRDefault="00A80327" w:rsidP="00641982">
            <w:pPr>
              <w:pStyle w:val="TAL"/>
              <w:rPr>
                <w:ins w:id="47" w:author="Daiwei Zhou (周代卫)" w:date="2024-08-09T11:41:00Z"/>
              </w:rPr>
            </w:pPr>
          </w:p>
        </w:tc>
        <w:tc>
          <w:tcPr>
            <w:tcW w:w="1245" w:type="dxa"/>
          </w:tcPr>
          <w:p w14:paraId="11B5BC34" w14:textId="77777777" w:rsidR="00A80327" w:rsidRPr="00096641" w:rsidRDefault="00A80327" w:rsidP="00641982">
            <w:pPr>
              <w:pStyle w:val="TAL"/>
              <w:rPr>
                <w:ins w:id="48" w:author="Daiwei Zhou (周代卫)" w:date="2024-08-09T11:41:00Z"/>
              </w:rPr>
            </w:pPr>
          </w:p>
        </w:tc>
      </w:tr>
      <w:tr w:rsidR="00A80327" w:rsidRPr="00096641" w14:paraId="037DCFF6" w14:textId="77777777" w:rsidTr="00641982">
        <w:trPr>
          <w:jc w:val="center"/>
          <w:ins w:id="49" w:author="Daiwei Zhou (周代卫)" w:date="2024-08-09T11:41:00Z"/>
        </w:trPr>
        <w:tc>
          <w:tcPr>
            <w:tcW w:w="4535" w:type="dxa"/>
          </w:tcPr>
          <w:p w14:paraId="5494E01F" w14:textId="77777777" w:rsidR="00A80327" w:rsidRPr="00096641" w:rsidRDefault="00A80327" w:rsidP="00641982">
            <w:pPr>
              <w:pStyle w:val="TAL"/>
              <w:rPr>
                <w:ins w:id="50" w:author="Daiwei Zhou (周代卫)" w:date="2024-08-09T11:41:00Z"/>
              </w:rPr>
            </w:pPr>
            <w:ins w:id="51" w:author="Daiwei Zhou (周代卫)" w:date="2024-08-09T11:43:00Z">
              <w:r>
                <w:t xml:space="preserve">        nonCriticalExtension SEQUENCE {</w:t>
              </w:r>
            </w:ins>
          </w:p>
        </w:tc>
        <w:tc>
          <w:tcPr>
            <w:tcW w:w="2267" w:type="dxa"/>
          </w:tcPr>
          <w:p w14:paraId="6E66DC7A" w14:textId="77777777" w:rsidR="00A80327" w:rsidRPr="00096641" w:rsidRDefault="00A80327" w:rsidP="00641982">
            <w:pPr>
              <w:pStyle w:val="TAL"/>
              <w:rPr>
                <w:ins w:id="52" w:author="Daiwei Zhou (周代卫)" w:date="2024-08-09T11:41:00Z"/>
              </w:rPr>
            </w:pPr>
          </w:p>
        </w:tc>
        <w:tc>
          <w:tcPr>
            <w:tcW w:w="1700" w:type="dxa"/>
          </w:tcPr>
          <w:p w14:paraId="7B251EA4" w14:textId="77777777" w:rsidR="00A80327" w:rsidRPr="00096641" w:rsidRDefault="00A80327" w:rsidP="00641982">
            <w:pPr>
              <w:pStyle w:val="TAL"/>
              <w:rPr>
                <w:ins w:id="53" w:author="Daiwei Zhou (周代卫)" w:date="2024-08-09T11:41:00Z"/>
              </w:rPr>
            </w:pPr>
          </w:p>
        </w:tc>
        <w:tc>
          <w:tcPr>
            <w:tcW w:w="1245" w:type="dxa"/>
          </w:tcPr>
          <w:p w14:paraId="5A157030" w14:textId="77777777" w:rsidR="00A80327" w:rsidRPr="00096641" w:rsidRDefault="00A80327" w:rsidP="00641982">
            <w:pPr>
              <w:pStyle w:val="TAL"/>
              <w:rPr>
                <w:ins w:id="54" w:author="Daiwei Zhou (周代卫)" w:date="2024-08-09T11:41:00Z"/>
              </w:rPr>
            </w:pPr>
          </w:p>
        </w:tc>
      </w:tr>
      <w:tr w:rsidR="00A80327" w:rsidRPr="00096641" w14:paraId="4DCC9BEA" w14:textId="77777777" w:rsidTr="00641982">
        <w:trPr>
          <w:jc w:val="center"/>
          <w:ins w:id="55" w:author="Daiwei Zhou (周代卫)" w:date="2024-08-09T11:43:00Z"/>
        </w:trPr>
        <w:tc>
          <w:tcPr>
            <w:tcW w:w="4535" w:type="dxa"/>
          </w:tcPr>
          <w:p w14:paraId="0C9FC0C6" w14:textId="77777777" w:rsidR="00A80327" w:rsidRDefault="00A80327" w:rsidP="00641982">
            <w:pPr>
              <w:pStyle w:val="TAL"/>
              <w:rPr>
                <w:ins w:id="56" w:author="Daiwei Zhou (周代卫)" w:date="2024-08-09T11:43:00Z"/>
              </w:rPr>
            </w:pPr>
            <w:ins w:id="57" w:author="Daiwei Zhou (周代卫)" w:date="2024-08-09T11:43:00Z">
              <w:r>
                <w:t xml:space="preserve">          nonCriticalExtension SEQUENCE {</w:t>
              </w:r>
            </w:ins>
          </w:p>
        </w:tc>
        <w:tc>
          <w:tcPr>
            <w:tcW w:w="2267" w:type="dxa"/>
          </w:tcPr>
          <w:p w14:paraId="67B32C71" w14:textId="77777777" w:rsidR="00A80327" w:rsidRPr="00096641" w:rsidRDefault="00A80327" w:rsidP="00641982">
            <w:pPr>
              <w:pStyle w:val="TAL"/>
              <w:rPr>
                <w:ins w:id="58" w:author="Daiwei Zhou (周代卫)" w:date="2024-08-09T11:43:00Z"/>
              </w:rPr>
            </w:pPr>
          </w:p>
        </w:tc>
        <w:tc>
          <w:tcPr>
            <w:tcW w:w="1700" w:type="dxa"/>
          </w:tcPr>
          <w:p w14:paraId="5FBCD3F3" w14:textId="77777777" w:rsidR="00A80327" w:rsidRPr="00096641" w:rsidRDefault="00A80327" w:rsidP="00641982">
            <w:pPr>
              <w:pStyle w:val="TAL"/>
              <w:rPr>
                <w:ins w:id="59" w:author="Daiwei Zhou (周代卫)" w:date="2024-08-09T11:43:00Z"/>
              </w:rPr>
            </w:pPr>
          </w:p>
        </w:tc>
        <w:tc>
          <w:tcPr>
            <w:tcW w:w="1245" w:type="dxa"/>
          </w:tcPr>
          <w:p w14:paraId="6A1BF681" w14:textId="77777777" w:rsidR="00A80327" w:rsidRPr="00096641" w:rsidRDefault="00A80327" w:rsidP="00641982">
            <w:pPr>
              <w:pStyle w:val="TAL"/>
              <w:rPr>
                <w:ins w:id="60" w:author="Daiwei Zhou (周代卫)" w:date="2024-08-09T11:43:00Z"/>
              </w:rPr>
            </w:pPr>
          </w:p>
        </w:tc>
      </w:tr>
      <w:tr w:rsidR="00A80327" w:rsidRPr="00096641" w14:paraId="5A7D75A7" w14:textId="77777777" w:rsidTr="00641982">
        <w:trPr>
          <w:jc w:val="center"/>
          <w:ins w:id="61" w:author="Daiwei Zhou (周代卫)" w:date="2024-08-09T11:43:00Z"/>
        </w:trPr>
        <w:tc>
          <w:tcPr>
            <w:tcW w:w="4535" w:type="dxa"/>
          </w:tcPr>
          <w:p w14:paraId="3D862CCF" w14:textId="77777777" w:rsidR="00A80327" w:rsidRDefault="00A80327" w:rsidP="00641982">
            <w:pPr>
              <w:pStyle w:val="TAL"/>
              <w:rPr>
                <w:ins w:id="62" w:author="Daiwei Zhou (周代卫)" w:date="2024-08-09T11:43:00Z"/>
              </w:rPr>
            </w:pPr>
            <w:ins w:id="63" w:author="Daiwei Zhou (周代卫)" w:date="2024-08-09T11:43:00Z">
              <w:r>
                <w:t xml:space="preserve">            nonCriticalExtension SEQUENCE {</w:t>
              </w:r>
            </w:ins>
          </w:p>
        </w:tc>
        <w:tc>
          <w:tcPr>
            <w:tcW w:w="2267" w:type="dxa"/>
          </w:tcPr>
          <w:p w14:paraId="5F71E201" w14:textId="77777777" w:rsidR="00A80327" w:rsidRPr="00096641" w:rsidRDefault="00A80327" w:rsidP="00641982">
            <w:pPr>
              <w:pStyle w:val="TAL"/>
              <w:rPr>
                <w:ins w:id="64" w:author="Daiwei Zhou (周代卫)" w:date="2024-08-09T11:43:00Z"/>
              </w:rPr>
            </w:pPr>
          </w:p>
        </w:tc>
        <w:tc>
          <w:tcPr>
            <w:tcW w:w="1700" w:type="dxa"/>
          </w:tcPr>
          <w:p w14:paraId="2EF83447" w14:textId="77777777" w:rsidR="00A80327" w:rsidRPr="00096641" w:rsidRDefault="00A80327" w:rsidP="00641982">
            <w:pPr>
              <w:pStyle w:val="TAL"/>
              <w:rPr>
                <w:ins w:id="65" w:author="Daiwei Zhou (周代卫)" w:date="2024-08-09T11:43:00Z"/>
              </w:rPr>
            </w:pPr>
          </w:p>
        </w:tc>
        <w:tc>
          <w:tcPr>
            <w:tcW w:w="1245" w:type="dxa"/>
          </w:tcPr>
          <w:p w14:paraId="02FA6190" w14:textId="77777777" w:rsidR="00A80327" w:rsidRPr="00096641" w:rsidRDefault="00A80327" w:rsidP="00641982">
            <w:pPr>
              <w:pStyle w:val="TAL"/>
              <w:rPr>
                <w:ins w:id="66" w:author="Daiwei Zhou (周代卫)" w:date="2024-08-09T11:43:00Z"/>
              </w:rPr>
            </w:pPr>
          </w:p>
        </w:tc>
      </w:tr>
      <w:tr w:rsidR="00A80327" w:rsidRPr="00096641" w14:paraId="30339F29" w14:textId="77777777" w:rsidTr="00641982">
        <w:trPr>
          <w:jc w:val="center"/>
          <w:ins w:id="67" w:author="Daiwei Zhou (周代卫)" w:date="2024-08-09T11:39:00Z"/>
        </w:trPr>
        <w:tc>
          <w:tcPr>
            <w:tcW w:w="4535" w:type="dxa"/>
          </w:tcPr>
          <w:p w14:paraId="1A17652F" w14:textId="77777777" w:rsidR="00A80327" w:rsidRPr="00096641" w:rsidRDefault="00A80327" w:rsidP="00641982">
            <w:pPr>
              <w:pStyle w:val="TAL"/>
              <w:rPr>
                <w:ins w:id="68" w:author="Daiwei Zhou (周代卫)" w:date="2024-08-09T11:39:00Z"/>
              </w:rPr>
            </w:pPr>
            <w:ins w:id="69" w:author="Daiwei Zhou (周代卫)" w:date="2024-08-09T11:40:00Z">
              <w:r>
                <w:t xml:space="preserve">              nonCriticalExtension SEQUENCE {</w:t>
              </w:r>
            </w:ins>
          </w:p>
        </w:tc>
        <w:tc>
          <w:tcPr>
            <w:tcW w:w="2267" w:type="dxa"/>
          </w:tcPr>
          <w:p w14:paraId="0E917A91" w14:textId="77777777" w:rsidR="00A80327" w:rsidRPr="00096641" w:rsidRDefault="00A80327" w:rsidP="00641982">
            <w:pPr>
              <w:pStyle w:val="TAL"/>
              <w:rPr>
                <w:ins w:id="70" w:author="Daiwei Zhou (周代卫)" w:date="2024-08-09T11:39:00Z"/>
              </w:rPr>
            </w:pPr>
          </w:p>
        </w:tc>
        <w:tc>
          <w:tcPr>
            <w:tcW w:w="1700" w:type="dxa"/>
          </w:tcPr>
          <w:p w14:paraId="7E17D2E1" w14:textId="77777777" w:rsidR="00A80327" w:rsidRPr="00096641" w:rsidRDefault="00A80327" w:rsidP="00641982">
            <w:pPr>
              <w:pStyle w:val="TAL"/>
              <w:rPr>
                <w:ins w:id="71" w:author="Daiwei Zhou (周代卫)" w:date="2024-08-09T11:39:00Z"/>
              </w:rPr>
            </w:pPr>
          </w:p>
        </w:tc>
        <w:tc>
          <w:tcPr>
            <w:tcW w:w="1245" w:type="dxa"/>
          </w:tcPr>
          <w:p w14:paraId="73020981" w14:textId="77777777" w:rsidR="00A80327" w:rsidRPr="00096641" w:rsidRDefault="00A80327" w:rsidP="00641982">
            <w:pPr>
              <w:pStyle w:val="TAL"/>
              <w:rPr>
                <w:ins w:id="72" w:author="Daiwei Zhou (周代卫)" w:date="2024-08-09T11:39:00Z"/>
              </w:rPr>
            </w:pPr>
          </w:p>
        </w:tc>
      </w:tr>
      <w:tr w:rsidR="00A80327" w:rsidRPr="00096641" w14:paraId="2C9EAFC0" w14:textId="77777777" w:rsidTr="00641982">
        <w:trPr>
          <w:jc w:val="center"/>
          <w:ins w:id="73" w:author="Daiwei Zhou (周代卫)" w:date="2024-08-09T11:37:00Z"/>
        </w:trPr>
        <w:tc>
          <w:tcPr>
            <w:tcW w:w="4535" w:type="dxa"/>
            <w:tcBorders>
              <w:bottom w:val="single" w:sz="4" w:space="0" w:color="auto"/>
            </w:tcBorders>
          </w:tcPr>
          <w:p w14:paraId="476DC721" w14:textId="77777777" w:rsidR="00A80327" w:rsidRPr="00096641" w:rsidRDefault="00A80327" w:rsidP="00641982">
            <w:pPr>
              <w:pStyle w:val="TAL"/>
              <w:rPr>
                <w:ins w:id="74" w:author="Daiwei Zhou (周代卫)" w:date="2024-08-09T11:37:00Z"/>
              </w:rPr>
            </w:pPr>
            <w:ins w:id="75" w:author="Daiwei Zhou (周代卫)" w:date="2024-08-09T11:41:00Z">
              <w:r>
                <w:t xml:space="preserve">              </w:t>
              </w:r>
              <w:r>
                <w:rPr>
                  <w:rFonts w:eastAsiaTheme="minorEastAsia"/>
                  <w:lang w:eastAsia="zh-CN"/>
                </w:rPr>
                <w:t xml:space="preserve">  </w:t>
              </w:r>
              <w:r>
                <w:t>nonCriticalExtension SEQUENCE {</w:t>
              </w:r>
            </w:ins>
          </w:p>
        </w:tc>
        <w:tc>
          <w:tcPr>
            <w:tcW w:w="2267" w:type="dxa"/>
          </w:tcPr>
          <w:p w14:paraId="597D11A8" w14:textId="77777777" w:rsidR="00A80327" w:rsidRPr="00096641" w:rsidRDefault="00A80327" w:rsidP="00641982">
            <w:pPr>
              <w:pStyle w:val="TAL"/>
              <w:rPr>
                <w:ins w:id="76" w:author="Daiwei Zhou (周代卫)" w:date="2024-08-09T11:37:00Z"/>
              </w:rPr>
            </w:pPr>
          </w:p>
        </w:tc>
        <w:tc>
          <w:tcPr>
            <w:tcW w:w="1700" w:type="dxa"/>
          </w:tcPr>
          <w:p w14:paraId="2E1B3D9D" w14:textId="77777777" w:rsidR="00A80327" w:rsidRPr="00096641" w:rsidRDefault="00A80327" w:rsidP="00641982">
            <w:pPr>
              <w:pStyle w:val="TAL"/>
              <w:rPr>
                <w:ins w:id="77" w:author="Daiwei Zhou (周代卫)" w:date="2024-08-09T11:37:00Z"/>
              </w:rPr>
            </w:pPr>
          </w:p>
        </w:tc>
        <w:tc>
          <w:tcPr>
            <w:tcW w:w="1245" w:type="dxa"/>
          </w:tcPr>
          <w:p w14:paraId="661772DF" w14:textId="77777777" w:rsidR="00A80327" w:rsidRPr="00096641" w:rsidRDefault="00A80327" w:rsidP="00641982">
            <w:pPr>
              <w:pStyle w:val="TAL"/>
              <w:rPr>
                <w:ins w:id="78" w:author="Daiwei Zhou (周代卫)" w:date="2024-08-09T11:37:00Z"/>
              </w:rPr>
            </w:pPr>
          </w:p>
        </w:tc>
      </w:tr>
      <w:tr w:rsidR="00A80327" w:rsidRPr="00096641" w14:paraId="4BA30FB4" w14:textId="77777777" w:rsidTr="00641982">
        <w:trPr>
          <w:jc w:val="center"/>
          <w:ins w:id="79" w:author="Daiwei Zhou (周代卫)" w:date="2024-08-09T11:37:00Z"/>
        </w:trPr>
        <w:tc>
          <w:tcPr>
            <w:tcW w:w="4535" w:type="dxa"/>
            <w:tcBorders>
              <w:top w:val="nil"/>
              <w:bottom w:val="single" w:sz="4" w:space="0" w:color="auto"/>
            </w:tcBorders>
          </w:tcPr>
          <w:p w14:paraId="5EC93150" w14:textId="77777777" w:rsidR="00A80327" w:rsidRPr="00096641" w:rsidRDefault="00A80327" w:rsidP="00641982">
            <w:pPr>
              <w:pStyle w:val="TAL"/>
              <w:rPr>
                <w:ins w:id="80" w:author="Daiwei Zhou (周代卫)" w:date="2024-08-09T11:37:00Z"/>
              </w:rPr>
            </w:pPr>
            <w:ins w:id="81" w:author="Daiwei Zhou (周代卫)" w:date="2024-08-09T11:37:00Z">
              <w:r w:rsidRPr="00096641">
                <w:t xml:space="preserve">      </w:t>
              </w:r>
            </w:ins>
            <w:ins w:id="82" w:author="Daiwei Zhou (周代卫)" w:date="2024-08-09T11:44:00Z">
              <w:r>
                <w:t xml:space="preserve">          </w:t>
              </w:r>
            </w:ins>
            <w:ins w:id="83" w:author="Daiwei Zhou (周代卫)" w:date="2024-08-09T11:45:00Z">
              <w:r>
                <w:t xml:space="preserve">  </w:t>
              </w:r>
            </w:ins>
            <w:ins w:id="84" w:author="Daiwei Zhou (周代卫)" w:date="2024-08-09T11:46:00Z">
              <w:r w:rsidRPr="00E450AC">
                <w:t>ltm-Config-r18</w:t>
              </w:r>
            </w:ins>
            <w:ins w:id="85" w:author="Daiwei Zhou (周代卫)" w:date="2024-08-09T11:47:00Z">
              <w:r>
                <w:t xml:space="preserve"> CHOICE {</w:t>
              </w:r>
            </w:ins>
          </w:p>
        </w:tc>
        <w:tc>
          <w:tcPr>
            <w:tcW w:w="2267" w:type="dxa"/>
          </w:tcPr>
          <w:p w14:paraId="6775BEB9" w14:textId="77777777" w:rsidR="00A80327" w:rsidRPr="00096641" w:rsidRDefault="00A80327" w:rsidP="00641982">
            <w:pPr>
              <w:pStyle w:val="TAL"/>
              <w:rPr>
                <w:ins w:id="86" w:author="Daiwei Zhou (周代卫)" w:date="2024-08-09T11:37:00Z"/>
              </w:rPr>
            </w:pPr>
          </w:p>
        </w:tc>
        <w:tc>
          <w:tcPr>
            <w:tcW w:w="1700" w:type="dxa"/>
          </w:tcPr>
          <w:p w14:paraId="2B22B84B" w14:textId="77777777" w:rsidR="00A80327" w:rsidRPr="00096641" w:rsidRDefault="00A80327" w:rsidP="00641982">
            <w:pPr>
              <w:pStyle w:val="TAL"/>
              <w:rPr>
                <w:ins w:id="87" w:author="Daiwei Zhou (周代卫)" w:date="2024-08-09T11:37:00Z"/>
              </w:rPr>
            </w:pPr>
          </w:p>
        </w:tc>
        <w:tc>
          <w:tcPr>
            <w:tcW w:w="1245" w:type="dxa"/>
          </w:tcPr>
          <w:p w14:paraId="6E04DD1A" w14:textId="77777777" w:rsidR="00A80327" w:rsidRPr="00096641" w:rsidRDefault="00A80327" w:rsidP="00641982">
            <w:pPr>
              <w:pStyle w:val="TAL"/>
              <w:rPr>
                <w:ins w:id="88" w:author="Daiwei Zhou (周代卫)" w:date="2024-08-09T11:37:00Z"/>
              </w:rPr>
            </w:pPr>
          </w:p>
        </w:tc>
      </w:tr>
      <w:tr w:rsidR="00A80327" w:rsidRPr="00096641" w14:paraId="54CBCB10" w14:textId="77777777" w:rsidTr="00641982">
        <w:trPr>
          <w:jc w:val="center"/>
          <w:ins w:id="89" w:author="Daiwei Zhou (周代卫)" w:date="2024-08-09T11:47:00Z"/>
        </w:trPr>
        <w:tc>
          <w:tcPr>
            <w:tcW w:w="4535" w:type="dxa"/>
            <w:tcBorders>
              <w:top w:val="nil"/>
              <w:bottom w:val="single" w:sz="4" w:space="0" w:color="auto"/>
            </w:tcBorders>
          </w:tcPr>
          <w:p w14:paraId="499E3D8A" w14:textId="77777777" w:rsidR="00A80327" w:rsidRPr="00096641" w:rsidRDefault="00A80327" w:rsidP="00641982">
            <w:pPr>
              <w:pStyle w:val="TAL"/>
              <w:rPr>
                <w:ins w:id="90" w:author="Daiwei Zhou (周代卫)" w:date="2024-08-09T11:47:00Z"/>
                <w:lang w:eastAsia="zh-CN"/>
              </w:rPr>
            </w:pPr>
            <w:ins w:id="91" w:author="Daiwei Zhou (周代卫)" w:date="2024-08-09T11:47:00Z">
              <w:r>
                <w:rPr>
                  <w:rFonts w:hint="eastAsia"/>
                  <w:lang w:eastAsia="zh-CN"/>
                </w:rPr>
                <w:t xml:space="preserve"> </w:t>
              </w:r>
              <w:r>
                <w:rPr>
                  <w:lang w:eastAsia="zh-CN"/>
                </w:rPr>
                <w:t xml:space="preserve">                   setup</w:t>
              </w:r>
            </w:ins>
          </w:p>
        </w:tc>
        <w:tc>
          <w:tcPr>
            <w:tcW w:w="2267" w:type="dxa"/>
          </w:tcPr>
          <w:p w14:paraId="56ABA61B" w14:textId="77777777" w:rsidR="00A80327" w:rsidRPr="00096641" w:rsidRDefault="00A80327" w:rsidP="00641982">
            <w:pPr>
              <w:pStyle w:val="TAL"/>
              <w:rPr>
                <w:ins w:id="92" w:author="Daiwei Zhou (周代卫)" w:date="2024-08-09T11:47:00Z"/>
              </w:rPr>
            </w:pPr>
            <w:ins w:id="93" w:author="Daiwei Zhou (周代卫)" w:date="2024-08-09T11:47:00Z">
              <w:r w:rsidRPr="00E450AC">
                <w:t>LTM-Config-r18</w:t>
              </w:r>
            </w:ins>
          </w:p>
        </w:tc>
        <w:tc>
          <w:tcPr>
            <w:tcW w:w="1700" w:type="dxa"/>
          </w:tcPr>
          <w:p w14:paraId="121044E2" w14:textId="77777777" w:rsidR="00A80327" w:rsidRPr="00096641" w:rsidRDefault="00A80327" w:rsidP="00641982">
            <w:pPr>
              <w:pStyle w:val="TAL"/>
              <w:rPr>
                <w:ins w:id="94" w:author="Daiwei Zhou (周代卫)" w:date="2024-08-09T11:47:00Z"/>
                <w:lang w:eastAsia="zh-CN"/>
              </w:rPr>
            </w:pPr>
            <w:ins w:id="95" w:author="Daiwei Zhou (周代卫)" w:date="2024-08-09T11:48:00Z">
              <w:r>
                <w:rPr>
                  <w:rFonts w:hint="eastAsia"/>
                  <w:lang w:eastAsia="zh-CN"/>
                </w:rPr>
                <w:t>L</w:t>
              </w:r>
              <w:r>
                <w:rPr>
                  <w:lang w:eastAsia="zh-CN"/>
                </w:rPr>
                <w:t>TM Configuration</w:t>
              </w:r>
            </w:ins>
          </w:p>
        </w:tc>
        <w:tc>
          <w:tcPr>
            <w:tcW w:w="1245" w:type="dxa"/>
          </w:tcPr>
          <w:p w14:paraId="152F5B3C" w14:textId="77777777" w:rsidR="00A80327" w:rsidRPr="00096641" w:rsidRDefault="00A80327" w:rsidP="00641982">
            <w:pPr>
              <w:pStyle w:val="TAL"/>
              <w:rPr>
                <w:ins w:id="96" w:author="Daiwei Zhou (周代卫)" w:date="2024-08-09T11:47:00Z"/>
              </w:rPr>
            </w:pPr>
          </w:p>
        </w:tc>
      </w:tr>
      <w:tr w:rsidR="00A80327" w:rsidRPr="00096641" w14:paraId="2E4A0057" w14:textId="77777777" w:rsidTr="00641982">
        <w:trPr>
          <w:jc w:val="center"/>
          <w:ins w:id="97" w:author="Daiwei Zhou (周代卫)" w:date="2024-08-09T11:46:00Z"/>
        </w:trPr>
        <w:tc>
          <w:tcPr>
            <w:tcW w:w="4535" w:type="dxa"/>
            <w:tcBorders>
              <w:top w:val="nil"/>
              <w:bottom w:val="single" w:sz="4" w:space="0" w:color="auto"/>
            </w:tcBorders>
          </w:tcPr>
          <w:p w14:paraId="2939FC7B" w14:textId="77777777" w:rsidR="00A80327" w:rsidRPr="00096641" w:rsidRDefault="00A80327" w:rsidP="00641982">
            <w:pPr>
              <w:pStyle w:val="TAL"/>
              <w:rPr>
                <w:ins w:id="98" w:author="Daiwei Zhou (周代卫)" w:date="2024-08-09T11:46:00Z"/>
              </w:rPr>
            </w:pPr>
            <w:ins w:id="99" w:author="Daiwei Zhou (周代卫)" w:date="2024-08-09T11:46:00Z">
              <w:r w:rsidRPr="00096641">
                <w:t xml:space="preserve">    </w:t>
              </w:r>
              <w:r>
                <w:t xml:space="preserve">              </w:t>
              </w:r>
              <w:r w:rsidRPr="00096641">
                <w:t>}</w:t>
              </w:r>
            </w:ins>
          </w:p>
        </w:tc>
        <w:tc>
          <w:tcPr>
            <w:tcW w:w="2267" w:type="dxa"/>
          </w:tcPr>
          <w:p w14:paraId="3097C217" w14:textId="77777777" w:rsidR="00A80327" w:rsidRPr="00096641" w:rsidRDefault="00A80327" w:rsidP="00641982">
            <w:pPr>
              <w:pStyle w:val="TAL"/>
              <w:rPr>
                <w:ins w:id="100" w:author="Daiwei Zhou (周代卫)" w:date="2024-08-09T11:46:00Z"/>
              </w:rPr>
            </w:pPr>
          </w:p>
        </w:tc>
        <w:tc>
          <w:tcPr>
            <w:tcW w:w="1700" w:type="dxa"/>
          </w:tcPr>
          <w:p w14:paraId="48FDCA2A" w14:textId="77777777" w:rsidR="00A80327" w:rsidRPr="00096641" w:rsidRDefault="00A80327" w:rsidP="00641982">
            <w:pPr>
              <w:pStyle w:val="TAL"/>
              <w:rPr>
                <w:ins w:id="101" w:author="Daiwei Zhou (周代卫)" w:date="2024-08-09T11:46:00Z"/>
              </w:rPr>
            </w:pPr>
          </w:p>
        </w:tc>
        <w:tc>
          <w:tcPr>
            <w:tcW w:w="1245" w:type="dxa"/>
          </w:tcPr>
          <w:p w14:paraId="4B4196FB" w14:textId="77777777" w:rsidR="00A80327" w:rsidRPr="00096641" w:rsidRDefault="00A80327" w:rsidP="00641982">
            <w:pPr>
              <w:pStyle w:val="TAL"/>
              <w:rPr>
                <w:ins w:id="102" w:author="Daiwei Zhou (周代卫)" w:date="2024-08-09T11:46:00Z"/>
              </w:rPr>
            </w:pPr>
          </w:p>
        </w:tc>
      </w:tr>
      <w:tr w:rsidR="00A80327" w:rsidRPr="00096641" w14:paraId="4C29AA6E" w14:textId="77777777" w:rsidTr="00641982">
        <w:trPr>
          <w:jc w:val="center"/>
          <w:ins w:id="103" w:author="Daiwei Zhou (周代卫)" w:date="2024-08-09T11:46:00Z"/>
        </w:trPr>
        <w:tc>
          <w:tcPr>
            <w:tcW w:w="4535" w:type="dxa"/>
            <w:tcBorders>
              <w:top w:val="nil"/>
              <w:bottom w:val="single" w:sz="4" w:space="0" w:color="auto"/>
            </w:tcBorders>
          </w:tcPr>
          <w:p w14:paraId="67FBC552" w14:textId="77777777" w:rsidR="00A80327" w:rsidRPr="00096641" w:rsidRDefault="00A80327" w:rsidP="00641982">
            <w:pPr>
              <w:pStyle w:val="TAL"/>
              <w:rPr>
                <w:ins w:id="104" w:author="Daiwei Zhou (周代卫)" w:date="2024-08-09T11:46:00Z"/>
              </w:rPr>
            </w:pPr>
            <w:ins w:id="105" w:author="Daiwei Zhou (周代卫)" w:date="2024-08-09T11:46:00Z">
              <w:r w:rsidRPr="00096641">
                <w:t xml:space="preserve">    </w:t>
              </w:r>
              <w:r>
                <w:t xml:space="preserve">            </w:t>
              </w:r>
              <w:r w:rsidRPr="00096641">
                <w:t>}</w:t>
              </w:r>
            </w:ins>
          </w:p>
        </w:tc>
        <w:tc>
          <w:tcPr>
            <w:tcW w:w="2267" w:type="dxa"/>
          </w:tcPr>
          <w:p w14:paraId="40CDD213" w14:textId="77777777" w:rsidR="00A80327" w:rsidRPr="00096641" w:rsidRDefault="00A80327" w:rsidP="00641982">
            <w:pPr>
              <w:pStyle w:val="TAL"/>
              <w:rPr>
                <w:ins w:id="106" w:author="Daiwei Zhou (周代卫)" w:date="2024-08-09T11:46:00Z"/>
              </w:rPr>
            </w:pPr>
          </w:p>
        </w:tc>
        <w:tc>
          <w:tcPr>
            <w:tcW w:w="1700" w:type="dxa"/>
          </w:tcPr>
          <w:p w14:paraId="33010356" w14:textId="77777777" w:rsidR="00A80327" w:rsidRPr="00096641" w:rsidRDefault="00A80327" w:rsidP="00641982">
            <w:pPr>
              <w:pStyle w:val="TAL"/>
              <w:rPr>
                <w:ins w:id="107" w:author="Daiwei Zhou (周代卫)" w:date="2024-08-09T11:46:00Z"/>
              </w:rPr>
            </w:pPr>
          </w:p>
        </w:tc>
        <w:tc>
          <w:tcPr>
            <w:tcW w:w="1245" w:type="dxa"/>
          </w:tcPr>
          <w:p w14:paraId="48E9CB50" w14:textId="77777777" w:rsidR="00A80327" w:rsidRPr="00096641" w:rsidRDefault="00A80327" w:rsidP="00641982">
            <w:pPr>
              <w:pStyle w:val="TAL"/>
              <w:rPr>
                <w:ins w:id="108" w:author="Daiwei Zhou (周代卫)" w:date="2024-08-09T11:46:00Z"/>
              </w:rPr>
            </w:pPr>
          </w:p>
        </w:tc>
      </w:tr>
      <w:tr w:rsidR="00A80327" w:rsidRPr="00096641" w14:paraId="5FAD661D" w14:textId="77777777" w:rsidTr="00641982">
        <w:trPr>
          <w:jc w:val="center"/>
          <w:ins w:id="109" w:author="Daiwei Zhou (周代卫)" w:date="2024-08-09T11:46:00Z"/>
        </w:trPr>
        <w:tc>
          <w:tcPr>
            <w:tcW w:w="4535" w:type="dxa"/>
            <w:tcBorders>
              <w:top w:val="nil"/>
              <w:bottom w:val="single" w:sz="4" w:space="0" w:color="auto"/>
            </w:tcBorders>
          </w:tcPr>
          <w:p w14:paraId="757C2D27" w14:textId="77777777" w:rsidR="00A80327" w:rsidRPr="00096641" w:rsidRDefault="00A80327" w:rsidP="00641982">
            <w:pPr>
              <w:pStyle w:val="TAL"/>
              <w:rPr>
                <w:ins w:id="110" w:author="Daiwei Zhou (周代卫)" w:date="2024-08-09T11:46:00Z"/>
              </w:rPr>
            </w:pPr>
            <w:ins w:id="111" w:author="Daiwei Zhou (周代卫)" w:date="2024-08-09T11:46:00Z">
              <w:r w:rsidRPr="00096641">
                <w:t xml:space="preserve">    </w:t>
              </w:r>
              <w:r>
                <w:t xml:space="preserve">          </w:t>
              </w:r>
              <w:r w:rsidRPr="00096641">
                <w:t>}</w:t>
              </w:r>
            </w:ins>
          </w:p>
        </w:tc>
        <w:tc>
          <w:tcPr>
            <w:tcW w:w="2267" w:type="dxa"/>
          </w:tcPr>
          <w:p w14:paraId="37DD204A" w14:textId="77777777" w:rsidR="00A80327" w:rsidRPr="00096641" w:rsidRDefault="00A80327" w:rsidP="00641982">
            <w:pPr>
              <w:pStyle w:val="TAL"/>
              <w:rPr>
                <w:ins w:id="112" w:author="Daiwei Zhou (周代卫)" w:date="2024-08-09T11:46:00Z"/>
              </w:rPr>
            </w:pPr>
          </w:p>
        </w:tc>
        <w:tc>
          <w:tcPr>
            <w:tcW w:w="1700" w:type="dxa"/>
          </w:tcPr>
          <w:p w14:paraId="392C78BF" w14:textId="77777777" w:rsidR="00A80327" w:rsidRPr="00096641" w:rsidRDefault="00A80327" w:rsidP="00641982">
            <w:pPr>
              <w:pStyle w:val="TAL"/>
              <w:rPr>
                <w:ins w:id="113" w:author="Daiwei Zhou (周代卫)" w:date="2024-08-09T11:46:00Z"/>
              </w:rPr>
            </w:pPr>
          </w:p>
        </w:tc>
        <w:tc>
          <w:tcPr>
            <w:tcW w:w="1245" w:type="dxa"/>
          </w:tcPr>
          <w:p w14:paraId="7A210443" w14:textId="77777777" w:rsidR="00A80327" w:rsidRPr="00096641" w:rsidRDefault="00A80327" w:rsidP="00641982">
            <w:pPr>
              <w:pStyle w:val="TAL"/>
              <w:rPr>
                <w:ins w:id="114" w:author="Daiwei Zhou (周代卫)" w:date="2024-08-09T11:46:00Z"/>
              </w:rPr>
            </w:pPr>
          </w:p>
        </w:tc>
      </w:tr>
      <w:tr w:rsidR="00A80327" w:rsidRPr="00096641" w14:paraId="7BC9D38E" w14:textId="77777777" w:rsidTr="00641982">
        <w:trPr>
          <w:jc w:val="center"/>
          <w:ins w:id="115" w:author="Daiwei Zhou (周代卫)" w:date="2024-08-09T11:45:00Z"/>
        </w:trPr>
        <w:tc>
          <w:tcPr>
            <w:tcW w:w="4535" w:type="dxa"/>
            <w:tcBorders>
              <w:top w:val="nil"/>
              <w:bottom w:val="single" w:sz="4" w:space="0" w:color="auto"/>
            </w:tcBorders>
          </w:tcPr>
          <w:p w14:paraId="1A335668" w14:textId="77777777" w:rsidR="00A80327" w:rsidRPr="00096641" w:rsidRDefault="00A80327" w:rsidP="00641982">
            <w:pPr>
              <w:pStyle w:val="TAL"/>
              <w:rPr>
                <w:ins w:id="116" w:author="Daiwei Zhou (周代卫)" w:date="2024-08-09T11:45:00Z"/>
              </w:rPr>
            </w:pPr>
            <w:ins w:id="117" w:author="Daiwei Zhou (周代卫)" w:date="2024-08-09T11:45:00Z">
              <w:r w:rsidRPr="00096641">
                <w:t xml:space="preserve">    </w:t>
              </w:r>
            </w:ins>
            <w:ins w:id="118" w:author="Daiwei Zhou (周代卫)" w:date="2024-08-09T11:46:00Z">
              <w:r>
                <w:t xml:space="preserve">        </w:t>
              </w:r>
            </w:ins>
            <w:ins w:id="119" w:author="Daiwei Zhou (周代卫)" w:date="2024-08-09T11:45:00Z">
              <w:r w:rsidRPr="00096641">
                <w:t>}</w:t>
              </w:r>
            </w:ins>
          </w:p>
        </w:tc>
        <w:tc>
          <w:tcPr>
            <w:tcW w:w="2267" w:type="dxa"/>
          </w:tcPr>
          <w:p w14:paraId="3E868E87" w14:textId="77777777" w:rsidR="00A80327" w:rsidRPr="00096641" w:rsidRDefault="00A80327" w:rsidP="00641982">
            <w:pPr>
              <w:pStyle w:val="TAL"/>
              <w:rPr>
                <w:ins w:id="120" w:author="Daiwei Zhou (周代卫)" w:date="2024-08-09T11:45:00Z"/>
              </w:rPr>
            </w:pPr>
          </w:p>
        </w:tc>
        <w:tc>
          <w:tcPr>
            <w:tcW w:w="1700" w:type="dxa"/>
          </w:tcPr>
          <w:p w14:paraId="4B16941A" w14:textId="77777777" w:rsidR="00A80327" w:rsidRPr="00096641" w:rsidRDefault="00A80327" w:rsidP="00641982">
            <w:pPr>
              <w:pStyle w:val="TAL"/>
              <w:rPr>
                <w:ins w:id="121" w:author="Daiwei Zhou (周代卫)" w:date="2024-08-09T11:45:00Z"/>
              </w:rPr>
            </w:pPr>
          </w:p>
        </w:tc>
        <w:tc>
          <w:tcPr>
            <w:tcW w:w="1245" w:type="dxa"/>
          </w:tcPr>
          <w:p w14:paraId="3C3C9917" w14:textId="77777777" w:rsidR="00A80327" w:rsidRPr="00096641" w:rsidRDefault="00A80327" w:rsidP="00641982">
            <w:pPr>
              <w:pStyle w:val="TAL"/>
              <w:rPr>
                <w:ins w:id="122" w:author="Daiwei Zhou (周代卫)" w:date="2024-08-09T11:45:00Z"/>
              </w:rPr>
            </w:pPr>
          </w:p>
        </w:tc>
      </w:tr>
      <w:tr w:rsidR="00A80327" w:rsidRPr="00096641" w14:paraId="01EA9753" w14:textId="77777777" w:rsidTr="00641982">
        <w:trPr>
          <w:jc w:val="center"/>
          <w:ins w:id="123" w:author="Daiwei Zhou (周代卫)" w:date="2024-08-09T11:45:00Z"/>
        </w:trPr>
        <w:tc>
          <w:tcPr>
            <w:tcW w:w="4535" w:type="dxa"/>
            <w:tcBorders>
              <w:top w:val="nil"/>
              <w:bottom w:val="single" w:sz="4" w:space="0" w:color="auto"/>
            </w:tcBorders>
          </w:tcPr>
          <w:p w14:paraId="08C5E460" w14:textId="77777777" w:rsidR="00A80327" w:rsidRPr="00096641" w:rsidRDefault="00A80327" w:rsidP="00641982">
            <w:pPr>
              <w:pStyle w:val="TAL"/>
              <w:rPr>
                <w:ins w:id="124" w:author="Daiwei Zhou (周代卫)" w:date="2024-08-09T11:45:00Z"/>
              </w:rPr>
            </w:pPr>
            <w:ins w:id="125" w:author="Daiwei Zhou (周代卫)" w:date="2024-08-09T11:45:00Z">
              <w:r w:rsidRPr="00096641">
                <w:t xml:space="preserve">    </w:t>
              </w:r>
            </w:ins>
            <w:ins w:id="126" w:author="Daiwei Zhou (周代卫)" w:date="2024-08-09T11:46:00Z">
              <w:r>
                <w:t xml:space="preserve">      </w:t>
              </w:r>
            </w:ins>
            <w:ins w:id="127" w:author="Daiwei Zhou (周代卫)" w:date="2024-08-09T11:45:00Z">
              <w:r w:rsidRPr="00096641">
                <w:t>}</w:t>
              </w:r>
            </w:ins>
          </w:p>
        </w:tc>
        <w:tc>
          <w:tcPr>
            <w:tcW w:w="2267" w:type="dxa"/>
          </w:tcPr>
          <w:p w14:paraId="2AD6FF08" w14:textId="77777777" w:rsidR="00A80327" w:rsidRPr="00096641" w:rsidRDefault="00A80327" w:rsidP="00641982">
            <w:pPr>
              <w:pStyle w:val="TAL"/>
              <w:rPr>
                <w:ins w:id="128" w:author="Daiwei Zhou (周代卫)" w:date="2024-08-09T11:45:00Z"/>
              </w:rPr>
            </w:pPr>
          </w:p>
        </w:tc>
        <w:tc>
          <w:tcPr>
            <w:tcW w:w="1700" w:type="dxa"/>
          </w:tcPr>
          <w:p w14:paraId="1502ACAD" w14:textId="77777777" w:rsidR="00A80327" w:rsidRPr="00096641" w:rsidRDefault="00A80327" w:rsidP="00641982">
            <w:pPr>
              <w:pStyle w:val="TAL"/>
              <w:rPr>
                <w:ins w:id="129" w:author="Daiwei Zhou (周代卫)" w:date="2024-08-09T11:45:00Z"/>
              </w:rPr>
            </w:pPr>
          </w:p>
        </w:tc>
        <w:tc>
          <w:tcPr>
            <w:tcW w:w="1245" w:type="dxa"/>
          </w:tcPr>
          <w:p w14:paraId="22A7295D" w14:textId="77777777" w:rsidR="00A80327" w:rsidRPr="00096641" w:rsidRDefault="00A80327" w:rsidP="00641982">
            <w:pPr>
              <w:pStyle w:val="TAL"/>
              <w:rPr>
                <w:ins w:id="130" w:author="Daiwei Zhou (周代卫)" w:date="2024-08-09T11:45:00Z"/>
              </w:rPr>
            </w:pPr>
          </w:p>
        </w:tc>
      </w:tr>
      <w:tr w:rsidR="00A80327" w:rsidRPr="00096641" w14:paraId="16D2D3AA" w14:textId="77777777" w:rsidTr="00641982">
        <w:trPr>
          <w:jc w:val="center"/>
          <w:ins w:id="131" w:author="Daiwei Zhou (周代卫)" w:date="2024-08-09T11:45:00Z"/>
        </w:trPr>
        <w:tc>
          <w:tcPr>
            <w:tcW w:w="4535" w:type="dxa"/>
            <w:tcBorders>
              <w:top w:val="nil"/>
              <w:bottom w:val="single" w:sz="4" w:space="0" w:color="auto"/>
            </w:tcBorders>
          </w:tcPr>
          <w:p w14:paraId="1FBC0A05" w14:textId="77777777" w:rsidR="00A80327" w:rsidRPr="00096641" w:rsidRDefault="00A80327" w:rsidP="00641982">
            <w:pPr>
              <w:pStyle w:val="TAL"/>
              <w:rPr>
                <w:ins w:id="132" w:author="Daiwei Zhou (周代卫)" w:date="2024-08-09T11:45:00Z"/>
              </w:rPr>
            </w:pPr>
            <w:ins w:id="133" w:author="Daiwei Zhou (周代卫)" w:date="2024-08-09T11:45:00Z">
              <w:r w:rsidRPr="00096641">
                <w:t xml:space="preserve">    </w:t>
              </w:r>
              <w:r>
                <w:t xml:space="preserve">    </w:t>
              </w:r>
              <w:r w:rsidRPr="00096641">
                <w:t>}</w:t>
              </w:r>
            </w:ins>
          </w:p>
        </w:tc>
        <w:tc>
          <w:tcPr>
            <w:tcW w:w="2267" w:type="dxa"/>
          </w:tcPr>
          <w:p w14:paraId="0BD92482" w14:textId="77777777" w:rsidR="00A80327" w:rsidRPr="00096641" w:rsidRDefault="00A80327" w:rsidP="00641982">
            <w:pPr>
              <w:pStyle w:val="TAL"/>
              <w:rPr>
                <w:ins w:id="134" w:author="Daiwei Zhou (周代卫)" w:date="2024-08-09T11:45:00Z"/>
              </w:rPr>
            </w:pPr>
          </w:p>
        </w:tc>
        <w:tc>
          <w:tcPr>
            <w:tcW w:w="1700" w:type="dxa"/>
          </w:tcPr>
          <w:p w14:paraId="245A4CAB" w14:textId="77777777" w:rsidR="00A80327" w:rsidRPr="00096641" w:rsidRDefault="00A80327" w:rsidP="00641982">
            <w:pPr>
              <w:pStyle w:val="TAL"/>
              <w:rPr>
                <w:ins w:id="135" w:author="Daiwei Zhou (周代卫)" w:date="2024-08-09T11:45:00Z"/>
              </w:rPr>
            </w:pPr>
          </w:p>
        </w:tc>
        <w:tc>
          <w:tcPr>
            <w:tcW w:w="1245" w:type="dxa"/>
          </w:tcPr>
          <w:p w14:paraId="373C13DD" w14:textId="77777777" w:rsidR="00A80327" w:rsidRPr="00096641" w:rsidRDefault="00A80327" w:rsidP="00641982">
            <w:pPr>
              <w:pStyle w:val="TAL"/>
              <w:rPr>
                <w:ins w:id="136" w:author="Daiwei Zhou (周代卫)" w:date="2024-08-09T11:45:00Z"/>
              </w:rPr>
            </w:pPr>
          </w:p>
        </w:tc>
      </w:tr>
      <w:tr w:rsidR="00A80327" w:rsidRPr="00096641" w14:paraId="5D120918" w14:textId="77777777" w:rsidTr="00641982">
        <w:trPr>
          <w:jc w:val="center"/>
          <w:ins w:id="137" w:author="Daiwei Zhou (周代卫)" w:date="2024-08-09T11:45:00Z"/>
        </w:trPr>
        <w:tc>
          <w:tcPr>
            <w:tcW w:w="4535" w:type="dxa"/>
            <w:tcBorders>
              <w:top w:val="nil"/>
              <w:bottom w:val="single" w:sz="4" w:space="0" w:color="auto"/>
            </w:tcBorders>
          </w:tcPr>
          <w:p w14:paraId="310ED416" w14:textId="77777777" w:rsidR="00A80327" w:rsidRPr="00096641" w:rsidRDefault="00A80327" w:rsidP="00641982">
            <w:pPr>
              <w:pStyle w:val="TAL"/>
              <w:rPr>
                <w:ins w:id="138" w:author="Daiwei Zhou (周代卫)" w:date="2024-08-09T11:45:00Z"/>
              </w:rPr>
            </w:pPr>
            <w:ins w:id="139" w:author="Daiwei Zhou (周代卫)" w:date="2024-08-09T11:45:00Z">
              <w:r w:rsidRPr="00096641">
                <w:t xml:space="preserve">    </w:t>
              </w:r>
              <w:r>
                <w:t xml:space="preserve">  </w:t>
              </w:r>
              <w:r w:rsidRPr="00096641">
                <w:t>}</w:t>
              </w:r>
            </w:ins>
          </w:p>
        </w:tc>
        <w:tc>
          <w:tcPr>
            <w:tcW w:w="2267" w:type="dxa"/>
          </w:tcPr>
          <w:p w14:paraId="20EB13BB" w14:textId="77777777" w:rsidR="00A80327" w:rsidRPr="00096641" w:rsidRDefault="00A80327" w:rsidP="00641982">
            <w:pPr>
              <w:pStyle w:val="TAL"/>
              <w:rPr>
                <w:ins w:id="140" w:author="Daiwei Zhou (周代卫)" w:date="2024-08-09T11:45:00Z"/>
              </w:rPr>
            </w:pPr>
          </w:p>
        </w:tc>
        <w:tc>
          <w:tcPr>
            <w:tcW w:w="1700" w:type="dxa"/>
          </w:tcPr>
          <w:p w14:paraId="7560A833" w14:textId="77777777" w:rsidR="00A80327" w:rsidRPr="00096641" w:rsidRDefault="00A80327" w:rsidP="00641982">
            <w:pPr>
              <w:pStyle w:val="TAL"/>
              <w:rPr>
                <w:ins w:id="141" w:author="Daiwei Zhou (周代卫)" w:date="2024-08-09T11:45:00Z"/>
              </w:rPr>
            </w:pPr>
          </w:p>
        </w:tc>
        <w:tc>
          <w:tcPr>
            <w:tcW w:w="1245" w:type="dxa"/>
          </w:tcPr>
          <w:p w14:paraId="1821A05F" w14:textId="77777777" w:rsidR="00A80327" w:rsidRPr="00096641" w:rsidRDefault="00A80327" w:rsidP="00641982">
            <w:pPr>
              <w:pStyle w:val="TAL"/>
              <w:rPr>
                <w:ins w:id="142" w:author="Daiwei Zhou (周代卫)" w:date="2024-08-09T11:45:00Z"/>
              </w:rPr>
            </w:pPr>
          </w:p>
        </w:tc>
      </w:tr>
      <w:tr w:rsidR="00A80327" w:rsidRPr="00096641" w14:paraId="610882D5" w14:textId="77777777" w:rsidTr="00641982">
        <w:trPr>
          <w:jc w:val="center"/>
          <w:ins w:id="143" w:author="Daiwei Zhou (周代卫)" w:date="2024-08-09T11:37:00Z"/>
        </w:trPr>
        <w:tc>
          <w:tcPr>
            <w:tcW w:w="4535" w:type="dxa"/>
            <w:tcBorders>
              <w:bottom w:val="single" w:sz="4" w:space="0" w:color="auto"/>
            </w:tcBorders>
          </w:tcPr>
          <w:p w14:paraId="17F3BA7C" w14:textId="77777777" w:rsidR="00A80327" w:rsidRPr="00096641" w:rsidRDefault="00A80327" w:rsidP="00641982">
            <w:pPr>
              <w:pStyle w:val="TAL"/>
              <w:rPr>
                <w:ins w:id="144" w:author="Daiwei Zhou (周代卫)" w:date="2024-08-09T11:37:00Z"/>
              </w:rPr>
            </w:pPr>
            <w:ins w:id="145" w:author="Daiwei Zhou (周代卫)" w:date="2024-08-09T11:37:00Z">
              <w:r w:rsidRPr="00096641">
                <w:t xml:space="preserve">    }</w:t>
              </w:r>
            </w:ins>
          </w:p>
        </w:tc>
        <w:tc>
          <w:tcPr>
            <w:tcW w:w="2267" w:type="dxa"/>
          </w:tcPr>
          <w:p w14:paraId="7C45D593" w14:textId="77777777" w:rsidR="00A80327" w:rsidRPr="00096641" w:rsidRDefault="00A80327" w:rsidP="00641982">
            <w:pPr>
              <w:pStyle w:val="TAL"/>
              <w:rPr>
                <w:ins w:id="146" w:author="Daiwei Zhou (周代卫)" w:date="2024-08-09T11:37:00Z"/>
              </w:rPr>
            </w:pPr>
          </w:p>
        </w:tc>
        <w:tc>
          <w:tcPr>
            <w:tcW w:w="1700" w:type="dxa"/>
          </w:tcPr>
          <w:p w14:paraId="1E1F60E4" w14:textId="77777777" w:rsidR="00A80327" w:rsidRPr="00096641" w:rsidRDefault="00A80327" w:rsidP="00641982">
            <w:pPr>
              <w:pStyle w:val="TAL"/>
              <w:rPr>
                <w:ins w:id="147" w:author="Daiwei Zhou (周代卫)" w:date="2024-08-09T11:37:00Z"/>
              </w:rPr>
            </w:pPr>
          </w:p>
        </w:tc>
        <w:tc>
          <w:tcPr>
            <w:tcW w:w="1245" w:type="dxa"/>
          </w:tcPr>
          <w:p w14:paraId="34D4C14D" w14:textId="77777777" w:rsidR="00A80327" w:rsidRPr="00096641" w:rsidRDefault="00A80327" w:rsidP="00641982">
            <w:pPr>
              <w:pStyle w:val="TAL"/>
              <w:rPr>
                <w:ins w:id="148" w:author="Daiwei Zhou (周代卫)" w:date="2024-08-09T11:37:00Z"/>
              </w:rPr>
            </w:pPr>
          </w:p>
        </w:tc>
      </w:tr>
      <w:tr w:rsidR="00A80327" w:rsidRPr="00096641" w14:paraId="70FD040A" w14:textId="77777777" w:rsidTr="00641982">
        <w:trPr>
          <w:jc w:val="center"/>
          <w:ins w:id="149" w:author="Daiwei Zhou (周代卫)" w:date="2024-08-09T11:37:00Z"/>
        </w:trPr>
        <w:tc>
          <w:tcPr>
            <w:tcW w:w="4535" w:type="dxa"/>
            <w:tcBorders>
              <w:bottom w:val="single" w:sz="4" w:space="0" w:color="auto"/>
            </w:tcBorders>
          </w:tcPr>
          <w:p w14:paraId="1E9019BF" w14:textId="77777777" w:rsidR="00A80327" w:rsidRPr="00096641" w:rsidRDefault="00A80327" w:rsidP="00641982">
            <w:pPr>
              <w:pStyle w:val="TAL"/>
              <w:rPr>
                <w:ins w:id="150" w:author="Daiwei Zhou (周代卫)" w:date="2024-08-09T11:37:00Z"/>
              </w:rPr>
            </w:pPr>
            <w:ins w:id="151" w:author="Daiwei Zhou (周代卫)" w:date="2024-08-09T11:37:00Z">
              <w:r w:rsidRPr="00096641">
                <w:t xml:space="preserve">  }</w:t>
              </w:r>
            </w:ins>
          </w:p>
        </w:tc>
        <w:tc>
          <w:tcPr>
            <w:tcW w:w="2267" w:type="dxa"/>
          </w:tcPr>
          <w:p w14:paraId="19386B3D" w14:textId="77777777" w:rsidR="00A80327" w:rsidRPr="00096641" w:rsidRDefault="00A80327" w:rsidP="00641982">
            <w:pPr>
              <w:pStyle w:val="TAL"/>
              <w:rPr>
                <w:ins w:id="152" w:author="Daiwei Zhou (周代卫)" w:date="2024-08-09T11:37:00Z"/>
              </w:rPr>
            </w:pPr>
          </w:p>
        </w:tc>
        <w:tc>
          <w:tcPr>
            <w:tcW w:w="1700" w:type="dxa"/>
          </w:tcPr>
          <w:p w14:paraId="2476B524" w14:textId="77777777" w:rsidR="00A80327" w:rsidRPr="00096641" w:rsidRDefault="00A80327" w:rsidP="00641982">
            <w:pPr>
              <w:pStyle w:val="TAL"/>
              <w:rPr>
                <w:ins w:id="153" w:author="Daiwei Zhou (周代卫)" w:date="2024-08-09T11:37:00Z"/>
              </w:rPr>
            </w:pPr>
          </w:p>
        </w:tc>
        <w:tc>
          <w:tcPr>
            <w:tcW w:w="1245" w:type="dxa"/>
          </w:tcPr>
          <w:p w14:paraId="790FDF78" w14:textId="77777777" w:rsidR="00A80327" w:rsidRPr="00096641" w:rsidRDefault="00A80327" w:rsidP="00641982">
            <w:pPr>
              <w:pStyle w:val="TAL"/>
              <w:rPr>
                <w:ins w:id="154" w:author="Daiwei Zhou (周代卫)" w:date="2024-08-09T11:37:00Z"/>
              </w:rPr>
            </w:pPr>
          </w:p>
        </w:tc>
      </w:tr>
      <w:tr w:rsidR="00A80327" w:rsidRPr="00096641" w14:paraId="133D1AE4" w14:textId="77777777" w:rsidTr="00641982">
        <w:trPr>
          <w:jc w:val="center"/>
          <w:ins w:id="155" w:author="Daiwei Zhou (周代卫)" w:date="2024-08-09T11:37:00Z"/>
        </w:trPr>
        <w:tc>
          <w:tcPr>
            <w:tcW w:w="4535" w:type="dxa"/>
            <w:tcBorders>
              <w:bottom w:val="single" w:sz="4" w:space="0" w:color="auto"/>
            </w:tcBorders>
          </w:tcPr>
          <w:p w14:paraId="3590E0CE" w14:textId="77777777" w:rsidR="00A80327" w:rsidRPr="00096641" w:rsidRDefault="00A80327" w:rsidP="00641982">
            <w:pPr>
              <w:pStyle w:val="TAL"/>
              <w:rPr>
                <w:ins w:id="156" w:author="Daiwei Zhou (周代卫)" w:date="2024-08-09T11:37:00Z"/>
              </w:rPr>
            </w:pPr>
            <w:ins w:id="157" w:author="Daiwei Zhou (周代卫)" w:date="2024-08-09T11:37:00Z">
              <w:r w:rsidRPr="00096641">
                <w:t>}</w:t>
              </w:r>
            </w:ins>
          </w:p>
        </w:tc>
        <w:tc>
          <w:tcPr>
            <w:tcW w:w="2267" w:type="dxa"/>
          </w:tcPr>
          <w:p w14:paraId="120D0B57" w14:textId="77777777" w:rsidR="00A80327" w:rsidRPr="00096641" w:rsidRDefault="00A80327" w:rsidP="00641982">
            <w:pPr>
              <w:pStyle w:val="TAL"/>
              <w:rPr>
                <w:ins w:id="158" w:author="Daiwei Zhou (周代卫)" w:date="2024-08-09T11:37:00Z"/>
              </w:rPr>
            </w:pPr>
          </w:p>
        </w:tc>
        <w:tc>
          <w:tcPr>
            <w:tcW w:w="1700" w:type="dxa"/>
          </w:tcPr>
          <w:p w14:paraId="1978CD8B" w14:textId="77777777" w:rsidR="00A80327" w:rsidRPr="00096641" w:rsidRDefault="00A80327" w:rsidP="00641982">
            <w:pPr>
              <w:pStyle w:val="TAL"/>
              <w:rPr>
                <w:ins w:id="159" w:author="Daiwei Zhou (周代卫)" w:date="2024-08-09T11:37:00Z"/>
              </w:rPr>
            </w:pPr>
          </w:p>
        </w:tc>
        <w:tc>
          <w:tcPr>
            <w:tcW w:w="1245" w:type="dxa"/>
          </w:tcPr>
          <w:p w14:paraId="4A72052B" w14:textId="77777777" w:rsidR="00A80327" w:rsidRPr="00096641" w:rsidRDefault="00A80327" w:rsidP="00641982">
            <w:pPr>
              <w:pStyle w:val="TAL"/>
              <w:rPr>
                <w:ins w:id="160" w:author="Daiwei Zhou (周代卫)" w:date="2024-08-09T11:37:00Z"/>
              </w:rPr>
            </w:pPr>
          </w:p>
        </w:tc>
      </w:tr>
    </w:tbl>
    <w:p w14:paraId="2A3D4F42" w14:textId="77777777" w:rsidR="00A80327" w:rsidRPr="00096641" w:rsidRDefault="00A80327" w:rsidP="00A80327">
      <w:pPr>
        <w:rPr>
          <w:ins w:id="161" w:author="Daiwei Zhou (周代卫)" w:date="2024-08-09T11:37:00Z"/>
        </w:rPr>
      </w:pPr>
    </w:p>
    <w:p w14:paraId="0D1653D2" w14:textId="77777777" w:rsidR="00A80327" w:rsidRPr="00096641" w:rsidRDefault="00A80327" w:rsidP="00A80327">
      <w:pPr>
        <w:pStyle w:val="H6"/>
        <w:rPr>
          <w:ins w:id="162" w:author="Daiwei Zhou (周代卫)" w:date="2024-08-09T11:49:00Z"/>
        </w:rPr>
      </w:pPr>
      <w:ins w:id="163" w:author="Daiwei Zhou (周代卫)" w:date="2024-08-09T11:50:00Z">
        <w:r w:rsidRPr="00E450AC">
          <w:t>LTM-Config-r18</w:t>
        </w:r>
      </w:ins>
    </w:p>
    <w:p w14:paraId="2C9A65A6" w14:textId="77777777" w:rsidR="00A80327" w:rsidRPr="00096641" w:rsidRDefault="00A80327" w:rsidP="00A80327">
      <w:pPr>
        <w:rPr>
          <w:ins w:id="164" w:author="Daiwei Zhou (周代卫)" w:date="2024-08-09T11:49:00Z"/>
        </w:rPr>
      </w:pPr>
      <w:ins w:id="165" w:author="Daiwei Zhou (周代卫)" w:date="2024-08-09T11:49:00Z">
        <w:r w:rsidRPr="00096641">
          <w:t xml:space="preserve">Configuration for </w:t>
        </w:r>
      </w:ins>
      <w:ins w:id="166" w:author="Daiwei Zhou (周代卫)" w:date="2024-08-09T11:50:00Z">
        <w:r>
          <w:t>LTM</w:t>
        </w:r>
      </w:ins>
      <w:ins w:id="167" w:author="Daiwei Zhou (周代卫)" w:date="2024-08-09T11:49:00Z">
        <w:r w:rsidRPr="00096641">
          <w:t>.</w:t>
        </w:r>
      </w:ins>
    </w:p>
    <w:p w14:paraId="3A3A5A49" w14:textId="77777777" w:rsidR="00A80327" w:rsidRPr="00F4251E" w:rsidRDefault="00A80327" w:rsidP="00A80327">
      <w:pPr>
        <w:pStyle w:val="TH"/>
        <w:rPr>
          <w:ins w:id="168" w:author="Daiwei Zhou (周代卫)" w:date="2024-08-09T13:33:00Z"/>
          <w:i/>
          <w:iCs/>
        </w:rPr>
      </w:pPr>
      <w:ins w:id="169" w:author="Daiwei Zhou (周代卫)" w:date="2024-08-09T11:49:00Z">
        <w:r w:rsidRPr="00096641">
          <w:lastRenderedPageBreak/>
          <w:t>Table H.3.</w:t>
        </w:r>
        <w:r>
          <w:t>X</w:t>
        </w:r>
        <w:r w:rsidRPr="00096641">
          <w:t xml:space="preserve">-2: </w:t>
        </w:r>
      </w:ins>
      <w:ins w:id="170" w:author="Daiwei Zhou (周代卫)" w:date="2024-08-09T11:50:00Z">
        <w:r w:rsidRPr="00E450AC">
          <w:t>LTM-Config-r1</w:t>
        </w:r>
        <w:r>
          <w:t>8</w:t>
        </w:r>
      </w:ins>
      <w:ins w:id="171" w:author="Daiwei Zhou (周代卫)" w:date="2024-08-09T11:49:00Z">
        <w:r w:rsidRPr="00096641">
          <w:t xml:space="preserve">: Configuration of </w:t>
        </w:r>
      </w:ins>
      <w:ins w:id="172" w:author="Daiwei Zhou (周代卫)" w:date="2024-08-09T11:51:00Z">
        <w:r>
          <w:t>LTM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327" w:rsidRPr="00F4251E" w14:paraId="6C84EC86" w14:textId="77777777" w:rsidTr="00641982">
        <w:trPr>
          <w:ins w:id="173" w:author="Daiwei Zhou (周代卫)" w:date="2024-08-09T13:33:00Z"/>
        </w:trPr>
        <w:tc>
          <w:tcPr>
            <w:tcW w:w="9747" w:type="dxa"/>
            <w:gridSpan w:val="4"/>
          </w:tcPr>
          <w:p w14:paraId="6BA67936" w14:textId="77777777" w:rsidR="00A80327" w:rsidRPr="003956A2" w:rsidRDefault="00A80327" w:rsidP="00641982">
            <w:pPr>
              <w:keepNext/>
              <w:keepLines/>
              <w:spacing w:after="0"/>
              <w:rPr>
                <w:ins w:id="174" w:author="Daiwei Zhou (周代卫)" w:date="2024-08-09T13:33:00Z"/>
                <w:rFonts w:ascii="Arial" w:hAnsi="Arial" w:cs="Arial"/>
                <w:sz w:val="18"/>
                <w:szCs w:val="18"/>
              </w:rPr>
            </w:pPr>
            <w:ins w:id="175" w:author="Daiwei Zhou (周代卫)" w:date="2024-08-09T13:34: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4.6.3-67D</w:t>
              </w:r>
            </w:ins>
          </w:p>
        </w:tc>
      </w:tr>
      <w:tr w:rsidR="00A80327" w:rsidRPr="00F4251E" w14:paraId="31D0B6F2" w14:textId="77777777" w:rsidTr="00641982">
        <w:trPr>
          <w:ins w:id="176" w:author="Daiwei Zhou (周代卫)" w:date="2024-08-09T13:33:00Z"/>
        </w:trPr>
        <w:tc>
          <w:tcPr>
            <w:tcW w:w="4535" w:type="dxa"/>
          </w:tcPr>
          <w:p w14:paraId="4272BDB3" w14:textId="77777777" w:rsidR="00A80327" w:rsidRPr="00F4251E" w:rsidRDefault="00A80327" w:rsidP="00641982">
            <w:pPr>
              <w:keepNext/>
              <w:keepLines/>
              <w:spacing w:after="0"/>
              <w:jc w:val="center"/>
              <w:rPr>
                <w:ins w:id="177" w:author="Daiwei Zhou (周代卫)" w:date="2024-08-09T13:33:00Z"/>
                <w:rFonts w:ascii="Arial" w:hAnsi="Arial"/>
                <w:b/>
                <w:sz w:val="18"/>
              </w:rPr>
            </w:pPr>
            <w:ins w:id="178" w:author="Daiwei Zhou (周代卫)" w:date="2024-08-09T13:33:00Z">
              <w:r w:rsidRPr="00F4251E">
                <w:rPr>
                  <w:rFonts w:ascii="Arial" w:hAnsi="Arial"/>
                  <w:b/>
                  <w:sz w:val="18"/>
                </w:rPr>
                <w:t>Information Element</w:t>
              </w:r>
            </w:ins>
          </w:p>
        </w:tc>
        <w:tc>
          <w:tcPr>
            <w:tcW w:w="2267" w:type="dxa"/>
          </w:tcPr>
          <w:p w14:paraId="46E460F5" w14:textId="77777777" w:rsidR="00A80327" w:rsidRPr="00F4251E" w:rsidRDefault="00A80327" w:rsidP="00641982">
            <w:pPr>
              <w:keepNext/>
              <w:keepLines/>
              <w:spacing w:after="0"/>
              <w:jc w:val="center"/>
              <w:rPr>
                <w:ins w:id="179" w:author="Daiwei Zhou (周代卫)" w:date="2024-08-09T13:33:00Z"/>
                <w:rFonts w:ascii="Arial" w:hAnsi="Arial"/>
                <w:b/>
                <w:sz w:val="18"/>
              </w:rPr>
            </w:pPr>
            <w:ins w:id="180" w:author="Daiwei Zhou (周代卫)" w:date="2024-08-09T13:33:00Z">
              <w:r w:rsidRPr="00F4251E">
                <w:rPr>
                  <w:rFonts w:ascii="Arial" w:hAnsi="Arial"/>
                  <w:b/>
                  <w:sz w:val="18"/>
                </w:rPr>
                <w:t>Value/remark</w:t>
              </w:r>
            </w:ins>
          </w:p>
        </w:tc>
        <w:tc>
          <w:tcPr>
            <w:tcW w:w="1700" w:type="dxa"/>
          </w:tcPr>
          <w:p w14:paraId="4268642E" w14:textId="77777777" w:rsidR="00A80327" w:rsidRPr="00F4251E" w:rsidRDefault="00A80327" w:rsidP="00641982">
            <w:pPr>
              <w:keepNext/>
              <w:keepLines/>
              <w:spacing w:after="0"/>
              <w:jc w:val="center"/>
              <w:rPr>
                <w:ins w:id="181" w:author="Daiwei Zhou (周代卫)" w:date="2024-08-09T13:33:00Z"/>
                <w:rFonts w:ascii="Arial" w:hAnsi="Arial"/>
                <w:b/>
                <w:sz w:val="18"/>
              </w:rPr>
            </w:pPr>
            <w:ins w:id="182" w:author="Daiwei Zhou (周代卫)" w:date="2024-08-09T13:33:00Z">
              <w:r w:rsidRPr="00F4251E">
                <w:rPr>
                  <w:rFonts w:ascii="Arial" w:hAnsi="Arial"/>
                  <w:b/>
                  <w:sz w:val="18"/>
                </w:rPr>
                <w:t>Comment</w:t>
              </w:r>
            </w:ins>
          </w:p>
        </w:tc>
        <w:tc>
          <w:tcPr>
            <w:tcW w:w="1245" w:type="dxa"/>
          </w:tcPr>
          <w:p w14:paraId="39D815FF" w14:textId="77777777" w:rsidR="00A80327" w:rsidRPr="00F4251E" w:rsidRDefault="00A80327" w:rsidP="00641982">
            <w:pPr>
              <w:keepNext/>
              <w:keepLines/>
              <w:spacing w:after="0"/>
              <w:jc w:val="center"/>
              <w:rPr>
                <w:ins w:id="183" w:author="Daiwei Zhou (周代卫)" w:date="2024-08-09T13:33:00Z"/>
                <w:rFonts w:ascii="Arial" w:hAnsi="Arial"/>
                <w:b/>
                <w:sz w:val="18"/>
              </w:rPr>
            </w:pPr>
            <w:ins w:id="184" w:author="Daiwei Zhou (周代卫)" w:date="2024-08-09T13:33:00Z">
              <w:r w:rsidRPr="00F4251E">
                <w:rPr>
                  <w:rFonts w:ascii="Arial" w:hAnsi="Arial"/>
                  <w:b/>
                  <w:sz w:val="18"/>
                </w:rPr>
                <w:t>Condition</w:t>
              </w:r>
            </w:ins>
          </w:p>
        </w:tc>
      </w:tr>
      <w:tr w:rsidR="00A80327" w:rsidRPr="00F4251E" w14:paraId="7DFAEF1E" w14:textId="77777777" w:rsidTr="00641982">
        <w:trPr>
          <w:ins w:id="185" w:author="Daiwei Zhou (周代卫)" w:date="2024-08-09T13:33:00Z"/>
        </w:trPr>
        <w:tc>
          <w:tcPr>
            <w:tcW w:w="4535" w:type="dxa"/>
          </w:tcPr>
          <w:p w14:paraId="2F073D8D" w14:textId="77777777" w:rsidR="00A80327" w:rsidRPr="00F4251E" w:rsidRDefault="00A80327" w:rsidP="00641982">
            <w:pPr>
              <w:keepNext/>
              <w:keepLines/>
              <w:spacing w:after="0"/>
              <w:rPr>
                <w:ins w:id="186" w:author="Daiwei Zhou (周代卫)" w:date="2024-08-09T13:33:00Z"/>
                <w:rFonts w:ascii="Arial" w:hAnsi="Arial"/>
                <w:sz w:val="18"/>
              </w:rPr>
            </w:pPr>
            <w:ins w:id="187" w:author="Daiwei Zhou (周代卫)" w:date="2024-08-09T13:33:00Z">
              <w:r w:rsidRPr="00F4251E">
                <w:rPr>
                  <w:rFonts w:ascii="Arial" w:hAnsi="Arial"/>
                  <w:sz w:val="18"/>
                </w:rPr>
                <w:t>LTM-Config-r18 ::= SEQUENCE {</w:t>
              </w:r>
            </w:ins>
          </w:p>
        </w:tc>
        <w:tc>
          <w:tcPr>
            <w:tcW w:w="2267" w:type="dxa"/>
          </w:tcPr>
          <w:p w14:paraId="43D129AE" w14:textId="77777777" w:rsidR="00A80327" w:rsidRPr="00F4251E" w:rsidRDefault="00A80327" w:rsidP="00641982">
            <w:pPr>
              <w:keepNext/>
              <w:keepLines/>
              <w:spacing w:after="0"/>
              <w:rPr>
                <w:ins w:id="188" w:author="Daiwei Zhou (周代卫)" w:date="2024-08-09T13:33:00Z"/>
                <w:rFonts w:ascii="Arial" w:hAnsi="Arial"/>
                <w:sz w:val="18"/>
              </w:rPr>
            </w:pPr>
          </w:p>
        </w:tc>
        <w:tc>
          <w:tcPr>
            <w:tcW w:w="1700" w:type="dxa"/>
          </w:tcPr>
          <w:p w14:paraId="4A38E1C9" w14:textId="77777777" w:rsidR="00A80327" w:rsidRPr="00F4251E" w:rsidRDefault="00A80327" w:rsidP="00641982">
            <w:pPr>
              <w:keepNext/>
              <w:keepLines/>
              <w:spacing w:after="0"/>
              <w:rPr>
                <w:ins w:id="189" w:author="Daiwei Zhou (周代卫)" w:date="2024-08-09T13:33:00Z"/>
                <w:rFonts w:ascii="Arial" w:hAnsi="Arial"/>
                <w:sz w:val="18"/>
              </w:rPr>
            </w:pPr>
          </w:p>
        </w:tc>
        <w:tc>
          <w:tcPr>
            <w:tcW w:w="1245" w:type="dxa"/>
          </w:tcPr>
          <w:p w14:paraId="033AB33D" w14:textId="77777777" w:rsidR="00A80327" w:rsidRPr="00F4251E" w:rsidRDefault="00A80327" w:rsidP="00641982">
            <w:pPr>
              <w:keepNext/>
              <w:keepLines/>
              <w:spacing w:after="0"/>
              <w:rPr>
                <w:ins w:id="190" w:author="Daiwei Zhou (周代卫)" w:date="2024-08-09T13:33:00Z"/>
                <w:rFonts w:ascii="Arial" w:hAnsi="Arial"/>
                <w:sz w:val="18"/>
              </w:rPr>
            </w:pPr>
          </w:p>
        </w:tc>
      </w:tr>
      <w:tr w:rsidR="00A80327" w:rsidRPr="00F4251E" w14:paraId="1F97C3C7" w14:textId="77777777" w:rsidTr="00641982">
        <w:trPr>
          <w:ins w:id="191" w:author="Daiwei Zhou (周代卫)" w:date="2024-08-09T13:33:00Z"/>
        </w:trPr>
        <w:tc>
          <w:tcPr>
            <w:tcW w:w="4535" w:type="dxa"/>
          </w:tcPr>
          <w:p w14:paraId="1EB44871" w14:textId="77777777" w:rsidR="00A80327" w:rsidRPr="0052352B" w:rsidRDefault="00A80327" w:rsidP="00641982">
            <w:pPr>
              <w:keepNext/>
              <w:keepLines/>
              <w:spacing w:after="0"/>
              <w:rPr>
                <w:ins w:id="192" w:author="Daiwei Zhou (周代卫)" w:date="2024-08-09T13:33:00Z"/>
                <w:rFonts w:ascii="Arial" w:hAnsi="Arial" w:cs="Arial"/>
                <w:sz w:val="18"/>
                <w:szCs w:val="18"/>
              </w:rPr>
            </w:pPr>
            <w:ins w:id="193" w:author="Daiwei Zhou (周代卫)" w:date="2024-08-09T13:33:00Z">
              <w:r w:rsidRPr="0052352B">
                <w:rPr>
                  <w:rFonts w:ascii="Arial" w:hAnsi="Arial" w:cs="Arial"/>
                  <w:sz w:val="18"/>
                  <w:szCs w:val="18"/>
                </w:rPr>
                <w:t xml:space="preserve">  ltm-ReferenceConfiguration-r18</w:t>
              </w:r>
              <w:r>
                <w:rPr>
                  <w:rFonts w:ascii="Arial" w:hAnsi="Arial" w:cs="Arial"/>
                  <w:sz w:val="18"/>
                  <w:szCs w:val="18"/>
                </w:rPr>
                <w:t xml:space="preserve"> CHOICE {</w:t>
              </w:r>
            </w:ins>
          </w:p>
        </w:tc>
        <w:tc>
          <w:tcPr>
            <w:tcW w:w="2267" w:type="dxa"/>
          </w:tcPr>
          <w:p w14:paraId="054BC8E2" w14:textId="77777777" w:rsidR="00A80327" w:rsidRPr="0052352B" w:rsidRDefault="00A80327" w:rsidP="00641982">
            <w:pPr>
              <w:keepNext/>
              <w:keepLines/>
              <w:spacing w:after="0"/>
              <w:rPr>
                <w:ins w:id="194" w:author="Daiwei Zhou (周代卫)" w:date="2024-08-09T13:33:00Z"/>
                <w:rFonts w:ascii="Arial" w:hAnsi="Arial" w:cs="Arial"/>
                <w:sz w:val="18"/>
                <w:szCs w:val="18"/>
              </w:rPr>
            </w:pPr>
          </w:p>
        </w:tc>
        <w:tc>
          <w:tcPr>
            <w:tcW w:w="1700" w:type="dxa"/>
          </w:tcPr>
          <w:p w14:paraId="4766318F" w14:textId="77777777" w:rsidR="00A80327" w:rsidRPr="0052352B" w:rsidRDefault="00A80327" w:rsidP="00641982">
            <w:pPr>
              <w:keepNext/>
              <w:keepLines/>
              <w:spacing w:after="0"/>
              <w:rPr>
                <w:ins w:id="195" w:author="Daiwei Zhou (周代卫)" w:date="2024-08-09T13:33:00Z"/>
                <w:rFonts w:ascii="Arial" w:hAnsi="Arial" w:cs="Arial"/>
                <w:sz w:val="18"/>
                <w:szCs w:val="18"/>
              </w:rPr>
            </w:pPr>
          </w:p>
        </w:tc>
        <w:tc>
          <w:tcPr>
            <w:tcW w:w="1245" w:type="dxa"/>
          </w:tcPr>
          <w:p w14:paraId="36882247" w14:textId="77777777" w:rsidR="00A80327" w:rsidRPr="0052352B" w:rsidRDefault="00A80327" w:rsidP="00641982">
            <w:pPr>
              <w:keepNext/>
              <w:keepLines/>
              <w:spacing w:after="0"/>
              <w:rPr>
                <w:ins w:id="196" w:author="Daiwei Zhou (周代卫)" w:date="2024-08-09T13:33:00Z"/>
                <w:rFonts w:ascii="Arial" w:hAnsi="Arial" w:cs="Arial"/>
                <w:sz w:val="18"/>
                <w:szCs w:val="18"/>
              </w:rPr>
            </w:pPr>
          </w:p>
        </w:tc>
      </w:tr>
      <w:tr w:rsidR="00A80327" w:rsidRPr="00F4251E" w14:paraId="5F8A4BEC" w14:textId="77777777" w:rsidTr="00641982">
        <w:trPr>
          <w:ins w:id="197" w:author="Daiwei Zhou (周代卫)" w:date="2024-08-09T13:33:00Z"/>
        </w:trPr>
        <w:tc>
          <w:tcPr>
            <w:tcW w:w="4535" w:type="dxa"/>
          </w:tcPr>
          <w:p w14:paraId="1C3E75CC" w14:textId="77777777" w:rsidR="00A80327" w:rsidRPr="00490BE0" w:rsidDel="00A974B0" w:rsidRDefault="00A80327" w:rsidP="00641982">
            <w:pPr>
              <w:keepNext/>
              <w:keepLines/>
              <w:spacing w:after="0"/>
              <w:rPr>
                <w:ins w:id="198" w:author="Daiwei Zhou (周代卫)" w:date="2024-08-09T13:33:00Z"/>
                <w:rFonts w:ascii="Arial" w:hAnsi="Arial" w:cs="Arial"/>
                <w:sz w:val="18"/>
                <w:szCs w:val="18"/>
              </w:rPr>
            </w:pPr>
            <w:ins w:id="199" w:author="Daiwei Zhou (周代卫)" w:date="2024-08-09T13:33:00Z">
              <w:r w:rsidRPr="00490BE0">
                <w:rPr>
                  <w:rFonts w:ascii="Arial" w:hAnsi="Arial" w:cs="Arial"/>
                  <w:sz w:val="18"/>
                  <w:szCs w:val="18"/>
                </w:rPr>
                <w:t xml:space="preserve">    setup</w:t>
              </w:r>
            </w:ins>
          </w:p>
        </w:tc>
        <w:tc>
          <w:tcPr>
            <w:tcW w:w="2267" w:type="dxa"/>
          </w:tcPr>
          <w:p w14:paraId="2339D80C" w14:textId="77777777" w:rsidR="00A80327" w:rsidRPr="00490BE0" w:rsidRDefault="00A80327" w:rsidP="00641982">
            <w:pPr>
              <w:keepNext/>
              <w:keepLines/>
              <w:spacing w:after="0"/>
              <w:rPr>
                <w:ins w:id="200" w:author="Daiwei Zhou (周代卫)" w:date="2024-08-09T13:33:00Z"/>
                <w:rFonts w:ascii="Arial" w:hAnsi="Arial" w:cs="Arial"/>
                <w:sz w:val="18"/>
                <w:szCs w:val="18"/>
              </w:rPr>
            </w:pPr>
            <w:ins w:id="201" w:author="Daiwei Zhou (周代卫)" w:date="2024-08-09T13:33:00Z">
              <w:r w:rsidRPr="00490BE0">
                <w:rPr>
                  <w:rFonts w:ascii="Arial" w:hAnsi="Arial" w:cs="Arial"/>
                  <w:sz w:val="18"/>
                  <w:szCs w:val="18"/>
                </w:rPr>
                <w:t>ReferenceConfiguration</w:t>
              </w:r>
            </w:ins>
            <w:ins w:id="202" w:author="Daiwei Zhou (周代卫)" w:date="2024-08-09T13:40:00Z">
              <w:r>
                <w:rPr>
                  <w:rFonts w:ascii="Arial" w:hAnsi="Arial" w:cs="Arial"/>
                  <w:sz w:val="18"/>
                  <w:szCs w:val="18"/>
                </w:rPr>
                <w:t>-r18</w:t>
              </w:r>
            </w:ins>
          </w:p>
        </w:tc>
        <w:tc>
          <w:tcPr>
            <w:tcW w:w="1700" w:type="dxa"/>
          </w:tcPr>
          <w:p w14:paraId="7D21FC07" w14:textId="77777777" w:rsidR="00A80327" w:rsidRPr="00490BE0" w:rsidRDefault="00A80327" w:rsidP="00641982">
            <w:pPr>
              <w:keepNext/>
              <w:keepLines/>
              <w:spacing w:after="0"/>
              <w:rPr>
                <w:ins w:id="203" w:author="Daiwei Zhou (周代卫)" w:date="2024-08-09T13:33:00Z"/>
                <w:rFonts w:ascii="Arial" w:hAnsi="Arial" w:cs="Arial"/>
                <w:sz w:val="18"/>
                <w:szCs w:val="18"/>
              </w:rPr>
            </w:pPr>
          </w:p>
        </w:tc>
        <w:tc>
          <w:tcPr>
            <w:tcW w:w="1245" w:type="dxa"/>
          </w:tcPr>
          <w:p w14:paraId="1BCE972D" w14:textId="77777777" w:rsidR="00A80327" w:rsidRPr="00490BE0" w:rsidRDefault="00A80327" w:rsidP="00641982">
            <w:pPr>
              <w:keepNext/>
              <w:keepLines/>
              <w:spacing w:after="0"/>
              <w:rPr>
                <w:ins w:id="204" w:author="Daiwei Zhou (周代卫)" w:date="2024-08-09T13:33:00Z"/>
                <w:rFonts w:ascii="Arial" w:hAnsi="Arial" w:cs="Arial"/>
                <w:sz w:val="18"/>
                <w:szCs w:val="18"/>
              </w:rPr>
            </w:pPr>
          </w:p>
        </w:tc>
      </w:tr>
      <w:tr w:rsidR="00A80327" w:rsidRPr="00F4251E" w14:paraId="466EE578" w14:textId="77777777" w:rsidTr="00641982">
        <w:trPr>
          <w:ins w:id="205" w:author="Daiwei Zhou (周代卫)" w:date="2024-08-09T13:33:00Z"/>
        </w:trPr>
        <w:tc>
          <w:tcPr>
            <w:tcW w:w="4535" w:type="dxa"/>
          </w:tcPr>
          <w:p w14:paraId="578F8DE0" w14:textId="77777777" w:rsidR="00A80327" w:rsidRPr="0052352B" w:rsidDel="00A974B0" w:rsidRDefault="00A80327" w:rsidP="00641982">
            <w:pPr>
              <w:keepNext/>
              <w:keepLines/>
              <w:spacing w:after="0"/>
              <w:rPr>
                <w:ins w:id="206" w:author="Daiwei Zhou (周代卫)" w:date="2024-08-09T13:33:00Z"/>
                <w:rFonts w:ascii="Arial" w:hAnsi="Arial" w:cs="Arial"/>
                <w:sz w:val="18"/>
                <w:szCs w:val="18"/>
              </w:rPr>
            </w:pPr>
            <w:ins w:id="207" w:author="Daiwei Zhou (周代卫)" w:date="2024-08-09T13:33:00Z">
              <w:r w:rsidRPr="0052352B">
                <w:rPr>
                  <w:rFonts w:ascii="Arial" w:hAnsi="Arial" w:cs="Arial"/>
                  <w:sz w:val="18"/>
                  <w:szCs w:val="18"/>
                </w:rPr>
                <w:t xml:space="preserve">  }</w:t>
              </w:r>
            </w:ins>
          </w:p>
        </w:tc>
        <w:tc>
          <w:tcPr>
            <w:tcW w:w="2267" w:type="dxa"/>
          </w:tcPr>
          <w:p w14:paraId="3942AEDB" w14:textId="77777777" w:rsidR="00A80327" w:rsidRPr="0052352B" w:rsidRDefault="00A80327" w:rsidP="00641982">
            <w:pPr>
              <w:keepNext/>
              <w:keepLines/>
              <w:spacing w:after="0"/>
              <w:rPr>
                <w:ins w:id="208" w:author="Daiwei Zhou (周代卫)" w:date="2024-08-09T13:33:00Z"/>
                <w:rFonts w:ascii="Arial" w:hAnsi="Arial" w:cs="Arial"/>
                <w:sz w:val="18"/>
                <w:szCs w:val="18"/>
              </w:rPr>
            </w:pPr>
          </w:p>
        </w:tc>
        <w:tc>
          <w:tcPr>
            <w:tcW w:w="1700" w:type="dxa"/>
          </w:tcPr>
          <w:p w14:paraId="4E3AD14A" w14:textId="77777777" w:rsidR="00A80327" w:rsidRPr="0052352B" w:rsidRDefault="00A80327" w:rsidP="00641982">
            <w:pPr>
              <w:keepNext/>
              <w:keepLines/>
              <w:spacing w:after="0"/>
              <w:rPr>
                <w:ins w:id="209" w:author="Daiwei Zhou (周代卫)" w:date="2024-08-09T13:33:00Z"/>
                <w:rFonts w:ascii="Arial" w:hAnsi="Arial" w:cs="Arial"/>
                <w:sz w:val="18"/>
                <w:szCs w:val="18"/>
              </w:rPr>
            </w:pPr>
          </w:p>
        </w:tc>
        <w:tc>
          <w:tcPr>
            <w:tcW w:w="1245" w:type="dxa"/>
          </w:tcPr>
          <w:p w14:paraId="417BD388" w14:textId="77777777" w:rsidR="00A80327" w:rsidRPr="0052352B" w:rsidRDefault="00A80327" w:rsidP="00641982">
            <w:pPr>
              <w:keepNext/>
              <w:keepLines/>
              <w:spacing w:after="0"/>
              <w:rPr>
                <w:ins w:id="210" w:author="Daiwei Zhou (周代卫)" w:date="2024-08-09T13:33:00Z"/>
                <w:rFonts w:ascii="Arial" w:hAnsi="Arial" w:cs="Arial"/>
                <w:sz w:val="18"/>
                <w:szCs w:val="18"/>
              </w:rPr>
            </w:pPr>
          </w:p>
        </w:tc>
      </w:tr>
      <w:tr w:rsidR="00A80327" w:rsidRPr="00F4251E" w14:paraId="6F28EA4E" w14:textId="77777777" w:rsidTr="00641982">
        <w:trPr>
          <w:ins w:id="211" w:author="Daiwei Zhou (周代卫)" w:date="2024-08-09T13:33:00Z"/>
        </w:trPr>
        <w:tc>
          <w:tcPr>
            <w:tcW w:w="4535" w:type="dxa"/>
          </w:tcPr>
          <w:p w14:paraId="2765F700" w14:textId="77777777" w:rsidR="00A80327" w:rsidRPr="0052352B" w:rsidRDefault="00A80327" w:rsidP="00641982">
            <w:pPr>
              <w:keepNext/>
              <w:keepLines/>
              <w:spacing w:after="0"/>
              <w:rPr>
                <w:ins w:id="212" w:author="Daiwei Zhou (周代卫)" w:date="2024-08-09T13:33:00Z"/>
                <w:rFonts w:ascii="Arial" w:hAnsi="Arial" w:cs="Arial"/>
                <w:sz w:val="18"/>
                <w:szCs w:val="18"/>
              </w:rPr>
            </w:pPr>
            <w:ins w:id="213" w:author="Daiwei Zhou (周代卫)" w:date="2024-08-09T13:33:00Z">
              <w:r w:rsidRPr="0052352B">
                <w:rPr>
                  <w:rFonts w:ascii="Arial" w:hAnsi="Arial" w:cs="Arial"/>
                  <w:sz w:val="18"/>
                  <w:szCs w:val="18"/>
                </w:rPr>
                <w:t xml:space="preserve">  ltm-CandidateToReleaseList-r18</w:t>
              </w:r>
            </w:ins>
          </w:p>
        </w:tc>
        <w:tc>
          <w:tcPr>
            <w:tcW w:w="2267" w:type="dxa"/>
          </w:tcPr>
          <w:p w14:paraId="0DC17CA4" w14:textId="77777777" w:rsidR="00A80327" w:rsidRPr="0052352B" w:rsidRDefault="00A80327" w:rsidP="00641982">
            <w:pPr>
              <w:keepNext/>
              <w:keepLines/>
              <w:spacing w:after="0"/>
              <w:rPr>
                <w:ins w:id="214" w:author="Daiwei Zhou (周代卫)" w:date="2024-08-09T13:33:00Z"/>
                <w:rFonts w:ascii="Arial" w:hAnsi="Arial" w:cs="Arial"/>
                <w:sz w:val="18"/>
                <w:szCs w:val="18"/>
                <w:lang w:eastAsia="zh-CN"/>
              </w:rPr>
            </w:pPr>
            <w:ins w:id="215" w:author="Daiwei Zhou (周代卫)" w:date="2024-08-09T13:33:00Z">
              <w:r w:rsidRPr="0052352B">
                <w:rPr>
                  <w:rFonts w:ascii="Arial" w:hAnsi="Arial" w:cs="Arial"/>
                  <w:sz w:val="18"/>
                  <w:szCs w:val="18"/>
                  <w:lang w:eastAsia="zh-CN"/>
                </w:rPr>
                <w:t>Not present</w:t>
              </w:r>
            </w:ins>
          </w:p>
        </w:tc>
        <w:tc>
          <w:tcPr>
            <w:tcW w:w="1700" w:type="dxa"/>
          </w:tcPr>
          <w:p w14:paraId="52D7578C" w14:textId="77777777" w:rsidR="00A80327" w:rsidRPr="0052352B" w:rsidRDefault="00A80327" w:rsidP="00641982">
            <w:pPr>
              <w:keepNext/>
              <w:keepLines/>
              <w:spacing w:after="0"/>
              <w:rPr>
                <w:ins w:id="216" w:author="Daiwei Zhou (周代卫)" w:date="2024-08-09T13:33:00Z"/>
                <w:rFonts w:ascii="Arial" w:hAnsi="Arial" w:cs="Arial"/>
                <w:sz w:val="18"/>
                <w:szCs w:val="18"/>
              </w:rPr>
            </w:pPr>
          </w:p>
        </w:tc>
        <w:tc>
          <w:tcPr>
            <w:tcW w:w="1245" w:type="dxa"/>
          </w:tcPr>
          <w:p w14:paraId="2A468A00" w14:textId="77777777" w:rsidR="00A80327" w:rsidRPr="0052352B" w:rsidRDefault="00A80327" w:rsidP="00641982">
            <w:pPr>
              <w:keepNext/>
              <w:keepLines/>
              <w:spacing w:after="0"/>
              <w:rPr>
                <w:ins w:id="217" w:author="Daiwei Zhou (周代卫)" w:date="2024-08-09T13:33:00Z"/>
                <w:rFonts w:ascii="Arial" w:hAnsi="Arial" w:cs="Arial"/>
                <w:sz w:val="18"/>
                <w:szCs w:val="18"/>
              </w:rPr>
            </w:pPr>
          </w:p>
        </w:tc>
      </w:tr>
      <w:tr w:rsidR="00A80327" w:rsidRPr="00F4251E" w14:paraId="74E7D6F0" w14:textId="77777777" w:rsidTr="00641982">
        <w:trPr>
          <w:ins w:id="218" w:author="Daiwei Zhou (周代卫)" w:date="2024-08-09T13:33:00Z"/>
        </w:trPr>
        <w:tc>
          <w:tcPr>
            <w:tcW w:w="4535" w:type="dxa"/>
          </w:tcPr>
          <w:p w14:paraId="0FB1970B" w14:textId="77777777" w:rsidR="00A80327" w:rsidRPr="0052352B" w:rsidRDefault="00A80327" w:rsidP="00641982">
            <w:pPr>
              <w:keepNext/>
              <w:keepLines/>
              <w:spacing w:after="0"/>
              <w:rPr>
                <w:ins w:id="219" w:author="Daiwei Zhou (周代卫)" w:date="2024-08-09T13:33:00Z"/>
                <w:rFonts w:ascii="Arial" w:hAnsi="Arial" w:cs="Arial"/>
                <w:sz w:val="18"/>
                <w:szCs w:val="18"/>
              </w:rPr>
            </w:pPr>
            <w:ins w:id="220" w:author="Daiwei Zhou (周代卫)" w:date="2024-08-09T13:33:00Z">
              <w:r w:rsidRPr="0052352B">
                <w:rPr>
                  <w:rFonts w:ascii="Arial" w:hAnsi="Arial" w:cs="Arial"/>
                  <w:sz w:val="18"/>
                  <w:szCs w:val="18"/>
                </w:rPr>
                <w:t xml:space="preserve">  ltm-CandidateToAddModList-r18</w:t>
              </w:r>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(1..maxNrofLTM-Configs-r18))</w:t>
              </w:r>
              <w:r w:rsidRPr="0052352B">
                <w:rPr>
                  <w:rFonts w:ascii="Arial" w:hAnsi="Arial" w:cs="Arial"/>
                  <w:color w:val="993366"/>
                  <w:sz w:val="18"/>
                  <w:szCs w:val="18"/>
                </w:rPr>
                <w:t xml:space="preserve"> OF</w:t>
              </w:r>
              <w:r w:rsidRPr="0052352B">
                <w:rPr>
                  <w:rFonts w:ascii="Arial" w:hAnsi="Arial" w:cs="Arial"/>
                  <w:sz w:val="18"/>
                  <w:szCs w:val="18"/>
                </w:rPr>
                <w:t xml:space="preserve"> LTM-Candidate-r18 {</w:t>
              </w:r>
            </w:ins>
          </w:p>
        </w:tc>
        <w:tc>
          <w:tcPr>
            <w:tcW w:w="2267" w:type="dxa"/>
          </w:tcPr>
          <w:p w14:paraId="2AFC3945" w14:textId="77777777" w:rsidR="00A80327" w:rsidRPr="0052352B" w:rsidRDefault="00A80327" w:rsidP="00641982">
            <w:pPr>
              <w:keepNext/>
              <w:keepLines/>
              <w:spacing w:after="0"/>
              <w:rPr>
                <w:ins w:id="221" w:author="Daiwei Zhou (周代卫)" w:date="2024-08-09T13:33:00Z"/>
                <w:rFonts w:ascii="Arial" w:hAnsi="Arial" w:cs="Arial"/>
                <w:sz w:val="18"/>
                <w:szCs w:val="18"/>
                <w:lang w:eastAsia="zh-CN"/>
              </w:rPr>
            </w:pPr>
            <w:ins w:id="222" w:author="Daiwei Zhou (周代卫)" w:date="2024-08-09T13:33:00Z">
              <w:r w:rsidRPr="0052352B">
                <w:rPr>
                  <w:rFonts w:ascii="Arial" w:hAnsi="Arial" w:cs="Arial"/>
                  <w:sz w:val="18"/>
                  <w:szCs w:val="18"/>
                  <w:lang w:eastAsia="zh-CN"/>
                </w:rPr>
                <w:t>1 entry</w:t>
              </w:r>
            </w:ins>
          </w:p>
        </w:tc>
        <w:tc>
          <w:tcPr>
            <w:tcW w:w="1700" w:type="dxa"/>
          </w:tcPr>
          <w:p w14:paraId="292DCF5B" w14:textId="77777777" w:rsidR="00A80327" w:rsidRPr="0052352B" w:rsidRDefault="00A80327" w:rsidP="00641982">
            <w:pPr>
              <w:keepNext/>
              <w:keepLines/>
              <w:spacing w:after="0"/>
              <w:rPr>
                <w:ins w:id="223" w:author="Daiwei Zhou (周代卫)" w:date="2024-08-09T13:33:00Z"/>
                <w:rFonts w:ascii="Arial" w:hAnsi="Arial" w:cs="Arial"/>
                <w:sz w:val="18"/>
                <w:szCs w:val="18"/>
              </w:rPr>
            </w:pPr>
          </w:p>
        </w:tc>
        <w:tc>
          <w:tcPr>
            <w:tcW w:w="1245" w:type="dxa"/>
          </w:tcPr>
          <w:p w14:paraId="5D788DE1" w14:textId="77777777" w:rsidR="00A80327" w:rsidRPr="0052352B" w:rsidRDefault="00A80327" w:rsidP="00641982">
            <w:pPr>
              <w:keepNext/>
              <w:keepLines/>
              <w:spacing w:after="0"/>
              <w:rPr>
                <w:ins w:id="224" w:author="Daiwei Zhou (周代卫)" w:date="2024-08-09T13:33:00Z"/>
                <w:rFonts w:ascii="Arial" w:hAnsi="Arial" w:cs="Arial"/>
                <w:sz w:val="18"/>
                <w:szCs w:val="18"/>
              </w:rPr>
            </w:pPr>
          </w:p>
        </w:tc>
      </w:tr>
      <w:tr w:rsidR="00A80327" w:rsidRPr="00F4251E" w14:paraId="30CB09AD" w14:textId="77777777" w:rsidTr="00641982">
        <w:trPr>
          <w:ins w:id="225" w:author="Daiwei Zhou (周代卫)" w:date="2024-08-09T13:33:00Z"/>
        </w:trPr>
        <w:tc>
          <w:tcPr>
            <w:tcW w:w="4535" w:type="dxa"/>
          </w:tcPr>
          <w:p w14:paraId="7D2DAC18" w14:textId="77777777" w:rsidR="00A80327" w:rsidRPr="0052352B" w:rsidRDefault="00A80327" w:rsidP="00641982">
            <w:pPr>
              <w:keepNext/>
              <w:keepLines/>
              <w:spacing w:after="0"/>
              <w:rPr>
                <w:ins w:id="226" w:author="Daiwei Zhou (周代卫)" w:date="2024-08-09T13:33:00Z"/>
                <w:rFonts w:ascii="Arial" w:hAnsi="Arial" w:cs="Arial"/>
                <w:sz w:val="18"/>
                <w:szCs w:val="18"/>
              </w:rPr>
            </w:pPr>
            <w:ins w:id="227" w:author="Daiwei Zhou (周代卫)" w:date="2024-08-09T13:33:00Z">
              <w:r w:rsidRPr="0052352B">
                <w:rPr>
                  <w:rFonts w:ascii="Arial" w:hAnsi="Arial" w:cs="Arial"/>
                  <w:sz w:val="18"/>
                  <w:szCs w:val="18"/>
                </w:rPr>
                <w:t xml:space="preserve">    LTM-Candidate-r18[1]</w:t>
              </w:r>
            </w:ins>
          </w:p>
        </w:tc>
        <w:tc>
          <w:tcPr>
            <w:tcW w:w="2267" w:type="dxa"/>
          </w:tcPr>
          <w:p w14:paraId="5C301F1C" w14:textId="77777777" w:rsidR="00A80327" w:rsidRPr="0052352B" w:rsidRDefault="00A80327" w:rsidP="00641982">
            <w:pPr>
              <w:keepNext/>
              <w:keepLines/>
              <w:spacing w:after="0"/>
              <w:rPr>
                <w:ins w:id="228" w:author="Daiwei Zhou (周代卫)" w:date="2024-08-09T13:33:00Z"/>
                <w:rFonts w:ascii="Arial" w:hAnsi="Arial" w:cs="Arial"/>
                <w:sz w:val="18"/>
                <w:szCs w:val="18"/>
              </w:rPr>
            </w:pPr>
            <w:ins w:id="229" w:author="Daiwei Zhou (周代卫)" w:date="2024-08-09T13:33:00Z">
              <w:r w:rsidRPr="0052352B">
                <w:rPr>
                  <w:rFonts w:ascii="Arial" w:hAnsi="Arial" w:cs="Arial"/>
                  <w:sz w:val="18"/>
                  <w:szCs w:val="18"/>
                </w:rPr>
                <w:t>LTM-Candidate</w:t>
              </w:r>
            </w:ins>
            <w:ins w:id="230" w:author="Daiwei Zhou (周代卫)" w:date="2024-08-09T13:40:00Z">
              <w:r>
                <w:rPr>
                  <w:rFonts w:ascii="Arial" w:hAnsi="Arial" w:cs="Arial"/>
                  <w:sz w:val="18"/>
                  <w:szCs w:val="18"/>
                </w:rPr>
                <w:t>-r18</w:t>
              </w:r>
            </w:ins>
          </w:p>
        </w:tc>
        <w:tc>
          <w:tcPr>
            <w:tcW w:w="1700" w:type="dxa"/>
          </w:tcPr>
          <w:p w14:paraId="3D2661E5" w14:textId="77777777" w:rsidR="00A80327" w:rsidRPr="0052352B" w:rsidRDefault="00A80327" w:rsidP="00641982">
            <w:pPr>
              <w:keepNext/>
              <w:keepLines/>
              <w:spacing w:after="0"/>
              <w:rPr>
                <w:ins w:id="231" w:author="Daiwei Zhou (周代卫)" w:date="2024-08-09T13:33:00Z"/>
                <w:rFonts w:ascii="Arial" w:hAnsi="Arial" w:cs="Arial"/>
                <w:sz w:val="18"/>
                <w:szCs w:val="18"/>
                <w:lang w:eastAsia="zh-CN"/>
              </w:rPr>
            </w:pPr>
            <w:ins w:id="232" w:author="Daiwei Zhou (周代卫)" w:date="2024-08-09T13:33:00Z">
              <w:r w:rsidRPr="0052352B">
                <w:rPr>
                  <w:rFonts w:ascii="Arial" w:hAnsi="Arial" w:cs="Arial"/>
                  <w:sz w:val="18"/>
                  <w:szCs w:val="18"/>
                  <w:lang w:eastAsia="zh-CN"/>
                </w:rPr>
                <w:t>entry 1</w:t>
              </w:r>
            </w:ins>
          </w:p>
        </w:tc>
        <w:tc>
          <w:tcPr>
            <w:tcW w:w="1245" w:type="dxa"/>
          </w:tcPr>
          <w:p w14:paraId="0486572D" w14:textId="77777777" w:rsidR="00A80327" w:rsidRPr="0052352B" w:rsidRDefault="00A80327" w:rsidP="00641982">
            <w:pPr>
              <w:keepNext/>
              <w:keepLines/>
              <w:spacing w:after="0"/>
              <w:rPr>
                <w:ins w:id="233" w:author="Daiwei Zhou (周代卫)" w:date="2024-08-09T13:33:00Z"/>
                <w:rFonts w:ascii="Arial" w:hAnsi="Arial" w:cs="Arial"/>
                <w:sz w:val="18"/>
                <w:szCs w:val="18"/>
              </w:rPr>
            </w:pPr>
          </w:p>
        </w:tc>
      </w:tr>
      <w:tr w:rsidR="00A80327" w:rsidRPr="00F4251E" w14:paraId="7EAB3829" w14:textId="77777777" w:rsidTr="00641982">
        <w:trPr>
          <w:ins w:id="234" w:author="Daiwei Zhou (周代卫)" w:date="2024-08-09T13:33:00Z"/>
        </w:trPr>
        <w:tc>
          <w:tcPr>
            <w:tcW w:w="4535" w:type="dxa"/>
          </w:tcPr>
          <w:p w14:paraId="783F11C1" w14:textId="77777777" w:rsidR="00A80327" w:rsidRPr="0052352B" w:rsidRDefault="00A80327" w:rsidP="00641982">
            <w:pPr>
              <w:keepNext/>
              <w:keepLines/>
              <w:spacing w:after="0"/>
              <w:rPr>
                <w:ins w:id="235" w:author="Daiwei Zhou (周代卫)" w:date="2024-08-09T13:33:00Z"/>
                <w:rFonts w:ascii="Arial" w:hAnsi="Arial" w:cs="Arial"/>
                <w:sz w:val="18"/>
                <w:szCs w:val="18"/>
              </w:rPr>
            </w:pPr>
            <w:ins w:id="236" w:author="Daiwei Zhou (周代卫)" w:date="2024-08-09T13:33:00Z">
              <w:r w:rsidRPr="0052352B">
                <w:rPr>
                  <w:rFonts w:ascii="Arial" w:hAnsi="Arial" w:cs="Arial"/>
                  <w:sz w:val="18"/>
                  <w:szCs w:val="18"/>
                </w:rPr>
                <w:t xml:space="preserve">  }</w:t>
              </w:r>
            </w:ins>
          </w:p>
        </w:tc>
        <w:tc>
          <w:tcPr>
            <w:tcW w:w="2267" w:type="dxa"/>
          </w:tcPr>
          <w:p w14:paraId="26990623" w14:textId="77777777" w:rsidR="00A80327" w:rsidRPr="0052352B" w:rsidRDefault="00A80327" w:rsidP="00641982">
            <w:pPr>
              <w:keepNext/>
              <w:keepLines/>
              <w:spacing w:after="0"/>
              <w:rPr>
                <w:ins w:id="237" w:author="Daiwei Zhou (周代卫)" w:date="2024-08-09T13:33:00Z"/>
                <w:rFonts w:ascii="Arial" w:hAnsi="Arial" w:cs="Arial"/>
                <w:sz w:val="18"/>
                <w:szCs w:val="18"/>
              </w:rPr>
            </w:pPr>
          </w:p>
        </w:tc>
        <w:tc>
          <w:tcPr>
            <w:tcW w:w="1700" w:type="dxa"/>
          </w:tcPr>
          <w:p w14:paraId="578D2B47" w14:textId="77777777" w:rsidR="00A80327" w:rsidRPr="0052352B" w:rsidRDefault="00A80327" w:rsidP="00641982">
            <w:pPr>
              <w:keepNext/>
              <w:keepLines/>
              <w:spacing w:after="0"/>
              <w:rPr>
                <w:ins w:id="238" w:author="Daiwei Zhou (周代卫)" w:date="2024-08-09T13:33:00Z"/>
                <w:rFonts w:ascii="Arial" w:hAnsi="Arial" w:cs="Arial"/>
                <w:sz w:val="18"/>
                <w:szCs w:val="18"/>
              </w:rPr>
            </w:pPr>
          </w:p>
        </w:tc>
        <w:tc>
          <w:tcPr>
            <w:tcW w:w="1245" w:type="dxa"/>
          </w:tcPr>
          <w:p w14:paraId="5DC23655" w14:textId="77777777" w:rsidR="00A80327" w:rsidRPr="0052352B" w:rsidRDefault="00A80327" w:rsidP="00641982">
            <w:pPr>
              <w:keepNext/>
              <w:keepLines/>
              <w:spacing w:after="0"/>
              <w:rPr>
                <w:ins w:id="239" w:author="Daiwei Zhou (周代卫)" w:date="2024-08-09T13:33:00Z"/>
                <w:rFonts w:ascii="Arial" w:hAnsi="Arial" w:cs="Arial"/>
                <w:sz w:val="18"/>
                <w:szCs w:val="18"/>
              </w:rPr>
            </w:pPr>
          </w:p>
        </w:tc>
      </w:tr>
      <w:tr w:rsidR="00A80327" w:rsidRPr="00F4251E" w14:paraId="6C08A8C9" w14:textId="77777777" w:rsidTr="00641982">
        <w:trPr>
          <w:ins w:id="240" w:author="Daiwei Zhou (周代卫)" w:date="2024-08-09T13:33:00Z"/>
        </w:trPr>
        <w:tc>
          <w:tcPr>
            <w:tcW w:w="4535" w:type="dxa"/>
          </w:tcPr>
          <w:p w14:paraId="09968292" w14:textId="77777777" w:rsidR="00A80327" w:rsidRPr="0052352B" w:rsidRDefault="00A80327" w:rsidP="00641982">
            <w:pPr>
              <w:keepNext/>
              <w:keepLines/>
              <w:spacing w:after="0"/>
              <w:rPr>
                <w:ins w:id="241" w:author="Daiwei Zhou (周代卫)" w:date="2024-08-09T13:33:00Z"/>
                <w:rFonts w:ascii="Arial" w:hAnsi="Arial" w:cs="Arial"/>
                <w:sz w:val="18"/>
                <w:szCs w:val="18"/>
              </w:rPr>
            </w:pPr>
            <w:ins w:id="242" w:author="Daiwei Zhou (周代卫)" w:date="2024-08-09T13:33:00Z">
              <w:r w:rsidRPr="0052352B">
                <w:rPr>
                  <w:rFonts w:ascii="Arial" w:hAnsi="Arial" w:cs="Arial"/>
                  <w:sz w:val="18"/>
                  <w:szCs w:val="18"/>
                </w:rPr>
                <w:t xml:space="preserve">  ltm-ServingCellNoResetID-r18</w:t>
              </w:r>
            </w:ins>
          </w:p>
        </w:tc>
        <w:tc>
          <w:tcPr>
            <w:tcW w:w="2267" w:type="dxa"/>
          </w:tcPr>
          <w:p w14:paraId="6E1BD050" w14:textId="77777777" w:rsidR="00A80327" w:rsidRPr="0052352B" w:rsidRDefault="00A80327" w:rsidP="00641982">
            <w:pPr>
              <w:keepNext/>
              <w:keepLines/>
              <w:spacing w:after="0"/>
              <w:rPr>
                <w:ins w:id="243" w:author="Daiwei Zhou (周代卫)" w:date="2024-08-09T13:33:00Z"/>
                <w:rFonts w:ascii="Arial" w:hAnsi="Arial" w:cs="Arial"/>
                <w:sz w:val="18"/>
                <w:szCs w:val="18"/>
              </w:rPr>
            </w:pPr>
            <w:ins w:id="244" w:author="Daiwei Zhou (周代卫)" w:date="2024-08-09T13:33:00Z">
              <w:r w:rsidRPr="0052352B">
                <w:rPr>
                  <w:rFonts w:ascii="Arial" w:hAnsi="Arial" w:cs="Arial"/>
                  <w:sz w:val="18"/>
                  <w:szCs w:val="18"/>
                </w:rPr>
                <w:t>Not present</w:t>
              </w:r>
            </w:ins>
          </w:p>
        </w:tc>
        <w:tc>
          <w:tcPr>
            <w:tcW w:w="1700" w:type="dxa"/>
          </w:tcPr>
          <w:p w14:paraId="3C136C86" w14:textId="77777777" w:rsidR="00A80327" w:rsidRPr="0052352B" w:rsidRDefault="00A80327" w:rsidP="00641982">
            <w:pPr>
              <w:keepNext/>
              <w:keepLines/>
              <w:spacing w:after="0"/>
              <w:rPr>
                <w:ins w:id="245" w:author="Daiwei Zhou (周代卫)" w:date="2024-08-09T13:33:00Z"/>
                <w:rFonts w:ascii="Arial" w:hAnsi="Arial" w:cs="Arial"/>
                <w:sz w:val="18"/>
                <w:szCs w:val="18"/>
              </w:rPr>
            </w:pPr>
          </w:p>
        </w:tc>
        <w:tc>
          <w:tcPr>
            <w:tcW w:w="1245" w:type="dxa"/>
          </w:tcPr>
          <w:p w14:paraId="5037140A" w14:textId="77777777" w:rsidR="00A80327" w:rsidRPr="0052352B" w:rsidRDefault="00A80327" w:rsidP="00641982">
            <w:pPr>
              <w:keepNext/>
              <w:keepLines/>
              <w:spacing w:after="0"/>
              <w:rPr>
                <w:ins w:id="246" w:author="Daiwei Zhou (周代卫)" w:date="2024-08-09T13:33:00Z"/>
                <w:rFonts w:ascii="Arial" w:hAnsi="Arial" w:cs="Arial"/>
                <w:sz w:val="18"/>
                <w:szCs w:val="18"/>
              </w:rPr>
            </w:pPr>
          </w:p>
        </w:tc>
      </w:tr>
      <w:tr w:rsidR="00A80327" w:rsidRPr="00F4251E" w14:paraId="2DD6611A" w14:textId="77777777" w:rsidTr="00641982">
        <w:trPr>
          <w:ins w:id="247" w:author="Daiwei Zhou (周代卫)" w:date="2024-08-09T13:33:00Z"/>
        </w:trPr>
        <w:tc>
          <w:tcPr>
            <w:tcW w:w="4535" w:type="dxa"/>
          </w:tcPr>
          <w:p w14:paraId="2340091A" w14:textId="77777777" w:rsidR="00A80327" w:rsidRPr="0052352B" w:rsidRDefault="00A80327" w:rsidP="00641982">
            <w:pPr>
              <w:keepNext/>
              <w:keepLines/>
              <w:spacing w:after="0"/>
              <w:rPr>
                <w:ins w:id="248" w:author="Daiwei Zhou (周代卫)" w:date="2024-08-09T13:33:00Z"/>
                <w:rFonts w:ascii="Arial" w:hAnsi="Arial" w:cs="Arial"/>
                <w:sz w:val="18"/>
                <w:szCs w:val="18"/>
              </w:rPr>
            </w:pPr>
            <w:ins w:id="249" w:author="Daiwei Zhou (周代卫)" w:date="2024-08-09T13:33:00Z">
              <w:r w:rsidRPr="0052352B">
                <w:rPr>
                  <w:rFonts w:ascii="Arial" w:hAnsi="Arial" w:cs="Arial"/>
                  <w:sz w:val="18"/>
                  <w:szCs w:val="18"/>
                </w:rPr>
                <w:t xml:space="preserve">  ltm-CSI-ResourceConfigToAddModList-r18</w:t>
              </w:r>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(1..maxNrofLTM-CSI-ResourceConfigurations-r18))</w:t>
              </w:r>
              <w:r w:rsidRPr="0052352B">
                <w:rPr>
                  <w:rFonts w:ascii="Arial" w:hAnsi="Arial" w:cs="Arial"/>
                  <w:color w:val="993366"/>
                  <w:sz w:val="18"/>
                  <w:szCs w:val="18"/>
                </w:rPr>
                <w:t xml:space="preserve"> OF</w:t>
              </w:r>
              <w:r w:rsidRPr="0052352B">
                <w:rPr>
                  <w:rFonts w:ascii="Arial" w:hAnsi="Arial" w:cs="Arial"/>
                  <w:sz w:val="18"/>
                  <w:szCs w:val="18"/>
                </w:rPr>
                <w:t xml:space="preserve"> LTM-CSI-ResourceConfig-r18</w:t>
              </w:r>
              <w:r>
                <w:rPr>
                  <w:rFonts w:ascii="Arial" w:hAnsi="Arial" w:cs="Arial"/>
                  <w:sz w:val="18"/>
                  <w:szCs w:val="18"/>
                </w:rPr>
                <w:t xml:space="preserve"> </w:t>
              </w:r>
              <w:r w:rsidRPr="0052352B">
                <w:rPr>
                  <w:rFonts w:ascii="Arial" w:hAnsi="Arial" w:cs="Arial"/>
                  <w:sz w:val="18"/>
                  <w:szCs w:val="18"/>
                </w:rPr>
                <w:t>{</w:t>
              </w:r>
            </w:ins>
          </w:p>
        </w:tc>
        <w:tc>
          <w:tcPr>
            <w:tcW w:w="2267" w:type="dxa"/>
          </w:tcPr>
          <w:p w14:paraId="6AA9FB71" w14:textId="77777777" w:rsidR="00A80327" w:rsidRPr="0052352B" w:rsidRDefault="00A80327" w:rsidP="00641982">
            <w:pPr>
              <w:keepNext/>
              <w:keepLines/>
              <w:spacing w:after="0"/>
              <w:rPr>
                <w:ins w:id="250" w:author="Daiwei Zhou (周代卫)" w:date="2024-08-09T13:33:00Z"/>
                <w:rFonts w:ascii="Arial" w:hAnsi="Arial" w:cs="Arial"/>
                <w:sz w:val="18"/>
                <w:szCs w:val="18"/>
                <w:lang w:eastAsia="zh-CN"/>
              </w:rPr>
            </w:pPr>
            <w:ins w:id="251" w:author="Daiwei Zhou (周代卫)" w:date="2024-08-09T13:33:00Z">
              <w:r>
                <w:rPr>
                  <w:rFonts w:ascii="Arial" w:hAnsi="Arial" w:cs="Arial" w:hint="eastAsia"/>
                  <w:sz w:val="18"/>
                  <w:szCs w:val="18"/>
                  <w:lang w:eastAsia="zh-CN"/>
                </w:rPr>
                <w:t>1</w:t>
              </w:r>
              <w:r>
                <w:rPr>
                  <w:rFonts w:ascii="Arial" w:hAnsi="Arial" w:cs="Arial"/>
                  <w:sz w:val="18"/>
                  <w:szCs w:val="18"/>
                  <w:lang w:eastAsia="zh-CN"/>
                </w:rPr>
                <w:t xml:space="preserve"> entry</w:t>
              </w:r>
            </w:ins>
          </w:p>
        </w:tc>
        <w:tc>
          <w:tcPr>
            <w:tcW w:w="1700" w:type="dxa"/>
          </w:tcPr>
          <w:p w14:paraId="16200574" w14:textId="77777777" w:rsidR="00A80327" w:rsidRPr="0052352B" w:rsidRDefault="00A80327" w:rsidP="00641982">
            <w:pPr>
              <w:keepNext/>
              <w:keepLines/>
              <w:spacing w:after="0"/>
              <w:rPr>
                <w:ins w:id="252" w:author="Daiwei Zhou (周代卫)" w:date="2024-08-09T13:33:00Z"/>
                <w:rFonts w:ascii="Arial" w:hAnsi="Arial" w:cs="Arial"/>
                <w:sz w:val="18"/>
                <w:szCs w:val="18"/>
              </w:rPr>
            </w:pPr>
          </w:p>
        </w:tc>
        <w:tc>
          <w:tcPr>
            <w:tcW w:w="1245" w:type="dxa"/>
          </w:tcPr>
          <w:p w14:paraId="657E0017" w14:textId="77777777" w:rsidR="00A80327" w:rsidRPr="0052352B" w:rsidRDefault="00A80327" w:rsidP="00641982">
            <w:pPr>
              <w:keepNext/>
              <w:keepLines/>
              <w:spacing w:after="0"/>
              <w:rPr>
                <w:ins w:id="253" w:author="Daiwei Zhou (周代卫)" w:date="2024-08-09T13:33:00Z"/>
                <w:rFonts w:ascii="Arial" w:hAnsi="Arial" w:cs="Arial"/>
                <w:sz w:val="18"/>
                <w:szCs w:val="18"/>
              </w:rPr>
            </w:pPr>
          </w:p>
        </w:tc>
      </w:tr>
      <w:tr w:rsidR="00A80327" w:rsidRPr="00F4251E" w14:paraId="10242232" w14:textId="77777777" w:rsidTr="00641982">
        <w:trPr>
          <w:ins w:id="254" w:author="Daiwei Zhou (周代卫)" w:date="2024-08-09T13:33:00Z"/>
        </w:trPr>
        <w:tc>
          <w:tcPr>
            <w:tcW w:w="4535" w:type="dxa"/>
          </w:tcPr>
          <w:p w14:paraId="1457E7C2" w14:textId="77777777" w:rsidR="00A80327" w:rsidRPr="0052352B" w:rsidRDefault="00A80327" w:rsidP="00641982">
            <w:pPr>
              <w:keepNext/>
              <w:keepLines/>
              <w:spacing w:after="0"/>
              <w:rPr>
                <w:ins w:id="255" w:author="Daiwei Zhou (周代卫)" w:date="2024-08-09T13:33:00Z"/>
                <w:rFonts w:ascii="Arial" w:hAnsi="Arial" w:cs="Arial"/>
                <w:sz w:val="18"/>
                <w:szCs w:val="18"/>
              </w:rPr>
            </w:pPr>
            <w:ins w:id="256" w:author="Daiwei Zhou (周代卫)" w:date="2024-08-09T13:33:00Z">
              <w:r w:rsidRPr="0052352B">
                <w:rPr>
                  <w:rFonts w:ascii="Arial" w:hAnsi="Arial" w:cs="Arial"/>
                  <w:sz w:val="18"/>
                  <w:szCs w:val="18"/>
                </w:rPr>
                <w:t xml:space="preserve">    LTM-CSI-ResourceConfig-r18[1]</w:t>
              </w:r>
            </w:ins>
          </w:p>
        </w:tc>
        <w:tc>
          <w:tcPr>
            <w:tcW w:w="2267" w:type="dxa"/>
          </w:tcPr>
          <w:p w14:paraId="0B62B1A1" w14:textId="77777777" w:rsidR="00A80327" w:rsidRPr="0052352B" w:rsidRDefault="00A80327" w:rsidP="00641982">
            <w:pPr>
              <w:keepNext/>
              <w:keepLines/>
              <w:spacing w:after="0"/>
              <w:rPr>
                <w:ins w:id="257" w:author="Daiwei Zhou (周代卫)" w:date="2024-08-09T13:33:00Z"/>
                <w:rFonts w:ascii="Arial" w:hAnsi="Arial" w:cs="Arial"/>
                <w:sz w:val="18"/>
                <w:szCs w:val="18"/>
              </w:rPr>
            </w:pPr>
            <w:ins w:id="258" w:author="Daiwei Zhou (周代卫)" w:date="2024-08-09T13:33:00Z">
              <w:r w:rsidRPr="0052352B">
                <w:rPr>
                  <w:rFonts w:ascii="Arial" w:hAnsi="Arial" w:cs="Arial"/>
                  <w:sz w:val="18"/>
                  <w:szCs w:val="18"/>
                </w:rPr>
                <w:t>LTM-CSI-ResourceConfig</w:t>
              </w:r>
            </w:ins>
            <w:ins w:id="259" w:author="Daiwei Zhou (周代卫)" w:date="2024-08-09T13:40:00Z">
              <w:r>
                <w:rPr>
                  <w:rFonts w:ascii="Arial" w:hAnsi="Arial" w:cs="Arial"/>
                  <w:sz w:val="18"/>
                  <w:szCs w:val="18"/>
                </w:rPr>
                <w:t>-r18</w:t>
              </w:r>
            </w:ins>
          </w:p>
        </w:tc>
        <w:tc>
          <w:tcPr>
            <w:tcW w:w="1700" w:type="dxa"/>
          </w:tcPr>
          <w:p w14:paraId="64453126" w14:textId="77777777" w:rsidR="00A80327" w:rsidRPr="0052352B" w:rsidRDefault="00A80327" w:rsidP="00641982">
            <w:pPr>
              <w:keepNext/>
              <w:keepLines/>
              <w:spacing w:after="0"/>
              <w:rPr>
                <w:ins w:id="260" w:author="Daiwei Zhou (周代卫)" w:date="2024-08-09T13:33:00Z"/>
                <w:rFonts w:ascii="Arial" w:hAnsi="Arial" w:cs="Arial"/>
                <w:sz w:val="18"/>
                <w:szCs w:val="18"/>
              </w:rPr>
            </w:pPr>
            <w:ins w:id="261" w:author="Daiwei Zhou (周代卫)" w:date="2024-08-09T13:33:00Z">
              <w:r w:rsidRPr="0052352B">
                <w:rPr>
                  <w:rFonts w:ascii="Arial" w:hAnsi="Arial" w:cs="Arial"/>
                  <w:sz w:val="18"/>
                  <w:szCs w:val="18"/>
                  <w:lang w:eastAsia="zh-CN"/>
                </w:rPr>
                <w:t>entry 1</w:t>
              </w:r>
            </w:ins>
          </w:p>
        </w:tc>
        <w:tc>
          <w:tcPr>
            <w:tcW w:w="1245" w:type="dxa"/>
          </w:tcPr>
          <w:p w14:paraId="4D7B5978" w14:textId="77777777" w:rsidR="00A80327" w:rsidRPr="0052352B" w:rsidRDefault="00A80327" w:rsidP="00641982">
            <w:pPr>
              <w:keepNext/>
              <w:keepLines/>
              <w:spacing w:after="0"/>
              <w:rPr>
                <w:ins w:id="262" w:author="Daiwei Zhou (周代卫)" w:date="2024-08-09T13:33:00Z"/>
                <w:rFonts w:ascii="Arial" w:hAnsi="Arial" w:cs="Arial"/>
                <w:sz w:val="18"/>
                <w:szCs w:val="18"/>
              </w:rPr>
            </w:pPr>
          </w:p>
        </w:tc>
      </w:tr>
      <w:tr w:rsidR="00A80327" w:rsidRPr="00F4251E" w14:paraId="4882020F" w14:textId="77777777" w:rsidTr="00641982">
        <w:trPr>
          <w:ins w:id="263" w:author="Daiwei Zhou (周代卫)" w:date="2024-08-09T13:33:00Z"/>
        </w:trPr>
        <w:tc>
          <w:tcPr>
            <w:tcW w:w="4535" w:type="dxa"/>
          </w:tcPr>
          <w:p w14:paraId="55408439" w14:textId="77777777" w:rsidR="00A80327" w:rsidRPr="0052352B" w:rsidRDefault="00A80327" w:rsidP="00641982">
            <w:pPr>
              <w:keepNext/>
              <w:keepLines/>
              <w:spacing w:after="0"/>
              <w:rPr>
                <w:ins w:id="264" w:author="Daiwei Zhou (周代卫)" w:date="2024-08-09T13:33:00Z"/>
                <w:rFonts w:ascii="Arial" w:hAnsi="Arial" w:cs="Arial"/>
                <w:sz w:val="18"/>
                <w:szCs w:val="18"/>
              </w:rPr>
            </w:pPr>
            <w:ins w:id="265" w:author="Daiwei Zhou (周代卫)" w:date="2024-08-09T13:33:00Z">
              <w:r w:rsidRPr="0052352B">
                <w:rPr>
                  <w:rFonts w:ascii="Arial" w:hAnsi="Arial" w:cs="Arial"/>
                  <w:sz w:val="18"/>
                  <w:szCs w:val="18"/>
                </w:rPr>
                <w:t xml:space="preserve">  }</w:t>
              </w:r>
            </w:ins>
          </w:p>
        </w:tc>
        <w:tc>
          <w:tcPr>
            <w:tcW w:w="2267" w:type="dxa"/>
          </w:tcPr>
          <w:p w14:paraId="271D510E" w14:textId="77777777" w:rsidR="00A80327" w:rsidRPr="0052352B" w:rsidRDefault="00A80327" w:rsidP="00641982">
            <w:pPr>
              <w:keepNext/>
              <w:keepLines/>
              <w:spacing w:after="0"/>
              <w:rPr>
                <w:ins w:id="266" w:author="Daiwei Zhou (周代卫)" w:date="2024-08-09T13:33:00Z"/>
                <w:rFonts w:ascii="Arial" w:hAnsi="Arial" w:cs="Arial"/>
                <w:sz w:val="18"/>
                <w:szCs w:val="18"/>
              </w:rPr>
            </w:pPr>
          </w:p>
        </w:tc>
        <w:tc>
          <w:tcPr>
            <w:tcW w:w="1700" w:type="dxa"/>
          </w:tcPr>
          <w:p w14:paraId="2ABB5177" w14:textId="77777777" w:rsidR="00A80327" w:rsidRPr="0052352B" w:rsidRDefault="00A80327" w:rsidP="00641982">
            <w:pPr>
              <w:keepNext/>
              <w:keepLines/>
              <w:spacing w:after="0"/>
              <w:rPr>
                <w:ins w:id="267" w:author="Daiwei Zhou (周代卫)" w:date="2024-08-09T13:33:00Z"/>
                <w:rFonts w:ascii="Arial" w:hAnsi="Arial" w:cs="Arial"/>
                <w:sz w:val="18"/>
                <w:szCs w:val="18"/>
              </w:rPr>
            </w:pPr>
          </w:p>
        </w:tc>
        <w:tc>
          <w:tcPr>
            <w:tcW w:w="1245" w:type="dxa"/>
          </w:tcPr>
          <w:p w14:paraId="6F3111BA" w14:textId="77777777" w:rsidR="00A80327" w:rsidRPr="0052352B" w:rsidRDefault="00A80327" w:rsidP="00641982">
            <w:pPr>
              <w:keepNext/>
              <w:keepLines/>
              <w:spacing w:after="0"/>
              <w:rPr>
                <w:ins w:id="268" w:author="Daiwei Zhou (周代卫)" w:date="2024-08-09T13:33:00Z"/>
                <w:rFonts w:ascii="Arial" w:hAnsi="Arial" w:cs="Arial"/>
                <w:sz w:val="18"/>
                <w:szCs w:val="18"/>
              </w:rPr>
            </w:pPr>
          </w:p>
        </w:tc>
      </w:tr>
      <w:tr w:rsidR="00A80327" w:rsidRPr="00F4251E" w14:paraId="0297D0B1" w14:textId="77777777" w:rsidTr="00641982">
        <w:trPr>
          <w:ins w:id="269" w:author="Daiwei Zhou (周代卫)" w:date="2024-08-09T13:33:00Z"/>
        </w:trPr>
        <w:tc>
          <w:tcPr>
            <w:tcW w:w="4535" w:type="dxa"/>
          </w:tcPr>
          <w:p w14:paraId="3E95CC18" w14:textId="77777777" w:rsidR="00A80327" w:rsidRPr="0052352B" w:rsidRDefault="00A80327" w:rsidP="00641982">
            <w:pPr>
              <w:keepNext/>
              <w:keepLines/>
              <w:spacing w:after="0"/>
              <w:rPr>
                <w:ins w:id="270" w:author="Daiwei Zhou (周代卫)" w:date="2024-08-09T13:33:00Z"/>
                <w:rFonts w:ascii="Arial" w:hAnsi="Arial" w:cs="Arial"/>
                <w:sz w:val="18"/>
                <w:szCs w:val="18"/>
              </w:rPr>
            </w:pPr>
            <w:ins w:id="271" w:author="Daiwei Zhou (周代卫)" w:date="2024-08-09T13:33:00Z">
              <w:r w:rsidRPr="0052352B">
                <w:rPr>
                  <w:rFonts w:ascii="Arial" w:hAnsi="Arial" w:cs="Arial"/>
                  <w:sz w:val="18"/>
                  <w:szCs w:val="18"/>
                </w:rPr>
                <w:t xml:space="preserve">  ltm-CSI-ResourceConfigToReleaseList-r18</w:t>
              </w:r>
            </w:ins>
          </w:p>
        </w:tc>
        <w:tc>
          <w:tcPr>
            <w:tcW w:w="2267" w:type="dxa"/>
          </w:tcPr>
          <w:p w14:paraId="13C39BF9" w14:textId="77777777" w:rsidR="00A80327" w:rsidRPr="0052352B" w:rsidRDefault="00A80327" w:rsidP="00641982">
            <w:pPr>
              <w:keepNext/>
              <w:keepLines/>
              <w:spacing w:after="0"/>
              <w:rPr>
                <w:ins w:id="272" w:author="Daiwei Zhou (周代卫)" w:date="2024-08-09T13:33:00Z"/>
                <w:rFonts w:ascii="Arial" w:hAnsi="Arial" w:cs="Arial"/>
                <w:sz w:val="18"/>
                <w:szCs w:val="18"/>
                <w:lang w:eastAsia="zh-CN"/>
              </w:rPr>
            </w:pPr>
            <w:ins w:id="273" w:author="Daiwei Zhou (周代卫)" w:date="2024-08-09T13:33:00Z">
              <w:r w:rsidRPr="0052352B">
                <w:rPr>
                  <w:rFonts w:ascii="Arial" w:hAnsi="Arial" w:cs="Arial"/>
                  <w:sz w:val="18"/>
                  <w:szCs w:val="18"/>
                  <w:lang w:eastAsia="zh-CN"/>
                </w:rPr>
                <w:t>Not present</w:t>
              </w:r>
            </w:ins>
          </w:p>
        </w:tc>
        <w:tc>
          <w:tcPr>
            <w:tcW w:w="1700" w:type="dxa"/>
          </w:tcPr>
          <w:p w14:paraId="52435E79" w14:textId="77777777" w:rsidR="00A80327" w:rsidRPr="0052352B" w:rsidRDefault="00A80327" w:rsidP="00641982">
            <w:pPr>
              <w:keepNext/>
              <w:keepLines/>
              <w:spacing w:after="0"/>
              <w:rPr>
                <w:ins w:id="274" w:author="Daiwei Zhou (周代卫)" w:date="2024-08-09T13:33:00Z"/>
                <w:rFonts w:ascii="Arial" w:hAnsi="Arial" w:cs="Arial"/>
                <w:sz w:val="18"/>
                <w:szCs w:val="18"/>
              </w:rPr>
            </w:pPr>
          </w:p>
        </w:tc>
        <w:tc>
          <w:tcPr>
            <w:tcW w:w="1245" w:type="dxa"/>
          </w:tcPr>
          <w:p w14:paraId="7D8C1894" w14:textId="77777777" w:rsidR="00A80327" w:rsidRPr="0052352B" w:rsidRDefault="00A80327" w:rsidP="00641982">
            <w:pPr>
              <w:keepNext/>
              <w:keepLines/>
              <w:spacing w:after="0"/>
              <w:rPr>
                <w:ins w:id="275" w:author="Daiwei Zhou (周代卫)" w:date="2024-08-09T13:33:00Z"/>
                <w:rFonts w:ascii="Arial" w:hAnsi="Arial" w:cs="Arial"/>
                <w:sz w:val="18"/>
                <w:szCs w:val="18"/>
              </w:rPr>
            </w:pPr>
          </w:p>
        </w:tc>
      </w:tr>
      <w:tr w:rsidR="00A80327" w:rsidRPr="00F4251E" w14:paraId="0B0D960D" w14:textId="77777777" w:rsidTr="00641982">
        <w:trPr>
          <w:ins w:id="276" w:author="Daiwei Zhou (周代卫)" w:date="2024-08-09T13:33:00Z"/>
        </w:trPr>
        <w:tc>
          <w:tcPr>
            <w:tcW w:w="4535" w:type="dxa"/>
          </w:tcPr>
          <w:p w14:paraId="152DD192" w14:textId="77777777" w:rsidR="00A80327" w:rsidRPr="0052352B" w:rsidRDefault="00A80327" w:rsidP="00641982">
            <w:pPr>
              <w:keepNext/>
              <w:keepLines/>
              <w:spacing w:after="0"/>
              <w:rPr>
                <w:ins w:id="277" w:author="Daiwei Zhou (周代卫)" w:date="2024-08-09T13:33:00Z"/>
                <w:rFonts w:ascii="Arial" w:hAnsi="Arial" w:cs="Arial"/>
                <w:sz w:val="18"/>
                <w:szCs w:val="18"/>
              </w:rPr>
            </w:pPr>
            <w:ins w:id="278" w:author="Daiwei Zhou (周代卫)" w:date="2024-08-09T13:33:00Z">
              <w:r w:rsidRPr="0052352B">
                <w:rPr>
                  <w:rFonts w:ascii="Arial" w:hAnsi="Arial" w:cs="Arial"/>
                  <w:sz w:val="18"/>
                  <w:szCs w:val="18"/>
                </w:rPr>
                <w:t xml:space="preserve">  attemptLTM-Switch-r18</w:t>
              </w:r>
            </w:ins>
          </w:p>
        </w:tc>
        <w:tc>
          <w:tcPr>
            <w:tcW w:w="2267" w:type="dxa"/>
          </w:tcPr>
          <w:p w14:paraId="19CD9B85" w14:textId="77777777" w:rsidR="00A80327" w:rsidRPr="0052352B" w:rsidRDefault="00A80327" w:rsidP="00641982">
            <w:pPr>
              <w:keepNext/>
              <w:keepLines/>
              <w:spacing w:after="0"/>
              <w:rPr>
                <w:ins w:id="279" w:author="Daiwei Zhou (周代卫)" w:date="2024-08-09T13:33:00Z"/>
                <w:rFonts w:ascii="Arial" w:hAnsi="Arial" w:cs="Arial"/>
                <w:sz w:val="18"/>
                <w:szCs w:val="18"/>
              </w:rPr>
            </w:pPr>
            <w:ins w:id="280" w:author="Daiwei Zhou (周代卫)" w:date="2024-08-09T13:39:00Z">
              <w:r>
                <w:rPr>
                  <w:rFonts w:ascii="Arial" w:hAnsi="Arial" w:cs="Arial"/>
                  <w:sz w:val="18"/>
                  <w:szCs w:val="18"/>
                </w:rPr>
                <w:t>true</w:t>
              </w:r>
            </w:ins>
          </w:p>
        </w:tc>
        <w:tc>
          <w:tcPr>
            <w:tcW w:w="1700" w:type="dxa"/>
          </w:tcPr>
          <w:p w14:paraId="7FD400C0" w14:textId="77777777" w:rsidR="00A80327" w:rsidRPr="0052352B" w:rsidRDefault="00A80327" w:rsidP="00641982">
            <w:pPr>
              <w:keepNext/>
              <w:keepLines/>
              <w:spacing w:after="0"/>
              <w:rPr>
                <w:ins w:id="281" w:author="Daiwei Zhou (周代卫)" w:date="2024-08-09T13:33:00Z"/>
                <w:rFonts w:ascii="Arial" w:hAnsi="Arial" w:cs="Arial"/>
                <w:sz w:val="18"/>
                <w:szCs w:val="18"/>
              </w:rPr>
            </w:pPr>
          </w:p>
        </w:tc>
        <w:tc>
          <w:tcPr>
            <w:tcW w:w="1245" w:type="dxa"/>
          </w:tcPr>
          <w:p w14:paraId="032DB1E0" w14:textId="77777777" w:rsidR="00A80327" w:rsidRPr="0052352B" w:rsidRDefault="00A80327" w:rsidP="00641982">
            <w:pPr>
              <w:keepNext/>
              <w:keepLines/>
              <w:spacing w:after="0"/>
              <w:rPr>
                <w:ins w:id="282" w:author="Daiwei Zhou (周代卫)" w:date="2024-08-09T13:33:00Z"/>
                <w:rFonts w:ascii="Arial" w:hAnsi="Arial" w:cs="Arial"/>
                <w:sz w:val="18"/>
                <w:szCs w:val="18"/>
              </w:rPr>
            </w:pPr>
          </w:p>
        </w:tc>
      </w:tr>
      <w:tr w:rsidR="00A80327" w:rsidRPr="00F4251E" w14:paraId="1474B81D" w14:textId="77777777" w:rsidTr="00641982">
        <w:trPr>
          <w:ins w:id="283" w:author="Daiwei Zhou (周代卫)" w:date="2024-08-09T13:33:00Z"/>
        </w:trPr>
        <w:tc>
          <w:tcPr>
            <w:tcW w:w="4535" w:type="dxa"/>
          </w:tcPr>
          <w:p w14:paraId="234222A1" w14:textId="77777777" w:rsidR="00A80327" w:rsidRPr="00F36E26" w:rsidRDefault="00A80327" w:rsidP="00641982">
            <w:pPr>
              <w:keepNext/>
              <w:keepLines/>
              <w:spacing w:after="0"/>
              <w:rPr>
                <w:ins w:id="284" w:author="Daiwei Zhou (周代卫)" w:date="2024-08-09T13:33:00Z"/>
                <w:rFonts w:ascii="Arial" w:hAnsi="Arial" w:cs="Arial"/>
                <w:sz w:val="18"/>
                <w:szCs w:val="18"/>
              </w:rPr>
            </w:pPr>
            <w:ins w:id="285" w:author="Daiwei Zhou (周代卫)" w:date="2024-08-09T13:33:00Z">
              <w:r w:rsidRPr="00F36E26">
                <w:rPr>
                  <w:rFonts w:ascii="Arial" w:hAnsi="Arial" w:cs="Arial"/>
                  <w:sz w:val="18"/>
                  <w:szCs w:val="18"/>
                </w:rPr>
                <w:t xml:space="preserve">  ltm-ServingCellUE-MeasuredTA-ID-r18</w:t>
              </w:r>
            </w:ins>
          </w:p>
        </w:tc>
        <w:tc>
          <w:tcPr>
            <w:tcW w:w="2267" w:type="dxa"/>
          </w:tcPr>
          <w:p w14:paraId="3B3743E9" w14:textId="77777777" w:rsidR="00A80327" w:rsidRPr="00F36E26" w:rsidRDefault="00A80327" w:rsidP="00641982">
            <w:pPr>
              <w:keepNext/>
              <w:keepLines/>
              <w:spacing w:after="0"/>
              <w:rPr>
                <w:ins w:id="286" w:author="Daiwei Zhou (周代卫)" w:date="2024-08-09T13:33:00Z"/>
                <w:rFonts w:ascii="Arial" w:hAnsi="Arial" w:cs="Arial"/>
                <w:sz w:val="18"/>
                <w:szCs w:val="18"/>
              </w:rPr>
            </w:pPr>
            <w:ins w:id="287" w:author="Daiwei Zhou (周代卫)" w:date="2024-08-09T13:33:00Z">
              <w:r w:rsidRPr="00F36E26">
                <w:rPr>
                  <w:rFonts w:ascii="Arial" w:hAnsi="Arial" w:cs="Arial"/>
                  <w:sz w:val="18"/>
                  <w:szCs w:val="18"/>
                </w:rPr>
                <w:t>1</w:t>
              </w:r>
            </w:ins>
          </w:p>
        </w:tc>
        <w:tc>
          <w:tcPr>
            <w:tcW w:w="1700" w:type="dxa"/>
          </w:tcPr>
          <w:p w14:paraId="52350C89" w14:textId="77777777" w:rsidR="00A80327" w:rsidRPr="00F36E26" w:rsidRDefault="00A80327" w:rsidP="00641982">
            <w:pPr>
              <w:keepNext/>
              <w:keepLines/>
              <w:spacing w:after="0"/>
              <w:rPr>
                <w:ins w:id="288" w:author="Daiwei Zhou (周代卫)" w:date="2024-08-09T13:33:00Z"/>
                <w:rFonts w:ascii="Arial" w:hAnsi="Arial" w:cs="Arial"/>
                <w:sz w:val="18"/>
                <w:szCs w:val="18"/>
              </w:rPr>
            </w:pPr>
          </w:p>
        </w:tc>
        <w:tc>
          <w:tcPr>
            <w:tcW w:w="1245" w:type="dxa"/>
          </w:tcPr>
          <w:p w14:paraId="582EBF7B" w14:textId="77777777" w:rsidR="00A80327" w:rsidRPr="00F36E26" w:rsidRDefault="00A80327" w:rsidP="00641982">
            <w:pPr>
              <w:keepNext/>
              <w:keepLines/>
              <w:spacing w:after="0"/>
              <w:rPr>
                <w:ins w:id="289" w:author="Daiwei Zhou (周代卫)" w:date="2024-08-09T13:33:00Z"/>
                <w:rFonts w:ascii="Arial" w:hAnsi="Arial" w:cs="Arial"/>
                <w:sz w:val="18"/>
                <w:szCs w:val="18"/>
              </w:rPr>
            </w:pPr>
          </w:p>
        </w:tc>
      </w:tr>
      <w:tr w:rsidR="00A80327" w:rsidRPr="00F4251E" w14:paraId="19851058" w14:textId="77777777" w:rsidTr="00641982">
        <w:trPr>
          <w:ins w:id="290" w:author="Daiwei Zhou (周代卫)" w:date="2024-08-09T13:33:00Z"/>
        </w:trPr>
        <w:tc>
          <w:tcPr>
            <w:tcW w:w="4535" w:type="dxa"/>
          </w:tcPr>
          <w:p w14:paraId="5CC7EFA0" w14:textId="77777777" w:rsidR="00A80327" w:rsidRPr="00F4251E" w:rsidRDefault="00A80327" w:rsidP="00641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Daiwei Zhou (周代卫)" w:date="2024-08-09T13:33:00Z"/>
                <w:rFonts w:ascii="Courier New" w:hAnsi="Courier New"/>
                <w:sz w:val="16"/>
              </w:rPr>
            </w:pPr>
            <w:ins w:id="292" w:author="Daiwei Zhou (周代卫)" w:date="2024-08-09T13:33:00Z">
              <w:r w:rsidRPr="008C45DD">
                <w:rPr>
                  <w:rFonts w:ascii="Arial" w:hAnsi="Arial" w:cs="Arial"/>
                  <w:sz w:val="18"/>
                  <w:szCs w:val="18"/>
                </w:rPr>
                <w:t>}</w:t>
              </w:r>
            </w:ins>
          </w:p>
        </w:tc>
        <w:tc>
          <w:tcPr>
            <w:tcW w:w="2267" w:type="dxa"/>
          </w:tcPr>
          <w:p w14:paraId="7D40A4B6" w14:textId="77777777" w:rsidR="00A80327" w:rsidRPr="00F4251E" w:rsidRDefault="00A80327" w:rsidP="00641982">
            <w:pPr>
              <w:keepNext/>
              <w:keepLines/>
              <w:spacing w:after="0"/>
              <w:rPr>
                <w:ins w:id="293" w:author="Daiwei Zhou (周代卫)" w:date="2024-08-09T13:33:00Z"/>
                <w:rFonts w:ascii="Arial" w:hAnsi="Arial"/>
                <w:sz w:val="18"/>
              </w:rPr>
            </w:pPr>
          </w:p>
        </w:tc>
        <w:tc>
          <w:tcPr>
            <w:tcW w:w="1700" w:type="dxa"/>
          </w:tcPr>
          <w:p w14:paraId="33FBE748" w14:textId="77777777" w:rsidR="00A80327" w:rsidRPr="00F4251E" w:rsidRDefault="00A80327" w:rsidP="00641982">
            <w:pPr>
              <w:keepNext/>
              <w:keepLines/>
              <w:spacing w:after="0"/>
              <w:rPr>
                <w:ins w:id="294" w:author="Daiwei Zhou (周代卫)" w:date="2024-08-09T13:33:00Z"/>
                <w:rFonts w:ascii="Arial" w:hAnsi="Arial"/>
                <w:sz w:val="18"/>
              </w:rPr>
            </w:pPr>
          </w:p>
        </w:tc>
        <w:tc>
          <w:tcPr>
            <w:tcW w:w="1245" w:type="dxa"/>
          </w:tcPr>
          <w:p w14:paraId="61E49716" w14:textId="77777777" w:rsidR="00A80327" w:rsidRPr="00F4251E" w:rsidRDefault="00A80327" w:rsidP="00641982">
            <w:pPr>
              <w:keepNext/>
              <w:keepLines/>
              <w:spacing w:after="0"/>
              <w:rPr>
                <w:ins w:id="295" w:author="Daiwei Zhou (周代卫)" w:date="2024-08-09T13:33:00Z"/>
                <w:rFonts w:ascii="Arial" w:hAnsi="Arial"/>
                <w:sz w:val="18"/>
              </w:rPr>
            </w:pPr>
          </w:p>
        </w:tc>
      </w:tr>
    </w:tbl>
    <w:p w14:paraId="20D0C248" w14:textId="77777777" w:rsidR="00A80327" w:rsidRDefault="00A80327" w:rsidP="00A80327">
      <w:pPr>
        <w:rPr>
          <w:ins w:id="296" w:author="Daiwei Zhou (周代卫)" w:date="2024-08-09T13:41:00Z"/>
        </w:rPr>
      </w:pPr>
    </w:p>
    <w:p w14:paraId="03BA147C" w14:textId="77777777" w:rsidR="00A80327" w:rsidRPr="00096641" w:rsidRDefault="00A80327" w:rsidP="00A80327">
      <w:pPr>
        <w:pStyle w:val="H6"/>
        <w:rPr>
          <w:ins w:id="297" w:author="Daiwei Zhou (周代卫)" w:date="2024-08-09T13:41:00Z"/>
        </w:rPr>
      </w:pPr>
      <w:ins w:id="298" w:author="Daiwei Zhou (周代卫)" w:date="2024-08-09T13:41:00Z">
        <w:r w:rsidRPr="00E450AC">
          <w:t>LTM-C</w:t>
        </w:r>
        <w:r>
          <w:t>andidate</w:t>
        </w:r>
        <w:r w:rsidRPr="00E450AC">
          <w:t>-r18</w:t>
        </w:r>
      </w:ins>
    </w:p>
    <w:p w14:paraId="14B081BC" w14:textId="77777777" w:rsidR="00A80327" w:rsidRPr="002B4B9C" w:rsidRDefault="00A80327" w:rsidP="00A80327">
      <w:pPr>
        <w:rPr>
          <w:ins w:id="299" w:author="Daiwei Zhou (周代卫)" w:date="2024-08-09T11:32:00Z"/>
        </w:rPr>
      </w:pPr>
      <w:ins w:id="300" w:author="Daiwei Zhou (周代卫)" w:date="2024-08-09T13:41:00Z">
        <w:r w:rsidRPr="00096641">
          <w:t xml:space="preserve">Configuration for </w:t>
        </w:r>
        <w:r>
          <w:t>LTM candidate</w:t>
        </w:r>
        <w:r w:rsidRPr="00096641">
          <w:t>.</w:t>
        </w:r>
      </w:ins>
    </w:p>
    <w:p w14:paraId="526DD4F9" w14:textId="77777777" w:rsidR="00A80327" w:rsidRPr="00B57228" w:rsidRDefault="00A80327" w:rsidP="00A80327">
      <w:pPr>
        <w:pStyle w:val="TH"/>
        <w:rPr>
          <w:ins w:id="301" w:author="Daiwei Zhou (周代卫)" w:date="2024-08-09T13:39:00Z"/>
          <w:i/>
          <w:iCs/>
        </w:rPr>
      </w:pPr>
      <w:ins w:id="302" w:author="Daiwei Zhou (周代卫)" w:date="2024-08-09T13:39:00Z">
        <w:r w:rsidRPr="00B57228">
          <w:t xml:space="preserve">Table H.3.X-3: </w:t>
        </w:r>
      </w:ins>
      <w:ins w:id="303" w:author="Daiwei Zhou (周代卫)" w:date="2024-08-09T13:41:00Z">
        <w:r w:rsidRPr="00B57228">
          <w:rPr>
            <w:rFonts w:cs="Arial"/>
          </w:rPr>
          <w:t>LTM-Candidate</w:t>
        </w:r>
      </w:ins>
      <w:ins w:id="304" w:author="Daiwei Zhou (周代卫)" w:date="2024-08-09T13:39:00Z">
        <w:r w:rsidRPr="00B57228">
          <w:t xml:space="preserve">-r18: </w:t>
        </w:r>
      </w:ins>
      <w:ins w:id="305" w:author="Daiwei Zhou (周代卫)" w:date="2024-08-09T13:42:00Z">
        <w:r w:rsidRPr="00B57228">
          <w:t>Configuration for LTM candidate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327" w:rsidRPr="00F4251E" w14:paraId="6AED8D04" w14:textId="77777777" w:rsidTr="00641982">
        <w:trPr>
          <w:ins w:id="306" w:author="Daiwei Zhou (周代卫)" w:date="2024-08-09T13:39:00Z"/>
        </w:trPr>
        <w:tc>
          <w:tcPr>
            <w:tcW w:w="9747" w:type="dxa"/>
            <w:gridSpan w:val="4"/>
          </w:tcPr>
          <w:p w14:paraId="5A903FD4" w14:textId="77777777" w:rsidR="00A80327" w:rsidRPr="003956A2" w:rsidRDefault="00A80327" w:rsidP="00641982">
            <w:pPr>
              <w:keepNext/>
              <w:keepLines/>
              <w:spacing w:after="0"/>
              <w:rPr>
                <w:ins w:id="307" w:author="Daiwei Zhou (周代卫)" w:date="2024-08-09T13:39:00Z"/>
                <w:rFonts w:ascii="Arial" w:hAnsi="Arial" w:cs="Arial"/>
                <w:sz w:val="18"/>
                <w:szCs w:val="18"/>
              </w:rPr>
            </w:pPr>
            <w:ins w:id="308" w:author="Daiwei Zhou (周代卫)" w:date="2024-08-09T13:39: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ins>
            <w:ins w:id="309" w:author="Daiwei Zhou (周代卫)" w:date="2024-08-09T13:43:00Z">
              <w:r>
                <w:rPr>
                  <w:rFonts w:ascii="Arial" w:hAnsi="Arial" w:cs="Arial"/>
                  <w:sz w:val="18"/>
                  <w:szCs w:val="18"/>
                </w:rPr>
                <w:t>C</w:t>
              </w:r>
            </w:ins>
          </w:p>
        </w:tc>
      </w:tr>
      <w:tr w:rsidR="00A80327" w:rsidRPr="00F4251E" w14:paraId="4B4B01C1" w14:textId="77777777" w:rsidTr="00641982">
        <w:trPr>
          <w:ins w:id="310" w:author="Daiwei Zhou (周代卫)" w:date="2024-08-09T13:39:00Z"/>
        </w:trPr>
        <w:tc>
          <w:tcPr>
            <w:tcW w:w="4535" w:type="dxa"/>
          </w:tcPr>
          <w:p w14:paraId="3647CCF6" w14:textId="77777777" w:rsidR="00A80327" w:rsidRPr="00F4251E" w:rsidRDefault="00A80327" w:rsidP="00641982">
            <w:pPr>
              <w:keepNext/>
              <w:keepLines/>
              <w:spacing w:after="0"/>
              <w:jc w:val="center"/>
              <w:rPr>
                <w:ins w:id="311" w:author="Daiwei Zhou (周代卫)" w:date="2024-08-09T13:39:00Z"/>
                <w:rFonts w:ascii="Arial" w:hAnsi="Arial"/>
                <w:b/>
                <w:sz w:val="18"/>
              </w:rPr>
            </w:pPr>
            <w:ins w:id="312" w:author="Daiwei Zhou (周代卫)" w:date="2024-08-09T13:39:00Z">
              <w:r w:rsidRPr="00F4251E">
                <w:rPr>
                  <w:rFonts w:ascii="Arial" w:hAnsi="Arial"/>
                  <w:b/>
                  <w:sz w:val="18"/>
                </w:rPr>
                <w:t>Information Element</w:t>
              </w:r>
            </w:ins>
          </w:p>
        </w:tc>
        <w:tc>
          <w:tcPr>
            <w:tcW w:w="2267" w:type="dxa"/>
          </w:tcPr>
          <w:p w14:paraId="7B8ED29A" w14:textId="77777777" w:rsidR="00A80327" w:rsidRPr="00F4251E" w:rsidRDefault="00A80327" w:rsidP="00641982">
            <w:pPr>
              <w:keepNext/>
              <w:keepLines/>
              <w:spacing w:after="0"/>
              <w:jc w:val="center"/>
              <w:rPr>
                <w:ins w:id="313" w:author="Daiwei Zhou (周代卫)" w:date="2024-08-09T13:39:00Z"/>
                <w:rFonts w:ascii="Arial" w:hAnsi="Arial"/>
                <w:b/>
                <w:sz w:val="18"/>
              </w:rPr>
            </w:pPr>
            <w:ins w:id="314" w:author="Daiwei Zhou (周代卫)" w:date="2024-08-09T13:39:00Z">
              <w:r w:rsidRPr="00F4251E">
                <w:rPr>
                  <w:rFonts w:ascii="Arial" w:hAnsi="Arial"/>
                  <w:b/>
                  <w:sz w:val="18"/>
                </w:rPr>
                <w:t>Value/remark</w:t>
              </w:r>
            </w:ins>
          </w:p>
        </w:tc>
        <w:tc>
          <w:tcPr>
            <w:tcW w:w="1700" w:type="dxa"/>
          </w:tcPr>
          <w:p w14:paraId="31326AF6" w14:textId="77777777" w:rsidR="00A80327" w:rsidRPr="00F4251E" w:rsidRDefault="00A80327" w:rsidP="00641982">
            <w:pPr>
              <w:keepNext/>
              <w:keepLines/>
              <w:spacing w:after="0"/>
              <w:jc w:val="center"/>
              <w:rPr>
                <w:ins w:id="315" w:author="Daiwei Zhou (周代卫)" w:date="2024-08-09T13:39:00Z"/>
                <w:rFonts w:ascii="Arial" w:hAnsi="Arial"/>
                <w:b/>
                <w:sz w:val="18"/>
              </w:rPr>
            </w:pPr>
            <w:ins w:id="316" w:author="Daiwei Zhou (周代卫)" w:date="2024-08-09T13:39:00Z">
              <w:r w:rsidRPr="00F4251E">
                <w:rPr>
                  <w:rFonts w:ascii="Arial" w:hAnsi="Arial"/>
                  <w:b/>
                  <w:sz w:val="18"/>
                </w:rPr>
                <w:t>Comment</w:t>
              </w:r>
            </w:ins>
          </w:p>
        </w:tc>
        <w:tc>
          <w:tcPr>
            <w:tcW w:w="1245" w:type="dxa"/>
          </w:tcPr>
          <w:p w14:paraId="763E3382" w14:textId="77777777" w:rsidR="00A80327" w:rsidRPr="00F4251E" w:rsidRDefault="00A80327" w:rsidP="00641982">
            <w:pPr>
              <w:keepNext/>
              <w:keepLines/>
              <w:spacing w:after="0"/>
              <w:jc w:val="center"/>
              <w:rPr>
                <w:ins w:id="317" w:author="Daiwei Zhou (周代卫)" w:date="2024-08-09T13:39:00Z"/>
                <w:rFonts w:ascii="Arial" w:hAnsi="Arial"/>
                <w:b/>
                <w:sz w:val="18"/>
              </w:rPr>
            </w:pPr>
            <w:ins w:id="318" w:author="Daiwei Zhou (周代卫)" w:date="2024-08-09T13:39:00Z">
              <w:r w:rsidRPr="00F4251E">
                <w:rPr>
                  <w:rFonts w:ascii="Arial" w:hAnsi="Arial"/>
                  <w:b/>
                  <w:sz w:val="18"/>
                </w:rPr>
                <w:t>Condition</w:t>
              </w:r>
            </w:ins>
          </w:p>
        </w:tc>
      </w:tr>
      <w:tr w:rsidR="00A80327" w:rsidRPr="00F4251E" w14:paraId="3E03516C" w14:textId="77777777" w:rsidTr="00641982">
        <w:trPr>
          <w:ins w:id="319"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178F28F3" w14:textId="77777777" w:rsidR="00A80327" w:rsidRPr="00237602" w:rsidRDefault="00A80327" w:rsidP="00641982">
            <w:pPr>
              <w:keepNext/>
              <w:keepLines/>
              <w:spacing w:after="0"/>
              <w:rPr>
                <w:ins w:id="320" w:author="Daiwei Zhou (周代卫)" w:date="2024-08-09T13:43:00Z"/>
                <w:rFonts w:ascii="Arial" w:hAnsi="Arial"/>
                <w:sz w:val="18"/>
              </w:rPr>
            </w:pPr>
            <w:ins w:id="321" w:author="Daiwei Zhou (周代卫)" w:date="2024-08-09T13:43:00Z">
              <w:r w:rsidRPr="00237602">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6A22B1F7" w14:textId="77777777" w:rsidR="00A80327" w:rsidRPr="00237602" w:rsidRDefault="00A80327" w:rsidP="00641982">
            <w:pPr>
              <w:keepNext/>
              <w:keepLines/>
              <w:spacing w:after="0"/>
              <w:rPr>
                <w:ins w:id="322" w:author="Daiwei Zhou (周代卫)" w:date="2024-08-09T13:4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1239B4" w14:textId="77777777" w:rsidR="00A80327" w:rsidRPr="00F4251E" w:rsidRDefault="00A80327" w:rsidP="00641982">
            <w:pPr>
              <w:keepNext/>
              <w:keepLines/>
              <w:spacing w:after="0"/>
              <w:rPr>
                <w:ins w:id="323"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C9A96" w14:textId="77777777" w:rsidR="00A80327" w:rsidRPr="00F4251E" w:rsidRDefault="00A80327" w:rsidP="00641982">
            <w:pPr>
              <w:keepNext/>
              <w:keepLines/>
              <w:spacing w:after="0"/>
              <w:rPr>
                <w:ins w:id="324" w:author="Daiwei Zhou (周代卫)" w:date="2024-08-09T13:43:00Z"/>
                <w:rFonts w:ascii="Arial" w:hAnsi="Arial"/>
                <w:sz w:val="18"/>
              </w:rPr>
            </w:pPr>
          </w:p>
        </w:tc>
      </w:tr>
      <w:tr w:rsidR="00A80327" w:rsidRPr="00F4251E" w14:paraId="6BEF2BEC" w14:textId="77777777" w:rsidTr="00641982">
        <w:trPr>
          <w:ins w:id="325"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2057696A" w14:textId="77777777" w:rsidR="00A80327" w:rsidRPr="00237602" w:rsidRDefault="00A80327" w:rsidP="00641982">
            <w:pPr>
              <w:keepNext/>
              <w:keepLines/>
              <w:spacing w:after="0"/>
              <w:rPr>
                <w:ins w:id="326" w:author="Daiwei Zhou (周代卫)" w:date="2024-08-09T13:43:00Z"/>
                <w:rFonts w:ascii="Arial" w:hAnsi="Arial"/>
                <w:sz w:val="18"/>
              </w:rPr>
            </w:pPr>
            <w:ins w:id="327" w:author="Daiwei Zhou (周代卫)" w:date="2024-08-09T13:43:00Z">
              <w:r w:rsidRPr="00237602">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473BE6E" w14:textId="77777777" w:rsidR="00A80327" w:rsidRPr="00237602" w:rsidRDefault="00A80327" w:rsidP="00641982">
            <w:pPr>
              <w:keepNext/>
              <w:keepLines/>
              <w:spacing w:after="0"/>
              <w:rPr>
                <w:ins w:id="328" w:author="Daiwei Zhou (周代卫)" w:date="2024-08-09T13:43:00Z"/>
                <w:rFonts w:ascii="Arial" w:hAnsi="Arial"/>
                <w:sz w:val="18"/>
              </w:rPr>
            </w:pPr>
            <w:ins w:id="329" w:author="Daiwei Zhou (周代卫)" w:date="2024-08-09T13:43:00Z">
              <w:r w:rsidRPr="00237602">
                <w:rPr>
                  <w:rFonts w:ascii="Arial" w:hAnsi="Arial"/>
                  <w:sz w:val="18"/>
                </w:rPr>
                <w:t>LTM-CandidateId</w:t>
              </w:r>
            </w:ins>
            <w:ins w:id="330" w:author="Daiwei Zhou (周代卫)" w:date="2024-08-09T13:45:00Z">
              <w:r>
                <w:rPr>
                  <w:rFonts w:ascii="Arial" w:hAnsi="Arial"/>
                  <w:sz w:val="18"/>
                </w:rPr>
                <w:t>-r18</w:t>
              </w:r>
            </w:ins>
          </w:p>
        </w:tc>
        <w:tc>
          <w:tcPr>
            <w:tcW w:w="1700" w:type="dxa"/>
            <w:tcBorders>
              <w:top w:val="single" w:sz="4" w:space="0" w:color="auto"/>
              <w:left w:val="single" w:sz="4" w:space="0" w:color="auto"/>
              <w:bottom w:val="single" w:sz="4" w:space="0" w:color="auto"/>
              <w:right w:val="single" w:sz="4" w:space="0" w:color="auto"/>
            </w:tcBorders>
          </w:tcPr>
          <w:p w14:paraId="775D6144" w14:textId="77777777" w:rsidR="00A80327" w:rsidRPr="00F4251E" w:rsidRDefault="00A80327" w:rsidP="00641982">
            <w:pPr>
              <w:keepNext/>
              <w:keepLines/>
              <w:spacing w:after="0"/>
              <w:rPr>
                <w:ins w:id="331"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696FB4" w14:textId="77777777" w:rsidR="00A80327" w:rsidRPr="00F4251E" w:rsidRDefault="00A80327" w:rsidP="00641982">
            <w:pPr>
              <w:keepNext/>
              <w:keepLines/>
              <w:spacing w:after="0"/>
              <w:rPr>
                <w:ins w:id="332" w:author="Daiwei Zhou (周代卫)" w:date="2024-08-09T13:43:00Z"/>
                <w:rFonts w:ascii="Arial" w:hAnsi="Arial"/>
                <w:sz w:val="18"/>
              </w:rPr>
            </w:pPr>
          </w:p>
        </w:tc>
      </w:tr>
      <w:tr w:rsidR="00A80327" w:rsidRPr="00F4251E" w14:paraId="65E42AEB" w14:textId="77777777" w:rsidTr="00641982">
        <w:trPr>
          <w:ins w:id="333"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5174ED47" w14:textId="77777777" w:rsidR="00A80327" w:rsidRPr="00237602" w:rsidRDefault="00A80327" w:rsidP="00641982">
            <w:pPr>
              <w:keepNext/>
              <w:keepLines/>
              <w:spacing w:after="0"/>
              <w:rPr>
                <w:ins w:id="334" w:author="Daiwei Zhou (周代卫)" w:date="2024-08-09T13:43:00Z"/>
                <w:rFonts w:ascii="Arial" w:hAnsi="Arial"/>
                <w:sz w:val="18"/>
              </w:rPr>
            </w:pPr>
            <w:ins w:id="335" w:author="Daiwei Zhou (周代卫)" w:date="2024-08-09T13:43:00Z">
              <w:r w:rsidRPr="00237602">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0DBF900B" w14:textId="77777777" w:rsidR="00A80327" w:rsidRPr="00237602" w:rsidRDefault="00A80327" w:rsidP="00641982">
            <w:pPr>
              <w:keepNext/>
              <w:keepLines/>
              <w:spacing w:after="0"/>
              <w:rPr>
                <w:ins w:id="336" w:author="Daiwei Zhou (周代卫)" w:date="2024-08-09T13:43:00Z"/>
                <w:rFonts w:ascii="Arial" w:hAnsi="Arial"/>
                <w:sz w:val="18"/>
              </w:rPr>
            </w:pPr>
            <w:proofErr w:type="spellStart"/>
            <w:ins w:id="337" w:author="Daiwei Zhou (周代卫)" w:date="2024-08-09T13:43:00Z">
              <w:r w:rsidRPr="00237602">
                <w:rPr>
                  <w:rFonts w:ascii="Arial" w:hAnsi="Arial"/>
                  <w:sz w:val="18"/>
                </w:rPr>
                <w:t>PhysCellId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905A1E8" w14:textId="77777777" w:rsidR="00A80327" w:rsidRPr="00F4251E" w:rsidRDefault="00A80327" w:rsidP="00641982">
            <w:pPr>
              <w:keepNext/>
              <w:keepLines/>
              <w:spacing w:after="0"/>
              <w:rPr>
                <w:ins w:id="338"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2105B1" w14:textId="77777777" w:rsidR="00A80327" w:rsidRPr="00F4251E" w:rsidRDefault="00A80327" w:rsidP="00641982">
            <w:pPr>
              <w:keepNext/>
              <w:keepLines/>
              <w:spacing w:after="0"/>
              <w:rPr>
                <w:ins w:id="339" w:author="Daiwei Zhou (周代卫)" w:date="2024-08-09T13:43:00Z"/>
                <w:rFonts w:ascii="Arial" w:hAnsi="Arial"/>
                <w:sz w:val="18"/>
              </w:rPr>
            </w:pPr>
          </w:p>
        </w:tc>
      </w:tr>
      <w:tr w:rsidR="00A80327" w:rsidRPr="00F4251E" w14:paraId="3393E5C0" w14:textId="77777777" w:rsidTr="00641982">
        <w:trPr>
          <w:ins w:id="340"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7D4F6E7B" w14:textId="77777777" w:rsidR="00A80327" w:rsidRPr="00237602" w:rsidRDefault="00A80327" w:rsidP="00641982">
            <w:pPr>
              <w:keepNext/>
              <w:keepLines/>
              <w:spacing w:after="0"/>
              <w:rPr>
                <w:ins w:id="341" w:author="Daiwei Zhou (周代卫)" w:date="2024-08-09T13:43:00Z"/>
                <w:rFonts w:ascii="Arial" w:hAnsi="Arial"/>
                <w:sz w:val="18"/>
              </w:rPr>
            </w:pPr>
            <w:ins w:id="342" w:author="Daiwei Zhou (周代卫)" w:date="2024-08-09T13:43:00Z">
              <w:r w:rsidRPr="00237602">
                <w:rPr>
                  <w:rFonts w:ascii="Arial" w:hAnsi="Arial"/>
                  <w:sz w:val="18"/>
                </w:rPr>
                <w:t xml:space="preserve">  ltm-SSB-Config-r18</w:t>
              </w:r>
            </w:ins>
          </w:p>
        </w:tc>
        <w:tc>
          <w:tcPr>
            <w:tcW w:w="2267" w:type="dxa"/>
            <w:tcBorders>
              <w:top w:val="single" w:sz="4" w:space="0" w:color="auto"/>
              <w:left w:val="single" w:sz="4" w:space="0" w:color="auto"/>
              <w:bottom w:val="single" w:sz="4" w:space="0" w:color="auto"/>
              <w:right w:val="single" w:sz="4" w:space="0" w:color="auto"/>
            </w:tcBorders>
          </w:tcPr>
          <w:p w14:paraId="6B4E6136" w14:textId="77777777" w:rsidR="00A80327" w:rsidRPr="00237602" w:rsidRDefault="00A80327" w:rsidP="00641982">
            <w:pPr>
              <w:keepNext/>
              <w:keepLines/>
              <w:spacing w:after="0"/>
              <w:rPr>
                <w:ins w:id="343" w:author="Daiwei Zhou (周代卫)" w:date="2024-08-09T13:43:00Z"/>
                <w:rFonts w:ascii="Arial" w:hAnsi="Arial"/>
                <w:sz w:val="18"/>
              </w:rPr>
            </w:pPr>
            <w:ins w:id="344" w:author="Daiwei Zhou (周代卫)" w:date="2024-08-09T13:43:00Z">
              <w:r w:rsidRPr="00237602">
                <w:rPr>
                  <w:rFonts w:ascii="Arial" w:hAnsi="Arial"/>
                  <w:sz w:val="18"/>
                </w:rPr>
                <w:t>LTM-SSB-Config</w:t>
              </w:r>
            </w:ins>
            <w:ins w:id="345" w:author="Daiwei Zhou (周代卫)" w:date="2024-08-09T13:44:00Z">
              <w:r>
                <w:rPr>
                  <w:rFonts w:ascii="Arial" w:hAnsi="Arial"/>
                  <w:sz w:val="18"/>
                </w:rPr>
                <w:t>-r18</w:t>
              </w:r>
            </w:ins>
          </w:p>
        </w:tc>
        <w:tc>
          <w:tcPr>
            <w:tcW w:w="1700" w:type="dxa"/>
            <w:tcBorders>
              <w:top w:val="single" w:sz="4" w:space="0" w:color="auto"/>
              <w:left w:val="single" w:sz="4" w:space="0" w:color="auto"/>
              <w:bottom w:val="single" w:sz="4" w:space="0" w:color="auto"/>
              <w:right w:val="single" w:sz="4" w:space="0" w:color="auto"/>
            </w:tcBorders>
          </w:tcPr>
          <w:p w14:paraId="38F450A0" w14:textId="77777777" w:rsidR="00A80327" w:rsidRPr="00F4251E" w:rsidRDefault="00A80327" w:rsidP="00641982">
            <w:pPr>
              <w:keepNext/>
              <w:keepLines/>
              <w:spacing w:after="0"/>
              <w:rPr>
                <w:ins w:id="346"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C5D548" w14:textId="77777777" w:rsidR="00A80327" w:rsidRPr="00F4251E" w:rsidRDefault="00A80327" w:rsidP="00641982">
            <w:pPr>
              <w:keepNext/>
              <w:keepLines/>
              <w:spacing w:after="0"/>
              <w:rPr>
                <w:ins w:id="347" w:author="Daiwei Zhou (周代卫)" w:date="2024-08-09T13:43:00Z"/>
                <w:rFonts w:ascii="Arial" w:hAnsi="Arial"/>
                <w:sz w:val="18"/>
              </w:rPr>
            </w:pPr>
          </w:p>
        </w:tc>
      </w:tr>
      <w:tr w:rsidR="00A80327" w:rsidRPr="00F4251E" w14:paraId="06CEDD19" w14:textId="77777777" w:rsidTr="00641982">
        <w:trPr>
          <w:ins w:id="348"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4BE1D23D" w14:textId="77777777" w:rsidR="00A80327" w:rsidRPr="00237602" w:rsidRDefault="00A80327" w:rsidP="00641982">
            <w:pPr>
              <w:keepNext/>
              <w:keepLines/>
              <w:spacing w:after="0"/>
              <w:rPr>
                <w:ins w:id="349" w:author="Daiwei Zhou (周代卫)" w:date="2024-08-09T13:43:00Z"/>
                <w:rFonts w:ascii="Arial" w:hAnsi="Arial"/>
                <w:sz w:val="18"/>
              </w:rPr>
            </w:pPr>
            <w:ins w:id="350" w:author="Daiwei Zhou (周代卫)" w:date="2024-08-09T13:43:00Z">
              <w:r w:rsidRPr="00237602">
                <w:rPr>
                  <w:rFonts w:ascii="Arial" w:hAnsi="Arial"/>
                  <w:sz w:val="18"/>
                </w:rPr>
                <w:t xml:space="preserve">  ltm-CandidateConfig-r18</w:t>
              </w:r>
            </w:ins>
          </w:p>
        </w:tc>
        <w:tc>
          <w:tcPr>
            <w:tcW w:w="2267" w:type="dxa"/>
            <w:tcBorders>
              <w:top w:val="single" w:sz="4" w:space="0" w:color="auto"/>
              <w:left w:val="single" w:sz="4" w:space="0" w:color="auto"/>
              <w:bottom w:val="single" w:sz="4" w:space="0" w:color="auto"/>
              <w:right w:val="single" w:sz="4" w:space="0" w:color="auto"/>
            </w:tcBorders>
          </w:tcPr>
          <w:p w14:paraId="314B3FAF" w14:textId="77777777" w:rsidR="00A80327" w:rsidRPr="00237602" w:rsidRDefault="00A80327" w:rsidP="00641982">
            <w:pPr>
              <w:keepNext/>
              <w:keepLines/>
              <w:spacing w:after="0"/>
              <w:rPr>
                <w:ins w:id="351" w:author="Daiwei Zhou (周代卫)" w:date="2024-08-09T13:43:00Z"/>
                <w:rFonts w:ascii="Arial" w:hAnsi="Arial"/>
                <w:sz w:val="18"/>
              </w:rPr>
            </w:pPr>
            <w:ins w:id="352" w:author="Daiwei Zhou (周代卫)" w:date="2024-08-09T13:43:00Z">
              <w:r w:rsidRPr="00237602">
                <w:rPr>
                  <w:rFonts w:ascii="Arial" w:hAnsi="Arial"/>
                  <w:sz w:val="18"/>
                </w:rPr>
                <w:t>RRCReconfiguration with condition LTM</w:t>
              </w:r>
            </w:ins>
          </w:p>
        </w:tc>
        <w:tc>
          <w:tcPr>
            <w:tcW w:w="1700" w:type="dxa"/>
            <w:tcBorders>
              <w:top w:val="single" w:sz="4" w:space="0" w:color="auto"/>
              <w:left w:val="single" w:sz="4" w:space="0" w:color="auto"/>
              <w:bottom w:val="single" w:sz="4" w:space="0" w:color="auto"/>
              <w:right w:val="single" w:sz="4" w:space="0" w:color="auto"/>
            </w:tcBorders>
          </w:tcPr>
          <w:p w14:paraId="2ED6E807" w14:textId="77777777" w:rsidR="00A80327" w:rsidRPr="00F4251E" w:rsidRDefault="00A80327" w:rsidP="00641982">
            <w:pPr>
              <w:keepNext/>
              <w:keepLines/>
              <w:spacing w:after="0"/>
              <w:rPr>
                <w:ins w:id="353"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902B04" w14:textId="77777777" w:rsidR="00A80327" w:rsidRPr="00F4251E" w:rsidRDefault="00A80327" w:rsidP="00641982">
            <w:pPr>
              <w:keepNext/>
              <w:keepLines/>
              <w:spacing w:after="0"/>
              <w:rPr>
                <w:ins w:id="354" w:author="Daiwei Zhou (周代卫)" w:date="2024-08-09T13:43:00Z"/>
                <w:rFonts w:ascii="Arial" w:hAnsi="Arial"/>
                <w:sz w:val="18"/>
              </w:rPr>
            </w:pPr>
          </w:p>
        </w:tc>
      </w:tr>
      <w:tr w:rsidR="00A80327" w:rsidRPr="00F4251E" w14:paraId="6ADB68DD" w14:textId="77777777" w:rsidTr="00641982">
        <w:trPr>
          <w:ins w:id="355"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4904B4BD" w14:textId="77777777" w:rsidR="00A80327" w:rsidRPr="00237602" w:rsidRDefault="00A80327" w:rsidP="00641982">
            <w:pPr>
              <w:keepNext/>
              <w:keepLines/>
              <w:spacing w:after="0"/>
              <w:rPr>
                <w:ins w:id="356" w:author="Daiwei Zhou (周代卫)" w:date="2024-08-09T13:43:00Z"/>
                <w:rFonts w:ascii="Arial" w:hAnsi="Arial"/>
                <w:sz w:val="18"/>
              </w:rPr>
            </w:pPr>
            <w:ins w:id="357" w:author="Daiwei Zhou (周代卫)" w:date="2024-08-09T13:43:00Z">
              <w:r w:rsidRPr="00237602">
                <w:rPr>
                  <w:rFonts w:ascii="Arial" w:hAnsi="Arial"/>
                  <w:sz w:val="18"/>
                </w:rPr>
                <w:t xml:space="preserve">  ltm-ConfigComplete-r18</w:t>
              </w:r>
            </w:ins>
          </w:p>
        </w:tc>
        <w:tc>
          <w:tcPr>
            <w:tcW w:w="2267" w:type="dxa"/>
            <w:tcBorders>
              <w:top w:val="single" w:sz="4" w:space="0" w:color="auto"/>
              <w:left w:val="single" w:sz="4" w:space="0" w:color="auto"/>
              <w:bottom w:val="single" w:sz="4" w:space="0" w:color="auto"/>
              <w:right w:val="single" w:sz="4" w:space="0" w:color="auto"/>
            </w:tcBorders>
          </w:tcPr>
          <w:p w14:paraId="54969A64" w14:textId="77777777" w:rsidR="00A80327" w:rsidRPr="00237602" w:rsidRDefault="00A80327" w:rsidP="00641982">
            <w:pPr>
              <w:keepNext/>
              <w:keepLines/>
              <w:spacing w:after="0"/>
              <w:rPr>
                <w:ins w:id="358" w:author="Daiwei Zhou (周代卫)" w:date="2024-08-09T13:43:00Z"/>
                <w:rFonts w:ascii="Arial" w:hAnsi="Arial"/>
                <w:sz w:val="18"/>
              </w:rPr>
            </w:pPr>
            <w:ins w:id="359" w:author="Daiwei Zhou (周代卫)" w:date="2024-08-09T13:43:00Z">
              <w:r w:rsidRPr="00237602">
                <w:rPr>
                  <w:rFonts w:ascii="Arial" w:hAnsi="Arial" w:hint="eastAsia"/>
                  <w:sz w:val="18"/>
                </w:rPr>
                <w:t>t</w:t>
              </w:r>
              <w:r w:rsidRPr="00237602">
                <w:rPr>
                  <w:rFonts w:ascii="Arial" w:hAnsi="Arial"/>
                  <w:sz w:val="18"/>
                </w:rPr>
                <w:t>rue</w:t>
              </w:r>
            </w:ins>
          </w:p>
        </w:tc>
        <w:tc>
          <w:tcPr>
            <w:tcW w:w="1700" w:type="dxa"/>
            <w:tcBorders>
              <w:top w:val="single" w:sz="4" w:space="0" w:color="auto"/>
              <w:left w:val="single" w:sz="4" w:space="0" w:color="auto"/>
              <w:bottom w:val="single" w:sz="4" w:space="0" w:color="auto"/>
              <w:right w:val="single" w:sz="4" w:space="0" w:color="auto"/>
            </w:tcBorders>
          </w:tcPr>
          <w:p w14:paraId="30ADBF1A" w14:textId="77777777" w:rsidR="00A80327" w:rsidRPr="00F4251E" w:rsidRDefault="00A80327" w:rsidP="00641982">
            <w:pPr>
              <w:keepNext/>
              <w:keepLines/>
              <w:spacing w:after="0"/>
              <w:rPr>
                <w:ins w:id="360"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91AF2" w14:textId="77777777" w:rsidR="00A80327" w:rsidRPr="00F4251E" w:rsidRDefault="00A80327" w:rsidP="00641982">
            <w:pPr>
              <w:keepNext/>
              <w:keepLines/>
              <w:spacing w:after="0"/>
              <w:rPr>
                <w:ins w:id="361" w:author="Daiwei Zhou (周代卫)" w:date="2024-08-09T13:43:00Z"/>
                <w:rFonts w:ascii="Arial" w:hAnsi="Arial"/>
                <w:sz w:val="18"/>
              </w:rPr>
            </w:pPr>
          </w:p>
        </w:tc>
      </w:tr>
      <w:tr w:rsidR="00A80327" w:rsidRPr="00F4251E" w14:paraId="68A0DC54" w14:textId="77777777" w:rsidTr="00641982">
        <w:trPr>
          <w:ins w:id="362"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7E52D3E7" w14:textId="77777777" w:rsidR="00A80327" w:rsidRPr="00237602" w:rsidRDefault="00A80327" w:rsidP="00641982">
            <w:pPr>
              <w:keepNext/>
              <w:keepLines/>
              <w:spacing w:after="0"/>
              <w:rPr>
                <w:ins w:id="363" w:author="Daiwei Zhou (周代卫)" w:date="2024-08-09T13:43:00Z"/>
                <w:rFonts w:ascii="Arial" w:hAnsi="Arial"/>
                <w:sz w:val="18"/>
              </w:rPr>
            </w:pPr>
            <w:ins w:id="364" w:author="Daiwei Zhou (周代卫)" w:date="2024-08-09T13:43:00Z">
              <w:r w:rsidRPr="00237602">
                <w:rPr>
                  <w:rFonts w:ascii="Arial" w:hAnsi="Arial"/>
                  <w:sz w:val="18"/>
                </w:rPr>
                <w:t xml:space="preserve">  ltm-EarlyUL-SyncConfig-r18</w:t>
              </w:r>
            </w:ins>
          </w:p>
        </w:tc>
        <w:tc>
          <w:tcPr>
            <w:tcW w:w="2267" w:type="dxa"/>
            <w:tcBorders>
              <w:top w:val="single" w:sz="4" w:space="0" w:color="auto"/>
              <w:left w:val="single" w:sz="4" w:space="0" w:color="auto"/>
              <w:bottom w:val="single" w:sz="4" w:space="0" w:color="auto"/>
              <w:right w:val="single" w:sz="4" w:space="0" w:color="auto"/>
            </w:tcBorders>
          </w:tcPr>
          <w:p w14:paraId="4A983B3B" w14:textId="77777777" w:rsidR="00A80327" w:rsidRPr="00237602" w:rsidRDefault="00A80327" w:rsidP="00641982">
            <w:pPr>
              <w:keepNext/>
              <w:keepLines/>
              <w:spacing w:after="0"/>
              <w:rPr>
                <w:ins w:id="365" w:author="Daiwei Zhou (周代卫)" w:date="2024-08-09T13:43:00Z"/>
                <w:rFonts w:ascii="Arial" w:hAnsi="Arial"/>
                <w:sz w:val="18"/>
              </w:rPr>
            </w:pPr>
            <w:ins w:id="366" w:author="Daiwei Zhou (周代卫)" w:date="2024-08-09T13:43:00Z">
              <w:r w:rsidRPr="00237602">
                <w:rPr>
                  <w:rFonts w:ascii="Arial" w:hAnsi="Arial"/>
                  <w:sz w:val="18"/>
                </w:rPr>
                <w:t>EarlyUL-SyncConfig</w:t>
              </w:r>
            </w:ins>
            <w:ins w:id="367" w:author="Daiwei Zhou (周代卫)" w:date="2024-08-09T13:44:00Z">
              <w:r>
                <w:rPr>
                  <w:rFonts w:ascii="Arial" w:hAnsi="Arial"/>
                  <w:sz w:val="18"/>
                </w:rPr>
                <w:t>-r18</w:t>
              </w:r>
            </w:ins>
          </w:p>
        </w:tc>
        <w:tc>
          <w:tcPr>
            <w:tcW w:w="1700" w:type="dxa"/>
            <w:tcBorders>
              <w:top w:val="single" w:sz="4" w:space="0" w:color="auto"/>
              <w:left w:val="single" w:sz="4" w:space="0" w:color="auto"/>
              <w:bottom w:val="single" w:sz="4" w:space="0" w:color="auto"/>
              <w:right w:val="single" w:sz="4" w:space="0" w:color="auto"/>
            </w:tcBorders>
          </w:tcPr>
          <w:p w14:paraId="4D251914" w14:textId="77777777" w:rsidR="00A80327" w:rsidRPr="00F4251E" w:rsidRDefault="00A80327" w:rsidP="00641982">
            <w:pPr>
              <w:keepNext/>
              <w:keepLines/>
              <w:spacing w:after="0"/>
              <w:rPr>
                <w:ins w:id="368"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3FFB85" w14:textId="77777777" w:rsidR="00A80327" w:rsidRPr="00F4251E" w:rsidRDefault="00A80327" w:rsidP="00641982">
            <w:pPr>
              <w:keepNext/>
              <w:keepLines/>
              <w:spacing w:after="0"/>
              <w:rPr>
                <w:ins w:id="369" w:author="Daiwei Zhou (周代卫)" w:date="2024-08-09T13:43:00Z"/>
                <w:rFonts w:ascii="Arial" w:hAnsi="Arial"/>
                <w:sz w:val="18"/>
              </w:rPr>
            </w:pPr>
          </w:p>
        </w:tc>
      </w:tr>
      <w:tr w:rsidR="00A80327" w:rsidRPr="00F4251E" w14:paraId="4456FE6C" w14:textId="77777777" w:rsidTr="00641982">
        <w:trPr>
          <w:ins w:id="370"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7E317980" w14:textId="77777777" w:rsidR="00A80327" w:rsidRPr="00237602" w:rsidRDefault="00A80327" w:rsidP="00641982">
            <w:pPr>
              <w:keepNext/>
              <w:keepLines/>
              <w:spacing w:after="0"/>
              <w:rPr>
                <w:ins w:id="371" w:author="Daiwei Zhou (周代卫)" w:date="2024-08-09T13:43:00Z"/>
                <w:rFonts w:ascii="Arial" w:hAnsi="Arial"/>
                <w:sz w:val="18"/>
              </w:rPr>
            </w:pPr>
            <w:ins w:id="372" w:author="Daiwei Zhou (周代卫)" w:date="2024-08-09T13:43:00Z">
              <w:r w:rsidRPr="00237602">
                <w:rPr>
                  <w:rFonts w:ascii="Arial" w:hAnsi="Arial"/>
                  <w:sz w:val="18"/>
                </w:rPr>
                <w:t xml:space="preserve">  ltm-EarlyUL-SyncConfigSUL-r18</w:t>
              </w:r>
            </w:ins>
          </w:p>
        </w:tc>
        <w:tc>
          <w:tcPr>
            <w:tcW w:w="2267" w:type="dxa"/>
            <w:tcBorders>
              <w:top w:val="single" w:sz="4" w:space="0" w:color="auto"/>
              <w:left w:val="single" w:sz="4" w:space="0" w:color="auto"/>
              <w:bottom w:val="single" w:sz="4" w:space="0" w:color="auto"/>
              <w:right w:val="single" w:sz="4" w:space="0" w:color="auto"/>
            </w:tcBorders>
          </w:tcPr>
          <w:p w14:paraId="4B0F0E6C" w14:textId="77777777" w:rsidR="00A80327" w:rsidRPr="00237602" w:rsidRDefault="00A80327" w:rsidP="00641982">
            <w:pPr>
              <w:keepNext/>
              <w:keepLines/>
              <w:spacing w:after="0"/>
              <w:rPr>
                <w:ins w:id="373" w:author="Daiwei Zhou (周代卫)" w:date="2024-08-09T13:43:00Z"/>
                <w:rFonts w:ascii="Arial" w:hAnsi="Arial"/>
                <w:sz w:val="18"/>
              </w:rPr>
            </w:pPr>
            <w:ins w:id="374" w:author="Daiwei Zhou (周代卫)" w:date="2024-08-09T13:43:00Z">
              <w:r w:rsidRPr="00237602">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BA926DE" w14:textId="77777777" w:rsidR="00A80327" w:rsidRPr="00F4251E" w:rsidRDefault="00A80327" w:rsidP="00641982">
            <w:pPr>
              <w:keepNext/>
              <w:keepLines/>
              <w:spacing w:after="0"/>
              <w:rPr>
                <w:ins w:id="375"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4E020" w14:textId="77777777" w:rsidR="00A80327" w:rsidRPr="00F4251E" w:rsidRDefault="00A80327" w:rsidP="00641982">
            <w:pPr>
              <w:keepNext/>
              <w:keepLines/>
              <w:spacing w:after="0"/>
              <w:rPr>
                <w:ins w:id="376" w:author="Daiwei Zhou (周代卫)" w:date="2024-08-09T13:43:00Z"/>
                <w:rFonts w:ascii="Arial" w:hAnsi="Arial"/>
                <w:sz w:val="18"/>
              </w:rPr>
            </w:pPr>
          </w:p>
        </w:tc>
      </w:tr>
      <w:tr w:rsidR="00A80327" w:rsidRPr="00F4251E" w14:paraId="6244D6F7" w14:textId="77777777" w:rsidTr="00641982">
        <w:trPr>
          <w:ins w:id="377"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586B440F" w14:textId="77777777" w:rsidR="00A80327" w:rsidRPr="00237602" w:rsidRDefault="00A80327" w:rsidP="00641982">
            <w:pPr>
              <w:keepNext/>
              <w:keepLines/>
              <w:spacing w:after="0"/>
              <w:rPr>
                <w:ins w:id="378" w:author="Daiwei Zhou (周代卫)" w:date="2024-08-09T13:43:00Z"/>
                <w:rFonts w:ascii="Arial" w:hAnsi="Arial"/>
                <w:sz w:val="18"/>
              </w:rPr>
            </w:pPr>
            <w:ins w:id="379" w:author="Daiwei Zhou (周代卫)" w:date="2024-08-09T13:43:00Z">
              <w:r w:rsidRPr="00237602">
                <w:rPr>
                  <w:rFonts w:ascii="Arial" w:hAnsi="Arial"/>
                  <w:sz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261ED096" w14:textId="77777777" w:rsidR="00A80327" w:rsidRPr="00237602" w:rsidRDefault="00A80327" w:rsidP="00641982">
            <w:pPr>
              <w:keepNext/>
              <w:keepLines/>
              <w:spacing w:after="0"/>
              <w:rPr>
                <w:ins w:id="380" w:author="Daiwei Zhou (周代卫)" w:date="2024-08-09T13:43:00Z"/>
                <w:rFonts w:ascii="Arial" w:hAnsi="Arial"/>
                <w:sz w:val="18"/>
              </w:rPr>
            </w:pPr>
            <w:ins w:id="381" w:author="Daiwei Zhou (周代卫)" w:date="2024-08-09T13:43:00Z">
              <w:r w:rsidRPr="00237602">
                <w:rPr>
                  <w:rFonts w:ascii="Arial" w:hAnsi="Arial"/>
                  <w:sz w:val="18"/>
                </w:rPr>
                <w:t>LTM-TCI-Info</w:t>
              </w:r>
            </w:ins>
            <w:ins w:id="382" w:author="Daiwei Zhou (周代卫)" w:date="2024-08-09T13:44:00Z">
              <w:r>
                <w:rPr>
                  <w:rFonts w:ascii="Arial" w:hAnsi="Arial"/>
                  <w:sz w:val="18"/>
                </w:rPr>
                <w:t>-r18</w:t>
              </w:r>
            </w:ins>
          </w:p>
        </w:tc>
        <w:tc>
          <w:tcPr>
            <w:tcW w:w="1700" w:type="dxa"/>
            <w:tcBorders>
              <w:top w:val="single" w:sz="4" w:space="0" w:color="auto"/>
              <w:left w:val="single" w:sz="4" w:space="0" w:color="auto"/>
              <w:bottom w:val="single" w:sz="4" w:space="0" w:color="auto"/>
              <w:right w:val="single" w:sz="4" w:space="0" w:color="auto"/>
            </w:tcBorders>
          </w:tcPr>
          <w:p w14:paraId="0734DBDE" w14:textId="77777777" w:rsidR="00A80327" w:rsidRPr="00F4251E" w:rsidRDefault="00A80327" w:rsidP="00641982">
            <w:pPr>
              <w:keepNext/>
              <w:keepLines/>
              <w:spacing w:after="0"/>
              <w:rPr>
                <w:ins w:id="383"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E3912B" w14:textId="77777777" w:rsidR="00A80327" w:rsidRPr="00F4251E" w:rsidRDefault="00A80327" w:rsidP="00641982">
            <w:pPr>
              <w:keepNext/>
              <w:keepLines/>
              <w:spacing w:after="0"/>
              <w:rPr>
                <w:ins w:id="384" w:author="Daiwei Zhou (周代卫)" w:date="2024-08-09T13:43:00Z"/>
                <w:rFonts w:ascii="Arial" w:hAnsi="Arial"/>
                <w:sz w:val="18"/>
              </w:rPr>
            </w:pPr>
          </w:p>
        </w:tc>
      </w:tr>
      <w:tr w:rsidR="00A80327" w:rsidRPr="00F4251E" w14:paraId="6951CF11" w14:textId="77777777" w:rsidTr="00641982">
        <w:trPr>
          <w:ins w:id="385"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05F7B25A" w14:textId="77777777" w:rsidR="00A80327" w:rsidRPr="00237602" w:rsidRDefault="00A80327" w:rsidP="00641982">
            <w:pPr>
              <w:keepNext/>
              <w:keepLines/>
              <w:spacing w:after="0"/>
              <w:rPr>
                <w:ins w:id="386" w:author="Daiwei Zhou (周代卫)" w:date="2024-08-09T13:43:00Z"/>
                <w:rFonts w:ascii="Arial" w:hAnsi="Arial"/>
                <w:sz w:val="18"/>
              </w:rPr>
            </w:pPr>
            <w:ins w:id="387" w:author="Daiwei Zhou (周代卫)" w:date="2024-08-09T13:43:00Z">
              <w:r w:rsidRPr="00237602">
                <w:rPr>
                  <w:rFonts w:ascii="Arial" w:hAnsi="Arial"/>
                  <w:sz w:val="18"/>
                </w:rPr>
                <w:t xml:space="preserve">  ltm-NoResetID-r18</w:t>
              </w:r>
            </w:ins>
          </w:p>
        </w:tc>
        <w:tc>
          <w:tcPr>
            <w:tcW w:w="2267" w:type="dxa"/>
            <w:tcBorders>
              <w:top w:val="single" w:sz="4" w:space="0" w:color="auto"/>
              <w:left w:val="single" w:sz="4" w:space="0" w:color="auto"/>
              <w:bottom w:val="single" w:sz="4" w:space="0" w:color="auto"/>
              <w:right w:val="single" w:sz="4" w:space="0" w:color="auto"/>
            </w:tcBorders>
          </w:tcPr>
          <w:p w14:paraId="0A81DA66" w14:textId="77777777" w:rsidR="00A80327" w:rsidRPr="00237602" w:rsidRDefault="00A80327" w:rsidP="00641982">
            <w:pPr>
              <w:keepNext/>
              <w:keepLines/>
              <w:spacing w:after="0"/>
              <w:rPr>
                <w:ins w:id="388" w:author="Daiwei Zhou (周代卫)" w:date="2024-08-09T13:43:00Z"/>
                <w:rFonts w:ascii="Arial" w:hAnsi="Arial"/>
                <w:sz w:val="18"/>
              </w:rPr>
            </w:pPr>
            <w:ins w:id="389" w:author="Daiwei Zhou (周代卫)" w:date="2024-08-09T13:43:00Z">
              <w:r w:rsidRPr="00237602">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2A43B45" w14:textId="77777777" w:rsidR="00A80327" w:rsidRPr="00F4251E" w:rsidRDefault="00A80327" w:rsidP="00641982">
            <w:pPr>
              <w:keepNext/>
              <w:keepLines/>
              <w:spacing w:after="0"/>
              <w:rPr>
                <w:ins w:id="390"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829317" w14:textId="77777777" w:rsidR="00A80327" w:rsidRPr="00F4251E" w:rsidRDefault="00A80327" w:rsidP="00641982">
            <w:pPr>
              <w:keepNext/>
              <w:keepLines/>
              <w:spacing w:after="0"/>
              <w:rPr>
                <w:ins w:id="391" w:author="Daiwei Zhou (周代卫)" w:date="2024-08-09T13:43:00Z"/>
                <w:rFonts w:ascii="Arial" w:hAnsi="Arial"/>
                <w:sz w:val="18"/>
              </w:rPr>
            </w:pPr>
          </w:p>
        </w:tc>
      </w:tr>
      <w:tr w:rsidR="00A80327" w:rsidRPr="00F4251E" w14:paraId="139F43CA" w14:textId="77777777" w:rsidTr="00641982">
        <w:trPr>
          <w:ins w:id="392"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0281A6BB" w14:textId="77777777" w:rsidR="00A80327" w:rsidRPr="00237602" w:rsidRDefault="00A80327" w:rsidP="00641982">
            <w:pPr>
              <w:keepNext/>
              <w:keepLines/>
              <w:spacing w:after="0"/>
              <w:rPr>
                <w:ins w:id="393" w:author="Daiwei Zhou (周代卫)" w:date="2024-08-09T13:43:00Z"/>
                <w:rFonts w:ascii="Arial" w:hAnsi="Arial"/>
                <w:sz w:val="18"/>
              </w:rPr>
            </w:pPr>
            <w:ins w:id="394" w:author="Daiwei Zhou (周代卫)" w:date="2024-08-09T13:43:00Z">
              <w:r w:rsidRPr="00237602">
                <w:rPr>
                  <w:rFonts w:ascii="Arial" w:hAnsi="Arial"/>
                  <w:sz w:val="18"/>
                </w:rPr>
                <w:t xml:space="preserve">  ltm-UE-MeasuredTA-ID-r18</w:t>
              </w:r>
            </w:ins>
          </w:p>
        </w:tc>
        <w:tc>
          <w:tcPr>
            <w:tcW w:w="2267" w:type="dxa"/>
            <w:tcBorders>
              <w:top w:val="single" w:sz="4" w:space="0" w:color="auto"/>
              <w:left w:val="single" w:sz="4" w:space="0" w:color="auto"/>
              <w:bottom w:val="single" w:sz="4" w:space="0" w:color="auto"/>
              <w:right w:val="single" w:sz="4" w:space="0" w:color="auto"/>
            </w:tcBorders>
          </w:tcPr>
          <w:p w14:paraId="42E60875" w14:textId="77777777" w:rsidR="00A80327" w:rsidRPr="00237602" w:rsidRDefault="00A80327" w:rsidP="00641982">
            <w:pPr>
              <w:keepNext/>
              <w:keepLines/>
              <w:spacing w:after="0"/>
              <w:rPr>
                <w:ins w:id="395" w:author="Daiwei Zhou (周代卫)" w:date="2024-08-09T13:43:00Z"/>
                <w:rFonts w:ascii="Arial" w:hAnsi="Arial"/>
                <w:sz w:val="18"/>
              </w:rPr>
            </w:pPr>
            <w:ins w:id="396" w:author="Daiwei Zhou (周代卫)" w:date="2024-08-09T13:4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0DDF5703" w14:textId="77777777" w:rsidR="00A80327" w:rsidRPr="00F4251E" w:rsidRDefault="00A80327" w:rsidP="00641982">
            <w:pPr>
              <w:keepNext/>
              <w:keepLines/>
              <w:spacing w:after="0"/>
              <w:rPr>
                <w:ins w:id="397"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19C4C9" w14:textId="77777777" w:rsidR="00A80327" w:rsidRPr="00F4251E" w:rsidRDefault="00A80327" w:rsidP="00641982">
            <w:pPr>
              <w:keepNext/>
              <w:keepLines/>
              <w:spacing w:after="0"/>
              <w:rPr>
                <w:ins w:id="398" w:author="Daiwei Zhou (周代卫)" w:date="2024-08-09T13:43:00Z"/>
                <w:rFonts w:ascii="Arial" w:hAnsi="Arial"/>
                <w:sz w:val="18"/>
              </w:rPr>
            </w:pPr>
          </w:p>
        </w:tc>
      </w:tr>
      <w:tr w:rsidR="00A80327" w:rsidRPr="00F4251E" w14:paraId="506E060C" w14:textId="77777777" w:rsidTr="00641982">
        <w:trPr>
          <w:ins w:id="399" w:author="Daiwei Zhou (周代卫)" w:date="2024-08-09T13:43:00Z"/>
        </w:trPr>
        <w:tc>
          <w:tcPr>
            <w:tcW w:w="4535" w:type="dxa"/>
            <w:tcBorders>
              <w:top w:val="single" w:sz="4" w:space="0" w:color="auto"/>
              <w:left w:val="single" w:sz="4" w:space="0" w:color="auto"/>
              <w:bottom w:val="single" w:sz="4" w:space="0" w:color="auto"/>
              <w:right w:val="single" w:sz="4" w:space="0" w:color="auto"/>
            </w:tcBorders>
          </w:tcPr>
          <w:p w14:paraId="5FF85E05" w14:textId="77777777" w:rsidR="00A80327" w:rsidRPr="00237602" w:rsidRDefault="00A80327" w:rsidP="00641982">
            <w:pPr>
              <w:keepNext/>
              <w:keepLines/>
              <w:spacing w:after="0"/>
              <w:rPr>
                <w:ins w:id="400" w:author="Daiwei Zhou (周代卫)" w:date="2024-08-09T13:43:00Z"/>
                <w:rFonts w:ascii="Arial" w:hAnsi="Arial"/>
                <w:sz w:val="18"/>
              </w:rPr>
            </w:pPr>
            <w:ins w:id="401" w:author="Daiwei Zhou (周代卫)" w:date="2024-08-09T13:43:00Z">
              <w:r w:rsidRPr="00237602">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63BC426" w14:textId="77777777" w:rsidR="00A80327" w:rsidRPr="00F4251E" w:rsidRDefault="00A80327" w:rsidP="00641982">
            <w:pPr>
              <w:keepNext/>
              <w:keepLines/>
              <w:spacing w:after="0"/>
              <w:rPr>
                <w:ins w:id="402" w:author="Daiwei Zhou (周代卫)" w:date="2024-08-09T13:4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0D9F1" w14:textId="77777777" w:rsidR="00A80327" w:rsidRPr="00F4251E" w:rsidRDefault="00A80327" w:rsidP="00641982">
            <w:pPr>
              <w:keepNext/>
              <w:keepLines/>
              <w:spacing w:after="0"/>
              <w:rPr>
                <w:ins w:id="403" w:author="Daiwei Zhou (周代卫)" w:date="2024-08-09T13:4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5E138" w14:textId="77777777" w:rsidR="00A80327" w:rsidRPr="00F4251E" w:rsidRDefault="00A80327" w:rsidP="00641982">
            <w:pPr>
              <w:keepNext/>
              <w:keepLines/>
              <w:spacing w:after="0"/>
              <w:rPr>
                <w:ins w:id="404" w:author="Daiwei Zhou (周代卫)" w:date="2024-08-09T13:43:00Z"/>
                <w:rFonts w:ascii="Arial" w:hAnsi="Arial"/>
                <w:sz w:val="18"/>
              </w:rPr>
            </w:pPr>
          </w:p>
        </w:tc>
      </w:tr>
    </w:tbl>
    <w:p w14:paraId="27EAD8FF" w14:textId="77777777" w:rsidR="00A80327" w:rsidRDefault="00A80327" w:rsidP="00A80327">
      <w:pPr>
        <w:rPr>
          <w:ins w:id="405" w:author="Daiwei Zhou (周代卫)" w:date="2024-08-09T13:42:00Z"/>
        </w:rPr>
      </w:pPr>
    </w:p>
    <w:p w14:paraId="779371EB" w14:textId="77777777" w:rsidR="00A80327" w:rsidRPr="00585748" w:rsidRDefault="00A80327" w:rsidP="00A80327">
      <w:pPr>
        <w:pStyle w:val="H6"/>
        <w:rPr>
          <w:ins w:id="406" w:author="Daiwei Zhou (周代卫)" w:date="2024-08-09T13:45:00Z"/>
        </w:rPr>
      </w:pPr>
      <w:ins w:id="407" w:author="Daiwei Zhou (周代卫)" w:date="2024-08-09T13:46:00Z">
        <w:r w:rsidRPr="00585748">
          <w:rPr>
            <w:rFonts w:cs="Arial"/>
          </w:rPr>
          <w:t>LTM-CSI-ResourceConfig-r1</w:t>
        </w:r>
      </w:ins>
      <w:ins w:id="408" w:author="Daiwei Zhou (周代卫)" w:date="2024-08-09T13:45:00Z">
        <w:r w:rsidRPr="00585748">
          <w:t>8</w:t>
        </w:r>
      </w:ins>
    </w:p>
    <w:p w14:paraId="6E8648EB" w14:textId="77777777" w:rsidR="00A80327" w:rsidRPr="002B4B9C" w:rsidRDefault="00A80327" w:rsidP="00A80327">
      <w:pPr>
        <w:rPr>
          <w:ins w:id="409" w:author="Daiwei Zhou (周代卫)" w:date="2024-08-09T13:45:00Z"/>
        </w:rPr>
      </w:pPr>
      <w:ins w:id="410" w:author="Daiwei Zhou (周代卫)" w:date="2024-08-09T13:45:00Z">
        <w:r w:rsidRPr="00096641">
          <w:t xml:space="preserve">Configuration for </w:t>
        </w:r>
        <w:r>
          <w:t xml:space="preserve">LTM </w:t>
        </w:r>
      </w:ins>
      <w:ins w:id="411" w:author="Daiwei Zhou (周代卫)" w:date="2024-08-09T13:46:00Z">
        <w:r>
          <w:t>CSI resource</w:t>
        </w:r>
      </w:ins>
      <w:ins w:id="412" w:author="Daiwei Zhou (周代卫)" w:date="2024-08-09T13:45:00Z">
        <w:r w:rsidRPr="00096641">
          <w:t>.</w:t>
        </w:r>
      </w:ins>
    </w:p>
    <w:p w14:paraId="30A845A6" w14:textId="77777777" w:rsidR="00A80327" w:rsidRPr="00B57228" w:rsidRDefault="00A80327" w:rsidP="00A80327">
      <w:pPr>
        <w:pStyle w:val="TH"/>
        <w:rPr>
          <w:ins w:id="413" w:author="Daiwei Zhou (周代卫)" w:date="2024-08-09T13:45:00Z"/>
          <w:i/>
          <w:iCs/>
        </w:rPr>
      </w:pPr>
      <w:ins w:id="414" w:author="Daiwei Zhou (周代卫)" w:date="2024-08-09T13:45:00Z">
        <w:r w:rsidRPr="00B57228">
          <w:t>Table H.3.X-</w:t>
        </w:r>
      </w:ins>
      <w:ins w:id="415" w:author="Daiwei Zhou (周代卫)" w:date="2024-08-09T13:46:00Z">
        <w:r>
          <w:t>4</w:t>
        </w:r>
      </w:ins>
      <w:ins w:id="416" w:author="Daiwei Zhou (周代卫)" w:date="2024-08-09T13:45:00Z">
        <w:r w:rsidRPr="00B57228">
          <w:t xml:space="preserve">: </w:t>
        </w:r>
      </w:ins>
      <w:ins w:id="417" w:author="Daiwei Zhou (周代卫)" w:date="2024-08-09T13:47:00Z">
        <w:r w:rsidRPr="00585748">
          <w:rPr>
            <w:rFonts w:cs="Arial"/>
          </w:rPr>
          <w:t>LTM-CSI-ResourceConfig</w:t>
        </w:r>
      </w:ins>
      <w:ins w:id="418" w:author="Daiwei Zhou (周代卫)" w:date="2024-08-09T13:45:00Z">
        <w:r w:rsidRPr="00B57228">
          <w:t xml:space="preserve">-r18: </w:t>
        </w:r>
      </w:ins>
      <w:ins w:id="419" w:author="Daiwei Zhou (周代卫)" w:date="2024-08-09T13:47:00Z">
        <w:r w:rsidRPr="00096641">
          <w:t xml:space="preserve">Configuration for </w:t>
        </w:r>
        <w:r>
          <w:t>LTM CSI 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327" w:rsidRPr="00F4251E" w14:paraId="7B1BDFFD" w14:textId="77777777" w:rsidTr="00641982">
        <w:trPr>
          <w:ins w:id="420" w:author="Daiwei Zhou (周代卫)" w:date="2024-08-09T13:45:00Z"/>
        </w:trPr>
        <w:tc>
          <w:tcPr>
            <w:tcW w:w="9747" w:type="dxa"/>
            <w:gridSpan w:val="4"/>
          </w:tcPr>
          <w:p w14:paraId="4284C8E5" w14:textId="77777777" w:rsidR="00A80327" w:rsidRPr="003956A2" w:rsidRDefault="00A80327" w:rsidP="00641982">
            <w:pPr>
              <w:keepNext/>
              <w:keepLines/>
              <w:spacing w:after="0"/>
              <w:rPr>
                <w:ins w:id="421" w:author="Daiwei Zhou (周代卫)" w:date="2024-08-09T13:45:00Z"/>
                <w:rFonts w:ascii="Arial" w:hAnsi="Arial" w:cs="Arial"/>
                <w:sz w:val="18"/>
                <w:szCs w:val="18"/>
              </w:rPr>
            </w:pPr>
            <w:ins w:id="422" w:author="Daiwei Zhou (周代卫)" w:date="2024-08-09T13:45: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ins>
            <w:ins w:id="423" w:author="Daiwei Zhou (周代卫)" w:date="2024-08-09T13:49:00Z">
              <w:r>
                <w:rPr>
                  <w:rFonts w:ascii="Arial" w:hAnsi="Arial" w:cs="Arial"/>
                  <w:sz w:val="18"/>
                  <w:szCs w:val="18"/>
                </w:rPr>
                <w:t>G</w:t>
              </w:r>
            </w:ins>
          </w:p>
        </w:tc>
      </w:tr>
      <w:tr w:rsidR="00A80327" w:rsidRPr="00F4251E" w14:paraId="1B362452" w14:textId="77777777" w:rsidTr="00641982">
        <w:trPr>
          <w:ins w:id="424" w:author="Daiwei Zhou (周代卫)" w:date="2024-08-09T13:45:00Z"/>
        </w:trPr>
        <w:tc>
          <w:tcPr>
            <w:tcW w:w="4535" w:type="dxa"/>
          </w:tcPr>
          <w:p w14:paraId="776CF534" w14:textId="77777777" w:rsidR="00A80327" w:rsidRPr="00F4251E" w:rsidRDefault="00A80327" w:rsidP="00641982">
            <w:pPr>
              <w:keepNext/>
              <w:keepLines/>
              <w:spacing w:after="0"/>
              <w:jc w:val="center"/>
              <w:rPr>
                <w:ins w:id="425" w:author="Daiwei Zhou (周代卫)" w:date="2024-08-09T13:45:00Z"/>
                <w:rFonts w:ascii="Arial" w:hAnsi="Arial"/>
                <w:b/>
                <w:sz w:val="18"/>
              </w:rPr>
            </w:pPr>
            <w:ins w:id="426" w:author="Daiwei Zhou (周代卫)" w:date="2024-08-09T13:45:00Z">
              <w:r w:rsidRPr="00F4251E">
                <w:rPr>
                  <w:rFonts w:ascii="Arial" w:hAnsi="Arial"/>
                  <w:b/>
                  <w:sz w:val="18"/>
                </w:rPr>
                <w:t>Information Element</w:t>
              </w:r>
            </w:ins>
          </w:p>
        </w:tc>
        <w:tc>
          <w:tcPr>
            <w:tcW w:w="2267" w:type="dxa"/>
          </w:tcPr>
          <w:p w14:paraId="2A07B551" w14:textId="77777777" w:rsidR="00A80327" w:rsidRPr="00F4251E" w:rsidRDefault="00A80327" w:rsidP="00641982">
            <w:pPr>
              <w:keepNext/>
              <w:keepLines/>
              <w:spacing w:after="0"/>
              <w:jc w:val="center"/>
              <w:rPr>
                <w:ins w:id="427" w:author="Daiwei Zhou (周代卫)" w:date="2024-08-09T13:45:00Z"/>
                <w:rFonts w:ascii="Arial" w:hAnsi="Arial"/>
                <w:b/>
                <w:sz w:val="18"/>
              </w:rPr>
            </w:pPr>
            <w:ins w:id="428" w:author="Daiwei Zhou (周代卫)" w:date="2024-08-09T13:45:00Z">
              <w:r w:rsidRPr="00F4251E">
                <w:rPr>
                  <w:rFonts w:ascii="Arial" w:hAnsi="Arial"/>
                  <w:b/>
                  <w:sz w:val="18"/>
                </w:rPr>
                <w:t>Value/remark</w:t>
              </w:r>
            </w:ins>
          </w:p>
        </w:tc>
        <w:tc>
          <w:tcPr>
            <w:tcW w:w="1700" w:type="dxa"/>
          </w:tcPr>
          <w:p w14:paraId="04C3ADC9" w14:textId="77777777" w:rsidR="00A80327" w:rsidRPr="00F4251E" w:rsidRDefault="00A80327" w:rsidP="00641982">
            <w:pPr>
              <w:keepNext/>
              <w:keepLines/>
              <w:spacing w:after="0"/>
              <w:jc w:val="center"/>
              <w:rPr>
                <w:ins w:id="429" w:author="Daiwei Zhou (周代卫)" w:date="2024-08-09T13:45:00Z"/>
                <w:rFonts w:ascii="Arial" w:hAnsi="Arial"/>
                <w:b/>
                <w:sz w:val="18"/>
              </w:rPr>
            </w:pPr>
            <w:ins w:id="430" w:author="Daiwei Zhou (周代卫)" w:date="2024-08-09T13:45:00Z">
              <w:r w:rsidRPr="00F4251E">
                <w:rPr>
                  <w:rFonts w:ascii="Arial" w:hAnsi="Arial"/>
                  <w:b/>
                  <w:sz w:val="18"/>
                </w:rPr>
                <w:t>Comment</w:t>
              </w:r>
            </w:ins>
          </w:p>
        </w:tc>
        <w:tc>
          <w:tcPr>
            <w:tcW w:w="1245" w:type="dxa"/>
          </w:tcPr>
          <w:p w14:paraId="61EEA4D3" w14:textId="77777777" w:rsidR="00A80327" w:rsidRPr="00F4251E" w:rsidRDefault="00A80327" w:rsidP="00641982">
            <w:pPr>
              <w:keepNext/>
              <w:keepLines/>
              <w:spacing w:after="0"/>
              <w:jc w:val="center"/>
              <w:rPr>
                <w:ins w:id="431" w:author="Daiwei Zhou (周代卫)" w:date="2024-08-09T13:45:00Z"/>
                <w:rFonts w:ascii="Arial" w:hAnsi="Arial"/>
                <w:b/>
                <w:sz w:val="18"/>
              </w:rPr>
            </w:pPr>
            <w:ins w:id="432" w:author="Daiwei Zhou (周代卫)" w:date="2024-08-09T13:45:00Z">
              <w:r w:rsidRPr="00F4251E">
                <w:rPr>
                  <w:rFonts w:ascii="Arial" w:hAnsi="Arial"/>
                  <w:b/>
                  <w:sz w:val="18"/>
                </w:rPr>
                <w:t>Condition</w:t>
              </w:r>
            </w:ins>
          </w:p>
        </w:tc>
      </w:tr>
      <w:tr w:rsidR="00A80327" w:rsidRPr="00F4251E" w14:paraId="2A3D29E7" w14:textId="77777777" w:rsidTr="00641982">
        <w:trPr>
          <w:ins w:id="433" w:author="Daiwei Zhou (周代卫)" w:date="2024-08-09T13:45:00Z"/>
        </w:trPr>
        <w:tc>
          <w:tcPr>
            <w:tcW w:w="4535" w:type="dxa"/>
            <w:tcBorders>
              <w:top w:val="single" w:sz="4" w:space="0" w:color="auto"/>
              <w:left w:val="single" w:sz="4" w:space="0" w:color="auto"/>
              <w:bottom w:val="single" w:sz="4" w:space="0" w:color="auto"/>
              <w:right w:val="single" w:sz="4" w:space="0" w:color="auto"/>
            </w:tcBorders>
          </w:tcPr>
          <w:p w14:paraId="071C2653" w14:textId="77777777" w:rsidR="00A80327" w:rsidRPr="00237602" w:rsidRDefault="00A80327" w:rsidP="00641982">
            <w:pPr>
              <w:keepNext/>
              <w:keepLines/>
              <w:spacing w:after="0"/>
              <w:rPr>
                <w:ins w:id="434" w:author="Daiwei Zhou (周代卫)" w:date="2024-08-09T13:45:00Z"/>
                <w:rFonts w:ascii="Arial" w:hAnsi="Arial"/>
                <w:sz w:val="18"/>
              </w:rPr>
            </w:pPr>
            <w:ins w:id="435" w:author="Daiwei Zhou (周代卫)" w:date="2024-08-09T13:48:00Z">
              <w:r w:rsidRPr="00F4251E">
                <w:rPr>
                  <w:rFonts w:ascii="Arial" w:hAnsi="Arial"/>
                  <w:sz w:val="18"/>
                </w:rPr>
                <w:t>LTM-CSI-ResourceConfig-r18 ::= SEQUENCE {</w:t>
              </w:r>
            </w:ins>
          </w:p>
        </w:tc>
        <w:tc>
          <w:tcPr>
            <w:tcW w:w="2267" w:type="dxa"/>
            <w:tcBorders>
              <w:top w:val="single" w:sz="4" w:space="0" w:color="auto"/>
              <w:left w:val="single" w:sz="4" w:space="0" w:color="auto"/>
              <w:bottom w:val="single" w:sz="4" w:space="0" w:color="auto"/>
              <w:right w:val="single" w:sz="4" w:space="0" w:color="auto"/>
            </w:tcBorders>
          </w:tcPr>
          <w:p w14:paraId="5DF6EB08" w14:textId="77777777" w:rsidR="00A80327" w:rsidRPr="00237602" w:rsidRDefault="00A80327" w:rsidP="00641982">
            <w:pPr>
              <w:keepNext/>
              <w:keepLines/>
              <w:spacing w:after="0"/>
              <w:rPr>
                <w:ins w:id="436" w:author="Daiwei Zhou (周代卫)" w:date="2024-08-09T13: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A38A8A" w14:textId="77777777" w:rsidR="00A80327" w:rsidRPr="00F4251E" w:rsidRDefault="00A80327" w:rsidP="00641982">
            <w:pPr>
              <w:keepNext/>
              <w:keepLines/>
              <w:spacing w:after="0"/>
              <w:rPr>
                <w:ins w:id="437" w:author="Daiwei Zhou (周代卫)" w:date="2024-08-09T13: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6BAE7" w14:textId="77777777" w:rsidR="00A80327" w:rsidRPr="00F4251E" w:rsidRDefault="00A80327" w:rsidP="00641982">
            <w:pPr>
              <w:keepNext/>
              <w:keepLines/>
              <w:spacing w:after="0"/>
              <w:rPr>
                <w:ins w:id="438" w:author="Daiwei Zhou (周代卫)" w:date="2024-08-09T13:45:00Z"/>
                <w:rFonts w:ascii="Arial" w:hAnsi="Arial"/>
                <w:sz w:val="18"/>
              </w:rPr>
            </w:pPr>
          </w:p>
        </w:tc>
      </w:tr>
      <w:tr w:rsidR="00A80327" w:rsidRPr="00F4251E" w14:paraId="02457459" w14:textId="77777777" w:rsidTr="00641982">
        <w:trPr>
          <w:ins w:id="439" w:author="Daiwei Zhou (周代卫)" w:date="2024-08-09T13:45:00Z"/>
        </w:trPr>
        <w:tc>
          <w:tcPr>
            <w:tcW w:w="4535" w:type="dxa"/>
            <w:tcBorders>
              <w:top w:val="single" w:sz="4" w:space="0" w:color="auto"/>
              <w:left w:val="single" w:sz="4" w:space="0" w:color="auto"/>
              <w:bottom w:val="single" w:sz="4" w:space="0" w:color="auto"/>
              <w:right w:val="single" w:sz="4" w:space="0" w:color="auto"/>
            </w:tcBorders>
          </w:tcPr>
          <w:p w14:paraId="077D51AC" w14:textId="77777777" w:rsidR="00A80327" w:rsidRPr="00237602" w:rsidRDefault="00A80327" w:rsidP="00641982">
            <w:pPr>
              <w:keepNext/>
              <w:keepLines/>
              <w:spacing w:after="0"/>
              <w:rPr>
                <w:ins w:id="440" w:author="Daiwei Zhou (周代卫)" w:date="2024-08-09T13:45:00Z"/>
                <w:rFonts w:ascii="Arial" w:hAnsi="Arial"/>
                <w:sz w:val="18"/>
              </w:rPr>
            </w:pPr>
            <w:ins w:id="441" w:author="Daiwei Zhou (周代卫)" w:date="2024-08-09T13:48:00Z">
              <w:r w:rsidRPr="00347F3B">
                <w:rPr>
                  <w:rFonts w:ascii="Arial" w:hAnsi="Arial" w:cs="Arial"/>
                  <w:sz w:val="18"/>
                  <w:szCs w:val="18"/>
                </w:rPr>
                <w:t xml:space="preserve">  ltm-CSI-ResourceConfigId-r18</w:t>
              </w:r>
            </w:ins>
          </w:p>
        </w:tc>
        <w:tc>
          <w:tcPr>
            <w:tcW w:w="2267" w:type="dxa"/>
            <w:tcBorders>
              <w:top w:val="single" w:sz="4" w:space="0" w:color="auto"/>
              <w:left w:val="single" w:sz="4" w:space="0" w:color="auto"/>
              <w:bottom w:val="single" w:sz="4" w:space="0" w:color="auto"/>
              <w:right w:val="single" w:sz="4" w:space="0" w:color="auto"/>
            </w:tcBorders>
          </w:tcPr>
          <w:p w14:paraId="6DB2E349" w14:textId="77777777" w:rsidR="00A80327" w:rsidRPr="00237602" w:rsidRDefault="00A80327" w:rsidP="00641982">
            <w:pPr>
              <w:keepNext/>
              <w:keepLines/>
              <w:spacing w:after="0"/>
              <w:rPr>
                <w:ins w:id="442" w:author="Daiwei Zhou (周代卫)" w:date="2024-08-09T13:45:00Z"/>
                <w:rFonts w:ascii="Arial" w:hAnsi="Arial"/>
                <w:sz w:val="18"/>
              </w:rPr>
            </w:pPr>
            <w:ins w:id="443" w:author="Daiwei Zhou (周代卫)" w:date="2024-08-09T13:48:00Z">
              <w:r w:rsidRPr="00347F3B">
                <w:rPr>
                  <w:rFonts w:ascii="Arial" w:hAnsi="Arial" w:cs="Arial"/>
                  <w:sz w:val="18"/>
                  <w:szCs w:val="18"/>
                </w:rPr>
                <w:t>LTM-CSI-ResourceConfigId</w:t>
              </w:r>
              <w:r>
                <w:rPr>
                  <w:rFonts w:ascii="Arial" w:hAnsi="Arial" w:cs="Arial"/>
                  <w:sz w:val="18"/>
                  <w:szCs w:val="18"/>
                </w:rPr>
                <w:t>-r18</w:t>
              </w:r>
            </w:ins>
          </w:p>
        </w:tc>
        <w:tc>
          <w:tcPr>
            <w:tcW w:w="1700" w:type="dxa"/>
            <w:tcBorders>
              <w:top w:val="single" w:sz="4" w:space="0" w:color="auto"/>
              <w:left w:val="single" w:sz="4" w:space="0" w:color="auto"/>
              <w:bottom w:val="single" w:sz="4" w:space="0" w:color="auto"/>
              <w:right w:val="single" w:sz="4" w:space="0" w:color="auto"/>
            </w:tcBorders>
          </w:tcPr>
          <w:p w14:paraId="02C66361" w14:textId="77777777" w:rsidR="00A80327" w:rsidRPr="00F4251E" w:rsidRDefault="00A80327" w:rsidP="00641982">
            <w:pPr>
              <w:keepNext/>
              <w:keepLines/>
              <w:spacing w:after="0"/>
              <w:rPr>
                <w:ins w:id="444" w:author="Daiwei Zhou (周代卫)" w:date="2024-08-09T13: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F3D75" w14:textId="77777777" w:rsidR="00A80327" w:rsidRPr="00F4251E" w:rsidRDefault="00A80327" w:rsidP="00641982">
            <w:pPr>
              <w:keepNext/>
              <w:keepLines/>
              <w:spacing w:after="0"/>
              <w:rPr>
                <w:ins w:id="445" w:author="Daiwei Zhou (周代卫)" w:date="2024-08-09T13:45:00Z"/>
                <w:rFonts w:ascii="Arial" w:hAnsi="Arial"/>
                <w:sz w:val="18"/>
              </w:rPr>
            </w:pPr>
          </w:p>
        </w:tc>
      </w:tr>
      <w:tr w:rsidR="00A80327" w:rsidRPr="00F4251E" w14:paraId="76939C0F" w14:textId="77777777" w:rsidTr="00641982">
        <w:trPr>
          <w:ins w:id="446" w:author="Daiwei Zhou (周代卫)" w:date="2024-08-09T13:45:00Z"/>
        </w:trPr>
        <w:tc>
          <w:tcPr>
            <w:tcW w:w="4535" w:type="dxa"/>
            <w:tcBorders>
              <w:top w:val="single" w:sz="4" w:space="0" w:color="auto"/>
              <w:left w:val="single" w:sz="4" w:space="0" w:color="auto"/>
              <w:bottom w:val="single" w:sz="4" w:space="0" w:color="auto"/>
              <w:right w:val="single" w:sz="4" w:space="0" w:color="auto"/>
            </w:tcBorders>
          </w:tcPr>
          <w:p w14:paraId="3D8D1F59" w14:textId="77777777" w:rsidR="00A80327" w:rsidRPr="00237602" w:rsidRDefault="00A80327" w:rsidP="00641982">
            <w:pPr>
              <w:keepNext/>
              <w:keepLines/>
              <w:spacing w:after="0"/>
              <w:rPr>
                <w:ins w:id="447" w:author="Daiwei Zhou (周代卫)" w:date="2024-08-09T13:45:00Z"/>
                <w:rFonts w:ascii="Arial" w:hAnsi="Arial"/>
                <w:sz w:val="18"/>
              </w:rPr>
            </w:pPr>
            <w:ins w:id="448" w:author="Daiwei Zhou (周代卫)" w:date="2024-08-09T13:48:00Z">
              <w:r w:rsidRPr="00347F3B">
                <w:rPr>
                  <w:rFonts w:ascii="Arial" w:hAnsi="Arial" w:cs="Arial"/>
                  <w:sz w:val="18"/>
                  <w:szCs w:val="18"/>
                </w:rPr>
                <w:t xml:space="preserve">  ltm-CSI-SSB-ResourceSet-r18</w:t>
              </w:r>
            </w:ins>
          </w:p>
        </w:tc>
        <w:tc>
          <w:tcPr>
            <w:tcW w:w="2267" w:type="dxa"/>
            <w:tcBorders>
              <w:top w:val="single" w:sz="4" w:space="0" w:color="auto"/>
              <w:left w:val="single" w:sz="4" w:space="0" w:color="auto"/>
              <w:bottom w:val="single" w:sz="4" w:space="0" w:color="auto"/>
              <w:right w:val="single" w:sz="4" w:space="0" w:color="auto"/>
            </w:tcBorders>
          </w:tcPr>
          <w:p w14:paraId="69F868D5" w14:textId="77777777" w:rsidR="00A80327" w:rsidRPr="00237602" w:rsidRDefault="00A80327" w:rsidP="00641982">
            <w:pPr>
              <w:keepNext/>
              <w:keepLines/>
              <w:spacing w:after="0"/>
              <w:rPr>
                <w:ins w:id="449" w:author="Daiwei Zhou (周代卫)" w:date="2024-08-09T13:45:00Z"/>
                <w:rFonts w:ascii="Arial" w:hAnsi="Arial"/>
                <w:sz w:val="18"/>
              </w:rPr>
            </w:pPr>
            <w:ins w:id="450" w:author="Daiwei Zhou (周代卫)" w:date="2024-08-09T13:48:00Z">
              <w:r w:rsidRPr="00347F3B">
                <w:rPr>
                  <w:rFonts w:ascii="Arial" w:hAnsi="Arial" w:cs="Arial"/>
                  <w:sz w:val="18"/>
                  <w:szCs w:val="18"/>
                </w:rPr>
                <w:t>LTM-CSI-SSB-ResourceSet</w:t>
              </w:r>
              <w:r>
                <w:rPr>
                  <w:rFonts w:ascii="Arial" w:hAnsi="Arial" w:cs="Arial"/>
                  <w:sz w:val="18"/>
                  <w:szCs w:val="18"/>
                </w:rPr>
                <w:t>-r18</w:t>
              </w:r>
            </w:ins>
          </w:p>
        </w:tc>
        <w:tc>
          <w:tcPr>
            <w:tcW w:w="1700" w:type="dxa"/>
            <w:tcBorders>
              <w:top w:val="single" w:sz="4" w:space="0" w:color="auto"/>
              <w:left w:val="single" w:sz="4" w:space="0" w:color="auto"/>
              <w:bottom w:val="single" w:sz="4" w:space="0" w:color="auto"/>
              <w:right w:val="single" w:sz="4" w:space="0" w:color="auto"/>
            </w:tcBorders>
          </w:tcPr>
          <w:p w14:paraId="79DA9981" w14:textId="77777777" w:rsidR="00A80327" w:rsidRPr="00F4251E" w:rsidRDefault="00A80327" w:rsidP="00641982">
            <w:pPr>
              <w:keepNext/>
              <w:keepLines/>
              <w:spacing w:after="0"/>
              <w:rPr>
                <w:ins w:id="451" w:author="Daiwei Zhou (周代卫)" w:date="2024-08-09T13: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FD9CE" w14:textId="77777777" w:rsidR="00A80327" w:rsidRPr="00F4251E" w:rsidRDefault="00A80327" w:rsidP="00641982">
            <w:pPr>
              <w:keepNext/>
              <w:keepLines/>
              <w:spacing w:after="0"/>
              <w:rPr>
                <w:ins w:id="452" w:author="Daiwei Zhou (周代卫)" w:date="2024-08-09T13:45:00Z"/>
                <w:rFonts w:ascii="Arial" w:hAnsi="Arial"/>
                <w:sz w:val="18"/>
              </w:rPr>
            </w:pPr>
          </w:p>
        </w:tc>
      </w:tr>
      <w:tr w:rsidR="00A80327" w:rsidRPr="00F4251E" w14:paraId="0BE1F89C" w14:textId="77777777" w:rsidTr="00641982">
        <w:trPr>
          <w:ins w:id="453" w:author="Daiwei Zhou (周代卫)" w:date="2024-08-09T13:45:00Z"/>
        </w:trPr>
        <w:tc>
          <w:tcPr>
            <w:tcW w:w="4535" w:type="dxa"/>
            <w:tcBorders>
              <w:top w:val="single" w:sz="4" w:space="0" w:color="auto"/>
              <w:left w:val="single" w:sz="4" w:space="0" w:color="auto"/>
              <w:bottom w:val="single" w:sz="4" w:space="0" w:color="auto"/>
              <w:right w:val="single" w:sz="4" w:space="0" w:color="auto"/>
            </w:tcBorders>
          </w:tcPr>
          <w:p w14:paraId="17D6DEB1" w14:textId="77777777" w:rsidR="00A80327" w:rsidRPr="00237602" w:rsidRDefault="00A80327" w:rsidP="00641982">
            <w:pPr>
              <w:keepNext/>
              <w:keepLines/>
              <w:spacing w:after="0"/>
              <w:rPr>
                <w:ins w:id="454" w:author="Daiwei Zhou (周代卫)" w:date="2024-08-09T13:45:00Z"/>
                <w:rFonts w:ascii="Arial" w:hAnsi="Arial"/>
                <w:sz w:val="18"/>
              </w:rPr>
            </w:pPr>
            <w:ins w:id="455" w:author="Daiwei Zhou (周代卫)" w:date="2024-08-09T13:48:00Z">
              <w:r w:rsidRPr="008C45DD">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2929EDDD" w14:textId="77777777" w:rsidR="00A80327" w:rsidRPr="00237602" w:rsidRDefault="00A80327" w:rsidP="00641982">
            <w:pPr>
              <w:keepNext/>
              <w:keepLines/>
              <w:spacing w:after="0"/>
              <w:rPr>
                <w:ins w:id="456" w:author="Daiwei Zhou (周代卫)" w:date="2024-08-09T13: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970EA7" w14:textId="77777777" w:rsidR="00A80327" w:rsidRPr="00F4251E" w:rsidRDefault="00A80327" w:rsidP="00641982">
            <w:pPr>
              <w:keepNext/>
              <w:keepLines/>
              <w:spacing w:after="0"/>
              <w:rPr>
                <w:ins w:id="457" w:author="Daiwei Zhou (周代卫)" w:date="2024-08-09T13: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9EE90" w14:textId="77777777" w:rsidR="00A80327" w:rsidRPr="00F4251E" w:rsidRDefault="00A80327" w:rsidP="00641982">
            <w:pPr>
              <w:keepNext/>
              <w:keepLines/>
              <w:spacing w:after="0"/>
              <w:rPr>
                <w:ins w:id="458" w:author="Daiwei Zhou (周代卫)" w:date="2024-08-09T13:45:00Z"/>
                <w:rFonts w:ascii="Arial" w:hAnsi="Arial"/>
                <w:sz w:val="18"/>
              </w:rPr>
            </w:pPr>
          </w:p>
        </w:tc>
      </w:tr>
    </w:tbl>
    <w:p w14:paraId="770B3A88" w14:textId="77777777" w:rsidR="00A80327" w:rsidRDefault="00A80327" w:rsidP="00A80327">
      <w:pPr>
        <w:rPr>
          <w:ins w:id="459" w:author="Daiwei Zhou (周代卫)" w:date="2024-08-09T14:37:00Z"/>
        </w:rPr>
      </w:pPr>
    </w:p>
    <w:p w14:paraId="04D166A6" w14:textId="77777777" w:rsidR="00A80327" w:rsidRPr="00B13368" w:rsidRDefault="00A80327" w:rsidP="00A80327">
      <w:pPr>
        <w:pStyle w:val="H6"/>
        <w:rPr>
          <w:ins w:id="460" w:author="Daiwei Zhou (周代卫)" w:date="2024-08-09T14:37:00Z"/>
        </w:rPr>
      </w:pPr>
      <w:ins w:id="461" w:author="Daiwei Zhou (周代卫)" w:date="2024-08-09T14:37:00Z">
        <w:r w:rsidRPr="00B13368">
          <w:lastRenderedPageBreak/>
          <w:t>LTM-CSI-ReportConfig</w:t>
        </w:r>
        <w:r w:rsidRPr="00B13368">
          <w:rPr>
            <w:rFonts w:cs="Arial"/>
          </w:rPr>
          <w:t>-r1</w:t>
        </w:r>
        <w:r w:rsidRPr="00B13368">
          <w:t>8</w:t>
        </w:r>
      </w:ins>
    </w:p>
    <w:p w14:paraId="705BAFDD" w14:textId="77777777" w:rsidR="00A80327" w:rsidRPr="002B4B9C" w:rsidRDefault="00A80327" w:rsidP="00A80327">
      <w:pPr>
        <w:rPr>
          <w:ins w:id="462" w:author="Daiwei Zhou (周代卫)" w:date="2024-08-09T14:37:00Z"/>
        </w:rPr>
      </w:pPr>
      <w:ins w:id="463" w:author="Daiwei Zhou (周代卫)" w:date="2024-08-09T14:37:00Z">
        <w:r w:rsidRPr="00096641">
          <w:t xml:space="preserve">Configuration for </w:t>
        </w:r>
        <w:r>
          <w:t>LTM CSI re</w:t>
        </w:r>
      </w:ins>
      <w:ins w:id="464" w:author="Daiwei Zhou (周代卫)" w:date="2024-08-09T14:38:00Z">
        <w:r>
          <w:t>port</w:t>
        </w:r>
      </w:ins>
      <w:ins w:id="465" w:author="Daiwei Zhou (周代卫)" w:date="2024-08-09T14:37:00Z">
        <w:r w:rsidRPr="00096641">
          <w:t>.</w:t>
        </w:r>
      </w:ins>
    </w:p>
    <w:p w14:paraId="0876AF05" w14:textId="77777777" w:rsidR="00A80327" w:rsidRPr="00B57228" w:rsidRDefault="00A80327" w:rsidP="00A80327">
      <w:pPr>
        <w:pStyle w:val="TH"/>
        <w:rPr>
          <w:ins w:id="466" w:author="Daiwei Zhou (周代卫)" w:date="2024-08-09T14:37:00Z"/>
          <w:i/>
          <w:iCs/>
        </w:rPr>
      </w:pPr>
      <w:ins w:id="467" w:author="Daiwei Zhou (周代卫)" w:date="2024-08-09T14:37:00Z">
        <w:r w:rsidRPr="00B57228">
          <w:t>Table H.3.X-</w:t>
        </w:r>
      </w:ins>
      <w:ins w:id="468" w:author="Daiwei Zhou (周代卫)" w:date="2024-08-09T15:18:00Z">
        <w:r>
          <w:t>5</w:t>
        </w:r>
      </w:ins>
      <w:ins w:id="469" w:author="Daiwei Zhou (周代卫)" w:date="2024-08-09T14:37:00Z">
        <w:r w:rsidRPr="00B57228">
          <w:t xml:space="preserve">: </w:t>
        </w:r>
        <w:r w:rsidRPr="00B13368">
          <w:t>LTM-CSI-ReportConfig-r18: Configuration for LTM CSI re</w:t>
        </w:r>
      </w:ins>
      <w:ins w:id="470" w:author="Daiwei Zhou (周代卫)" w:date="2024-08-09T14:38:00Z">
        <w:r>
          <w:t>port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327" w:rsidRPr="00F4251E" w14:paraId="42444A5E" w14:textId="77777777" w:rsidTr="00641982">
        <w:trPr>
          <w:ins w:id="471" w:author="Daiwei Zhou (周代卫)" w:date="2024-08-09T14:37:00Z"/>
        </w:trPr>
        <w:tc>
          <w:tcPr>
            <w:tcW w:w="9747" w:type="dxa"/>
            <w:gridSpan w:val="4"/>
          </w:tcPr>
          <w:p w14:paraId="4C24FE80" w14:textId="77777777" w:rsidR="00A80327" w:rsidRPr="003956A2" w:rsidRDefault="00A80327" w:rsidP="00641982">
            <w:pPr>
              <w:keepNext/>
              <w:keepLines/>
              <w:spacing w:after="0"/>
              <w:rPr>
                <w:ins w:id="472" w:author="Daiwei Zhou (周代卫)" w:date="2024-08-09T14:37:00Z"/>
                <w:rFonts w:ascii="Arial" w:hAnsi="Arial" w:cs="Arial"/>
                <w:sz w:val="18"/>
                <w:szCs w:val="18"/>
              </w:rPr>
            </w:pPr>
            <w:ins w:id="473" w:author="Daiwei Zhou (周代卫)" w:date="2024-08-09T14:37: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ins>
            <w:ins w:id="474" w:author="Daiwei Zhou (周代卫)" w:date="2024-08-09T15:21:00Z">
              <w:r>
                <w:rPr>
                  <w:rFonts w:ascii="Arial" w:hAnsi="Arial" w:cs="Arial"/>
                  <w:sz w:val="18"/>
                  <w:szCs w:val="18"/>
                </w:rPr>
                <w:t>E</w:t>
              </w:r>
            </w:ins>
          </w:p>
        </w:tc>
      </w:tr>
      <w:tr w:rsidR="00A80327" w:rsidRPr="00F4251E" w14:paraId="391685A8" w14:textId="77777777" w:rsidTr="00641982">
        <w:trPr>
          <w:ins w:id="475" w:author="Daiwei Zhou (周代卫)" w:date="2024-08-09T14:37:00Z"/>
        </w:trPr>
        <w:tc>
          <w:tcPr>
            <w:tcW w:w="4535" w:type="dxa"/>
          </w:tcPr>
          <w:p w14:paraId="50E5D822" w14:textId="77777777" w:rsidR="00A80327" w:rsidRPr="00F4251E" w:rsidRDefault="00A80327" w:rsidP="00641982">
            <w:pPr>
              <w:keepNext/>
              <w:keepLines/>
              <w:spacing w:after="0"/>
              <w:jc w:val="center"/>
              <w:rPr>
                <w:ins w:id="476" w:author="Daiwei Zhou (周代卫)" w:date="2024-08-09T14:37:00Z"/>
                <w:rFonts w:ascii="Arial" w:hAnsi="Arial"/>
                <w:b/>
                <w:sz w:val="18"/>
              </w:rPr>
            </w:pPr>
            <w:ins w:id="477" w:author="Daiwei Zhou (周代卫)" w:date="2024-08-09T14:37:00Z">
              <w:r w:rsidRPr="00F4251E">
                <w:rPr>
                  <w:rFonts w:ascii="Arial" w:hAnsi="Arial"/>
                  <w:b/>
                  <w:sz w:val="18"/>
                </w:rPr>
                <w:t>Information Element</w:t>
              </w:r>
            </w:ins>
          </w:p>
        </w:tc>
        <w:tc>
          <w:tcPr>
            <w:tcW w:w="2267" w:type="dxa"/>
          </w:tcPr>
          <w:p w14:paraId="1CA15DFB" w14:textId="77777777" w:rsidR="00A80327" w:rsidRPr="00F4251E" w:rsidRDefault="00A80327" w:rsidP="00641982">
            <w:pPr>
              <w:keepNext/>
              <w:keepLines/>
              <w:spacing w:after="0"/>
              <w:jc w:val="center"/>
              <w:rPr>
                <w:ins w:id="478" w:author="Daiwei Zhou (周代卫)" w:date="2024-08-09T14:37:00Z"/>
                <w:rFonts w:ascii="Arial" w:hAnsi="Arial"/>
                <w:b/>
                <w:sz w:val="18"/>
              </w:rPr>
            </w:pPr>
            <w:ins w:id="479" w:author="Daiwei Zhou (周代卫)" w:date="2024-08-09T14:37:00Z">
              <w:r w:rsidRPr="00F4251E">
                <w:rPr>
                  <w:rFonts w:ascii="Arial" w:hAnsi="Arial"/>
                  <w:b/>
                  <w:sz w:val="18"/>
                </w:rPr>
                <w:t>Value/remark</w:t>
              </w:r>
            </w:ins>
          </w:p>
        </w:tc>
        <w:tc>
          <w:tcPr>
            <w:tcW w:w="1700" w:type="dxa"/>
          </w:tcPr>
          <w:p w14:paraId="759F208D" w14:textId="77777777" w:rsidR="00A80327" w:rsidRPr="00F4251E" w:rsidRDefault="00A80327" w:rsidP="00641982">
            <w:pPr>
              <w:keepNext/>
              <w:keepLines/>
              <w:spacing w:after="0"/>
              <w:jc w:val="center"/>
              <w:rPr>
                <w:ins w:id="480" w:author="Daiwei Zhou (周代卫)" w:date="2024-08-09T14:37:00Z"/>
                <w:rFonts w:ascii="Arial" w:hAnsi="Arial"/>
                <w:b/>
                <w:sz w:val="18"/>
              </w:rPr>
            </w:pPr>
            <w:ins w:id="481" w:author="Daiwei Zhou (周代卫)" w:date="2024-08-09T14:37:00Z">
              <w:r w:rsidRPr="00F4251E">
                <w:rPr>
                  <w:rFonts w:ascii="Arial" w:hAnsi="Arial"/>
                  <w:b/>
                  <w:sz w:val="18"/>
                </w:rPr>
                <w:t>Comment</w:t>
              </w:r>
            </w:ins>
          </w:p>
        </w:tc>
        <w:tc>
          <w:tcPr>
            <w:tcW w:w="1245" w:type="dxa"/>
          </w:tcPr>
          <w:p w14:paraId="74B0AE2A" w14:textId="77777777" w:rsidR="00A80327" w:rsidRPr="00F4251E" w:rsidRDefault="00A80327" w:rsidP="00641982">
            <w:pPr>
              <w:keepNext/>
              <w:keepLines/>
              <w:spacing w:after="0"/>
              <w:jc w:val="center"/>
              <w:rPr>
                <w:ins w:id="482" w:author="Daiwei Zhou (周代卫)" w:date="2024-08-09T14:37:00Z"/>
                <w:rFonts w:ascii="Arial" w:hAnsi="Arial"/>
                <w:b/>
                <w:sz w:val="18"/>
              </w:rPr>
            </w:pPr>
            <w:ins w:id="483" w:author="Daiwei Zhou (周代卫)" w:date="2024-08-09T14:37:00Z">
              <w:r w:rsidRPr="00F4251E">
                <w:rPr>
                  <w:rFonts w:ascii="Arial" w:hAnsi="Arial"/>
                  <w:b/>
                  <w:sz w:val="18"/>
                </w:rPr>
                <w:t>Condition</w:t>
              </w:r>
            </w:ins>
          </w:p>
        </w:tc>
      </w:tr>
      <w:tr w:rsidR="00A80327" w:rsidRPr="00F4251E" w14:paraId="0F77F161" w14:textId="77777777" w:rsidTr="00641982">
        <w:trPr>
          <w:ins w:id="484" w:author="Daiwei Zhou (周代卫)" w:date="2024-08-09T14:39:00Z"/>
        </w:trPr>
        <w:tc>
          <w:tcPr>
            <w:tcW w:w="4535" w:type="dxa"/>
          </w:tcPr>
          <w:p w14:paraId="3012565F" w14:textId="77777777" w:rsidR="00A80327" w:rsidRPr="00F4251E" w:rsidRDefault="00A80327" w:rsidP="00641982">
            <w:pPr>
              <w:keepNext/>
              <w:keepLines/>
              <w:spacing w:after="0"/>
              <w:rPr>
                <w:ins w:id="485" w:author="Daiwei Zhou (周代卫)" w:date="2024-08-09T14:39:00Z"/>
                <w:rFonts w:ascii="Arial" w:hAnsi="Arial"/>
                <w:sz w:val="18"/>
              </w:rPr>
            </w:pPr>
            <w:ins w:id="486" w:author="Daiwei Zhou (周代卫)" w:date="2024-08-09T14:39:00Z">
              <w:r w:rsidRPr="00F4251E">
                <w:rPr>
                  <w:rFonts w:ascii="Arial" w:hAnsi="Arial"/>
                  <w:sz w:val="18"/>
                </w:rPr>
                <w:t>LTM-CSI-ReportConfig-r18 ::= SEQUENCE {</w:t>
              </w:r>
            </w:ins>
          </w:p>
        </w:tc>
        <w:tc>
          <w:tcPr>
            <w:tcW w:w="2267" w:type="dxa"/>
          </w:tcPr>
          <w:p w14:paraId="4A885A45" w14:textId="77777777" w:rsidR="00A80327" w:rsidRPr="00F4251E" w:rsidRDefault="00A80327" w:rsidP="00641982">
            <w:pPr>
              <w:keepNext/>
              <w:keepLines/>
              <w:spacing w:after="0"/>
              <w:rPr>
                <w:ins w:id="487" w:author="Daiwei Zhou (周代卫)" w:date="2024-08-09T14:39:00Z"/>
                <w:rFonts w:ascii="Arial" w:hAnsi="Arial"/>
                <w:sz w:val="18"/>
              </w:rPr>
            </w:pPr>
          </w:p>
        </w:tc>
        <w:tc>
          <w:tcPr>
            <w:tcW w:w="1700" w:type="dxa"/>
          </w:tcPr>
          <w:p w14:paraId="6BFBE826" w14:textId="77777777" w:rsidR="00A80327" w:rsidRPr="00F4251E" w:rsidRDefault="00A80327" w:rsidP="00641982">
            <w:pPr>
              <w:keepNext/>
              <w:keepLines/>
              <w:spacing w:after="0"/>
              <w:rPr>
                <w:ins w:id="488" w:author="Daiwei Zhou (周代卫)" w:date="2024-08-09T14:39:00Z"/>
                <w:rFonts w:ascii="Arial" w:hAnsi="Arial"/>
                <w:sz w:val="18"/>
              </w:rPr>
            </w:pPr>
          </w:p>
        </w:tc>
        <w:tc>
          <w:tcPr>
            <w:tcW w:w="1245" w:type="dxa"/>
          </w:tcPr>
          <w:p w14:paraId="3A05E6E7" w14:textId="77777777" w:rsidR="00A80327" w:rsidRPr="00F4251E" w:rsidRDefault="00A80327" w:rsidP="00641982">
            <w:pPr>
              <w:keepNext/>
              <w:keepLines/>
              <w:spacing w:after="0"/>
              <w:rPr>
                <w:ins w:id="489" w:author="Daiwei Zhou (周代卫)" w:date="2024-08-09T14:39:00Z"/>
                <w:rFonts w:ascii="Arial" w:hAnsi="Arial"/>
                <w:sz w:val="18"/>
              </w:rPr>
            </w:pPr>
          </w:p>
        </w:tc>
      </w:tr>
      <w:tr w:rsidR="00A80327" w:rsidRPr="008E7B77" w14:paraId="12E8C20F" w14:textId="77777777" w:rsidTr="00641982">
        <w:trPr>
          <w:ins w:id="490" w:author="Daiwei Zhou (周代卫)" w:date="2024-08-09T14:39:00Z"/>
        </w:trPr>
        <w:tc>
          <w:tcPr>
            <w:tcW w:w="4535" w:type="dxa"/>
          </w:tcPr>
          <w:p w14:paraId="0773D854" w14:textId="77777777" w:rsidR="00A80327" w:rsidRPr="008E7B77" w:rsidRDefault="00A80327" w:rsidP="00641982">
            <w:pPr>
              <w:keepNext/>
              <w:keepLines/>
              <w:spacing w:after="0"/>
              <w:rPr>
                <w:ins w:id="491" w:author="Daiwei Zhou (周代卫)" w:date="2024-08-09T14:39:00Z"/>
                <w:rFonts w:ascii="Arial" w:hAnsi="Arial" w:cs="Arial"/>
                <w:sz w:val="18"/>
                <w:szCs w:val="18"/>
              </w:rPr>
            </w:pPr>
            <w:ins w:id="492" w:author="Daiwei Zhou (周代卫)" w:date="2024-08-09T14:39:00Z">
              <w:r w:rsidRPr="008E7B77">
                <w:rPr>
                  <w:rFonts w:ascii="Arial" w:hAnsi="Arial" w:cs="Arial"/>
                  <w:sz w:val="18"/>
                  <w:szCs w:val="18"/>
                </w:rPr>
                <w:t xml:space="preserve">  ltm-CSI-ReportConfigId-r18</w:t>
              </w:r>
            </w:ins>
          </w:p>
        </w:tc>
        <w:tc>
          <w:tcPr>
            <w:tcW w:w="2267" w:type="dxa"/>
          </w:tcPr>
          <w:p w14:paraId="023EC9F0" w14:textId="77777777" w:rsidR="00A80327" w:rsidRPr="008E7B77" w:rsidRDefault="00A80327" w:rsidP="00641982">
            <w:pPr>
              <w:keepNext/>
              <w:keepLines/>
              <w:spacing w:after="0"/>
              <w:rPr>
                <w:ins w:id="493" w:author="Daiwei Zhou (周代卫)" w:date="2024-08-09T14:39:00Z"/>
                <w:rFonts w:ascii="Arial" w:hAnsi="Arial" w:cs="Arial"/>
                <w:sz w:val="18"/>
                <w:szCs w:val="18"/>
              </w:rPr>
            </w:pPr>
            <w:ins w:id="494" w:author="Daiwei Zhou (周代卫)" w:date="2024-08-09T14:39:00Z">
              <w:r w:rsidRPr="008E7B77">
                <w:rPr>
                  <w:rFonts w:ascii="Arial" w:hAnsi="Arial" w:cs="Arial"/>
                  <w:sz w:val="18"/>
                  <w:szCs w:val="18"/>
                </w:rPr>
                <w:t>LTM-CSI-</w:t>
              </w:r>
              <w:proofErr w:type="spellStart"/>
              <w:r w:rsidRPr="008E7B77">
                <w:rPr>
                  <w:rFonts w:ascii="Arial" w:hAnsi="Arial" w:cs="Arial"/>
                  <w:sz w:val="18"/>
                  <w:szCs w:val="18"/>
                </w:rPr>
                <w:t>ReportConfigId</w:t>
              </w:r>
              <w:proofErr w:type="spellEnd"/>
            </w:ins>
          </w:p>
        </w:tc>
        <w:tc>
          <w:tcPr>
            <w:tcW w:w="1700" w:type="dxa"/>
          </w:tcPr>
          <w:p w14:paraId="3DD5B13D" w14:textId="77777777" w:rsidR="00A80327" w:rsidRPr="008E7B77" w:rsidRDefault="00A80327" w:rsidP="00641982">
            <w:pPr>
              <w:keepNext/>
              <w:keepLines/>
              <w:spacing w:after="0"/>
              <w:rPr>
                <w:ins w:id="495" w:author="Daiwei Zhou (周代卫)" w:date="2024-08-09T14:39:00Z"/>
                <w:rFonts w:ascii="Arial" w:hAnsi="Arial" w:cs="Arial"/>
                <w:sz w:val="18"/>
                <w:szCs w:val="18"/>
              </w:rPr>
            </w:pPr>
          </w:p>
        </w:tc>
        <w:tc>
          <w:tcPr>
            <w:tcW w:w="1245" w:type="dxa"/>
          </w:tcPr>
          <w:p w14:paraId="49FD3BB7" w14:textId="77777777" w:rsidR="00A80327" w:rsidRPr="008E7B77" w:rsidRDefault="00A80327" w:rsidP="00641982">
            <w:pPr>
              <w:keepNext/>
              <w:keepLines/>
              <w:spacing w:after="0"/>
              <w:rPr>
                <w:ins w:id="496" w:author="Daiwei Zhou (周代卫)" w:date="2024-08-09T14:39:00Z"/>
                <w:rFonts w:ascii="Arial" w:hAnsi="Arial" w:cs="Arial"/>
                <w:sz w:val="18"/>
                <w:szCs w:val="18"/>
              </w:rPr>
            </w:pPr>
          </w:p>
        </w:tc>
      </w:tr>
      <w:tr w:rsidR="00A80327" w:rsidRPr="008E7B77" w14:paraId="67987816" w14:textId="77777777" w:rsidTr="00641982">
        <w:trPr>
          <w:ins w:id="497" w:author="Daiwei Zhou (周代卫)" w:date="2024-08-09T14:39:00Z"/>
        </w:trPr>
        <w:tc>
          <w:tcPr>
            <w:tcW w:w="4535" w:type="dxa"/>
          </w:tcPr>
          <w:p w14:paraId="0669867B" w14:textId="77777777" w:rsidR="00A80327" w:rsidRPr="008E7B77" w:rsidRDefault="00A80327" w:rsidP="00641982">
            <w:pPr>
              <w:keepNext/>
              <w:keepLines/>
              <w:spacing w:after="0"/>
              <w:rPr>
                <w:ins w:id="498" w:author="Daiwei Zhou (周代卫)" w:date="2024-08-09T14:39:00Z"/>
                <w:rFonts w:ascii="Arial" w:hAnsi="Arial" w:cs="Arial"/>
                <w:sz w:val="18"/>
                <w:szCs w:val="18"/>
              </w:rPr>
            </w:pPr>
            <w:ins w:id="499" w:author="Daiwei Zhou (周代卫)" w:date="2024-08-09T14:39:00Z">
              <w:r w:rsidRPr="008E7B77">
                <w:rPr>
                  <w:rFonts w:ascii="Arial" w:hAnsi="Arial" w:cs="Arial"/>
                  <w:sz w:val="18"/>
                  <w:szCs w:val="18"/>
                </w:rPr>
                <w:t xml:space="preserve">  ltm-ResourcesForChannelMeasurement-r18</w:t>
              </w:r>
            </w:ins>
          </w:p>
        </w:tc>
        <w:tc>
          <w:tcPr>
            <w:tcW w:w="2267" w:type="dxa"/>
          </w:tcPr>
          <w:p w14:paraId="1958C5AC" w14:textId="77777777" w:rsidR="00A80327" w:rsidRPr="008E7B77" w:rsidRDefault="00A80327" w:rsidP="00641982">
            <w:pPr>
              <w:keepNext/>
              <w:keepLines/>
              <w:spacing w:after="0"/>
              <w:rPr>
                <w:ins w:id="500" w:author="Daiwei Zhou (周代卫)" w:date="2024-08-09T14:39:00Z"/>
                <w:rFonts w:ascii="Arial" w:hAnsi="Arial" w:cs="Arial"/>
                <w:sz w:val="18"/>
                <w:szCs w:val="18"/>
              </w:rPr>
            </w:pPr>
            <w:ins w:id="501" w:author="Daiwei Zhou (周代卫)" w:date="2024-08-09T14:39:00Z">
              <w:r w:rsidRPr="008E7B77">
                <w:rPr>
                  <w:rFonts w:ascii="Arial" w:hAnsi="Arial" w:cs="Arial"/>
                  <w:sz w:val="18"/>
                  <w:szCs w:val="18"/>
                </w:rPr>
                <w:t>LTM-CSI-</w:t>
              </w:r>
              <w:proofErr w:type="spellStart"/>
              <w:r w:rsidRPr="008E7B77">
                <w:rPr>
                  <w:rFonts w:ascii="Arial" w:hAnsi="Arial" w:cs="Arial"/>
                  <w:sz w:val="18"/>
                  <w:szCs w:val="18"/>
                </w:rPr>
                <w:t>ResourceConfigId</w:t>
              </w:r>
              <w:proofErr w:type="spellEnd"/>
            </w:ins>
          </w:p>
        </w:tc>
        <w:tc>
          <w:tcPr>
            <w:tcW w:w="1700" w:type="dxa"/>
          </w:tcPr>
          <w:p w14:paraId="7DA418AB" w14:textId="77777777" w:rsidR="00A80327" w:rsidRPr="008E7B77" w:rsidRDefault="00A80327" w:rsidP="00641982">
            <w:pPr>
              <w:keepNext/>
              <w:keepLines/>
              <w:spacing w:after="0"/>
              <w:rPr>
                <w:ins w:id="502" w:author="Daiwei Zhou (周代卫)" w:date="2024-08-09T14:39:00Z"/>
                <w:rFonts w:ascii="Arial" w:hAnsi="Arial" w:cs="Arial"/>
                <w:sz w:val="18"/>
                <w:szCs w:val="18"/>
              </w:rPr>
            </w:pPr>
          </w:p>
        </w:tc>
        <w:tc>
          <w:tcPr>
            <w:tcW w:w="1245" w:type="dxa"/>
          </w:tcPr>
          <w:p w14:paraId="1B535960" w14:textId="77777777" w:rsidR="00A80327" w:rsidRPr="008E7B77" w:rsidRDefault="00A80327" w:rsidP="00641982">
            <w:pPr>
              <w:keepNext/>
              <w:keepLines/>
              <w:spacing w:after="0"/>
              <w:rPr>
                <w:ins w:id="503" w:author="Daiwei Zhou (周代卫)" w:date="2024-08-09T14:39:00Z"/>
                <w:rFonts w:ascii="Arial" w:hAnsi="Arial" w:cs="Arial"/>
                <w:sz w:val="18"/>
                <w:szCs w:val="18"/>
              </w:rPr>
            </w:pPr>
          </w:p>
        </w:tc>
      </w:tr>
      <w:tr w:rsidR="00A80327" w:rsidRPr="008E7B77" w14:paraId="1961DD6C" w14:textId="77777777" w:rsidTr="00641982">
        <w:trPr>
          <w:ins w:id="504" w:author="Daiwei Zhou (周代卫)" w:date="2024-08-09T14:39:00Z"/>
        </w:trPr>
        <w:tc>
          <w:tcPr>
            <w:tcW w:w="4535" w:type="dxa"/>
          </w:tcPr>
          <w:p w14:paraId="5F43D761" w14:textId="77777777" w:rsidR="00A80327" w:rsidRPr="008E7B77" w:rsidRDefault="00A80327" w:rsidP="00641982">
            <w:pPr>
              <w:keepNext/>
              <w:keepLines/>
              <w:spacing w:after="0"/>
              <w:rPr>
                <w:ins w:id="505" w:author="Daiwei Zhou (周代卫)" w:date="2024-08-09T14:39:00Z"/>
                <w:rFonts w:ascii="Arial" w:hAnsi="Arial" w:cs="Arial"/>
                <w:sz w:val="18"/>
                <w:szCs w:val="18"/>
              </w:rPr>
            </w:pPr>
            <w:ins w:id="506" w:author="Daiwei Zhou (周代卫)" w:date="2024-08-09T14:39:00Z">
              <w:r w:rsidRPr="008E7B77">
                <w:rPr>
                  <w:rFonts w:ascii="Arial" w:hAnsi="Arial" w:cs="Arial"/>
                  <w:sz w:val="18"/>
                  <w:szCs w:val="18"/>
                </w:rPr>
                <w:t xml:space="preserve">  ltm-ReportConfigType-r18 CHOICE {</w:t>
              </w:r>
            </w:ins>
          </w:p>
        </w:tc>
        <w:tc>
          <w:tcPr>
            <w:tcW w:w="2267" w:type="dxa"/>
          </w:tcPr>
          <w:p w14:paraId="48AA99F3" w14:textId="77777777" w:rsidR="00A80327" w:rsidRPr="008E7B77" w:rsidRDefault="00A80327" w:rsidP="00641982">
            <w:pPr>
              <w:keepNext/>
              <w:keepLines/>
              <w:spacing w:after="0"/>
              <w:rPr>
                <w:ins w:id="507" w:author="Daiwei Zhou (周代卫)" w:date="2024-08-09T14:39:00Z"/>
                <w:rFonts w:ascii="Arial" w:hAnsi="Arial" w:cs="Arial"/>
                <w:sz w:val="18"/>
                <w:szCs w:val="18"/>
              </w:rPr>
            </w:pPr>
          </w:p>
        </w:tc>
        <w:tc>
          <w:tcPr>
            <w:tcW w:w="1700" w:type="dxa"/>
          </w:tcPr>
          <w:p w14:paraId="53E0E6D4" w14:textId="77777777" w:rsidR="00A80327" w:rsidRPr="008E7B77" w:rsidRDefault="00A80327" w:rsidP="00641982">
            <w:pPr>
              <w:keepNext/>
              <w:keepLines/>
              <w:spacing w:after="0"/>
              <w:rPr>
                <w:ins w:id="508" w:author="Daiwei Zhou (周代卫)" w:date="2024-08-09T14:39:00Z"/>
                <w:rFonts w:ascii="Arial" w:hAnsi="Arial" w:cs="Arial"/>
                <w:sz w:val="18"/>
                <w:szCs w:val="18"/>
              </w:rPr>
            </w:pPr>
          </w:p>
        </w:tc>
        <w:tc>
          <w:tcPr>
            <w:tcW w:w="1245" w:type="dxa"/>
          </w:tcPr>
          <w:p w14:paraId="76042DE7" w14:textId="77777777" w:rsidR="00A80327" w:rsidRPr="008E7B77" w:rsidRDefault="00A80327" w:rsidP="00641982">
            <w:pPr>
              <w:keepNext/>
              <w:keepLines/>
              <w:spacing w:after="0"/>
              <w:rPr>
                <w:ins w:id="509" w:author="Daiwei Zhou (周代卫)" w:date="2024-08-09T14:39:00Z"/>
                <w:rFonts w:ascii="Arial" w:hAnsi="Arial" w:cs="Arial"/>
                <w:sz w:val="18"/>
                <w:szCs w:val="18"/>
              </w:rPr>
            </w:pPr>
          </w:p>
        </w:tc>
      </w:tr>
      <w:tr w:rsidR="00A80327" w:rsidRPr="008E7B77" w14:paraId="2396DBCC" w14:textId="77777777" w:rsidTr="00641982">
        <w:trPr>
          <w:ins w:id="510" w:author="Daiwei Zhou (周代卫)" w:date="2024-08-09T14:39:00Z"/>
        </w:trPr>
        <w:tc>
          <w:tcPr>
            <w:tcW w:w="4535" w:type="dxa"/>
          </w:tcPr>
          <w:p w14:paraId="5A783E4B" w14:textId="77777777" w:rsidR="00A80327" w:rsidRPr="008E7B77" w:rsidRDefault="00A80327" w:rsidP="00641982">
            <w:pPr>
              <w:keepNext/>
              <w:keepLines/>
              <w:spacing w:after="0"/>
              <w:rPr>
                <w:ins w:id="511" w:author="Daiwei Zhou (周代卫)" w:date="2024-08-09T14:39:00Z"/>
                <w:rFonts w:ascii="Arial" w:hAnsi="Arial" w:cs="Arial"/>
                <w:sz w:val="18"/>
                <w:szCs w:val="18"/>
              </w:rPr>
            </w:pPr>
            <w:ins w:id="512" w:author="Daiwei Zhou (周代卫)" w:date="2024-08-09T14:39:00Z">
              <w:r w:rsidRPr="008E7B77">
                <w:rPr>
                  <w:rFonts w:ascii="Arial" w:hAnsi="Arial" w:cs="Arial"/>
                  <w:sz w:val="18"/>
                  <w:szCs w:val="18"/>
                </w:rPr>
                <w:t xml:space="preserve">    periodic-r18 SEQUENCE {</w:t>
              </w:r>
            </w:ins>
          </w:p>
        </w:tc>
        <w:tc>
          <w:tcPr>
            <w:tcW w:w="2267" w:type="dxa"/>
          </w:tcPr>
          <w:p w14:paraId="51FA96B7" w14:textId="77777777" w:rsidR="00A80327" w:rsidRPr="008E7B77" w:rsidRDefault="00A80327" w:rsidP="00641982">
            <w:pPr>
              <w:keepNext/>
              <w:keepLines/>
              <w:spacing w:after="0"/>
              <w:rPr>
                <w:ins w:id="513" w:author="Daiwei Zhou (周代卫)" w:date="2024-08-09T14:39:00Z"/>
                <w:rFonts w:ascii="Arial" w:hAnsi="Arial" w:cs="Arial"/>
                <w:sz w:val="18"/>
                <w:szCs w:val="18"/>
              </w:rPr>
            </w:pPr>
          </w:p>
        </w:tc>
        <w:tc>
          <w:tcPr>
            <w:tcW w:w="1700" w:type="dxa"/>
          </w:tcPr>
          <w:p w14:paraId="1574D1A9" w14:textId="77777777" w:rsidR="00A80327" w:rsidRPr="008E7B77" w:rsidRDefault="00A80327" w:rsidP="00641982">
            <w:pPr>
              <w:keepNext/>
              <w:keepLines/>
              <w:spacing w:after="0"/>
              <w:rPr>
                <w:ins w:id="514" w:author="Daiwei Zhou (周代卫)" w:date="2024-08-09T14:39:00Z"/>
                <w:rFonts w:ascii="Arial" w:hAnsi="Arial" w:cs="Arial"/>
                <w:sz w:val="18"/>
                <w:szCs w:val="18"/>
              </w:rPr>
            </w:pPr>
          </w:p>
        </w:tc>
        <w:tc>
          <w:tcPr>
            <w:tcW w:w="1245" w:type="dxa"/>
          </w:tcPr>
          <w:p w14:paraId="3D9BF871" w14:textId="77777777" w:rsidR="00A80327" w:rsidRPr="008E7B77" w:rsidRDefault="00A80327" w:rsidP="00641982">
            <w:pPr>
              <w:keepNext/>
              <w:keepLines/>
              <w:spacing w:after="0"/>
              <w:rPr>
                <w:ins w:id="515" w:author="Daiwei Zhou (周代卫)" w:date="2024-08-09T14:39:00Z"/>
                <w:rFonts w:ascii="Arial" w:hAnsi="Arial" w:cs="Arial"/>
                <w:sz w:val="18"/>
                <w:szCs w:val="18"/>
                <w:lang w:eastAsia="zh-CN"/>
              </w:rPr>
            </w:pPr>
          </w:p>
        </w:tc>
      </w:tr>
      <w:tr w:rsidR="00A80327" w:rsidRPr="008E7B77" w14:paraId="0F463C57" w14:textId="77777777" w:rsidTr="00641982">
        <w:trPr>
          <w:ins w:id="516" w:author="Daiwei Zhou (周代卫)" w:date="2024-08-09T14:39:00Z"/>
        </w:trPr>
        <w:tc>
          <w:tcPr>
            <w:tcW w:w="4535" w:type="dxa"/>
          </w:tcPr>
          <w:p w14:paraId="6D7AE54B" w14:textId="77777777" w:rsidR="00A80327" w:rsidRPr="008E7B77" w:rsidRDefault="00A80327" w:rsidP="00641982">
            <w:pPr>
              <w:keepNext/>
              <w:keepLines/>
              <w:spacing w:after="0"/>
              <w:rPr>
                <w:ins w:id="517" w:author="Daiwei Zhou (周代卫)" w:date="2024-08-09T14:39:00Z"/>
                <w:rFonts w:ascii="Arial" w:hAnsi="Arial" w:cs="Arial"/>
                <w:sz w:val="18"/>
                <w:szCs w:val="18"/>
              </w:rPr>
            </w:pPr>
            <w:ins w:id="518" w:author="Daiwei Zhou (周代卫)" w:date="2024-08-09T14:39:00Z">
              <w:r w:rsidRPr="008E7B77">
                <w:rPr>
                  <w:rFonts w:ascii="Arial" w:hAnsi="Arial" w:cs="Arial"/>
                  <w:sz w:val="18"/>
                  <w:szCs w:val="18"/>
                </w:rPr>
                <w:t xml:space="preserve">      reportSlotConfig-r18</w:t>
              </w:r>
            </w:ins>
          </w:p>
        </w:tc>
        <w:tc>
          <w:tcPr>
            <w:tcW w:w="2267" w:type="dxa"/>
          </w:tcPr>
          <w:p w14:paraId="1EBB5354" w14:textId="77777777" w:rsidR="00A80327" w:rsidRPr="008E7B77" w:rsidRDefault="00A80327" w:rsidP="00641982">
            <w:pPr>
              <w:keepNext/>
              <w:keepLines/>
              <w:spacing w:after="0"/>
              <w:rPr>
                <w:ins w:id="519" w:author="Daiwei Zhou (周代卫)" w:date="2024-08-09T14:39:00Z"/>
                <w:rFonts w:ascii="Arial" w:hAnsi="Arial" w:cs="Arial"/>
                <w:sz w:val="18"/>
                <w:szCs w:val="18"/>
              </w:rPr>
            </w:pPr>
            <w:ins w:id="520" w:author="Daiwei Zhou (周代卫)" w:date="2024-08-09T14:39:00Z">
              <w:r w:rsidRPr="008E7B77">
                <w:rPr>
                  <w:rFonts w:ascii="Arial" w:hAnsi="Arial" w:cs="Arial"/>
                  <w:sz w:val="18"/>
                  <w:szCs w:val="18"/>
                </w:rPr>
                <w:t>CSI-</w:t>
              </w:r>
              <w:proofErr w:type="spellStart"/>
              <w:r w:rsidRPr="008E7B77">
                <w:rPr>
                  <w:rFonts w:ascii="Arial" w:hAnsi="Arial" w:cs="Arial"/>
                  <w:sz w:val="18"/>
                  <w:szCs w:val="18"/>
                </w:rPr>
                <w:t>ReportPeriodicityAndOffset</w:t>
              </w:r>
              <w:proofErr w:type="spellEnd"/>
            </w:ins>
          </w:p>
        </w:tc>
        <w:tc>
          <w:tcPr>
            <w:tcW w:w="1700" w:type="dxa"/>
          </w:tcPr>
          <w:p w14:paraId="13787258" w14:textId="77777777" w:rsidR="00A80327" w:rsidRPr="008E7B77" w:rsidRDefault="00A80327" w:rsidP="00641982">
            <w:pPr>
              <w:keepNext/>
              <w:keepLines/>
              <w:spacing w:after="0"/>
              <w:rPr>
                <w:ins w:id="521" w:author="Daiwei Zhou (周代卫)" w:date="2024-08-09T14:39:00Z"/>
                <w:rFonts w:ascii="Arial" w:hAnsi="Arial" w:cs="Arial"/>
                <w:sz w:val="18"/>
                <w:szCs w:val="18"/>
              </w:rPr>
            </w:pPr>
          </w:p>
        </w:tc>
        <w:tc>
          <w:tcPr>
            <w:tcW w:w="1245" w:type="dxa"/>
          </w:tcPr>
          <w:p w14:paraId="0EC74F9F" w14:textId="77777777" w:rsidR="00A80327" w:rsidRPr="008E7B77" w:rsidRDefault="00A80327" w:rsidP="00641982">
            <w:pPr>
              <w:keepNext/>
              <w:keepLines/>
              <w:spacing w:after="0"/>
              <w:rPr>
                <w:ins w:id="522" w:author="Daiwei Zhou (周代卫)" w:date="2024-08-09T14:39:00Z"/>
                <w:rFonts w:ascii="Arial" w:hAnsi="Arial" w:cs="Arial"/>
                <w:sz w:val="18"/>
                <w:szCs w:val="18"/>
              </w:rPr>
            </w:pPr>
          </w:p>
        </w:tc>
      </w:tr>
      <w:tr w:rsidR="00A80327" w:rsidRPr="008E7B77" w14:paraId="11C9FCDC" w14:textId="77777777" w:rsidTr="00641982">
        <w:trPr>
          <w:ins w:id="523" w:author="Daiwei Zhou (周代卫)" w:date="2024-08-09T14:39:00Z"/>
        </w:trPr>
        <w:tc>
          <w:tcPr>
            <w:tcW w:w="4535" w:type="dxa"/>
          </w:tcPr>
          <w:p w14:paraId="14858437" w14:textId="77777777" w:rsidR="00A80327" w:rsidRPr="008E7B77" w:rsidRDefault="00A80327" w:rsidP="00641982">
            <w:pPr>
              <w:keepNext/>
              <w:keepLines/>
              <w:spacing w:after="0"/>
              <w:rPr>
                <w:ins w:id="524" w:author="Daiwei Zhou (周代卫)" w:date="2024-08-09T14:39:00Z"/>
                <w:rFonts w:ascii="Arial" w:hAnsi="Arial" w:cs="Arial"/>
                <w:sz w:val="18"/>
                <w:szCs w:val="18"/>
              </w:rPr>
            </w:pPr>
            <w:ins w:id="525" w:author="Daiwei Zhou (周代卫)" w:date="2024-08-09T14:39:00Z">
              <w:r w:rsidRPr="008E7B77">
                <w:rPr>
                  <w:rFonts w:ascii="Arial" w:hAnsi="Arial" w:cs="Arial"/>
                  <w:sz w:val="18"/>
                  <w:szCs w:val="18"/>
                </w:rPr>
                <w:t xml:space="preserve">      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612DE4B5" w14:textId="77777777" w:rsidR="00A80327" w:rsidRPr="008E7B77" w:rsidRDefault="00A80327" w:rsidP="00641982">
            <w:pPr>
              <w:keepNext/>
              <w:keepLines/>
              <w:spacing w:after="0"/>
              <w:rPr>
                <w:ins w:id="526" w:author="Daiwei Zhou (周代卫)" w:date="2024-08-09T14:39:00Z"/>
                <w:rFonts w:ascii="Arial" w:hAnsi="Arial" w:cs="Arial"/>
                <w:sz w:val="18"/>
                <w:szCs w:val="18"/>
                <w:lang w:eastAsia="zh-CN"/>
              </w:rPr>
            </w:pPr>
            <w:ins w:id="527" w:author="Daiwei Zhou (周代卫)" w:date="2024-08-09T14:39:00Z">
              <w:r w:rsidRPr="008E7B77">
                <w:rPr>
                  <w:rFonts w:ascii="Arial" w:hAnsi="Arial" w:cs="Arial"/>
                  <w:sz w:val="18"/>
                  <w:szCs w:val="18"/>
                  <w:lang w:eastAsia="zh-CN"/>
                </w:rPr>
                <w:t>1 entry</w:t>
              </w:r>
            </w:ins>
          </w:p>
        </w:tc>
        <w:tc>
          <w:tcPr>
            <w:tcW w:w="1700" w:type="dxa"/>
          </w:tcPr>
          <w:p w14:paraId="38ABCC78" w14:textId="77777777" w:rsidR="00A80327" w:rsidRPr="008E7B77" w:rsidRDefault="00A80327" w:rsidP="00641982">
            <w:pPr>
              <w:keepNext/>
              <w:keepLines/>
              <w:spacing w:after="0"/>
              <w:rPr>
                <w:ins w:id="528" w:author="Daiwei Zhou (周代卫)" w:date="2024-08-09T14:39:00Z"/>
                <w:rFonts w:ascii="Arial" w:hAnsi="Arial" w:cs="Arial"/>
                <w:sz w:val="18"/>
                <w:szCs w:val="18"/>
              </w:rPr>
            </w:pPr>
          </w:p>
        </w:tc>
        <w:tc>
          <w:tcPr>
            <w:tcW w:w="1245" w:type="dxa"/>
          </w:tcPr>
          <w:p w14:paraId="31CFF3D5" w14:textId="77777777" w:rsidR="00A80327" w:rsidRPr="008E7B77" w:rsidRDefault="00A80327" w:rsidP="00641982">
            <w:pPr>
              <w:keepNext/>
              <w:keepLines/>
              <w:spacing w:after="0"/>
              <w:rPr>
                <w:ins w:id="529" w:author="Daiwei Zhou (周代卫)" w:date="2024-08-09T14:39:00Z"/>
                <w:rFonts w:ascii="Arial" w:hAnsi="Arial" w:cs="Arial"/>
                <w:sz w:val="18"/>
                <w:szCs w:val="18"/>
              </w:rPr>
            </w:pPr>
          </w:p>
        </w:tc>
      </w:tr>
      <w:tr w:rsidR="00A80327" w:rsidRPr="008E7B77" w14:paraId="428ED107" w14:textId="77777777" w:rsidTr="00641982">
        <w:trPr>
          <w:ins w:id="530" w:author="Daiwei Zhou (周代卫)" w:date="2024-08-09T14:39:00Z"/>
        </w:trPr>
        <w:tc>
          <w:tcPr>
            <w:tcW w:w="4535" w:type="dxa"/>
          </w:tcPr>
          <w:p w14:paraId="0CF64C88" w14:textId="77777777" w:rsidR="00A80327" w:rsidRPr="008E7B77" w:rsidRDefault="00A80327" w:rsidP="00641982">
            <w:pPr>
              <w:keepNext/>
              <w:keepLines/>
              <w:spacing w:after="0"/>
              <w:rPr>
                <w:ins w:id="531" w:author="Daiwei Zhou (周代卫)" w:date="2024-08-09T14:39:00Z"/>
                <w:rFonts w:ascii="Arial" w:hAnsi="Arial" w:cs="Arial"/>
                <w:sz w:val="18"/>
                <w:szCs w:val="18"/>
                <w:lang w:eastAsia="zh-CN"/>
              </w:rPr>
            </w:pPr>
            <w:ins w:id="532" w:author="Daiwei Zhou (周代卫)" w:date="2024-08-09T14:39: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5FE2B141" w14:textId="77777777" w:rsidR="00A80327" w:rsidRPr="008E7B77" w:rsidRDefault="00A80327" w:rsidP="00641982">
            <w:pPr>
              <w:keepNext/>
              <w:keepLines/>
              <w:spacing w:after="0"/>
              <w:rPr>
                <w:ins w:id="533" w:author="Daiwei Zhou (周代卫)" w:date="2024-08-09T14:39:00Z"/>
                <w:rFonts w:ascii="Arial" w:hAnsi="Arial" w:cs="Arial"/>
                <w:sz w:val="18"/>
                <w:szCs w:val="18"/>
              </w:rPr>
            </w:pPr>
            <w:ins w:id="534" w:author="Daiwei Zhou (周代卫)" w:date="2024-08-09T14:39:00Z">
              <w:r w:rsidRPr="008E7B77">
                <w:rPr>
                  <w:rFonts w:ascii="Arial" w:hAnsi="Arial" w:cs="Arial"/>
                  <w:sz w:val="18"/>
                  <w:szCs w:val="18"/>
                </w:rPr>
                <w:t>PUCCH-CSI-Resource</w:t>
              </w:r>
            </w:ins>
          </w:p>
        </w:tc>
        <w:tc>
          <w:tcPr>
            <w:tcW w:w="1700" w:type="dxa"/>
          </w:tcPr>
          <w:p w14:paraId="16B6FF21" w14:textId="77777777" w:rsidR="00A80327" w:rsidRPr="008E7B77" w:rsidRDefault="00A80327" w:rsidP="00641982">
            <w:pPr>
              <w:keepNext/>
              <w:keepLines/>
              <w:spacing w:after="0"/>
              <w:rPr>
                <w:ins w:id="535" w:author="Daiwei Zhou (周代卫)" w:date="2024-08-09T14:39:00Z"/>
                <w:rFonts w:ascii="Arial" w:hAnsi="Arial" w:cs="Arial"/>
                <w:sz w:val="18"/>
                <w:szCs w:val="18"/>
                <w:lang w:eastAsia="zh-CN"/>
              </w:rPr>
            </w:pPr>
            <w:ins w:id="536" w:author="Daiwei Zhou (周代卫)" w:date="2024-08-09T14:39: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056659C7" w14:textId="77777777" w:rsidR="00A80327" w:rsidRPr="008E7B77" w:rsidRDefault="00A80327" w:rsidP="00641982">
            <w:pPr>
              <w:keepNext/>
              <w:keepLines/>
              <w:spacing w:after="0"/>
              <w:rPr>
                <w:ins w:id="537" w:author="Daiwei Zhou (周代卫)" w:date="2024-08-09T14:39:00Z"/>
                <w:rFonts w:ascii="Arial" w:hAnsi="Arial" w:cs="Arial"/>
                <w:sz w:val="18"/>
                <w:szCs w:val="18"/>
              </w:rPr>
            </w:pPr>
          </w:p>
        </w:tc>
      </w:tr>
      <w:tr w:rsidR="00A80327" w:rsidRPr="008E7B77" w14:paraId="45839970" w14:textId="77777777" w:rsidTr="00641982">
        <w:trPr>
          <w:ins w:id="538" w:author="Daiwei Zhou (周代卫)" w:date="2024-08-09T14:39:00Z"/>
        </w:trPr>
        <w:tc>
          <w:tcPr>
            <w:tcW w:w="4535" w:type="dxa"/>
          </w:tcPr>
          <w:p w14:paraId="7BF5DA0C" w14:textId="77777777" w:rsidR="00A80327" w:rsidRPr="008E7B77" w:rsidRDefault="00A80327" w:rsidP="00641982">
            <w:pPr>
              <w:keepNext/>
              <w:keepLines/>
              <w:spacing w:after="0"/>
              <w:rPr>
                <w:ins w:id="539" w:author="Daiwei Zhou (周代卫)" w:date="2024-08-09T14:39:00Z"/>
                <w:rFonts w:ascii="Arial" w:hAnsi="Arial" w:cs="Arial"/>
                <w:sz w:val="18"/>
                <w:szCs w:val="18"/>
                <w:lang w:eastAsia="zh-CN"/>
              </w:rPr>
            </w:pPr>
            <w:ins w:id="540" w:author="Daiwei Zhou (周代卫)" w:date="2024-08-09T14:39:00Z">
              <w:r w:rsidRPr="008E7B77">
                <w:rPr>
                  <w:rFonts w:ascii="Arial" w:hAnsi="Arial" w:cs="Arial"/>
                  <w:sz w:val="18"/>
                  <w:szCs w:val="18"/>
                  <w:lang w:eastAsia="zh-CN"/>
                </w:rPr>
                <w:t xml:space="preserve">      }</w:t>
              </w:r>
            </w:ins>
          </w:p>
        </w:tc>
        <w:tc>
          <w:tcPr>
            <w:tcW w:w="2267" w:type="dxa"/>
          </w:tcPr>
          <w:p w14:paraId="21BAFCC4" w14:textId="77777777" w:rsidR="00A80327" w:rsidRPr="008E7B77" w:rsidRDefault="00A80327" w:rsidP="00641982">
            <w:pPr>
              <w:keepNext/>
              <w:keepLines/>
              <w:spacing w:after="0"/>
              <w:rPr>
                <w:ins w:id="541" w:author="Daiwei Zhou (周代卫)" w:date="2024-08-09T14:39:00Z"/>
                <w:rFonts w:ascii="Arial" w:hAnsi="Arial" w:cs="Arial"/>
                <w:sz w:val="18"/>
                <w:szCs w:val="18"/>
              </w:rPr>
            </w:pPr>
          </w:p>
        </w:tc>
        <w:tc>
          <w:tcPr>
            <w:tcW w:w="1700" w:type="dxa"/>
          </w:tcPr>
          <w:p w14:paraId="1D7FAF2A" w14:textId="77777777" w:rsidR="00A80327" w:rsidRPr="008E7B77" w:rsidRDefault="00A80327" w:rsidP="00641982">
            <w:pPr>
              <w:keepNext/>
              <w:keepLines/>
              <w:spacing w:after="0"/>
              <w:rPr>
                <w:ins w:id="542" w:author="Daiwei Zhou (周代卫)" w:date="2024-08-09T14:39:00Z"/>
                <w:rFonts w:ascii="Arial" w:hAnsi="Arial" w:cs="Arial"/>
                <w:sz w:val="18"/>
                <w:szCs w:val="18"/>
              </w:rPr>
            </w:pPr>
          </w:p>
        </w:tc>
        <w:tc>
          <w:tcPr>
            <w:tcW w:w="1245" w:type="dxa"/>
          </w:tcPr>
          <w:p w14:paraId="466FAE6E" w14:textId="77777777" w:rsidR="00A80327" w:rsidRPr="008E7B77" w:rsidRDefault="00A80327" w:rsidP="00641982">
            <w:pPr>
              <w:keepNext/>
              <w:keepLines/>
              <w:spacing w:after="0"/>
              <w:rPr>
                <w:ins w:id="543" w:author="Daiwei Zhou (周代卫)" w:date="2024-08-09T14:39:00Z"/>
                <w:rFonts w:ascii="Arial" w:hAnsi="Arial" w:cs="Arial"/>
                <w:sz w:val="18"/>
                <w:szCs w:val="18"/>
              </w:rPr>
            </w:pPr>
          </w:p>
        </w:tc>
      </w:tr>
      <w:tr w:rsidR="00A80327" w:rsidRPr="008E7B77" w14:paraId="5DD87EC3" w14:textId="77777777" w:rsidTr="00641982">
        <w:trPr>
          <w:ins w:id="544" w:author="Daiwei Zhou (周代卫)" w:date="2024-08-09T14:39:00Z"/>
        </w:trPr>
        <w:tc>
          <w:tcPr>
            <w:tcW w:w="4535" w:type="dxa"/>
          </w:tcPr>
          <w:p w14:paraId="64A2319B" w14:textId="77777777" w:rsidR="00A80327" w:rsidRPr="008E7B77" w:rsidRDefault="00A80327" w:rsidP="00641982">
            <w:pPr>
              <w:keepNext/>
              <w:keepLines/>
              <w:spacing w:after="0"/>
              <w:rPr>
                <w:ins w:id="545" w:author="Daiwei Zhou (周代卫)" w:date="2024-08-09T14:39:00Z"/>
                <w:rFonts w:ascii="Arial" w:hAnsi="Arial" w:cs="Arial"/>
                <w:sz w:val="18"/>
                <w:szCs w:val="18"/>
              </w:rPr>
            </w:pPr>
            <w:ins w:id="546" w:author="Daiwei Zhou (周代卫)" w:date="2024-08-09T14:39:00Z">
              <w:r w:rsidRPr="008E7B77">
                <w:rPr>
                  <w:rFonts w:ascii="Arial" w:hAnsi="Arial" w:cs="Arial"/>
                  <w:sz w:val="18"/>
                  <w:szCs w:val="18"/>
                </w:rPr>
                <w:t xml:space="preserve">    }</w:t>
              </w:r>
            </w:ins>
          </w:p>
        </w:tc>
        <w:tc>
          <w:tcPr>
            <w:tcW w:w="2267" w:type="dxa"/>
          </w:tcPr>
          <w:p w14:paraId="3D55F1EF" w14:textId="77777777" w:rsidR="00A80327" w:rsidRPr="008E7B77" w:rsidRDefault="00A80327" w:rsidP="00641982">
            <w:pPr>
              <w:keepNext/>
              <w:keepLines/>
              <w:spacing w:after="0"/>
              <w:rPr>
                <w:ins w:id="547" w:author="Daiwei Zhou (周代卫)" w:date="2024-08-09T14:39:00Z"/>
                <w:rFonts w:ascii="Arial" w:hAnsi="Arial" w:cs="Arial"/>
                <w:sz w:val="18"/>
                <w:szCs w:val="18"/>
              </w:rPr>
            </w:pPr>
          </w:p>
        </w:tc>
        <w:tc>
          <w:tcPr>
            <w:tcW w:w="1700" w:type="dxa"/>
          </w:tcPr>
          <w:p w14:paraId="252F2382" w14:textId="77777777" w:rsidR="00A80327" w:rsidRPr="008E7B77" w:rsidRDefault="00A80327" w:rsidP="00641982">
            <w:pPr>
              <w:keepNext/>
              <w:keepLines/>
              <w:spacing w:after="0"/>
              <w:rPr>
                <w:ins w:id="548" w:author="Daiwei Zhou (周代卫)" w:date="2024-08-09T14:39:00Z"/>
                <w:rFonts w:ascii="Arial" w:hAnsi="Arial" w:cs="Arial"/>
                <w:sz w:val="18"/>
                <w:szCs w:val="18"/>
              </w:rPr>
            </w:pPr>
          </w:p>
        </w:tc>
        <w:tc>
          <w:tcPr>
            <w:tcW w:w="1245" w:type="dxa"/>
          </w:tcPr>
          <w:p w14:paraId="1C720939" w14:textId="77777777" w:rsidR="00A80327" w:rsidRPr="008E7B77" w:rsidRDefault="00A80327" w:rsidP="00641982">
            <w:pPr>
              <w:keepNext/>
              <w:keepLines/>
              <w:spacing w:after="0"/>
              <w:rPr>
                <w:ins w:id="549" w:author="Daiwei Zhou (周代卫)" w:date="2024-08-09T14:39:00Z"/>
                <w:rFonts w:ascii="Arial" w:hAnsi="Arial" w:cs="Arial"/>
                <w:sz w:val="18"/>
                <w:szCs w:val="18"/>
              </w:rPr>
            </w:pPr>
          </w:p>
        </w:tc>
      </w:tr>
      <w:tr w:rsidR="00A80327" w:rsidRPr="008E7B77" w14:paraId="2884800A" w14:textId="77777777" w:rsidTr="00641982">
        <w:trPr>
          <w:ins w:id="550" w:author="Daiwei Zhou (周代卫)" w:date="2024-08-09T14:39:00Z"/>
        </w:trPr>
        <w:tc>
          <w:tcPr>
            <w:tcW w:w="4535" w:type="dxa"/>
          </w:tcPr>
          <w:p w14:paraId="5583DB60" w14:textId="77777777" w:rsidR="00A80327" w:rsidRPr="008E7B77" w:rsidRDefault="00A80327" w:rsidP="00641982">
            <w:pPr>
              <w:keepNext/>
              <w:keepLines/>
              <w:spacing w:after="0"/>
              <w:rPr>
                <w:ins w:id="551" w:author="Daiwei Zhou (周代卫)" w:date="2024-08-09T14:39:00Z"/>
                <w:rFonts w:ascii="Arial" w:hAnsi="Arial" w:cs="Arial"/>
                <w:sz w:val="18"/>
                <w:szCs w:val="18"/>
              </w:rPr>
            </w:pPr>
            <w:ins w:id="552" w:author="Daiwei Zhou (周代卫)" w:date="2024-08-09T14:39:00Z">
              <w:r w:rsidRPr="008E7B77">
                <w:rPr>
                  <w:rFonts w:ascii="Arial" w:hAnsi="Arial" w:cs="Arial"/>
                  <w:sz w:val="18"/>
                  <w:szCs w:val="18"/>
                </w:rPr>
                <w:t xml:space="preserve">  }</w:t>
              </w:r>
            </w:ins>
          </w:p>
        </w:tc>
        <w:tc>
          <w:tcPr>
            <w:tcW w:w="2267" w:type="dxa"/>
          </w:tcPr>
          <w:p w14:paraId="3E83D83A" w14:textId="77777777" w:rsidR="00A80327" w:rsidRPr="008E7B77" w:rsidRDefault="00A80327" w:rsidP="00641982">
            <w:pPr>
              <w:keepNext/>
              <w:keepLines/>
              <w:spacing w:after="0"/>
              <w:rPr>
                <w:ins w:id="553" w:author="Daiwei Zhou (周代卫)" w:date="2024-08-09T14:39:00Z"/>
                <w:rFonts w:ascii="Arial" w:hAnsi="Arial" w:cs="Arial"/>
                <w:sz w:val="18"/>
                <w:szCs w:val="18"/>
              </w:rPr>
            </w:pPr>
          </w:p>
        </w:tc>
        <w:tc>
          <w:tcPr>
            <w:tcW w:w="1700" w:type="dxa"/>
          </w:tcPr>
          <w:p w14:paraId="630B078E" w14:textId="77777777" w:rsidR="00A80327" w:rsidRPr="008E7B77" w:rsidRDefault="00A80327" w:rsidP="00641982">
            <w:pPr>
              <w:keepNext/>
              <w:keepLines/>
              <w:spacing w:after="0"/>
              <w:rPr>
                <w:ins w:id="554" w:author="Daiwei Zhou (周代卫)" w:date="2024-08-09T14:39:00Z"/>
                <w:rFonts w:ascii="Arial" w:hAnsi="Arial" w:cs="Arial"/>
                <w:sz w:val="18"/>
                <w:szCs w:val="18"/>
              </w:rPr>
            </w:pPr>
          </w:p>
        </w:tc>
        <w:tc>
          <w:tcPr>
            <w:tcW w:w="1245" w:type="dxa"/>
          </w:tcPr>
          <w:p w14:paraId="392DAE4D" w14:textId="77777777" w:rsidR="00A80327" w:rsidRPr="008E7B77" w:rsidRDefault="00A80327" w:rsidP="00641982">
            <w:pPr>
              <w:keepNext/>
              <w:keepLines/>
              <w:spacing w:after="0"/>
              <w:rPr>
                <w:ins w:id="555" w:author="Daiwei Zhou (周代卫)" w:date="2024-08-09T14:39:00Z"/>
                <w:rFonts w:ascii="Arial" w:hAnsi="Arial" w:cs="Arial"/>
                <w:sz w:val="18"/>
                <w:szCs w:val="18"/>
              </w:rPr>
            </w:pPr>
          </w:p>
        </w:tc>
      </w:tr>
      <w:tr w:rsidR="00A80327" w:rsidRPr="008E7B77" w14:paraId="414F9CA4" w14:textId="77777777" w:rsidTr="00641982">
        <w:trPr>
          <w:ins w:id="556" w:author="Daiwei Zhou (周代卫)" w:date="2024-08-09T14:39:00Z"/>
        </w:trPr>
        <w:tc>
          <w:tcPr>
            <w:tcW w:w="4535" w:type="dxa"/>
          </w:tcPr>
          <w:p w14:paraId="7E30BEB8" w14:textId="77777777" w:rsidR="00A80327" w:rsidRPr="008E7B77" w:rsidRDefault="00A80327" w:rsidP="00641982">
            <w:pPr>
              <w:keepNext/>
              <w:keepLines/>
              <w:spacing w:after="0"/>
              <w:rPr>
                <w:ins w:id="557" w:author="Daiwei Zhou (周代卫)" w:date="2024-08-09T14:39:00Z"/>
                <w:rFonts w:ascii="Arial" w:hAnsi="Arial" w:cs="Arial"/>
                <w:sz w:val="18"/>
                <w:szCs w:val="18"/>
              </w:rPr>
            </w:pPr>
            <w:ins w:id="558" w:author="Daiwei Zhou (周代卫)" w:date="2024-08-09T14:39:00Z">
              <w:r w:rsidRPr="008E7B77">
                <w:rPr>
                  <w:rFonts w:ascii="Arial" w:hAnsi="Arial" w:cs="Arial"/>
                  <w:sz w:val="18"/>
                  <w:szCs w:val="18"/>
                </w:rPr>
                <w:t xml:space="preserve">  ltm-ReportContent-r18</w:t>
              </w:r>
            </w:ins>
          </w:p>
        </w:tc>
        <w:tc>
          <w:tcPr>
            <w:tcW w:w="2267" w:type="dxa"/>
          </w:tcPr>
          <w:p w14:paraId="2F1196CD" w14:textId="77777777" w:rsidR="00A80327" w:rsidRPr="008E7B77" w:rsidRDefault="00A80327" w:rsidP="00641982">
            <w:pPr>
              <w:keepNext/>
              <w:keepLines/>
              <w:spacing w:after="0"/>
              <w:rPr>
                <w:ins w:id="559" w:author="Daiwei Zhou (周代卫)" w:date="2024-08-09T14:39:00Z"/>
                <w:rFonts w:ascii="Arial" w:hAnsi="Arial" w:cs="Arial"/>
                <w:sz w:val="18"/>
                <w:szCs w:val="18"/>
              </w:rPr>
            </w:pPr>
            <w:ins w:id="560" w:author="Daiwei Zhou (周代卫)" w:date="2024-08-09T14:39:00Z">
              <w:r w:rsidRPr="008E7B77">
                <w:rPr>
                  <w:rFonts w:ascii="Arial" w:hAnsi="Arial" w:cs="Arial"/>
                  <w:sz w:val="18"/>
                  <w:szCs w:val="18"/>
                </w:rPr>
                <w:t>LTM-ReportContent</w:t>
              </w:r>
            </w:ins>
            <w:ins w:id="561" w:author="Daiwei Zhou (周代卫)" w:date="2024-08-09T14:41:00Z">
              <w:r>
                <w:rPr>
                  <w:rFonts w:ascii="Arial" w:hAnsi="Arial" w:cs="Arial"/>
                  <w:sz w:val="18"/>
                  <w:szCs w:val="18"/>
                </w:rPr>
                <w:t>-r18</w:t>
              </w:r>
            </w:ins>
          </w:p>
        </w:tc>
        <w:tc>
          <w:tcPr>
            <w:tcW w:w="1700" w:type="dxa"/>
          </w:tcPr>
          <w:p w14:paraId="50D2F6FC" w14:textId="77777777" w:rsidR="00A80327" w:rsidRPr="008E7B77" w:rsidRDefault="00A80327" w:rsidP="00641982">
            <w:pPr>
              <w:keepNext/>
              <w:keepLines/>
              <w:spacing w:after="0"/>
              <w:rPr>
                <w:ins w:id="562" w:author="Daiwei Zhou (周代卫)" w:date="2024-08-09T14:39:00Z"/>
                <w:rFonts w:ascii="Arial" w:hAnsi="Arial" w:cs="Arial"/>
                <w:sz w:val="18"/>
                <w:szCs w:val="18"/>
              </w:rPr>
            </w:pPr>
          </w:p>
        </w:tc>
        <w:tc>
          <w:tcPr>
            <w:tcW w:w="1245" w:type="dxa"/>
          </w:tcPr>
          <w:p w14:paraId="485A0A72" w14:textId="77777777" w:rsidR="00A80327" w:rsidRPr="008E7B77" w:rsidRDefault="00A80327" w:rsidP="00641982">
            <w:pPr>
              <w:keepNext/>
              <w:keepLines/>
              <w:spacing w:after="0"/>
              <w:rPr>
                <w:ins w:id="563" w:author="Daiwei Zhou (周代卫)" w:date="2024-08-09T14:39:00Z"/>
                <w:rFonts w:ascii="Arial" w:hAnsi="Arial" w:cs="Arial"/>
                <w:sz w:val="18"/>
                <w:szCs w:val="18"/>
              </w:rPr>
            </w:pPr>
          </w:p>
        </w:tc>
      </w:tr>
      <w:tr w:rsidR="00A80327" w:rsidRPr="008E7B77" w14:paraId="7A96E3F5" w14:textId="77777777" w:rsidTr="00641982">
        <w:trPr>
          <w:ins w:id="564" w:author="Daiwei Zhou (周代卫)" w:date="2024-08-09T14:39:00Z"/>
        </w:trPr>
        <w:tc>
          <w:tcPr>
            <w:tcW w:w="4535" w:type="dxa"/>
          </w:tcPr>
          <w:p w14:paraId="263928A1" w14:textId="77777777" w:rsidR="00A80327" w:rsidRPr="008E7B77" w:rsidRDefault="00A80327" w:rsidP="00641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Daiwei Zhou (周代卫)" w:date="2024-08-09T14:39:00Z"/>
                <w:rFonts w:ascii="Arial" w:hAnsi="Arial" w:cs="Arial"/>
                <w:sz w:val="18"/>
                <w:szCs w:val="18"/>
              </w:rPr>
            </w:pPr>
            <w:ins w:id="566" w:author="Daiwei Zhou (周代卫)" w:date="2024-08-09T14:39:00Z">
              <w:r w:rsidRPr="008E7B77">
                <w:rPr>
                  <w:rFonts w:ascii="Arial" w:hAnsi="Arial" w:cs="Arial"/>
                  <w:sz w:val="18"/>
                  <w:szCs w:val="18"/>
                </w:rPr>
                <w:t>}</w:t>
              </w:r>
            </w:ins>
          </w:p>
        </w:tc>
        <w:tc>
          <w:tcPr>
            <w:tcW w:w="2267" w:type="dxa"/>
          </w:tcPr>
          <w:p w14:paraId="79D87549" w14:textId="77777777" w:rsidR="00A80327" w:rsidRPr="008E7B77" w:rsidRDefault="00A80327" w:rsidP="00641982">
            <w:pPr>
              <w:keepNext/>
              <w:keepLines/>
              <w:spacing w:after="0"/>
              <w:rPr>
                <w:ins w:id="567" w:author="Daiwei Zhou (周代卫)" w:date="2024-08-09T14:39:00Z"/>
                <w:rFonts w:ascii="Arial" w:hAnsi="Arial" w:cs="Arial"/>
                <w:sz w:val="18"/>
                <w:szCs w:val="18"/>
              </w:rPr>
            </w:pPr>
          </w:p>
        </w:tc>
        <w:tc>
          <w:tcPr>
            <w:tcW w:w="1700" w:type="dxa"/>
          </w:tcPr>
          <w:p w14:paraId="001878B2" w14:textId="77777777" w:rsidR="00A80327" w:rsidRPr="008E7B77" w:rsidRDefault="00A80327" w:rsidP="00641982">
            <w:pPr>
              <w:keepNext/>
              <w:keepLines/>
              <w:spacing w:after="0"/>
              <w:rPr>
                <w:ins w:id="568" w:author="Daiwei Zhou (周代卫)" w:date="2024-08-09T14:39:00Z"/>
                <w:rFonts w:ascii="Arial" w:hAnsi="Arial" w:cs="Arial"/>
                <w:sz w:val="18"/>
                <w:szCs w:val="18"/>
              </w:rPr>
            </w:pPr>
          </w:p>
        </w:tc>
        <w:tc>
          <w:tcPr>
            <w:tcW w:w="1245" w:type="dxa"/>
          </w:tcPr>
          <w:p w14:paraId="45DAEBDA" w14:textId="77777777" w:rsidR="00A80327" w:rsidRPr="008E7B77" w:rsidRDefault="00A80327" w:rsidP="00641982">
            <w:pPr>
              <w:keepNext/>
              <w:keepLines/>
              <w:spacing w:after="0"/>
              <w:rPr>
                <w:ins w:id="569" w:author="Daiwei Zhou (周代卫)" w:date="2024-08-09T14:39:00Z"/>
                <w:rFonts w:ascii="Arial" w:hAnsi="Arial" w:cs="Arial"/>
                <w:sz w:val="18"/>
                <w:szCs w:val="18"/>
              </w:rPr>
            </w:pPr>
          </w:p>
        </w:tc>
      </w:tr>
    </w:tbl>
    <w:p w14:paraId="09B42CB6" w14:textId="77777777" w:rsidR="00A80327" w:rsidRDefault="00A80327" w:rsidP="00A80327">
      <w:pPr>
        <w:rPr>
          <w:ins w:id="570" w:author="Daiwei Zhou (周代卫)" w:date="2024-08-09T13:45:00Z"/>
        </w:rPr>
      </w:pPr>
    </w:p>
    <w:p w14:paraId="6023FB96" w14:textId="77777777" w:rsidR="00A80327" w:rsidRPr="00AA3534" w:rsidRDefault="00A80327" w:rsidP="00A80327">
      <w:pPr>
        <w:pStyle w:val="H6"/>
        <w:rPr>
          <w:ins w:id="571" w:author="Daiwei Zhou (周代卫)" w:date="2024-08-09T13:49:00Z"/>
          <w:rFonts w:cs="Arial"/>
        </w:rPr>
      </w:pPr>
      <w:ins w:id="572" w:author="Daiwei Zhou (周代卫)" w:date="2024-08-09T13:49:00Z">
        <w:r w:rsidRPr="00AA3534">
          <w:rPr>
            <w:rFonts w:cs="Arial"/>
          </w:rPr>
          <w:t>LTM-CSI-SSB-ResourceSet-r18</w:t>
        </w:r>
      </w:ins>
    </w:p>
    <w:p w14:paraId="5F778F8B" w14:textId="77777777" w:rsidR="00A80327" w:rsidRPr="00854BDB" w:rsidRDefault="00A80327" w:rsidP="00A80327">
      <w:pPr>
        <w:rPr>
          <w:ins w:id="573" w:author="Daiwei Zhou (周代卫)" w:date="2024-08-09T13:49:00Z"/>
        </w:rPr>
      </w:pPr>
      <w:ins w:id="574" w:author="Daiwei Zhou (周代卫)" w:date="2024-08-09T13:49:00Z">
        <w:r w:rsidRPr="00854BDB">
          <w:t xml:space="preserve">Configuration for LTM CSI </w:t>
        </w:r>
      </w:ins>
      <w:ins w:id="575" w:author="Daiwei Zhou (周代卫)" w:date="2024-08-09T13:50:00Z">
        <w:r>
          <w:t xml:space="preserve">SSB </w:t>
        </w:r>
      </w:ins>
      <w:ins w:id="576" w:author="Daiwei Zhou (周代卫)" w:date="2024-08-09T13:49:00Z">
        <w:r w:rsidRPr="00854BDB">
          <w:t>resource</w:t>
        </w:r>
      </w:ins>
      <w:ins w:id="577" w:author="Daiwei Zhou (周代卫)" w:date="2024-08-09T13:50:00Z">
        <w:r>
          <w:t xml:space="preserve"> set</w:t>
        </w:r>
      </w:ins>
      <w:ins w:id="578" w:author="Daiwei Zhou (周代卫)" w:date="2024-08-09T13:49:00Z">
        <w:r w:rsidRPr="00854BDB">
          <w:t>.</w:t>
        </w:r>
      </w:ins>
    </w:p>
    <w:p w14:paraId="08CAB079" w14:textId="77777777" w:rsidR="00A80327" w:rsidRPr="00AA3534" w:rsidRDefault="00A80327" w:rsidP="00A80327">
      <w:pPr>
        <w:pStyle w:val="TH"/>
        <w:rPr>
          <w:ins w:id="579" w:author="Daiwei Zhou (周代卫)" w:date="2024-08-09T13:49:00Z"/>
          <w:i/>
          <w:iCs/>
        </w:rPr>
      </w:pPr>
      <w:ins w:id="580" w:author="Daiwei Zhou (周代卫)" w:date="2024-08-09T13:49:00Z">
        <w:r w:rsidRPr="00AA3534">
          <w:t>Table H.3.X-</w:t>
        </w:r>
      </w:ins>
      <w:ins w:id="581" w:author="Daiwei Zhou (周代卫)" w:date="2024-08-09T15:19:00Z">
        <w:r>
          <w:t>6</w:t>
        </w:r>
      </w:ins>
      <w:ins w:id="582" w:author="Daiwei Zhou (周代卫)" w:date="2024-08-09T13:49:00Z">
        <w:r w:rsidRPr="00AA3534">
          <w:t xml:space="preserve">: </w:t>
        </w:r>
        <w:r w:rsidRPr="00AA3534">
          <w:rPr>
            <w:rFonts w:cs="Arial"/>
          </w:rPr>
          <w:t>LTM-CSI-SSB-ResourceSet</w:t>
        </w:r>
        <w:r w:rsidRPr="00AA3534">
          <w:t xml:space="preserve">-r18: Configuration for LTM CSI </w:t>
        </w:r>
      </w:ins>
      <w:ins w:id="583" w:author="Daiwei Zhou (周代卫)" w:date="2024-08-09T13:50:00Z">
        <w:r>
          <w:t xml:space="preserve">SSB </w:t>
        </w:r>
      </w:ins>
      <w:ins w:id="584" w:author="Daiwei Zhou (周代卫)" w:date="2024-08-09T13:49:00Z">
        <w:r w:rsidRPr="00AA3534">
          <w:t>resource</w:t>
        </w:r>
      </w:ins>
      <w:ins w:id="585" w:author="Daiwei Zhou (周代卫)" w:date="2024-08-09T13:50:00Z">
        <w:r>
          <w:t xml:space="preserve"> 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327" w:rsidRPr="00F4251E" w14:paraId="66C3454F" w14:textId="77777777" w:rsidTr="00641982">
        <w:trPr>
          <w:ins w:id="586" w:author="Daiwei Zhou (周代卫)" w:date="2024-08-09T13:49:00Z"/>
        </w:trPr>
        <w:tc>
          <w:tcPr>
            <w:tcW w:w="9747" w:type="dxa"/>
            <w:gridSpan w:val="4"/>
          </w:tcPr>
          <w:p w14:paraId="62E0D7CA" w14:textId="77777777" w:rsidR="00A80327" w:rsidRPr="003956A2" w:rsidRDefault="00A80327" w:rsidP="00641982">
            <w:pPr>
              <w:keepNext/>
              <w:keepLines/>
              <w:spacing w:after="0"/>
              <w:rPr>
                <w:ins w:id="587" w:author="Daiwei Zhou (周代卫)" w:date="2024-08-09T13:49:00Z"/>
                <w:rFonts w:ascii="Arial" w:hAnsi="Arial" w:cs="Arial"/>
                <w:sz w:val="18"/>
                <w:szCs w:val="18"/>
              </w:rPr>
            </w:pPr>
            <w:ins w:id="588" w:author="Daiwei Zhou (周代卫)" w:date="2024-08-09T13:49: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ins>
            <w:ins w:id="589" w:author="Daiwei Zhou (周代卫)" w:date="2024-08-09T13:50:00Z">
              <w:r>
                <w:rPr>
                  <w:rFonts w:ascii="Arial" w:hAnsi="Arial" w:cs="Arial"/>
                  <w:sz w:val="18"/>
                  <w:szCs w:val="18"/>
                </w:rPr>
                <w:t>HA</w:t>
              </w:r>
            </w:ins>
          </w:p>
        </w:tc>
      </w:tr>
      <w:tr w:rsidR="00A80327" w:rsidRPr="00F4251E" w14:paraId="3400AFC4" w14:textId="77777777" w:rsidTr="00641982">
        <w:trPr>
          <w:ins w:id="590" w:author="Daiwei Zhou (周代卫)" w:date="2024-08-09T13:49:00Z"/>
        </w:trPr>
        <w:tc>
          <w:tcPr>
            <w:tcW w:w="4535" w:type="dxa"/>
          </w:tcPr>
          <w:p w14:paraId="6C46DB3C" w14:textId="77777777" w:rsidR="00A80327" w:rsidRPr="00F4251E" w:rsidRDefault="00A80327" w:rsidP="00641982">
            <w:pPr>
              <w:keepNext/>
              <w:keepLines/>
              <w:spacing w:after="0"/>
              <w:jc w:val="center"/>
              <w:rPr>
                <w:ins w:id="591" w:author="Daiwei Zhou (周代卫)" w:date="2024-08-09T13:49:00Z"/>
                <w:rFonts w:ascii="Arial" w:hAnsi="Arial"/>
                <w:b/>
                <w:sz w:val="18"/>
              </w:rPr>
            </w:pPr>
            <w:ins w:id="592" w:author="Daiwei Zhou (周代卫)" w:date="2024-08-09T13:49:00Z">
              <w:r w:rsidRPr="00F4251E">
                <w:rPr>
                  <w:rFonts w:ascii="Arial" w:hAnsi="Arial"/>
                  <w:b/>
                  <w:sz w:val="18"/>
                </w:rPr>
                <w:t>Information Element</w:t>
              </w:r>
            </w:ins>
          </w:p>
        </w:tc>
        <w:tc>
          <w:tcPr>
            <w:tcW w:w="2267" w:type="dxa"/>
          </w:tcPr>
          <w:p w14:paraId="75559071" w14:textId="77777777" w:rsidR="00A80327" w:rsidRPr="00F4251E" w:rsidRDefault="00A80327" w:rsidP="00641982">
            <w:pPr>
              <w:keepNext/>
              <w:keepLines/>
              <w:spacing w:after="0"/>
              <w:jc w:val="center"/>
              <w:rPr>
                <w:ins w:id="593" w:author="Daiwei Zhou (周代卫)" w:date="2024-08-09T13:49:00Z"/>
                <w:rFonts w:ascii="Arial" w:hAnsi="Arial"/>
                <w:b/>
                <w:sz w:val="18"/>
              </w:rPr>
            </w:pPr>
            <w:ins w:id="594" w:author="Daiwei Zhou (周代卫)" w:date="2024-08-09T13:49:00Z">
              <w:r w:rsidRPr="00F4251E">
                <w:rPr>
                  <w:rFonts w:ascii="Arial" w:hAnsi="Arial"/>
                  <w:b/>
                  <w:sz w:val="18"/>
                </w:rPr>
                <w:t>Value/remark</w:t>
              </w:r>
            </w:ins>
          </w:p>
        </w:tc>
        <w:tc>
          <w:tcPr>
            <w:tcW w:w="1700" w:type="dxa"/>
          </w:tcPr>
          <w:p w14:paraId="6E9344CC" w14:textId="77777777" w:rsidR="00A80327" w:rsidRPr="00F4251E" w:rsidRDefault="00A80327" w:rsidP="00641982">
            <w:pPr>
              <w:keepNext/>
              <w:keepLines/>
              <w:spacing w:after="0"/>
              <w:jc w:val="center"/>
              <w:rPr>
                <w:ins w:id="595" w:author="Daiwei Zhou (周代卫)" w:date="2024-08-09T13:49:00Z"/>
                <w:rFonts w:ascii="Arial" w:hAnsi="Arial"/>
                <w:b/>
                <w:sz w:val="18"/>
              </w:rPr>
            </w:pPr>
            <w:ins w:id="596" w:author="Daiwei Zhou (周代卫)" w:date="2024-08-09T13:49:00Z">
              <w:r w:rsidRPr="00F4251E">
                <w:rPr>
                  <w:rFonts w:ascii="Arial" w:hAnsi="Arial"/>
                  <w:b/>
                  <w:sz w:val="18"/>
                </w:rPr>
                <w:t>Comment</w:t>
              </w:r>
            </w:ins>
          </w:p>
        </w:tc>
        <w:tc>
          <w:tcPr>
            <w:tcW w:w="1245" w:type="dxa"/>
          </w:tcPr>
          <w:p w14:paraId="22C328CB" w14:textId="77777777" w:rsidR="00A80327" w:rsidRPr="00F4251E" w:rsidRDefault="00A80327" w:rsidP="00641982">
            <w:pPr>
              <w:keepNext/>
              <w:keepLines/>
              <w:spacing w:after="0"/>
              <w:jc w:val="center"/>
              <w:rPr>
                <w:ins w:id="597" w:author="Daiwei Zhou (周代卫)" w:date="2024-08-09T13:49:00Z"/>
                <w:rFonts w:ascii="Arial" w:hAnsi="Arial"/>
                <w:b/>
                <w:sz w:val="18"/>
              </w:rPr>
            </w:pPr>
            <w:ins w:id="598" w:author="Daiwei Zhou (周代卫)" w:date="2024-08-09T13:49:00Z">
              <w:r w:rsidRPr="00F4251E">
                <w:rPr>
                  <w:rFonts w:ascii="Arial" w:hAnsi="Arial"/>
                  <w:b/>
                  <w:sz w:val="18"/>
                </w:rPr>
                <w:t>Condition</w:t>
              </w:r>
            </w:ins>
          </w:p>
        </w:tc>
      </w:tr>
      <w:tr w:rsidR="00A80327" w:rsidRPr="00B16559" w14:paraId="5C0C6C1B" w14:textId="77777777" w:rsidTr="00641982">
        <w:trPr>
          <w:ins w:id="599"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1963B8A3" w14:textId="77777777" w:rsidR="00A80327" w:rsidRPr="00B16559" w:rsidRDefault="00A80327" w:rsidP="00641982">
            <w:pPr>
              <w:keepNext/>
              <w:keepLines/>
              <w:spacing w:after="0"/>
              <w:rPr>
                <w:ins w:id="600" w:author="Daiwei Zhou (周代卫)" w:date="2024-08-09T13:51:00Z"/>
                <w:rFonts w:ascii="Arial" w:hAnsi="Arial" w:cs="Arial"/>
                <w:sz w:val="18"/>
                <w:szCs w:val="18"/>
              </w:rPr>
            </w:pPr>
            <w:ins w:id="601" w:author="Daiwei Zhou (周代卫)" w:date="2024-08-09T13:51:00Z">
              <w:r w:rsidRPr="00B16559">
                <w:rPr>
                  <w:rFonts w:ascii="Arial" w:hAnsi="Arial" w:cs="Arial"/>
                  <w:sz w:val="18"/>
                  <w:szCs w:val="18"/>
                </w:rPr>
                <w:t>LTM-CSI-SSB-ResourceSet-r18 ::= SEQUENCE {</w:t>
              </w:r>
            </w:ins>
          </w:p>
        </w:tc>
        <w:tc>
          <w:tcPr>
            <w:tcW w:w="2267" w:type="dxa"/>
            <w:tcBorders>
              <w:top w:val="single" w:sz="4" w:space="0" w:color="auto"/>
              <w:left w:val="single" w:sz="4" w:space="0" w:color="auto"/>
              <w:bottom w:val="single" w:sz="4" w:space="0" w:color="auto"/>
              <w:right w:val="single" w:sz="4" w:space="0" w:color="auto"/>
            </w:tcBorders>
          </w:tcPr>
          <w:p w14:paraId="21AF152A" w14:textId="77777777" w:rsidR="00A80327" w:rsidRPr="00DA19A8" w:rsidRDefault="00A80327" w:rsidP="00641982">
            <w:pPr>
              <w:keepNext/>
              <w:keepLines/>
              <w:spacing w:after="0"/>
              <w:rPr>
                <w:ins w:id="602" w:author="Daiwei Zhou (周代卫)" w:date="2024-08-09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CBBED4" w14:textId="77777777" w:rsidR="00A80327" w:rsidRPr="00DA19A8" w:rsidRDefault="00A80327" w:rsidP="00641982">
            <w:pPr>
              <w:keepNext/>
              <w:keepLines/>
              <w:spacing w:after="0"/>
              <w:rPr>
                <w:ins w:id="603"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64AB4D" w14:textId="77777777" w:rsidR="00A80327" w:rsidRPr="00DA19A8" w:rsidRDefault="00A80327" w:rsidP="00641982">
            <w:pPr>
              <w:keepNext/>
              <w:keepLines/>
              <w:spacing w:after="0"/>
              <w:rPr>
                <w:ins w:id="604" w:author="Daiwei Zhou (周代卫)" w:date="2024-08-09T13:51:00Z"/>
                <w:rFonts w:ascii="Arial" w:hAnsi="Arial"/>
                <w:sz w:val="18"/>
              </w:rPr>
            </w:pPr>
          </w:p>
        </w:tc>
      </w:tr>
      <w:tr w:rsidR="00A80327" w:rsidRPr="00B16559" w14:paraId="4D5B7EC9" w14:textId="77777777" w:rsidTr="00641982">
        <w:trPr>
          <w:ins w:id="605"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639C3E6B" w14:textId="77777777" w:rsidR="00A80327" w:rsidRPr="00B16559" w:rsidRDefault="00A80327" w:rsidP="00641982">
            <w:pPr>
              <w:keepNext/>
              <w:keepLines/>
              <w:spacing w:after="0"/>
              <w:rPr>
                <w:ins w:id="606" w:author="Daiwei Zhou (周代卫)" w:date="2024-08-09T13:51:00Z"/>
                <w:rFonts w:ascii="Arial" w:hAnsi="Arial" w:cs="Arial"/>
                <w:sz w:val="18"/>
                <w:szCs w:val="18"/>
              </w:rPr>
            </w:pPr>
            <w:ins w:id="607" w:author="Daiwei Zhou (周代卫)" w:date="2024-08-09T13:51:00Z">
              <w:r w:rsidRPr="00B16559">
                <w:rPr>
                  <w:rFonts w:ascii="Arial" w:hAnsi="Arial" w:cs="Arial"/>
                  <w:sz w:val="18"/>
                  <w:szCs w:val="18"/>
                </w:rPr>
                <w:t xml:space="preserve">  ltm-CSI-SSB-ResourceList-r18</w:t>
              </w:r>
              <w:r w:rsidRPr="00DA19A8">
                <w:rPr>
                  <w:rFonts w:ascii="Arial" w:hAnsi="Arial" w:cs="Arial"/>
                  <w:sz w:val="18"/>
                  <w:szCs w:val="18"/>
                </w:rPr>
                <w:t xml:space="preserve"> SEQUENCE</w:t>
              </w:r>
              <w:r w:rsidRPr="00B16559">
                <w:rPr>
                  <w:rFonts w:ascii="Arial" w:hAnsi="Arial" w:cs="Arial"/>
                  <w:sz w:val="18"/>
                  <w:szCs w:val="18"/>
                </w:rPr>
                <w:t xml:space="preserve"> (</w:t>
              </w:r>
              <w:r w:rsidRPr="00DA19A8">
                <w:rPr>
                  <w:rFonts w:ascii="Arial" w:hAnsi="Arial" w:cs="Arial"/>
                  <w:sz w:val="18"/>
                  <w:szCs w:val="18"/>
                </w:rPr>
                <w:t>SIZE</w:t>
              </w:r>
              <w:r w:rsidRPr="00B16559">
                <w:rPr>
                  <w:rFonts w:ascii="Arial" w:hAnsi="Arial" w:cs="Arial"/>
                  <w:sz w:val="18"/>
                  <w:szCs w:val="18"/>
                </w:rPr>
                <w:t xml:space="preserve"> (1..maxNrofLTM-CSI-SSB-ResourcesPerSet-r18))</w:t>
              </w:r>
              <w:r w:rsidRPr="00DA19A8">
                <w:rPr>
                  <w:rFonts w:ascii="Arial" w:hAnsi="Arial" w:cs="Arial"/>
                  <w:sz w:val="18"/>
                  <w:szCs w:val="18"/>
                </w:rPr>
                <w:t xml:space="preserve"> OF</w:t>
              </w:r>
              <w:r w:rsidRPr="00B16559">
                <w:rPr>
                  <w:rFonts w:ascii="Arial" w:hAnsi="Arial" w:cs="Arial"/>
                  <w:sz w:val="18"/>
                  <w:szCs w:val="18"/>
                </w:rPr>
                <w:t xml:space="preserve"> SSB-Index {</w:t>
              </w:r>
            </w:ins>
          </w:p>
        </w:tc>
        <w:tc>
          <w:tcPr>
            <w:tcW w:w="2267" w:type="dxa"/>
            <w:tcBorders>
              <w:top w:val="single" w:sz="4" w:space="0" w:color="auto"/>
              <w:left w:val="single" w:sz="4" w:space="0" w:color="auto"/>
              <w:bottom w:val="single" w:sz="4" w:space="0" w:color="auto"/>
              <w:right w:val="single" w:sz="4" w:space="0" w:color="auto"/>
            </w:tcBorders>
          </w:tcPr>
          <w:p w14:paraId="7C137D50" w14:textId="77777777" w:rsidR="00A80327" w:rsidRPr="00DA19A8" w:rsidRDefault="00A80327" w:rsidP="00641982">
            <w:pPr>
              <w:keepNext/>
              <w:keepLines/>
              <w:spacing w:after="0"/>
              <w:rPr>
                <w:ins w:id="608" w:author="Daiwei Zhou (周代卫)" w:date="2024-08-09T13:51:00Z"/>
                <w:rFonts w:ascii="Arial" w:hAnsi="Arial"/>
                <w:sz w:val="18"/>
              </w:rPr>
            </w:pPr>
            <w:ins w:id="609" w:author="Daiwei Zhou (周代卫)" w:date="2024-08-09T13:51:00Z">
              <w:r w:rsidRPr="00DA19A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12BB5C3A" w14:textId="77777777" w:rsidR="00A80327" w:rsidRPr="00DA19A8" w:rsidRDefault="00A80327" w:rsidP="00641982">
            <w:pPr>
              <w:keepNext/>
              <w:keepLines/>
              <w:spacing w:after="0"/>
              <w:rPr>
                <w:ins w:id="610"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DE1C8" w14:textId="77777777" w:rsidR="00A80327" w:rsidRPr="00DA19A8" w:rsidRDefault="00A80327" w:rsidP="00641982">
            <w:pPr>
              <w:keepNext/>
              <w:keepLines/>
              <w:spacing w:after="0"/>
              <w:rPr>
                <w:ins w:id="611" w:author="Daiwei Zhou (周代卫)" w:date="2024-08-09T13:51:00Z"/>
                <w:rFonts w:ascii="Arial" w:hAnsi="Arial"/>
                <w:sz w:val="18"/>
              </w:rPr>
            </w:pPr>
          </w:p>
        </w:tc>
      </w:tr>
      <w:tr w:rsidR="00A80327" w:rsidRPr="00B16559" w14:paraId="6EBEC971" w14:textId="77777777" w:rsidTr="00641982">
        <w:trPr>
          <w:ins w:id="612"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4A1BC9A6" w14:textId="77777777" w:rsidR="00A80327" w:rsidRPr="00B16559" w:rsidRDefault="00A80327" w:rsidP="00641982">
            <w:pPr>
              <w:keepNext/>
              <w:keepLines/>
              <w:spacing w:after="0"/>
              <w:rPr>
                <w:ins w:id="613" w:author="Daiwei Zhou (周代卫)" w:date="2024-08-09T13:51:00Z"/>
                <w:rFonts w:ascii="Arial" w:hAnsi="Arial" w:cs="Arial"/>
                <w:sz w:val="18"/>
                <w:szCs w:val="18"/>
              </w:rPr>
            </w:pPr>
            <w:ins w:id="614" w:author="Daiwei Zhou (周代卫)" w:date="2024-08-09T13:51:00Z">
              <w:r w:rsidRPr="00B16559">
                <w:rPr>
                  <w:rFonts w:ascii="Arial" w:hAnsi="Arial" w:cs="Arial"/>
                  <w:sz w:val="18"/>
                  <w:szCs w:val="18"/>
                </w:rPr>
                <w:t xml:space="preserve">    SSB-Index[1]</w:t>
              </w:r>
            </w:ins>
          </w:p>
        </w:tc>
        <w:tc>
          <w:tcPr>
            <w:tcW w:w="2267" w:type="dxa"/>
            <w:tcBorders>
              <w:top w:val="single" w:sz="4" w:space="0" w:color="auto"/>
              <w:left w:val="single" w:sz="4" w:space="0" w:color="auto"/>
              <w:bottom w:val="single" w:sz="4" w:space="0" w:color="auto"/>
              <w:right w:val="single" w:sz="4" w:space="0" w:color="auto"/>
            </w:tcBorders>
          </w:tcPr>
          <w:p w14:paraId="2713BCF9" w14:textId="77777777" w:rsidR="00A80327" w:rsidRPr="00DA19A8" w:rsidRDefault="00A80327" w:rsidP="00641982">
            <w:pPr>
              <w:keepNext/>
              <w:keepLines/>
              <w:spacing w:after="0"/>
              <w:rPr>
                <w:ins w:id="615" w:author="Daiwei Zhou (周代卫)" w:date="2024-08-09T13:51:00Z"/>
                <w:rFonts w:ascii="Arial" w:hAnsi="Arial"/>
                <w:sz w:val="18"/>
              </w:rPr>
            </w:pPr>
            <w:ins w:id="616" w:author="Daiwei Zhou (周代卫)" w:date="2024-08-09T13:51:00Z">
              <w:r w:rsidRPr="00DA19A8">
                <w:rPr>
                  <w:rFonts w:ascii="Arial" w:hAnsi="Arial"/>
                  <w:sz w:val="18"/>
                </w:rPr>
                <w:t>SSB-Index</w:t>
              </w:r>
            </w:ins>
          </w:p>
        </w:tc>
        <w:tc>
          <w:tcPr>
            <w:tcW w:w="1700" w:type="dxa"/>
            <w:tcBorders>
              <w:top w:val="single" w:sz="4" w:space="0" w:color="auto"/>
              <w:left w:val="single" w:sz="4" w:space="0" w:color="auto"/>
              <w:bottom w:val="single" w:sz="4" w:space="0" w:color="auto"/>
              <w:right w:val="single" w:sz="4" w:space="0" w:color="auto"/>
            </w:tcBorders>
          </w:tcPr>
          <w:p w14:paraId="3B4563DD" w14:textId="77777777" w:rsidR="00A80327" w:rsidRPr="00DA19A8" w:rsidRDefault="00A80327" w:rsidP="00641982">
            <w:pPr>
              <w:keepNext/>
              <w:keepLines/>
              <w:spacing w:after="0"/>
              <w:rPr>
                <w:ins w:id="617" w:author="Daiwei Zhou (周代卫)" w:date="2024-08-09T13:51:00Z"/>
                <w:rFonts w:ascii="Arial" w:hAnsi="Arial"/>
                <w:sz w:val="18"/>
              </w:rPr>
            </w:pPr>
            <w:ins w:id="618" w:author="Daiwei Zhou (周代卫)" w:date="2024-08-09T13:51:00Z">
              <w:r w:rsidRPr="00DA19A8">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7014F318" w14:textId="77777777" w:rsidR="00A80327" w:rsidRPr="00DA19A8" w:rsidRDefault="00A80327" w:rsidP="00641982">
            <w:pPr>
              <w:keepNext/>
              <w:keepLines/>
              <w:spacing w:after="0"/>
              <w:rPr>
                <w:ins w:id="619" w:author="Daiwei Zhou (周代卫)" w:date="2024-08-09T13:51:00Z"/>
                <w:rFonts w:ascii="Arial" w:hAnsi="Arial"/>
                <w:sz w:val="18"/>
              </w:rPr>
            </w:pPr>
          </w:p>
        </w:tc>
      </w:tr>
      <w:tr w:rsidR="00A80327" w:rsidRPr="00B16559" w14:paraId="61015220" w14:textId="77777777" w:rsidTr="00641982">
        <w:trPr>
          <w:ins w:id="620"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2842D948" w14:textId="77777777" w:rsidR="00A80327" w:rsidRPr="00B16559" w:rsidRDefault="00A80327" w:rsidP="00641982">
            <w:pPr>
              <w:keepNext/>
              <w:keepLines/>
              <w:spacing w:after="0"/>
              <w:rPr>
                <w:ins w:id="621" w:author="Daiwei Zhou (周代卫)" w:date="2024-08-09T13:51:00Z"/>
                <w:rFonts w:ascii="Arial" w:hAnsi="Arial" w:cs="Arial"/>
                <w:sz w:val="18"/>
                <w:szCs w:val="18"/>
              </w:rPr>
            </w:pPr>
            <w:ins w:id="622" w:author="Daiwei Zhou (周代卫)" w:date="2024-08-09T13:51:00Z">
              <w:r w:rsidRPr="00B16559">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9661EB" w14:textId="77777777" w:rsidR="00A80327" w:rsidRPr="00DA19A8" w:rsidRDefault="00A80327" w:rsidP="00641982">
            <w:pPr>
              <w:keepNext/>
              <w:keepLines/>
              <w:spacing w:after="0"/>
              <w:rPr>
                <w:ins w:id="623" w:author="Daiwei Zhou (周代卫)" w:date="2024-08-09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374824" w14:textId="77777777" w:rsidR="00A80327" w:rsidRPr="00DA19A8" w:rsidRDefault="00A80327" w:rsidP="00641982">
            <w:pPr>
              <w:keepNext/>
              <w:keepLines/>
              <w:spacing w:after="0"/>
              <w:rPr>
                <w:ins w:id="624"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D769C4" w14:textId="77777777" w:rsidR="00A80327" w:rsidRPr="00DA19A8" w:rsidRDefault="00A80327" w:rsidP="00641982">
            <w:pPr>
              <w:keepNext/>
              <w:keepLines/>
              <w:spacing w:after="0"/>
              <w:rPr>
                <w:ins w:id="625" w:author="Daiwei Zhou (周代卫)" w:date="2024-08-09T13:51:00Z"/>
                <w:rFonts w:ascii="Arial" w:hAnsi="Arial"/>
                <w:sz w:val="18"/>
              </w:rPr>
            </w:pPr>
          </w:p>
        </w:tc>
      </w:tr>
      <w:tr w:rsidR="00A80327" w:rsidRPr="00B16559" w14:paraId="6BA68B10" w14:textId="77777777" w:rsidTr="00641982">
        <w:trPr>
          <w:ins w:id="626"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0AB8923C" w14:textId="77777777" w:rsidR="00A80327" w:rsidRPr="00B16559" w:rsidRDefault="00A80327" w:rsidP="00641982">
            <w:pPr>
              <w:keepNext/>
              <w:keepLines/>
              <w:spacing w:after="0"/>
              <w:rPr>
                <w:ins w:id="627" w:author="Daiwei Zhou (周代卫)" w:date="2024-08-09T13:51:00Z"/>
                <w:rFonts w:ascii="Arial" w:hAnsi="Arial" w:cs="Arial"/>
                <w:sz w:val="18"/>
                <w:szCs w:val="18"/>
              </w:rPr>
            </w:pPr>
            <w:ins w:id="628" w:author="Daiwei Zhou (周代卫)" w:date="2024-08-09T13:51:00Z">
              <w:r w:rsidRPr="00B16559">
                <w:rPr>
                  <w:rFonts w:ascii="Arial" w:hAnsi="Arial" w:cs="Arial"/>
                  <w:sz w:val="18"/>
                  <w:szCs w:val="18"/>
                </w:rPr>
                <w:t xml:space="preserve">  ltm-CandidateIdList-r18</w:t>
              </w:r>
              <w:r w:rsidRPr="00DA19A8">
                <w:rPr>
                  <w:rFonts w:ascii="Arial" w:hAnsi="Arial" w:cs="Arial"/>
                  <w:sz w:val="18"/>
                  <w:szCs w:val="18"/>
                </w:rPr>
                <w:t xml:space="preserve"> SEQUENCE</w:t>
              </w:r>
              <w:r w:rsidRPr="00B16559">
                <w:rPr>
                  <w:rFonts w:ascii="Arial" w:hAnsi="Arial" w:cs="Arial"/>
                  <w:sz w:val="18"/>
                  <w:szCs w:val="18"/>
                </w:rPr>
                <w:t xml:space="preserve"> (</w:t>
              </w:r>
              <w:r w:rsidRPr="00DA19A8">
                <w:rPr>
                  <w:rFonts w:ascii="Arial" w:hAnsi="Arial" w:cs="Arial"/>
                  <w:sz w:val="18"/>
                  <w:szCs w:val="18"/>
                </w:rPr>
                <w:t>SIZE</w:t>
              </w:r>
              <w:r w:rsidRPr="00B16559">
                <w:rPr>
                  <w:rFonts w:ascii="Arial" w:hAnsi="Arial" w:cs="Arial"/>
                  <w:sz w:val="18"/>
                  <w:szCs w:val="18"/>
                </w:rPr>
                <w:t xml:space="preserve"> (1..maxNrofLTM-CSI-SSB-ResourcesPerSet-r18))</w:t>
              </w:r>
              <w:r w:rsidRPr="00DA19A8">
                <w:rPr>
                  <w:rFonts w:ascii="Arial" w:hAnsi="Arial" w:cs="Arial"/>
                  <w:sz w:val="18"/>
                  <w:szCs w:val="18"/>
                </w:rPr>
                <w:t xml:space="preserve"> OF</w:t>
              </w:r>
              <w:r w:rsidRPr="00B16559">
                <w:rPr>
                  <w:rFonts w:ascii="Arial" w:hAnsi="Arial" w:cs="Arial"/>
                  <w:sz w:val="18"/>
                  <w:szCs w:val="18"/>
                </w:rPr>
                <w:t xml:space="preserve"> LTM-CandidateId-r18 {</w:t>
              </w:r>
            </w:ins>
          </w:p>
        </w:tc>
        <w:tc>
          <w:tcPr>
            <w:tcW w:w="2267" w:type="dxa"/>
            <w:tcBorders>
              <w:top w:val="single" w:sz="4" w:space="0" w:color="auto"/>
              <w:left w:val="single" w:sz="4" w:space="0" w:color="auto"/>
              <w:bottom w:val="single" w:sz="4" w:space="0" w:color="auto"/>
              <w:right w:val="single" w:sz="4" w:space="0" w:color="auto"/>
            </w:tcBorders>
          </w:tcPr>
          <w:p w14:paraId="65CEBDE5" w14:textId="77777777" w:rsidR="00A80327" w:rsidRPr="00DA19A8" w:rsidRDefault="00A80327" w:rsidP="00641982">
            <w:pPr>
              <w:keepNext/>
              <w:keepLines/>
              <w:spacing w:after="0"/>
              <w:rPr>
                <w:ins w:id="629" w:author="Daiwei Zhou (周代卫)" w:date="2024-08-09T13:51:00Z"/>
                <w:rFonts w:ascii="Arial" w:hAnsi="Arial"/>
                <w:sz w:val="18"/>
              </w:rPr>
            </w:pPr>
            <w:ins w:id="630" w:author="Daiwei Zhou (周代卫)" w:date="2024-08-09T13:51:00Z">
              <w:r w:rsidRPr="00DA19A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4757D993" w14:textId="77777777" w:rsidR="00A80327" w:rsidRPr="00DA19A8" w:rsidRDefault="00A80327" w:rsidP="00641982">
            <w:pPr>
              <w:keepNext/>
              <w:keepLines/>
              <w:spacing w:after="0"/>
              <w:rPr>
                <w:ins w:id="631"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2BF03" w14:textId="77777777" w:rsidR="00A80327" w:rsidRPr="00DA19A8" w:rsidRDefault="00A80327" w:rsidP="00641982">
            <w:pPr>
              <w:keepNext/>
              <w:keepLines/>
              <w:spacing w:after="0"/>
              <w:rPr>
                <w:ins w:id="632" w:author="Daiwei Zhou (周代卫)" w:date="2024-08-09T13:51:00Z"/>
                <w:rFonts w:ascii="Arial" w:hAnsi="Arial"/>
                <w:sz w:val="18"/>
              </w:rPr>
            </w:pPr>
          </w:p>
        </w:tc>
      </w:tr>
      <w:tr w:rsidR="00A80327" w:rsidRPr="00B16559" w14:paraId="41FA10D1" w14:textId="77777777" w:rsidTr="00641982">
        <w:trPr>
          <w:ins w:id="633"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6F31CEC2" w14:textId="77777777" w:rsidR="00A80327" w:rsidRPr="00B16559" w:rsidRDefault="00A80327" w:rsidP="00641982">
            <w:pPr>
              <w:keepNext/>
              <w:keepLines/>
              <w:spacing w:after="0"/>
              <w:rPr>
                <w:ins w:id="634" w:author="Daiwei Zhou (周代卫)" w:date="2024-08-09T13:51:00Z"/>
                <w:rFonts w:ascii="Arial" w:hAnsi="Arial" w:cs="Arial"/>
                <w:sz w:val="18"/>
                <w:szCs w:val="18"/>
              </w:rPr>
            </w:pPr>
            <w:ins w:id="635" w:author="Daiwei Zhou (周代卫)" w:date="2024-08-09T13:51:00Z">
              <w:r w:rsidRPr="00B16559">
                <w:rPr>
                  <w:rFonts w:ascii="Arial" w:hAnsi="Arial" w:cs="Arial"/>
                  <w:sz w:val="18"/>
                  <w:szCs w:val="18"/>
                </w:rPr>
                <w:t xml:space="preserve">    LTM-CandidateId-r18[1]</w:t>
              </w:r>
            </w:ins>
          </w:p>
        </w:tc>
        <w:tc>
          <w:tcPr>
            <w:tcW w:w="2267" w:type="dxa"/>
            <w:tcBorders>
              <w:top w:val="single" w:sz="4" w:space="0" w:color="auto"/>
              <w:left w:val="single" w:sz="4" w:space="0" w:color="auto"/>
              <w:bottom w:val="single" w:sz="4" w:space="0" w:color="auto"/>
              <w:right w:val="single" w:sz="4" w:space="0" w:color="auto"/>
            </w:tcBorders>
          </w:tcPr>
          <w:p w14:paraId="64D5E2AF" w14:textId="77777777" w:rsidR="00A80327" w:rsidRPr="00DA19A8" w:rsidRDefault="00A80327" w:rsidP="00641982">
            <w:pPr>
              <w:keepNext/>
              <w:keepLines/>
              <w:spacing w:after="0"/>
              <w:rPr>
                <w:ins w:id="636" w:author="Daiwei Zhou (周代卫)" w:date="2024-08-09T13:51:00Z"/>
                <w:rFonts w:ascii="Arial" w:hAnsi="Arial"/>
                <w:sz w:val="18"/>
              </w:rPr>
            </w:pPr>
            <w:ins w:id="637" w:author="Daiwei Zhou (周代卫)" w:date="2024-08-09T13:51:00Z">
              <w:r w:rsidRPr="00DA19A8">
                <w:rPr>
                  <w:rFonts w:ascii="Arial" w:hAnsi="Arial"/>
                  <w:sz w:val="18"/>
                </w:rPr>
                <w:t>LTM-CandidateId</w:t>
              </w:r>
              <w:r>
                <w:rPr>
                  <w:rFonts w:ascii="Arial" w:hAnsi="Arial"/>
                  <w:sz w:val="18"/>
                </w:rPr>
                <w:t>-r18</w:t>
              </w:r>
            </w:ins>
          </w:p>
        </w:tc>
        <w:tc>
          <w:tcPr>
            <w:tcW w:w="1700" w:type="dxa"/>
            <w:tcBorders>
              <w:top w:val="single" w:sz="4" w:space="0" w:color="auto"/>
              <w:left w:val="single" w:sz="4" w:space="0" w:color="auto"/>
              <w:bottom w:val="single" w:sz="4" w:space="0" w:color="auto"/>
              <w:right w:val="single" w:sz="4" w:space="0" w:color="auto"/>
            </w:tcBorders>
          </w:tcPr>
          <w:p w14:paraId="7C66374D" w14:textId="77777777" w:rsidR="00A80327" w:rsidRPr="00DA19A8" w:rsidRDefault="00A80327" w:rsidP="00641982">
            <w:pPr>
              <w:keepNext/>
              <w:keepLines/>
              <w:spacing w:after="0"/>
              <w:rPr>
                <w:ins w:id="638" w:author="Daiwei Zhou (周代卫)" w:date="2024-08-09T13:51:00Z"/>
                <w:rFonts w:ascii="Arial" w:hAnsi="Arial"/>
                <w:sz w:val="18"/>
              </w:rPr>
            </w:pPr>
            <w:ins w:id="639" w:author="Daiwei Zhou (周代卫)" w:date="2024-08-09T13:51:00Z">
              <w:r w:rsidRPr="00DA19A8">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78647C1B" w14:textId="77777777" w:rsidR="00A80327" w:rsidRPr="00DA19A8" w:rsidRDefault="00A80327" w:rsidP="00641982">
            <w:pPr>
              <w:keepNext/>
              <w:keepLines/>
              <w:spacing w:after="0"/>
              <w:rPr>
                <w:ins w:id="640" w:author="Daiwei Zhou (周代卫)" w:date="2024-08-09T13:51:00Z"/>
                <w:rFonts w:ascii="Arial" w:hAnsi="Arial"/>
                <w:sz w:val="18"/>
              </w:rPr>
            </w:pPr>
          </w:p>
        </w:tc>
      </w:tr>
      <w:tr w:rsidR="00A80327" w:rsidRPr="00B16559" w14:paraId="10D82423" w14:textId="77777777" w:rsidTr="00641982">
        <w:trPr>
          <w:ins w:id="641"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31640941" w14:textId="77777777" w:rsidR="00A80327" w:rsidRPr="00B16559" w:rsidRDefault="00A80327" w:rsidP="00641982">
            <w:pPr>
              <w:keepNext/>
              <w:keepLines/>
              <w:spacing w:after="0"/>
              <w:rPr>
                <w:ins w:id="642" w:author="Daiwei Zhou (周代卫)" w:date="2024-08-09T13:51:00Z"/>
                <w:rFonts w:ascii="Arial" w:hAnsi="Arial" w:cs="Arial"/>
                <w:sz w:val="18"/>
                <w:szCs w:val="18"/>
              </w:rPr>
            </w:pPr>
            <w:ins w:id="643" w:author="Daiwei Zhou (周代卫)" w:date="2024-08-09T13:51:00Z">
              <w:r w:rsidRPr="00B16559">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C3C898" w14:textId="77777777" w:rsidR="00A80327" w:rsidRPr="00DA19A8" w:rsidRDefault="00A80327" w:rsidP="00641982">
            <w:pPr>
              <w:keepNext/>
              <w:keepLines/>
              <w:spacing w:after="0"/>
              <w:rPr>
                <w:ins w:id="644" w:author="Daiwei Zhou (周代卫)" w:date="2024-08-09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F36216" w14:textId="77777777" w:rsidR="00A80327" w:rsidRPr="00DA19A8" w:rsidRDefault="00A80327" w:rsidP="00641982">
            <w:pPr>
              <w:keepNext/>
              <w:keepLines/>
              <w:spacing w:after="0"/>
              <w:rPr>
                <w:ins w:id="645"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06AAEC" w14:textId="77777777" w:rsidR="00A80327" w:rsidRPr="00DA19A8" w:rsidRDefault="00A80327" w:rsidP="00641982">
            <w:pPr>
              <w:keepNext/>
              <w:keepLines/>
              <w:spacing w:after="0"/>
              <w:rPr>
                <w:ins w:id="646" w:author="Daiwei Zhou (周代卫)" w:date="2024-08-09T13:51:00Z"/>
                <w:rFonts w:ascii="Arial" w:hAnsi="Arial"/>
                <w:sz w:val="18"/>
              </w:rPr>
            </w:pPr>
          </w:p>
        </w:tc>
      </w:tr>
      <w:tr w:rsidR="00A80327" w:rsidRPr="00B16559" w14:paraId="2F054053" w14:textId="77777777" w:rsidTr="00641982">
        <w:trPr>
          <w:ins w:id="647" w:author="Daiwei Zhou (周代卫)" w:date="2024-08-09T13:51:00Z"/>
        </w:trPr>
        <w:tc>
          <w:tcPr>
            <w:tcW w:w="4535" w:type="dxa"/>
            <w:tcBorders>
              <w:top w:val="single" w:sz="4" w:space="0" w:color="auto"/>
              <w:left w:val="single" w:sz="4" w:space="0" w:color="auto"/>
              <w:bottom w:val="single" w:sz="4" w:space="0" w:color="auto"/>
              <w:right w:val="single" w:sz="4" w:space="0" w:color="auto"/>
            </w:tcBorders>
          </w:tcPr>
          <w:p w14:paraId="4EEF04B1" w14:textId="77777777" w:rsidR="00A80327" w:rsidRPr="00B16559" w:rsidRDefault="00A80327" w:rsidP="00641982">
            <w:pPr>
              <w:keepNext/>
              <w:keepLines/>
              <w:spacing w:after="0"/>
              <w:rPr>
                <w:ins w:id="648" w:author="Daiwei Zhou (周代卫)" w:date="2024-08-09T13:51:00Z"/>
                <w:rFonts w:ascii="Arial" w:hAnsi="Arial" w:cs="Arial"/>
                <w:sz w:val="18"/>
                <w:szCs w:val="18"/>
              </w:rPr>
            </w:pPr>
            <w:ins w:id="649" w:author="Daiwei Zhou (周代卫)" w:date="2024-08-09T13:51:00Z">
              <w:r w:rsidRPr="00B16559">
                <w:rPr>
                  <w:rFonts w:ascii="Arial" w:hAnsi="Arial" w:cs="Arial"/>
                  <w:sz w:val="18"/>
                  <w:szCs w:val="18"/>
                </w:rPr>
                <w:t>}</w:t>
              </w:r>
            </w:ins>
          </w:p>
        </w:tc>
        <w:tc>
          <w:tcPr>
            <w:tcW w:w="2267" w:type="dxa"/>
            <w:tcBorders>
              <w:top w:val="single" w:sz="4" w:space="0" w:color="auto"/>
              <w:left w:val="single" w:sz="4" w:space="0" w:color="auto"/>
              <w:bottom w:val="single" w:sz="4" w:space="0" w:color="auto"/>
              <w:right w:val="single" w:sz="4" w:space="0" w:color="auto"/>
            </w:tcBorders>
          </w:tcPr>
          <w:p w14:paraId="4293DA0F" w14:textId="77777777" w:rsidR="00A80327" w:rsidRPr="00DA19A8" w:rsidRDefault="00A80327" w:rsidP="00641982">
            <w:pPr>
              <w:keepNext/>
              <w:keepLines/>
              <w:spacing w:after="0"/>
              <w:rPr>
                <w:ins w:id="650" w:author="Daiwei Zhou (周代卫)" w:date="2024-08-09T13:5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15089" w14:textId="77777777" w:rsidR="00A80327" w:rsidRPr="00DA19A8" w:rsidRDefault="00A80327" w:rsidP="00641982">
            <w:pPr>
              <w:keepNext/>
              <w:keepLines/>
              <w:spacing w:after="0"/>
              <w:rPr>
                <w:ins w:id="651" w:author="Daiwei Zhou (周代卫)" w:date="2024-08-09T13:5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1B5E81" w14:textId="77777777" w:rsidR="00A80327" w:rsidRPr="00DA19A8" w:rsidRDefault="00A80327" w:rsidP="00641982">
            <w:pPr>
              <w:keepNext/>
              <w:keepLines/>
              <w:spacing w:after="0"/>
              <w:rPr>
                <w:ins w:id="652" w:author="Daiwei Zhou (周代卫)" w:date="2024-08-09T13:51:00Z"/>
                <w:rFonts w:ascii="Arial" w:hAnsi="Arial"/>
                <w:sz w:val="18"/>
              </w:rPr>
            </w:pPr>
          </w:p>
        </w:tc>
      </w:tr>
    </w:tbl>
    <w:p w14:paraId="7781723C" w14:textId="77777777" w:rsidR="00A80327" w:rsidRDefault="00A80327" w:rsidP="00A80327">
      <w:pPr>
        <w:rPr>
          <w:ins w:id="653" w:author="Daiwei Zhou (周代卫)" w:date="2024-08-09T14:31:00Z"/>
        </w:rPr>
      </w:pPr>
    </w:p>
    <w:p w14:paraId="3C086FF1" w14:textId="77777777" w:rsidR="00A80327" w:rsidRPr="00803F39" w:rsidRDefault="00A80327" w:rsidP="00A80327">
      <w:pPr>
        <w:pStyle w:val="H6"/>
        <w:rPr>
          <w:ins w:id="654" w:author="Daiwei Zhou (周代卫)" w:date="2024-08-09T14:31:00Z"/>
          <w:rFonts w:cs="Arial"/>
        </w:rPr>
      </w:pPr>
      <w:ins w:id="655" w:author="Daiwei Zhou (周代卫)" w:date="2024-08-09T14:32:00Z">
        <w:r w:rsidRPr="00D71C0C">
          <w:t>LTM-QCL-Info</w:t>
        </w:r>
      </w:ins>
      <w:ins w:id="656" w:author="Daiwei Zhou (周代卫)" w:date="2024-08-09T14:31:00Z">
        <w:r w:rsidRPr="00803F39">
          <w:t>-r</w:t>
        </w:r>
        <w:r w:rsidRPr="00803F39">
          <w:rPr>
            <w:rFonts w:cs="Arial"/>
          </w:rPr>
          <w:t>18</w:t>
        </w:r>
      </w:ins>
    </w:p>
    <w:p w14:paraId="2ABB4C0A" w14:textId="77777777" w:rsidR="00A80327" w:rsidRPr="00854BDB" w:rsidRDefault="00A80327" w:rsidP="00A80327">
      <w:pPr>
        <w:rPr>
          <w:ins w:id="657" w:author="Daiwei Zhou (周代卫)" w:date="2024-08-09T14:31:00Z"/>
        </w:rPr>
      </w:pPr>
      <w:ins w:id="658" w:author="Daiwei Zhou (周代卫)" w:date="2024-08-09T14:31:00Z">
        <w:r w:rsidRPr="00854BDB">
          <w:t xml:space="preserve">Configuration for LTM </w:t>
        </w:r>
      </w:ins>
      <w:ins w:id="659" w:author="Daiwei Zhou (周代卫)" w:date="2024-08-09T14:32:00Z">
        <w:r>
          <w:t>QCL information</w:t>
        </w:r>
      </w:ins>
      <w:ins w:id="660" w:author="Daiwei Zhou (周代卫)" w:date="2024-08-09T14:31:00Z">
        <w:r w:rsidRPr="00854BDB">
          <w:t>.</w:t>
        </w:r>
      </w:ins>
    </w:p>
    <w:p w14:paraId="6E60ED27" w14:textId="77777777" w:rsidR="00A80327" w:rsidRPr="00AA3534" w:rsidRDefault="00A80327" w:rsidP="00A80327">
      <w:pPr>
        <w:pStyle w:val="TH"/>
        <w:rPr>
          <w:ins w:id="661" w:author="Daiwei Zhou (周代卫)" w:date="2024-08-09T14:31:00Z"/>
          <w:i/>
          <w:iCs/>
        </w:rPr>
      </w:pPr>
      <w:ins w:id="662" w:author="Daiwei Zhou (周代卫)" w:date="2024-08-09T14:31:00Z">
        <w:r w:rsidRPr="00AA3534">
          <w:t>Table H.3.X-</w:t>
        </w:r>
      </w:ins>
      <w:ins w:id="663" w:author="Daiwei Zhou (周代卫)" w:date="2024-08-09T15:19:00Z">
        <w:r>
          <w:t>7</w:t>
        </w:r>
      </w:ins>
      <w:ins w:id="664" w:author="Daiwei Zhou (周代卫)" w:date="2024-08-09T14:31:00Z">
        <w:r w:rsidRPr="00AA3534">
          <w:t xml:space="preserve">: </w:t>
        </w:r>
      </w:ins>
      <w:ins w:id="665" w:author="Daiwei Zhou (周代卫)" w:date="2024-08-09T14:32:00Z">
        <w:r w:rsidRPr="00D71C0C">
          <w:t>LTM-QCL-Info</w:t>
        </w:r>
      </w:ins>
      <w:ins w:id="666" w:author="Daiwei Zhou (周代卫)" w:date="2024-08-09T14:31:00Z">
        <w:r w:rsidRPr="00803F39">
          <w:t>-r</w:t>
        </w:r>
        <w:r w:rsidRPr="00AA3534">
          <w:t xml:space="preserve">18: Configuration for LTM </w:t>
        </w:r>
      </w:ins>
      <w:ins w:id="667" w:author="Daiwei Zhou (周代卫)" w:date="2024-08-09T14:32:00Z">
        <w:r>
          <w:t>QCL information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46EEB417" w14:textId="77777777" w:rsidTr="00641982">
        <w:trPr>
          <w:ins w:id="668" w:author="Daiwei Zhou (周代卫)" w:date="2024-08-09T14:31:00Z"/>
        </w:trPr>
        <w:tc>
          <w:tcPr>
            <w:tcW w:w="9750" w:type="dxa"/>
            <w:gridSpan w:val="4"/>
          </w:tcPr>
          <w:p w14:paraId="1776E2FD" w14:textId="77777777" w:rsidR="00A80327" w:rsidRPr="003956A2" w:rsidRDefault="00A80327" w:rsidP="00641982">
            <w:pPr>
              <w:keepNext/>
              <w:keepLines/>
              <w:spacing w:after="0"/>
              <w:rPr>
                <w:ins w:id="669" w:author="Daiwei Zhou (周代卫)" w:date="2024-08-09T14:31:00Z"/>
                <w:rFonts w:ascii="Arial" w:hAnsi="Arial" w:cs="Arial"/>
                <w:sz w:val="18"/>
                <w:szCs w:val="18"/>
              </w:rPr>
            </w:pPr>
            <w:ins w:id="670" w:author="Daiwei Zhou (周代卫)" w:date="2024-08-09T14:31: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r>
                <w:rPr>
                  <w:rFonts w:ascii="Arial" w:hAnsi="Arial" w:cs="Arial"/>
                  <w:sz w:val="18"/>
                  <w:szCs w:val="18"/>
                </w:rPr>
                <w:t>H</w:t>
              </w:r>
            </w:ins>
            <w:ins w:id="671" w:author="Daiwei Zhou (周代卫)" w:date="2024-08-09T14:34:00Z">
              <w:r>
                <w:rPr>
                  <w:rFonts w:ascii="Arial" w:hAnsi="Arial" w:cs="Arial"/>
                  <w:sz w:val="18"/>
                  <w:szCs w:val="18"/>
                </w:rPr>
                <w:t>B</w:t>
              </w:r>
            </w:ins>
          </w:p>
        </w:tc>
      </w:tr>
      <w:tr w:rsidR="00A80327" w:rsidRPr="00F4251E" w14:paraId="2DBEEFDA" w14:textId="77777777" w:rsidTr="00641982">
        <w:trPr>
          <w:ins w:id="672" w:author="Daiwei Zhou (周代卫)" w:date="2024-08-09T14:31:00Z"/>
        </w:trPr>
        <w:tc>
          <w:tcPr>
            <w:tcW w:w="4536" w:type="dxa"/>
          </w:tcPr>
          <w:p w14:paraId="4E7FA854" w14:textId="77777777" w:rsidR="00A80327" w:rsidRPr="00F4251E" w:rsidRDefault="00A80327" w:rsidP="00641982">
            <w:pPr>
              <w:keepNext/>
              <w:keepLines/>
              <w:spacing w:after="0"/>
              <w:jc w:val="center"/>
              <w:rPr>
                <w:ins w:id="673" w:author="Daiwei Zhou (周代卫)" w:date="2024-08-09T14:31:00Z"/>
                <w:rFonts w:ascii="Arial" w:hAnsi="Arial"/>
                <w:b/>
                <w:sz w:val="18"/>
              </w:rPr>
            </w:pPr>
            <w:ins w:id="674" w:author="Daiwei Zhou (周代卫)" w:date="2024-08-09T14:31:00Z">
              <w:r w:rsidRPr="00F4251E">
                <w:rPr>
                  <w:rFonts w:ascii="Arial" w:hAnsi="Arial"/>
                  <w:b/>
                  <w:sz w:val="18"/>
                </w:rPr>
                <w:t>Information Element</w:t>
              </w:r>
            </w:ins>
          </w:p>
        </w:tc>
        <w:tc>
          <w:tcPr>
            <w:tcW w:w="2268" w:type="dxa"/>
          </w:tcPr>
          <w:p w14:paraId="12696D6B" w14:textId="77777777" w:rsidR="00A80327" w:rsidRPr="00F4251E" w:rsidRDefault="00A80327" w:rsidP="00641982">
            <w:pPr>
              <w:keepNext/>
              <w:keepLines/>
              <w:spacing w:after="0"/>
              <w:jc w:val="center"/>
              <w:rPr>
                <w:ins w:id="675" w:author="Daiwei Zhou (周代卫)" w:date="2024-08-09T14:31:00Z"/>
                <w:rFonts w:ascii="Arial" w:hAnsi="Arial"/>
                <w:b/>
                <w:sz w:val="18"/>
              </w:rPr>
            </w:pPr>
            <w:ins w:id="676" w:author="Daiwei Zhou (周代卫)" w:date="2024-08-09T14:31:00Z">
              <w:r w:rsidRPr="00F4251E">
                <w:rPr>
                  <w:rFonts w:ascii="Arial" w:hAnsi="Arial"/>
                  <w:b/>
                  <w:sz w:val="18"/>
                </w:rPr>
                <w:t>Value/remark</w:t>
              </w:r>
            </w:ins>
          </w:p>
        </w:tc>
        <w:tc>
          <w:tcPr>
            <w:tcW w:w="1701" w:type="dxa"/>
          </w:tcPr>
          <w:p w14:paraId="71975F9C" w14:textId="77777777" w:rsidR="00A80327" w:rsidRPr="00F4251E" w:rsidRDefault="00A80327" w:rsidP="00641982">
            <w:pPr>
              <w:keepNext/>
              <w:keepLines/>
              <w:spacing w:after="0"/>
              <w:jc w:val="center"/>
              <w:rPr>
                <w:ins w:id="677" w:author="Daiwei Zhou (周代卫)" w:date="2024-08-09T14:31:00Z"/>
                <w:rFonts w:ascii="Arial" w:hAnsi="Arial"/>
                <w:b/>
                <w:sz w:val="18"/>
              </w:rPr>
            </w:pPr>
            <w:ins w:id="678" w:author="Daiwei Zhou (周代卫)" w:date="2024-08-09T14:31:00Z">
              <w:r w:rsidRPr="00F4251E">
                <w:rPr>
                  <w:rFonts w:ascii="Arial" w:hAnsi="Arial"/>
                  <w:b/>
                  <w:sz w:val="18"/>
                </w:rPr>
                <w:t>Comment</w:t>
              </w:r>
            </w:ins>
          </w:p>
        </w:tc>
        <w:tc>
          <w:tcPr>
            <w:tcW w:w="1245" w:type="dxa"/>
          </w:tcPr>
          <w:p w14:paraId="573BD749" w14:textId="77777777" w:rsidR="00A80327" w:rsidRPr="00F4251E" w:rsidRDefault="00A80327" w:rsidP="00641982">
            <w:pPr>
              <w:keepNext/>
              <w:keepLines/>
              <w:spacing w:after="0"/>
              <w:jc w:val="center"/>
              <w:rPr>
                <w:ins w:id="679" w:author="Daiwei Zhou (周代卫)" w:date="2024-08-09T14:31:00Z"/>
                <w:rFonts w:ascii="Arial" w:hAnsi="Arial"/>
                <w:b/>
                <w:sz w:val="18"/>
              </w:rPr>
            </w:pPr>
            <w:ins w:id="680" w:author="Daiwei Zhou (周代卫)" w:date="2024-08-09T14:31:00Z">
              <w:r w:rsidRPr="00F4251E">
                <w:rPr>
                  <w:rFonts w:ascii="Arial" w:hAnsi="Arial"/>
                  <w:b/>
                  <w:sz w:val="18"/>
                </w:rPr>
                <w:t>Condition</w:t>
              </w:r>
            </w:ins>
          </w:p>
        </w:tc>
      </w:tr>
      <w:tr w:rsidR="00A80327" w:rsidRPr="006D02BB" w14:paraId="3FFA7214" w14:textId="77777777" w:rsidTr="00641982">
        <w:tblPrEx>
          <w:tblLook w:val="04A0" w:firstRow="1" w:lastRow="0" w:firstColumn="1" w:lastColumn="0" w:noHBand="0" w:noVBand="1"/>
        </w:tblPrEx>
        <w:trPr>
          <w:ins w:id="681"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110439FE" w14:textId="77777777" w:rsidR="00A80327" w:rsidRPr="006D02BB" w:rsidRDefault="00A80327" w:rsidP="00641982">
            <w:pPr>
              <w:keepNext/>
              <w:keepLines/>
              <w:spacing w:after="0"/>
              <w:rPr>
                <w:ins w:id="682" w:author="Daiwei Zhou (周代卫)" w:date="2024-08-09T14:32:00Z"/>
                <w:rFonts w:ascii="Arial" w:hAnsi="Arial" w:cs="Arial"/>
                <w:sz w:val="18"/>
                <w:szCs w:val="18"/>
              </w:rPr>
            </w:pPr>
            <w:ins w:id="683" w:author="Daiwei Zhou (周代卫)" w:date="2024-08-09T14:32:00Z">
              <w:r w:rsidRPr="006D02BB">
                <w:rPr>
                  <w:rFonts w:ascii="Arial" w:hAnsi="Arial" w:cs="Arial"/>
                  <w:sz w:val="18"/>
                  <w:szCs w:val="18"/>
                </w:rPr>
                <w:t>LTM-QCL-Info-r18 ::= SEQUENCE {</w:t>
              </w:r>
            </w:ins>
          </w:p>
        </w:tc>
        <w:tc>
          <w:tcPr>
            <w:tcW w:w="2268" w:type="dxa"/>
            <w:tcBorders>
              <w:top w:val="single" w:sz="4" w:space="0" w:color="auto"/>
              <w:left w:val="single" w:sz="4" w:space="0" w:color="auto"/>
              <w:bottom w:val="single" w:sz="4" w:space="0" w:color="auto"/>
              <w:right w:val="single" w:sz="4" w:space="0" w:color="auto"/>
            </w:tcBorders>
          </w:tcPr>
          <w:p w14:paraId="6A3176CC" w14:textId="77777777" w:rsidR="00A80327" w:rsidRPr="006D02BB" w:rsidRDefault="00A80327" w:rsidP="00641982">
            <w:pPr>
              <w:keepNext/>
              <w:keepLines/>
              <w:spacing w:after="0"/>
              <w:rPr>
                <w:ins w:id="684" w:author="Daiwei Zhou (周代卫)" w:date="2024-08-09T14: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A772CA" w14:textId="77777777" w:rsidR="00A80327" w:rsidRPr="006D02BB" w:rsidRDefault="00A80327" w:rsidP="00641982">
            <w:pPr>
              <w:keepNext/>
              <w:keepLines/>
              <w:spacing w:after="0"/>
              <w:rPr>
                <w:ins w:id="685"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EB5A77" w14:textId="77777777" w:rsidR="00A80327" w:rsidRPr="006D02BB" w:rsidRDefault="00A80327" w:rsidP="00641982">
            <w:pPr>
              <w:keepNext/>
              <w:keepLines/>
              <w:spacing w:after="0"/>
              <w:rPr>
                <w:ins w:id="686" w:author="Daiwei Zhou (周代卫)" w:date="2024-08-09T14:32:00Z"/>
                <w:rFonts w:ascii="Arial" w:hAnsi="Arial" w:cs="Arial"/>
                <w:sz w:val="18"/>
                <w:szCs w:val="18"/>
              </w:rPr>
            </w:pPr>
          </w:p>
        </w:tc>
      </w:tr>
      <w:tr w:rsidR="00A80327" w:rsidRPr="006D02BB" w14:paraId="365D3E61" w14:textId="77777777" w:rsidTr="00641982">
        <w:tblPrEx>
          <w:tblLook w:val="04A0" w:firstRow="1" w:lastRow="0" w:firstColumn="1" w:lastColumn="0" w:noHBand="0" w:noVBand="1"/>
        </w:tblPrEx>
        <w:trPr>
          <w:ins w:id="687"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05F743DC" w14:textId="77777777" w:rsidR="00A80327" w:rsidRPr="006D02BB" w:rsidRDefault="00A80327" w:rsidP="00641982">
            <w:pPr>
              <w:keepNext/>
              <w:keepLines/>
              <w:spacing w:after="0"/>
              <w:rPr>
                <w:ins w:id="688" w:author="Daiwei Zhou (周代卫)" w:date="2024-08-09T14:32:00Z"/>
                <w:rFonts w:ascii="Arial" w:hAnsi="Arial" w:cs="Arial"/>
                <w:sz w:val="18"/>
                <w:szCs w:val="18"/>
              </w:rPr>
            </w:pPr>
            <w:ins w:id="689" w:author="Daiwei Zhou (周代卫)" w:date="2024-08-09T14:32:00Z">
              <w:r w:rsidRPr="006D02BB">
                <w:rPr>
                  <w:rFonts w:ascii="Arial" w:hAnsi="Arial" w:cs="Arial"/>
                  <w:sz w:val="18"/>
                  <w:szCs w:val="18"/>
                </w:rPr>
                <w:t xml:space="preserve">  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79F2F32F" w14:textId="77777777" w:rsidR="00A80327" w:rsidRPr="006D02BB" w:rsidRDefault="00A80327" w:rsidP="00641982">
            <w:pPr>
              <w:keepNext/>
              <w:keepLines/>
              <w:spacing w:after="0"/>
              <w:rPr>
                <w:ins w:id="690" w:author="Daiwei Zhou (周代卫)" w:date="2024-08-09T14: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684EFA" w14:textId="77777777" w:rsidR="00A80327" w:rsidRPr="006D02BB" w:rsidRDefault="00A80327" w:rsidP="00641982">
            <w:pPr>
              <w:keepNext/>
              <w:keepLines/>
              <w:spacing w:after="0"/>
              <w:rPr>
                <w:ins w:id="691"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AAC53B" w14:textId="77777777" w:rsidR="00A80327" w:rsidRPr="006D02BB" w:rsidRDefault="00A80327" w:rsidP="00641982">
            <w:pPr>
              <w:keepNext/>
              <w:keepLines/>
              <w:spacing w:after="0"/>
              <w:rPr>
                <w:ins w:id="692" w:author="Daiwei Zhou (周代卫)" w:date="2024-08-09T14:32:00Z"/>
                <w:rFonts w:ascii="Arial" w:hAnsi="Arial" w:cs="Arial"/>
                <w:sz w:val="18"/>
                <w:szCs w:val="18"/>
              </w:rPr>
            </w:pPr>
          </w:p>
        </w:tc>
      </w:tr>
      <w:tr w:rsidR="00A80327" w:rsidRPr="006D02BB" w14:paraId="4B2C20C0" w14:textId="77777777" w:rsidTr="00641982">
        <w:tblPrEx>
          <w:tblLook w:val="04A0" w:firstRow="1" w:lastRow="0" w:firstColumn="1" w:lastColumn="0" w:noHBand="0" w:noVBand="1"/>
        </w:tblPrEx>
        <w:trPr>
          <w:ins w:id="693"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322ECFD4" w14:textId="77777777" w:rsidR="00A80327" w:rsidRPr="006D02BB" w:rsidRDefault="00A80327" w:rsidP="00641982">
            <w:pPr>
              <w:keepNext/>
              <w:keepLines/>
              <w:spacing w:after="0"/>
              <w:rPr>
                <w:ins w:id="694" w:author="Daiwei Zhou (周代卫)" w:date="2024-08-09T14:32:00Z"/>
                <w:rFonts w:ascii="Arial" w:hAnsi="Arial" w:cs="Arial"/>
                <w:sz w:val="18"/>
                <w:szCs w:val="18"/>
              </w:rPr>
            </w:pPr>
            <w:ins w:id="695" w:author="Daiwei Zhou (周代卫)" w:date="2024-08-09T14:32:00Z">
              <w:r w:rsidRPr="006D02BB">
                <w:rPr>
                  <w:rFonts w:ascii="Arial" w:hAnsi="Arial" w:cs="Arial"/>
                  <w:sz w:val="18"/>
                  <w:szCs w:val="18"/>
                </w:rPr>
                <w:t xml:space="preserve">    </w:t>
              </w:r>
              <w:proofErr w:type="spellStart"/>
              <w:r w:rsidRPr="006D02BB">
                <w:rPr>
                  <w:rFonts w:ascii="Arial" w:hAnsi="Arial" w:cs="Arial"/>
                  <w:sz w:val="18"/>
                  <w:szCs w:val="18"/>
                </w:rPr>
                <w:t>ssb</w:t>
              </w:r>
              <w:proofErr w:type="spellEnd"/>
              <w:r w:rsidRPr="006D02BB">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48E7C185" w14:textId="77777777" w:rsidR="00A80327" w:rsidRPr="006D02BB" w:rsidRDefault="00A80327" w:rsidP="00641982">
            <w:pPr>
              <w:keepNext/>
              <w:keepLines/>
              <w:spacing w:after="0"/>
              <w:rPr>
                <w:ins w:id="696" w:author="Daiwei Zhou (周代卫)" w:date="2024-08-09T14:32:00Z"/>
                <w:rFonts w:ascii="Arial" w:hAnsi="Arial" w:cs="Arial"/>
                <w:sz w:val="18"/>
                <w:szCs w:val="18"/>
              </w:rPr>
            </w:pPr>
            <w:ins w:id="697" w:author="Daiwei Zhou (周代卫)" w:date="2024-08-09T14:32:00Z">
              <w:r w:rsidRPr="006D02BB">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7DF7EC6C" w14:textId="77777777" w:rsidR="00A80327" w:rsidRPr="006D02BB" w:rsidRDefault="00A80327" w:rsidP="00641982">
            <w:pPr>
              <w:keepNext/>
              <w:keepLines/>
              <w:spacing w:after="0"/>
              <w:rPr>
                <w:ins w:id="698"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35D4A9" w14:textId="77777777" w:rsidR="00A80327" w:rsidRPr="006D02BB" w:rsidRDefault="00A80327" w:rsidP="00641982">
            <w:pPr>
              <w:keepNext/>
              <w:keepLines/>
              <w:spacing w:after="0"/>
              <w:rPr>
                <w:ins w:id="699" w:author="Daiwei Zhou (周代卫)" w:date="2024-08-09T14:32:00Z"/>
                <w:rFonts w:ascii="Arial" w:hAnsi="Arial" w:cs="Arial"/>
                <w:sz w:val="18"/>
                <w:szCs w:val="18"/>
              </w:rPr>
            </w:pPr>
          </w:p>
        </w:tc>
      </w:tr>
      <w:tr w:rsidR="00A80327" w:rsidRPr="006D02BB" w14:paraId="529A8406" w14:textId="77777777" w:rsidTr="00641982">
        <w:tblPrEx>
          <w:tblLook w:val="04A0" w:firstRow="1" w:lastRow="0" w:firstColumn="1" w:lastColumn="0" w:noHBand="0" w:noVBand="1"/>
        </w:tblPrEx>
        <w:trPr>
          <w:ins w:id="700"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76F138EB" w14:textId="77777777" w:rsidR="00A80327" w:rsidRPr="006D02BB" w:rsidRDefault="00A80327" w:rsidP="00641982">
            <w:pPr>
              <w:keepNext/>
              <w:keepLines/>
              <w:spacing w:after="0"/>
              <w:rPr>
                <w:ins w:id="701" w:author="Daiwei Zhou (周代卫)" w:date="2024-08-09T14:32:00Z"/>
                <w:rFonts w:ascii="Arial" w:hAnsi="Arial" w:cs="Arial"/>
                <w:sz w:val="18"/>
                <w:szCs w:val="18"/>
              </w:rPr>
            </w:pPr>
            <w:ins w:id="702" w:author="Daiwei Zhou (周代卫)" w:date="2024-08-09T14:32:00Z">
              <w:r w:rsidRPr="006D02BB">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21810A" w14:textId="77777777" w:rsidR="00A80327" w:rsidRPr="006D02BB" w:rsidRDefault="00A80327" w:rsidP="00641982">
            <w:pPr>
              <w:keepNext/>
              <w:keepLines/>
              <w:spacing w:after="0"/>
              <w:rPr>
                <w:ins w:id="703" w:author="Daiwei Zhou (周代卫)" w:date="2024-08-09T14: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360253D" w14:textId="77777777" w:rsidR="00A80327" w:rsidRPr="006D02BB" w:rsidRDefault="00A80327" w:rsidP="00641982">
            <w:pPr>
              <w:keepNext/>
              <w:keepLines/>
              <w:spacing w:after="0"/>
              <w:rPr>
                <w:ins w:id="704"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816F5F" w14:textId="77777777" w:rsidR="00A80327" w:rsidRPr="006D02BB" w:rsidRDefault="00A80327" w:rsidP="00641982">
            <w:pPr>
              <w:keepNext/>
              <w:keepLines/>
              <w:spacing w:after="0"/>
              <w:rPr>
                <w:ins w:id="705" w:author="Daiwei Zhou (周代卫)" w:date="2024-08-09T14:32:00Z"/>
                <w:rFonts w:ascii="Arial" w:hAnsi="Arial" w:cs="Arial"/>
                <w:sz w:val="18"/>
                <w:szCs w:val="18"/>
              </w:rPr>
            </w:pPr>
          </w:p>
        </w:tc>
      </w:tr>
      <w:tr w:rsidR="00A80327" w:rsidRPr="006D02BB" w14:paraId="65AF7763" w14:textId="77777777" w:rsidTr="00641982">
        <w:tblPrEx>
          <w:tblLook w:val="04A0" w:firstRow="1" w:lastRow="0" w:firstColumn="1" w:lastColumn="0" w:noHBand="0" w:noVBand="1"/>
        </w:tblPrEx>
        <w:trPr>
          <w:ins w:id="706"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0CC7C568" w14:textId="77777777" w:rsidR="00A80327" w:rsidRPr="006D02BB" w:rsidRDefault="00A80327" w:rsidP="00641982">
            <w:pPr>
              <w:keepNext/>
              <w:keepLines/>
              <w:spacing w:after="0"/>
              <w:rPr>
                <w:ins w:id="707" w:author="Daiwei Zhou (周代卫)" w:date="2024-08-09T14:32:00Z"/>
                <w:rFonts w:ascii="Arial" w:hAnsi="Arial" w:cs="Arial"/>
                <w:sz w:val="18"/>
                <w:szCs w:val="18"/>
              </w:rPr>
            </w:pPr>
            <w:ins w:id="708" w:author="Daiwei Zhou (周代卫)" w:date="2024-08-09T14:32:00Z">
              <w:r w:rsidRPr="006D02BB">
                <w:rPr>
                  <w:rFonts w:ascii="Arial" w:hAnsi="Arial" w:cs="Arial"/>
                  <w:sz w:val="18"/>
                  <w:szCs w:val="18"/>
                </w:rPr>
                <w:t xml:space="preserve">  qcl-Type-r18</w:t>
              </w:r>
            </w:ins>
          </w:p>
        </w:tc>
        <w:tc>
          <w:tcPr>
            <w:tcW w:w="2268" w:type="dxa"/>
            <w:tcBorders>
              <w:top w:val="single" w:sz="4" w:space="0" w:color="auto"/>
              <w:left w:val="single" w:sz="4" w:space="0" w:color="auto"/>
              <w:bottom w:val="single" w:sz="4" w:space="0" w:color="auto"/>
              <w:right w:val="single" w:sz="4" w:space="0" w:color="auto"/>
            </w:tcBorders>
          </w:tcPr>
          <w:p w14:paraId="66ECD77C" w14:textId="77777777" w:rsidR="00A80327" w:rsidRPr="006D02BB" w:rsidRDefault="00A80327" w:rsidP="00641982">
            <w:pPr>
              <w:keepNext/>
              <w:keepLines/>
              <w:spacing w:after="0"/>
              <w:rPr>
                <w:ins w:id="709" w:author="Daiwei Zhou (周代卫)" w:date="2024-08-09T14:32:00Z"/>
                <w:rFonts w:ascii="Arial" w:hAnsi="Arial" w:cs="Arial"/>
                <w:sz w:val="18"/>
                <w:szCs w:val="18"/>
              </w:rPr>
            </w:pPr>
            <w:proofErr w:type="spellStart"/>
            <w:ins w:id="710" w:author="Daiwei Zhou (周代卫)" w:date="2024-08-09T14:32:00Z">
              <w:r w:rsidRPr="006D02BB">
                <w:rPr>
                  <w:rFonts w:ascii="Arial" w:hAnsi="Arial" w:cs="Arial"/>
                  <w:sz w:val="18"/>
                  <w:szCs w:val="18"/>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138C6F" w14:textId="77777777" w:rsidR="00A80327" w:rsidRPr="006D02BB" w:rsidRDefault="00A80327" w:rsidP="00641982">
            <w:pPr>
              <w:keepNext/>
              <w:keepLines/>
              <w:spacing w:after="0"/>
              <w:rPr>
                <w:ins w:id="711"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3FF56BE" w14:textId="77777777" w:rsidR="00A80327" w:rsidRPr="006D02BB" w:rsidRDefault="00A80327" w:rsidP="00641982">
            <w:pPr>
              <w:keepNext/>
              <w:keepLines/>
              <w:spacing w:after="0"/>
              <w:rPr>
                <w:ins w:id="712" w:author="Daiwei Zhou (周代卫)" w:date="2024-08-09T14:32:00Z"/>
                <w:rFonts w:ascii="Arial" w:hAnsi="Arial" w:cs="Arial"/>
                <w:sz w:val="18"/>
                <w:szCs w:val="18"/>
              </w:rPr>
            </w:pPr>
          </w:p>
        </w:tc>
      </w:tr>
      <w:tr w:rsidR="00A80327" w:rsidRPr="006D02BB" w14:paraId="5AAC8169" w14:textId="77777777" w:rsidTr="00641982">
        <w:tblPrEx>
          <w:tblLook w:val="04A0" w:firstRow="1" w:lastRow="0" w:firstColumn="1" w:lastColumn="0" w:noHBand="0" w:noVBand="1"/>
        </w:tblPrEx>
        <w:trPr>
          <w:ins w:id="713" w:author="Daiwei Zhou (周代卫)" w:date="2024-08-09T14:32:00Z"/>
        </w:trPr>
        <w:tc>
          <w:tcPr>
            <w:tcW w:w="4536" w:type="dxa"/>
            <w:tcBorders>
              <w:top w:val="single" w:sz="4" w:space="0" w:color="auto"/>
              <w:left w:val="single" w:sz="4" w:space="0" w:color="auto"/>
              <w:bottom w:val="single" w:sz="4" w:space="0" w:color="auto"/>
              <w:right w:val="single" w:sz="4" w:space="0" w:color="auto"/>
            </w:tcBorders>
            <w:hideMark/>
          </w:tcPr>
          <w:p w14:paraId="1783EBEE" w14:textId="77777777" w:rsidR="00A80327" w:rsidRPr="006D02BB" w:rsidRDefault="00A80327" w:rsidP="00641982">
            <w:pPr>
              <w:keepNext/>
              <w:keepLines/>
              <w:spacing w:after="0"/>
              <w:rPr>
                <w:ins w:id="714" w:author="Daiwei Zhou (周代卫)" w:date="2024-08-09T14:32:00Z"/>
                <w:rFonts w:ascii="Arial" w:hAnsi="Arial" w:cs="Arial"/>
                <w:sz w:val="18"/>
                <w:szCs w:val="18"/>
              </w:rPr>
            </w:pPr>
            <w:ins w:id="715" w:author="Daiwei Zhou (周代卫)" w:date="2024-08-09T14:32: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AFED092" w14:textId="77777777" w:rsidR="00A80327" w:rsidRPr="006D02BB" w:rsidRDefault="00A80327" w:rsidP="00641982">
            <w:pPr>
              <w:keepNext/>
              <w:keepLines/>
              <w:spacing w:after="0"/>
              <w:rPr>
                <w:ins w:id="716" w:author="Daiwei Zhou (周代卫)" w:date="2024-08-09T14:3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9432F9" w14:textId="77777777" w:rsidR="00A80327" w:rsidRPr="006D02BB" w:rsidRDefault="00A80327" w:rsidP="00641982">
            <w:pPr>
              <w:keepNext/>
              <w:keepLines/>
              <w:spacing w:after="0"/>
              <w:rPr>
                <w:ins w:id="717" w:author="Daiwei Zhou (周代卫)" w:date="2024-08-09T14: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7474AA" w14:textId="77777777" w:rsidR="00A80327" w:rsidRPr="006D02BB" w:rsidRDefault="00A80327" w:rsidP="00641982">
            <w:pPr>
              <w:keepNext/>
              <w:keepLines/>
              <w:spacing w:after="0"/>
              <w:rPr>
                <w:ins w:id="718" w:author="Daiwei Zhou (周代卫)" w:date="2024-08-09T14:32:00Z"/>
                <w:rFonts w:ascii="Arial" w:hAnsi="Arial" w:cs="Arial"/>
                <w:sz w:val="18"/>
                <w:szCs w:val="18"/>
              </w:rPr>
            </w:pPr>
          </w:p>
        </w:tc>
      </w:tr>
    </w:tbl>
    <w:p w14:paraId="26ED8950" w14:textId="77777777" w:rsidR="00A80327" w:rsidRDefault="00A80327" w:rsidP="00A80327">
      <w:pPr>
        <w:rPr>
          <w:ins w:id="719" w:author="Daiwei Zhou (周代卫)" w:date="2024-08-09T14:34:00Z"/>
        </w:rPr>
      </w:pPr>
    </w:p>
    <w:p w14:paraId="01B998AF" w14:textId="77777777" w:rsidR="00A80327" w:rsidRPr="00E85974" w:rsidRDefault="00A80327" w:rsidP="00A80327">
      <w:pPr>
        <w:pStyle w:val="H6"/>
        <w:rPr>
          <w:ins w:id="720" w:author="Daiwei Zhou (周代卫)" w:date="2024-08-09T14:34:00Z"/>
          <w:rFonts w:cs="Arial"/>
        </w:rPr>
      </w:pPr>
      <w:ins w:id="721" w:author="Daiwei Zhou (周代卫)" w:date="2024-08-09T14:35:00Z">
        <w:r w:rsidRPr="00E85974">
          <w:lastRenderedPageBreak/>
          <w:t>LTM-ReportContent</w:t>
        </w:r>
      </w:ins>
      <w:ins w:id="722" w:author="Daiwei Zhou (周代卫)" w:date="2024-08-09T14:34:00Z">
        <w:r w:rsidRPr="00E85974">
          <w:t>-r</w:t>
        </w:r>
        <w:r w:rsidRPr="00E85974">
          <w:rPr>
            <w:rFonts w:cs="Arial"/>
          </w:rPr>
          <w:t>18</w:t>
        </w:r>
      </w:ins>
    </w:p>
    <w:p w14:paraId="48232427" w14:textId="77777777" w:rsidR="00A80327" w:rsidRPr="00854BDB" w:rsidRDefault="00A80327" w:rsidP="00A80327">
      <w:pPr>
        <w:rPr>
          <w:ins w:id="723" w:author="Daiwei Zhou (周代卫)" w:date="2024-08-09T14:34:00Z"/>
        </w:rPr>
      </w:pPr>
      <w:ins w:id="724" w:author="Daiwei Zhou (周代卫)" w:date="2024-08-09T14:34:00Z">
        <w:r w:rsidRPr="00854BDB">
          <w:t xml:space="preserve">Configuration for LTM </w:t>
        </w:r>
      </w:ins>
      <w:ins w:id="725" w:author="Daiwei Zhou (周代卫)" w:date="2024-08-09T14:35:00Z">
        <w:r>
          <w:t>report content</w:t>
        </w:r>
      </w:ins>
      <w:ins w:id="726" w:author="Daiwei Zhou (周代卫)" w:date="2024-08-09T14:34:00Z">
        <w:r w:rsidRPr="00854BDB">
          <w:t>.</w:t>
        </w:r>
      </w:ins>
    </w:p>
    <w:p w14:paraId="072EB6F4" w14:textId="77777777" w:rsidR="00A80327" w:rsidRPr="00AA3534" w:rsidRDefault="00A80327" w:rsidP="00A80327">
      <w:pPr>
        <w:pStyle w:val="TH"/>
        <w:rPr>
          <w:ins w:id="727" w:author="Daiwei Zhou (周代卫)" w:date="2024-08-09T14:34:00Z"/>
          <w:i/>
          <w:iCs/>
        </w:rPr>
      </w:pPr>
      <w:ins w:id="728" w:author="Daiwei Zhou (周代卫)" w:date="2024-08-09T14:34:00Z">
        <w:r w:rsidRPr="00AA3534">
          <w:t>Table H.3.X-</w:t>
        </w:r>
      </w:ins>
      <w:ins w:id="729" w:author="Daiwei Zhou (周代卫)" w:date="2024-08-09T15:19:00Z">
        <w:r>
          <w:t>8</w:t>
        </w:r>
      </w:ins>
      <w:ins w:id="730" w:author="Daiwei Zhou (周代卫)" w:date="2024-08-09T14:34:00Z">
        <w:r w:rsidRPr="00AA3534">
          <w:t xml:space="preserve">: </w:t>
        </w:r>
      </w:ins>
      <w:ins w:id="731" w:author="Daiwei Zhou (周代卫)" w:date="2024-08-09T14:35:00Z">
        <w:r w:rsidRPr="00E85974">
          <w:t>LTM-ReportContent</w:t>
        </w:r>
      </w:ins>
      <w:ins w:id="732" w:author="Daiwei Zhou (周代卫)" w:date="2024-08-09T14:34:00Z">
        <w:r w:rsidRPr="00E85974">
          <w:t>-r18</w:t>
        </w:r>
        <w:r w:rsidRPr="00AA3534">
          <w:t xml:space="preserve">: Configuration for LTM </w:t>
        </w:r>
      </w:ins>
      <w:ins w:id="733" w:author="Daiwei Zhou (周代卫)" w:date="2024-08-09T14:35:00Z">
        <w:r>
          <w:t>report content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3564D2B8" w14:textId="77777777" w:rsidTr="00641982">
        <w:trPr>
          <w:ins w:id="734" w:author="Daiwei Zhou (周代卫)" w:date="2024-08-09T14:34:00Z"/>
        </w:trPr>
        <w:tc>
          <w:tcPr>
            <w:tcW w:w="9750" w:type="dxa"/>
            <w:gridSpan w:val="4"/>
          </w:tcPr>
          <w:p w14:paraId="262D5D66" w14:textId="77777777" w:rsidR="00A80327" w:rsidRPr="003956A2" w:rsidRDefault="00A80327" w:rsidP="00641982">
            <w:pPr>
              <w:keepNext/>
              <w:keepLines/>
              <w:spacing w:after="0"/>
              <w:rPr>
                <w:ins w:id="735" w:author="Daiwei Zhou (周代卫)" w:date="2024-08-09T14:34:00Z"/>
                <w:rFonts w:ascii="Arial" w:hAnsi="Arial" w:cs="Arial"/>
                <w:sz w:val="18"/>
                <w:szCs w:val="18"/>
              </w:rPr>
            </w:pPr>
            <w:ins w:id="736" w:author="Daiwei Zhou (周代卫)" w:date="2024-08-09T14:34: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r>
                <w:rPr>
                  <w:rFonts w:ascii="Arial" w:hAnsi="Arial" w:cs="Arial"/>
                  <w:sz w:val="18"/>
                  <w:szCs w:val="18"/>
                </w:rPr>
                <w:t>H</w:t>
              </w:r>
            </w:ins>
            <w:ins w:id="737" w:author="Daiwei Zhou (周代卫)" w:date="2024-08-09T14:36:00Z">
              <w:r>
                <w:rPr>
                  <w:rFonts w:ascii="Arial" w:hAnsi="Arial" w:cs="Arial"/>
                  <w:sz w:val="18"/>
                  <w:szCs w:val="18"/>
                </w:rPr>
                <w:t>C</w:t>
              </w:r>
            </w:ins>
          </w:p>
        </w:tc>
      </w:tr>
      <w:tr w:rsidR="00A80327" w:rsidRPr="00F4251E" w14:paraId="4BBB28D6" w14:textId="77777777" w:rsidTr="00641982">
        <w:trPr>
          <w:ins w:id="738" w:author="Daiwei Zhou (周代卫)" w:date="2024-08-09T14:34:00Z"/>
        </w:trPr>
        <w:tc>
          <w:tcPr>
            <w:tcW w:w="4536" w:type="dxa"/>
          </w:tcPr>
          <w:p w14:paraId="77F4AD50" w14:textId="77777777" w:rsidR="00A80327" w:rsidRPr="00F4251E" w:rsidRDefault="00A80327" w:rsidP="00641982">
            <w:pPr>
              <w:keepNext/>
              <w:keepLines/>
              <w:spacing w:after="0"/>
              <w:jc w:val="center"/>
              <w:rPr>
                <w:ins w:id="739" w:author="Daiwei Zhou (周代卫)" w:date="2024-08-09T14:34:00Z"/>
                <w:rFonts w:ascii="Arial" w:hAnsi="Arial"/>
                <w:b/>
                <w:sz w:val="18"/>
              </w:rPr>
            </w:pPr>
            <w:ins w:id="740" w:author="Daiwei Zhou (周代卫)" w:date="2024-08-09T14:34:00Z">
              <w:r w:rsidRPr="00F4251E">
                <w:rPr>
                  <w:rFonts w:ascii="Arial" w:hAnsi="Arial"/>
                  <w:b/>
                  <w:sz w:val="18"/>
                </w:rPr>
                <w:t>Information Element</w:t>
              </w:r>
            </w:ins>
          </w:p>
        </w:tc>
        <w:tc>
          <w:tcPr>
            <w:tcW w:w="2268" w:type="dxa"/>
          </w:tcPr>
          <w:p w14:paraId="00A9D96A" w14:textId="77777777" w:rsidR="00A80327" w:rsidRPr="00F4251E" w:rsidRDefault="00A80327" w:rsidP="00641982">
            <w:pPr>
              <w:keepNext/>
              <w:keepLines/>
              <w:spacing w:after="0"/>
              <w:jc w:val="center"/>
              <w:rPr>
                <w:ins w:id="741" w:author="Daiwei Zhou (周代卫)" w:date="2024-08-09T14:34:00Z"/>
                <w:rFonts w:ascii="Arial" w:hAnsi="Arial"/>
                <w:b/>
                <w:sz w:val="18"/>
              </w:rPr>
            </w:pPr>
            <w:ins w:id="742" w:author="Daiwei Zhou (周代卫)" w:date="2024-08-09T14:34:00Z">
              <w:r w:rsidRPr="00F4251E">
                <w:rPr>
                  <w:rFonts w:ascii="Arial" w:hAnsi="Arial"/>
                  <w:b/>
                  <w:sz w:val="18"/>
                </w:rPr>
                <w:t>Value/remark</w:t>
              </w:r>
            </w:ins>
          </w:p>
        </w:tc>
        <w:tc>
          <w:tcPr>
            <w:tcW w:w="1701" w:type="dxa"/>
          </w:tcPr>
          <w:p w14:paraId="0F067B06" w14:textId="77777777" w:rsidR="00A80327" w:rsidRPr="00F4251E" w:rsidRDefault="00A80327" w:rsidP="00641982">
            <w:pPr>
              <w:keepNext/>
              <w:keepLines/>
              <w:spacing w:after="0"/>
              <w:jc w:val="center"/>
              <w:rPr>
                <w:ins w:id="743" w:author="Daiwei Zhou (周代卫)" w:date="2024-08-09T14:34:00Z"/>
                <w:rFonts w:ascii="Arial" w:hAnsi="Arial"/>
                <w:b/>
                <w:sz w:val="18"/>
              </w:rPr>
            </w:pPr>
            <w:ins w:id="744" w:author="Daiwei Zhou (周代卫)" w:date="2024-08-09T14:34:00Z">
              <w:r w:rsidRPr="00F4251E">
                <w:rPr>
                  <w:rFonts w:ascii="Arial" w:hAnsi="Arial"/>
                  <w:b/>
                  <w:sz w:val="18"/>
                </w:rPr>
                <w:t>Comment</w:t>
              </w:r>
            </w:ins>
          </w:p>
        </w:tc>
        <w:tc>
          <w:tcPr>
            <w:tcW w:w="1245" w:type="dxa"/>
          </w:tcPr>
          <w:p w14:paraId="06AA3B8C" w14:textId="77777777" w:rsidR="00A80327" w:rsidRPr="00F4251E" w:rsidRDefault="00A80327" w:rsidP="00641982">
            <w:pPr>
              <w:keepNext/>
              <w:keepLines/>
              <w:spacing w:after="0"/>
              <w:jc w:val="center"/>
              <w:rPr>
                <w:ins w:id="745" w:author="Daiwei Zhou (周代卫)" w:date="2024-08-09T14:34:00Z"/>
                <w:rFonts w:ascii="Arial" w:hAnsi="Arial"/>
                <w:b/>
                <w:sz w:val="18"/>
              </w:rPr>
            </w:pPr>
            <w:ins w:id="746" w:author="Daiwei Zhou (周代卫)" w:date="2024-08-09T14:34:00Z">
              <w:r w:rsidRPr="00F4251E">
                <w:rPr>
                  <w:rFonts w:ascii="Arial" w:hAnsi="Arial"/>
                  <w:b/>
                  <w:sz w:val="18"/>
                </w:rPr>
                <w:t>Condition</w:t>
              </w:r>
            </w:ins>
          </w:p>
        </w:tc>
      </w:tr>
      <w:tr w:rsidR="00A80327" w:rsidRPr="002C6C46" w14:paraId="51403BA9" w14:textId="77777777" w:rsidTr="00641982">
        <w:tblPrEx>
          <w:tblLook w:val="04A0" w:firstRow="1" w:lastRow="0" w:firstColumn="1" w:lastColumn="0" w:noHBand="0" w:noVBand="1"/>
        </w:tblPrEx>
        <w:trPr>
          <w:ins w:id="747" w:author="Daiwei Zhou (周代卫)" w:date="2024-08-09T14:35:00Z"/>
        </w:trPr>
        <w:tc>
          <w:tcPr>
            <w:tcW w:w="4536" w:type="dxa"/>
            <w:tcBorders>
              <w:top w:val="single" w:sz="4" w:space="0" w:color="auto"/>
              <w:left w:val="single" w:sz="4" w:space="0" w:color="auto"/>
              <w:bottom w:val="single" w:sz="4" w:space="0" w:color="auto"/>
              <w:right w:val="single" w:sz="4" w:space="0" w:color="auto"/>
            </w:tcBorders>
            <w:hideMark/>
          </w:tcPr>
          <w:p w14:paraId="661A7A0F" w14:textId="77777777" w:rsidR="00A80327" w:rsidRPr="00237C9C" w:rsidRDefault="00A80327" w:rsidP="00641982">
            <w:pPr>
              <w:keepNext/>
              <w:keepLines/>
              <w:spacing w:after="0"/>
              <w:rPr>
                <w:ins w:id="748" w:author="Daiwei Zhou (周代卫)" w:date="2024-08-09T14:35:00Z"/>
                <w:rFonts w:ascii="Arial" w:hAnsi="Arial" w:cs="Arial"/>
                <w:sz w:val="18"/>
                <w:szCs w:val="18"/>
              </w:rPr>
            </w:pPr>
            <w:ins w:id="749" w:author="Daiwei Zhou (周代卫)" w:date="2024-08-09T14:35:00Z">
              <w:r w:rsidRPr="00237C9C">
                <w:rPr>
                  <w:rFonts w:ascii="Arial" w:hAnsi="Arial" w:cs="Arial"/>
                  <w:sz w:val="18"/>
                  <w:szCs w:val="18"/>
                </w:rPr>
                <w:t>LTM-ReportContent-r18 ::= SEQUENCE {</w:t>
              </w:r>
            </w:ins>
          </w:p>
        </w:tc>
        <w:tc>
          <w:tcPr>
            <w:tcW w:w="2268" w:type="dxa"/>
            <w:tcBorders>
              <w:top w:val="single" w:sz="4" w:space="0" w:color="auto"/>
              <w:left w:val="single" w:sz="4" w:space="0" w:color="auto"/>
              <w:bottom w:val="single" w:sz="4" w:space="0" w:color="auto"/>
              <w:right w:val="single" w:sz="4" w:space="0" w:color="auto"/>
            </w:tcBorders>
          </w:tcPr>
          <w:p w14:paraId="20C99194" w14:textId="77777777" w:rsidR="00A80327" w:rsidRPr="002C6C46" w:rsidRDefault="00A80327" w:rsidP="00641982">
            <w:pPr>
              <w:keepNext/>
              <w:keepLines/>
              <w:spacing w:after="0"/>
              <w:rPr>
                <w:ins w:id="750" w:author="Daiwei Zhou (周代卫)" w:date="2024-08-09T14: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FE2A577" w14:textId="77777777" w:rsidR="00A80327" w:rsidRPr="002C6C46" w:rsidRDefault="00A80327" w:rsidP="00641982">
            <w:pPr>
              <w:keepNext/>
              <w:keepLines/>
              <w:spacing w:after="0"/>
              <w:rPr>
                <w:ins w:id="751" w:author="Daiwei Zhou (周代卫)" w:date="2024-08-09T14: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4F2CA1A" w14:textId="77777777" w:rsidR="00A80327" w:rsidRPr="002C6C46" w:rsidRDefault="00A80327" w:rsidP="00641982">
            <w:pPr>
              <w:keepNext/>
              <w:keepLines/>
              <w:spacing w:after="0"/>
              <w:rPr>
                <w:ins w:id="752" w:author="Daiwei Zhou (周代卫)" w:date="2024-08-09T14:35:00Z"/>
                <w:rFonts w:ascii="Arial" w:hAnsi="Arial" w:cs="Arial"/>
                <w:sz w:val="18"/>
                <w:szCs w:val="18"/>
              </w:rPr>
            </w:pPr>
          </w:p>
        </w:tc>
      </w:tr>
      <w:tr w:rsidR="00A80327" w:rsidRPr="001F2188" w14:paraId="636660A7" w14:textId="77777777" w:rsidTr="00641982">
        <w:tblPrEx>
          <w:tblLook w:val="04A0" w:firstRow="1" w:lastRow="0" w:firstColumn="1" w:lastColumn="0" w:noHBand="0" w:noVBand="1"/>
        </w:tblPrEx>
        <w:trPr>
          <w:ins w:id="753" w:author="Daiwei Zhou (周代卫)" w:date="2024-08-09T14:35:00Z"/>
        </w:trPr>
        <w:tc>
          <w:tcPr>
            <w:tcW w:w="4536" w:type="dxa"/>
            <w:tcBorders>
              <w:top w:val="single" w:sz="4" w:space="0" w:color="auto"/>
              <w:left w:val="single" w:sz="4" w:space="0" w:color="auto"/>
              <w:bottom w:val="single" w:sz="4" w:space="0" w:color="auto"/>
              <w:right w:val="single" w:sz="4" w:space="0" w:color="auto"/>
            </w:tcBorders>
            <w:hideMark/>
          </w:tcPr>
          <w:p w14:paraId="283D91AC" w14:textId="77777777" w:rsidR="00A80327" w:rsidRPr="00237C9C" w:rsidRDefault="00A80327" w:rsidP="00641982">
            <w:pPr>
              <w:keepNext/>
              <w:keepLines/>
              <w:spacing w:after="0"/>
              <w:rPr>
                <w:ins w:id="754" w:author="Daiwei Zhou (周代卫)" w:date="2024-08-09T14:35:00Z"/>
                <w:rFonts w:ascii="Arial" w:hAnsi="Arial" w:cs="Arial"/>
                <w:sz w:val="18"/>
                <w:szCs w:val="18"/>
              </w:rPr>
            </w:pPr>
            <w:ins w:id="755" w:author="Daiwei Zhou (周代卫)" w:date="2024-08-09T14:35:00Z">
              <w:r w:rsidRPr="00237C9C">
                <w:rPr>
                  <w:rFonts w:ascii="Arial" w:hAnsi="Arial" w:cs="Arial"/>
                  <w:sz w:val="18"/>
                  <w:szCs w:val="18"/>
                </w:rPr>
                <w:t xml:space="preserve">  nrOfReportedCells-r18</w:t>
              </w:r>
            </w:ins>
          </w:p>
        </w:tc>
        <w:tc>
          <w:tcPr>
            <w:tcW w:w="2268" w:type="dxa"/>
            <w:tcBorders>
              <w:top w:val="single" w:sz="4" w:space="0" w:color="auto"/>
              <w:left w:val="single" w:sz="4" w:space="0" w:color="auto"/>
              <w:bottom w:val="single" w:sz="4" w:space="0" w:color="auto"/>
              <w:right w:val="single" w:sz="4" w:space="0" w:color="auto"/>
            </w:tcBorders>
          </w:tcPr>
          <w:p w14:paraId="5D0A2DB4" w14:textId="77777777" w:rsidR="00A80327" w:rsidRPr="001F2188" w:rsidRDefault="00A80327" w:rsidP="00641982">
            <w:pPr>
              <w:keepNext/>
              <w:keepLines/>
              <w:spacing w:after="0"/>
              <w:rPr>
                <w:ins w:id="756" w:author="Daiwei Zhou (周代卫)" w:date="2024-08-09T14:35:00Z"/>
                <w:rFonts w:ascii="Arial" w:hAnsi="Arial" w:cs="Arial"/>
                <w:sz w:val="18"/>
                <w:szCs w:val="18"/>
              </w:rPr>
            </w:pPr>
            <w:ins w:id="757" w:author="Daiwei Zhou (周代卫)" w:date="2024-08-09T14:35:00Z">
              <w:r w:rsidRPr="001F2188">
                <w:rPr>
                  <w:rFonts w:ascii="Arial" w:hAnsi="Arial" w:cs="Arial"/>
                  <w:sz w:val="18"/>
                  <w:szCs w:val="18"/>
                </w:rPr>
                <w:t>n1</w:t>
              </w:r>
            </w:ins>
          </w:p>
        </w:tc>
        <w:tc>
          <w:tcPr>
            <w:tcW w:w="1701" w:type="dxa"/>
            <w:tcBorders>
              <w:top w:val="single" w:sz="4" w:space="0" w:color="auto"/>
              <w:left w:val="single" w:sz="4" w:space="0" w:color="auto"/>
              <w:bottom w:val="single" w:sz="4" w:space="0" w:color="auto"/>
              <w:right w:val="single" w:sz="4" w:space="0" w:color="auto"/>
            </w:tcBorders>
          </w:tcPr>
          <w:p w14:paraId="6A883166" w14:textId="77777777" w:rsidR="00A80327" w:rsidRPr="001F2188" w:rsidRDefault="00A80327" w:rsidP="00641982">
            <w:pPr>
              <w:keepNext/>
              <w:keepLines/>
              <w:spacing w:after="0"/>
              <w:rPr>
                <w:ins w:id="758" w:author="Daiwei Zhou (周代卫)" w:date="2024-08-09T14: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DBFC30" w14:textId="77777777" w:rsidR="00A80327" w:rsidRPr="001F2188" w:rsidRDefault="00A80327" w:rsidP="00641982">
            <w:pPr>
              <w:keepNext/>
              <w:keepLines/>
              <w:spacing w:after="0"/>
              <w:rPr>
                <w:ins w:id="759" w:author="Daiwei Zhou (周代卫)" w:date="2024-08-09T14:35:00Z"/>
                <w:rFonts w:ascii="Arial" w:hAnsi="Arial" w:cs="Arial"/>
                <w:sz w:val="18"/>
                <w:szCs w:val="18"/>
              </w:rPr>
            </w:pPr>
          </w:p>
        </w:tc>
      </w:tr>
      <w:tr w:rsidR="00A80327" w:rsidRPr="001F2188" w14:paraId="687B9EF0" w14:textId="77777777" w:rsidTr="00641982">
        <w:tblPrEx>
          <w:tblLook w:val="04A0" w:firstRow="1" w:lastRow="0" w:firstColumn="1" w:lastColumn="0" w:noHBand="0" w:noVBand="1"/>
        </w:tblPrEx>
        <w:trPr>
          <w:ins w:id="760" w:author="Daiwei Zhou (周代卫)" w:date="2024-08-09T14:35:00Z"/>
        </w:trPr>
        <w:tc>
          <w:tcPr>
            <w:tcW w:w="4536" w:type="dxa"/>
            <w:tcBorders>
              <w:top w:val="single" w:sz="4" w:space="0" w:color="auto"/>
              <w:left w:val="single" w:sz="4" w:space="0" w:color="auto"/>
              <w:bottom w:val="single" w:sz="4" w:space="0" w:color="auto"/>
              <w:right w:val="single" w:sz="4" w:space="0" w:color="auto"/>
            </w:tcBorders>
            <w:hideMark/>
          </w:tcPr>
          <w:p w14:paraId="6996CEBE" w14:textId="77777777" w:rsidR="00A80327" w:rsidRPr="00237C9C" w:rsidRDefault="00A80327" w:rsidP="00641982">
            <w:pPr>
              <w:keepNext/>
              <w:keepLines/>
              <w:spacing w:after="0"/>
              <w:rPr>
                <w:ins w:id="761" w:author="Daiwei Zhou (周代卫)" w:date="2024-08-09T14:35:00Z"/>
                <w:rFonts w:ascii="Arial" w:hAnsi="Arial" w:cs="Arial"/>
                <w:sz w:val="18"/>
                <w:szCs w:val="18"/>
              </w:rPr>
            </w:pPr>
            <w:ins w:id="762" w:author="Daiwei Zhou (周代卫)" w:date="2024-08-09T14:35:00Z">
              <w:r w:rsidRPr="00237C9C">
                <w:rPr>
                  <w:rFonts w:ascii="Arial" w:hAnsi="Arial" w:cs="Arial"/>
                  <w:sz w:val="18"/>
                  <w:szCs w:val="18"/>
                </w:rPr>
                <w:t xml:space="preserve">  nrOfReportedRS-PerCell-r18</w:t>
              </w:r>
            </w:ins>
          </w:p>
        </w:tc>
        <w:tc>
          <w:tcPr>
            <w:tcW w:w="2268" w:type="dxa"/>
            <w:tcBorders>
              <w:top w:val="single" w:sz="4" w:space="0" w:color="auto"/>
              <w:left w:val="single" w:sz="4" w:space="0" w:color="auto"/>
              <w:bottom w:val="single" w:sz="4" w:space="0" w:color="auto"/>
              <w:right w:val="single" w:sz="4" w:space="0" w:color="auto"/>
            </w:tcBorders>
          </w:tcPr>
          <w:p w14:paraId="59863453" w14:textId="77777777" w:rsidR="00A80327" w:rsidRPr="001F2188" w:rsidRDefault="00A80327" w:rsidP="00641982">
            <w:pPr>
              <w:keepNext/>
              <w:keepLines/>
              <w:spacing w:after="0"/>
              <w:rPr>
                <w:ins w:id="763" w:author="Daiwei Zhou (周代卫)" w:date="2024-08-09T14:35:00Z"/>
                <w:rFonts w:ascii="Arial" w:hAnsi="Arial" w:cs="Arial"/>
                <w:sz w:val="18"/>
                <w:szCs w:val="18"/>
              </w:rPr>
            </w:pPr>
            <w:ins w:id="764" w:author="Daiwei Zhou (周代卫)" w:date="2024-08-09T14:35:00Z">
              <w:r w:rsidRPr="001F2188">
                <w:rPr>
                  <w:rFonts w:ascii="Arial" w:hAnsi="Arial" w:cs="Arial"/>
                  <w:sz w:val="18"/>
                  <w:szCs w:val="18"/>
                </w:rPr>
                <w:t>n1</w:t>
              </w:r>
            </w:ins>
          </w:p>
        </w:tc>
        <w:tc>
          <w:tcPr>
            <w:tcW w:w="1701" w:type="dxa"/>
            <w:tcBorders>
              <w:top w:val="single" w:sz="4" w:space="0" w:color="auto"/>
              <w:left w:val="single" w:sz="4" w:space="0" w:color="auto"/>
              <w:bottom w:val="single" w:sz="4" w:space="0" w:color="auto"/>
              <w:right w:val="single" w:sz="4" w:space="0" w:color="auto"/>
            </w:tcBorders>
          </w:tcPr>
          <w:p w14:paraId="0C92442C" w14:textId="77777777" w:rsidR="00A80327" w:rsidRPr="001F2188" w:rsidRDefault="00A80327" w:rsidP="00641982">
            <w:pPr>
              <w:keepNext/>
              <w:keepLines/>
              <w:spacing w:after="0"/>
              <w:rPr>
                <w:ins w:id="765" w:author="Daiwei Zhou (周代卫)" w:date="2024-08-09T14: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24E14AA" w14:textId="77777777" w:rsidR="00A80327" w:rsidRPr="001F2188" w:rsidRDefault="00A80327" w:rsidP="00641982">
            <w:pPr>
              <w:keepNext/>
              <w:keepLines/>
              <w:spacing w:after="0"/>
              <w:rPr>
                <w:ins w:id="766" w:author="Daiwei Zhou (周代卫)" w:date="2024-08-09T14:35:00Z"/>
                <w:rFonts w:ascii="Arial" w:hAnsi="Arial" w:cs="Arial"/>
                <w:sz w:val="18"/>
                <w:szCs w:val="18"/>
              </w:rPr>
            </w:pPr>
          </w:p>
        </w:tc>
      </w:tr>
      <w:tr w:rsidR="00A80327" w:rsidRPr="001F2188" w14:paraId="75450638" w14:textId="77777777" w:rsidTr="00641982">
        <w:tblPrEx>
          <w:tblLook w:val="04A0" w:firstRow="1" w:lastRow="0" w:firstColumn="1" w:lastColumn="0" w:noHBand="0" w:noVBand="1"/>
        </w:tblPrEx>
        <w:trPr>
          <w:ins w:id="767" w:author="Daiwei Zhou (周代卫)" w:date="2024-08-09T14:35:00Z"/>
        </w:trPr>
        <w:tc>
          <w:tcPr>
            <w:tcW w:w="4536" w:type="dxa"/>
            <w:tcBorders>
              <w:top w:val="single" w:sz="4" w:space="0" w:color="auto"/>
              <w:left w:val="single" w:sz="4" w:space="0" w:color="auto"/>
              <w:bottom w:val="single" w:sz="4" w:space="0" w:color="auto"/>
              <w:right w:val="single" w:sz="4" w:space="0" w:color="auto"/>
            </w:tcBorders>
            <w:hideMark/>
          </w:tcPr>
          <w:p w14:paraId="698D4D94" w14:textId="77777777" w:rsidR="00A80327" w:rsidRPr="00237C9C" w:rsidRDefault="00A80327" w:rsidP="00641982">
            <w:pPr>
              <w:keepNext/>
              <w:keepLines/>
              <w:spacing w:after="0"/>
              <w:rPr>
                <w:ins w:id="768" w:author="Daiwei Zhou (周代卫)" w:date="2024-08-09T14:35:00Z"/>
                <w:rFonts w:ascii="Arial" w:hAnsi="Arial" w:cs="Arial"/>
                <w:sz w:val="18"/>
                <w:szCs w:val="18"/>
              </w:rPr>
            </w:pPr>
            <w:ins w:id="769" w:author="Daiwei Zhou (周代卫)" w:date="2024-08-09T14:35:00Z">
              <w:r w:rsidRPr="00237C9C">
                <w:rPr>
                  <w:rFonts w:ascii="Arial" w:hAnsi="Arial" w:cs="Arial"/>
                  <w:sz w:val="18"/>
                  <w:szCs w:val="18"/>
                </w:rPr>
                <w:t xml:space="preserve">  spCellInclusion-r18</w:t>
              </w:r>
            </w:ins>
          </w:p>
        </w:tc>
        <w:tc>
          <w:tcPr>
            <w:tcW w:w="2268" w:type="dxa"/>
            <w:tcBorders>
              <w:top w:val="single" w:sz="4" w:space="0" w:color="auto"/>
              <w:left w:val="single" w:sz="4" w:space="0" w:color="auto"/>
              <w:bottom w:val="single" w:sz="4" w:space="0" w:color="auto"/>
              <w:right w:val="single" w:sz="4" w:space="0" w:color="auto"/>
            </w:tcBorders>
          </w:tcPr>
          <w:p w14:paraId="6CE61249" w14:textId="77777777" w:rsidR="00A80327" w:rsidRPr="001F2188" w:rsidRDefault="00A80327" w:rsidP="00641982">
            <w:pPr>
              <w:keepNext/>
              <w:keepLines/>
              <w:spacing w:after="0"/>
              <w:rPr>
                <w:ins w:id="770" w:author="Daiwei Zhou (周代卫)" w:date="2024-08-09T14:35:00Z"/>
                <w:rFonts w:ascii="Arial" w:hAnsi="Arial" w:cs="Arial"/>
                <w:sz w:val="18"/>
                <w:szCs w:val="18"/>
              </w:rPr>
            </w:pPr>
            <w:ins w:id="771" w:author="Daiwei Zhou (周代卫)" w:date="2024-08-09T14:35:00Z">
              <w:r w:rsidRPr="001F2188">
                <w:rPr>
                  <w:rFonts w:ascii="Arial" w:hAnsi="Arial" w:cs="Arial"/>
                  <w:sz w:val="18"/>
                  <w:szCs w:val="18"/>
                </w:rPr>
                <w:t>true</w:t>
              </w:r>
            </w:ins>
          </w:p>
        </w:tc>
        <w:tc>
          <w:tcPr>
            <w:tcW w:w="1701" w:type="dxa"/>
            <w:tcBorders>
              <w:top w:val="single" w:sz="4" w:space="0" w:color="auto"/>
              <w:left w:val="single" w:sz="4" w:space="0" w:color="auto"/>
              <w:bottom w:val="single" w:sz="4" w:space="0" w:color="auto"/>
              <w:right w:val="single" w:sz="4" w:space="0" w:color="auto"/>
            </w:tcBorders>
          </w:tcPr>
          <w:p w14:paraId="51586D75" w14:textId="77777777" w:rsidR="00A80327" w:rsidRPr="001F2188" w:rsidRDefault="00A80327" w:rsidP="00641982">
            <w:pPr>
              <w:keepNext/>
              <w:keepLines/>
              <w:spacing w:after="0"/>
              <w:rPr>
                <w:ins w:id="772" w:author="Daiwei Zhou (周代卫)" w:date="2024-08-09T14: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6C13EB" w14:textId="77777777" w:rsidR="00A80327" w:rsidRPr="001F2188" w:rsidRDefault="00A80327" w:rsidP="00641982">
            <w:pPr>
              <w:keepNext/>
              <w:keepLines/>
              <w:spacing w:after="0"/>
              <w:rPr>
                <w:ins w:id="773" w:author="Daiwei Zhou (周代卫)" w:date="2024-08-09T14:35:00Z"/>
                <w:rFonts w:ascii="Arial" w:hAnsi="Arial" w:cs="Arial"/>
                <w:sz w:val="18"/>
                <w:szCs w:val="18"/>
              </w:rPr>
            </w:pPr>
          </w:p>
        </w:tc>
      </w:tr>
      <w:tr w:rsidR="00A80327" w:rsidRPr="002C6C46" w14:paraId="53770098" w14:textId="77777777" w:rsidTr="00641982">
        <w:tblPrEx>
          <w:tblLook w:val="04A0" w:firstRow="1" w:lastRow="0" w:firstColumn="1" w:lastColumn="0" w:noHBand="0" w:noVBand="1"/>
        </w:tblPrEx>
        <w:trPr>
          <w:ins w:id="774" w:author="Daiwei Zhou (周代卫)" w:date="2024-08-09T14:35:00Z"/>
        </w:trPr>
        <w:tc>
          <w:tcPr>
            <w:tcW w:w="4536" w:type="dxa"/>
            <w:tcBorders>
              <w:top w:val="single" w:sz="4" w:space="0" w:color="auto"/>
              <w:left w:val="single" w:sz="4" w:space="0" w:color="auto"/>
              <w:bottom w:val="single" w:sz="4" w:space="0" w:color="auto"/>
              <w:right w:val="single" w:sz="4" w:space="0" w:color="auto"/>
            </w:tcBorders>
            <w:hideMark/>
          </w:tcPr>
          <w:p w14:paraId="740C891A" w14:textId="77777777" w:rsidR="00A80327" w:rsidRPr="002C6C46" w:rsidRDefault="00A80327" w:rsidP="00641982">
            <w:pPr>
              <w:keepNext/>
              <w:keepLines/>
              <w:spacing w:after="0"/>
              <w:rPr>
                <w:ins w:id="775" w:author="Daiwei Zhou (周代卫)" w:date="2024-08-09T14:35:00Z"/>
                <w:rFonts w:ascii="Arial" w:hAnsi="Arial" w:cs="Arial"/>
                <w:sz w:val="18"/>
                <w:szCs w:val="18"/>
              </w:rPr>
            </w:pPr>
            <w:ins w:id="776" w:author="Daiwei Zhou (周代卫)" w:date="2024-08-09T14:35:00Z">
              <w:r w:rsidRPr="002C6C46">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FF4A6E7" w14:textId="77777777" w:rsidR="00A80327" w:rsidRPr="002C6C46" w:rsidRDefault="00A80327" w:rsidP="00641982">
            <w:pPr>
              <w:keepNext/>
              <w:keepLines/>
              <w:spacing w:after="0"/>
              <w:rPr>
                <w:ins w:id="777" w:author="Daiwei Zhou (周代卫)" w:date="2024-08-09T14: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7B3BA86" w14:textId="77777777" w:rsidR="00A80327" w:rsidRPr="002C6C46" w:rsidRDefault="00A80327" w:rsidP="00641982">
            <w:pPr>
              <w:keepNext/>
              <w:keepLines/>
              <w:spacing w:after="0"/>
              <w:rPr>
                <w:ins w:id="778" w:author="Daiwei Zhou (周代卫)" w:date="2024-08-09T14: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07488D" w14:textId="77777777" w:rsidR="00A80327" w:rsidRPr="002C6C46" w:rsidRDefault="00A80327" w:rsidP="00641982">
            <w:pPr>
              <w:keepNext/>
              <w:keepLines/>
              <w:spacing w:after="0"/>
              <w:rPr>
                <w:ins w:id="779" w:author="Daiwei Zhou (周代卫)" w:date="2024-08-09T14:35:00Z"/>
                <w:rFonts w:ascii="Arial" w:hAnsi="Arial" w:cs="Arial"/>
                <w:sz w:val="18"/>
                <w:szCs w:val="18"/>
              </w:rPr>
            </w:pPr>
          </w:p>
        </w:tc>
      </w:tr>
    </w:tbl>
    <w:p w14:paraId="175EA9FA" w14:textId="77777777" w:rsidR="00A80327" w:rsidRDefault="00A80327" w:rsidP="00A80327">
      <w:pPr>
        <w:rPr>
          <w:ins w:id="780" w:author="Daiwei Zhou (周代卫)" w:date="2024-08-09T14:35:00Z"/>
        </w:rPr>
      </w:pPr>
    </w:p>
    <w:p w14:paraId="25AB9EBC" w14:textId="77777777" w:rsidR="00A80327" w:rsidRPr="00803F39" w:rsidRDefault="00A80327" w:rsidP="00A80327">
      <w:pPr>
        <w:pStyle w:val="H6"/>
        <w:rPr>
          <w:ins w:id="781" w:author="Daiwei Zhou (周代卫)" w:date="2024-08-09T13:52:00Z"/>
          <w:rFonts w:cs="Arial"/>
        </w:rPr>
      </w:pPr>
      <w:ins w:id="782" w:author="Daiwei Zhou (周代卫)" w:date="2024-08-09T13:53:00Z">
        <w:r w:rsidRPr="00803F39">
          <w:t>LTM-SSB-Config-r</w:t>
        </w:r>
      </w:ins>
      <w:ins w:id="783" w:author="Daiwei Zhou (周代卫)" w:date="2024-08-09T13:52:00Z">
        <w:r w:rsidRPr="00803F39">
          <w:rPr>
            <w:rFonts w:cs="Arial"/>
          </w:rPr>
          <w:t>18</w:t>
        </w:r>
      </w:ins>
    </w:p>
    <w:p w14:paraId="43F54DA4" w14:textId="77777777" w:rsidR="00A80327" w:rsidRPr="00854BDB" w:rsidRDefault="00A80327" w:rsidP="00A80327">
      <w:pPr>
        <w:rPr>
          <w:ins w:id="784" w:author="Daiwei Zhou (周代卫)" w:date="2024-08-09T13:52:00Z"/>
        </w:rPr>
      </w:pPr>
      <w:ins w:id="785" w:author="Daiwei Zhou (周代卫)" w:date="2024-08-09T13:52:00Z">
        <w:r w:rsidRPr="00854BDB">
          <w:t xml:space="preserve">Configuration for LTM </w:t>
        </w:r>
        <w:r>
          <w:t>SSB</w:t>
        </w:r>
        <w:r w:rsidRPr="00854BDB">
          <w:t>.</w:t>
        </w:r>
      </w:ins>
    </w:p>
    <w:p w14:paraId="34B06106" w14:textId="77777777" w:rsidR="00A80327" w:rsidRPr="00AA3534" w:rsidRDefault="00A80327" w:rsidP="00A80327">
      <w:pPr>
        <w:pStyle w:val="TH"/>
        <w:rPr>
          <w:ins w:id="786" w:author="Daiwei Zhou (周代卫)" w:date="2024-08-09T13:52:00Z"/>
          <w:i/>
          <w:iCs/>
        </w:rPr>
      </w:pPr>
      <w:ins w:id="787" w:author="Daiwei Zhou (周代卫)" w:date="2024-08-09T13:52:00Z">
        <w:r w:rsidRPr="00AA3534">
          <w:lastRenderedPageBreak/>
          <w:t>Table H.3.X-</w:t>
        </w:r>
      </w:ins>
      <w:ins w:id="788" w:author="Daiwei Zhou (周代卫)" w:date="2024-08-09T15:19:00Z">
        <w:r>
          <w:t>9</w:t>
        </w:r>
      </w:ins>
      <w:ins w:id="789" w:author="Daiwei Zhou (周代卫)" w:date="2024-08-09T13:52:00Z">
        <w:r w:rsidRPr="00AA3534">
          <w:t xml:space="preserve">: </w:t>
        </w:r>
      </w:ins>
      <w:ins w:id="790" w:author="Daiwei Zhou (周代卫)" w:date="2024-08-09T13:53:00Z">
        <w:r w:rsidRPr="00803F39">
          <w:t>LTM-SSB-Config-</w:t>
        </w:r>
      </w:ins>
      <w:ins w:id="791" w:author="Daiwei Zhou (周代卫)" w:date="2024-08-09T13:52:00Z">
        <w:r w:rsidRPr="00803F39">
          <w:t>r</w:t>
        </w:r>
        <w:r w:rsidRPr="00AA3534">
          <w:t xml:space="preserve">18: Configuration for LTM </w:t>
        </w:r>
        <w:r>
          <w:t>SSB</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6CF92DC1" w14:textId="77777777" w:rsidTr="00641982">
        <w:trPr>
          <w:ins w:id="792" w:author="Daiwei Zhou (周代卫)" w:date="2024-08-09T13:52:00Z"/>
        </w:trPr>
        <w:tc>
          <w:tcPr>
            <w:tcW w:w="9750" w:type="dxa"/>
            <w:gridSpan w:val="4"/>
          </w:tcPr>
          <w:p w14:paraId="6D86F1DA" w14:textId="77777777" w:rsidR="00A80327" w:rsidRPr="003956A2" w:rsidRDefault="00A80327" w:rsidP="00641982">
            <w:pPr>
              <w:keepNext/>
              <w:keepLines/>
              <w:spacing w:after="0"/>
              <w:rPr>
                <w:ins w:id="793" w:author="Daiwei Zhou (周代卫)" w:date="2024-08-09T13:52:00Z"/>
                <w:rFonts w:ascii="Arial" w:hAnsi="Arial" w:cs="Arial"/>
                <w:sz w:val="18"/>
                <w:szCs w:val="18"/>
              </w:rPr>
            </w:pPr>
            <w:ins w:id="794" w:author="Daiwei Zhou (周代卫)" w:date="2024-08-09T13:52: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r>
                <w:rPr>
                  <w:rFonts w:ascii="Arial" w:hAnsi="Arial" w:cs="Arial"/>
                  <w:sz w:val="18"/>
                  <w:szCs w:val="18"/>
                </w:rPr>
                <w:t>H</w:t>
              </w:r>
            </w:ins>
            <w:ins w:id="795" w:author="Daiwei Zhou (周代卫)" w:date="2024-08-09T13:55:00Z">
              <w:r>
                <w:rPr>
                  <w:rFonts w:ascii="Arial" w:hAnsi="Arial" w:cs="Arial"/>
                  <w:sz w:val="18"/>
                  <w:szCs w:val="18"/>
                </w:rPr>
                <w:t>D</w:t>
              </w:r>
            </w:ins>
          </w:p>
        </w:tc>
      </w:tr>
      <w:tr w:rsidR="00A80327" w:rsidRPr="00F4251E" w14:paraId="62081E4A" w14:textId="77777777" w:rsidTr="00641982">
        <w:trPr>
          <w:ins w:id="796" w:author="Daiwei Zhou (周代卫)" w:date="2024-08-09T13:52:00Z"/>
        </w:trPr>
        <w:tc>
          <w:tcPr>
            <w:tcW w:w="4536" w:type="dxa"/>
          </w:tcPr>
          <w:p w14:paraId="2E5D452B" w14:textId="77777777" w:rsidR="00A80327" w:rsidRPr="00F4251E" w:rsidRDefault="00A80327" w:rsidP="00641982">
            <w:pPr>
              <w:keepNext/>
              <w:keepLines/>
              <w:spacing w:after="0"/>
              <w:jc w:val="center"/>
              <w:rPr>
                <w:ins w:id="797" w:author="Daiwei Zhou (周代卫)" w:date="2024-08-09T13:52:00Z"/>
                <w:rFonts w:ascii="Arial" w:hAnsi="Arial"/>
                <w:b/>
                <w:sz w:val="18"/>
              </w:rPr>
            </w:pPr>
            <w:ins w:id="798" w:author="Daiwei Zhou (周代卫)" w:date="2024-08-09T13:52:00Z">
              <w:r w:rsidRPr="00F4251E">
                <w:rPr>
                  <w:rFonts w:ascii="Arial" w:hAnsi="Arial"/>
                  <w:b/>
                  <w:sz w:val="18"/>
                </w:rPr>
                <w:t>Information Element</w:t>
              </w:r>
            </w:ins>
          </w:p>
        </w:tc>
        <w:tc>
          <w:tcPr>
            <w:tcW w:w="2268" w:type="dxa"/>
          </w:tcPr>
          <w:p w14:paraId="4B33466E" w14:textId="77777777" w:rsidR="00A80327" w:rsidRPr="00F4251E" w:rsidRDefault="00A80327" w:rsidP="00641982">
            <w:pPr>
              <w:keepNext/>
              <w:keepLines/>
              <w:spacing w:after="0"/>
              <w:jc w:val="center"/>
              <w:rPr>
                <w:ins w:id="799" w:author="Daiwei Zhou (周代卫)" w:date="2024-08-09T13:52:00Z"/>
                <w:rFonts w:ascii="Arial" w:hAnsi="Arial"/>
                <w:b/>
                <w:sz w:val="18"/>
              </w:rPr>
            </w:pPr>
            <w:ins w:id="800" w:author="Daiwei Zhou (周代卫)" w:date="2024-08-09T13:52:00Z">
              <w:r w:rsidRPr="00F4251E">
                <w:rPr>
                  <w:rFonts w:ascii="Arial" w:hAnsi="Arial"/>
                  <w:b/>
                  <w:sz w:val="18"/>
                </w:rPr>
                <w:t>Value/remark</w:t>
              </w:r>
            </w:ins>
          </w:p>
        </w:tc>
        <w:tc>
          <w:tcPr>
            <w:tcW w:w="1701" w:type="dxa"/>
          </w:tcPr>
          <w:p w14:paraId="0921D291" w14:textId="77777777" w:rsidR="00A80327" w:rsidRPr="00F4251E" w:rsidRDefault="00A80327" w:rsidP="00641982">
            <w:pPr>
              <w:keepNext/>
              <w:keepLines/>
              <w:spacing w:after="0"/>
              <w:jc w:val="center"/>
              <w:rPr>
                <w:ins w:id="801" w:author="Daiwei Zhou (周代卫)" w:date="2024-08-09T13:52:00Z"/>
                <w:rFonts w:ascii="Arial" w:hAnsi="Arial"/>
                <w:b/>
                <w:sz w:val="18"/>
              </w:rPr>
            </w:pPr>
            <w:ins w:id="802" w:author="Daiwei Zhou (周代卫)" w:date="2024-08-09T13:52:00Z">
              <w:r w:rsidRPr="00F4251E">
                <w:rPr>
                  <w:rFonts w:ascii="Arial" w:hAnsi="Arial"/>
                  <w:b/>
                  <w:sz w:val="18"/>
                </w:rPr>
                <w:t>Comment</w:t>
              </w:r>
            </w:ins>
          </w:p>
        </w:tc>
        <w:tc>
          <w:tcPr>
            <w:tcW w:w="1245" w:type="dxa"/>
          </w:tcPr>
          <w:p w14:paraId="7197A7AA" w14:textId="77777777" w:rsidR="00A80327" w:rsidRPr="00F4251E" w:rsidRDefault="00A80327" w:rsidP="00641982">
            <w:pPr>
              <w:keepNext/>
              <w:keepLines/>
              <w:spacing w:after="0"/>
              <w:jc w:val="center"/>
              <w:rPr>
                <w:ins w:id="803" w:author="Daiwei Zhou (周代卫)" w:date="2024-08-09T13:52:00Z"/>
                <w:rFonts w:ascii="Arial" w:hAnsi="Arial"/>
                <w:b/>
                <w:sz w:val="18"/>
              </w:rPr>
            </w:pPr>
            <w:ins w:id="804" w:author="Daiwei Zhou (周代卫)" w:date="2024-08-09T13:52:00Z">
              <w:r w:rsidRPr="00F4251E">
                <w:rPr>
                  <w:rFonts w:ascii="Arial" w:hAnsi="Arial"/>
                  <w:b/>
                  <w:sz w:val="18"/>
                </w:rPr>
                <w:t>Condition</w:t>
              </w:r>
            </w:ins>
          </w:p>
        </w:tc>
      </w:tr>
      <w:tr w:rsidR="00A80327" w:rsidRPr="00F4251E" w14:paraId="6D801497" w14:textId="77777777" w:rsidTr="00641982">
        <w:tblPrEx>
          <w:tblLook w:val="04A0" w:firstRow="1" w:lastRow="0" w:firstColumn="1" w:lastColumn="0" w:noHBand="0" w:noVBand="1"/>
        </w:tblPrEx>
        <w:trPr>
          <w:ins w:id="805" w:author="Daiwei Zhou (周代卫)" w:date="2024-08-09T13:55:00Z"/>
        </w:trPr>
        <w:tc>
          <w:tcPr>
            <w:tcW w:w="4536" w:type="dxa"/>
            <w:tcBorders>
              <w:top w:val="single" w:sz="4" w:space="0" w:color="auto"/>
              <w:left w:val="single" w:sz="4" w:space="0" w:color="auto"/>
              <w:bottom w:val="single" w:sz="4" w:space="0" w:color="auto"/>
              <w:right w:val="single" w:sz="4" w:space="0" w:color="auto"/>
            </w:tcBorders>
            <w:hideMark/>
          </w:tcPr>
          <w:p w14:paraId="6C7EEEB2" w14:textId="77777777" w:rsidR="00A80327" w:rsidRPr="002C6C46" w:rsidRDefault="00A80327" w:rsidP="00641982">
            <w:pPr>
              <w:keepNext/>
              <w:keepLines/>
              <w:spacing w:after="0"/>
              <w:rPr>
                <w:ins w:id="806" w:author="Daiwei Zhou (周代卫)" w:date="2024-08-09T13:55:00Z"/>
                <w:rFonts w:ascii="Arial" w:hAnsi="Arial" w:cs="Arial"/>
                <w:sz w:val="18"/>
                <w:szCs w:val="18"/>
              </w:rPr>
            </w:pPr>
            <w:ins w:id="807" w:author="Daiwei Zhou (周代卫)" w:date="2024-08-09T13:55:00Z">
              <w:r w:rsidRPr="002C6C46">
                <w:rPr>
                  <w:rFonts w:ascii="Arial" w:hAnsi="Arial" w:cs="Arial"/>
                  <w:sz w:val="18"/>
                  <w:szCs w:val="18"/>
                </w:rPr>
                <w:t>LTM</w:t>
              </w:r>
              <w:r>
                <w:rPr>
                  <w:rFonts w:ascii="Arial" w:hAnsi="Arial" w:cs="Arial"/>
                  <w:sz w:val="18"/>
                  <w:szCs w:val="18"/>
                </w:rPr>
                <w:t>-</w:t>
              </w:r>
              <w:r w:rsidRPr="002C6C46">
                <w:rPr>
                  <w:rFonts w:ascii="Arial" w:hAnsi="Arial" w:cs="Arial"/>
                  <w:sz w:val="18"/>
                  <w:szCs w:val="18"/>
                </w:rPr>
                <w:t>SSB-Config-r18 ::= SEQUENCE {</w:t>
              </w:r>
            </w:ins>
          </w:p>
        </w:tc>
        <w:tc>
          <w:tcPr>
            <w:tcW w:w="2268" w:type="dxa"/>
            <w:tcBorders>
              <w:top w:val="single" w:sz="4" w:space="0" w:color="auto"/>
              <w:left w:val="single" w:sz="4" w:space="0" w:color="auto"/>
              <w:bottom w:val="single" w:sz="4" w:space="0" w:color="auto"/>
              <w:right w:val="single" w:sz="4" w:space="0" w:color="auto"/>
            </w:tcBorders>
          </w:tcPr>
          <w:p w14:paraId="5C981F7E" w14:textId="77777777" w:rsidR="00A80327" w:rsidRPr="002C6C46" w:rsidRDefault="00A80327" w:rsidP="00641982">
            <w:pPr>
              <w:keepNext/>
              <w:keepLines/>
              <w:spacing w:after="0"/>
              <w:rPr>
                <w:ins w:id="808" w:author="Daiwei Zhou (周代卫)" w:date="2024-08-09T13:5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2FD164A" w14:textId="77777777" w:rsidR="00A80327" w:rsidRPr="002C6C46" w:rsidRDefault="00A80327" w:rsidP="00641982">
            <w:pPr>
              <w:keepNext/>
              <w:keepLines/>
              <w:spacing w:after="0"/>
              <w:rPr>
                <w:ins w:id="809"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4CF5D7" w14:textId="77777777" w:rsidR="00A80327" w:rsidRPr="002C6C46" w:rsidRDefault="00A80327" w:rsidP="00641982">
            <w:pPr>
              <w:keepNext/>
              <w:keepLines/>
              <w:spacing w:after="0"/>
              <w:rPr>
                <w:ins w:id="810" w:author="Daiwei Zhou (周代卫)" w:date="2024-08-09T13:55:00Z"/>
                <w:rFonts w:ascii="Arial" w:hAnsi="Arial" w:cs="Arial"/>
                <w:sz w:val="18"/>
                <w:szCs w:val="18"/>
              </w:rPr>
            </w:pPr>
          </w:p>
        </w:tc>
      </w:tr>
      <w:tr w:rsidR="00A80327" w:rsidRPr="00F4251E" w14:paraId="561CF6FC" w14:textId="77777777" w:rsidTr="00641982">
        <w:tblPrEx>
          <w:tblLook w:val="04A0" w:firstRow="1" w:lastRow="0" w:firstColumn="1" w:lastColumn="0" w:noHBand="0" w:noVBand="1"/>
        </w:tblPrEx>
        <w:trPr>
          <w:ins w:id="811" w:author="Daiwei Zhou (周代卫)" w:date="2024-08-09T13:55:00Z"/>
        </w:trPr>
        <w:tc>
          <w:tcPr>
            <w:tcW w:w="4536" w:type="dxa"/>
            <w:tcBorders>
              <w:top w:val="single" w:sz="4" w:space="0" w:color="auto"/>
              <w:left w:val="single" w:sz="4" w:space="0" w:color="auto"/>
              <w:bottom w:val="single" w:sz="4" w:space="0" w:color="auto"/>
              <w:right w:val="single" w:sz="4" w:space="0" w:color="auto"/>
            </w:tcBorders>
            <w:hideMark/>
          </w:tcPr>
          <w:p w14:paraId="65A2DCBD" w14:textId="77777777" w:rsidR="00A80327" w:rsidRPr="0048552C" w:rsidRDefault="00A80327" w:rsidP="00641982">
            <w:pPr>
              <w:keepNext/>
              <w:keepLines/>
              <w:spacing w:after="0"/>
              <w:rPr>
                <w:ins w:id="812" w:author="Daiwei Zhou (周代卫)" w:date="2024-08-09T13:55:00Z"/>
                <w:rFonts w:ascii="Arial" w:hAnsi="Arial" w:cs="Arial"/>
                <w:sz w:val="18"/>
                <w:szCs w:val="18"/>
              </w:rPr>
            </w:pPr>
            <w:ins w:id="813" w:author="Daiwei Zhou (周代卫)" w:date="2024-08-09T13:55:00Z">
              <w:r w:rsidRPr="0048552C">
                <w:rPr>
                  <w:rFonts w:ascii="Arial" w:hAnsi="Arial" w:cs="Arial"/>
                  <w:sz w:val="18"/>
                  <w:szCs w:val="18"/>
                </w:rPr>
                <w:t xml:space="preserve">  ssb-Frequency-r18</w:t>
              </w:r>
            </w:ins>
          </w:p>
        </w:tc>
        <w:tc>
          <w:tcPr>
            <w:tcW w:w="2268" w:type="dxa"/>
            <w:tcBorders>
              <w:top w:val="single" w:sz="4" w:space="0" w:color="auto"/>
              <w:left w:val="single" w:sz="4" w:space="0" w:color="auto"/>
              <w:bottom w:val="single" w:sz="4" w:space="0" w:color="auto"/>
              <w:right w:val="single" w:sz="4" w:space="0" w:color="auto"/>
            </w:tcBorders>
          </w:tcPr>
          <w:p w14:paraId="33FB307A" w14:textId="77777777" w:rsidR="00A80327" w:rsidRPr="0048552C" w:rsidRDefault="00A80327" w:rsidP="00641982">
            <w:pPr>
              <w:keepNext/>
              <w:keepLines/>
              <w:spacing w:after="0"/>
              <w:rPr>
                <w:ins w:id="814" w:author="Daiwei Zhou (周代卫)" w:date="2024-08-09T13:55:00Z"/>
                <w:rFonts w:ascii="Arial" w:hAnsi="Arial" w:cs="Arial"/>
                <w:sz w:val="18"/>
                <w:szCs w:val="18"/>
              </w:rPr>
            </w:pPr>
            <w:ins w:id="815" w:author="Daiwei Zhou (周代卫)" w:date="2024-08-09T13:55:00Z">
              <w:r w:rsidRPr="0048552C">
                <w:rPr>
                  <w:rFonts w:ascii="Arial" w:hAnsi="Arial" w:cs="Arial"/>
                  <w:sz w:val="18"/>
                  <w:szCs w:val="18"/>
                </w:rPr>
                <w:t>ARFCN-</w:t>
              </w:r>
              <w:proofErr w:type="spellStart"/>
              <w:r w:rsidRPr="0048552C">
                <w:rPr>
                  <w:rFonts w:ascii="Arial" w:hAnsi="Arial" w:cs="Arial"/>
                  <w:sz w:val="18"/>
                  <w:szCs w:val="18"/>
                </w:rPr>
                <w:t>ValueNR</w:t>
              </w:r>
              <w:proofErr w:type="spellEnd"/>
              <w:r w:rsidRPr="0048552C">
                <w:rPr>
                  <w:rFonts w:ascii="Arial" w:hAnsi="Arial" w:cs="Arial"/>
                  <w:sz w:val="18"/>
                  <w:szCs w:val="18"/>
                </w:rPr>
                <w:t xml:space="preserve"> with condition DL_SSB</w:t>
              </w:r>
            </w:ins>
          </w:p>
        </w:tc>
        <w:tc>
          <w:tcPr>
            <w:tcW w:w="1701" w:type="dxa"/>
            <w:tcBorders>
              <w:top w:val="single" w:sz="4" w:space="0" w:color="auto"/>
              <w:left w:val="single" w:sz="4" w:space="0" w:color="auto"/>
              <w:bottom w:val="single" w:sz="4" w:space="0" w:color="auto"/>
              <w:right w:val="single" w:sz="4" w:space="0" w:color="auto"/>
            </w:tcBorders>
          </w:tcPr>
          <w:p w14:paraId="467F8ECA" w14:textId="77777777" w:rsidR="00A80327" w:rsidRPr="0048552C" w:rsidRDefault="00A80327" w:rsidP="00641982">
            <w:pPr>
              <w:keepNext/>
              <w:keepLines/>
              <w:spacing w:after="0"/>
              <w:rPr>
                <w:ins w:id="816"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95A663" w14:textId="77777777" w:rsidR="00A80327" w:rsidRPr="0048552C" w:rsidRDefault="00A80327" w:rsidP="00641982">
            <w:pPr>
              <w:keepNext/>
              <w:keepLines/>
              <w:spacing w:after="0"/>
              <w:rPr>
                <w:ins w:id="817" w:author="Daiwei Zhou (周代卫)" w:date="2024-08-09T13:55:00Z"/>
                <w:rFonts w:ascii="Arial" w:hAnsi="Arial" w:cs="Arial"/>
                <w:sz w:val="18"/>
                <w:szCs w:val="18"/>
              </w:rPr>
            </w:pPr>
          </w:p>
        </w:tc>
      </w:tr>
      <w:tr w:rsidR="00A80327" w:rsidRPr="00F4251E" w14:paraId="74406C3A" w14:textId="77777777" w:rsidTr="00641982">
        <w:tblPrEx>
          <w:tblLook w:val="04A0" w:firstRow="1" w:lastRow="0" w:firstColumn="1" w:lastColumn="0" w:noHBand="0" w:noVBand="1"/>
        </w:tblPrEx>
        <w:trPr>
          <w:ins w:id="818" w:author="Daiwei Zhou (周代卫)" w:date="2024-08-09T13:55:00Z"/>
        </w:trPr>
        <w:tc>
          <w:tcPr>
            <w:tcW w:w="4536" w:type="dxa"/>
            <w:tcBorders>
              <w:top w:val="single" w:sz="4" w:space="0" w:color="auto"/>
              <w:left w:val="single" w:sz="4" w:space="0" w:color="auto"/>
              <w:bottom w:val="single" w:sz="4" w:space="0" w:color="auto"/>
              <w:right w:val="single" w:sz="4" w:space="0" w:color="auto"/>
            </w:tcBorders>
          </w:tcPr>
          <w:p w14:paraId="303C0547" w14:textId="77777777" w:rsidR="00A80327" w:rsidRPr="0048552C" w:rsidRDefault="00A80327" w:rsidP="00641982">
            <w:pPr>
              <w:keepNext/>
              <w:keepLines/>
              <w:spacing w:after="0"/>
              <w:rPr>
                <w:ins w:id="819" w:author="Daiwei Zhou (周代卫)" w:date="2024-08-09T13:55:00Z"/>
                <w:rFonts w:ascii="Arial" w:hAnsi="Arial" w:cs="Arial"/>
                <w:sz w:val="18"/>
                <w:szCs w:val="18"/>
              </w:rPr>
            </w:pPr>
            <w:ins w:id="820" w:author="Daiwei Zhou (周代卫)" w:date="2024-08-09T13:55:00Z">
              <w:r w:rsidRPr="0048552C">
                <w:rPr>
                  <w:rFonts w:ascii="Arial" w:hAnsi="Arial" w:cs="Arial"/>
                  <w:sz w:val="18"/>
                  <w:szCs w:val="18"/>
                </w:rPr>
                <w:t xml:space="preserve">  subcarrierSpacing-r18</w:t>
              </w:r>
            </w:ins>
          </w:p>
        </w:tc>
        <w:tc>
          <w:tcPr>
            <w:tcW w:w="2268" w:type="dxa"/>
            <w:tcBorders>
              <w:top w:val="single" w:sz="4" w:space="0" w:color="auto"/>
              <w:left w:val="single" w:sz="4" w:space="0" w:color="auto"/>
              <w:bottom w:val="single" w:sz="4" w:space="0" w:color="auto"/>
              <w:right w:val="single" w:sz="4" w:space="0" w:color="auto"/>
            </w:tcBorders>
          </w:tcPr>
          <w:p w14:paraId="09A34592" w14:textId="77777777" w:rsidR="00A80327" w:rsidRPr="0048552C" w:rsidRDefault="00A80327" w:rsidP="00641982">
            <w:pPr>
              <w:keepNext/>
              <w:keepLines/>
              <w:spacing w:after="0"/>
              <w:rPr>
                <w:ins w:id="821" w:author="Daiwei Zhou (周代卫)" w:date="2024-08-09T13:55:00Z"/>
                <w:rFonts w:ascii="Arial" w:hAnsi="Arial" w:cs="Arial"/>
                <w:sz w:val="18"/>
                <w:szCs w:val="18"/>
              </w:rPr>
            </w:pPr>
            <w:proofErr w:type="spellStart"/>
            <w:ins w:id="822" w:author="Daiwei Zhou (周代卫)" w:date="2024-08-09T13:55:00Z">
              <w:r w:rsidRPr="0048552C">
                <w:rPr>
                  <w:rFonts w:ascii="Arial" w:hAnsi="Arial" w:cs="Arial"/>
                  <w:sz w:val="18"/>
                  <w:szCs w:val="18"/>
                </w:rPr>
                <w:t>SubcarrierSpacing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7B09E2C" w14:textId="77777777" w:rsidR="00A80327" w:rsidRPr="0048552C" w:rsidRDefault="00A80327" w:rsidP="00641982">
            <w:pPr>
              <w:keepNext/>
              <w:keepLines/>
              <w:spacing w:after="0"/>
              <w:rPr>
                <w:ins w:id="823"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B0D74D" w14:textId="77777777" w:rsidR="00A80327" w:rsidRPr="0048552C" w:rsidRDefault="00A80327" w:rsidP="00641982">
            <w:pPr>
              <w:keepNext/>
              <w:keepLines/>
              <w:spacing w:after="0"/>
              <w:rPr>
                <w:ins w:id="824" w:author="Daiwei Zhou (周代卫)" w:date="2024-08-09T13:55:00Z"/>
                <w:rFonts w:ascii="Arial" w:hAnsi="Arial" w:cs="Arial"/>
                <w:sz w:val="18"/>
                <w:szCs w:val="18"/>
              </w:rPr>
            </w:pPr>
          </w:p>
        </w:tc>
      </w:tr>
      <w:tr w:rsidR="00A80327" w:rsidRPr="00F4251E" w14:paraId="3F19EB2D" w14:textId="77777777" w:rsidTr="00641982">
        <w:tblPrEx>
          <w:tblLook w:val="04A0" w:firstRow="1" w:lastRow="0" w:firstColumn="1" w:lastColumn="0" w:noHBand="0" w:noVBand="1"/>
        </w:tblPrEx>
        <w:trPr>
          <w:ins w:id="825" w:author="Daiwei Zhou (周代卫)" w:date="2024-08-09T13:55:00Z"/>
        </w:trPr>
        <w:tc>
          <w:tcPr>
            <w:tcW w:w="4536" w:type="dxa"/>
            <w:tcBorders>
              <w:top w:val="single" w:sz="4" w:space="0" w:color="auto"/>
              <w:left w:val="single" w:sz="4" w:space="0" w:color="auto"/>
              <w:bottom w:val="single" w:sz="4" w:space="0" w:color="auto"/>
              <w:right w:val="single" w:sz="4" w:space="0" w:color="auto"/>
            </w:tcBorders>
          </w:tcPr>
          <w:p w14:paraId="6684E34E" w14:textId="77777777" w:rsidR="00A80327" w:rsidRPr="0048552C" w:rsidRDefault="00A80327" w:rsidP="00641982">
            <w:pPr>
              <w:keepNext/>
              <w:keepLines/>
              <w:spacing w:after="0"/>
              <w:rPr>
                <w:ins w:id="826" w:author="Daiwei Zhou (周代卫)" w:date="2024-08-09T13:55:00Z"/>
                <w:rFonts w:ascii="Arial" w:hAnsi="Arial" w:cs="Arial"/>
                <w:sz w:val="18"/>
                <w:szCs w:val="18"/>
              </w:rPr>
            </w:pPr>
            <w:ins w:id="827" w:author="Daiwei Zhou (周代卫)" w:date="2024-08-09T13:55:00Z">
              <w:r w:rsidRPr="0048552C">
                <w:rPr>
                  <w:rFonts w:ascii="Arial" w:hAnsi="Arial" w:cs="Arial"/>
                  <w:sz w:val="18"/>
                  <w:szCs w:val="18"/>
                </w:rPr>
                <w:t xml:space="preserve">  ssb-Periodicity-r18</w:t>
              </w:r>
            </w:ins>
          </w:p>
        </w:tc>
        <w:tc>
          <w:tcPr>
            <w:tcW w:w="2268" w:type="dxa"/>
            <w:tcBorders>
              <w:top w:val="single" w:sz="4" w:space="0" w:color="auto"/>
              <w:left w:val="single" w:sz="4" w:space="0" w:color="auto"/>
              <w:bottom w:val="single" w:sz="4" w:space="0" w:color="auto"/>
              <w:right w:val="single" w:sz="4" w:space="0" w:color="auto"/>
            </w:tcBorders>
          </w:tcPr>
          <w:p w14:paraId="13111974" w14:textId="77777777" w:rsidR="00A80327" w:rsidRPr="0048552C" w:rsidRDefault="00A80327" w:rsidP="00641982">
            <w:pPr>
              <w:keepNext/>
              <w:keepLines/>
              <w:spacing w:after="0"/>
              <w:rPr>
                <w:ins w:id="828" w:author="Daiwei Zhou (周代卫)" w:date="2024-08-09T13:55:00Z"/>
                <w:rFonts w:ascii="Arial" w:hAnsi="Arial" w:cs="Arial"/>
                <w:sz w:val="18"/>
                <w:szCs w:val="18"/>
                <w:lang w:eastAsia="zh-CN"/>
              </w:rPr>
            </w:pPr>
            <w:ins w:id="829" w:author="Daiwei Zhou (周代卫)" w:date="2024-08-09T13:55:00Z">
              <w:r w:rsidRPr="0048552C">
                <w:rPr>
                  <w:rFonts w:ascii="Arial" w:hAnsi="Arial" w:cs="Arial"/>
                  <w:sz w:val="18"/>
                  <w:szCs w:val="18"/>
                  <w:lang w:eastAsia="zh-CN"/>
                </w:rPr>
                <w:t>ms20</w:t>
              </w:r>
            </w:ins>
          </w:p>
        </w:tc>
        <w:tc>
          <w:tcPr>
            <w:tcW w:w="1701" w:type="dxa"/>
            <w:tcBorders>
              <w:top w:val="single" w:sz="4" w:space="0" w:color="auto"/>
              <w:left w:val="single" w:sz="4" w:space="0" w:color="auto"/>
              <w:bottom w:val="single" w:sz="4" w:space="0" w:color="auto"/>
              <w:right w:val="single" w:sz="4" w:space="0" w:color="auto"/>
            </w:tcBorders>
          </w:tcPr>
          <w:p w14:paraId="120A431F" w14:textId="77777777" w:rsidR="00A80327" w:rsidRPr="0048552C" w:rsidRDefault="00A80327" w:rsidP="00641982">
            <w:pPr>
              <w:keepNext/>
              <w:keepLines/>
              <w:spacing w:after="0"/>
              <w:rPr>
                <w:ins w:id="830"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EBDB6C8" w14:textId="77777777" w:rsidR="00A80327" w:rsidRPr="0048552C" w:rsidRDefault="00A80327" w:rsidP="00641982">
            <w:pPr>
              <w:keepNext/>
              <w:keepLines/>
              <w:spacing w:after="0"/>
              <w:rPr>
                <w:ins w:id="831" w:author="Daiwei Zhou (周代卫)" w:date="2024-08-09T13:55:00Z"/>
                <w:rFonts w:ascii="Arial" w:hAnsi="Arial" w:cs="Arial"/>
                <w:sz w:val="18"/>
                <w:szCs w:val="18"/>
              </w:rPr>
            </w:pPr>
          </w:p>
        </w:tc>
      </w:tr>
      <w:tr w:rsidR="00A80327" w:rsidRPr="00F4251E" w14:paraId="75F25038" w14:textId="77777777" w:rsidTr="00641982">
        <w:tblPrEx>
          <w:tblLook w:val="04A0" w:firstRow="1" w:lastRow="0" w:firstColumn="1" w:lastColumn="0" w:noHBand="0" w:noVBand="1"/>
        </w:tblPrEx>
        <w:trPr>
          <w:ins w:id="832" w:author="Daiwei Zhou (周代卫)" w:date="2024-08-09T13:55:00Z"/>
        </w:trPr>
        <w:tc>
          <w:tcPr>
            <w:tcW w:w="4536" w:type="dxa"/>
            <w:tcBorders>
              <w:top w:val="single" w:sz="4" w:space="0" w:color="auto"/>
              <w:left w:val="single" w:sz="4" w:space="0" w:color="auto"/>
              <w:bottom w:val="single" w:sz="4" w:space="0" w:color="auto"/>
              <w:right w:val="single" w:sz="4" w:space="0" w:color="auto"/>
            </w:tcBorders>
          </w:tcPr>
          <w:p w14:paraId="605FF2FD" w14:textId="77777777" w:rsidR="00A80327" w:rsidRPr="0048552C" w:rsidRDefault="00A80327" w:rsidP="00641982">
            <w:pPr>
              <w:keepNext/>
              <w:keepLines/>
              <w:spacing w:after="0"/>
              <w:rPr>
                <w:ins w:id="833" w:author="Daiwei Zhou (周代卫)" w:date="2024-08-09T13:55:00Z"/>
                <w:rFonts w:ascii="Arial" w:hAnsi="Arial" w:cs="Arial"/>
                <w:sz w:val="18"/>
                <w:szCs w:val="18"/>
              </w:rPr>
            </w:pPr>
            <w:ins w:id="834" w:author="Daiwei Zhou (周代卫)" w:date="2024-08-09T13:55:00Z">
              <w:r w:rsidRPr="0048552C">
                <w:rPr>
                  <w:rFonts w:ascii="Arial" w:hAnsi="Arial" w:cs="Arial"/>
                  <w:sz w:val="18"/>
                  <w:szCs w:val="18"/>
                </w:rPr>
                <w:t xml:space="preserve">  ssb-PositionsInBurst-r18 CHOICE {</w:t>
              </w:r>
            </w:ins>
          </w:p>
        </w:tc>
        <w:tc>
          <w:tcPr>
            <w:tcW w:w="2268" w:type="dxa"/>
            <w:tcBorders>
              <w:top w:val="single" w:sz="4" w:space="0" w:color="auto"/>
              <w:left w:val="single" w:sz="4" w:space="0" w:color="auto"/>
              <w:bottom w:val="single" w:sz="4" w:space="0" w:color="auto"/>
              <w:right w:val="single" w:sz="4" w:space="0" w:color="auto"/>
            </w:tcBorders>
          </w:tcPr>
          <w:p w14:paraId="5BF9C55A" w14:textId="77777777" w:rsidR="00A80327" w:rsidRPr="0048552C" w:rsidRDefault="00A80327" w:rsidP="00641982">
            <w:pPr>
              <w:keepNext/>
              <w:keepLines/>
              <w:spacing w:after="0"/>
              <w:rPr>
                <w:ins w:id="835" w:author="Daiwei Zhou (周代卫)" w:date="2024-08-09T13:5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814E7B0" w14:textId="77777777" w:rsidR="00A80327" w:rsidRPr="0048552C" w:rsidRDefault="00A80327" w:rsidP="00641982">
            <w:pPr>
              <w:keepNext/>
              <w:keepLines/>
              <w:spacing w:after="0"/>
              <w:rPr>
                <w:ins w:id="836"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509042E" w14:textId="77777777" w:rsidR="00A80327" w:rsidRPr="0048552C" w:rsidRDefault="00A80327" w:rsidP="00641982">
            <w:pPr>
              <w:keepNext/>
              <w:keepLines/>
              <w:spacing w:after="0"/>
              <w:rPr>
                <w:ins w:id="837" w:author="Daiwei Zhou (周代卫)" w:date="2024-08-09T13:55:00Z"/>
                <w:rFonts w:ascii="Arial" w:hAnsi="Arial" w:cs="Arial"/>
                <w:sz w:val="18"/>
                <w:szCs w:val="18"/>
              </w:rPr>
            </w:pPr>
          </w:p>
        </w:tc>
      </w:tr>
      <w:tr w:rsidR="00A80327" w:rsidRPr="00F4251E" w14:paraId="06432DF4" w14:textId="77777777" w:rsidTr="00641982">
        <w:tblPrEx>
          <w:tblLook w:val="04A0" w:firstRow="1" w:lastRow="0" w:firstColumn="1" w:lastColumn="0" w:noHBand="0" w:noVBand="1"/>
        </w:tblPrEx>
        <w:trPr>
          <w:ins w:id="838" w:author="Daiwei Zhou (周代卫)" w:date="2024-08-09T13:55:00Z"/>
        </w:trPr>
        <w:tc>
          <w:tcPr>
            <w:tcW w:w="4536" w:type="dxa"/>
            <w:tcBorders>
              <w:top w:val="single" w:sz="4" w:space="0" w:color="auto"/>
              <w:left w:val="single" w:sz="4" w:space="0" w:color="auto"/>
              <w:bottom w:val="nil"/>
              <w:right w:val="single" w:sz="4" w:space="0" w:color="auto"/>
            </w:tcBorders>
          </w:tcPr>
          <w:p w14:paraId="6BFC69C1" w14:textId="77777777" w:rsidR="00A80327" w:rsidRPr="0048552C" w:rsidRDefault="00A80327" w:rsidP="00641982">
            <w:pPr>
              <w:keepNext/>
              <w:keepLines/>
              <w:spacing w:after="0"/>
              <w:rPr>
                <w:ins w:id="839" w:author="Daiwei Zhou (周代卫)" w:date="2024-08-09T13:55:00Z"/>
                <w:rFonts w:ascii="Arial" w:hAnsi="Arial" w:cs="Arial"/>
                <w:sz w:val="18"/>
                <w:szCs w:val="18"/>
              </w:rPr>
            </w:pPr>
            <w:ins w:id="840" w:author="Daiwei Zhou (周代卫)" w:date="2024-08-09T13:55:00Z">
              <w:r w:rsidRPr="0048552C">
                <w:rPr>
                  <w:rFonts w:ascii="Arial" w:hAnsi="Arial" w:cs="Arial"/>
                  <w:sz w:val="18"/>
                  <w:szCs w:val="18"/>
                </w:rPr>
                <w:t xml:space="preserve">    </w:t>
              </w:r>
              <w:proofErr w:type="spellStart"/>
              <w:r w:rsidRPr="0048552C">
                <w:rPr>
                  <w:rFonts w:ascii="Arial" w:hAnsi="Arial" w:cs="Arial"/>
                  <w:sz w:val="18"/>
                  <w:szCs w:val="18"/>
                </w:rPr>
                <w:t>shortBitmap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D72033B" w14:textId="77777777" w:rsidR="00A80327" w:rsidRPr="0048552C" w:rsidRDefault="00A80327" w:rsidP="00641982">
            <w:pPr>
              <w:keepNext/>
              <w:keepLines/>
              <w:spacing w:after="0"/>
              <w:rPr>
                <w:ins w:id="841" w:author="Daiwei Zhou (周代卫)" w:date="2024-08-09T13:55:00Z"/>
                <w:rFonts w:ascii="Arial" w:hAnsi="Arial" w:cs="Arial"/>
                <w:sz w:val="18"/>
                <w:szCs w:val="18"/>
              </w:rPr>
            </w:pPr>
            <w:ins w:id="842" w:author="Daiwei Zhou (周代卫)" w:date="2024-08-09T13:55:00Z">
              <w:r w:rsidRPr="0048552C">
                <w:rPr>
                  <w:rFonts w:ascii="Arial" w:hAnsi="Arial" w:cs="Arial"/>
                  <w:sz w:val="18"/>
                  <w:szCs w:val="18"/>
                </w:rPr>
                <w:t>0100</w:t>
              </w:r>
            </w:ins>
          </w:p>
        </w:tc>
        <w:tc>
          <w:tcPr>
            <w:tcW w:w="1701" w:type="dxa"/>
            <w:tcBorders>
              <w:top w:val="single" w:sz="4" w:space="0" w:color="auto"/>
              <w:left w:val="single" w:sz="4" w:space="0" w:color="auto"/>
              <w:bottom w:val="single" w:sz="4" w:space="0" w:color="auto"/>
              <w:right w:val="single" w:sz="4" w:space="0" w:color="auto"/>
            </w:tcBorders>
          </w:tcPr>
          <w:p w14:paraId="29F2BA7D" w14:textId="77777777" w:rsidR="00A80327" w:rsidRPr="0048552C" w:rsidRDefault="00A80327" w:rsidP="00641982">
            <w:pPr>
              <w:keepNext/>
              <w:keepLines/>
              <w:spacing w:after="0"/>
              <w:rPr>
                <w:ins w:id="843"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E90EE5" w14:textId="77777777" w:rsidR="00A80327" w:rsidRPr="0048552C" w:rsidRDefault="00A80327" w:rsidP="00641982">
            <w:pPr>
              <w:pStyle w:val="TAL"/>
              <w:rPr>
                <w:ins w:id="844" w:author="Daiwei Zhou (周代卫)" w:date="2024-08-09T13:55:00Z"/>
                <w:rFonts w:cs="Arial"/>
                <w:szCs w:val="18"/>
              </w:rPr>
            </w:pPr>
            <w:ins w:id="845" w:author="Daiwei Zhou (周代卫)" w:date="2024-08-09T13:55:00Z">
              <w:r w:rsidRPr="0048552C">
                <w:rPr>
                  <w:rFonts w:cs="Arial"/>
                  <w:szCs w:val="18"/>
                </w:rPr>
                <w:t>FR1 AND SSB#1 AND</w:t>
              </w:r>
            </w:ins>
          </w:p>
          <w:p w14:paraId="0AED5DF5" w14:textId="77777777" w:rsidR="00A80327" w:rsidRPr="0048552C" w:rsidRDefault="00A80327" w:rsidP="00641982">
            <w:pPr>
              <w:pStyle w:val="TAL"/>
              <w:rPr>
                <w:ins w:id="846" w:author="Daiwei Zhou (周代卫)" w:date="2024-08-09T13:55:00Z"/>
                <w:rFonts w:cs="Arial"/>
                <w:szCs w:val="18"/>
              </w:rPr>
            </w:pPr>
            <w:ins w:id="847" w:author="Daiwei Zhou (周代卫)" w:date="2024-08-09T13:55:00Z">
              <w:r w:rsidRPr="0048552C">
                <w:rPr>
                  <w:rFonts w:cs="Arial"/>
                  <w:szCs w:val="18"/>
                </w:rPr>
                <w:t>(1.88GHz&lt;FREQ&lt;=3GHz</w:t>
              </w:r>
              <w:r>
                <w:rPr>
                  <w:rFonts w:cs="Arial"/>
                  <w:szCs w:val="18"/>
                </w:rPr>
                <w:t xml:space="preserve"> </w:t>
              </w:r>
              <w:r w:rsidRPr="0048552C">
                <w:rPr>
                  <w:rFonts w:cs="Arial"/>
                  <w:szCs w:val="18"/>
                </w:rPr>
                <w:t>AND (FDD OR (TDD AND SCS15)) OR</w:t>
              </w:r>
            </w:ins>
          </w:p>
          <w:p w14:paraId="4F3A2FA8" w14:textId="77777777" w:rsidR="00A80327" w:rsidRPr="0048552C" w:rsidRDefault="00A80327" w:rsidP="00641982">
            <w:pPr>
              <w:keepNext/>
              <w:keepLines/>
              <w:spacing w:after="0"/>
              <w:rPr>
                <w:ins w:id="848" w:author="Daiwei Zhou (周代卫)" w:date="2024-08-09T13:55:00Z"/>
                <w:rFonts w:ascii="Arial" w:hAnsi="Arial" w:cs="Arial"/>
                <w:sz w:val="18"/>
                <w:szCs w:val="18"/>
              </w:rPr>
            </w:pPr>
            <w:ins w:id="849" w:author="Daiwei Zhou (周代卫)" w:date="2024-08-09T13:55:00Z">
              <w:r w:rsidRPr="0048552C">
                <w:rPr>
                  <w:rFonts w:ascii="Arial" w:hAnsi="Arial" w:cs="Arial"/>
                  <w:sz w:val="18"/>
                  <w:szCs w:val="18"/>
                </w:rPr>
                <w:t>FREQ&lt;=1.88GHZ)</w:t>
              </w:r>
            </w:ins>
          </w:p>
        </w:tc>
      </w:tr>
      <w:tr w:rsidR="00A80327" w:rsidRPr="00F4251E" w14:paraId="4D56252A" w14:textId="77777777" w:rsidTr="00641982">
        <w:tblPrEx>
          <w:tblLook w:val="04A0" w:firstRow="1" w:lastRow="0" w:firstColumn="1" w:lastColumn="0" w:noHBand="0" w:noVBand="1"/>
        </w:tblPrEx>
        <w:trPr>
          <w:ins w:id="850" w:author="Daiwei Zhou (周代卫)" w:date="2024-08-09T13:55:00Z"/>
        </w:trPr>
        <w:tc>
          <w:tcPr>
            <w:tcW w:w="4536" w:type="dxa"/>
            <w:tcBorders>
              <w:top w:val="nil"/>
              <w:left w:val="single" w:sz="4" w:space="0" w:color="auto"/>
              <w:bottom w:val="single" w:sz="4" w:space="0" w:color="auto"/>
              <w:right w:val="single" w:sz="4" w:space="0" w:color="auto"/>
            </w:tcBorders>
          </w:tcPr>
          <w:p w14:paraId="5A46AF06" w14:textId="77777777" w:rsidR="00A80327" w:rsidRPr="0048552C" w:rsidRDefault="00A80327" w:rsidP="00641982">
            <w:pPr>
              <w:keepNext/>
              <w:keepLines/>
              <w:spacing w:after="0"/>
              <w:rPr>
                <w:ins w:id="851" w:author="Daiwei Zhou (周代卫)" w:date="2024-08-09T13:5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4B55AA9" w14:textId="77777777" w:rsidR="00A80327" w:rsidRPr="0048552C" w:rsidRDefault="00A80327" w:rsidP="00641982">
            <w:pPr>
              <w:keepNext/>
              <w:keepLines/>
              <w:spacing w:after="0"/>
              <w:rPr>
                <w:ins w:id="852" w:author="Daiwei Zhou (周代卫)" w:date="2024-08-09T13:55:00Z"/>
                <w:rFonts w:ascii="Arial" w:hAnsi="Arial" w:cs="Arial"/>
                <w:sz w:val="18"/>
                <w:szCs w:val="18"/>
              </w:rPr>
            </w:pPr>
            <w:ins w:id="853" w:author="Daiwei Zhou (周代卫)" w:date="2024-08-09T13:55:00Z">
              <w:r w:rsidRPr="0048552C">
                <w:rPr>
                  <w:rFonts w:ascii="Arial" w:hAnsi="Arial" w:cs="Arial"/>
                  <w:sz w:val="18"/>
                  <w:szCs w:val="18"/>
                </w:rPr>
                <w:t>1000</w:t>
              </w:r>
            </w:ins>
          </w:p>
        </w:tc>
        <w:tc>
          <w:tcPr>
            <w:tcW w:w="1701" w:type="dxa"/>
            <w:tcBorders>
              <w:top w:val="single" w:sz="4" w:space="0" w:color="auto"/>
              <w:left w:val="single" w:sz="4" w:space="0" w:color="auto"/>
              <w:bottom w:val="single" w:sz="4" w:space="0" w:color="auto"/>
              <w:right w:val="single" w:sz="4" w:space="0" w:color="auto"/>
            </w:tcBorders>
          </w:tcPr>
          <w:p w14:paraId="1C63EB4D" w14:textId="77777777" w:rsidR="00A80327" w:rsidRPr="0048552C" w:rsidRDefault="00A80327" w:rsidP="00641982">
            <w:pPr>
              <w:keepNext/>
              <w:keepLines/>
              <w:spacing w:after="0"/>
              <w:rPr>
                <w:ins w:id="854"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469DA6" w14:textId="77777777" w:rsidR="00A80327" w:rsidRPr="0048552C" w:rsidRDefault="00A80327" w:rsidP="00641982">
            <w:pPr>
              <w:pStyle w:val="TAL"/>
              <w:rPr>
                <w:ins w:id="855" w:author="Daiwei Zhou (周代卫)" w:date="2024-08-09T13:55:00Z"/>
                <w:rFonts w:cs="Arial"/>
                <w:szCs w:val="18"/>
              </w:rPr>
            </w:pPr>
            <w:ins w:id="856" w:author="Daiwei Zhou (周代卫)" w:date="2024-08-09T13:55:00Z">
              <w:r w:rsidRPr="0048552C">
                <w:rPr>
                  <w:rFonts w:cs="Arial"/>
                  <w:szCs w:val="18"/>
                </w:rPr>
                <w:t>FR1 AND SSB#0 AND</w:t>
              </w:r>
            </w:ins>
          </w:p>
          <w:p w14:paraId="701AB761" w14:textId="77777777" w:rsidR="00A80327" w:rsidRPr="0048552C" w:rsidRDefault="00A80327" w:rsidP="00641982">
            <w:pPr>
              <w:pStyle w:val="TAL"/>
              <w:rPr>
                <w:ins w:id="857" w:author="Daiwei Zhou (周代卫)" w:date="2024-08-09T13:55:00Z"/>
                <w:rFonts w:cs="Arial"/>
                <w:szCs w:val="18"/>
              </w:rPr>
            </w:pPr>
            <w:ins w:id="858" w:author="Daiwei Zhou (周代卫)" w:date="2024-08-09T13:55:00Z">
              <w:r w:rsidRPr="0048552C">
                <w:rPr>
                  <w:rFonts w:cs="Arial"/>
                  <w:szCs w:val="18"/>
                </w:rPr>
                <w:t>(1.88GHz&lt;FREQ&lt;=3GHz</w:t>
              </w:r>
              <w:r>
                <w:rPr>
                  <w:rFonts w:cs="Arial"/>
                  <w:szCs w:val="18"/>
                </w:rPr>
                <w:t xml:space="preserve"> </w:t>
              </w:r>
              <w:r w:rsidRPr="0048552C">
                <w:rPr>
                  <w:rFonts w:cs="Arial"/>
                  <w:szCs w:val="18"/>
                </w:rPr>
                <w:t>AND (FDD   OR (TDD AND SCS15)) OR</w:t>
              </w:r>
            </w:ins>
          </w:p>
          <w:p w14:paraId="4BF9E86B" w14:textId="77777777" w:rsidR="00A80327" w:rsidRPr="0048552C" w:rsidRDefault="00A80327" w:rsidP="00641982">
            <w:pPr>
              <w:keepNext/>
              <w:keepLines/>
              <w:spacing w:after="0"/>
              <w:rPr>
                <w:ins w:id="859" w:author="Daiwei Zhou (周代卫)" w:date="2024-08-09T13:55:00Z"/>
                <w:rFonts w:ascii="Arial" w:hAnsi="Arial" w:cs="Arial"/>
                <w:sz w:val="18"/>
                <w:szCs w:val="18"/>
              </w:rPr>
            </w:pPr>
            <w:ins w:id="860" w:author="Daiwei Zhou (周代卫)" w:date="2024-08-09T13:55:00Z">
              <w:r w:rsidRPr="0048552C">
                <w:rPr>
                  <w:rFonts w:ascii="Arial" w:hAnsi="Arial" w:cs="Arial"/>
                  <w:sz w:val="18"/>
                  <w:szCs w:val="18"/>
                </w:rPr>
                <w:t>FREQ&lt;=1.88GHz)</w:t>
              </w:r>
            </w:ins>
          </w:p>
        </w:tc>
      </w:tr>
      <w:tr w:rsidR="00A80327" w:rsidRPr="00F4251E" w14:paraId="63D19888" w14:textId="77777777" w:rsidTr="00641982">
        <w:tblPrEx>
          <w:tblLook w:val="04A0" w:firstRow="1" w:lastRow="0" w:firstColumn="1" w:lastColumn="0" w:noHBand="0" w:noVBand="1"/>
        </w:tblPrEx>
        <w:trPr>
          <w:ins w:id="861" w:author="Daiwei Zhou (周代卫)" w:date="2024-08-09T13:55:00Z"/>
        </w:trPr>
        <w:tc>
          <w:tcPr>
            <w:tcW w:w="4536" w:type="dxa"/>
            <w:tcBorders>
              <w:top w:val="single" w:sz="4" w:space="0" w:color="auto"/>
              <w:left w:val="single" w:sz="4" w:space="0" w:color="auto"/>
              <w:bottom w:val="nil"/>
              <w:right w:val="single" w:sz="4" w:space="0" w:color="auto"/>
            </w:tcBorders>
          </w:tcPr>
          <w:p w14:paraId="7CDCA35B" w14:textId="77777777" w:rsidR="00A80327" w:rsidRPr="0048552C" w:rsidRDefault="00A80327" w:rsidP="00641982">
            <w:pPr>
              <w:keepNext/>
              <w:keepLines/>
              <w:spacing w:after="0"/>
              <w:rPr>
                <w:ins w:id="862" w:author="Daiwei Zhou (周代卫)" w:date="2024-08-09T13:55:00Z"/>
                <w:rFonts w:ascii="Arial" w:hAnsi="Arial" w:cs="Arial"/>
                <w:sz w:val="18"/>
                <w:szCs w:val="18"/>
              </w:rPr>
            </w:pPr>
            <w:ins w:id="863" w:author="Daiwei Zhou (周代卫)" w:date="2024-08-09T13:55:00Z">
              <w:r w:rsidRPr="0048552C">
                <w:rPr>
                  <w:rFonts w:ascii="Arial" w:hAnsi="Arial" w:cs="Arial"/>
                  <w:sz w:val="18"/>
                  <w:szCs w:val="18"/>
                </w:rPr>
                <w:t xml:space="preserve">    </w:t>
              </w:r>
              <w:proofErr w:type="spellStart"/>
              <w:r w:rsidRPr="0048552C">
                <w:rPr>
                  <w:rFonts w:ascii="Arial" w:hAnsi="Arial" w:cs="Arial"/>
                  <w:sz w:val="18"/>
                  <w:szCs w:val="18"/>
                </w:rPr>
                <w:t>mediumBitmap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73D7DD" w14:textId="77777777" w:rsidR="00A80327" w:rsidRPr="0048552C" w:rsidRDefault="00A80327" w:rsidP="00641982">
            <w:pPr>
              <w:keepNext/>
              <w:keepLines/>
              <w:spacing w:after="0"/>
              <w:rPr>
                <w:ins w:id="864" w:author="Daiwei Zhou (周代卫)" w:date="2024-08-09T13:55:00Z"/>
                <w:rFonts w:ascii="Arial" w:hAnsi="Arial" w:cs="Arial"/>
                <w:sz w:val="18"/>
                <w:szCs w:val="18"/>
              </w:rPr>
            </w:pPr>
            <w:ins w:id="865" w:author="Daiwei Zhou (周代卫)" w:date="2024-08-09T13:55:00Z">
              <w:r w:rsidRPr="0048552C">
                <w:rPr>
                  <w:rFonts w:ascii="Arial" w:hAnsi="Arial" w:cs="Arial"/>
                  <w:sz w:val="18"/>
                  <w:szCs w:val="18"/>
                </w:rPr>
                <w:t>01000000</w:t>
              </w:r>
            </w:ins>
          </w:p>
        </w:tc>
        <w:tc>
          <w:tcPr>
            <w:tcW w:w="1701" w:type="dxa"/>
            <w:tcBorders>
              <w:top w:val="single" w:sz="4" w:space="0" w:color="auto"/>
              <w:left w:val="single" w:sz="4" w:space="0" w:color="auto"/>
              <w:bottom w:val="single" w:sz="4" w:space="0" w:color="auto"/>
              <w:right w:val="single" w:sz="4" w:space="0" w:color="auto"/>
            </w:tcBorders>
          </w:tcPr>
          <w:p w14:paraId="722D1239" w14:textId="77777777" w:rsidR="00A80327" w:rsidRPr="0048552C" w:rsidRDefault="00A80327" w:rsidP="00641982">
            <w:pPr>
              <w:keepNext/>
              <w:keepLines/>
              <w:spacing w:after="0"/>
              <w:rPr>
                <w:ins w:id="866"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2105D9" w14:textId="77777777" w:rsidR="00A80327" w:rsidRPr="0048552C" w:rsidRDefault="00A80327" w:rsidP="00641982">
            <w:pPr>
              <w:pStyle w:val="TAL"/>
              <w:rPr>
                <w:ins w:id="867" w:author="Daiwei Zhou (周代卫)" w:date="2024-08-09T13:55:00Z"/>
                <w:rFonts w:cs="Arial"/>
                <w:szCs w:val="18"/>
              </w:rPr>
            </w:pPr>
            <w:ins w:id="868" w:author="Daiwei Zhou (周代卫)" w:date="2024-08-09T13:55:00Z">
              <w:r w:rsidRPr="0048552C">
                <w:rPr>
                  <w:rFonts w:cs="Arial"/>
                  <w:szCs w:val="18"/>
                </w:rPr>
                <w:t>FR1 AND SSB#1 AND</w:t>
              </w:r>
            </w:ins>
          </w:p>
          <w:p w14:paraId="7BEA3A75" w14:textId="77777777" w:rsidR="00A80327" w:rsidRPr="0048552C" w:rsidRDefault="00A80327" w:rsidP="00641982">
            <w:pPr>
              <w:pStyle w:val="TAL"/>
              <w:rPr>
                <w:ins w:id="869" w:author="Daiwei Zhou (周代卫)" w:date="2024-08-09T13:55:00Z"/>
                <w:rFonts w:cs="Arial"/>
                <w:szCs w:val="18"/>
              </w:rPr>
            </w:pPr>
            <w:ins w:id="870" w:author="Daiwei Zhou (周代卫)" w:date="2024-08-09T13:55:00Z">
              <w:r w:rsidRPr="0048552C">
                <w:rPr>
                  <w:rFonts w:cs="Arial"/>
                  <w:szCs w:val="18"/>
                </w:rPr>
                <w:t>(1.88GHz&lt;FREQ&lt;=3GHz</w:t>
              </w:r>
              <w:r>
                <w:rPr>
                  <w:rFonts w:cs="Arial"/>
                  <w:szCs w:val="18"/>
                </w:rPr>
                <w:t xml:space="preserve"> </w:t>
              </w:r>
              <w:r w:rsidRPr="0048552C">
                <w:rPr>
                  <w:rFonts w:cs="Arial"/>
                  <w:szCs w:val="18"/>
                </w:rPr>
                <w:t>AND (TDD AND SCS30) OR FREQ&gt;3GHz)</w:t>
              </w:r>
            </w:ins>
          </w:p>
        </w:tc>
      </w:tr>
      <w:tr w:rsidR="00A80327" w:rsidRPr="00F4251E" w14:paraId="6958FF8D" w14:textId="77777777" w:rsidTr="00641982">
        <w:tblPrEx>
          <w:tblLook w:val="04A0" w:firstRow="1" w:lastRow="0" w:firstColumn="1" w:lastColumn="0" w:noHBand="0" w:noVBand="1"/>
        </w:tblPrEx>
        <w:trPr>
          <w:ins w:id="871" w:author="Daiwei Zhou (周代卫)" w:date="2024-08-09T13:55:00Z"/>
        </w:trPr>
        <w:tc>
          <w:tcPr>
            <w:tcW w:w="4536" w:type="dxa"/>
            <w:tcBorders>
              <w:top w:val="nil"/>
              <w:left w:val="single" w:sz="4" w:space="0" w:color="auto"/>
              <w:bottom w:val="single" w:sz="4" w:space="0" w:color="auto"/>
              <w:right w:val="single" w:sz="4" w:space="0" w:color="auto"/>
            </w:tcBorders>
          </w:tcPr>
          <w:p w14:paraId="7AD58753" w14:textId="77777777" w:rsidR="00A80327" w:rsidRPr="0048552C" w:rsidRDefault="00A80327" w:rsidP="00641982">
            <w:pPr>
              <w:keepNext/>
              <w:keepLines/>
              <w:spacing w:after="0"/>
              <w:rPr>
                <w:ins w:id="872" w:author="Daiwei Zhou (周代卫)" w:date="2024-08-09T13:5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CB566E6" w14:textId="77777777" w:rsidR="00A80327" w:rsidRPr="0048552C" w:rsidRDefault="00A80327" w:rsidP="00641982">
            <w:pPr>
              <w:keepNext/>
              <w:keepLines/>
              <w:spacing w:after="0"/>
              <w:rPr>
                <w:ins w:id="873" w:author="Daiwei Zhou (周代卫)" w:date="2024-08-09T13:55:00Z"/>
                <w:rFonts w:ascii="Arial" w:hAnsi="Arial" w:cs="Arial"/>
                <w:sz w:val="18"/>
                <w:szCs w:val="18"/>
              </w:rPr>
            </w:pPr>
            <w:ins w:id="874" w:author="Daiwei Zhou (周代卫)" w:date="2024-08-09T13:55:00Z">
              <w:r w:rsidRPr="0048552C">
                <w:rPr>
                  <w:rFonts w:ascii="Arial" w:hAnsi="Arial" w:cs="Arial"/>
                  <w:sz w:val="18"/>
                  <w:szCs w:val="18"/>
                </w:rPr>
                <w:t>10000000</w:t>
              </w:r>
            </w:ins>
          </w:p>
        </w:tc>
        <w:tc>
          <w:tcPr>
            <w:tcW w:w="1701" w:type="dxa"/>
            <w:tcBorders>
              <w:top w:val="single" w:sz="4" w:space="0" w:color="auto"/>
              <w:left w:val="single" w:sz="4" w:space="0" w:color="auto"/>
              <w:bottom w:val="single" w:sz="4" w:space="0" w:color="auto"/>
              <w:right w:val="single" w:sz="4" w:space="0" w:color="auto"/>
            </w:tcBorders>
          </w:tcPr>
          <w:p w14:paraId="06396731" w14:textId="77777777" w:rsidR="00A80327" w:rsidRPr="0048552C" w:rsidRDefault="00A80327" w:rsidP="00641982">
            <w:pPr>
              <w:keepNext/>
              <w:keepLines/>
              <w:spacing w:after="0"/>
              <w:rPr>
                <w:ins w:id="875"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3869FD" w14:textId="77777777" w:rsidR="00A80327" w:rsidRPr="0048552C" w:rsidRDefault="00A80327" w:rsidP="00641982">
            <w:pPr>
              <w:pStyle w:val="TAL"/>
              <w:rPr>
                <w:ins w:id="876" w:author="Daiwei Zhou (周代卫)" w:date="2024-08-09T13:55:00Z"/>
                <w:rFonts w:cs="Arial"/>
                <w:szCs w:val="18"/>
              </w:rPr>
            </w:pPr>
            <w:ins w:id="877" w:author="Daiwei Zhou (周代卫)" w:date="2024-08-09T13:55:00Z">
              <w:r w:rsidRPr="0048552C">
                <w:rPr>
                  <w:rFonts w:cs="Arial"/>
                  <w:szCs w:val="18"/>
                </w:rPr>
                <w:t>FR1 AND SSB#0 AND</w:t>
              </w:r>
            </w:ins>
          </w:p>
          <w:p w14:paraId="0646E8AE" w14:textId="77777777" w:rsidR="00A80327" w:rsidRPr="0048552C" w:rsidRDefault="00A80327" w:rsidP="00641982">
            <w:pPr>
              <w:pStyle w:val="TAL"/>
              <w:rPr>
                <w:ins w:id="878" w:author="Daiwei Zhou (周代卫)" w:date="2024-08-09T13:55:00Z"/>
                <w:rFonts w:cs="Arial"/>
                <w:szCs w:val="18"/>
              </w:rPr>
            </w:pPr>
            <w:ins w:id="879" w:author="Daiwei Zhou (周代卫)" w:date="2024-08-09T13:55:00Z">
              <w:r w:rsidRPr="0048552C">
                <w:rPr>
                  <w:rFonts w:cs="Arial"/>
                  <w:szCs w:val="18"/>
                </w:rPr>
                <w:t>(1.88GHz&lt;FREQ&lt;=3GHz</w:t>
              </w:r>
              <w:r>
                <w:rPr>
                  <w:rFonts w:cs="Arial"/>
                  <w:szCs w:val="18"/>
                </w:rPr>
                <w:t xml:space="preserve"> </w:t>
              </w:r>
              <w:r w:rsidRPr="0048552C">
                <w:rPr>
                  <w:rFonts w:cs="Arial"/>
                  <w:szCs w:val="18"/>
                </w:rPr>
                <w:t>AND (TDD AND SCS30) OR FREQ&gt;3GHz)</w:t>
              </w:r>
            </w:ins>
          </w:p>
        </w:tc>
      </w:tr>
      <w:tr w:rsidR="00A80327" w:rsidRPr="00F4251E" w14:paraId="568702D7" w14:textId="77777777" w:rsidTr="00641982">
        <w:tblPrEx>
          <w:tblLook w:val="04A0" w:firstRow="1" w:lastRow="0" w:firstColumn="1" w:lastColumn="0" w:noHBand="0" w:noVBand="1"/>
        </w:tblPrEx>
        <w:trPr>
          <w:ins w:id="880" w:author="Daiwei Zhou (周代卫)" w:date="2024-08-09T13:55:00Z"/>
        </w:trPr>
        <w:tc>
          <w:tcPr>
            <w:tcW w:w="4536" w:type="dxa"/>
            <w:tcBorders>
              <w:top w:val="single" w:sz="4" w:space="0" w:color="auto"/>
              <w:left w:val="single" w:sz="4" w:space="0" w:color="auto"/>
              <w:bottom w:val="nil"/>
              <w:right w:val="single" w:sz="4" w:space="0" w:color="auto"/>
            </w:tcBorders>
          </w:tcPr>
          <w:p w14:paraId="1650A1BC" w14:textId="77777777" w:rsidR="00A80327" w:rsidRPr="0048552C" w:rsidRDefault="00A80327" w:rsidP="00641982">
            <w:pPr>
              <w:keepNext/>
              <w:keepLines/>
              <w:spacing w:after="0"/>
              <w:rPr>
                <w:ins w:id="881" w:author="Daiwei Zhou (周代卫)" w:date="2024-08-09T13:55:00Z"/>
                <w:rFonts w:ascii="Arial" w:hAnsi="Arial" w:cs="Arial"/>
                <w:sz w:val="18"/>
                <w:szCs w:val="18"/>
              </w:rPr>
            </w:pPr>
            <w:ins w:id="882" w:author="Daiwei Zhou (周代卫)" w:date="2024-08-09T13:55:00Z">
              <w:r w:rsidRPr="0048552C">
                <w:rPr>
                  <w:rFonts w:ascii="Arial" w:hAnsi="Arial" w:cs="Arial"/>
                  <w:sz w:val="18"/>
                  <w:szCs w:val="18"/>
                </w:rPr>
                <w:t xml:space="preserve">    </w:t>
              </w:r>
              <w:proofErr w:type="spellStart"/>
              <w:r w:rsidRPr="0048552C">
                <w:rPr>
                  <w:rFonts w:ascii="Arial" w:hAnsi="Arial" w:cs="Arial"/>
                  <w:sz w:val="18"/>
                  <w:szCs w:val="18"/>
                </w:rPr>
                <w:t>longBitmap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E597726" w14:textId="77777777" w:rsidR="00A80327" w:rsidRPr="0048552C" w:rsidRDefault="00A80327" w:rsidP="00641982">
            <w:pPr>
              <w:keepNext/>
              <w:keepLines/>
              <w:spacing w:after="0"/>
              <w:rPr>
                <w:ins w:id="883" w:author="Daiwei Zhou (周代卫)" w:date="2024-08-09T13:55:00Z"/>
                <w:rFonts w:ascii="Arial" w:hAnsi="Arial" w:cs="Arial"/>
                <w:sz w:val="18"/>
                <w:szCs w:val="18"/>
              </w:rPr>
            </w:pPr>
            <w:ins w:id="884" w:author="Daiwei Zhou (周代卫)" w:date="2024-08-09T13:55:00Z">
              <w:r w:rsidRPr="0048552C">
                <w:rPr>
                  <w:rFonts w:ascii="Arial" w:hAnsi="Arial" w:cs="Arial"/>
                  <w:sz w:val="18"/>
                  <w:szCs w:val="18"/>
                </w:rPr>
                <w:t>0100000000000000000000000000000000000000000000000000000000000000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393CBC14" w14:textId="77777777" w:rsidR="00A80327" w:rsidRPr="0048552C" w:rsidRDefault="00A80327" w:rsidP="00641982">
            <w:pPr>
              <w:keepNext/>
              <w:keepLines/>
              <w:spacing w:after="0"/>
              <w:rPr>
                <w:ins w:id="885"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082BD9" w14:textId="77777777" w:rsidR="00A80327" w:rsidRPr="0048552C" w:rsidRDefault="00A80327" w:rsidP="00641982">
            <w:pPr>
              <w:keepNext/>
              <w:keepLines/>
              <w:spacing w:after="0"/>
              <w:rPr>
                <w:ins w:id="886" w:author="Daiwei Zhou (周代卫)" w:date="2024-08-09T13:55:00Z"/>
                <w:rFonts w:ascii="Arial" w:hAnsi="Arial" w:cs="Arial"/>
                <w:sz w:val="18"/>
                <w:szCs w:val="18"/>
              </w:rPr>
            </w:pPr>
            <w:ins w:id="887" w:author="Daiwei Zhou (周代卫)" w:date="2024-08-09T13:55:00Z">
              <w:r w:rsidRPr="0048552C">
                <w:rPr>
                  <w:rFonts w:ascii="Arial" w:hAnsi="Arial" w:cs="Arial"/>
                  <w:sz w:val="18"/>
                  <w:szCs w:val="18"/>
                </w:rPr>
                <w:t>FR2 AND SSB#1</w:t>
              </w:r>
            </w:ins>
          </w:p>
        </w:tc>
      </w:tr>
      <w:tr w:rsidR="00A80327" w:rsidRPr="00F4251E" w14:paraId="351725C9" w14:textId="77777777" w:rsidTr="00641982">
        <w:tblPrEx>
          <w:tblLook w:val="04A0" w:firstRow="1" w:lastRow="0" w:firstColumn="1" w:lastColumn="0" w:noHBand="0" w:noVBand="1"/>
        </w:tblPrEx>
        <w:trPr>
          <w:ins w:id="888" w:author="Daiwei Zhou (周代卫)" w:date="2024-08-09T13:55:00Z"/>
        </w:trPr>
        <w:tc>
          <w:tcPr>
            <w:tcW w:w="4536" w:type="dxa"/>
            <w:tcBorders>
              <w:top w:val="nil"/>
              <w:left w:val="single" w:sz="4" w:space="0" w:color="auto"/>
              <w:bottom w:val="single" w:sz="4" w:space="0" w:color="auto"/>
              <w:right w:val="single" w:sz="4" w:space="0" w:color="auto"/>
            </w:tcBorders>
          </w:tcPr>
          <w:p w14:paraId="1484D83C" w14:textId="77777777" w:rsidR="00A80327" w:rsidRPr="0048552C" w:rsidRDefault="00A80327" w:rsidP="00641982">
            <w:pPr>
              <w:keepNext/>
              <w:keepLines/>
              <w:spacing w:after="0"/>
              <w:rPr>
                <w:ins w:id="889" w:author="Daiwei Zhou (周代卫)" w:date="2024-08-09T13:5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7683F60" w14:textId="77777777" w:rsidR="00A80327" w:rsidRPr="0048552C" w:rsidRDefault="00A80327" w:rsidP="00641982">
            <w:pPr>
              <w:keepNext/>
              <w:keepLines/>
              <w:spacing w:after="0"/>
              <w:rPr>
                <w:ins w:id="890" w:author="Daiwei Zhou (周代卫)" w:date="2024-08-09T13:55:00Z"/>
                <w:rFonts w:ascii="Arial" w:hAnsi="Arial" w:cs="Arial"/>
                <w:sz w:val="18"/>
                <w:szCs w:val="18"/>
              </w:rPr>
            </w:pPr>
            <w:ins w:id="891" w:author="Daiwei Zhou (周代卫)" w:date="2024-08-09T13:55:00Z">
              <w:r w:rsidRPr="0048552C">
                <w:rPr>
                  <w:rFonts w:ascii="Arial" w:hAnsi="Arial" w:cs="Arial"/>
                  <w:sz w:val="18"/>
                  <w:szCs w:val="18"/>
                </w:rPr>
                <w:t>1000000000000000000000000000000000000000000000000000000000000000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05542DF4" w14:textId="77777777" w:rsidR="00A80327" w:rsidRPr="0048552C" w:rsidRDefault="00A80327" w:rsidP="00641982">
            <w:pPr>
              <w:keepNext/>
              <w:keepLines/>
              <w:spacing w:after="0"/>
              <w:rPr>
                <w:ins w:id="892"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973A896" w14:textId="77777777" w:rsidR="00A80327" w:rsidRPr="0048552C" w:rsidRDefault="00A80327" w:rsidP="00641982">
            <w:pPr>
              <w:keepNext/>
              <w:keepLines/>
              <w:spacing w:after="0"/>
              <w:rPr>
                <w:ins w:id="893" w:author="Daiwei Zhou (周代卫)" w:date="2024-08-09T13:55:00Z"/>
                <w:rFonts w:ascii="Arial" w:hAnsi="Arial" w:cs="Arial"/>
                <w:sz w:val="18"/>
                <w:szCs w:val="18"/>
              </w:rPr>
            </w:pPr>
            <w:ins w:id="894" w:author="Daiwei Zhou (周代卫)" w:date="2024-08-09T13:55:00Z">
              <w:r w:rsidRPr="0048552C">
                <w:rPr>
                  <w:rFonts w:ascii="Arial" w:hAnsi="Arial" w:cs="Arial"/>
                  <w:sz w:val="18"/>
                  <w:szCs w:val="18"/>
                </w:rPr>
                <w:t>FR2 AND SSB#0</w:t>
              </w:r>
            </w:ins>
          </w:p>
        </w:tc>
      </w:tr>
      <w:tr w:rsidR="00A80327" w:rsidRPr="00F4251E" w14:paraId="1FC297CF" w14:textId="77777777" w:rsidTr="00641982">
        <w:tblPrEx>
          <w:tblLook w:val="04A0" w:firstRow="1" w:lastRow="0" w:firstColumn="1" w:lastColumn="0" w:noHBand="0" w:noVBand="1"/>
        </w:tblPrEx>
        <w:trPr>
          <w:ins w:id="895" w:author="Daiwei Zhou (周代卫)" w:date="2024-08-09T13:55:00Z"/>
        </w:trPr>
        <w:tc>
          <w:tcPr>
            <w:tcW w:w="4536" w:type="dxa"/>
            <w:tcBorders>
              <w:top w:val="single" w:sz="4" w:space="0" w:color="auto"/>
              <w:left w:val="single" w:sz="4" w:space="0" w:color="auto"/>
              <w:bottom w:val="single" w:sz="4" w:space="0" w:color="auto"/>
              <w:right w:val="single" w:sz="4" w:space="0" w:color="auto"/>
            </w:tcBorders>
          </w:tcPr>
          <w:p w14:paraId="541158B3" w14:textId="77777777" w:rsidR="00A80327" w:rsidRPr="0048552C" w:rsidRDefault="00A80327" w:rsidP="00641982">
            <w:pPr>
              <w:keepNext/>
              <w:keepLines/>
              <w:spacing w:after="0"/>
              <w:rPr>
                <w:ins w:id="896" w:author="Daiwei Zhou (周代卫)" w:date="2024-08-09T13:55:00Z"/>
                <w:rFonts w:ascii="Arial" w:hAnsi="Arial" w:cs="Arial"/>
                <w:sz w:val="18"/>
                <w:szCs w:val="18"/>
              </w:rPr>
            </w:pPr>
            <w:ins w:id="897" w:author="Daiwei Zhou (周代卫)" w:date="2024-08-09T13:55:00Z">
              <w:r w:rsidRPr="0048552C">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84AC36" w14:textId="77777777" w:rsidR="00A80327" w:rsidRPr="0048552C" w:rsidRDefault="00A80327" w:rsidP="00641982">
            <w:pPr>
              <w:keepNext/>
              <w:keepLines/>
              <w:spacing w:after="0"/>
              <w:rPr>
                <w:ins w:id="898" w:author="Daiwei Zhou (周代卫)" w:date="2024-08-09T13:5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4CF5DA5" w14:textId="77777777" w:rsidR="00A80327" w:rsidRPr="0048552C" w:rsidRDefault="00A80327" w:rsidP="00641982">
            <w:pPr>
              <w:keepNext/>
              <w:keepLines/>
              <w:spacing w:after="0"/>
              <w:rPr>
                <w:ins w:id="899"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2486E77" w14:textId="77777777" w:rsidR="00A80327" w:rsidRPr="0048552C" w:rsidRDefault="00A80327" w:rsidP="00641982">
            <w:pPr>
              <w:keepNext/>
              <w:keepLines/>
              <w:spacing w:after="0"/>
              <w:rPr>
                <w:ins w:id="900" w:author="Daiwei Zhou (周代卫)" w:date="2024-08-09T13:55:00Z"/>
                <w:rFonts w:ascii="Arial" w:hAnsi="Arial" w:cs="Arial"/>
                <w:sz w:val="18"/>
                <w:szCs w:val="18"/>
              </w:rPr>
            </w:pPr>
          </w:p>
        </w:tc>
      </w:tr>
      <w:tr w:rsidR="00A80327" w:rsidRPr="00F4251E" w14:paraId="6B4FBC3A" w14:textId="77777777" w:rsidTr="00641982">
        <w:tblPrEx>
          <w:tblLook w:val="04A0" w:firstRow="1" w:lastRow="0" w:firstColumn="1" w:lastColumn="0" w:noHBand="0" w:noVBand="1"/>
        </w:tblPrEx>
        <w:trPr>
          <w:ins w:id="901" w:author="Daiwei Zhou (周代卫)" w:date="2024-08-09T13:55:00Z"/>
        </w:trPr>
        <w:tc>
          <w:tcPr>
            <w:tcW w:w="4536" w:type="dxa"/>
            <w:tcBorders>
              <w:top w:val="single" w:sz="4" w:space="0" w:color="auto"/>
              <w:left w:val="single" w:sz="4" w:space="0" w:color="auto"/>
              <w:bottom w:val="single" w:sz="4" w:space="0" w:color="auto"/>
              <w:right w:val="single" w:sz="4" w:space="0" w:color="auto"/>
            </w:tcBorders>
          </w:tcPr>
          <w:p w14:paraId="0746AC1B" w14:textId="77777777" w:rsidR="00A80327" w:rsidRPr="0048552C" w:rsidRDefault="00A80327" w:rsidP="00641982">
            <w:pPr>
              <w:keepNext/>
              <w:keepLines/>
              <w:spacing w:after="0"/>
              <w:rPr>
                <w:ins w:id="902" w:author="Daiwei Zhou (周代卫)" w:date="2024-08-09T13:55:00Z"/>
                <w:rFonts w:ascii="Arial" w:hAnsi="Arial" w:cs="Arial"/>
                <w:sz w:val="18"/>
                <w:szCs w:val="18"/>
              </w:rPr>
            </w:pPr>
            <w:ins w:id="903" w:author="Daiwei Zhou (周代卫)" w:date="2024-08-09T13:55:00Z">
              <w:r w:rsidRPr="0048552C">
                <w:rPr>
                  <w:rFonts w:ascii="Arial" w:hAnsi="Arial" w:cs="Arial"/>
                  <w:sz w:val="18"/>
                  <w:szCs w:val="18"/>
                </w:rPr>
                <w:t xml:space="preserve">  ss-PBCH-BlockPower-r18</w:t>
              </w:r>
            </w:ins>
          </w:p>
        </w:tc>
        <w:tc>
          <w:tcPr>
            <w:tcW w:w="2268" w:type="dxa"/>
            <w:tcBorders>
              <w:top w:val="single" w:sz="4" w:space="0" w:color="auto"/>
              <w:left w:val="single" w:sz="4" w:space="0" w:color="auto"/>
              <w:bottom w:val="single" w:sz="4" w:space="0" w:color="auto"/>
              <w:right w:val="single" w:sz="4" w:space="0" w:color="auto"/>
            </w:tcBorders>
          </w:tcPr>
          <w:p w14:paraId="3D453B5C" w14:textId="77777777" w:rsidR="00A80327" w:rsidRPr="0048552C" w:rsidRDefault="00A80327" w:rsidP="00641982">
            <w:pPr>
              <w:keepNext/>
              <w:keepLines/>
              <w:spacing w:after="0"/>
              <w:rPr>
                <w:ins w:id="904" w:author="Daiwei Zhou (周代卫)" w:date="2024-08-09T13:55:00Z"/>
                <w:rFonts w:ascii="Arial" w:hAnsi="Arial" w:cs="Arial"/>
                <w:sz w:val="18"/>
                <w:szCs w:val="18"/>
                <w:lang w:eastAsia="zh-CN"/>
              </w:rPr>
            </w:pPr>
            <w:ins w:id="905" w:author="Daiwei Zhou (周代卫)" w:date="2024-08-09T13:55:00Z">
              <w:r>
                <w:rPr>
                  <w:rFonts w:ascii="Arial" w:hAnsi="Arial" w:cs="Arial" w:hint="eastAsia"/>
                  <w:sz w:val="18"/>
                  <w:szCs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4031110" w14:textId="77777777" w:rsidR="00A80327" w:rsidRPr="0048552C" w:rsidRDefault="00A80327" w:rsidP="00641982">
            <w:pPr>
              <w:keepNext/>
              <w:keepLines/>
              <w:spacing w:after="0"/>
              <w:rPr>
                <w:ins w:id="906"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4B26815" w14:textId="77777777" w:rsidR="00A80327" w:rsidRPr="0048552C" w:rsidRDefault="00A80327" w:rsidP="00641982">
            <w:pPr>
              <w:keepNext/>
              <w:keepLines/>
              <w:spacing w:after="0"/>
              <w:rPr>
                <w:ins w:id="907" w:author="Daiwei Zhou (周代卫)" w:date="2024-08-09T13:55:00Z"/>
                <w:rFonts w:ascii="Arial" w:hAnsi="Arial" w:cs="Arial"/>
                <w:sz w:val="18"/>
                <w:szCs w:val="18"/>
              </w:rPr>
            </w:pPr>
          </w:p>
        </w:tc>
      </w:tr>
      <w:tr w:rsidR="00A80327" w:rsidRPr="00F4251E" w14:paraId="5A9EF506" w14:textId="77777777" w:rsidTr="00641982">
        <w:tblPrEx>
          <w:tblLook w:val="04A0" w:firstRow="1" w:lastRow="0" w:firstColumn="1" w:lastColumn="0" w:noHBand="0" w:noVBand="1"/>
        </w:tblPrEx>
        <w:trPr>
          <w:ins w:id="908" w:author="Daiwei Zhou (周代卫)" w:date="2024-08-09T13:55:00Z"/>
        </w:trPr>
        <w:tc>
          <w:tcPr>
            <w:tcW w:w="4536" w:type="dxa"/>
            <w:tcBorders>
              <w:top w:val="single" w:sz="4" w:space="0" w:color="auto"/>
              <w:left w:val="single" w:sz="4" w:space="0" w:color="auto"/>
              <w:bottom w:val="single" w:sz="4" w:space="0" w:color="auto"/>
              <w:right w:val="single" w:sz="4" w:space="0" w:color="auto"/>
            </w:tcBorders>
            <w:hideMark/>
          </w:tcPr>
          <w:p w14:paraId="6CF4EBA9" w14:textId="77777777" w:rsidR="00A80327" w:rsidRPr="0048552C" w:rsidRDefault="00A80327" w:rsidP="00641982">
            <w:pPr>
              <w:keepNext/>
              <w:keepLines/>
              <w:spacing w:after="0"/>
              <w:rPr>
                <w:ins w:id="909" w:author="Daiwei Zhou (周代卫)" w:date="2024-08-09T13:55:00Z"/>
                <w:rFonts w:ascii="Arial" w:hAnsi="Arial" w:cs="Arial"/>
                <w:sz w:val="18"/>
                <w:szCs w:val="18"/>
              </w:rPr>
            </w:pPr>
            <w:ins w:id="910" w:author="Daiwei Zhou (周代卫)" w:date="2024-08-09T13:55: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B01B67F" w14:textId="77777777" w:rsidR="00A80327" w:rsidRPr="0048552C" w:rsidRDefault="00A80327" w:rsidP="00641982">
            <w:pPr>
              <w:keepNext/>
              <w:keepLines/>
              <w:spacing w:after="0"/>
              <w:rPr>
                <w:ins w:id="911" w:author="Daiwei Zhou (周代卫)" w:date="2024-08-09T13:5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C2E29A" w14:textId="77777777" w:rsidR="00A80327" w:rsidRPr="0048552C" w:rsidRDefault="00A80327" w:rsidP="00641982">
            <w:pPr>
              <w:keepNext/>
              <w:keepLines/>
              <w:spacing w:after="0"/>
              <w:rPr>
                <w:ins w:id="912" w:author="Daiwei Zhou (周代卫)" w:date="2024-08-09T13:5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7C1E30" w14:textId="77777777" w:rsidR="00A80327" w:rsidRPr="0048552C" w:rsidRDefault="00A80327" w:rsidP="00641982">
            <w:pPr>
              <w:keepNext/>
              <w:keepLines/>
              <w:spacing w:after="0"/>
              <w:rPr>
                <w:ins w:id="913" w:author="Daiwei Zhou (周代卫)" w:date="2024-08-09T13:55:00Z"/>
                <w:rFonts w:ascii="Arial" w:hAnsi="Arial" w:cs="Arial"/>
                <w:sz w:val="18"/>
                <w:szCs w:val="18"/>
              </w:rPr>
            </w:pPr>
          </w:p>
        </w:tc>
      </w:tr>
    </w:tbl>
    <w:p w14:paraId="1F2ABC00" w14:textId="77777777" w:rsidR="00A80327" w:rsidRDefault="00A80327" w:rsidP="00A80327">
      <w:pPr>
        <w:rPr>
          <w:ins w:id="914" w:author="Daiwei Zhou (周代卫)" w:date="2024-08-09T13:55: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A80327" w:rsidRPr="00F4251E" w14:paraId="4EF4EB1D" w14:textId="77777777" w:rsidTr="00641982">
        <w:trPr>
          <w:ins w:id="915" w:author="Daiwei Zhou (周代卫)" w:date="2024-08-09T13:55:00Z"/>
        </w:trPr>
        <w:tc>
          <w:tcPr>
            <w:tcW w:w="2405" w:type="dxa"/>
          </w:tcPr>
          <w:p w14:paraId="457B1727" w14:textId="77777777" w:rsidR="00A80327" w:rsidRPr="00F4251E" w:rsidRDefault="00A80327" w:rsidP="00641982">
            <w:pPr>
              <w:keepNext/>
              <w:keepLines/>
              <w:spacing w:after="0"/>
              <w:jc w:val="center"/>
              <w:rPr>
                <w:ins w:id="916" w:author="Daiwei Zhou (周代卫)" w:date="2024-08-09T13:55:00Z"/>
                <w:rFonts w:ascii="Arial" w:hAnsi="Arial"/>
                <w:b/>
                <w:sz w:val="18"/>
              </w:rPr>
            </w:pPr>
            <w:ins w:id="917" w:author="Daiwei Zhou (周代卫)" w:date="2024-08-09T13:55:00Z">
              <w:r w:rsidRPr="00F4251E">
                <w:rPr>
                  <w:rFonts w:ascii="Arial" w:hAnsi="Arial"/>
                  <w:b/>
                  <w:sz w:val="18"/>
                </w:rPr>
                <w:t>Condition</w:t>
              </w:r>
            </w:ins>
          </w:p>
        </w:tc>
        <w:tc>
          <w:tcPr>
            <w:tcW w:w="7345" w:type="dxa"/>
          </w:tcPr>
          <w:p w14:paraId="1E341421" w14:textId="77777777" w:rsidR="00A80327" w:rsidRPr="00F4251E" w:rsidRDefault="00A80327" w:rsidP="00641982">
            <w:pPr>
              <w:keepNext/>
              <w:keepLines/>
              <w:spacing w:after="0"/>
              <w:jc w:val="center"/>
              <w:rPr>
                <w:ins w:id="918" w:author="Daiwei Zhou (周代卫)" w:date="2024-08-09T13:55:00Z"/>
                <w:rFonts w:ascii="Arial" w:hAnsi="Arial"/>
                <w:b/>
                <w:sz w:val="18"/>
              </w:rPr>
            </w:pPr>
            <w:ins w:id="919" w:author="Daiwei Zhou (周代卫)" w:date="2024-08-09T13:55:00Z">
              <w:r w:rsidRPr="00F4251E">
                <w:rPr>
                  <w:rFonts w:ascii="Arial" w:hAnsi="Arial"/>
                  <w:b/>
                  <w:sz w:val="18"/>
                </w:rPr>
                <w:t>Explanation</w:t>
              </w:r>
            </w:ins>
          </w:p>
        </w:tc>
      </w:tr>
      <w:tr w:rsidR="00A80327" w:rsidRPr="00F4251E" w14:paraId="00FEA764" w14:textId="77777777" w:rsidTr="00641982">
        <w:trPr>
          <w:ins w:id="920" w:author="Daiwei Zhou (周代卫)" w:date="2024-08-09T13:55:00Z"/>
        </w:trPr>
        <w:tc>
          <w:tcPr>
            <w:tcW w:w="2405" w:type="dxa"/>
          </w:tcPr>
          <w:p w14:paraId="24EC890F" w14:textId="77777777" w:rsidR="00A80327" w:rsidRPr="002B044C" w:rsidRDefault="00A80327" w:rsidP="00641982">
            <w:pPr>
              <w:pStyle w:val="TAL"/>
              <w:rPr>
                <w:ins w:id="921" w:author="Daiwei Zhou (周代卫)" w:date="2024-08-09T13:55:00Z"/>
                <w:rFonts w:cs="Arial"/>
                <w:szCs w:val="18"/>
              </w:rPr>
            </w:pPr>
            <w:ins w:id="922" w:author="Daiwei Zhou (周代卫)" w:date="2024-08-09T13:55:00Z">
              <w:r w:rsidRPr="002B044C">
                <w:rPr>
                  <w:rFonts w:cs="Arial"/>
                  <w:szCs w:val="18"/>
                </w:rPr>
                <w:t>FREQ&lt;=1.88GHz</w:t>
              </w:r>
            </w:ins>
          </w:p>
        </w:tc>
        <w:tc>
          <w:tcPr>
            <w:tcW w:w="7345" w:type="dxa"/>
          </w:tcPr>
          <w:p w14:paraId="2152CFE7" w14:textId="77777777" w:rsidR="00A80327" w:rsidRPr="002B044C" w:rsidRDefault="00A80327" w:rsidP="00641982">
            <w:pPr>
              <w:pStyle w:val="TAL"/>
              <w:rPr>
                <w:ins w:id="923" w:author="Daiwei Zhou (周代卫)" w:date="2024-08-09T13:55:00Z"/>
                <w:rFonts w:cs="Arial"/>
                <w:szCs w:val="18"/>
              </w:rPr>
            </w:pPr>
            <w:ins w:id="924" w:author="Daiwei Zhou (周代卫)" w:date="2024-08-09T13:55:00Z">
              <w:r w:rsidRPr="002B044C">
                <w:rPr>
                  <w:rFonts w:cs="Arial"/>
                  <w:szCs w:val="18"/>
                </w:rPr>
                <w:t>Frequency range &lt;= 1.88GHz</w:t>
              </w:r>
            </w:ins>
          </w:p>
        </w:tc>
      </w:tr>
      <w:tr w:rsidR="00A80327" w:rsidRPr="00F4251E" w:rsidDel="00E90738" w14:paraId="120A13BB" w14:textId="77777777" w:rsidTr="00641982">
        <w:trPr>
          <w:ins w:id="925" w:author="Daiwei Zhou (周代卫)" w:date="2024-08-09T13:55:00Z"/>
        </w:trPr>
        <w:tc>
          <w:tcPr>
            <w:tcW w:w="2405" w:type="dxa"/>
          </w:tcPr>
          <w:p w14:paraId="44684BF8" w14:textId="77777777" w:rsidR="00A80327" w:rsidRPr="002B044C" w:rsidDel="00E90738" w:rsidRDefault="00A80327" w:rsidP="00641982">
            <w:pPr>
              <w:keepNext/>
              <w:keepLines/>
              <w:spacing w:after="0"/>
              <w:rPr>
                <w:ins w:id="926" w:author="Daiwei Zhou (周代卫)" w:date="2024-08-09T13:55:00Z"/>
                <w:rFonts w:ascii="Arial" w:hAnsi="Arial" w:cs="Arial"/>
                <w:sz w:val="18"/>
                <w:szCs w:val="18"/>
              </w:rPr>
            </w:pPr>
            <w:ins w:id="927" w:author="Daiwei Zhou (周代卫)" w:date="2024-08-09T13:55:00Z">
              <w:r w:rsidRPr="002B044C">
                <w:rPr>
                  <w:rFonts w:ascii="Arial" w:hAnsi="Arial" w:cs="Arial"/>
                  <w:sz w:val="18"/>
                  <w:szCs w:val="18"/>
                </w:rPr>
                <w:t>1.88GHz&lt;FREQ&lt;=3GHz</w:t>
              </w:r>
            </w:ins>
          </w:p>
        </w:tc>
        <w:tc>
          <w:tcPr>
            <w:tcW w:w="7345" w:type="dxa"/>
          </w:tcPr>
          <w:p w14:paraId="70373C1D" w14:textId="77777777" w:rsidR="00A80327" w:rsidRPr="002B044C" w:rsidDel="00E90738" w:rsidRDefault="00A80327" w:rsidP="00641982">
            <w:pPr>
              <w:keepNext/>
              <w:keepLines/>
              <w:spacing w:after="0"/>
              <w:rPr>
                <w:ins w:id="928" w:author="Daiwei Zhou (周代卫)" w:date="2024-08-09T13:55:00Z"/>
                <w:rFonts w:ascii="Arial" w:hAnsi="Arial" w:cs="Arial"/>
                <w:sz w:val="18"/>
                <w:szCs w:val="18"/>
              </w:rPr>
            </w:pPr>
            <w:ins w:id="929" w:author="Daiwei Zhou (周代卫)" w:date="2024-08-09T13:55:00Z">
              <w:r w:rsidRPr="002B044C">
                <w:rPr>
                  <w:rFonts w:ascii="Arial" w:hAnsi="Arial" w:cs="Arial"/>
                  <w:sz w:val="18"/>
                  <w:szCs w:val="18"/>
                </w:rPr>
                <w:t>Frequency range &gt; 1.88GHz and &lt;= 3GHz</w:t>
              </w:r>
            </w:ins>
          </w:p>
        </w:tc>
      </w:tr>
      <w:tr w:rsidR="00A80327" w:rsidRPr="00F4251E" w14:paraId="542F7D43" w14:textId="77777777" w:rsidTr="00641982">
        <w:trPr>
          <w:ins w:id="930" w:author="Daiwei Zhou (周代卫)" w:date="2024-08-09T13:55:00Z"/>
        </w:trPr>
        <w:tc>
          <w:tcPr>
            <w:tcW w:w="2405" w:type="dxa"/>
          </w:tcPr>
          <w:p w14:paraId="27A3B5B1" w14:textId="77777777" w:rsidR="00A80327" w:rsidRPr="002B044C" w:rsidRDefault="00A80327" w:rsidP="00641982">
            <w:pPr>
              <w:keepNext/>
              <w:keepLines/>
              <w:spacing w:after="0"/>
              <w:rPr>
                <w:ins w:id="931" w:author="Daiwei Zhou (周代卫)" w:date="2024-08-09T13:55:00Z"/>
                <w:rFonts w:ascii="Arial" w:hAnsi="Arial" w:cs="Arial"/>
                <w:sz w:val="18"/>
                <w:szCs w:val="18"/>
              </w:rPr>
            </w:pPr>
            <w:ins w:id="932" w:author="Daiwei Zhou (周代卫)" w:date="2024-08-09T13:55:00Z">
              <w:r w:rsidRPr="002B044C">
                <w:rPr>
                  <w:rFonts w:ascii="Arial" w:hAnsi="Arial" w:cs="Arial"/>
                  <w:sz w:val="18"/>
                  <w:szCs w:val="18"/>
                </w:rPr>
                <w:t>FREQ&gt;3GHz</w:t>
              </w:r>
            </w:ins>
          </w:p>
        </w:tc>
        <w:tc>
          <w:tcPr>
            <w:tcW w:w="7345" w:type="dxa"/>
          </w:tcPr>
          <w:p w14:paraId="4E7E0916" w14:textId="77777777" w:rsidR="00A80327" w:rsidRPr="002B044C" w:rsidRDefault="00A80327" w:rsidP="00641982">
            <w:pPr>
              <w:keepNext/>
              <w:keepLines/>
              <w:spacing w:after="0"/>
              <w:rPr>
                <w:ins w:id="933" w:author="Daiwei Zhou (周代卫)" w:date="2024-08-09T13:55:00Z"/>
                <w:rFonts w:ascii="Arial" w:hAnsi="Arial" w:cs="Arial"/>
                <w:sz w:val="18"/>
                <w:szCs w:val="18"/>
              </w:rPr>
            </w:pPr>
            <w:ins w:id="934" w:author="Daiwei Zhou (周代卫)" w:date="2024-08-09T13:55:00Z">
              <w:r w:rsidRPr="002B044C">
                <w:rPr>
                  <w:rFonts w:ascii="Arial" w:hAnsi="Arial" w:cs="Arial"/>
                  <w:sz w:val="18"/>
                  <w:szCs w:val="18"/>
                </w:rPr>
                <w:t>Frequency range &gt; 3GHz</w:t>
              </w:r>
            </w:ins>
          </w:p>
        </w:tc>
      </w:tr>
      <w:tr w:rsidR="00A80327" w:rsidRPr="00F4251E" w14:paraId="3B74CBA4" w14:textId="77777777" w:rsidTr="00641982">
        <w:trPr>
          <w:ins w:id="935" w:author="Daiwei Zhou (周代卫)" w:date="2024-08-09T13:55:00Z"/>
        </w:trPr>
        <w:tc>
          <w:tcPr>
            <w:tcW w:w="2405" w:type="dxa"/>
            <w:tcBorders>
              <w:top w:val="single" w:sz="4" w:space="0" w:color="auto"/>
              <w:left w:val="single" w:sz="4" w:space="0" w:color="auto"/>
              <w:bottom w:val="single" w:sz="4" w:space="0" w:color="auto"/>
              <w:right w:val="single" w:sz="4" w:space="0" w:color="auto"/>
            </w:tcBorders>
          </w:tcPr>
          <w:p w14:paraId="3CE55F3D" w14:textId="77777777" w:rsidR="00A80327" w:rsidRPr="002B044C" w:rsidRDefault="00A80327" w:rsidP="00641982">
            <w:pPr>
              <w:pStyle w:val="TAL"/>
              <w:rPr>
                <w:ins w:id="936" w:author="Daiwei Zhou (周代卫)" w:date="2024-08-09T13:55:00Z"/>
                <w:rFonts w:cs="Arial"/>
                <w:szCs w:val="18"/>
              </w:rPr>
            </w:pPr>
            <w:ins w:id="937" w:author="Daiwei Zhou (周代卫)" w:date="2024-08-09T13:55:00Z">
              <w:r w:rsidRPr="002B044C">
                <w:rPr>
                  <w:rFonts w:cs="Arial"/>
                  <w:szCs w:val="18"/>
                </w:rPr>
                <w:t>SSB#N</w:t>
              </w:r>
            </w:ins>
          </w:p>
        </w:tc>
        <w:tc>
          <w:tcPr>
            <w:tcW w:w="7345" w:type="dxa"/>
            <w:tcBorders>
              <w:top w:val="single" w:sz="4" w:space="0" w:color="auto"/>
              <w:left w:val="single" w:sz="4" w:space="0" w:color="auto"/>
              <w:bottom w:val="single" w:sz="4" w:space="0" w:color="auto"/>
              <w:right w:val="single" w:sz="4" w:space="0" w:color="auto"/>
            </w:tcBorders>
          </w:tcPr>
          <w:p w14:paraId="46837037" w14:textId="77777777" w:rsidR="00A80327" w:rsidRPr="002B044C" w:rsidRDefault="00A80327" w:rsidP="00641982">
            <w:pPr>
              <w:pStyle w:val="TAL"/>
              <w:rPr>
                <w:ins w:id="938" w:author="Daiwei Zhou (周代卫)" w:date="2024-08-09T13:55:00Z"/>
                <w:rFonts w:cs="Arial"/>
                <w:szCs w:val="18"/>
              </w:rPr>
            </w:pPr>
            <w:ins w:id="939" w:author="Daiwei Zhou (周代卫)" w:date="2024-08-09T13:55:00Z">
              <w:r w:rsidRPr="002B044C">
                <w:rPr>
                  <w:rFonts w:cs="Arial"/>
                  <w:szCs w:val="18"/>
                </w:rPr>
                <w:t>Cell configured with SSB-Index set to N as defined in Table 4.4.2-2</w:t>
              </w:r>
            </w:ins>
          </w:p>
        </w:tc>
      </w:tr>
    </w:tbl>
    <w:p w14:paraId="0AB52E5E" w14:textId="77777777" w:rsidR="00A80327" w:rsidRPr="00994F77" w:rsidRDefault="00A80327" w:rsidP="00A80327">
      <w:pPr>
        <w:rPr>
          <w:ins w:id="940" w:author="Daiwei Zhou (周代卫)" w:date="2024-08-09T13:42:00Z"/>
          <w:b/>
          <w:bCs/>
        </w:rPr>
      </w:pPr>
    </w:p>
    <w:p w14:paraId="63C0932E" w14:textId="77777777" w:rsidR="00A80327" w:rsidRPr="000B02FD" w:rsidRDefault="00A80327" w:rsidP="00A80327">
      <w:pPr>
        <w:pStyle w:val="H6"/>
        <w:rPr>
          <w:ins w:id="941" w:author="Daiwei Zhou (周代卫)" w:date="2024-08-09T13:57:00Z"/>
        </w:rPr>
      </w:pPr>
      <w:ins w:id="942" w:author="Daiwei Zhou (周代卫)" w:date="2024-08-09T13:58:00Z">
        <w:r w:rsidRPr="000B02FD">
          <w:lastRenderedPageBreak/>
          <w:t>LTM-TCI-Info-</w:t>
        </w:r>
      </w:ins>
      <w:ins w:id="943" w:author="Daiwei Zhou (周代卫)" w:date="2024-08-09T13:57:00Z">
        <w:r w:rsidRPr="000B02FD">
          <w:rPr>
            <w:rFonts w:cs="Arial"/>
          </w:rPr>
          <w:t>r1</w:t>
        </w:r>
        <w:r w:rsidRPr="000B02FD">
          <w:t>8</w:t>
        </w:r>
      </w:ins>
    </w:p>
    <w:p w14:paraId="6DDB2D0A" w14:textId="77777777" w:rsidR="00A80327" w:rsidRPr="002B4B9C" w:rsidRDefault="00A80327" w:rsidP="00A80327">
      <w:pPr>
        <w:rPr>
          <w:ins w:id="944" w:author="Daiwei Zhou (周代卫)" w:date="2024-08-09T13:57:00Z"/>
        </w:rPr>
      </w:pPr>
      <w:ins w:id="945" w:author="Daiwei Zhou (周代卫)" w:date="2024-08-09T13:57:00Z">
        <w:r w:rsidRPr="00096641">
          <w:t xml:space="preserve">Configuration for </w:t>
        </w:r>
        <w:r>
          <w:t xml:space="preserve">LTM </w:t>
        </w:r>
      </w:ins>
      <w:ins w:id="946" w:author="Daiwei Zhou (周代卫)" w:date="2024-08-09T13:58:00Z">
        <w:r>
          <w:t>TCI information</w:t>
        </w:r>
      </w:ins>
      <w:ins w:id="947" w:author="Daiwei Zhou (周代卫)" w:date="2024-08-09T13:57:00Z">
        <w:r w:rsidRPr="00096641">
          <w:t>.</w:t>
        </w:r>
      </w:ins>
    </w:p>
    <w:p w14:paraId="0C5BD6F7" w14:textId="77777777" w:rsidR="00A80327" w:rsidRPr="00B57228" w:rsidRDefault="00A80327" w:rsidP="00A80327">
      <w:pPr>
        <w:pStyle w:val="TH"/>
        <w:rPr>
          <w:ins w:id="948" w:author="Daiwei Zhou (周代卫)" w:date="2024-08-09T13:57:00Z"/>
          <w:i/>
          <w:iCs/>
        </w:rPr>
      </w:pPr>
      <w:ins w:id="949" w:author="Daiwei Zhou (周代卫)" w:date="2024-08-09T13:57:00Z">
        <w:r w:rsidRPr="00B57228">
          <w:t xml:space="preserve">Table </w:t>
        </w:r>
        <w:r w:rsidRPr="000B02FD">
          <w:t>H.3.X-</w:t>
        </w:r>
      </w:ins>
      <w:ins w:id="950" w:author="Daiwei Zhou (周代卫)" w:date="2024-08-09T15:19:00Z">
        <w:r>
          <w:t>10</w:t>
        </w:r>
      </w:ins>
      <w:ins w:id="951" w:author="Daiwei Zhou (周代卫)" w:date="2024-08-09T13:57:00Z">
        <w:r w:rsidRPr="000B02FD">
          <w:t xml:space="preserve">: </w:t>
        </w:r>
      </w:ins>
      <w:ins w:id="952" w:author="Daiwei Zhou (周代卫)" w:date="2024-08-09T13:58:00Z">
        <w:r w:rsidRPr="000B02FD">
          <w:t>LTM-TCI-Info</w:t>
        </w:r>
      </w:ins>
      <w:ins w:id="953" w:author="Daiwei Zhou (周代卫)" w:date="2024-08-09T13:57:00Z">
        <w:r w:rsidRPr="000B02FD">
          <w:t xml:space="preserve">-r18: Configuration for LTM </w:t>
        </w:r>
      </w:ins>
      <w:ins w:id="954" w:author="Daiwei Zhou (周代卫)" w:date="2024-08-09T14:01:00Z">
        <w:r>
          <w:t>TCI information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09D73360" w14:textId="77777777" w:rsidTr="00641982">
        <w:trPr>
          <w:ins w:id="955" w:author="Daiwei Zhou (周代卫)" w:date="2024-08-09T13:57:00Z"/>
        </w:trPr>
        <w:tc>
          <w:tcPr>
            <w:tcW w:w="9750" w:type="dxa"/>
            <w:gridSpan w:val="4"/>
          </w:tcPr>
          <w:p w14:paraId="3A527ECC" w14:textId="77777777" w:rsidR="00A80327" w:rsidRPr="003956A2" w:rsidRDefault="00A80327" w:rsidP="00641982">
            <w:pPr>
              <w:keepNext/>
              <w:keepLines/>
              <w:spacing w:after="0"/>
              <w:rPr>
                <w:ins w:id="956" w:author="Daiwei Zhou (周代卫)" w:date="2024-08-09T13:57:00Z"/>
                <w:rFonts w:ascii="Arial" w:hAnsi="Arial" w:cs="Arial"/>
                <w:sz w:val="18"/>
                <w:szCs w:val="18"/>
              </w:rPr>
            </w:pPr>
            <w:ins w:id="957" w:author="Daiwei Zhou (周代卫)" w:date="2024-08-09T13:57: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4.6.3-67</w:t>
              </w:r>
            </w:ins>
            <w:ins w:id="958" w:author="Daiwei Zhou (周代卫)" w:date="2024-08-09T14:02:00Z">
              <w:r>
                <w:rPr>
                  <w:rFonts w:ascii="Arial" w:hAnsi="Arial" w:cs="Arial"/>
                  <w:sz w:val="18"/>
                  <w:szCs w:val="18"/>
                </w:rPr>
                <w:t>I</w:t>
              </w:r>
            </w:ins>
          </w:p>
        </w:tc>
      </w:tr>
      <w:tr w:rsidR="00A80327" w:rsidRPr="00F4251E" w14:paraId="08049E58" w14:textId="77777777" w:rsidTr="00641982">
        <w:trPr>
          <w:ins w:id="959" w:author="Daiwei Zhou (周代卫)" w:date="2024-08-09T13:57:00Z"/>
        </w:trPr>
        <w:tc>
          <w:tcPr>
            <w:tcW w:w="4536" w:type="dxa"/>
          </w:tcPr>
          <w:p w14:paraId="1FDAA67F" w14:textId="77777777" w:rsidR="00A80327" w:rsidRPr="00F4251E" w:rsidRDefault="00A80327" w:rsidP="00641982">
            <w:pPr>
              <w:keepNext/>
              <w:keepLines/>
              <w:spacing w:after="0"/>
              <w:jc w:val="center"/>
              <w:rPr>
                <w:ins w:id="960" w:author="Daiwei Zhou (周代卫)" w:date="2024-08-09T13:57:00Z"/>
                <w:rFonts w:ascii="Arial" w:hAnsi="Arial"/>
                <w:b/>
                <w:sz w:val="18"/>
              </w:rPr>
            </w:pPr>
            <w:ins w:id="961" w:author="Daiwei Zhou (周代卫)" w:date="2024-08-09T13:57:00Z">
              <w:r w:rsidRPr="00F4251E">
                <w:rPr>
                  <w:rFonts w:ascii="Arial" w:hAnsi="Arial"/>
                  <w:b/>
                  <w:sz w:val="18"/>
                </w:rPr>
                <w:t>Information Element</w:t>
              </w:r>
            </w:ins>
          </w:p>
        </w:tc>
        <w:tc>
          <w:tcPr>
            <w:tcW w:w="2268" w:type="dxa"/>
          </w:tcPr>
          <w:p w14:paraId="22320797" w14:textId="77777777" w:rsidR="00A80327" w:rsidRPr="00F4251E" w:rsidRDefault="00A80327" w:rsidP="00641982">
            <w:pPr>
              <w:keepNext/>
              <w:keepLines/>
              <w:spacing w:after="0"/>
              <w:jc w:val="center"/>
              <w:rPr>
                <w:ins w:id="962" w:author="Daiwei Zhou (周代卫)" w:date="2024-08-09T13:57:00Z"/>
                <w:rFonts w:ascii="Arial" w:hAnsi="Arial"/>
                <w:b/>
                <w:sz w:val="18"/>
              </w:rPr>
            </w:pPr>
            <w:ins w:id="963" w:author="Daiwei Zhou (周代卫)" w:date="2024-08-09T13:57:00Z">
              <w:r w:rsidRPr="00F4251E">
                <w:rPr>
                  <w:rFonts w:ascii="Arial" w:hAnsi="Arial"/>
                  <w:b/>
                  <w:sz w:val="18"/>
                </w:rPr>
                <w:t>Value/remark</w:t>
              </w:r>
            </w:ins>
          </w:p>
        </w:tc>
        <w:tc>
          <w:tcPr>
            <w:tcW w:w="1701" w:type="dxa"/>
          </w:tcPr>
          <w:p w14:paraId="745A0132" w14:textId="77777777" w:rsidR="00A80327" w:rsidRPr="00F4251E" w:rsidRDefault="00A80327" w:rsidP="00641982">
            <w:pPr>
              <w:keepNext/>
              <w:keepLines/>
              <w:spacing w:after="0"/>
              <w:jc w:val="center"/>
              <w:rPr>
                <w:ins w:id="964" w:author="Daiwei Zhou (周代卫)" w:date="2024-08-09T13:57:00Z"/>
                <w:rFonts w:ascii="Arial" w:hAnsi="Arial"/>
                <w:b/>
                <w:sz w:val="18"/>
              </w:rPr>
            </w:pPr>
            <w:ins w:id="965" w:author="Daiwei Zhou (周代卫)" w:date="2024-08-09T13:57:00Z">
              <w:r w:rsidRPr="00F4251E">
                <w:rPr>
                  <w:rFonts w:ascii="Arial" w:hAnsi="Arial"/>
                  <w:b/>
                  <w:sz w:val="18"/>
                </w:rPr>
                <w:t>Comment</w:t>
              </w:r>
            </w:ins>
          </w:p>
        </w:tc>
        <w:tc>
          <w:tcPr>
            <w:tcW w:w="1245" w:type="dxa"/>
          </w:tcPr>
          <w:p w14:paraId="3BECD719" w14:textId="77777777" w:rsidR="00A80327" w:rsidRPr="00F4251E" w:rsidRDefault="00A80327" w:rsidP="00641982">
            <w:pPr>
              <w:keepNext/>
              <w:keepLines/>
              <w:spacing w:after="0"/>
              <w:jc w:val="center"/>
              <w:rPr>
                <w:ins w:id="966" w:author="Daiwei Zhou (周代卫)" w:date="2024-08-09T13:57:00Z"/>
                <w:rFonts w:ascii="Arial" w:hAnsi="Arial"/>
                <w:b/>
                <w:sz w:val="18"/>
              </w:rPr>
            </w:pPr>
            <w:ins w:id="967" w:author="Daiwei Zhou (周代卫)" w:date="2024-08-09T13:57:00Z">
              <w:r w:rsidRPr="00F4251E">
                <w:rPr>
                  <w:rFonts w:ascii="Arial" w:hAnsi="Arial"/>
                  <w:b/>
                  <w:sz w:val="18"/>
                </w:rPr>
                <w:t>Condition</w:t>
              </w:r>
            </w:ins>
          </w:p>
        </w:tc>
      </w:tr>
      <w:tr w:rsidR="00A80327" w:rsidRPr="00F4251E" w14:paraId="01349170" w14:textId="77777777" w:rsidTr="00641982">
        <w:tblPrEx>
          <w:tblLook w:val="04A0" w:firstRow="1" w:lastRow="0" w:firstColumn="1" w:lastColumn="0" w:noHBand="0" w:noVBand="1"/>
        </w:tblPrEx>
        <w:trPr>
          <w:ins w:id="968" w:author="Daiwei Zhou (周代卫)" w:date="2024-08-09T14:02:00Z"/>
        </w:trPr>
        <w:tc>
          <w:tcPr>
            <w:tcW w:w="4536" w:type="dxa"/>
            <w:tcBorders>
              <w:top w:val="single" w:sz="4" w:space="0" w:color="auto"/>
              <w:left w:val="single" w:sz="4" w:space="0" w:color="auto"/>
              <w:bottom w:val="single" w:sz="4" w:space="0" w:color="auto"/>
              <w:right w:val="single" w:sz="4" w:space="0" w:color="auto"/>
            </w:tcBorders>
            <w:hideMark/>
          </w:tcPr>
          <w:p w14:paraId="343B5BA7" w14:textId="77777777" w:rsidR="00A80327" w:rsidRPr="00F4251E" w:rsidRDefault="00A80327" w:rsidP="00641982">
            <w:pPr>
              <w:keepNext/>
              <w:keepLines/>
              <w:spacing w:after="0"/>
              <w:rPr>
                <w:ins w:id="969" w:author="Daiwei Zhou (周代卫)" w:date="2024-08-09T14:02:00Z"/>
                <w:rFonts w:ascii="Arial" w:hAnsi="Arial"/>
                <w:sz w:val="18"/>
              </w:rPr>
            </w:pPr>
            <w:ins w:id="970" w:author="Daiwei Zhou (周代卫)" w:date="2024-08-09T14:02:00Z">
              <w:r w:rsidRPr="00F4251E">
                <w:rPr>
                  <w:rFonts w:ascii="Arial" w:hAnsi="Arial"/>
                  <w:sz w:val="18"/>
                </w:rPr>
                <w:t>LTM-TCI-Info-r18 ::= SEQUENCE {</w:t>
              </w:r>
            </w:ins>
          </w:p>
        </w:tc>
        <w:tc>
          <w:tcPr>
            <w:tcW w:w="2268" w:type="dxa"/>
            <w:tcBorders>
              <w:top w:val="single" w:sz="4" w:space="0" w:color="auto"/>
              <w:left w:val="single" w:sz="4" w:space="0" w:color="auto"/>
              <w:bottom w:val="single" w:sz="4" w:space="0" w:color="auto"/>
              <w:right w:val="single" w:sz="4" w:space="0" w:color="auto"/>
            </w:tcBorders>
          </w:tcPr>
          <w:p w14:paraId="6437ECA8" w14:textId="77777777" w:rsidR="00A80327" w:rsidRPr="00F4251E" w:rsidRDefault="00A80327" w:rsidP="00641982">
            <w:pPr>
              <w:keepNext/>
              <w:keepLines/>
              <w:spacing w:after="0"/>
              <w:rPr>
                <w:ins w:id="971" w:author="Daiwei Zhou (周代卫)" w:date="2024-08-09T14:0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7EE4D0" w14:textId="77777777" w:rsidR="00A80327" w:rsidRPr="00F4251E" w:rsidRDefault="00A80327" w:rsidP="00641982">
            <w:pPr>
              <w:keepNext/>
              <w:keepLines/>
              <w:spacing w:after="0"/>
              <w:rPr>
                <w:ins w:id="972" w:author="Daiwei Zhou (周代卫)" w:date="2024-08-09T14: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CDC1A" w14:textId="77777777" w:rsidR="00A80327" w:rsidRPr="00F4251E" w:rsidRDefault="00A80327" w:rsidP="00641982">
            <w:pPr>
              <w:keepNext/>
              <w:keepLines/>
              <w:spacing w:after="0"/>
              <w:rPr>
                <w:ins w:id="973" w:author="Daiwei Zhou (周代卫)" w:date="2024-08-09T14:02:00Z"/>
                <w:rFonts w:ascii="Arial" w:hAnsi="Arial"/>
                <w:sz w:val="18"/>
              </w:rPr>
            </w:pPr>
          </w:p>
        </w:tc>
      </w:tr>
      <w:tr w:rsidR="00A80327" w:rsidRPr="00F4251E" w14:paraId="73CB4222" w14:textId="77777777" w:rsidTr="00641982">
        <w:tblPrEx>
          <w:tblLook w:val="04A0" w:firstRow="1" w:lastRow="0" w:firstColumn="1" w:lastColumn="0" w:noHBand="0" w:noVBand="1"/>
        </w:tblPrEx>
        <w:trPr>
          <w:ins w:id="974" w:author="Daiwei Zhou (周代卫)" w:date="2024-08-09T14:02:00Z"/>
        </w:trPr>
        <w:tc>
          <w:tcPr>
            <w:tcW w:w="4536" w:type="dxa"/>
            <w:tcBorders>
              <w:top w:val="single" w:sz="4" w:space="0" w:color="auto"/>
              <w:left w:val="single" w:sz="4" w:space="0" w:color="auto"/>
              <w:bottom w:val="single" w:sz="4" w:space="0" w:color="auto"/>
              <w:right w:val="single" w:sz="4" w:space="0" w:color="auto"/>
            </w:tcBorders>
            <w:hideMark/>
          </w:tcPr>
          <w:p w14:paraId="58BC2DCF" w14:textId="77777777" w:rsidR="00A80327" w:rsidRPr="00E13785" w:rsidRDefault="00A80327" w:rsidP="00641982">
            <w:pPr>
              <w:keepNext/>
              <w:keepLines/>
              <w:spacing w:after="0"/>
              <w:rPr>
                <w:ins w:id="975" w:author="Daiwei Zhou (周代卫)" w:date="2024-08-09T14:02:00Z"/>
                <w:rFonts w:ascii="Arial" w:hAnsi="Arial" w:cs="Arial"/>
                <w:sz w:val="18"/>
                <w:szCs w:val="18"/>
              </w:rPr>
            </w:pPr>
            <w:ins w:id="976" w:author="Daiwei Zhou (周代卫)" w:date="2024-08-09T14:02:00Z">
              <w:r w:rsidRPr="00E13785">
                <w:rPr>
                  <w:rFonts w:ascii="Arial" w:hAnsi="Arial" w:cs="Arial"/>
                  <w:sz w:val="18"/>
                  <w:szCs w:val="18"/>
                </w:rPr>
                <w:t xml:space="preserve">  ltm-DL-OrJointTCI-StateToAddModList-r18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(1..maxNrofCandidateTCI-State-r18))</w:t>
              </w:r>
              <w:r w:rsidRPr="00E13785">
                <w:rPr>
                  <w:rFonts w:ascii="Arial" w:hAnsi="Arial" w:cs="Arial"/>
                  <w:color w:val="993366"/>
                  <w:sz w:val="18"/>
                  <w:szCs w:val="18"/>
                </w:rPr>
                <w:t xml:space="preserve"> OF</w:t>
              </w:r>
              <w:r w:rsidRPr="00E13785">
                <w:rPr>
                  <w:rFonts w:ascii="Arial" w:hAnsi="Arial" w:cs="Arial"/>
                  <w:sz w:val="18"/>
                  <w:szCs w:val="18"/>
                </w:rPr>
                <w:t xml:space="preserve"> CandidateTCI-State-r18 {</w:t>
              </w:r>
            </w:ins>
          </w:p>
        </w:tc>
        <w:tc>
          <w:tcPr>
            <w:tcW w:w="2268" w:type="dxa"/>
            <w:tcBorders>
              <w:top w:val="single" w:sz="4" w:space="0" w:color="auto"/>
              <w:left w:val="single" w:sz="4" w:space="0" w:color="auto"/>
              <w:bottom w:val="single" w:sz="4" w:space="0" w:color="auto"/>
              <w:right w:val="single" w:sz="4" w:space="0" w:color="auto"/>
            </w:tcBorders>
          </w:tcPr>
          <w:p w14:paraId="463639EA" w14:textId="77777777" w:rsidR="00A80327" w:rsidRPr="00E13785" w:rsidRDefault="00A80327" w:rsidP="00641982">
            <w:pPr>
              <w:keepNext/>
              <w:keepLines/>
              <w:spacing w:after="0"/>
              <w:rPr>
                <w:ins w:id="977" w:author="Daiwei Zhou (周代卫)" w:date="2024-08-09T14:02:00Z"/>
                <w:rFonts w:ascii="Arial" w:hAnsi="Arial" w:cs="Arial"/>
                <w:sz w:val="18"/>
                <w:szCs w:val="18"/>
              </w:rPr>
            </w:pPr>
            <w:ins w:id="978" w:author="Daiwei Zhou (周代卫)" w:date="2024-08-09T14:02:00Z">
              <w:r w:rsidRPr="00E13785">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2958918A" w14:textId="77777777" w:rsidR="00A80327" w:rsidRPr="00E13785" w:rsidRDefault="00A80327" w:rsidP="00641982">
            <w:pPr>
              <w:keepNext/>
              <w:keepLines/>
              <w:spacing w:after="0"/>
              <w:rPr>
                <w:ins w:id="979"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D41235" w14:textId="77777777" w:rsidR="00A80327" w:rsidRPr="00E13785" w:rsidRDefault="00A80327" w:rsidP="00641982">
            <w:pPr>
              <w:keepNext/>
              <w:keepLines/>
              <w:spacing w:after="0"/>
              <w:rPr>
                <w:ins w:id="980" w:author="Daiwei Zhou (周代卫)" w:date="2024-08-09T14:02:00Z"/>
                <w:rFonts w:ascii="Arial" w:hAnsi="Arial" w:cs="Arial"/>
                <w:sz w:val="18"/>
                <w:szCs w:val="18"/>
                <w:lang w:eastAsia="zh-CN"/>
              </w:rPr>
            </w:pPr>
          </w:p>
        </w:tc>
      </w:tr>
      <w:tr w:rsidR="00A80327" w:rsidRPr="00F4251E" w14:paraId="47A38D2C" w14:textId="77777777" w:rsidTr="00641982">
        <w:tblPrEx>
          <w:tblLook w:val="04A0" w:firstRow="1" w:lastRow="0" w:firstColumn="1" w:lastColumn="0" w:noHBand="0" w:noVBand="1"/>
        </w:tblPrEx>
        <w:trPr>
          <w:ins w:id="981"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57B50C1C" w14:textId="77777777" w:rsidR="00A80327" w:rsidRPr="00E13785" w:rsidRDefault="00A80327" w:rsidP="00641982">
            <w:pPr>
              <w:keepNext/>
              <w:keepLines/>
              <w:spacing w:after="0"/>
              <w:rPr>
                <w:ins w:id="982" w:author="Daiwei Zhou (周代卫)" w:date="2024-08-09T14:02:00Z"/>
                <w:rFonts w:ascii="Arial" w:hAnsi="Arial" w:cs="Arial"/>
                <w:sz w:val="18"/>
                <w:szCs w:val="18"/>
                <w:lang w:val="en-US"/>
              </w:rPr>
            </w:pPr>
            <w:ins w:id="983" w:author="Daiwei Zhou (周代卫)" w:date="2024-08-09T14:02:00Z">
              <w:r w:rsidRPr="00E13785">
                <w:rPr>
                  <w:rFonts w:ascii="Arial" w:hAnsi="Arial" w:cs="Arial"/>
                  <w:sz w:val="18"/>
                  <w:szCs w:val="18"/>
                </w:rPr>
                <w:t xml:space="preserve">    CandidateTCI-State-r18</w:t>
              </w:r>
              <w:r w:rsidRPr="00E13785">
                <w:rPr>
                  <w:rFonts w:ascii="Arial" w:hAnsi="Arial" w:cs="Arial"/>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tcPr>
          <w:p w14:paraId="579E6E74" w14:textId="77777777" w:rsidR="00A80327" w:rsidRPr="0023390C" w:rsidRDefault="00A80327" w:rsidP="00641982">
            <w:pPr>
              <w:keepNext/>
              <w:keepLines/>
              <w:spacing w:after="0"/>
              <w:rPr>
                <w:ins w:id="984" w:author="Daiwei Zhou (周代卫)" w:date="2024-08-09T14:02:00Z"/>
                <w:rFonts w:ascii="Arial" w:hAnsi="Arial" w:cs="Arial"/>
                <w:sz w:val="18"/>
                <w:szCs w:val="18"/>
              </w:rPr>
            </w:pPr>
            <w:ins w:id="985" w:author="Daiwei Zhou (周代卫)" w:date="2024-08-09T14:02:00Z">
              <w:r w:rsidRPr="0023390C">
                <w:rPr>
                  <w:rFonts w:ascii="Arial" w:hAnsi="Arial" w:cs="Arial"/>
                  <w:sz w:val="18"/>
                  <w:szCs w:val="18"/>
                </w:rPr>
                <w:t>CandidateTCI-State</w:t>
              </w:r>
            </w:ins>
            <w:ins w:id="986" w:author="Daiwei Zhou (周代卫)" w:date="2024-08-09T14:05:00Z">
              <w:r>
                <w:rPr>
                  <w:rFonts w:ascii="Arial" w:hAnsi="Arial" w:cs="Arial"/>
                  <w:sz w:val="18"/>
                  <w:szCs w:val="18"/>
                </w:rPr>
                <w:t>-r18</w:t>
              </w:r>
            </w:ins>
          </w:p>
        </w:tc>
        <w:tc>
          <w:tcPr>
            <w:tcW w:w="1701" w:type="dxa"/>
            <w:tcBorders>
              <w:top w:val="single" w:sz="4" w:space="0" w:color="auto"/>
              <w:left w:val="single" w:sz="4" w:space="0" w:color="auto"/>
              <w:bottom w:val="single" w:sz="4" w:space="0" w:color="auto"/>
              <w:right w:val="single" w:sz="4" w:space="0" w:color="auto"/>
            </w:tcBorders>
          </w:tcPr>
          <w:p w14:paraId="740041A3" w14:textId="77777777" w:rsidR="00A80327" w:rsidRPr="0023390C" w:rsidRDefault="00A80327" w:rsidP="00641982">
            <w:pPr>
              <w:keepNext/>
              <w:keepLines/>
              <w:spacing w:after="0"/>
              <w:rPr>
                <w:ins w:id="987" w:author="Daiwei Zhou (周代卫)" w:date="2024-08-09T14:02:00Z"/>
                <w:rFonts w:ascii="Arial" w:hAnsi="Arial" w:cs="Arial"/>
                <w:sz w:val="18"/>
                <w:szCs w:val="18"/>
              </w:rPr>
            </w:pPr>
            <w:ins w:id="988" w:author="Daiwei Zhou (周代卫)" w:date="2024-08-09T14:02: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48E300D3" w14:textId="77777777" w:rsidR="00A80327" w:rsidRPr="0023390C" w:rsidRDefault="00A80327" w:rsidP="00641982">
            <w:pPr>
              <w:keepNext/>
              <w:keepLines/>
              <w:spacing w:after="0"/>
              <w:rPr>
                <w:ins w:id="989" w:author="Daiwei Zhou (周代卫)" w:date="2024-08-09T14:02:00Z"/>
                <w:rFonts w:ascii="Arial" w:hAnsi="Arial" w:cs="Arial"/>
                <w:sz w:val="18"/>
                <w:szCs w:val="18"/>
              </w:rPr>
            </w:pPr>
          </w:p>
        </w:tc>
      </w:tr>
      <w:tr w:rsidR="00A80327" w:rsidRPr="00F4251E" w14:paraId="2E132BD5" w14:textId="77777777" w:rsidTr="00641982">
        <w:tblPrEx>
          <w:tblLook w:val="04A0" w:firstRow="1" w:lastRow="0" w:firstColumn="1" w:lastColumn="0" w:noHBand="0" w:noVBand="1"/>
        </w:tblPrEx>
        <w:trPr>
          <w:ins w:id="990"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686BA7C0" w14:textId="77777777" w:rsidR="00A80327" w:rsidRPr="00E13785" w:rsidRDefault="00A80327" w:rsidP="00641982">
            <w:pPr>
              <w:keepNext/>
              <w:keepLines/>
              <w:spacing w:after="0"/>
              <w:rPr>
                <w:ins w:id="991" w:author="Daiwei Zhou (周代卫)" w:date="2024-08-09T14:02:00Z"/>
                <w:rFonts w:ascii="Arial" w:hAnsi="Arial" w:cs="Arial"/>
                <w:sz w:val="18"/>
                <w:szCs w:val="18"/>
              </w:rPr>
            </w:pPr>
            <w:ins w:id="992" w:author="Daiwei Zhou (周代卫)" w:date="2024-08-09T14:0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0F57A1" w14:textId="77777777" w:rsidR="00A80327" w:rsidRPr="0023390C" w:rsidRDefault="00A80327" w:rsidP="00641982">
            <w:pPr>
              <w:keepNext/>
              <w:keepLines/>
              <w:spacing w:after="0"/>
              <w:rPr>
                <w:ins w:id="993" w:author="Daiwei Zhou (周代卫)" w:date="2024-08-09T14:0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8A17E06" w14:textId="77777777" w:rsidR="00A80327" w:rsidRPr="0023390C" w:rsidRDefault="00A80327" w:rsidP="00641982">
            <w:pPr>
              <w:keepNext/>
              <w:keepLines/>
              <w:spacing w:after="0"/>
              <w:rPr>
                <w:ins w:id="994"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6C9169" w14:textId="77777777" w:rsidR="00A80327" w:rsidRPr="0023390C" w:rsidRDefault="00A80327" w:rsidP="00641982">
            <w:pPr>
              <w:keepNext/>
              <w:keepLines/>
              <w:spacing w:after="0"/>
              <w:rPr>
                <w:ins w:id="995" w:author="Daiwei Zhou (周代卫)" w:date="2024-08-09T14:02:00Z"/>
                <w:rFonts w:ascii="Arial" w:hAnsi="Arial" w:cs="Arial"/>
                <w:sz w:val="18"/>
                <w:szCs w:val="18"/>
              </w:rPr>
            </w:pPr>
          </w:p>
        </w:tc>
      </w:tr>
      <w:tr w:rsidR="00A80327" w:rsidRPr="00F4251E" w14:paraId="4A3B4636" w14:textId="77777777" w:rsidTr="00641982">
        <w:tblPrEx>
          <w:tblLook w:val="04A0" w:firstRow="1" w:lastRow="0" w:firstColumn="1" w:lastColumn="0" w:noHBand="0" w:noVBand="1"/>
        </w:tblPrEx>
        <w:trPr>
          <w:ins w:id="996"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3085572F" w14:textId="77777777" w:rsidR="00A80327" w:rsidRPr="00E13785" w:rsidRDefault="00A80327" w:rsidP="00641982">
            <w:pPr>
              <w:keepNext/>
              <w:keepLines/>
              <w:spacing w:after="0"/>
              <w:rPr>
                <w:ins w:id="997" w:author="Daiwei Zhou (周代卫)" w:date="2024-08-09T14:02:00Z"/>
                <w:rFonts w:ascii="Arial" w:hAnsi="Arial" w:cs="Arial"/>
                <w:sz w:val="18"/>
                <w:szCs w:val="18"/>
              </w:rPr>
            </w:pPr>
            <w:ins w:id="998" w:author="Daiwei Zhou (周代卫)" w:date="2024-08-09T14:02:00Z">
              <w:r w:rsidRPr="00E13785">
                <w:rPr>
                  <w:rFonts w:ascii="Arial" w:hAnsi="Arial" w:cs="Arial"/>
                  <w:sz w:val="18"/>
                  <w:szCs w:val="18"/>
                </w:rPr>
                <w:t xml:space="preserve">  ltm-DL-OrJointTCI-StateToReleaseList-r18</w:t>
              </w:r>
            </w:ins>
          </w:p>
        </w:tc>
        <w:tc>
          <w:tcPr>
            <w:tcW w:w="2268" w:type="dxa"/>
            <w:tcBorders>
              <w:top w:val="single" w:sz="4" w:space="0" w:color="auto"/>
              <w:left w:val="single" w:sz="4" w:space="0" w:color="auto"/>
              <w:bottom w:val="single" w:sz="4" w:space="0" w:color="auto"/>
              <w:right w:val="single" w:sz="4" w:space="0" w:color="auto"/>
            </w:tcBorders>
          </w:tcPr>
          <w:p w14:paraId="066E6086" w14:textId="77777777" w:rsidR="00A80327" w:rsidRPr="0023390C" w:rsidRDefault="00A80327" w:rsidP="00641982">
            <w:pPr>
              <w:keepNext/>
              <w:keepLines/>
              <w:spacing w:after="0"/>
              <w:rPr>
                <w:ins w:id="999" w:author="Daiwei Zhou (周代卫)" w:date="2024-08-09T14:02:00Z"/>
                <w:rFonts w:ascii="Arial" w:hAnsi="Arial" w:cs="Arial"/>
                <w:sz w:val="18"/>
                <w:szCs w:val="18"/>
              </w:rPr>
            </w:pPr>
            <w:ins w:id="1000" w:author="Daiwei Zhou (周代卫)" w:date="2024-08-09T14:02:00Z">
              <w:r w:rsidRPr="0023390C">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3799BDE" w14:textId="77777777" w:rsidR="00A80327" w:rsidRPr="0023390C" w:rsidRDefault="00A80327" w:rsidP="00641982">
            <w:pPr>
              <w:keepNext/>
              <w:keepLines/>
              <w:spacing w:after="0"/>
              <w:rPr>
                <w:ins w:id="1001"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5D6D69" w14:textId="77777777" w:rsidR="00A80327" w:rsidRPr="0023390C" w:rsidRDefault="00A80327" w:rsidP="00641982">
            <w:pPr>
              <w:keepNext/>
              <w:keepLines/>
              <w:spacing w:after="0"/>
              <w:rPr>
                <w:ins w:id="1002" w:author="Daiwei Zhou (周代卫)" w:date="2024-08-09T14:02:00Z"/>
                <w:rFonts w:ascii="Arial" w:hAnsi="Arial" w:cs="Arial"/>
                <w:sz w:val="18"/>
                <w:szCs w:val="18"/>
              </w:rPr>
            </w:pPr>
          </w:p>
        </w:tc>
      </w:tr>
      <w:tr w:rsidR="00A80327" w:rsidRPr="00F4251E" w14:paraId="2A6560D2" w14:textId="77777777" w:rsidTr="00641982">
        <w:tblPrEx>
          <w:tblLook w:val="04A0" w:firstRow="1" w:lastRow="0" w:firstColumn="1" w:lastColumn="0" w:noHBand="0" w:noVBand="1"/>
        </w:tblPrEx>
        <w:trPr>
          <w:ins w:id="1003"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5F016333" w14:textId="77777777" w:rsidR="00A80327" w:rsidRPr="00E13785" w:rsidRDefault="00A80327" w:rsidP="00641982">
            <w:pPr>
              <w:keepNext/>
              <w:keepLines/>
              <w:spacing w:after="0"/>
              <w:rPr>
                <w:ins w:id="1004" w:author="Daiwei Zhou (周代卫)" w:date="2024-08-09T14:02:00Z"/>
                <w:rFonts w:ascii="Arial" w:hAnsi="Arial" w:cs="Arial"/>
                <w:sz w:val="18"/>
                <w:szCs w:val="18"/>
              </w:rPr>
            </w:pPr>
            <w:ins w:id="1005" w:author="Daiwei Zhou (周代卫)" w:date="2024-08-09T14:02:00Z">
              <w:r w:rsidRPr="00E13785">
                <w:rPr>
                  <w:rFonts w:ascii="Arial" w:hAnsi="Arial" w:cs="Arial"/>
                  <w:sz w:val="18"/>
                  <w:szCs w:val="18"/>
                </w:rPr>
                <w:t xml:space="preserve">  ltm-UL-TCI-StateToAddModList-r18</w:t>
              </w:r>
            </w:ins>
          </w:p>
        </w:tc>
        <w:tc>
          <w:tcPr>
            <w:tcW w:w="2268" w:type="dxa"/>
            <w:tcBorders>
              <w:top w:val="single" w:sz="4" w:space="0" w:color="auto"/>
              <w:left w:val="single" w:sz="4" w:space="0" w:color="auto"/>
              <w:bottom w:val="single" w:sz="4" w:space="0" w:color="auto"/>
              <w:right w:val="single" w:sz="4" w:space="0" w:color="auto"/>
            </w:tcBorders>
          </w:tcPr>
          <w:p w14:paraId="534796B5" w14:textId="77777777" w:rsidR="00A80327" w:rsidRPr="0023390C" w:rsidRDefault="00A80327" w:rsidP="00641982">
            <w:pPr>
              <w:keepNext/>
              <w:keepLines/>
              <w:spacing w:after="0"/>
              <w:rPr>
                <w:ins w:id="1006" w:author="Daiwei Zhou (周代卫)" w:date="2024-08-09T14:02:00Z"/>
                <w:rFonts w:ascii="Arial" w:hAnsi="Arial" w:cs="Arial"/>
                <w:sz w:val="18"/>
                <w:szCs w:val="18"/>
              </w:rPr>
            </w:pPr>
            <w:ins w:id="1007" w:author="Daiwei Zhou (周代卫)" w:date="2024-08-09T14:03:00Z">
              <w:r w:rsidRPr="0023390C">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C6D8F44" w14:textId="77777777" w:rsidR="00A80327" w:rsidRPr="0023390C" w:rsidRDefault="00A80327" w:rsidP="00641982">
            <w:pPr>
              <w:keepNext/>
              <w:keepLines/>
              <w:spacing w:after="0"/>
              <w:rPr>
                <w:ins w:id="1008"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1E2B07" w14:textId="77777777" w:rsidR="00A80327" w:rsidRPr="0023390C" w:rsidRDefault="00A80327" w:rsidP="00641982">
            <w:pPr>
              <w:keepNext/>
              <w:keepLines/>
              <w:spacing w:after="0"/>
              <w:rPr>
                <w:ins w:id="1009" w:author="Daiwei Zhou (周代卫)" w:date="2024-08-09T14:02:00Z"/>
                <w:rFonts w:ascii="Arial" w:hAnsi="Arial" w:cs="Arial"/>
                <w:sz w:val="18"/>
                <w:szCs w:val="18"/>
              </w:rPr>
            </w:pPr>
          </w:p>
        </w:tc>
      </w:tr>
      <w:tr w:rsidR="00A80327" w:rsidRPr="00F4251E" w14:paraId="32F8DE64" w14:textId="77777777" w:rsidTr="00641982">
        <w:tblPrEx>
          <w:tblLook w:val="04A0" w:firstRow="1" w:lastRow="0" w:firstColumn="1" w:lastColumn="0" w:noHBand="0" w:noVBand="1"/>
        </w:tblPrEx>
        <w:trPr>
          <w:ins w:id="1010"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0E401163" w14:textId="77777777" w:rsidR="00A80327" w:rsidRPr="00E13785" w:rsidRDefault="00A80327" w:rsidP="00641982">
            <w:pPr>
              <w:keepNext/>
              <w:keepLines/>
              <w:spacing w:after="0"/>
              <w:rPr>
                <w:ins w:id="1011" w:author="Daiwei Zhou (周代卫)" w:date="2024-08-09T14:02:00Z"/>
                <w:rFonts w:ascii="Arial" w:hAnsi="Arial" w:cs="Arial"/>
                <w:sz w:val="18"/>
                <w:szCs w:val="18"/>
              </w:rPr>
            </w:pPr>
            <w:ins w:id="1012" w:author="Daiwei Zhou (周代卫)" w:date="2024-08-09T14:02:00Z">
              <w:r w:rsidRPr="00E13785">
                <w:rPr>
                  <w:rFonts w:ascii="Arial" w:hAnsi="Arial" w:cs="Arial"/>
                  <w:sz w:val="18"/>
                  <w:szCs w:val="18"/>
                </w:rPr>
                <w:t xml:space="preserve">  ltm-UL-TCI-StateToReleaseList-r18</w:t>
              </w:r>
            </w:ins>
          </w:p>
        </w:tc>
        <w:tc>
          <w:tcPr>
            <w:tcW w:w="2268" w:type="dxa"/>
            <w:tcBorders>
              <w:top w:val="single" w:sz="4" w:space="0" w:color="auto"/>
              <w:left w:val="single" w:sz="4" w:space="0" w:color="auto"/>
              <w:bottom w:val="single" w:sz="4" w:space="0" w:color="auto"/>
              <w:right w:val="single" w:sz="4" w:space="0" w:color="auto"/>
            </w:tcBorders>
          </w:tcPr>
          <w:p w14:paraId="4AE7C62D" w14:textId="77777777" w:rsidR="00A80327" w:rsidRPr="0023390C" w:rsidRDefault="00A80327" w:rsidP="00641982">
            <w:pPr>
              <w:keepNext/>
              <w:keepLines/>
              <w:spacing w:after="0"/>
              <w:rPr>
                <w:ins w:id="1013" w:author="Daiwei Zhou (周代卫)" w:date="2024-08-09T14:02:00Z"/>
                <w:rFonts w:ascii="Arial" w:hAnsi="Arial" w:cs="Arial"/>
                <w:sz w:val="18"/>
                <w:szCs w:val="18"/>
                <w:lang w:eastAsia="zh-CN"/>
              </w:rPr>
            </w:pPr>
            <w:ins w:id="1014" w:author="Daiwei Zhou (周代卫)" w:date="2024-08-09T14:02: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8AA8391" w14:textId="77777777" w:rsidR="00A80327" w:rsidRPr="0023390C" w:rsidRDefault="00A80327" w:rsidP="00641982">
            <w:pPr>
              <w:keepNext/>
              <w:keepLines/>
              <w:spacing w:after="0"/>
              <w:rPr>
                <w:ins w:id="1015"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08615A4" w14:textId="77777777" w:rsidR="00A80327" w:rsidRPr="0023390C" w:rsidRDefault="00A80327" w:rsidP="00641982">
            <w:pPr>
              <w:keepNext/>
              <w:keepLines/>
              <w:spacing w:after="0"/>
              <w:rPr>
                <w:ins w:id="1016" w:author="Daiwei Zhou (周代卫)" w:date="2024-08-09T14:02:00Z"/>
                <w:rFonts w:ascii="Arial" w:hAnsi="Arial" w:cs="Arial"/>
                <w:sz w:val="18"/>
                <w:szCs w:val="18"/>
              </w:rPr>
            </w:pPr>
          </w:p>
        </w:tc>
      </w:tr>
      <w:tr w:rsidR="00A80327" w:rsidRPr="00F4251E" w14:paraId="5E77C1F7" w14:textId="77777777" w:rsidTr="00641982">
        <w:tblPrEx>
          <w:tblLook w:val="04A0" w:firstRow="1" w:lastRow="0" w:firstColumn="1" w:lastColumn="0" w:noHBand="0" w:noVBand="1"/>
        </w:tblPrEx>
        <w:trPr>
          <w:ins w:id="1017"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10786372" w14:textId="77777777" w:rsidR="00A80327" w:rsidRPr="00E13785" w:rsidRDefault="00A80327" w:rsidP="00641982">
            <w:pPr>
              <w:keepNext/>
              <w:keepLines/>
              <w:spacing w:after="0"/>
              <w:rPr>
                <w:ins w:id="1018" w:author="Daiwei Zhou (周代卫)" w:date="2024-08-09T14:02:00Z"/>
                <w:rFonts w:ascii="Arial" w:hAnsi="Arial" w:cs="Arial"/>
                <w:sz w:val="18"/>
                <w:szCs w:val="18"/>
              </w:rPr>
            </w:pPr>
            <w:ins w:id="1019" w:author="Daiwei Zhou (周代卫)" w:date="2024-08-09T14:02:00Z">
              <w:r w:rsidRPr="00E13785">
                <w:rPr>
                  <w:rFonts w:ascii="Arial" w:hAnsi="Arial" w:cs="Arial"/>
                  <w:sz w:val="18"/>
                  <w:szCs w:val="18"/>
                </w:rPr>
                <w:t xml:space="preserve">  ltm-NZP-CSI-RS-ResourceToAddModList-r18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w:t>
              </w:r>
              <w:r w:rsidRPr="00E13785">
                <w:rPr>
                  <w:rFonts w:ascii="Arial" w:hAnsi="Arial" w:cs="Arial"/>
                  <w:color w:val="993366"/>
                  <w:sz w:val="18"/>
                  <w:szCs w:val="18"/>
                </w:rPr>
                <w:t xml:space="preserve"> OF</w:t>
              </w:r>
              <w:r w:rsidRPr="00E13785">
                <w:rPr>
                  <w:rFonts w:ascii="Arial" w:hAnsi="Arial" w:cs="Arial"/>
                  <w:sz w:val="18"/>
                  <w:szCs w:val="18"/>
                </w:rPr>
                <w:t xml:space="preserve"> NZP-CSI-RS-Resource {</w:t>
              </w:r>
            </w:ins>
          </w:p>
        </w:tc>
        <w:tc>
          <w:tcPr>
            <w:tcW w:w="2268" w:type="dxa"/>
            <w:tcBorders>
              <w:top w:val="single" w:sz="4" w:space="0" w:color="auto"/>
              <w:left w:val="single" w:sz="4" w:space="0" w:color="auto"/>
              <w:bottom w:val="single" w:sz="4" w:space="0" w:color="auto"/>
              <w:right w:val="single" w:sz="4" w:space="0" w:color="auto"/>
            </w:tcBorders>
          </w:tcPr>
          <w:p w14:paraId="758BC578" w14:textId="77777777" w:rsidR="00A80327" w:rsidRPr="0023390C" w:rsidRDefault="00A80327" w:rsidP="00641982">
            <w:pPr>
              <w:keepNext/>
              <w:keepLines/>
              <w:spacing w:after="0"/>
              <w:rPr>
                <w:ins w:id="1020" w:author="Daiwei Zhou (周代卫)" w:date="2024-08-09T14:02:00Z"/>
                <w:rFonts w:ascii="Arial" w:hAnsi="Arial" w:cs="Arial"/>
                <w:sz w:val="18"/>
                <w:szCs w:val="18"/>
              </w:rPr>
            </w:pPr>
            <w:ins w:id="1021" w:author="Daiwei Zhou (周代卫)" w:date="2024-08-09T14:02: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0E2385DE" w14:textId="77777777" w:rsidR="00A80327" w:rsidRPr="0023390C" w:rsidRDefault="00A80327" w:rsidP="00641982">
            <w:pPr>
              <w:keepNext/>
              <w:keepLines/>
              <w:spacing w:after="0"/>
              <w:rPr>
                <w:ins w:id="1022"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D35BDC" w14:textId="77777777" w:rsidR="00A80327" w:rsidRPr="0023390C" w:rsidRDefault="00A80327" w:rsidP="00641982">
            <w:pPr>
              <w:keepNext/>
              <w:keepLines/>
              <w:spacing w:after="0"/>
              <w:rPr>
                <w:ins w:id="1023" w:author="Daiwei Zhou (周代卫)" w:date="2024-08-09T14:02:00Z"/>
                <w:rFonts w:ascii="Arial" w:hAnsi="Arial" w:cs="Arial"/>
                <w:sz w:val="18"/>
                <w:szCs w:val="18"/>
              </w:rPr>
            </w:pPr>
          </w:p>
        </w:tc>
      </w:tr>
      <w:tr w:rsidR="00A80327" w:rsidRPr="00F4251E" w14:paraId="66C5B2EE" w14:textId="77777777" w:rsidTr="00641982">
        <w:tblPrEx>
          <w:tblLook w:val="04A0" w:firstRow="1" w:lastRow="0" w:firstColumn="1" w:lastColumn="0" w:noHBand="0" w:noVBand="1"/>
        </w:tblPrEx>
        <w:trPr>
          <w:ins w:id="1024"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3358FFAA" w14:textId="77777777" w:rsidR="00A80327" w:rsidRPr="00E13785" w:rsidRDefault="00A80327" w:rsidP="00641982">
            <w:pPr>
              <w:keepNext/>
              <w:keepLines/>
              <w:spacing w:after="0"/>
              <w:rPr>
                <w:ins w:id="1025" w:author="Daiwei Zhou (周代卫)" w:date="2024-08-09T14:02:00Z"/>
                <w:rFonts w:ascii="Arial" w:hAnsi="Arial" w:cs="Arial"/>
                <w:b/>
                <w:bCs/>
                <w:sz w:val="18"/>
                <w:szCs w:val="18"/>
              </w:rPr>
            </w:pPr>
            <w:ins w:id="1026" w:author="Daiwei Zhou (周代卫)" w:date="2024-08-09T14:02:00Z">
              <w:r w:rsidRPr="00E13785">
                <w:rPr>
                  <w:rFonts w:ascii="Arial" w:hAnsi="Arial" w:cs="Arial"/>
                  <w:sz w:val="18"/>
                  <w:szCs w:val="18"/>
                </w:rPr>
                <w:t xml:space="preserve">    NZP-CSI-RS-Resource[1]</w:t>
              </w:r>
            </w:ins>
          </w:p>
        </w:tc>
        <w:tc>
          <w:tcPr>
            <w:tcW w:w="2268" w:type="dxa"/>
            <w:tcBorders>
              <w:top w:val="single" w:sz="4" w:space="0" w:color="auto"/>
              <w:left w:val="single" w:sz="4" w:space="0" w:color="auto"/>
              <w:bottom w:val="single" w:sz="4" w:space="0" w:color="auto"/>
              <w:right w:val="single" w:sz="4" w:space="0" w:color="auto"/>
            </w:tcBorders>
          </w:tcPr>
          <w:p w14:paraId="7854FBEA" w14:textId="77777777" w:rsidR="00A80327" w:rsidRPr="0023390C" w:rsidRDefault="00A80327" w:rsidP="00641982">
            <w:pPr>
              <w:keepNext/>
              <w:keepLines/>
              <w:spacing w:after="0"/>
              <w:rPr>
                <w:ins w:id="1027" w:author="Daiwei Zhou (周代卫)" w:date="2024-08-09T14:02:00Z"/>
                <w:rFonts w:ascii="Arial" w:hAnsi="Arial" w:cs="Arial"/>
                <w:sz w:val="18"/>
                <w:szCs w:val="18"/>
              </w:rPr>
            </w:pPr>
            <w:ins w:id="1028" w:author="Daiwei Zhou (周代卫)" w:date="2024-08-09T14:02:00Z">
              <w:r w:rsidRPr="0023390C">
                <w:rPr>
                  <w:rFonts w:ascii="Arial" w:hAnsi="Arial" w:cs="Arial"/>
                  <w:sz w:val="18"/>
                  <w:szCs w:val="18"/>
                </w:rPr>
                <w:t>NZP-CSI-RS-Resource</w:t>
              </w:r>
            </w:ins>
          </w:p>
        </w:tc>
        <w:tc>
          <w:tcPr>
            <w:tcW w:w="1701" w:type="dxa"/>
            <w:tcBorders>
              <w:top w:val="single" w:sz="4" w:space="0" w:color="auto"/>
              <w:left w:val="single" w:sz="4" w:space="0" w:color="auto"/>
              <w:bottom w:val="single" w:sz="4" w:space="0" w:color="auto"/>
              <w:right w:val="single" w:sz="4" w:space="0" w:color="auto"/>
            </w:tcBorders>
          </w:tcPr>
          <w:p w14:paraId="6F513412" w14:textId="77777777" w:rsidR="00A80327" w:rsidRPr="0023390C" w:rsidRDefault="00A80327" w:rsidP="00641982">
            <w:pPr>
              <w:keepNext/>
              <w:keepLines/>
              <w:spacing w:after="0"/>
              <w:rPr>
                <w:ins w:id="1029" w:author="Daiwei Zhou (周代卫)" w:date="2024-08-09T14:02:00Z"/>
                <w:rFonts w:ascii="Arial" w:hAnsi="Arial" w:cs="Arial"/>
                <w:sz w:val="18"/>
                <w:szCs w:val="18"/>
              </w:rPr>
            </w:pPr>
            <w:ins w:id="1030" w:author="Daiwei Zhou (周代卫)" w:date="2024-08-09T14:02: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19477E51" w14:textId="77777777" w:rsidR="00A80327" w:rsidRPr="0023390C" w:rsidRDefault="00A80327" w:rsidP="00641982">
            <w:pPr>
              <w:keepNext/>
              <w:keepLines/>
              <w:spacing w:after="0"/>
              <w:rPr>
                <w:ins w:id="1031" w:author="Daiwei Zhou (周代卫)" w:date="2024-08-09T14:02:00Z"/>
                <w:rFonts w:ascii="Arial" w:hAnsi="Arial" w:cs="Arial"/>
                <w:sz w:val="18"/>
                <w:szCs w:val="18"/>
              </w:rPr>
            </w:pPr>
          </w:p>
        </w:tc>
      </w:tr>
      <w:tr w:rsidR="00A80327" w:rsidRPr="00F4251E" w14:paraId="12FAB15B" w14:textId="77777777" w:rsidTr="00641982">
        <w:tblPrEx>
          <w:tblLook w:val="04A0" w:firstRow="1" w:lastRow="0" w:firstColumn="1" w:lastColumn="0" w:noHBand="0" w:noVBand="1"/>
        </w:tblPrEx>
        <w:trPr>
          <w:ins w:id="1032"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496E3591" w14:textId="77777777" w:rsidR="00A80327" w:rsidRPr="00E13785" w:rsidRDefault="00A80327" w:rsidP="00641982">
            <w:pPr>
              <w:keepNext/>
              <w:keepLines/>
              <w:spacing w:after="0"/>
              <w:rPr>
                <w:ins w:id="1033" w:author="Daiwei Zhou (周代卫)" w:date="2024-08-09T14:02:00Z"/>
                <w:rFonts w:ascii="Arial" w:hAnsi="Arial" w:cs="Arial"/>
                <w:sz w:val="18"/>
                <w:szCs w:val="18"/>
              </w:rPr>
            </w:pPr>
            <w:ins w:id="1034" w:author="Daiwei Zhou (周代卫)" w:date="2024-08-09T14:0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09E51A" w14:textId="77777777" w:rsidR="00A80327" w:rsidRPr="0023390C" w:rsidRDefault="00A80327" w:rsidP="00641982">
            <w:pPr>
              <w:keepNext/>
              <w:keepLines/>
              <w:spacing w:after="0"/>
              <w:rPr>
                <w:ins w:id="1035" w:author="Daiwei Zhou (周代卫)" w:date="2024-08-09T14:0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A6DFBA" w14:textId="77777777" w:rsidR="00A80327" w:rsidRPr="0023390C" w:rsidRDefault="00A80327" w:rsidP="00641982">
            <w:pPr>
              <w:keepNext/>
              <w:keepLines/>
              <w:spacing w:after="0"/>
              <w:rPr>
                <w:ins w:id="1036"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E1AEC5" w14:textId="77777777" w:rsidR="00A80327" w:rsidRPr="0023390C" w:rsidRDefault="00A80327" w:rsidP="00641982">
            <w:pPr>
              <w:keepNext/>
              <w:keepLines/>
              <w:spacing w:after="0"/>
              <w:rPr>
                <w:ins w:id="1037" w:author="Daiwei Zhou (周代卫)" w:date="2024-08-09T14:02:00Z"/>
                <w:rFonts w:ascii="Arial" w:hAnsi="Arial" w:cs="Arial"/>
                <w:sz w:val="18"/>
                <w:szCs w:val="18"/>
              </w:rPr>
            </w:pPr>
          </w:p>
        </w:tc>
      </w:tr>
      <w:tr w:rsidR="00A80327" w:rsidRPr="00F4251E" w14:paraId="66C02263" w14:textId="77777777" w:rsidTr="00641982">
        <w:tblPrEx>
          <w:tblLook w:val="04A0" w:firstRow="1" w:lastRow="0" w:firstColumn="1" w:lastColumn="0" w:noHBand="0" w:noVBand="1"/>
        </w:tblPrEx>
        <w:trPr>
          <w:ins w:id="1038"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3672B837" w14:textId="77777777" w:rsidR="00A80327" w:rsidRPr="00E13785" w:rsidRDefault="00A80327" w:rsidP="00641982">
            <w:pPr>
              <w:keepNext/>
              <w:keepLines/>
              <w:spacing w:after="0"/>
              <w:rPr>
                <w:ins w:id="1039" w:author="Daiwei Zhou (周代卫)" w:date="2024-08-09T14:02:00Z"/>
                <w:rFonts w:ascii="Arial" w:hAnsi="Arial" w:cs="Arial"/>
                <w:sz w:val="18"/>
                <w:szCs w:val="18"/>
              </w:rPr>
            </w:pPr>
            <w:ins w:id="1040" w:author="Daiwei Zhou (周代卫)" w:date="2024-08-09T14:02:00Z">
              <w:r w:rsidRPr="00E13785">
                <w:rPr>
                  <w:rFonts w:ascii="Arial" w:hAnsi="Arial" w:cs="Arial"/>
                  <w:sz w:val="18"/>
                  <w:szCs w:val="18"/>
                </w:rPr>
                <w:t xml:space="preserve">  ltm-NZP-CSI-RS-ResourceToReleaseList-r18</w:t>
              </w:r>
            </w:ins>
          </w:p>
        </w:tc>
        <w:tc>
          <w:tcPr>
            <w:tcW w:w="2268" w:type="dxa"/>
            <w:tcBorders>
              <w:top w:val="single" w:sz="4" w:space="0" w:color="auto"/>
              <w:left w:val="single" w:sz="4" w:space="0" w:color="auto"/>
              <w:bottom w:val="single" w:sz="4" w:space="0" w:color="auto"/>
              <w:right w:val="single" w:sz="4" w:space="0" w:color="auto"/>
            </w:tcBorders>
          </w:tcPr>
          <w:p w14:paraId="6A11ECBF" w14:textId="77777777" w:rsidR="00A80327" w:rsidRPr="0023390C" w:rsidRDefault="00A80327" w:rsidP="00641982">
            <w:pPr>
              <w:keepNext/>
              <w:keepLines/>
              <w:spacing w:after="0"/>
              <w:rPr>
                <w:ins w:id="1041" w:author="Daiwei Zhou (周代卫)" w:date="2024-08-09T14:02:00Z"/>
                <w:rFonts w:ascii="Arial" w:hAnsi="Arial" w:cs="Arial"/>
                <w:sz w:val="18"/>
                <w:szCs w:val="18"/>
                <w:lang w:eastAsia="zh-CN"/>
              </w:rPr>
            </w:pPr>
            <w:ins w:id="1042" w:author="Daiwei Zhou (周代卫)" w:date="2024-08-09T14:02: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CB44243" w14:textId="77777777" w:rsidR="00A80327" w:rsidRPr="0023390C" w:rsidRDefault="00A80327" w:rsidP="00641982">
            <w:pPr>
              <w:keepNext/>
              <w:keepLines/>
              <w:spacing w:after="0"/>
              <w:rPr>
                <w:ins w:id="1043"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5EED3D" w14:textId="77777777" w:rsidR="00A80327" w:rsidRPr="0023390C" w:rsidRDefault="00A80327" w:rsidP="00641982">
            <w:pPr>
              <w:keepNext/>
              <w:keepLines/>
              <w:spacing w:after="0"/>
              <w:rPr>
                <w:ins w:id="1044" w:author="Daiwei Zhou (周代卫)" w:date="2024-08-09T14:02:00Z"/>
                <w:rFonts w:ascii="Arial" w:hAnsi="Arial" w:cs="Arial"/>
                <w:sz w:val="18"/>
                <w:szCs w:val="18"/>
              </w:rPr>
            </w:pPr>
          </w:p>
        </w:tc>
      </w:tr>
      <w:tr w:rsidR="00A80327" w:rsidRPr="00F4251E" w14:paraId="1B16438C" w14:textId="77777777" w:rsidTr="00641982">
        <w:tblPrEx>
          <w:tblLook w:val="04A0" w:firstRow="1" w:lastRow="0" w:firstColumn="1" w:lastColumn="0" w:noHBand="0" w:noVBand="1"/>
        </w:tblPrEx>
        <w:trPr>
          <w:ins w:id="1045"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73F41903" w14:textId="77777777" w:rsidR="00A80327" w:rsidRPr="00E13785" w:rsidRDefault="00A80327" w:rsidP="00641982">
            <w:pPr>
              <w:keepNext/>
              <w:keepLines/>
              <w:spacing w:after="0"/>
              <w:rPr>
                <w:ins w:id="1046" w:author="Daiwei Zhou (周代卫)" w:date="2024-08-09T14:02:00Z"/>
                <w:rFonts w:ascii="Arial" w:hAnsi="Arial" w:cs="Arial"/>
                <w:sz w:val="18"/>
                <w:szCs w:val="18"/>
              </w:rPr>
            </w:pPr>
            <w:ins w:id="1047" w:author="Daiwei Zhou (周代卫)" w:date="2024-08-09T14:02:00Z">
              <w:r w:rsidRPr="00E13785">
                <w:rPr>
                  <w:rFonts w:ascii="Arial" w:hAnsi="Arial" w:cs="Arial"/>
                  <w:sz w:val="18"/>
                  <w:szCs w:val="18"/>
                </w:rPr>
                <w:t xml:space="preserve">  ltm-NZP-CSI-RS-ResourceSetToAddModList-r18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(1..maxNrofNZP-CSI-RS-ResourceSets))</w:t>
              </w:r>
              <w:r w:rsidRPr="00E13785">
                <w:rPr>
                  <w:rFonts w:ascii="Arial" w:hAnsi="Arial" w:cs="Arial"/>
                  <w:color w:val="993366"/>
                  <w:sz w:val="18"/>
                  <w:szCs w:val="18"/>
                </w:rPr>
                <w:t xml:space="preserve"> OF</w:t>
              </w:r>
              <w:r w:rsidRPr="00E13785">
                <w:rPr>
                  <w:rFonts w:ascii="Arial" w:hAnsi="Arial" w:cs="Arial"/>
                  <w:sz w:val="18"/>
                  <w:szCs w:val="18"/>
                </w:rPr>
                <w:t xml:space="preserve"> NZP-CSI-RS-ResourceSet {</w:t>
              </w:r>
            </w:ins>
          </w:p>
        </w:tc>
        <w:tc>
          <w:tcPr>
            <w:tcW w:w="2268" w:type="dxa"/>
            <w:tcBorders>
              <w:top w:val="single" w:sz="4" w:space="0" w:color="auto"/>
              <w:left w:val="single" w:sz="4" w:space="0" w:color="auto"/>
              <w:bottom w:val="single" w:sz="4" w:space="0" w:color="auto"/>
              <w:right w:val="single" w:sz="4" w:space="0" w:color="auto"/>
            </w:tcBorders>
          </w:tcPr>
          <w:p w14:paraId="76707B40" w14:textId="77777777" w:rsidR="00A80327" w:rsidRPr="0023390C" w:rsidRDefault="00A80327" w:rsidP="00641982">
            <w:pPr>
              <w:keepNext/>
              <w:keepLines/>
              <w:spacing w:after="0"/>
              <w:rPr>
                <w:ins w:id="1048" w:author="Daiwei Zhou (周代卫)" w:date="2024-08-09T14:02:00Z"/>
                <w:rFonts w:ascii="Arial" w:hAnsi="Arial" w:cs="Arial"/>
                <w:sz w:val="18"/>
                <w:szCs w:val="18"/>
              </w:rPr>
            </w:pPr>
            <w:ins w:id="1049" w:author="Daiwei Zhou (周代卫)" w:date="2024-08-09T14:02: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54354D7F" w14:textId="77777777" w:rsidR="00A80327" w:rsidRPr="0023390C" w:rsidRDefault="00A80327" w:rsidP="00641982">
            <w:pPr>
              <w:keepNext/>
              <w:keepLines/>
              <w:spacing w:after="0"/>
              <w:rPr>
                <w:ins w:id="1050"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BEAD5BC" w14:textId="77777777" w:rsidR="00A80327" w:rsidRPr="0023390C" w:rsidRDefault="00A80327" w:rsidP="00641982">
            <w:pPr>
              <w:keepNext/>
              <w:keepLines/>
              <w:spacing w:after="0"/>
              <w:rPr>
                <w:ins w:id="1051" w:author="Daiwei Zhou (周代卫)" w:date="2024-08-09T14:02:00Z"/>
                <w:rFonts w:ascii="Arial" w:hAnsi="Arial" w:cs="Arial"/>
                <w:sz w:val="18"/>
                <w:szCs w:val="18"/>
              </w:rPr>
            </w:pPr>
          </w:p>
        </w:tc>
      </w:tr>
      <w:tr w:rsidR="00A80327" w:rsidRPr="00F4251E" w14:paraId="0BE2FFDA" w14:textId="77777777" w:rsidTr="00641982">
        <w:tblPrEx>
          <w:tblLook w:val="04A0" w:firstRow="1" w:lastRow="0" w:firstColumn="1" w:lastColumn="0" w:noHBand="0" w:noVBand="1"/>
        </w:tblPrEx>
        <w:trPr>
          <w:ins w:id="1052"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402A18D1" w14:textId="77777777" w:rsidR="00A80327" w:rsidRPr="00E13785" w:rsidRDefault="00A80327" w:rsidP="00641982">
            <w:pPr>
              <w:keepNext/>
              <w:keepLines/>
              <w:spacing w:after="0"/>
              <w:rPr>
                <w:ins w:id="1053" w:author="Daiwei Zhou (周代卫)" w:date="2024-08-09T14:02:00Z"/>
                <w:rFonts w:ascii="Arial" w:hAnsi="Arial" w:cs="Arial"/>
                <w:sz w:val="18"/>
                <w:szCs w:val="18"/>
              </w:rPr>
            </w:pPr>
            <w:ins w:id="1054" w:author="Daiwei Zhou (周代卫)" w:date="2024-08-09T14:02:00Z">
              <w:r w:rsidRPr="00E13785">
                <w:rPr>
                  <w:rFonts w:ascii="Arial" w:hAnsi="Arial" w:cs="Arial"/>
                  <w:sz w:val="18"/>
                  <w:szCs w:val="18"/>
                </w:rPr>
                <w:t xml:space="preserve">    NZP-CSI-RS-ResourceSet[1]</w:t>
              </w:r>
            </w:ins>
          </w:p>
        </w:tc>
        <w:tc>
          <w:tcPr>
            <w:tcW w:w="2268" w:type="dxa"/>
            <w:tcBorders>
              <w:top w:val="single" w:sz="4" w:space="0" w:color="auto"/>
              <w:left w:val="single" w:sz="4" w:space="0" w:color="auto"/>
              <w:bottom w:val="single" w:sz="4" w:space="0" w:color="auto"/>
              <w:right w:val="single" w:sz="4" w:space="0" w:color="auto"/>
            </w:tcBorders>
          </w:tcPr>
          <w:p w14:paraId="2A06E44A" w14:textId="77777777" w:rsidR="00A80327" w:rsidRPr="0023390C" w:rsidRDefault="00A80327" w:rsidP="00641982">
            <w:pPr>
              <w:keepNext/>
              <w:keepLines/>
              <w:spacing w:after="0"/>
              <w:rPr>
                <w:ins w:id="1055" w:author="Daiwei Zhou (周代卫)" w:date="2024-08-09T14:02:00Z"/>
                <w:rFonts w:ascii="Arial" w:hAnsi="Arial" w:cs="Arial"/>
                <w:sz w:val="18"/>
                <w:szCs w:val="18"/>
              </w:rPr>
            </w:pPr>
            <w:ins w:id="1056" w:author="Daiwei Zhou (周代卫)" w:date="2024-08-09T14:02:00Z">
              <w:r w:rsidRPr="0023390C">
                <w:rPr>
                  <w:rFonts w:ascii="Arial" w:hAnsi="Arial" w:cs="Arial"/>
                  <w:sz w:val="18"/>
                  <w:szCs w:val="18"/>
                </w:rPr>
                <w:t>NZP-CSI-RS-ResourceSet</w:t>
              </w:r>
            </w:ins>
          </w:p>
        </w:tc>
        <w:tc>
          <w:tcPr>
            <w:tcW w:w="1701" w:type="dxa"/>
            <w:tcBorders>
              <w:top w:val="single" w:sz="4" w:space="0" w:color="auto"/>
              <w:left w:val="single" w:sz="4" w:space="0" w:color="auto"/>
              <w:bottom w:val="single" w:sz="4" w:space="0" w:color="auto"/>
              <w:right w:val="single" w:sz="4" w:space="0" w:color="auto"/>
            </w:tcBorders>
          </w:tcPr>
          <w:p w14:paraId="6570C6F8" w14:textId="77777777" w:rsidR="00A80327" w:rsidRPr="0023390C" w:rsidRDefault="00A80327" w:rsidP="00641982">
            <w:pPr>
              <w:keepNext/>
              <w:keepLines/>
              <w:spacing w:after="0"/>
              <w:rPr>
                <w:ins w:id="1057" w:author="Daiwei Zhou (周代卫)" w:date="2024-08-09T14:02:00Z"/>
                <w:rFonts w:ascii="Arial" w:hAnsi="Arial" w:cs="Arial"/>
                <w:sz w:val="18"/>
                <w:szCs w:val="18"/>
              </w:rPr>
            </w:pPr>
            <w:ins w:id="1058" w:author="Daiwei Zhou (周代卫)" w:date="2024-08-09T14:02: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28DFB00" w14:textId="77777777" w:rsidR="00A80327" w:rsidRPr="0023390C" w:rsidRDefault="00A80327" w:rsidP="00641982">
            <w:pPr>
              <w:keepNext/>
              <w:keepLines/>
              <w:spacing w:after="0"/>
              <w:rPr>
                <w:ins w:id="1059" w:author="Daiwei Zhou (周代卫)" w:date="2024-08-09T14:02:00Z"/>
                <w:rFonts w:ascii="Arial" w:hAnsi="Arial" w:cs="Arial"/>
                <w:sz w:val="18"/>
                <w:szCs w:val="18"/>
              </w:rPr>
            </w:pPr>
          </w:p>
        </w:tc>
      </w:tr>
      <w:tr w:rsidR="00A80327" w:rsidRPr="00F4251E" w14:paraId="423BAB46" w14:textId="77777777" w:rsidTr="00641982">
        <w:tblPrEx>
          <w:tblLook w:val="04A0" w:firstRow="1" w:lastRow="0" w:firstColumn="1" w:lastColumn="0" w:noHBand="0" w:noVBand="1"/>
        </w:tblPrEx>
        <w:trPr>
          <w:ins w:id="1060"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1E7E014C" w14:textId="77777777" w:rsidR="00A80327" w:rsidRPr="00E13785" w:rsidRDefault="00A80327" w:rsidP="00641982">
            <w:pPr>
              <w:keepNext/>
              <w:keepLines/>
              <w:spacing w:after="0"/>
              <w:rPr>
                <w:ins w:id="1061" w:author="Daiwei Zhou (周代卫)" w:date="2024-08-09T14:02:00Z"/>
                <w:rFonts w:ascii="Arial" w:hAnsi="Arial" w:cs="Arial"/>
                <w:sz w:val="18"/>
                <w:szCs w:val="18"/>
              </w:rPr>
            </w:pPr>
            <w:ins w:id="1062" w:author="Daiwei Zhou (周代卫)" w:date="2024-08-09T14:0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0495CD" w14:textId="77777777" w:rsidR="00A80327" w:rsidRPr="0023390C" w:rsidRDefault="00A80327" w:rsidP="00641982">
            <w:pPr>
              <w:keepNext/>
              <w:keepLines/>
              <w:spacing w:after="0"/>
              <w:rPr>
                <w:ins w:id="1063" w:author="Daiwei Zhou (周代卫)" w:date="2024-08-09T14:0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1F3C778" w14:textId="77777777" w:rsidR="00A80327" w:rsidRPr="0023390C" w:rsidRDefault="00A80327" w:rsidP="00641982">
            <w:pPr>
              <w:keepNext/>
              <w:keepLines/>
              <w:spacing w:after="0"/>
              <w:rPr>
                <w:ins w:id="1064"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03812F2" w14:textId="77777777" w:rsidR="00A80327" w:rsidRPr="0023390C" w:rsidRDefault="00A80327" w:rsidP="00641982">
            <w:pPr>
              <w:keepNext/>
              <w:keepLines/>
              <w:spacing w:after="0"/>
              <w:rPr>
                <w:ins w:id="1065" w:author="Daiwei Zhou (周代卫)" w:date="2024-08-09T14:02:00Z"/>
                <w:rFonts w:ascii="Arial" w:hAnsi="Arial" w:cs="Arial"/>
                <w:sz w:val="18"/>
                <w:szCs w:val="18"/>
              </w:rPr>
            </w:pPr>
          </w:p>
        </w:tc>
      </w:tr>
      <w:tr w:rsidR="00A80327" w:rsidRPr="00F4251E" w14:paraId="4EBC4748" w14:textId="77777777" w:rsidTr="00641982">
        <w:tblPrEx>
          <w:tblLook w:val="04A0" w:firstRow="1" w:lastRow="0" w:firstColumn="1" w:lastColumn="0" w:noHBand="0" w:noVBand="1"/>
        </w:tblPrEx>
        <w:trPr>
          <w:ins w:id="1066"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062682B6" w14:textId="77777777" w:rsidR="00A80327" w:rsidRPr="00E13785" w:rsidRDefault="00A80327" w:rsidP="00641982">
            <w:pPr>
              <w:keepNext/>
              <w:keepLines/>
              <w:spacing w:after="0"/>
              <w:rPr>
                <w:ins w:id="1067" w:author="Daiwei Zhou (周代卫)" w:date="2024-08-09T14:02:00Z"/>
                <w:rFonts w:ascii="Arial" w:hAnsi="Arial" w:cs="Arial"/>
                <w:sz w:val="18"/>
                <w:szCs w:val="18"/>
              </w:rPr>
            </w:pPr>
            <w:ins w:id="1068" w:author="Daiwei Zhou (周代卫)" w:date="2024-08-09T14:02:00Z">
              <w:r w:rsidRPr="00E13785">
                <w:rPr>
                  <w:rFonts w:ascii="Arial" w:hAnsi="Arial" w:cs="Arial"/>
                  <w:sz w:val="18"/>
                  <w:szCs w:val="18"/>
                </w:rPr>
                <w:t xml:space="preserve">  ltm-NZP-CSI-RS-ResourceSetToReleaseList-r18</w:t>
              </w:r>
            </w:ins>
          </w:p>
        </w:tc>
        <w:tc>
          <w:tcPr>
            <w:tcW w:w="2268" w:type="dxa"/>
            <w:tcBorders>
              <w:top w:val="single" w:sz="4" w:space="0" w:color="auto"/>
              <w:left w:val="single" w:sz="4" w:space="0" w:color="auto"/>
              <w:bottom w:val="single" w:sz="4" w:space="0" w:color="auto"/>
              <w:right w:val="single" w:sz="4" w:space="0" w:color="auto"/>
            </w:tcBorders>
          </w:tcPr>
          <w:p w14:paraId="0E713146" w14:textId="77777777" w:rsidR="00A80327" w:rsidRPr="0023390C" w:rsidRDefault="00A80327" w:rsidP="00641982">
            <w:pPr>
              <w:keepNext/>
              <w:keepLines/>
              <w:spacing w:after="0"/>
              <w:rPr>
                <w:ins w:id="1069" w:author="Daiwei Zhou (周代卫)" w:date="2024-08-09T14:02:00Z"/>
                <w:rFonts w:ascii="Arial" w:hAnsi="Arial" w:cs="Arial"/>
                <w:sz w:val="18"/>
                <w:szCs w:val="18"/>
                <w:lang w:eastAsia="zh-CN"/>
              </w:rPr>
            </w:pPr>
            <w:ins w:id="1070" w:author="Daiwei Zhou (周代卫)" w:date="2024-08-09T14:02: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77C03E7" w14:textId="77777777" w:rsidR="00A80327" w:rsidRPr="0023390C" w:rsidRDefault="00A80327" w:rsidP="00641982">
            <w:pPr>
              <w:keepNext/>
              <w:keepLines/>
              <w:spacing w:after="0"/>
              <w:rPr>
                <w:ins w:id="1071"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AE749B" w14:textId="77777777" w:rsidR="00A80327" w:rsidRPr="0023390C" w:rsidRDefault="00A80327" w:rsidP="00641982">
            <w:pPr>
              <w:keepNext/>
              <w:keepLines/>
              <w:spacing w:after="0"/>
              <w:rPr>
                <w:ins w:id="1072" w:author="Daiwei Zhou (周代卫)" w:date="2024-08-09T14:02:00Z"/>
                <w:rFonts w:ascii="Arial" w:hAnsi="Arial" w:cs="Arial"/>
                <w:sz w:val="18"/>
                <w:szCs w:val="18"/>
              </w:rPr>
            </w:pPr>
          </w:p>
        </w:tc>
      </w:tr>
      <w:tr w:rsidR="00A80327" w:rsidRPr="00F4251E" w14:paraId="6B5CA348" w14:textId="77777777" w:rsidTr="00641982">
        <w:tblPrEx>
          <w:tblLook w:val="04A0" w:firstRow="1" w:lastRow="0" w:firstColumn="1" w:lastColumn="0" w:noHBand="0" w:noVBand="1"/>
        </w:tblPrEx>
        <w:trPr>
          <w:ins w:id="1073"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2807815B" w14:textId="77777777" w:rsidR="00A80327" w:rsidRPr="007F438B" w:rsidRDefault="00A80327" w:rsidP="00641982">
            <w:pPr>
              <w:keepNext/>
              <w:keepLines/>
              <w:spacing w:after="0"/>
              <w:rPr>
                <w:ins w:id="1074" w:author="Daiwei Zhou (周代卫)" w:date="2024-08-09T14:02:00Z"/>
                <w:rFonts w:ascii="Arial" w:hAnsi="Arial" w:cs="Arial"/>
                <w:sz w:val="18"/>
                <w:szCs w:val="18"/>
              </w:rPr>
            </w:pPr>
            <w:ins w:id="1075" w:author="Daiwei Zhou (周代卫)" w:date="2024-08-09T14:02:00Z">
              <w:r w:rsidRPr="007F438B">
                <w:rPr>
                  <w:rFonts w:ascii="Arial" w:hAnsi="Arial" w:cs="Arial"/>
                  <w:sz w:val="18"/>
                  <w:szCs w:val="18"/>
                </w:rPr>
                <w:t xml:space="preserve">  pathlossReferenceRS-ToAddModList-r18</w:t>
              </w:r>
              <w:r w:rsidRPr="007F438B">
                <w:rPr>
                  <w:rFonts w:ascii="Arial" w:hAnsi="Arial" w:cs="Arial"/>
                  <w:color w:val="993366"/>
                  <w:sz w:val="18"/>
                  <w:szCs w:val="18"/>
                </w:rPr>
                <w:t xml:space="preserve"> SEQUENCE</w:t>
              </w:r>
              <w:r w:rsidRPr="007F438B">
                <w:rPr>
                  <w:rFonts w:ascii="Arial" w:hAnsi="Arial" w:cs="Arial"/>
                  <w:sz w:val="18"/>
                  <w:szCs w:val="18"/>
                </w:rPr>
                <w:t xml:space="preserve"> (</w:t>
              </w:r>
              <w:r w:rsidRPr="007F438B">
                <w:rPr>
                  <w:rFonts w:ascii="Arial" w:hAnsi="Arial" w:cs="Arial"/>
                  <w:color w:val="993366"/>
                  <w:sz w:val="18"/>
                  <w:szCs w:val="18"/>
                </w:rPr>
                <w:t>SIZE</w:t>
              </w:r>
              <w:r w:rsidRPr="007F438B">
                <w:rPr>
                  <w:rFonts w:ascii="Arial" w:hAnsi="Arial" w:cs="Arial"/>
                  <w:sz w:val="18"/>
                  <w:szCs w:val="18"/>
                </w:rPr>
                <w:t xml:space="preserve"> (1..maxNrofPathlossReferenceRSs-r17))</w:t>
              </w:r>
              <w:r w:rsidRPr="007F438B">
                <w:rPr>
                  <w:rFonts w:ascii="Arial" w:hAnsi="Arial" w:cs="Arial"/>
                  <w:color w:val="993366"/>
                  <w:sz w:val="18"/>
                  <w:szCs w:val="18"/>
                </w:rPr>
                <w:t xml:space="preserve"> OF</w:t>
              </w:r>
              <w:r w:rsidRPr="007F438B">
                <w:rPr>
                  <w:rFonts w:ascii="Arial" w:hAnsi="Arial" w:cs="Arial"/>
                  <w:sz w:val="18"/>
                  <w:szCs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tcPr>
          <w:p w14:paraId="42FA3EA0" w14:textId="77777777" w:rsidR="00A80327" w:rsidRPr="0023390C" w:rsidRDefault="00A80327" w:rsidP="00641982">
            <w:pPr>
              <w:keepNext/>
              <w:keepLines/>
              <w:spacing w:after="0"/>
              <w:rPr>
                <w:ins w:id="1076" w:author="Daiwei Zhou (周代卫)" w:date="2024-08-09T14:02:00Z"/>
                <w:rFonts w:ascii="Arial" w:hAnsi="Arial" w:cs="Arial"/>
                <w:sz w:val="18"/>
                <w:szCs w:val="18"/>
              </w:rPr>
            </w:pPr>
            <w:ins w:id="1077" w:author="Daiwei Zhou (周代卫)" w:date="2024-08-09T14:02: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15414D4E" w14:textId="77777777" w:rsidR="00A80327" w:rsidRPr="0023390C" w:rsidRDefault="00A80327" w:rsidP="00641982">
            <w:pPr>
              <w:keepNext/>
              <w:keepLines/>
              <w:spacing w:after="0"/>
              <w:rPr>
                <w:ins w:id="1078"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3F6043" w14:textId="77777777" w:rsidR="00A80327" w:rsidRPr="0023390C" w:rsidRDefault="00A80327" w:rsidP="00641982">
            <w:pPr>
              <w:keepNext/>
              <w:keepLines/>
              <w:spacing w:after="0"/>
              <w:rPr>
                <w:ins w:id="1079" w:author="Daiwei Zhou (周代卫)" w:date="2024-08-09T14:02:00Z"/>
                <w:rFonts w:ascii="Arial" w:hAnsi="Arial" w:cs="Arial"/>
                <w:sz w:val="18"/>
                <w:szCs w:val="18"/>
              </w:rPr>
            </w:pPr>
          </w:p>
        </w:tc>
      </w:tr>
      <w:tr w:rsidR="00A80327" w:rsidRPr="00F4251E" w14:paraId="4382EFDE" w14:textId="77777777" w:rsidTr="00641982">
        <w:tblPrEx>
          <w:tblLook w:val="04A0" w:firstRow="1" w:lastRow="0" w:firstColumn="1" w:lastColumn="0" w:noHBand="0" w:noVBand="1"/>
        </w:tblPrEx>
        <w:trPr>
          <w:ins w:id="1080"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5BF10328" w14:textId="77777777" w:rsidR="00A80327" w:rsidRPr="007F438B" w:rsidRDefault="00A80327" w:rsidP="00641982">
            <w:pPr>
              <w:keepNext/>
              <w:keepLines/>
              <w:spacing w:after="0"/>
              <w:rPr>
                <w:ins w:id="1081" w:author="Daiwei Zhou (周代卫)" w:date="2024-08-09T14:02:00Z"/>
                <w:rFonts w:ascii="Arial" w:hAnsi="Arial" w:cs="Arial"/>
                <w:sz w:val="18"/>
                <w:szCs w:val="18"/>
              </w:rPr>
            </w:pPr>
            <w:ins w:id="1082" w:author="Daiwei Zhou (周代卫)" w:date="2024-08-09T14:02:00Z">
              <w:r w:rsidRPr="007F438B">
                <w:rPr>
                  <w:rFonts w:ascii="Arial" w:hAnsi="Arial" w:cs="Arial"/>
                  <w:sz w:val="18"/>
                  <w:szCs w:val="18"/>
                </w:rPr>
                <w:t xml:space="preserve">    PathlossReferenceRS-r17[1]</w:t>
              </w:r>
            </w:ins>
          </w:p>
        </w:tc>
        <w:tc>
          <w:tcPr>
            <w:tcW w:w="2268" w:type="dxa"/>
            <w:tcBorders>
              <w:top w:val="single" w:sz="4" w:space="0" w:color="auto"/>
              <w:left w:val="single" w:sz="4" w:space="0" w:color="auto"/>
              <w:bottom w:val="single" w:sz="4" w:space="0" w:color="auto"/>
              <w:right w:val="single" w:sz="4" w:space="0" w:color="auto"/>
            </w:tcBorders>
          </w:tcPr>
          <w:p w14:paraId="4812F511" w14:textId="77777777" w:rsidR="00A80327" w:rsidRPr="0023390C" w:rsidRDefault="00A80327" w:rsidP="00641982">
            <w:pPr>
              <w:keepNext/>
              <w:keepLines/>
              <w:spacing w:after="0"/>
              <w:rPr>
                <w:ins w:id="1083" w:author="Daiwei Zhou (周代卫)" w:date="2024-08-09T14:02:00Z"/>
                <w:rFonts w:ascii="Arial" w:hAnsi="Arial" w:cs="Arial"/>
                <w:sz w:val="18"/>
                <w:szCs w:val="18"/>
              </w:rPr>
            </w:pPr>
            <w:ins w:id="1084" w:author="Daiwei Zhou (周代卫)" w:date="2024-08-09T14:02:00Z">
              <w:r w:rsidRPr="0023390C">
                <w:rPr>
                  <w:rFonts w:ascii="Arial" w:hAnsi="Arial" w:cs="Arial"/>
                  <w:sz w:val="18"/>
                  <w:szCs w:val="18"/>
                </w:rPr>
                <w:t>PathlossReferenceRS</w:t>
              </w:r>
            </w:ins>
            <w:ins w:id="1085" w:author="Daiwei Zhou (周代卫)" w:date="2024-08-09T14:04:00Z">
              <w:r>
                <w:rPr>
                  <w:rFonts w:ascii="Arial" w:hAnsi="Arial" w:cs="Arial"/>
                  <w:sz w:val="18"/>
                  <w:szCs w:val="18"/>
                </w:rPr>
                <w:t>-r17</w:t>
              </w:r>
            </w:ins>
          </w:p>
        </w:tc>
        <w:tc>
          <w:tcPr>
            <w:tcW w:w="1701" w:type="dxa"/>
            <w:tcBorders>
              <w:top w:val="single" w:sz="4" w:space="0" w:color="auto"/>
              <w:left w:val="single" w:sz="4" w:space="0" w:color="auto"/>
              <w:bottom w:val="single" w:sz="4" w:space="0" w:color="auto"/>
              <w:right w:val="single" w:sz="4" w:space="0" w:color="auto"/>
            </w:tcBorders>
          </w:tcPr>
          <w:p w14:paraId="1A50575B" w14:textId="77777777" w:rsidR="00A80327" w:rsidRPr="0023390C" w:rsidRDefault="00A80327" w:rsidP="00641982">
            <w:pPr>
              <w:keepNext/>
              <w:keepLines/>
              <w:spacing w:after="0"/>
              <w:rPr>
                <w:ins w:id="1086" w:author="Daiwei Zhou (周代卫)" w:date="2024-08-09T14:02:00Z"/>
                <w:rFonts w:ascii="Arial" w:hAnsi="Arial" w:cs="Arial"/>
                <w:sz w:val="18"/>
                <w:szCs w:val="18"/>
              </w:rPr>
            </w:pPr>
            <w:ins w:id="1087" w:author="Daiwei Zhou (周代卫)" w:date="2024-08-09T14:02: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17341128" w14:textId="77777777" w:rsidR="00A80327" w:rsidRPr="0023390C" w:rsidRDefault="00A80327" w:rsidP="00641982">
            <w:pPr>
              <w:keepNext/>
              <w:keepLines/>
              <w:spacing w:after="0"/>
              <w:rPr>
                <w:ins w:id="1088" w:author="Daiwei Zhou (周代卫)" w:date="2024-08-09T14:02:00Z"/>
                <w:rFonts w:ascii="Arial" w:hAnsi="Arial" w:cs="Arial"/>
                <w:sz w:val="18"/>
                <w:szCs w:val="18"/>
              </w:rPr>
            </w:pPr>
          </w:p>
        </w:tc>
      </w:tr>
      <w:tr w:rsidR="00A80327" w:rsidRPr="00F4251E" w14:paraId="3086AFCE" w14:textId="77777777" w:rsidTr="00641982">
        <w:tblPrEx>
          <w:tblLook w:val="04A0" w:firstRow="1" w:lastRow="0" w:firstColumn="1" w:lastColumn="0" w:noHBand="0" w:noVBand="1"/>
        </w:tblPrEx>
        <w:trPr>
          <w:ins w:id="1089"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1138E44E" w14:textId="77777777" w:rsidR="00A80327" w:rsidRPr="00E13785" w:rsidRDefault="00A80327" w:rsidP="00641982">
            <w:pPr>
              <w:keepNext/>
              <w:keepLines/>
              <w:spacing w:after="0"/>
              <w:rPr>
                <w:ins w:id="1090" w:author="Daiwei Zhou (周代卫)" w:date="2024-08-09T14:02:00Z"/>
                <w:rFonts w:ascii="Arial" w:hAnsi="Arial" w:cs="Arial"/>
                <w:sz w:val="18"/>
                <w:szCs w:val="18"/>
              </w:rPr>
            </w:pPr>
            <w:ins w:id="1091" w:author="Daiwei Zhou (周代卫)" w:date="2024-08-09T14:0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9B30D8" w14:textId="77777777" w:rsidR="00A80327" w:rsidRPr="0023390C" w:rsidRDefault="00A80327" w:rsidP="00641982">
            <w:pPr>
              <w:keepNext/>
              <w:keepLines/>
              <w:spacing w:after="0"/>
              <w:rPr>
                <w:ins w:id="1092" w:author="Daiwei Zhou (周代卫)" w:date="2024-08-09T14:02: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ADA443" w14:textId="77777777" w:rsidR="00A80327" w:rsidRPr="0023390C" w:rsidRDefault="00A80327" w:rsidP="00641982">
            <w:pPr>
              <w:keepNext/>
              <w:keepLines/>
              <w:spacing w:after="0"/>
              <w:rPr>
                <w:ins w:id="1093"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83775B" w14:textId="77777777" w:rsidR="00A80327" w:rsidRPr="0023390C" w:rsidRDefault="00A80327" w:rsidP="00641982">
            <w:pPr>
              <w:keepNext/>
              <w:keepLines/>
              <w:spacing w:after="0"/>
              <w:rPr>
                <w:ins w:id="1094" w:author="Daiwei Zhou (周代卫)" w:date="2024-08-09T14:02:00Z"/>
                <w:rFonts w:ascii="Arial" w:hAnsi="Arial" w:cs="Arial"/>
                <w:sz w:val="18"/>
                <w:szCs w:val="18"/>
              </w:rPr>
            </w:pPr>
          </w:p>
        </w:tc>
      </w:tr>
      <w:tr w:rsidR="00A80327" w:rsidRPr="00F4251E" w14:paraId="1250E31E" w14:textId="77777777" w:rsidTr="00641982">
        <w:tblPrEx>
          <w:tblLook w:val="04A0" w:firstRow="1" w:lastRow="0" w:firstColumn="1" w:lastColumn="0" w:noHBand="0" w:noVBand="1"/>
        </w:tblPrEx>
        <w:trPr>
          <w:ins w:id="1095" w:author="Daiwei Zhou (周代卫)" w:date="2024-08-09T14:02:00Z"/>
        </w:trPr>
        <w:tc>
          <w:tcPr>
            <w:tcW w:w="4536" w:type="dxa"/>
            <w:tcBorders>
              <w:top w:val="single" w:sz="4" w:space="0" w:color="auto"/>
              <w:left w:val="single" w:sz="4" w:space="0" w:color="auto"/>
              <w:bottom w:val="single" w:sz="4" w:space="0" w:color="auto"/>
              <w:right w:val="single" w:sz="4" w:space="0" w:color="auto"/>
            </w:tcBorders>
          </w:tcPr>
          <w:p w14:paraId="3A135232" w14:textId="77777777" w:rsidR="00A80327" w:rsidRPr="00E13785" w:rsidRDefault="00A80327" w:rsidP="00641982">
            <w:pPr>
              <w:keepNext/>
              <w:keepLines/>
              <w:spacing w:after="0"/>
              <w:rPr>
                <w:ins w:id="1096" w:author="Daiwei Zhou (周代卫)" w:date="2024-08-09T14:02:00Z"/>
                <w:rFonts w:ascii="Arial" w:hAnsi="Arial" w:cs="Arial"/>
                <w:sz w:val="18"/>
                <w:szCs w:val="18"/>
              </w:rPr>
            </w:pPr>
            <w:ins w:id="1097" w:author="Daiwei Zhou (周代卫)" w:date="2024-08-09T14:02:00Z">
              <w:r w:rsidRPr="00E13785">
                <w:rPr>
                  <w:rFonts w:ascii="Arial" w:hAnsi="Arial" w:cs="Arial"/>
                  <w:sz w:val="18"/>
                  <w:szCs w:val="18"/>
                </w:rPr>
                <w:t xml:space="preserve">  pathlossReferenceRS-ToReleaseList-r18</w:t>
              </w:r>
            </w:ins>
          </w:p>
        </w:tc>
        <w:tc>
          <w:tcPr>
            <w:tcW w:w="2268" w:type="dxa"/>
            <w:tcBorders>
              <w:top w:val="single" w:sz="4" w:space="0" w:color="auto"/>
              <w:left w:val="single" w:sz="4" w:space="0" w:color="auto"/>
              <w:bottom w:val="single" w:sz="4" w:space="0" w:color="auto"/>
              <w:right w:val="single" w:sz="4" w:space="0" w:color="auto"/>
            </w:tcBorders>
          </w:tcPr>
          <w:p w14:paraId="12451245" w14:textId="77777777" w:rsidR="00A80327" w:rsidRPr="0023390C" w:rsidRDefault="00A80327" w:rsidP="00641982">
            <w:pPr>
              <w:keepNext/>
              <w:keepLines/>
              <w:spacing w:after="0"/>
              <w:rPr>
                <w:ins w:id="1098" w:author="Daiwei Zhou (周代卫)" w:date="2024-08-09T14:02:00Z"/>
                <w:rFonts w:ascii="Arial" w:hAnsi="Arial" w:cs="Arial"/>
                <w:sz w:val="18"/>
                <w:szCs w:val="18"/>
                <w:lang w:eastAsia="zh-CN"/>
              </w:rPr>
            </w:pPr>
            <w:ins w:id="1099" w:author="Daiwei Zhou (周代卫)" w:date="2024-08-09T14:02: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EDAAD31" w14:textId="77777777" w:rsidR="00A80327" w:rsidRPr="0023390C" w:rsidRDefault="00A80327" w:rsidP="00641982">
            <w:pPr>
              <w:keepNext/>
              <w:keepLines/>
              <w:spacing w:after="0"/>
              <w:rPr>
                <w:ins w:id="1100"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331F9F" w14:textId="77777777" w:rsidR="00A80327" w:rsidRPr="0023390C" w:rsidRDefault="00A80327" w:rsidP="00641982">
            <w:pPr>
              <w:keepNext/>
              <w:keepLines/>
              <w:spacing w:after="0"/>
              <w:rPr>
                <w:ins w:id="1101" w:author="Daiwei Zhou (周代卫)" w:date="2024-08-09T14:02:00Z"/>
                <w:rFonts w:ascii="Arial" w:hAnsi="Arial" w:cs="Arial"/>
                <w:sz w:val="18"/>
                <w:szCs w:val="18"/>
              </w:rPr>
            </w:pPr>
          </w:p>
        </w:tc>
      </w:tr>
      <w:tr w:rsidR="00A80327" w:rsidRPr="00F4251E" w14:paraId="7DC0C06A" w14:textId="77777777" w:rsidTr="00641982">
        <w:tblPrEx>
          <w:tblLook w:val="04A0" w:firstRow="1" w:lastRow="0" w:firstColumn="1" w:lastColumn="0" w:noHBand="0" w:noVBand="1"/>
        </w:tblPrEx>
        <w:trPr>
          <w:ins w:id="1102" w:author="Daiwei Zhou (周代卫)" w:date="2024-08-09T14:02:00Z"/>
        </w:trPr>
        <w:tc>
          <w:tcPr>
            <w:tcW w:w="4536" w:type="dxa"/>
            <w:tcBorders>
              <w:top w:val="single" w:sz="4" w:space="0" w:color="auto"/>
              <w:left w:val="single" w:sz="4" w:space="0" w:color="auto"/>
              <w:bottom w:val="nil"/>
              <w:right w:val="single" w:sz="4" w:space="0" w:color="auto"/>
            </w:tcBorders>
          </w:tcPr>
          <w:p w14:paraId="4425ACE5" w14:textId="77777777" w:rsidR="00A80327" w:rsidRPr="00E13785" w:rsidRDefault="00A80327" w:rsidP="00641982">
            <w:pPr>
              <w:keepNext/>
              <w:keepLines/>
              <w:spacing w:after="0"/>
              <w:rPr>
                <w:ins w:id="1103" w:author="Daiwei Zhou (周代卫)" w:date="2024-08-09T14:02:00Z"/>
                <w:rFonts w:ascii="Arial" w:hAnsi="Arial" w:cs="Arial"/>
                <w:sz w:val="18"/>
                <w:szCs w:val="18"/>
                <w:lang w:eastAsia="zh-CN"/>
              </w:rPr>
            </w:pPr>
            <w:ins w:id="1104" w:author="Daiwei Zhou (周代卫)" w:date="2024-08-09T14:02:00Z">
              <w:r w:rsidRPr="00E13785">
                <w:rPr>
                  <w:rFonts w:ascii="Arial" w:hAnsi="Arial" w:cs="Arial"/>
                  <w:sz w:val="18"/>
                  <w:szCs w:val="18"/>
                  <w:lang w:eastAsia="zh-CN"/>
                </w:rPr>
                <w:t xml:space="preserve">  </w:t>
              </w:r>
              <w:r w:rsidRPr="00E13785">
                <w:rPr>
                  <w:rFonts w:ascii="Arial" w:hAnsi="Arial" w:cs="Arial"/>
                  <w:sz w:val="18"/>
                  <w:szCs w:val="18"/>
                </w:rPr>
                <w:t>unifiedTCI-StateType-r18</w:t>
              </w:r>
            </w:ins>
          </w:p>
        </w:tc>
        <w:tc>
          <w:tcPr>
            <w:tcW w:w="2268" w:type="dxa"/>
            <w:tcBorders>
              <w:top w:val="single" w:sz="4" w:space="0" w:color="auto"/>
              <w:left w:val="single" w:sz="4" w:space="0" w:color="auto"/>
              <w:bottom w:val="single" w:sz="4" w:space="0" w:color="auto"/>
              <w:right w:val="single" w:sz="4" w:space="0" w:color="auto"/>
            </w:tcBorders>
          </w:tcPr>
          <w:p w14:paraId="7466B377" w14:textId="77777777" w:rsidR="00A80327" w:rsidRPr="0023390C" w:rsidRDefault="00A80327" w:rsidP="00641982">
            <w:pPr>
              <w:keepNext/>
              <w:keepLines/>
              <w:spacing w:after="0"/>
              <w:rPr>
                <w:ins w:id="1105" w:author="Daiwei Zhou (周代卫)" w:date="2024-08-09T14:02:00Z"/>
                <w:rFonts w:ascii="Arial" w:hAnsi="Arial" w:cs="Arial"/>
                <w:sz w:val="18"/>
                <w:szCs w:val="18"/>
                <w:lang w:eastAsia="zh-CN"/>
              </w:rPr>
            </w:pPr>
            <w:ins w:id="1106" w:author="Daiwei Zhou (周代卫)" w:date="2024-08-09T14:04:00Z">
              <w:r>
                <w:rPr>
                  <w:rFonts w:ascii="Arial" w:hAnsi="Arial" w:cs="Arial"/>
                  <w:sz w:val="18"/>
                  <w:szCs w:val="18"/>
                  <w:lang w:eastAsia="zh-CN"/>
                </w:rPr>
                <w:t>joint</w:t>
              </w:r>
            </w:ins>
          </w:p>
        </w:tc>
        <w:tc>
          <w:tcPr>
            <w:tcW w:w="1701" w:type="dxa"/>
            <w:tcBorders>
              <w:top w:val="single" w:sz="4" w:space="0" w:color="auto"/>
              <w:left w:val="single" w:sz="4" w:space="0" w:color="auto"/>
              <w:bottom w:val="single" w:sz="4" w:space="0" w:color="auto"/>
              <w:right w:val="single" w:sz="4" w:space="0" w:color="auto"/>
            </w:tcBorders>
          </w:tcPr>
          <w:p w14:paraId="22FFDA1D" w14:textId="77777777" w:rsidR="00A80327" w:rsidRPr="0023390C" w:rsidRDefault="00A80327" w:rsidP="00641982">
            <w:pPr>
              <w:keepNext/>
              <w:keepLines/>
              <w:spacing w:after="0"/>
              <w:rPr>
                <w:ins w:id="1107" w:author="Daiwei Zhou (周代卫)" w:date="2024-08-09T14:0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C5F4401" w14:textId="77777777" w:rsidR="00A80327" w:rsidRPr="0023390C" w:rsidRDefault="00A80327" w:rsidP="00641982">
            <w:pPr>
              <w:keepNext/>
              <w:keepLines/>
              <w:spacing w:after="0"/>
              <w:rPr>
                <w:ins w:id="1108" w:author="Daiwei Zhou (周代卫)" w:date="2024-08-09T14:02:00Z"/>
                <w:rFonts w:ascii="Arial" w:hAnsi="Arial" w:cs="Arial"/>
                <w:sz w:val="18"/>
                <w:szCs w:val="18"/>
                <w:lang w:eastAsia="zh-CN"/>
              </w:rPr>
            </w:pPr>
          </w:p>
        </w:tc>
      </w:tr>
      <w:tr w:rsidR="00A80327" w:rsidRPr="00F4251E" w14:paraId="18D9E31A" w14:textId="77777777" w:rsidTr="00641982">
        <w:tblPrEx>
          <w:tblLook w:val="04A0" w:firstRow="1" w:lastRow="0" w:firstColumn="1" w:lastColumn="0" w:noHBand="0" w:noVBand="1"/>
        </w:tblPrEx>
        <w:trPr>
          <w:ins w:id="1109" w:author="Daiwei Zhou (周代卫)" w:date="2024-08-09T14:02:00Z"/>
        </w:trPr>
        <w:tc>
          <w:tcPr>
            <w:tcW w:w="4536" w:type="dxa"/>
            <w:tcBorders>
              <w:top w:val="single" w:sz="4" w:space="0" w:color="auto"/>
              <w:left w:val="single" w:sz="4" w:space="0" w:color="auto"/>
              <w:bottom w:val="single" w:sz="4" w:space="0" w:color="auto"/>
              <w:right w:val="single" w:sz="4" w:space="0" w:color="auto"/>
            </w:tcBorders>
            <w:hideMark/>
          </w:tcPr>
          <w:p w14:paraId="66A28B7B" w14:textId="77777777" w:rsidR="00A80327" w:rsidRPr="00F4251E" w:rsidRDefault="00A80327" w:rsidP="00641982">
            <w:pPr>
              <w:keepNext/>
              <w:keepLines/>
              <w:spacing w:after="0"/>
              <w:rPr>
                <w:ins w:id="1110" w:author="Daiwei Zhou (周代卫)" w:date="2024-08-09T14:02:00Z"/>
                <w:rFonts w:ascii="Arial" w:hAnsi="Arial"/>
                <w:sz w:val="18"/>
              </w:rPr>
            </w:pPr>
            <w:ins w:id="1111" w:author="Daiwei Zhou (周代卫)" w:date="2024-08-09T14:02: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4CDD9F5" w14:textId="77777777" w:rsidR="00A80327" w:rsidRPr="00F4251E" w:rsidRDefault="00A80327" w:rsidP="00641982">
            <w:pPr>
              <w:keepNext/>
              <w:keepLines/>
              <w:spacing w:after="0"/>
              <w:rPr>
                <w:ins w:id="1112" w:author="Daiwei Zhou (周代卫)" w:date="2024-08-09T14:0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2F5189" w14:textId="77777777" w:rsidR="00A80327" w:rsidRPr="00F4251E" w:rsidRDefault="00A80327" w:rsidP="00641982">
            <w:pPr>
              <w:keepNext/>
              <w:keepLines/>
              <w:spacing w:after="0"/>
              <w:rPr>
                <w:ins w:id="1113" w:author="Daiwei Zhou (周代卫)" w:date="2024-08-09T14:0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57E42F" w14:textId="77777777" w:rsidR="00A80327" w:rsidRPr="00F4251E" w:rsidRDefault="00A80327" w:rsidP="00641982">
            <w:pPr>
              <w:keepNext/>
              <w:keepLines/>
              <w:spacing w:after="0"/>
              <w:rPr>
                <w:ins w:id="1114" w:author="Daiwei Zhou (周代卫)" w:date="2024-08-09T14:02:00Z"/>
                <w:rFonts w:ascii="Arial" w:hAnsi="Arial"/>
                <w:sz w:val="18"/>
              </w:rPr>
            </w:pPr>
          </w:p>
        </w:tc>
      </w:tr>
    </w:tbl>
    <w:p w14:paraId="79EA1204" w14:textId="77777777" w:rsidR="00A80327" w:rsidRDefault="00A80327" w:rsidP="00A80327">
      <w:pPr>
        <w:rPr>
          <w:ins w:id="1115" w:author="Daiwei Zhou (周代卫)" w:date="2024-08-09T14:23:00Z"/>
        </w:rPr>
      </w:pPr>
    </w:p>
    <w:p w14:paraId="23C21ECA" w14:textId="77777777" w:rsidR="00A80327" w:rsidRPr="004D57B9" w:rsidRDefault="00A80327" w:rsidP="00A80327">
      <w:pPr>
        <w:pStyle w:val="H6"/>
        <w:rPr>
          <w:ins w:id="1116" w:author="Daiwei Zhou (周代卫)" w:date="2024-08-09T14:23:00Z"/>
        </w:rPr>
      </w:pPr>
      <w:ins w:id="1117" w:author="Daiwei Zhou (周代卫)" w:date="2024-08-09T14:23:00Z">
        <w:r w:rsidRPr="004D57B9">
          <w:rPr>
            <w:rFonts w:cs="Arial"/>
          </w:rPr>
          <w:t>CandidateTCI-State</w:t>
        </w:r>
        <w:r w:rsidRPr="004D57B9">
          <w:t>-</w:t>
        </w:r>
        <w:r w:rsidRPr="004D57B9">
          <w:rPr>
            <w:rFonts w:cs="Arial"/>
          </w:rPr>
          <w:t>r1</w:t>
        </w:r>
        <w:r w:rsidRPr="004D57B9">
          <w:t>8</w:t>
        </w:r>
      </w:ins>
    </w:p>
    <w:p w14:paraId="6923DE42" w14:textId="77777777" w:rsidR="00A80327" w:rsidRPr="002B4B9C" w:rsidRDefault="00A80327" w:rsidP="00A80327">
      <w:pPr>
        <w:rPr>
          <w:ins w:id="1118" w:author="Daiwei Zhou (周代卫)" w:date="2024-08-09T14:23:00Z"/>
        </w:rPr>
      </w:pPr>
      <w:ins w:id="1119" w:author="Daiwei Zhou (周代卫)" w:date="2024-08-09T14:23:00Z">
        <w:r w:rsidRPr="00096641">
          <w:t xml:space="preserve">Configuration for </w:t>
        </w:r>
        <w:r>
          <w:t>candidate TCI state</w:t>
        </w:r>
        <w:r w:rsidRPr="00096641">
          <w:t>.</w:t>
        </w:r>
      </w:ins>
    </w:p>
    <w:p w14:paraId="201270A1" w14:textId="77777777" w:rsidR="00A80327" w:rsidRPr="00B57228" w:rsidRDefault="00A80327" w:rsidP="00A80327">
      <w:pPr>
        <w:pStyle w:val="TH"/>
        <w:rPr>
          <w:ins w:id="1120" w:author="Daiwei Zhou (周代卫)" w:date="2024-08-09T14:23:00Z"/>
          <w:i/>
          <w:iCs/>
        </w:rPr>
      </w:pPr>
      <w:ins w:id="1121" w:author="Daiwei Zhou (周代卫)" w:date="2024-08-09T14:23:00Z">
        <w:r w:rsidRPr="00B57228">
          <w:t xml:space="preserve">Table </w:t>
        </w:r>
        <w:r w:rsidRPr="000B02FD">
          <w:t>H.3.X-</w:t>
        </w:r>
      </w:ins>
      <w:ins w:id="1122" w:author="Daiwei Zhou (周代卫)" w:date="2024-08-09T15:19:00Z">
        <w:r>
          <w:t>11</w:t>
        </w:r>
      </w:ins>
      <w:ins w:id="1123" w:author="Daiwei Zhou (周代卫)" w:date="2024-08-09T14:23:00Z">
        <w:r w:rsidRPr="000B02FD">
          <w:t xml:space="preserve">: </w:t>
        </w:r>
        <w:r w:rsidRPr="004D57B9">
          <w:rPr>
            <w:rFonts w:cs="Arial"/>
          </w:rPr>
          <w:t>CandidateTCI-State</w:t>
        </w:r>
        <w:r w:rsidRPr="004D57B9">
          <w:t>-r</w:t>
        </w:r>
        <w:r w:rsidRPr="000B02FD">
          <w:t xml:space="preserve">18: Configuration for </w:t>
        </w:r>
      </w:ins>
      <w:ins w:id="1124" w:author="Daiwei Zhou (周代卫)" w:date="2024-08-09T14:24:00Z">
        <w:r>
          <w:t>candidate TCI 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4EEDF446" w14:textId="77777777" w:rsidTr="00641982">
        <w:trPr>
          <w:ins w:id="1125" w:author="Daiwei Zhou (周代卫)" w:date="2024-08-09T14:23:00Z"/>
        </w:trPr>
        <w:tc>
          <w:tcPr>
            <w:tcW w:w="9750" w:type="dxa"/>
            <w:gridSpan w:val="4"/>
          </w:tcPr>
          <w:p w14:paraId="7E77A47B" w14:textId="77777777" w:rsidR="00A80327" w:rsidRPr="003956A2" w:rsidRDefault="00A80327" w:rsidP="00641982">
            <w:pPr>
              <w:keepNext/>
              <w:keepLines/>
              <w:spacing w:after="0"/>
              <w:rPr>
                <w:ins w:id="1126" w:author="Daiwei Zhou (周代卫)" w:date="2024-08-09T14:23:00Z"/>
                <w:rFonts w:ascii="Arial" w:hAnsi="Arial" w:cs="Arial"/>
                <w:sz w:val="18"/>
                <w:szCs w:val="18"/>
              </w:rPr>
            </w:pPr>
            <w:ins w:id="1127" w:author="Daiwei Zhou (周代卫)" w:date="2024-08-09T14:23: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w:t>
              </w:r>
            </w:ins>
            <w:ins w:id="1128" w:author="Daiwei Zhou (周代卫)" w:date="2024-08-09T14:25:00Z">
              <w:r>
                <w:rPr>
                  <w:rFonts w:ascii="Arial" w:hAnsi="Arial" w:cs="Arial"/>
                  <w:sz w:val="18"/>
                  <w:szCs w:val="18"/>
                </w:rPr>
                <w:t>15B</w:t>
              </w:r>
            </w:ins>
          </w:p>
        </w:tc>
      </w:tr>
      <w:tr w:rsidR="00A80327" w:rsidRPr="00F4251E" w14:paraId="2D385E67" w14:textId="77777777" w:rsidTr="00641982">
        <w:trPr>
          <w:ins w:id="1129" w:author="Daiwei Zhou (周代卫)" w:date="2024-08-09T14:23:00Z"/>
        </w:trPr>
        <w:tc>
          <w:tcPr>
            <w:tcW w:w="4536" w:type="dxa"/>
          </w:tcPr>
          <w:p w14:paraId="19C1095C" w14:textId="77777777" w:rsidR="00A80327" w:rsidRPr="00F4251E" w:rsidRDefault="00A80327" w:rsidP="00641982">
            <w:pPr>
              <w:keepNext/>
              <w:keepLines/>
              <w:spacing w:after="0"/>
              <w:jc w:val="center"/>
              <w:rPr>
                <w:ins w:id="1130" w:author="Daiwei Zhou (周代卫)" w:date="2024-08-09T14:23:00Z"/>
                <w:rFonts w:ascii="Arial" w:hAnsi="Arial"/>
                <w:b/>
                <w:sz w:val="18"/>
              </w:rPr>
            </w:pPr>
            <w:ins w:id="1131" w:author="Daiwei Zhou (周代卫)" w:date="2024-08-09T14:23:00Z">
              <w:r w:rsidRPr="00F4251E">
                <w:rPr>
                  <w:rFonts w:ascii="Arial" w:hAnsi="Arial"/>
                  <w:b/>
                  <w:sz w:val="18"/>
                </w:rPr>
                <w:t>Information Element</w:t>
              </w:r>
            </w:ins>
          </w:p>
        </w:tc>
        <w:tc>
          <w:tcPr>
            <w:tcW w:w="2268" w:type="dxa"/>
          </w:tcPr>
          <w:p w14:paraId="1D90BF6D" w14:textId="77777777" w:rsidR="00A80327" w:rsidRPr="00F4251E" w:rsidRDefault="00A80327" w:rsidP="00641982">
            <w:pPr>
              <w:keepNext/>
              <w:keepLines/>
              <w:spacing w:after="0"/>
              <w:jc w:val="center"/>
              <w:rPr>
                <w:ins w:id="1132" w:author="Daiwei Zhou (周代卫)" w:date="2024-08-09T14:23:00Z"/>
                <w:rFonts w:ascii="Arial" w:hAnsi="Arial"/>
                <w:b/>
                <w:sz w:val="18"/>
              </w:rPr>
            </w:pPr>
            <w:ins w:id="1133" w:author="Daiwei Zhou (周代卫)" w:date="2024-08-09T14:23:00Z">
              <w:r w:rsidRPr="00F4251E">
                <w:rPr>
                  <w:rFonts w:ascii="Arial" w:hAnsi="Arial"/>
                  <w:b/>
                  <w:sz w:val="18"/>
                </w:rPr>
                <w:t>Value/remark</w:t>
              </w:r>
            </w:ins>
          </w:p>
        </w:tc>
        <w:tc>
          <w:tcPr>
            <w:tcW w:w="1701" w:type="dxa"/>
          </w:tcPr>
          <w:p w14:paraId="550C8A7E" w14:textId="77777777" w:rsidR="00A80327" w:rsidRPr="00F4251E" w:rsidRDefault="00A80327" w:rsidP="00641982">
            <w:pPr>
              <w:keepNext/>
              <w:keepLines/>
              <w:spacing w:after="0"/>
              <w:jc w:val="center"/>
              <w:rPr>
                <w:ins w:id="1134" w:author="Daiwei Zhou (周代卫)" w:date="2024-08-09T14:23:00Z"/>
                <w:rFonts w:ascii="Arial" w:hAnsi="Arial"/>
                <w:b/>
                <w:sz w:val="18"/>
              </w:rPr>
            </w:pPr>
            <w:ins w:id="1135" w:author="Daiwei Zhou (周代卫)" w:date="2024-08-09T14:23:00Z">
              <w:r w:rsidRPr="00F4251E">
                <w:rPr>
                  <w:rFonts w:ascii="Arial" w:hAnsi="Arial"/>
                  <w:b/>
                  <w:sz w:val="18"/>
                </w:rPr>
                <w:t>Comment</w:t>
              </w:r>
            </w:ins>
          </w:p>
        </w:tc>
        <w:tc>
          <w:tcPr>
            <w:tcW w:w="1245" w:type="dxa"/>
          </w:tcPr>
          <w:p w14:paraId="5D29F211" w14:textId="77777777" w:rsidR="00A80327" w:rsidRPr="00F4251E" w:rsidRDefault="00A80327" w:rsidP="00641982">
            <w:pPr>
              <w:keepNext/>
              <w:keepLines/>
              <w:spacing w:after="0"/>
              <w:jc w:val="center"/>
              <w:rPr>
                <w:ins w:id="1136" w:author="Daiwei Zhou (周代卫)" w:date="2024-08-09T14:23:00Z"/>
                <w:rFonts w:ascii="Arial" w:hAnsi="Arial"/>
                <w:b/>
                <w:sz w:val="18"/>
              </w:rPr>
            </w:pPr>
            <w:ins w:id="1137" w:author="Daiwei Zhou (周代卫)" w:date="2024-08-09T14:23:00Z">
              <w:r w:rsidRPr="00F4251E">
                <w:rPr>
                  <w:rFonts w:ascii="Arial" w:hAnsi="Arial"/>
                  <w:b/>
                  <w:sz w:val="18"/>
                </w:rPr>
                <w:t>Condition</w:t>
              </w:r>
            </w:ins>
          </w:p>
        </w:tc>
      </w:tr>
      <w:tr w:rsidR="00A80327" w:rsidRPr="00F4251E" w14:paraId="48AB26BF" w14:textId="77777777" w:rsidTr="00641982">
        <w:tblPrEx>
          <w:tblLook w:val="04A0" w:firstRow="1" w:lastRow="0" w:firstColumn="1" w:lastColumn="0" w:noHBand="0" w:noVBand="1"/>
        </w:tblPrEx>
        <w:trPr>
          <w:ins w:id="1138" w:author="Daiwei Zhou (周代卫)" w:date="2024-08-09T14:24:00Z"/>
        </w:trPr>
        <w:tc>
          <w:tcPr>
            <w:tcW w:w="4536" w:type="dxa"/>
            <w:tcBorders>
              <w:top w:val="single" w:sz="4" w:space="0" w:color="auto"/>
              <w:left w:val="single" w:sz="4" w:space="0" w:color="auto"/>
              <w:bottom w:val="single" w:sz="4" w:space="0" w:color="auto"/>
              <w:right w:val="single" w:sz="4" w:space="0" w:color="auto"/>
            </w:tcBorders>
            <w:hideMark/>
          </w:tcPr>
          <w:p w14:paraId="668A624B" w14:textId="77777777" w:rsidR="00A80327" w:rsidRPr="00F4251E" w:rsidRDefault="00A80327" w:rsidP="00641982">
            <w:pPr>
              <w:keepNext/>
              <w:keepLines/>
              <w:spacing w:after="0"/>
              <w:rPr>
                <w:ins w:id="1139" w:author="Daiwei Zhou (周代卫)" w:date="2024-08-09T14:24:00Z"/>
                <w:rFonts w:ascii="Arial" w:hAnsi="Arial"/>
                <w:sz w:val="18"/>
              </w:rPr>
            </w:pPr>
            <w:ins w:id="1140" w:author="Daiwei Zhou (周代卫)" w:date="2024-08-09T14:24:00Z">
              <w:r w:rsidRPr="00F4251E">
                <w:rPr>
                  <w:rFonts w:ascii="Arial" w:hAnsi="Arial"/>
                  <w:sz w:val="18"/>
                </w:rPr>
                <w:t>CandidateTCI-State-r18 ::= SEQUENCE {</w:t>
              </w:r>
            </w:ins>
          </w:p>
        </w:tc>
        <w:tc>
          <w:tcPr>
            <w:tcW w:w="2268" w:type="dxa"/>
            <w:tcBorders>
              <w:top w:val="single" w:sz="4" w:space="0" w:color="auto"/>
              <w:left w:val="single" w:sz="4" w:space="0" w:color="auto"/>
              <w:bottom w:val="single" w:sz="4" w:space="0" w:color="auto"/>
              <w:right w:val="single" w:sz="4" w:space="0" w:color="auto"/>
            </w:tcBorders>
          </w:tcPr>
          <w:p w14:paraId="65E9BF05" w14:textId="77777777" w:rsidR="00A80327" w:rsidRPr="00F4251E" w:rsidRDefault="00A80327" w:rsidP="00641982">
            <w:pPr>
              <w:keepNext/>
              <w:keepLines/>
              <w:spacing w:after="0"/>
              <w:rPr>
                <w:ins w:id="1141" w:author="Daiwei Zhou (周代卫)" w:date="2024-08-09T14: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52129C" w14:textId="77777777" w:rsidR="00A80327" w:rsidRPr="00F4251E" w:rsidRDefault="00A80327" w:rsidP="00641982">
            <w:pPr>
              <w:keepNext/>
              <w:keepLines/>
              <w:spacing w:after="0"/>
              <w:rPr>
                <w:ins w:id="1142" w:author="Daiwei Zhou (周代卫)" w:date="2024-08-09T14: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A0C4D0" w14:textId="77777777" w:rsidR="00A80327" w:rsidRPr="00F4251E" w:rsidRDefault="00A80327" w:rsidP="00641982">
            <w:pPr>
              <w:keepNext/>
              <w:keepLines/>
              <w:spacing w:after="0"/>
              <w:rPr>
                <w:ins w:id="1143" w:author="Daiwei Zhou (周代卫)" w:date="2024-08-09T14:24:00Z"/>
                <w:rFonts w:ascii="Arial" w:hAnsi="Arial"/>
                <w:sz w:val="18"/>
              </w:rPr>
            </w:pPr>
          </w:p>
        </w:tc>
      </w:tr>
      <w:tr w:rsidR="00A80327" w:rsidRPr="00F4251E" w14:paraId="2192A9CF" w14:textId="77777777" w:rsidTr="00641982">
        <w:tblPrEx>
          <w:tblLook w:val="04A0" w:firstRow="1" w:lastRow="0" w:firstColumn="1" w:lastColumn="0" w:noHBand="0" w:noVBand="1"/>
        </w:tblPrEx>
        <w:trPr>
          <w:ins w:id="1144" w:author="Daiwei Zhou (周代卫)" w:date="2024-08-09T14:24:00Z"/>
        </w:trPr>
        <w:tc>
          <w:tcPr>
            <w:tcW w:w="4536" w:type="dxa"/>
            <w:tcBorders>
              <w:top w:val="single" w:sz="4" w:space="0" w:color="auto"/>
              <w:left w:val="single" w:sz="4" w:space="0" w:color="auto"/>
              <w:bottom w:val="single" w:sz="4" w:space="0" w:color="auto"/>
              <w:right w:val="single" w:sz="4" w:space="0" w:color="auto"/>
            </w:tcBorders>
            <w:hideMark/>
          </w:tcPr>
          <w:p w14:paraId="68FA364A" w14:textId="77777777" w:rsidR="00A80327" w:rsidRPr="00E22474" w:rsidRDefault="00A80327" w:rsidP="00641982">
            <w:pPr>
              <w:keepNext/>
              <w:keepLines/>
              <w:spacing w:after="0"/>
              <w:rPr>
                <w:ins w:id="1145" w:author="Daiwei Zhou (周代卫)" w:date="2024-08-09T14:24:00Z"/>
                <w:rFonts w:ascii="Arial" w:hAnsi="Arial" w:cs="Arial"/>
                <w:sz w:val="18"/>
                <w:szCs w:val="18"/>
                <w:lang w:val="en-US"/>
              </w:rPr>
            </w:pPr>
            <w:ins w:id="1146" w:author="Daiwei Zhou (周代卫)" w:date="2024-08-09T14:24:00Z">
              <w:r w:rsidRPr="00E22474">
                <w:rPr>
                  <w:rFonts w:ascii="Arial" w:hAnsi="Arial" w:cs="Arial"/>
                  <w:sz w:val="18"/>
                  <w:szCs w:val="18"/>
                  <w:lang w:val="en-US"/>
                </w:rPr>
                <w:t xml:space="preserve">  </w:t>
              </w:r>
              <w:r w:rsidRPr="00E22474">
                <w:rPr>
                  <w:rFonts w:ascii="Arial" w:hAnsi="Arial" w:cs="Arial"/>
                  <w:sz w:val="18"/>
                  <w:szCs w:val="18"/>
                </w:rPr>
                <w:t>tci-StateId-r18</w:t>
              </w:r>
            </w:ins>
          </w:p>
        </w:tc>
        <w:tc>
          <w:tcPr>
            <w:tcW w:w="2268" w:type="dxa"/>
            <w:tcBorders>
              <w:top w:val="single" w:sz="4" w:space="0" w:color="auto"/>
              <w:left w:val="single" w:sz="4" w:space="0" w:color="auto"/>
              <w:bottom w:val="single" w:sz="4" w:space="0" w:color="auto"/>
              <w:right w:val="single" w:sz="4" w:space="0" w:color="auto"/>
            </w:tcBorders>
          </w:tcPr>
          <w:p w14:paraId="6201AAF8" w14:textId="77777777" w:rsidR="00A80327" w:rsidRPr="00E22474" w:rsidRDefault="00A80327" w:rsidP="00641982">
            <w:pPr>
              <w:keepNext/>
              <w:keepLines/>
              <w:spacing w:after="0"/>
              <w:rPr>
                <w:ins w:id="1147" w:author="Daiwei Zhou (周代卫)" w:date="2024-08-09T14:24:00Z"/>
                <w:rFonts w:ascii="Arial" w:hAnsi="Arial" w:cs="Arial"/>
                <w:sz w:val="18"/>
                <w:szCs w:val="18"/>
              </w:rPr>
            </w:pPr>
            <w:ins w:id="1148" w:author="Daiwei Zhou (周代卫)" w:date="2024-08-09T14:24:00Z">
              <w:r w:rsidRPr="00E22474">
                <w:rPr>
                  <w:rFonts w:ascii="Arial" w:hAnsi="Arial" w:cs="Arial"/>
                  <w:sz w:val="18"/>
                  <w:szCs w:val="18"/>
                </w:rPr>
                <w:t>TCI-</w:t>
              </w:r>
              <w:proofErr w:type="spellStart"/>
              <w:r w:rsidRPr="00E22474">
                <w:rPr>
                  <w:rFonts w:ascii="Arial" w:hAnsi="Arial" w:cs="Arial"/>
                  <w:sz w:val="18"/>
                  <w:szCs w:val="18"/>
                </w:rPr>
                <w:t>StateId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08D01F" w14:textId="77777777" w:rsidR="00A80327" w:rsidRPr="00E22474" w:rsidRDefault="00A80327" w:rsidP="00641982">
            <w:pPr>
              <w:keepNext/>
              <w:keepLines/>
              <w:spacing w:after="0"/>
              <w:rPr>
                <w:ins w:id="1149"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2521E8" w14:textId="77777777" w:rsidR="00A80327" w:rsidRPr="00E22474" w:rsidRDefault="00A80327" w:rsidP="00641982">
            <w:pPr>
              <w:keepNext/>
              <w:keepLines/>
              <w:spacing w:after="0"/>
              <w:rPr>
                <w:ins w:id="1150" w:author="Daiwei Zhou (周代卫)" w:date="2024-08-09T14:24:00Z"/>
                <w:rFonts w:ascii="Arial" w:hAnsi="Arial" w:cs="Arial"/>
                <w:sz w:val="18"/>
                <w:szCs w:val="18"/>
              </w:rPr>
            </w:pPr>
          </w:p>
        </w:tc>
      </w:tr>
      <w:tr w:rsidR="00A80327" w:rsidRPr="00F4251E" w14:paraId="5EFE65BC" w14:textId="77777777" w:rsidTr="00641982">
        <w:tblPrEx>
          <w:tblLook w:val="04A0" w:firstRow="1" w:lastRow="0" w:firstColumn="1" w:lastColumn="0" w:noHBand="0" w:noVBand="1"/>
        </w:tblPrEx>
        <w:trPr>
          <w:ins w:id="1151" w:author="Daiwei Zhou (周代卫)" w:date="2024-08-09T14:24:00Z"/>
        </w:trPr>
        <w:tc>
          <w:tcPr>
            <w:tcW w:w="4536" w:type="dxa"/>
            <w:tcBorders>
              <w:top w:val="single" w:sz="4" w:space="0" w:color="auto"/>
              <w:left w:val="single" w:sz="4" w:space="0" w:color="auto"/>
              <w:bottom w:val="single" w:sz="4" w:space="0" w:color="auto"/>
              <w:right w:val="single" w:sz="4" w:space="0" w:color="auto"/>
            </w:tcBorders>
          </w:tcPr>
          <w:p w14:paraId="12892CAA" w14:textId="77777777" w:rsidR="00A80327" w:rsidRPr="00E22474" w:rsidRDefault="00A80327" w:rsidP="00641982">
            <w:pPr>
              <w:keepNext/>
              <w:keepLines/>
              <w:spacing w:after="0"/>
              <w:rPr>
                <w:ins w:id="1152" w:author="Daiwei Zhou (周代卫)" w:date="2024-08-09T14:24:00Z"/>
                <w:rFonts w:ascii="Arial" w:hAnsi="Arial" w:cs="Arial"/>
                <w:sz w:val="18"/>
                <w:szCs w:val="18"/>
              </w:rPr>
            </w:pPr>
            <w:ins w:id="1153" w:author="Daiwei Zhou (周代卫)" w:date="2024-08-09T14:24:00Z">
              <w:r w:rsidRPr="00E22474">
                <w:rPr>
                  <w:rFonts w:ascii="Arial" w:hAnsi="Arial" w:cs="Arial"/>
                  <w:sz w:val="18"/>
                  <w:szCs w:val="18"/>
                </w:rPr>
                <w:t xml:space="preserve">  qcl-Type1-r18</w:t>
              </w:r>
            </w:ins>
          </w:p>
        </w:tc>
        <w:tc>
          <w:tcPr>
            <w:tcW w:w="2268" w:type="dxa"/>
            <w:tcBorders>
              <w:top w:val="single" w:sz="4" w:space="0" w:color="auto"/>
              <w:left w:val="single" w:sz="4" w:space="0" w:color="auto"/>
              <w:bottom w:val="single" w:sz="4" w:space="0" w:color="auto"/>
              <w:right w:val="single" w:sz="4" w:space="0" w:color="auto"/>
            </w:tcBorders>
          </w:tcPr>
          <w:p w14:paraId="33832DA8" w14:textId="77777777" w:rsidR="00A80327" w:rsidRPr="00E22474" w:rsidRDefault="00A80327" w:rsidP="00641982">
            <w:pPr>
              <w:keepNext/>
              <w:keepLines/>
              <w:spacing w:after="0"/>
              <w:rPr>
                <w:ins w:id="1154" w:author="Daiwei Zhou (周代卫)" w:date="2024-08-09T14:24:00Z"/>
                <w:rFonts w:ascii="Arial" w:hAnsi="Arial" w:cs="Arial"/>
                <w:sz w:val="18"/>
                <w:szCs w:val="18"/>
              </w:rPr>
            </w:pPr>
            <w:ins w:id="1155" w:author="Daiwei Zhou (周代卫)" w:date="2024-08-09T14:24:00Z">
              <w:r w:rsidRPr="00E22474">
                <w:rPr>
                  <w:rFonts w:ascii="Arial" w:hAnsi="Arial" w:cs="Arial"/>
                  <w:sz w:val="18"/>
                  <w:szCs w:val="18"/>
                </w:rPr>
                <w:t>LTM-QCL-Info</w:t>
              </w:r>
              <w:r>
                <w:rPr>
                  <w:rFonts w:ascii="Arial" w:hAnsi="Arial" w:cs="Arial"/>
                  <w:sz w:val="18"/>
                  <w:szCs w:val="18"/>
                </w:rPr>
                <w:t>-r18</w:t>
              </w:r>
            </w:ins>
          </w:p>
        </w:tc>
        <w:tc>
          <w:tcPr>
            <w:tcW w:w="1701" w:type="dxa"/>
            <w:tcBorders>
              <w:top w:val="single" w:sz="4" w:space="0" w:color="auto"/>
              <w:left w:val="single" w:sz="4" w:space="0" w:color="auto"/>
              <w:bottom w:val="single" w:sz="4" w:space="0" w:color="auto"/>
              <w:right w:val="single" w:sz="4" w:space="0" w:color="auto"/>
            </w:tcBorders>
          </w:tcPr>
          <w:p w14:paraId="4A7B4CD7" w14:textId="77777777" w:rsidR="00A80327" w:rsidRPr="00E22474" w:rsidRDefault="00A80327" w:rsidP="00641982">
            <w:pPr>
              <w:keepNext/>
              <w:keepLines/>
              <w:spacing w:after="0"/>
              <w:rPr>
                <w:ins w:id="1156"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3FA087" w14:textId="77777777" w:rsidR="00A80327" w:rsidRPr="00E22474" w:rsidRDefault="00A80327" w:rsidP="00641982">
            <w:pPr>
              <w:keepNext/>
              <w:keepLines/>
              <w:spacing w:after="0"/>
              <w:rPr>
                <w:ins w:id="1157" w:author="Daiwei Zhou (周代卫)" w:date="2024-08-09T14:24:00Z"/>
                <w:rFonts w:ascii="Arial" w:hAnsi="Arial" w:cs="Arial"/>
                <w:sz w:val="18"/>
                <w:szCs w:val="18"/>
              </w:rPr>
            </w:pPr>
          </w:p>
        </w:tc>
      </w:tr>
      <w:tr w:rsidR="00A80327" w:rsidRPr="00F4251E" w14:paraId="3C38209A" w14:textId="77777777" w:rsidTr="00641982">
        <w:tblPrEx>
          <w:tblLook w:val="04A0" w:firstRow="1" w:lastRow="0" w:firstColumn="1" w:lastColumn="0" w:noHBand="0" w:noVBand="1"/>
        </w:tblPrEx>
        <w:trPr>
          <w:ins w:id="1158" w:author="Daiwei Zhou (周代卫)" w:date="2024-08-09T14:24:00Z"/>
        </w:trPr>
        <w:tc>
          <w:tcPr>
            <w:tcW w:w="4536" w:type="dxa"/>
            <w:tcBorders>
              <w:top w:val="single" w:sz="4" w:space="0" w:color="auto"/>
              <w:left w:val="single" w:sz="4" w:space="0" w:color="auto"/>
              <w:bottom w:val="single" w:sz="4" w:space="0" w:color="auto"/>
              <w:right w:val="single" w:sz="4" w:space="0" w:color="auto"/>
            </w:tcBorders>
          </w:tcPr>
          <w:p w14:paraId="6091BF87" w14:textId="77777777" w:rsidR="00A80327" w:rsidRPr="00E22474" w:rsidRDefault="00A80327" w:rsidP="00641982">
            <w:pPr>
              <w:keepNext/>
              <w:keepLines/>
              <w:spacing w:after="0"/>
              <w:rPr>
                <w:ins w:id="1159" w:author="Daiwei Zhou (周代卫)" w:date="2024-08-09T14:24:00Z"/>
                <w:rFonts w:ascii="Arial" w:hAnsi="Arial" w:cs="Arial"/>
                <w:sz w:val="18"/>
                <w:szCs w:val="18"/>
              </w:rPr>
            </w:pPr>
            <w:ins w:id="1160" w:author="Daiwei Zhou (周代卫)" w:date="2024-08-09T14:24:00Z">
              <w:r w:rsidRPr="00E22474">
                <w:rPr>
                  <w:rFonts w:ascii="Arial" w:hAnsi="Arial" w:cs="Arial"/>
                  <w:sz w:val="18"/>
                  <w:szCs w:val="18"/>
                </w:rPr>
                <w:t xml:space="preserve">  qcl-Type2-r18</w:t>
              </w:r>
            </w:ins>
          </w:p>
        </w:tc>
        <w:tc>
          <w:tcPr>
            <w:tcW w:w="2268" w:type="dxa"/>
            <w:tcBorders>
              <w:top w:val="single" w:sz="4" w:space="0" w:color="auto"/>
              <w:left w:val="single" w:sz="4" w:space="0" w:color="auto"/>
              <w:bottom w:val="single" w:sz="4" w:space="0" w:color="auto"/>
              <w:right w:val="single" w:sz="4" w:space="0" w:color="auto"/>
            </w:tcBorders>
          </w:tcPr>
          <w:p w14:paraId="526D7CE7" w14:textId="77777777" w:rsidR="00A80327" w:rsidRPr="00E22474" w:rsidRDefault="00A80327" w:rsidP="00641982">
            <w:pPr>
              <w:keepNext/>
              <w:keepLines/>
              <w:spacing w:after="0"/>
              <w:rPr>
                <w:ins w:id="1161" w:author="Daiwei Zhou (周代卫)" w:date="2024-08-09T14:24:00Z"/>
                <w:rFonts w:ascii="Arial" w:hAnsi="Arial" w:cs="Arial"/>
                <w:sz w:val="18"/>
                <w:szCs w:val="18"/>
              </w:rPr>
            </w:pPr>
            <w:ins w:id="1162" w:author="Daiwei Zhou (周代卫)" w:date="2024-08-09T14:24:00Z">
              <w:r w:rsidRPr="00E22474">
                <w:rPr>
                  <w:rFonts w:ascii="Arial" w:hAnsi="Arial" w:cs="Arial"/>
                  <w:sz w:val="18"/>
                  <w:szCs w:val="18"/>
                </w:rPr>
                <w:t>LTM-QCL-Info</w:t>
              </w:r>
              <w:r>
                <w:rPr>
                  <w:rFonts w:ascii="Arial" w:hAnsi="Arial" w:cs="Arial"/>
                  <w:sz w:val="18"/>
                  <w:szCs w:val="18"/>
                </w:rPr>
                <w:t>-r18</w:t>
              </w:r>
            </w:ins>
          </w:p>
        </w:tc>
        <w:tc>
          <w:tcPr>
            <w:tcW w:w="1701" w:type="dxa"/>
            <w:tcBorders>
              <w:top w:val="single" w:sz="4" w:space="0" w:color="auto"/>
              <w:left w:val="single" w:sz="4" w:space="0" w:color="auto"/>
              <w:bottom w:val="single" w:sz="4" w:space="0" w:color="auto"/>
              <w:right w:val="single" w:sz="4" w:space="0" w:color="auto"/>
            </w:tcBorders>
          </w:tcPr>
          <w:p w14:paraId="4D5D821C" w14:textId="77777777" w:rsidR="00A80327" w:rsidRPr="00E22474" w:rsidRDefault="00A80327" w:rsidP="00641982">
            <w:pPr>
              <w:keepNext/>
              <w:keepLines/>
              <w:spacing w:after="0"/>
              <w:rPr>
                <w:ins w:id="1163"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553DFF" w14:textId="77777777" w:rsidR="00A80327" w:rsidRPr="00E22474" w:rsidRDefault="00A80327" w:rsidP="00641982">
            <w:pPr>
              <w:keepNext/>
              <w:keepLines/>
              <w:spacing w:after="0"/>
              <w:rPr>
                <w:ins w:id="1164" w:author="Daiwei Zhou (周代卫)" w:date="2024-08-09T14:24:00Z"/>
                <w:rFonts w:ascii="Arial" w:hAnsi="Arial" w:cs="Arial"/>
                <w:sz w:val="18"/>
                <w:szCs w:val="18"/>
              </w:rPr>
            </w:pPr>
            <w:ins w:id="1165" w:author="Daiwei Zhou (周代卫)" w:date="2024-08-09T14:24:00Z">
              <w:r>
                <w:rPr>
                  <w:rFonts w:ascii="Arial" w:hAnsi="Arial" w:cs="Arial" w:hint="eastAsia"/>
                  <w:sz w:val="18"/>
                  <w:szCs w:val="18"/>
                </w:rPr>
                <w:t>T</w:t>
              </w:r>
              <w:r>
                <w:rPr>
                  <w:rFonts w:ascii="Arial" w:hAnsi="Arial" w:cs="Arial"/>
                  <w:sz w:val="18"/>
                  <w:szCs w:val="18"/>
                </w:rPr>
                <w:t>ype 2</w:t>
              </w:r>
            </w:ins>
          </w:p>
        </w:tc>
      </w:tr>
      <w:tr w:rsidR="00A80327" w:rsidRPr="00F4251E" w14:paraId="0DEBFE04" w14:textId="77777777" w:rsidTr="00641982">
        <w:tblPrEx>
          <w:tblLook w:val="04A0" w:firstRow="1" w:lastRow="0" w:firstColumn="1" w:lastColumn="0" w:noHBand="0" w:noVBand="1"/>
        </w:tblPrEx>
        <w:trPr>
          <w:ins w:id="1166" w:author="Daiwei Zhou (周代卫)" w:date="2024-08-09T14:24:00Z"/>
        </w:trPr>
        <w:tc>
          <w:tcPr>
            <w:tcW w:w="4536" w:type="dxa"/>
            <w:tcBorders>
              <w:top w:val="single" w:sz="4" w:space="0" w:color="auto"/>
              <w:left w:val="single" w:sz="4" w:space="0" w:color="auto"/>
              <w:bottom w:val="single" w:sz="4" w:space="0" w:color="auto"/>
              <w:right w:val="single" w:sz="4" w:space="0" w:color="auto"/>
            </w:tcBorders>
          </w:tcPr>
          <w:p w14:paraId="504779ED" w14:textId="77777777" w:rsidR="00A80327" w:rsidRPr="00E22474" w:rsidRDefault="00A80327" w:rsidP="00641982">
            <w:pPr>
              <w:keepNext/>
              <w:keepLines/>
              <w:spacing w:after="0"/>
              <w:rPr>
                <w:ins w:id="1167" w:author="Daiwei Zhou (周代卫)" w:date="2024-08-09T14:24:00Z"/>
                <w:rFonts w:ascii="Arial" w:hAnsi="Arial" w:cs="Arial"/>
                <w:sz w:val="18"/>
                <w:szCs w:val="18"/>
              </w:rPr>
            </w:pPr>
            <w:ins w:id="1168" w:author="Daiwei Zhou (周代卫)" w:date="2024-08-09T14:24:00Z">
              <w:r w:rsidRPr="00E22474">
                <w:rPr>
                  <w:rFonts w:ascii="Arial" w:hAnsi="Arial" w:cs="Arial"/>
                  <w:sz w:val="18"/>
                  <w:szCs w:val="18"/>
                </w:rPr>
                <w:t xml:space="preserve">  pathlossReferenceRS-Id-r18</w:t>
              </w:r>
            </w:ins>
          </w:p>
        </w:tc>
        <w:tc>
          <w:tcPr>
            <w:tcW w:w="2268" w:type="dxa"/>
            <w:tcBorders>
              <w:top w:val="single" w:sz="4" w:space="0" w:color="auto"/>
              <w:left w:val="single" w:sz="4" w:space="0" w:color="auto"/>
              <w:bottom w:val="single" w:sz="4" w:space="0" w:color="auto"/>
              <w:right w:val="single" w:sz="4" w:space="0" w:color="auto"/>
            </w:tcBorders>
          </w:tcPr>
          <w:p w14:paraId="611D6BF6" w14:textId="77777777" w:rsidR="00A80327" w:rsidRPr="00E22474" w:rsidRDefault="00A80327" w:rsidP="00641982">
            <w:pPr>
              <w:keepNext/>
              <w:keepLines/>
              <w:spacing w:after="0"/>
              <w:rPr>
                <w:ins w:id="1169" w:author="Daiwei Zhou (周代卫)" w:date="2024-08-09T14:24:00Z"/>
                <w:rFonts w:ascii="Arial" w:hAnsi="Arial" w:cs="Arial"/>
                <w:sz w:val="18"/>
                <w:szCs w:val="18"/>
              </w:rPr>
            </w:pPr>
            <w:ins w:id="1170" w:author="Daiwei Zhou (周代卫)" w:date="2024-08-09T14:24:00Z">
              <w:r w:rsidRPr="00E22474">
                <w:rPr>
                  <w:rFonts w:ascii="Arial" w:hAnsi="Arial" w:cs="Arial"/>
                  <w:sz w:val="18"/>
                  <w:szCs w:val="18"/>
                </w:rPr>
                <w:t>PathlossReferenceRS-Id</w:t>
              </w:r>
            </w:ins>
            <w:ins w:id="1171" w:author="Daiwei Zhou (周代卫)" w:date="2024-08-09T14:28:00Z">
              <w:r>
                <w:rPr>
                  <w:rFonts w:ascii="Arial" w:hAnsi="Arial" w:cs="Arial"/>
                  <w:sz w:val="18"/>
                  <w:szCs w:val="18"/>
                </w:rPr>
                <w:t>-r1</w:t>
              </w:r>
            </w:ins>
            <w:ins w:id="1172" w:author="Daiwei Zhou (周代卫)" w:date="2024-08-09T14:45:00Z">
              <w:r>
                <w:rPr>
                  <w:rFonts w:ascii="Arial" w:hAnsi="Arial" w:cs="Arial"/>
                  <w:sz w:val="18"/>
                  <w:szCs w:val="18"/>
                </w:rPr>
                <w:t>7</w:t>
              </w:r>
            </w:ins>
          </w:p>
        </w:tc>
        <w:tc>
          <w:tcPr>
            <w:tcW w:w="1701" w:type="dxa"/>
            <w:tcBorders>
              <w:top w:val="single" w:sz="4" w:space="0" w:color="auto"/>
              <w:left w:val="single" w:sz="4" w:space="0" w:color="auto"/>
              <w:bottom w:val="single" w:sz="4" w:space="0" w:color="auto"/>
              <w:right w:val="single" w:sz="4" w:space="0" w:color="auto"/>
            </w:tcBorders>
          </w:tcPr>
          <w:p w14:paraId="40C3A7AA" w14:textId="77777777" w:rsidR="00A80327" w:rsidRPr="00E22474" w:rsidRDefault="00A80327" w:rsidP="00641982">
            <w:pPr>
              <w:keepNext/>
              <w:keepLines/>
              <w:spacing w:after="0"/>
              <w:rPr>
                <w:ins w:id="1173"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0402CB" w14:textId="77777777" w:rsidR="00A80327" w:rsidRPr="00E22474" w:rsidRDefault="00A80327" w:rsidP="00641982">
            <w:pPr>
              <w:keepNext/>
              <w:keepLines/>
              <w:spacing w:after="0"/>
              <w:rPr>
                <w:ins w:id="1174" w:author="Daiwei Zhou (周代卫)" w:date="2024-08-09T14:24:00Z"/>
                <w:rFonts w:ascii="Arial" w:hAnsi="Arial" w:cs="Arial"/>
                <w:sz w:val="18"/>
                <w:szCs w:val="18"/>
              </w:rPr>
            </w:pPr>
          </w:p>
        </w:tc>
      </w:tr>
      <w:tr w:rsidR="00A80327" w:rsidRPr="00F4251E" w14:paraId="6E1A3DD6" w14:textId="77777777" w:rsidTr="00641982">
        <w:tblPrEx>
          <w:tblLook w:val="04A0" w:firstRow="1" w:lastRow="0" w:firstColumn="1" w:lastColumn="0" w:noHBand="0" w:noVBand="1"/>
        </w:tblPrEx>
        <w:trPr>
          <w:ins w:id="1175" w:author="Daiwei Zhou (周代卫)" w:date="2024-08-09T14:24:00Z"/>
        </w:trPr>
        <w:tc>
          <w:tcPr>
            <w:tcW w:w="4536" w:type="dxa"/>
            <w:tcBorders>
              <w:top w:val="single" w:sz="4" w:space="0" w:color="auto"/>
              <w:left w:val="single" w:sz="4" w:space="0" w:color="auto"/>
              <w:bottom w:val="single" w:sz="4" w:space="0" w:color="auto"/>
              <w:right w:val="single" w:sz="4" w:space="0" w:color="auto"/>
            </w:tcBorders>
          </w:tcPr>
          <w:p w14:paraId="317C91E2" w14:textId="77777777" w:rsidR="00A80327" w:rsidRPr="00E22474" w:rsidRDefault="00A80327" w:rsidP="00641982">
            <w:pPr>
              <w:keepNext/>
              <w:keepLines/>
              <w:spacing w:after="0"/>
              <w:rPr>
                <w:ins w:id="1176" w:author="Daiwei Zhou (周代卫)" w:date="2024-08-09T14:24:00Z"/>
                <w:rFonts w:ascii="Arial" w:hAnsi="Arial" w:cs="Arial"/>
                <w:sz w:val="18"/>
                <w:szCs w:val="18"/>
              </w:rPr>
            </w:pPr>
            <w:ins w:id="1177" w:author="Daiwei Zhou (周代卫)" w:date="2024-08-09T14:24:00Z">
              <w:r w:rsidRPr="00E22474">
                <w:rPr>
                  <w:rFonts w:ascii="Arial" w:hAnsi="Arial" w:cs="Arial"/>
                  <w:sz w:val="18"/>
                  <w:szCs w:val="18"/>
                </w:rPr>
                <w:t xml:space="preserve">  tag-Id-ptr-r18</w:t>
              </w:r>
            </w:ins>
          </w:p>
        </w:tc>
        <w:tc>
          <w:tcPr>
            <w:tcW w:w="2268" w:type="dxa"/>
            <w:tcBorders>
              <w:top w:val="single" w:sz="4" w:space="0" w:color="auto"/>
              <w:left w:val="single" w:sz="4" w:space="0" w:color="auto"/>
              <w:bottom w:val="single" w:sz="4" w:space="0" w:color="auto"/>
              <w:right w:val="single" w:sz="4" w:space="0" w:color="auto"/>
            </w:tcBorders>
          </w:tcPr>
          <w:p w14:paraId="12F547F2" w14:textId="77777777" w:rsidR="00A80327" w:rsidRPr="00E22474" w:rsidRDefault="00A80327" w:rsidP="00641982">
            <w:pPr>
              <w:keepNext/>
              <w:keepLines/>
              <w:spacing w:after="0"/>
              <w:rPr>
                <w:ins w:id="1178" w:author="Daiwei Zhou (周代卫)" w:date="2024-08-09T14:24:00Z"/>
                <w:rFonts w:ascii="Arial" w:hAnsi="Arial" w:cs="Arial"/>
                <w:sz w:val="18"/>
                <w:szCs w:val="18"/>
              </w:rPr>
            </w:pPr>
            <w:ins w:id="1179" w:author="Daiwei Zhou (周代卫)" w:date="2024-08-09T14:24: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6D5D545" w14:textId="77777777" w:rsidR="00A80327" w:rsidRPr="00E22474" w:rsidRDefault="00A80327" w:rsidP="00641982">
            <w:pPr>
              <w:keepNext/>
              <w:keepLines/>
              <w:spacing w:after="0"/>
              <w:rPr>
                <w:ins w:id="1180"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63A769" w14:textId="77777777" w:rsidR="00A80327" w:rsidRPr="00E22474" w:rsidRDefault="00A80327" w:rsidP="00641982">
            <w:pPr>
              <w:keepNext/>
              <w:keepLines/>
              <w:spacing w:after="0"/>
              <w:rPr>
                <w:ins w:id="1181" w:author="Daiwei Zhou (周代卫)" w:date="2024-08-09T14:24:00Z"/>
                <w:rFonts w:ascii="Arial" w:hAnsi="Arial" w:cs="Arial"/>
                <w:sz w:val="18"/>
                <w:szCs w:val="18"/>
              </w:rPr>
            </w:pPr>
          </w:p>
        </w:tc>
      </w:tr>
      <w:tr w:rsidR="00A80327" w:rsidRPr="00F4251E" w14:paraId="482D7DFE" w14:textId="77777777" w:rsidTr="00641982">
        <w:tblPrEx>
          <w:tblLook w:val="04A0" w:firstRow="1" w:lastRow="0" w:firstColumn="1" w:lastColumn="0" w:noHBand="0" w:noVBand="1"/>
        </w:tblPrEx>
        <w:trPr>
          <w:ins w:id="1182" w:author="Daiwei Zhou (周代卫)" w:date="2024-08-09T14:24:00Z"/>
        </w:trPr>
        <w:tc>
          <w:tcPr>
            <w:tcW w:w="4536" w:type="dxa"/>
            <w:tcBorders>
              <w:top w:val="single" w:sz="4" w:space="0" w:color="auto"/>
              <w:left w:val="single" w:sz="4" w:space="0" w:color="auto"/>
              <w:bottom w:val="single" w:sz="4" w:space="0" w:color="auto"/>
              <w:right w:val="single" w:sz="4" w:space="0" w:color="auto"/>
            </w:tcBorders>
          </w:tcPr>
          <w:p w14:paraId="7FC31AA6" w14:textId="77777777" w:rsidR="00A80327" w:rsidRPr="00E22474" w:rsidRDefault="00A80327" w:rsidP="00641982">
            <w:pPr>
              <w:keepNext/>
              <w:keepLines/>
              <w:spacing w:after="0"/>
              <w:rPr>
                <w:ins w:id="1183" w:author="Daiwei Zhou (周代卫)" w:date="2024-08-09T14:24:00Z"/>
                <w:rFonts w:ascii="Arial" w:hAnsi="Arial" w:cs="Arial"/>
                <w:sz w:val="18"/>
                <w:szCs w:val="18"/>
              </w:rPr>
            </w:pPr>
            <w:ins w:id="1184" w:author="Daiwei Zhou (周代卫)" w:date="2024-08-09T14:24:00Z">
              <w:r w:rsidRPr="00E22474">
                <w:rPr>
                  <w:rFonts w:ascii="Arial" w:hAnsi="Arial" w:cs="Arial"/>
                  <w:sz w:val="18"/>
                  <w:szCs w:val="18"/>
                </w:rPr>
                <w:t xml:space="preserve">  ul-powerControl-r18</w:t>
              </w:r>
            </w:ins>
          </w:p>
        </w:tc>
        <w:tc>
          <w:tcPr>
            <w:tcW w:w="2268" w:type="dxa"/>
            <w:tcBorders>
              <w:top w:val="single" w:sz="4" w:space="0" w:color="auto"/>
              <w:left w:val="single" w:sz="4" w:space="0" w:color="auto"/>
              <w:bottom w:val="single" w:sz="4" w:space="0" w:color="auto"/>
              <w:right w:val="single" w:sz="4" w:space="0" w:color="auto"/>
            </w:tcBorders>
          </w:tcPr>
          <w:p w14:paraId="7AE23F52" w14:textId="77777777" w:rsidR="00A80327" w:rsidRPr="00E22474" w:rsidRDefault="00A80327" w:rsidP="00641982">
            <w:pPr>
              <w:keepNext/>
              <w:keepLines/>
              <w:spacing w:after="0"/>
              <w:rPr>
                <w:ins w:id="1185" w:author="Daiwei Zhou (周代卫)" w:date="2024-08-09T14:24:00Z"/>
                <w:rFonts w:ascii="Arial" w:hAnsi="Arial" w:cs="Arial"/>
                <w:sz w:val="18"/>
                <w:szCs w:val="18"/>
              </w:rPr>
            </w:pPr>
            <w:ins w:id="1186" w:author="Daiwei Zhou (周代卫)" w:date="2024-08-09T14:24: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4A43814" w14:textId="77777777" w:rsidR="00A80327" w:rsidRPr="00E22474" w:rsidRDefault="00A80327" w:rsidP="00641982">
            <w:pPr>
              <w:keepNext/>
              <w:keepLines/>
              <w:spacing w:after="0"/>
              <w:rPr>
                <w:ins w:id="1187" w:author="Daiwei Zhou (周代卫)" w:date="2024-08-09T14:2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B084AE1" w14:textId="77777777" w:rsidR="00A80327" w:rsidRPr="00E22474" w:rsidRDefault="00A80327" w:rsidP="00641982">
            <w:pPr>
              <w:keepNext/>
              <w:keepLines/>
              <w:spacing w:after="0"/>
              <w:rPr>
                <w:ins w:id="1188" w:author="Daiwei Zhou (周代卫)" w:date="2024-08-09T14:24:00Z"/>
                <w:rFonts w:ascii="Arial" w:hAnsi="Arial" w:cs="Arial"/>
                <w:sz w:val="18"/>
                <w:szCs w:val="18"/>
              </w:rPr>
            </w:pPr>
          </w:p>
        </w:tc>
      </w:tr>
      <w:tr w:rsidR="00A80327" w:rsidRPr="00F4251E" w14:paraId="026EF905" w14:textId="77777777" w:rsidTr="00641982">
        <w:tblPrEx>
          <w:tblLook w:val="04A0" w:firstRow="1" w:lastRow="0" w:firstColumn="1" w:lastColumn="0" w:noHBand="0" w:noVBand="1"/>
        </w:tblPrEx>
        <w:trPr>
          <w:ins w:id="1189" w:author="Daiwei Zhou (周代卫)" w:date="2024-08-09T14:24:00Z"/>
        </w:trPr>
        <w:tc>
          <w:tcPr>
            <w:tcW w:w="4536" w:type="dxa"/>
            <w:tcBorders>
              <w:top w:val="single" w:sz="4" w:space="0" w:color="auto"/>
              <w:left w:val="single" w:sz="4" w:space="0" w:color="auto"/>
              <w:bottom w:val="single" w:sz="4" w:space="0" w:color="auto"/>
              <w:right w:val="single" w:sz="4" w:space="0" w:color="auto"/>
            </w:tcBorders>
            <w:hideMark/>
          </w:tcPr>
          <w:p w14:paraId="14475477" w14:textId="77777777" w:rsidR="00A80327" w:rsidRPr="00F4251E" w:rsidRDefault="00A80327" w:rsidP="00641982">
            <w:pPr>
              <w:keepNext/>
              <w:keepLines/>
              <w:spacing w:after="0"/>
              <w:rPr>
                <w:ins w:id="1190" w:author="Daiwei Zhou (周代卫)" w:date="2024-08-09T14:24:00Z"/>
                <w:rFonts w:ascii="Arial" w:hAnsi="Arial"/>
                <w:sz w:val="18"/>
              </w:rPr>
            </w:pPr>
            <w:ins w:id="1191" w:author="Daiwei Zhou (周代卫)" w:date="2024-08-09T14:24: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F800EE2" w14:textId="77777777" w:rsidR="00A80327" w:rsidRPr="00F4251E" w:rsidRDefault="00A80327" w:rsidP="00641982">
            <w:pPr>
              <w:keepNext/>
              <w:keepLines/>
              <w:spacing w:after="0"/>
              <w:rPr>
                <w:ins w:id="1192" w:author="Daiwei Zhou (周代卫)" w:date="2024-08-09T14:2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C7A9AD" w14:textId="77777777" w:rsidR="00A80327" w:rsidRPr="00F4251E" w:rsidRDefault="00A80327" w:rsidP="00641982">
            <w:pPr>
              <w:keepNext/>
              <w:keepLines/>
              <w:spacing w:after="0"/>
              <w:rPr>
                <w:ins w:id="1193" w:author="Daiwei Zhou (周代卫)" w:date="2024-08-09T14:2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526D2" w14:textId="77777777" w:rsidR="00A80327" w:rsidRPr="00F4251E" w:rsidRDefault="00A80327" w:rsidP="00641982">
            <w:pPr>
              <w:keepNext/>
              <w:keepLines/>
              <w:spacing w:after="0"/>
              <w:rPr>
                <w:ins w:id="1194" w:author="Daiwei Zhou (周代卫)" w:date="2024-08-09T14:24:00Z"/>
                <w:rFonts w:ascii="Arial" w:hAnsi="Arial"/>
                <w:sz w:val="18"/>
              </w:rPr>
            </w:pPr>
          </w:p>
        </w:tc>
      </w:tr>
    </w:tbl>
    <w:p w14:paraId="7653E72A" w14:textId="77777777" w:rsidR="00A80327" w:rsidRDefault="00A80327" w:rsidP="00A80327">
      <w:pPr>
        <w:rPr>
          <w:ins w:id="1195" w:author="Daiwei Zhou (周代卫)" w:date="2024-08-09T14:24: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A80327" w:rsidRPr="008E7B77" w14:paraId="7F162251" w14:textId="77777777" w:rsidTr="00641982">
        <w:trPr>
          <w:ins w:id="1196" w:author="Daiwei Zhou (周代卫)" w:date="2024-08-09T14:24:00Z"/>
        </w:trPr>
        <w:tc>
          <w:tcPr>
            <w:tcW w:w="2263" w:type="dxa"/>
          </w:tcPr>
          <w:p w14:paraId="0BD838DD" w14:textId="77777777" w:rsidR="00A80327" w:rsidRPr="008E7B77" w:rsidRDefault="00A80327" w:rsidP="00641982">
            <w:pPr>
              <w:keepNext/>
              <w:keepLines/>
              <w:spacing w:after="0"/>
              <w:jc w:val="center"/>
              <w:rPr>
                <w:ins w:id="1197" w:author="Daiwei Zhou (周代卫)" w:date="2024-08-09T14:24:00Z"/>
                <w:rFonts w:ascii="Arial" w:hAnsi="Arial" w:cs="Arial"/>
                <w:b/>
                <w:sz w:val="18"/>
                <w:szCs w:val="18"/>
              </w:rPr>
            </w:pPr>
            <w:ins w:id="1198" w:author="Daiwei Zhou (周代卫)" w:date="2024-08-09T14:24:00Z">
              <w:r w:rsidRPr="008E7B77">
                <w:rPr>
                  <w:rFonts w:ascii="Arial" w:hAnsi="Arial" w:cs="Arial"/>
                  <w:b/>
                  <w:sz w:val="18"/>
                  <w:szCs w:val="18"/>
                </w:rPr>
                <w:t>Condition</w:t>
              </w:r>
            </w:ins>
          </w:p>
        </w:tc>
        <w:tc>
          <w:tcPr>
            <w:tcW w:w="7487" w:type="dxa"/>
          </w:tcPr>
          <w:p w14:paraId="010A3168" w14:textId="77777777" w:rsidR="00A80327" w:rsidRPr="008E7B77" w:rsidRDefault="00A80327" w:rsidP="00641982">
            <w:pPr>
              <w:keepNext/>
              <w:keepLines/>
              <w:spacing w:after="0"/>
              <w:jc w:val="center"/>
              <w:rPr>
                <w:ins w:id="1199" w:author="Daiwei Zhou (周代卫)" w:date="2024-08-09T14:24:00Z"/>
                <w:rFonts w:ascii="Arial" w:hAnsi="Arial" w:cs="Arial"/>
                <w:b/>
                <w:sz w:val="18"/>
                <w:szCs w:val="18"/>
              </w:rPr>
            </w:pPr>
            <w:ins w:id="1200" w:author="Daiwei Zhou (周代卫)" w:date="2024-08-09T14:24:00Z">
              <w:r w:rsidRPr="008E7B77">
                <w:rPr>
                  <w:rFonts w:ascii="Arial" w:hAnsi="Arial" w:cs="Arial"/>
                  <w:b/>
                  <w:sz w:val="18"/>
                  <w:szCs w:val="18"/>
                </w:rPr>
                <w:t>Explanation</w:t>
              </w:r>
            </w:ins>
          </w:p>
        </w:tc>
      </w:tr>
      <w:tr w:rsidR="00A80327" w:rsidRPr="008E7B77" w14:paraId="1821377E" w14:textId="77777777" w:rsidTr="00641982">
        <w:trPr>
          <w:ins w:id="1201" w:author="Daiwei Zhou (周代卫)" w:date="2024-08-09T14:24:00Z"/>
        </w:trPr>
        <w:tc>
          <w:tcPr>
            <w:tcW w:w="2263" w:type="dxa"/>
          </w:tcPr>
          <w:p w14:paraId="0F2F7ED5" w14:textId="77777777" w:rsidR="00A80327" w:rsidRPr="00436D3C" w:rsidRDefault="00A80327" w:rsidP="00641982">
            <w:pPr>
              <w:pStyle w:val="TAL"/>
              <w:rPr>
                <w:ins w:id="1202" w:author="Daiwei Zhou (周代卫)" w:date="2024-08-09T14:24:00Z"/>
                <w:rFonts w:cs="Arial"/>
                <w:szCs w:val="18"/>
              </w:rPr>
            </w:pPr>
            <w:ins w:id="1203" w:author="Daiwei Zhou (周代卫)" w:date="2024-08-09T14:24:00Z">
              <w:r>
                <w:rPr>
                  <w:rFonts w:cs="Arial"/>
                  <w:szCs w:val="18"/>
                </w:rPr>
                <w:t>Type 2</w:t>
              </w:r>
            </w:ins>
          </w:p>
        </w:tc>
        <w:tc>
          <w:tcPr>
            <w:tcW w:w="7487" w:type="dxa"/>
          </w:tcPr>
          <w:p w14:paraId="2C2164B5" w14:textId="77777777" w:rsidR="00A80327" w:rsidRPr="00436D3C" w:rsidRDefault="00A80327" w:rsidP="00641982">
            <w:pPr>
              <w:pStyle w:val="TAL"/>
              <w:rPr>
                <w:ins w:id="1204" w:author="Daiwei Zhou (周代卫)" w:date="2024-08-09T14:24:00Z"/>
                <w:rFonts w:cs="Arial"/>
                <w:szCs w:val="18"/>
                <w:lang w:eastAsia="zh-CN"/>
              </w:rPr>
            </w:pPr>
            <w:ins w:id="1205" w:author="Daiwei Zhou (周代卫)" w:date="2024-08-09T14:24:00Z">
              <w:r w:rsidRPr="002D3917">
                <w:rPr>
                  <w:bCs/>
                  <w:iCs/>
                </w:rPr>
                <w:t xml:space="preserve">QCL </w:t>
              </w:r>
              <w:r>
                <w:rPr>
                  <w:bCs/>
                  <w:iCs/>
                </w:rPr>
                <w:t xml:space="preserve">type 2 </w:t>
              </w:r>
              <w:r w:rsidRPr="002D3917">
                <w:rPr>
                  <w:bCs/>
                  <w:iCs/>
                </w:rPr>
                <w:t>information for the TCI state</w:t>
              </w:r>
            </w:ins>
          </w:p>
        </w:tc>
      </w:tr>
    </w:tbl>
    <w:p w14:paraId="4D5A980B" w14:textId="77777777" w:rsidR="00A80327" w:rsidRPr="00FF7E74" w:rsidRDefault="00A80327" w:rsidP="00A80327">
      <w:pPr>
        <w:rPr>
          <w:ins w:id="1206" w:author="Daiwei Zhou (周代卫)" w:date="2024-08-09T14:24:00Z"/>
        </w:rPr>
      </w:pPr>
    </w:p>
    <w:p w14:paraId="2787AB79" w14:textId="77777777" w:rsidR="00A80327" w:rsidRDefault="00A80327" w:rsidP="00A80327">
      <w:pPr>
        <w:rPr>
          <w:ins w:id="1207" w:author="Daiwei Zhou (周代卫)" w:date="2024-08-09T14:04:00Z"/>
        </w:rPr>
      </w:pPr>
    </w:p>
    <w:p w14:paraId="1ACA13C1" w14:textId="77777777" w:rsidR="00A80327" w:rsidRPr="000B02FD" w:rsidRDefault="00A80327" w:rsidP="00A80327">
      <w:pPr>
        <w:pStyle w:val="H6"/>
        <w:rPr>
          <w:ins w:id="1208" w:author="Daiwei Zhou (周代卫)" w:date="2024-08-09T14:08:00Z"/>
        </w:rPr>
      </w:pPr>
      <w:ins w:id="1209" w:author="Daiwei Zhou (周代卫)" w:date="2024-08-09T14:08:00Z">
        <w:r w:rsidRPr="0073373B">
          <w:lastRenderedPageBreak/>
          <w:t>EarlyUL-SyncConfig</w:t>
        </w:r>
        <w:r w:rsidRPr="000B02FD">
          <w:t>-</w:t>
        </w:r>
        <w:r w:rsidRPr="000B02FD">
          <w:rPr>
            <w:rFonts w:cs="Arial"/>
          </w:rPr>
          <w:t>r1</w:t>
        </w:r>
        <w:r w:rsidRPr="000B02FD">
          <w:t>8</w:t>
        </w:r>
      </w:ins>
    </w:p>
    <w:p w14:paraId="5564A1F0" w14:textId="77777777" w:rsidR="00A80327" w:rsidRPr="002B4B9C" w:rsidRDefault="00A80327" w:rsidP="00A80327">
      <w:pPr>
        <w:rPr>
          <w:ins w:id="1210" w:author="Daiwei Zhou (周代卫)" w:date="2024-08-09T14:08:00Z"/>
        </w:rPr>
      </w:pPr>
      <w:ins w:id="1211" w:author="Daiwei Zhou (周代卫)" w:date="2024-08-09T14:08:00Z">
        <w:r w:rsidRPr="00096641">
          <w:t xml:space="preserve">Configuration for </w:t>
        </w:r>
      </w:ins>
      <w:ins w:id="1212" w:author="Daiwei Zhou (周代卫)" w:date="2024-08-09T14:09:00Z">
        <w:r w:rsidRPr="002D3917">
          <w:t>early UL synchronization</w:t>
        </w:r>
      </w:ins>
      <w:ins w:id="1213" w:author="Daiwei Zhou (周代卫)" w:date="2024-08-09T14:08:00Z">
        <w:r w:rsidRPr="00096641">
          <w:t>.</w:t>
        </w:r>
      </w:ins>
    </w:p>
    <w:p w14:paraId="10A55154" w14:textId="77777777" w:rsidR="00A80327" w:rsidRPr="00B57228" w:rsidRDefault="00A80327" w:rsidP="00A80327">
      <w:pPr>
        <w:pStyle w:val="TH"/>
        <w:rPr>
          <w:ins w:id="1214" w:author="Daiwei Zhou (周代卫)" w:date="2024-08-09T14:08:00Z"/>
          <w:i/>
          <w:iCs/>
        </w:rPr>
      </w:pPr>
      <w:ins w:id="1215" w:author="Daiwei Zhou (周代卫)" w:date="2024-08-09T14:08:00Z">
        <w:r w:rsidRPr="00B57228">
          <w:t xml:space="preserve">Table </w:t>
        </w:r>
        <w:r w:rsidRPr="000B02FD">
          <w:t>H.3.X-</w:t>
        </w:r>
      </w:ins>
      <w:ins w:id="1216" w:author="Daiwei Zhou (周代卫)" w:date="2024-08-09T15:19:00Z">
        <w:r>
          <w:t>12</w:t>
        </w:r>
      </w:ins>
      <w:ins w:id="1217" w:author="Daiwei Zhou (周代卫)" w:date="2024-08-09T14:08:00Z">
        <w:r w:rsidRPr="000B02FD">
          <w:t xml:space="preserve">: </w:t>
        </w:r>
        <w:r w:rsidRPr="0073373B">
          <w:t>EarlyUL-SyncConfig</w:t>
        </w:r>
        <w:r w:rsidRPr="000B02FD">
          <w:t xml:space="preserve">-r18: Configuration for </w:t>
        </w:r>
      </w:ins>
      <w:ins w:id="1218" w:author="Daiwei Zhou (周代卫)" w:date="2024-08-09T14:09:00Z">
        <w:r w:rsidRPr="002D3917">
          <w:t>early UL synchronization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408D2E8F" w14:textId="77777777" w:rsidTr="00641982">
        <w:trPr>
          <w:ins w:id="1219" w:author="Daiwei Zhou (周代卫)" w:date="2024-08-09T14:08:00Z"/>
        </w:trPr>
        <w:tc>
          <w:tcPr>
            <w:tcW w:w="9750" w:type="dxa"/>
            <w:gridSpan w:val="4"/>
          </w:tcPr>
          <w:p w14:paraId="312DAE87" w14:textId="77777777" w:rsidR="00A80327" w:rsidRPr="003956A2" w:rsidRDefault="00A80327" w:rsidP="00641982">
            <w:pPr>
              <w:keepNext/>
              <w:keepLines/>
              <w:spacing w:after="0"/>
              <w:rPr>
                <w:ins w:id="1220" w:author="Daiwei Zhou (周代卫)" w:date="2024-08-09T14:08:00Z"/>
                <w:rFonts w:ascii="Arial" w:hAnsi="Arial" w:cs="Arial"/>
                <w:sz w:val="18"/>
                <w:szCs w:val="18"/>
              </w:rPr>
            </w:pPr>
            <w:ins w:id="1221" w:author="Daiwei Zhou (周代卫)" w:date="2024-08-09T14:08: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w:t>
              </w:r>
            </w:ins>
            <w:ins w:id="1222" w:author="Daiwei Zhou (周代卫)" w:date="2024-08-09T14:10:00Z">
              <w:r>
                <w:rPr>
                  <w:rFonts w:ascii="Arial" w:hAnsi="Arial" w:cs="Arial"/>
                  <w:sz w:val="18"/>
                  <w:szCs w:val="18"/>
                </w:rPr>
                <w:t>56CA</w:t>
              </w:r>
            </w:ins>
          </w:p>
        </w:tc>
      </w:tr>
      <w:tr w:rsidR="00A80327" w:rsidRPr="00F4251E" w14:paraId="4737EDE5" w14:textId="77777777" w:rsidTr="00641982">
        <w:trPr>
          <w:ins w:id="1223" w:author="Daiwei Zhou (周代卫)" w:date="2024-08-09T14:08:00Z"/>
        </w:trPr>
        <w:tc>
          <w:tcPr>
            <w:tcW w:w="4536" w:type="dxa"/>
          </w:tcPr>
          <w:p w14:paraId="034002AA" w14:textId="77777777" w:rsidR="00A80327" w:rsidRPr="00F4251E" w:rsidRDefault="00A80327" w:rsidP="00641982">
            <w:pPr>
              <w:keepNext/>
              <w:keepLines/>
              <w:spacing w:after="0"/>
              <w:jc w:val="center"/>
              <w:rPr>
                <w:ins w:id="1224" w:author="Daiwei Zhou (周代卫)" w:date="2024-08-09T14:08:00Z"/>
                <w:rFonts w:ascii="Arial" w:hAnsi="Arial"/>
                <w:b/>
                <w:sz w:val="18"/>
              </w:rPr>
            </w:pPr>
            <w:ins w:id="1225" w:author="Daiwei Zhou (周代卫)" w:date="2024-08-09T14:08:00Z">
              <w:r w:rsidRPr="00F4251E">
                <w:rPr>
                  <w:rFonts w:ascii="Arial" w:hAnsi="Arial"/>
                  <w:b/>
                  <w:sz w:val="18"/>
                </w:rPr>
                <w:t>Information Element</w:t>
              </w:r>
            </w:ins>
          </w:p>
        </w:tc>
        <w:tc>
          <w:tcPr>
            <w:tcW w:w="2268" w:type="dxa"/>
          </w:tcPr>
          <w:p w14:paraId="49B2D7A6" w14:textId="77777777" w:rsidR="00A80327" w:rsidRPr="00F4251E" w:rsidRDefault="00A80327" w:rsidP="00641982">
            <w:pPr>
              <w:keepNext/>
              <w:keepLines/>
              <w:spacing w:after="0"/>
              <w:jc w:val="center"/>
              <w:rPr>
                <w:ins w:id="1226" w:author="Daiwei Zhou (周代卫)" w:date="2024-08-09T14:08:00Z"/>
                <w:rFonts w:ascii="Arial" w:hAnsi="Arial"/>
                <w:b/>
                <w:sz w:val="18"/>
              </w:rPr>
            </w:pPr>
            <w:ins w:id="1227" w:author="Daiwei Zhou (周代卫)" w:date="2024-08-09T14:08:00Z">
              <w:r w:rsidRPr="00F4251E">
                <w:rPr>
                  <w:rFonts w:ascii="Arial" w:hAnsi="Arial"/>
                  <w:b/>
                  <w:sz w:val="18"/>
                </w:rPr>
                <w:t>Value/remark</w:t>
              </w:r>
            </w:ins>
          </w:p>
        </w:tc>
        <w:tc>
          <w:tcPr>
            <w:tcW w:w="1701" w:type="dxa"/>
          </w:tcPr>
          <w:p w14:paraId="6D07D55E" w14:textId="77777777" w:rsidR="00A80327" w:rsidRPr="00F4251E" w:rsidRDefault="00A80327" w:rsidP="00641982">
            <w:pPr>
              <w:keepNext/>
              <w:keepLines/>
              <w:spacing w:after="0"/>
              <w:jc w:val="center"/>
              <w:rPr>
                <w:ins w:id="1228" w:author="Daiwei Zhou (周代卫)" w:date="2024-08-09T14:08:00Z"/>
                <w:rFonts w:ascii="Arial" w:hAnsi="Arial"/>
                <w:b/>
                <w:sz w:val="18"/>
              </w:rPr>
            </w:pPr>
            <w:ins w:id="1229" w:author="Daiwei Zhou (周代卫)" w:date="2024-08-09T14:08:00Z">
              <w:r w:rsidRPr="00F4251E">
                <w:rPr>
                  <w:rFonts w:ascii="Arial" w:hAnsi="Arial"/>
                  <w:b/>
                  <w:sz w:val="18"/>
                </w:rPr>
                <w:t>Comment</w:t>
              </w:r>
            </w:ins>
          </w:p>
        </w:tc>
        <w:tc>
          <w:tcPr>
            <w:tcW w:w="1245" w:type="dxa"/>
          </w:tcPr>
          <w:p w14:paraId="609174BA" w14:textId="77777777" w:rsidR="00A80327" w:rsidRPr="00F4251E" w:rsidRDefault="00A80327" w:rsidP="00641982">
            <w:pPr>
              <w:keepNext/>
              <w:keepLines/>
              <w:spacing w:after="0"/>
              <w:jc w:val="center"/>
              <w:rPr>
                <w:ins w:id="1230" w:author="Daiwei Zhou (周代卫)" w:date="2024-08-09T14:08:00Z"/>
                <w:rFonts w:ascii="Arial" w:hAnsi="Arial"/>
                <w:b/>
                <w:sz w:val="18"/>
              </w:rPr>
            </w:pPr>
            <w:ins w:id="1231" w:author="Daiwei Zhou (周代卫)" w:date="2024-08-09T14:08:00Z">
              <w:r w:rsidRPr="00F4251E">
                <w:rPr>
                  <w:rFonts w:ascii="Arial" w:hAnsi="Arial"/>
                  <w:b/>
                  <w:sz w:val="18"/>
                </w:rPr>
                <w:t>Condition</w:t>
              </w:r>
            </w:ins>
          </w:p>
        </w:tc>
      </w:tr>
      <w:tr w:rsidR="00A80327" w:rsidRPr="00F4251E" w14:paraId="30ECA1A2" w14:textId="77777777" w:rsidTr="00641982">
        <w:tblPrEx>
          <w:tblLook w:val="04A0" w:firstRow="1" w:lastRow="0" w:firstColumn="1" w:lastColumn="0" w:noHBand="0" w:noVBand="1"/>
        </w:tblPrEx>
        <w:trPr>
          <w:ins w:id="1232"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47AE3A5D" w14:textId="77777777" w:rsidR="00A80327" w:rsidRPr="00F4251E" w:rsidRDefault="00A80327" w:rsidP="00641982">
            <w:pPr>
              <w:keepNext/>
              <w:keepLines/>
              <w:spacing w:after="0"/>
              <w:rPr>
                <w:ins w:id="1233" w:author="Daiwei Zhou (周代卫)" w:date="2024-08-09T14:10:00Z"/>
                <w:rFonts w:ascii="Arial" w:hAnsi="Arial"/>
                <w:sz w:val="18"/>
              </w:rPr>
            </w:pPr>
            <w:ins w:id="1234" w:author="Daiwei Zhou (周代卫)" w:date="2024-08-09T14:10:00Z">
              <w:r w:rsidRPr="00F4251E">
                <w:rPr>
                  <w:rFonts w:ascii="Arial" w:hAnsi="Arial"/>
                  <w:sz w:val="18"/>
                </w:rPr>
                <w:t>EarlyUL-SyncConfig-r18 ::= SEQUENCE {</w:t>
              </w:r>
            </w:ins>
          </w:p>
        </w:tc>
        <w:tc>
          <w:tcPr>
            <w:tcW w:w="2268" w:type="dxa"/>
            <w:tcBorders>
              <w:top w:val="single" w:sz="4" w:space="0" w:color="auto"/>
              <w:left w:val="single" w:sz="4" w:space="0" w:color="auto"/>
              <w:bottom w:val="single" w:sz="4" w:space="0" w:color="auto"/>
              <w:right w:val="single" w:sz="4" w:space="0" w:color="auto"/>
            </w:tcBorders>
          </w:tcPr>
          <w:p w14:paraId="0201E944" w14:textId="77777777" w:rsidR="00A80327" w:rsidRPr="00F4251E" w:rsidRDefault="00A80327" w:rsidP="00641982">
            <w:pPr>
              <w:keepNext/>
              <w:keepLines/>
              <w:spacing w:after="0"/>
              <w:rPr>
                <w:ins w:id="1235" w:author="Daiwei Zhou (周代卫)" w:date="2024-08-09T14: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5E8343" w14:textId="77777777" w:rsidR="00A80327" w:rsidRPr="00F4251E" w:rsidRDefault="00A80327" w:rsidP="00641982">
            <w:pPr>
              <w:keepNext/>
              <w:keepLines/>
              <w:spacing w:after="0"/>
              <w:rPr>
                <w:ins w:id="1236"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DE659A" w14:textId="77777777" w:rsidR="00A80327" w:rsidRPr="00F4251E" w:rsidRDefault="00A80327" w:rsidP="00641982">
            <w:pPr>
              <w:keepNext/>
              <w:keepLines/>
              <w:spacing w:after="0"/>
              <w:rPr>
                <w:ins w:id="1237" w:author="Daiwei Zhou (周代卫)" w:date="2024-08-09T14:10:00Z"/>
                <w:rFonts w:ascii="Arial" w:hAnsi="Arial"/>
                <w:sz w:val="18"/>
              </w:rPr>
            </w:pPr>
          </w:p>
        </w:tc>
      </w:tr>
      <w:tr w:rsidR="00A80327" w:rsidRPr="007057EE" w14:paraId="238BBBCB" w14:textId="77777777" w:rsidTr="00641982">
        <w:tblPrEx>
          <w:tblLook w:val="04A0" w:firstRow="1" w:lastRow="0" w:firstColumn="1" w:lastColumn="0" w:noHBand="0" w:noVBand="1"/>
        </w:tblPrEx>
        <w:trPr>
          <w:ins w:id="1238"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010191C8" w14:textId="77777777" w:rsidR="00A80327" w:rsidRPr="0030035D" w:rsidRDefault="00A80327" w:rsidP="00641982">
            <w:pPr>
              <w:keepNext/>
              <w:keepLines/>
              <w:spacing w:after="0"/>
              <w:rPr>
                <w:ins w:id="1239" w:author="Daiwei Zhou (周代卫)" w:date="2024-08-09T14:10:00Z"/>
                <w:rFonts w:ascii="Arial" w:hAnsi="Arial"/>
                <w:sz w:val="18"/>
              </w:rPr>
            </w:pPr>
            <w:ins w:id="1240" w:author="Daiwei Zhou (周代卫)" w:date="2024-08-09T14:10:00Z">
              <w:r w:rsidRPr="0030035D">
                <w:rPr>
                  <w:rFonts w:ascii="Arial" w:hAnsi="Arial"/>
                  <w:sz w:val="18"/>
                </w:rPr>
                <w:t xml:space="preserve">  frequencyInfoUL-r18</w:t>
              </w:r>
            </w:ins>
          </w:p>
        </w:tc>
        <w:tc>
          <w:tcPr>
            <w:tcW w:w="2268" w:type="dxa"/>
            <w:tcBorders>
              <w:top w:val="single" w:sz="4" w:space="0" w:color="auto"/>
              <w:left w:val="single" w:sz="4" w:space="0" w:color="auto"/>
              <w:bottom w:val="single" w:sz="4" w:space="0" w:color="auto"/>
              <w:right w:val="single" w:sz="4" w:space="0" w:color="auto"/>
            </w:tcBorders>
          </w:tcPr>
          <w:p w14:paraId="34425589" w14:textId="77777777" w:rsidR="00A80327" w:rsidRPr="0030035D" w:rsidRDefault="00A80327" w:rsidP="00641982">
            <w:pPr>
              <w:keepNext/>
              <w:keepLines/>
              <w:spacing w:after="0"/>
              <w:rPr>
                <w:ins w:id="1241" w:author="Daiwei Zhou (周代卫)" w:date="2024-08-09T14:10:00Z"/>
                <w:rFonts w:ascii="Arial" w:hAnsi="Arial"/>
                <w:sz w:val="18"/>
              </w:rPr>
            </w:pPr>
            <w:ins w:id="1242" w:author="Daiwei Zhou (周代卫)" w:date="2024-08-09T14:10:00Z">
              <w:r w:rsidRPr="0030035D">
                <w:rPr>
                  <w:rFonts w:ascii="Arial" w:hAnsi="Arial"/>
                  <w:sz w:val="18"/>
                </w:rPr>
                <w:t>FrequencyInfoUL</w:t>
              </w:r>
            </w:ins>
          </w:p>
        </w:tc>
        <w:tc>
          <w:tcPr>
            <w:tcW w:w="1701" w:type="dxa"/>
            <w:tcBorders>
              <w:top w:val="single" w:sz="4" w:space="0" w:color="auto"/>
              <w:left w:val="single" w:sz="4" w:space="0" w:color="auto"/>
              <w:bottom w:val="single" w:sz="4" w:space="0" w:color="auto"/>
              <w:right w:val="single" w:sz="4" w:space="0" w:color="auto"/>
            </w:tcBorders>
          </w:tcPr>
          <w:p w14:paraId="6FD8453B" w14:textId="77777777" w:rsidR="00A80327" w:rsidRPr="0030035D" w:rsidRDefault="00A80327" w:rsidP="00641982">
            <w:pPr>
              <w:keepNext/>
              <w:keepLines/>
              <w:spacing w:after="0"/>
              <w:rPr>
                <w:ins w:id="1243"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E4D351" w14:textId="77777777" w:rsidR="00A80327" w:rsidRPr="0030035D" w:rsidRDefault="00A80327" w:rsidP="00641982">
            <w:pPr>
              <w:keepNext/>
              <w:keepLines/>
              <w:spacing w:after="0"/>
              <w:rPr>
                <w:ins w:id="1244" w:author="Daiwei Zhou (周代卫)" w:date="2024-08-09T14:10:00Z"/>
                <w:rFonts w:ascii="Arial" w:hAnsi="Arial"/>
                <w:sz w:val="18"/>
              </w:rPr>
            </w:pPr>
          </w:p>
        </w:tc>
      </w:tr>
      <w:tr w:rsidR="00A80327" w:rsidRPr="007057EE" w14:paraId="09F0C853" w14:textId="77777777" w:rsidTr="00641982">
        <w:tblPrEx>
          <w:tblLook w:val="04A0" w:firstRow="1" w:lastRow="0" w:firstColumn="1" w:lastColumn="0" w:noHBand="0" w:noVBand="1"/>
        </w:tblPrEx>
        <w:trPr>
          <w:ins w:id="1245"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42B02DC4" w14:textId="77777777" w:rsidR="00A80327" w:rsidRPr="0030035D" w:rsidRDefault="00A80327" w:rsidP="00641982">
            <w:pPr>
              <w:keepNext/>
              <w:keepLines/>
              <w:spacing w:after="0"/>
              <w:rPr>
                <w:ins w:id="1246" w:author="Daiwei Zhou (周代卫)" w:date="2024-08-09T14:10:00Z"/>
                <w:rFonts w:ascii="Arial" w:hAnsi="Arial"/>
                <w:sz w:val="18"/>
              </w:rPr>
            </w:pPr>
            <w:ins w:id="1247" w:author="Daiwei Zhou (周代卫)" w:date="2024-08-09T14:10:00Z">
              <w:r w:rsidRPr="0030035D">
                <w:rPr>
                  <w:rFonts w:ascii="Arial" w:hAnsi="Arial"/>
                  <w:sz w:val="18"/>
                </w:rPr>
                <w:t xml:space="preserve">  rach-ConfigGeneric-r18</w:t>
              </w:r>
            </w:ins>
          </w:p>
        </w:tc>
        <w:tc>
          <w:tcPr>
            <w:tcW w:w="2268" w:type="dxa"/>
            <w:tcBorders>
              <w:top w:val="single" w:sz="4" w:space="0" w:color="auto"/>
              <w:left w:val="single" w:sz="4" w:space="0" w:color="auto"/>
              <w:bottom w:val="single" w:sz="4" w:space="0" w:color="auto"/>
              <w:right w:val="single" w:sz="4" w:space="0" w:color="auto"/>
            </w:tcBorders>
          </w:tcPr>
          <w:p w14:paraId="7BD89BEE" w14:textId="77777777" w:rsidR="00A80327" w:rsidRPr="0030035D" w:rsidRDefault="00A80327" w:rsidP="00641982">
            <w:pPr>
              <w:keepNext/>
              <w:keepLines/>
              <w:spacing w:after="0"/>
              <w:rPr>
                <w:ins w:id="1248" w:author="Daiwei Zhou (周代卫)" w:date="2024-08-09T14:10:00Z"/>
                <w:rFonts w:ascii="Arial" w:hAnsi="Arial"/>
                <w:sz w:val="18"/>
              </w:rPr>
            </w:pPr>
            <w:ins w:id="1249" w:author="Daiwei Zhou (周代卫)" w:date="2024-08-09T14:10:00Z">
              <w:r w:rsidRPr="0030035D">
                <w:rPr>
                  <w:rFonts w:ascii="Arial" w:hAnsi="Arial"/>
                  <w:sz w:val="18"/>
                </w:rPr>
                <w:t>RACH-</w:t>
              </w:r>
              <w:proofErr w:type="spellStart"/>
              <w:r w:rsidRPr="0030035D">
                <w:rPr>
                  <w:rFonts w:ascii="Arial" w:hAnsi="Arial"/>
                  <w:sz w:val="18"/>
                </w:rPr>
                <w:t>ConfigGeneric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E2F099" w14:textId="77777777" w:rsidR="00A80327" w:rsidRPr="0030035D" w:rsidRDefault="00A80327" w:rsidP="00641982">
            <w:pPr>
              <w:keepNext/>
              <w:keepLines/>
              <w:spacing w:after="0"/>
              <w:rPr>
                <w:ins w:id="1250"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4F03B" w14:textId="77777777" w:rsidR="00A80327" w:rsidRPr="0030035D" w:rsidRDefault="00A80327" w:rsidP="00641982">
            <w:pPr>
              <w:keepNext/>
              <w:keepLines/>
              <w:spacing w:after="0"/>
              <w:rPr>
                <w:ins w:id="1251" w:author="Daiwei Zhou (周代卫)" w:date="2024-08-09T14:10:00Z"/>
                <w:rFonts w:ascii="Arial" w:hAnsi="Arial"/>
                <w:sz w:val="18"/>
              </w:rPr>
            </w:pPr>
          </w:p>
        </w:tc>
      </w:tr>
      <w:tr w:rsidR="00A80327" w:rsidRPr="007057EE" w14:paraId="0962CBD1" w14:textId="77777777" w:rsidTr="00641982">
        <w:tblPrEx>
          <w:tblLook w:val="04A0" w:firstRow="1" w:lastRow="0" w:firstColumn="1" w:lastColumn="0" w:noHBand="0" w:noVBand="1"/>
        </w:tblPrEx>
        <w:trPr>
          <w:ins w:id="1252"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7541D72A" w14:textId="77777777" w:rsidR="00A80327" w:rsidRPr="0030035D" w:rsidRDefault="00A80327" w:rsidP="00641982">
            <w:pPr>
              <w:keepNext/>
              <w:keepLines/>
              <w:spacing w:after="0"/>
              <w:rPr>
                <w:ins w:id="1253" w:author="Daiwei Zhou (周代卫)" w:date="2024-08-09T14:10:00Z"/>
                <w:rFonts w:ascii="Arial" w:hAnsi="Arial"/>
                <w:sz w:val="18"/>
              </w:rPr>
            </w:pPr>
            <w:ins w:id="1254" w:author="Daiwei Zhou (周代卫)" w:date="2024-08-09T14:10:00Z">
              <w:r w:rsidRPr="0030035D">
                <w:rPr>
                  <w:rFonts w:ascii="Arial" w:hAnsi="Arial"/>
                  <w:sz w:val="18"/>
                </w:rPr>
                <w:t xml:space="preserve">  bwp-GenericParameters-r18</w:t>
              </w:r>
            </w:ins>
          </w:p>
        </w:tc>
        <w:tc>
          <w:tcPr>
            <w:tcW w:w="2268" w:type="dxa"/>
            <w:tcBorders>
              <w:top w:val="single" w:sz="4" w:space="0" w:color="auto"/>
              <w:left w:val="single" w:sz="4" w:space="0" w:color="auto"/>
              <w:bottom w:val="single" w:sz="4" w:space="0" w:color="auto"/>
              <w:right w:val="single" w:sz="4" w:space="0" w:color="auto"/>
            </w:tcBorders>
          </w:tcPr>
          <w:p w14:paraId="79E86B9E" w14:textId="77777777" w:rsidR="00A80327" w:rsidRPr="0030035D" w:rsidRDefault="00A80327" w:rsidP="00641982">
            <w:pPr>
              <w:keepNext/>
              <w:keepLines/>
              <w:spacing w:after="0"/>
              <w:rPr>
                <w:ins w:id="1255" w:author="Daiwei Zhou (周代卫)" w:date="2024-08-09T14:10:00Z"/>
                <w:rFonts w:ascii="Arial" w:hAnsi="Arial"/>
                <w:sz w:val="18"/>
              </w:rPr>
            </w:pPr>
            <w:ins w:id="1256" w:author="Daiwei Zhou (周代卫)" w:date="2024-08-09T14:10:00Z">
              <w:r w:rsidRPr="0030035D">
                <w:rPr>
                  <w:rFonts w:ascii="Arial" w:hAnsi="Arial"/>
                  <w:sz w:val="18"/>
                </w:rPr>
                <w:t>BWP</w:t>
              </w:r>
            </w:ins>
          </w:p>
        </w:tc>
        <w:tc>
          <w:tcPr>
            <w:tcW w:w="1701" w:type="dxa"/>
            <w:tcBorders>
              <w:top w:val="single" w:sz="4" w:space="0" w:color="auto"/>
              <w:left w:val="single" w:sz="4" w:space="0" w:color="auto"/>
              <w:bottom w:val="single" w:sz="4" w:space="0" w:color="auto"/>
              <w:right w:val="single" w:sz="4" w:space="0" w:color="auto"/>
            </w:tcBorders>
          </w:tcPr>
          <w:p w14:paraId="647589C0" w14:textId="77777777" w:rsidR="00A80327" w:rsidRPr="0030035D" w:rsidRDefault="00A80327" w:rsidP="00641982">
            <w:pPr>
              <w:keepNext/>
              <w:keepLines/>
              <w:spacing w:after="0"/>
              <w:rPr>
                <w:ins w:id="1257"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32869C" w14:textId="77777777" w:rsidR="00A80327" w:rsidRPr="0030035D" w:rsidRDefault="00A80327" w:rsidP="00641982">
            <w:pPr>
              <w:keepNext/>
              <w:keepLines/>
              <w:spacing w:after="0"/>
              <w:rPr>
                <w:ins w:id="1258" w:author="Daiwei Zhou (周代卫)" w:date="2024-08-09T14:10:00Z"/>
                <w:rFonts w:ascii="Arial" w:hAnsi="Arial"/>
                <w:sz w:val="18"/>
              </w:rPr>
            </w:pPr>
          </w:p>
        </w:tc>
      </w:tr>
      <w:tr w:rsidR="00A80327" w:rsidRPr="007057EE" w14:paraId="2BB9511E" w14:textId="77777777" w:rsidTr="00641982">
        <w:tblPrEx>
          <w:tblLook w:val="04A0" w:firstRow="1" w:lastRow="0" w:firstColumn="1" w:lastColumn="0" w:noHBand="0" w:noVBand="1"/>
        </w:tblPrEx>
        <w:trPr>
          <w:ins w:id="1259"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2E31CCCB" w14:textId="77777777" w:rsidR="00A80327" w:rsidRPr="0030035D" w:rsidRDefault="00A80327" w:rsidP="00641982">
            <w:pPr>
              <w:keepNext/>
              <w:keepLines/>
              <w:spacing w:after="0"/>
              <w:rPr>
                <w:ins w:id="1260" w:author="Daiwei Zhou (周代卫)" w:date="2024-08-09T14:10:00Z"/>
                <w:rFonts w:ascii="Arial" w:hAnsi="Arial"/>
                <w:sz w:val="18"/>
              </w:rPr>
            </w:pPr>
            <w:ins w:id="1261" w:author="Daiwei Zhou (周代卫)" w:date="2024-08-09T14:10:00Z">
              <w:r w:rsidRPr="0030035D">
                <w:rPr>
                  <w:rFonts w:ascii="Arial" w:hAnsi="Arial"/>
                  <w:sz w:val="18"/>
                </w:rPr>
                <w:t xml:space="preserve">  ssb-PerRACH-Occasion-r18</w:t>
              </w:r>
            </w:ins>
          </w:p>
        </w:tc>
        <w:tc>
          <w:tcPr>
            <w:tcW w:w="2268" w:type="dxa"/>
            <w:tcBorders>
              <w:top w:val="single" w:sz="4" w:space="0" w:color="auto"/>
              <w:left w:val="single" w:sz="4" w:space="0" w:color="auto"/>
              <w:bottom w:val="single" w:sz="4" w:space="0" w:color="auto"/>
              <w:right w:val="single" w:sz="4" w:space="0" w:color="auto"/>
            </w:tcBorders>
          </w:tcPr>
          <w:p w14:paraId="478A669B" w14:textId="77777777" w:rsidR="00A80327" w:rsidRPr="003B5B6F" w:rsidRDefault="00A80327" w:rsidP="00641982">
            <w:pPr>
              <w:keepNext/>
              <w:keepLines/>
              <w:spacing w:after="0"/>
              <w:rPr>
                <w:ins w:id="1262" w:author="Daiwei Zhou (周代卫)" w:date="2024-08-09T14:10:00Z"/>
                <w:rFonts w:ascii="Arial" w:hAnsi="Arial" w:cs="Arial"/>
                <w:sz w:val="18"/>
                <w:szCs w:val="18"/>
              </w:rPr>
            </w:pPr>
            <w:proofErr w:type="spellStart"/>
            <w:ins w:id="1263" w:author="Daiwei Zhou (周代卫)" w:date="2024-08-09T14:27:00Z">
              <w:r w:rsidRPr="003B5B6F">
                <w:rPr>
                  <w:rFonts w:ascii="Arial" w:hAnsi="Arial" w:cs="Arial"/>
                  <w:sz w:val="18"/>
                  <w:szCs w:val="18"/>
                </w:rPr>
                <w:t>oneFourth</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8F2080" w14:textId="77777777" w:rsidR="00A80327" w:rsidRPr="0030035D" w:rsidRDefault="00A80327" w:rsidP="00641982">
            <w:pPr>
              <w:keepNext/>
              <w:keepLines/>
              <w:spacing w:after="0"/>
              <w:rPr>
                <w:ins w:id="1264"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EA052" w14:textId="77777777" w:rsidR="00A80327" w:rsidRPr="0030035D" w:rsidRDefault="00A80327" w:rsidP="00641982">
            <w:pPr>
              <w:keepNext/>
              <w:keepLines/>
              <w:spacing w:after="0"/>
              <w:rPr>
                <w:ins w:id="1265" w:author="Daiwei Zhou (周代卫)" w:date="2024-08-09T14:10:00Z"/>
                <w:rFonts w:ascii="Arial" w:hAnsi="Arial"/>
                <w:sz w:val="18"/>
              </w:rPr>
            </w:pPr>
          </w:p>
        </w:tc>
      </w:tr>
      <w:tr w:rsidR="00A80327" w:rsidRPr="007057EE" w14:paraId="1425421C" w14:textId="77777777" w:rsidTr="00641982">
        <w:tblPrEx>
          <w:tblLook w:val="04A0" w:firstRow="1" w:lastRow="0" w:firstColumn="1" w:lastColumn="0" w:noHBand="0" w:noVBand="1"/>
        </w:tblPrEx>
        <w:trPr>
          <w:ins w:id="1266"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7F69B1E1" w14:textId="77777777" w:rsidR="00A80327" w:rsidRPr="0030035D" w:rsidRDefault="00A80327" w:rsidP="00641982">
            <w:pPr>
              <w:keepNext/>
              <w:keepLines/>
              <w:spacing w:after="0"/>
              <w:rPr>
                <w:ins w:id="1267" w:author="Daiwei Zhou (周代卫)" w:date="2024-08-09T14:10:00Z"/>
                <w:rFonts w:ascii="Arial" w:hAnsi="Arial"/>
                <w:sz w:val="18"/>
              </w:rPr>
            </w:pPr>
            <w:ins w:id="1268" w:author="Daiwei Zhou (周代卫)" w:date="2024-08-09T14:10:00Z">
              <w:r w:rsidRPr="0030035D">
                <w:rPr>
                  <w:rFonts w:ascii="Arial" w:hAnsi="Arial"/>
                  <w:sz w:val="18"/>
                </w:rPr>
                <w:t xml:space="preserve">  prach-RootSequenceIndex-r18 CHOICE {</w:t>
              </w:r>
            </w:ins>
          </w:p>
        </w:tc>
        <w:tc>
          <w:tcPr>
            <w:tcW w:w="2268" w:type="dxa"/>
            <w:tcBorders>
              <w:top w:val="single" w:sz="4" w:space="0" w:color="auto"/>
              <w:left w:val="single" w:sz="4" w:space="0" w:color="auto"/>
              <w:bottom w:val="single" w:sz="4" w:space="0" w:color="auto"/>
              <w:right w:val="single" w:sz="4" w:space="0" w:color="auto"/>
            </w:tcBorders>
          </w:tcPr>
          <w:p w14:paraId="14D9F79B" w14:textId="77777777" w:rsidR="00A80327" w:rsidRPr="0030035D" w:rsidRDefault="00A80327" w:rsidP="00641982">
            <w:pPr>
              <w:keepNext/>
              <w:keepLines/>
              <w:spacing w:after="0"/>
              <w:rPr>
                <w:ins w:id="1269" w:author="Daiwei Zhou (周代卫)" w:date="2024-08-09T14: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FCBA52" w14:textId="77777777" w:rsidR="00A80327" w:rsidRPr="0030035D" w:rsidRDefault="00A80327" w:rsidP="00641982">
            <w:pPr>
              <w:keepNext/>
              <w:keepLines/>
              <w:spacing w:after="0"/>
              <w:rPr>
                <w:ins w:id="1270"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849A6D" w14:textId="77777777" w:rsidR="00A80327" w:rsidRPr="0030035D" w:rsidRDefault="00A80327" w:rsidP="00641982">
            <w:pPr>
              <w:keepNext/>
              <w:keepLines/>
              <w:spacing w:after="0"/>
              <w:rPr>
                <w:ins w:id="1271" w:author="Daiwei Zhou (周代卫)" w:date="2024-08-09T14:10:00Z"/>
                <w:rFonts w:ascii="Arial" w:hAnsi="Arial"/>
                <w:sz w:val="18"/>
              </w:rPr>
            </w:pPr>
          </w:p>
        </w:tc>
      </w:tr>
      <w:tr w:rsidR="00A80327" w:rsidRPr="007057EE" w14:paraId="2EDA9DCC" w14:textId="77777777" w:rsidTr="00641982">
        <w:tblPrEx>
          <w:tblLook w:val="04A0" w:firstRow="1" w:lastRow="0" w:firstColumn="1" w:lastColumn="0" w:noHBand="0" w:noVBand="1"/>
        </w:tblPrEx>
        <w:trPr>
          <w:ins w:id="1272"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7465DEF8" w14:textId="77777777" w:rsidR="00A80327" w:rsidRPr="0030035D" w:rsidRDefault="00A80327" w:rsidP="00641982">
            <w:pPr>
              <w:keepNext/>
              <w:keepLines/>
              <w:spacing w:after="0"/>
              <w:rPr>
                <w:ins w:id="1273" w:author="Daiwei Zhou (周代卫)" w:date="2024-08-09T14:10:00Z"/>
                <w:rFonts w:ascii="Arial" w:hAnsi="Arial"/>
                <w:sz w:val="18"/>
              </w:rPr>
            </w:pPr>
            <w:ins w:id="1274" w:author="Daiwei Zhou (周代卫)" w:date="2024-08-09T14:10:00Z">
              <w:r w:rsidRPr="0030035D">
                <w:rPr>
                  <w:rFonts w:ascii="Arial" w:hAnsi="Arial"/>
                  <w:sz w:val="18"/>
                </w:rPr>
                <w:t xml:space="preserve">    l839</w:t>
              </w:r>
            </w:ins>
          </w:p>
        </w:tc>
        <w:tc>
          <w:tcPr>
            <w:tcW w:w="2268" w:type="dxa"/>
            <w:tcBorders>
              <w:top w:val="single" w:sz="4" w:space="0" w:color="auto"/>
              <w:left w:val="single" w:sz="4" w:space="0" w:color="auto"/>
              <w:bottom w:val="single" w:sz="4" w:space="0" w:color="auto"/>
              <w:right w:val="single" w:sz="4" w:space="0" w:color="auto"/>
            </w:tcBorders>
          </w:tcPr>
          <w:p w14:paraId="0327D625" w14:textId="77777777" w:rsidR="00A80327" w:rsidRPr="0030035D" w:rsidRDefault="00A80327" w:rsidP="00641982">
            <w:pPr>
              <w:keepNext/>
              <w:keepLines/>
              <w:spacing w:after="0"/>
              <w:rPr>
                <w:ins w:id="1275" w:author="Daiwei Zhou (周代卫)" w:date="2024-08-09T14:10:00Z"/>
                <w:rFonts w:ascii="Arial" w:hAnsi="Arial"/>
                <w:sz w:val="18"/>
              </w:rPr>
            </w:pPr>
            <w:ins w:id="1276" w:author="Daiwei Zhou (周代卫)" w:date="2024-08-09T14:10:00Z">
              <w:r w:rsidRPr="0030035D">
                <w:rPr>
                  <w:rFonts w:ascii="Arial" w:hAnsi="Arial"/>
                  <w:sz w:val="18"/>
                </w:rPr>
                <w:t xml:space="preserve">Set according to </w:t>
              </w:r>
            </w:ins>
            <w:ins w:id="1277" w:author="Daiwei Zhou (周代卫)" w:date="2024-08-09T14:16:00Z">
              <w:r>
                <w:rPr>
                  <w:rFonts w:ascii="Arial" w:hAnsi="Arial"/>
                  <w:sz w:val="18"/>
                </w:rPr>
                <w:t xml:space="preserve">TS 38.508-1 </w:t>
              </w:r>
            </w:ins>
            <w:ins w:id="1278" w:author="Daiwei Zhou (周代卫)" w:date="2024-08-09T14:10:00Z">
              <w:r w:rsidRPr="0030035D">
                <w:rPr>
                  <w:rFonts w:ascii="Arial" w:hAnsi="Arial"/>
                  <w:sz w:val="18"/>
                </w:rPr>
                <w:t>table 4.4.2-2</w:t>
              </w:r>
            </w:ins>
          </w:p>
        </w:tc>
        <w:tc>
          <w:tcPr>
            <w:tcW w:w="1701" w:type="dxa"/>
            <w:tcBorders>
              <w:top w:val="single" w:sz="4" w:space="0" w:color="auto"/>
              <w:left w:val="single" w:sz="4" w:space="0" w:color="auto"/>
              <w:bottom w:val="single" w:sz="4" w:space="0" w:color="auto"/>
              <w:right w:val="single" w:sz="4" w:space="0" w:color="auto"/>
            </w:tcBorders>
          </w:tcPr>
          <w:p w14:paraId="2A4EFB45" w14:textId="77777777" w:rsidR="00A80327" w:rsidRPr="0030035D" w:rsidRDefault="00A80327" w:rsidP="00641982">
            <w:pPr>
              <w:keepNext/>
              <w:keepLines/>
              <w:spacing w:after="0"/>
              <w:rPr>
                <w:ins w:id="1279"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A57E4" w14:textId="77777777" w:rsidR="00A80327" w:rsidRPr="0030035D" w:rsidRDefault="00A80327" w:rsidP="00641982">
            <w:pPr>
              <w:keepNext/>
              <w:keepLines/>
              <w:spacing w:after="0"/>
              <w:rPr>
                <w:ins w:id="1280" w:author="Daiwei Zhou (周代卫)" w:date="2024-08-09T14:10:00Z"/>
                <w:rFonts w:ascii="Arial" w:hAnsi="Arial"/>
                <w:sz w:val="18"/>
              </w:rPr>
            </w:pPr>
            <w:ins w:id="1281" w:author="Daiwei Zhou (周代卫)" w:date="2024-08-09T14:10:00Z">
              <w:r w:rsidRPr="0030035D">
                <w:rPr>
                  <w:rFonts w:ascii="Arial" w:hAnsi="Arial"/>
                  <w:sz w:val="18"/>
                </w:rPr>
                <w:t>FR1</w:t>
              </w:r>
            </w:ins>
          </w:p>
        </w:tc>
      </w:tr>
      <w:tr w:rsidR="00A80327" w:rsidRPr="007057EE" w14:paraId="2A40D1A7" w14:textId="77777777" w:rsidTr="00641982">
        <w:tblPrEx>
          <w:tblLook w:val="04A0" w:firstRow="1" w:lastRow="0" w:firstColumn="1" w:lastColumn="0" w:noHBand="0" w:noVBand="1"/>
        </w:tblPrEx>
        <w:trPr>
          <w:ins w:id="1282"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13E45807" w14:textId="77777777" w:rsidR="00A80327" w:rsidRPr="0030035D" w:rsidRDefault="00A80327" w:rsidP="00641982">
            <w:pPr>
              <w:keepNext/>
              <w:keepLines/>
              <w:spacing w:after="0"/>
              <w:rPr>
                <w:ins w:id="1283" w:author="Daiwei Zhou (周代卫)" w:date="2024-08-09T14:10:00Z"/>
                <w:rFonts w:ascii="Arial" w:hAnsi="Arial"/>
                <w:sz w:val="18"/>
              </w:rPr>
            </w:pPr>
            <w:ins w:id="1284" w:author="Daiwei Zhou (周代卫)" w:date="2024-08-09T14:10:00Z">
              <w:r w:rsidRPr="0030035D">
                <w:rPr>
                  <w:rFonts w:ascii="Arial" w:hAnsi="Arial"/>
                  <w:sz w:val="18"/>
                </w:rPr>
                <w:t xml:space="preserve">    l139</w:t>
              </w:r>
            </w:ins>
          </w:p>
        </w:tc>
        <w:tc>
          <w:tcPr>
            <w:tcW w:w="2268" w:type="dxa"/>
            <w:tcBorders>
              <w:top w:val="single" w:sz="4" w:space="0" w:color="auto"/>
              <w:left w:val="single" w:sz="4" w:space="0" w:color="auto"/>
              <w:bottom w:val="single" w:sz="4" w:space="0" w:color="auto"/>
              <w:right w:val="single" w:sz="4" w:space="0" w:color="auto"/>
            </w:tcBorders>
          </w:tcPr>
          <w:p w14:paraId="3A11D1DF" w14:textId="77777777" w:rsidR="00A80327" w:rsidRPr="0030035D" w:rsidRDefault="00A80327" w:rsidP="00641982">
            <w:pPr>
              <w:keepNext/>
              <w:keepLines/>
              <w:spacing w:after="0"/>
              <w:rPr>
                <w:ins w:id="1285" w:author="Daiwei Zhou (周代卫)" w:date="2024-08-09T14:10:00Z"/>
                <w:rFonts w:ascii="Arial" w:hAnsi="Arial"/>
                <w:sz w:val="18"/>
              </w:rPr>
            </w:pPr>
            <w:ins w:id="1286" w:author="Daiwei Zhou (周代卫)" w:date="2024-08-09T14:10:00Z">
              <w:r w:rsidRPr="0030035D">
                <w:rPr>
                  <w:rFonts w:ascii="Arial" w:hAnsi="Arial"/>
                  <w:sz w:val="18"/>
                </w:rPr>
                <w:t xml:space="preserve">Set according to </w:t>
              </w:r>
            </w:ins>
            <w:ins w:id="1287" w:author="Daiwei Zhou (周代卫)" w:date="2024-08-09T14:16:00Z">
              <w:r>
                <w:rPr>
                  <w:rFonts w:ascii="Arial" w:hAnsi="Arial"/>
                  <w:sz w:val="18"/>
                </w:rPr>
                <w:t xml:space="preserve">TS 38.508-1 </w:t>
              </w:r>
            </w:ins>
            <w:ins w:id="1288" w:author="Daiwei Zhou (周代卫)" w:date="2024-08-09T14:10:00Z">
              <w:r w:rsidRPr="0030035D">
                <w:rPr>
                  <w:rFonts w:ascii="Arial" w:hAnsi="Arial"/>
                  <w:sz w:val="18"/>
                </w:rPr>
                <w:t>table 4.4.2-2</w:t>
              </w:r>
            </w:ins>
          </w:p>
        </w:tc>
        <w:tc>
          <w:tcPr>
            <w:tcW w:w="1701" w:type="dxa"/>
            <w:tcBorders>
              <w:top w:val="single" w:sz="4" w:space="0" w:color="auto"/>
              <w:left w:val="single" w:sz="4" w:space="0" w:color="auto"/>
              <w:bottom w:val="single" w:sz="4" w:space="0" w:color="auto"/>
              <w:right w:val="single" w:sz="4" w:space="0" w:color="auto"/>
            </w:tcBorders>
          </w:tcPr>
          <w:p w14:paraId="58AD1CDF" w14:textId="77777777" w:rsidR="00A80327" w:rsidRPr="0030035D" w:rsidRDefault="00A80327" w:rsidP="00641982">
            <w:pPr>
              <w:keepNext/>
              <w:keepLines/>
              <w:spacing w:after="0"/>
              <w:rPr>
                <w:ins w:id="1289"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396E15" w14:textId="77777777" w:rsidR="00A80327" w:rsidRPr="0030035D" w:rsidRDefault="00A80327" w:rsidP="00641982">
            <w:pPr>
              <w:keepNext/>
              <w:keepLines/>
              <w:spacing w:after="0"/>
              <w:rPr>
                <w:ins w:id="1290" w:author="Daiwei Zhou (周代卫)" w:date="2024-08-09T14:10:00Z"/>
                <w:rFonts w:ascii="Arial" w:hAnsi="Arial"/>
                <w:sz w:val="18"/>
              </w:rPr>
            </w:pPr>
          </w:p>
        </w:tc>
      </w:tr>
      <w:tr w:rsidR="00A80327" w:rsidRPr="007057EE" w14:paraId="506267D2" w14:textId="77777777" w:rsidTr="00641982">
        <w:tblPrEx>
          <w:tblLook w:val="04A0" w:firstRow="1" w:lastRow="0" w:firstColumn="1" w:lastColumn="0" w:noHBand="0" w:noVBand="1"/>
        </w:tblPrEx>
        <w:trPr>
          <w:ins w:id="1291"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13B7CC16" w14:textId="77777777" w:rsidR="00A80327" w:rsidRPr="0030035D" w:rsidRDefault="00A80327" w:rsidP="00641982">
            <w:pPr>
              <w:keepNext/>
              <w:keepLines/>
              <w:spacing w:after="0"/>
              <w:rPr>
                <w:ins w:id="1292" w:author="Daiwei Zhou (周代卫)" w:date="2024-08-09T14:10:00Z"/>
                <w:rFonts w:ascii="Arial" w:hAnsi="Arial"/>
                <w:sz w:val="18"/>
              </w:rPr>
            </w:pPr>
            <w:ins w:id="1293" w:author="Daiwei Zhou (周代卫)" w:date="2024-08-09T14:10:00Z">
              <w:r w:rsidRPr="0030035D">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D1D285C" w14:textId="77777777" w:rsidR="00A80327" w:rsidRPr="0030035D" w:rsidRDefault="00A80327" w:rsidP="00641982">
            <w:pPr>
              <w:keepNext/>
              <w:keepLines/>
              <w:spacing w:after="0"/>
              <w:rPr>
                <w:ins w:id="1294" w:author="Daiwei Zhou (周代卫)" w:date="2024-08-09T14: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A20606" w14:textId="77777777" w:rsidR="00A80327" w:rsidRPr="0030035D" w:rsidRDefault="00A80327" w:rsidP="00641982">
            <w:pPr>
              <w:keepNext/>
              <w:keepLines/>
              <w:spacing w:after="0"/>
              <w:rPr>
                <w:ins w:id="1295"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CDDB4A" w14:textId="77777777" w:rsidR="00A80327" w:rsidRPr="0030035D" w:rsidRDefault="00A80327" w:rsidP="00641982">
            <w:pPr>
              <w:keepNext/>
              <w:keepLines/>
              <w:spacing w:after="0"/>
              <w:rPr>
                <w:ins w:id="1296" w:author="Daiwei Zhou (周代卫)" w:date="2024-08-09T14:10:00Z"/>
                <w:rFonts w:ascii="Arial" w:hAnsi="Arial"/>
                <w:sz w:val="18"/>
              </w:rPr>
            </w:pPr>
          </w:p>
        </w:tc>
      </w:tr>
      <w:tr w:rsidR="00A80327" w:rsidRPr="007057EE" w14:paraId="2FA8B01F" w14:textId="77777777" w:rsidTr="00641982">
        <w:tblPrEx>
          <w:tblLook w:val="04A0" w:firstRow="1" w:lastRow="0" w:firstColumn="1" w:lastColumn="0" w:noHBand="0" w:noVBand="1"/>
        </w:tblPrEx>
        <w:trPr>
          <w:ins w:id="1297"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6A35B722" w14:textId="77777777" w:rsidR="00A80327" w:rsidRPr="0030035D" w:rsidRDefault="00A80327" w:rsidP="00641982">
            <w:pPr>
              <w:keepNext/>
              <w:keepLines/>
              <w:spacing w:after="0"/>
              <w:rPr>
                <w:ins w:id="1298" w:author="Daiwei Zhou (周代卫)" w:date="2024-08-09T14:10:00Z"/>
                <w:rFonts w:ascii="Arial" w:hAnsi="Arial"/>
                <w:sz w:val="18"/>
              </w:rPr>
            </w:pPr>
            <w:ins w:id="1299" w:author="Daiwei Zhou (周代卫)" w:date="2024-08-09T14:10:00Z">
              <w:r w:rsidRPr="0030035D">
                <w:rPr>
                  <w:rFonts w:ascii="Arial" w:hAnsi="Arial"/>
                  <w:sz w:val="18"/>
                </w:rPr>
                <w:t xml:space="preserve">  ltm-PRACH-SubcarrierSpacing-r18</w:t>
              </w:r>
            </w:ins>
          </w:p>
        </w:tc>
        <w:tc>
          <w:tcPr>
            <w:tcW w:w="2268" w:type="dxa"/>
            <w:tcBorders>
              <w:top w:val="single" w:sz="4" w:space="0" w:color="auto"/>
              <w:left w:val="single" w:sz="4" w:space="0" w:color="auto"/>
              <w:bottom w:val="single" w:sz="4" w:space="0" w:color="auto"/>
              <w:right w:val="single" w:sz="4" w:space="0" w:color="auto"/>
            </w:tcBorders>
          </w:tcPr>
          <w:p w14:paraId="29BF7702" w14:textId="77777777" w:rsidR="00A80327" w:rsidRPr="0030035D" w:rsidRDefault="00A80327" w:rsidP="00641982">
            <w:pPr>
              <w:keepNext/>
              <w:keepLines/>
              <w:spacing w:after="0"/>
              <w:rPr>
                <w:ins w:id="1300" w:author="Daiwei Zhou (周代卫)" w:date="2024-08-09T14:10:00Z"/>
                <w:rFonts w:ascii="Arial" w:hAnsi="Arial"/>
                <w:sz w:val="18"/>
              </w:rPr>
            </w:pPr>
            <w:proofErr w:type="spellStart"/>
            <w:ins w:id="1301" w:author="Daiwei Zhou (周代卫)" w:date="2024-08-09T14:10:00Z">
              <w:r w:rsidRPr="0030035D">
                <w:rPr>
                  <w:rFonts w:ascii="Arial" w:hAnsi="Arial"/>
                  <w:sz w:val="18"/>
                </w:rPr>
                <w:t>SubcarrierSpacing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1455188" w14:textId="77777777" w:rsidR="00A80327" w:rsidRPr="0030035D" w:rsidRDefault="00A80327" w:rsidP="00641982">
            <w:pPr>
              <w:keepNext/>
              <w:keepLines/>
              <w:spacing w:after="0"/>
              <w:rPr>
                <w:ins w:id="1302"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55A506" w14:textId="77777777" w:rsidR="00A80327" w:rsidRPr="0030035D" w:rsidRDefault="00A80327" w:rsidP="00641982">
            <w:pPr>
              <w:keepNext/>
              <w:keepLines/>
              <w:spacing w:after="0"/>
              <w:rPr>
                <w:ins w:id="1303" w:author="Daiwei Zhou (周代卫)" w:date="2024-08-09T14:10:00Z"/>
                <w:rFonts w:ascii="Arial" w:hAnsi="Arial"/>
                <w:sz w:val="18"/>
              </w:rPr>
            </w:pPr>
          </w:p>
        </w:tc>
      </w:tr>
      <w:tr w:rsidR="00A80327" w:rsidRPr="007057EE" w14:paraId="7E68C9A5" w14:textId="77777777" w:rsidTr="00641982">
        <w:tblPrEx>
          <w:tblLook w:val="04A0" w:firstRow="1" w:lastRow="0" w:firstColumn="1" w:lastColumn="0" w:noHBand="0" w:noVBand="1"/>
        </w:tblPrEx>
        <w:trPr>
          <w:ins w:id="1304"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7579600A" w14:textId="77777777" w:rsidR="00A80327" w:rsidRPr="0030035D" w:rsidRDefault="00A80327" w:rsidP="00641982">
            <w:pPr>
              <w:keepNext/>
              <w:keepLines/>
              <w:spacing w:after="0"/>
              <w:rPr>
                <w:ins w:id="1305" w:author="Daiwei Zhou (周代卫)" w:date="2024-08-09T14:10:00Z"/>
                <w:rFonts w:ascii="Arial" w:hAnsi="Arial"/>
                <w:sz w:val="18"/>
              </w:rPr>
            </w:pPr>
            <w:ins w:id="1306" w:author="Daiwei Zhou (周代卫)" w:date="2024-08-09T14:10:00Z">
              <w:r w:rsidRPr="0030035D">
                <w:rPr>
                  <w:rFonts w:ascii="Arial" w:hAnsi="Arial"/>
                  <w:sz w:val="18"/>
                </w:rPr>
                <w:t xml:space="preserve">  n-TimingAdvanceOffset-r18</w:t>
              </w:r>
            </w:ins>
          </w:p>
        </w:tc>
        <w:tc>
          <w:tcPr>
            <w:tcW w:w="2268" w:type="dxa"/>
            <w:tcBorders>
              <w:top w:val="single" w:sz="4" w:space="0" w:color="auto"/>
              <w:left w:val="single" w:sz="4" w:space="0" w:color="auto"/>
              <w:bottom w:val="single" w:sz="4" w:space="0" w:color="auto"/>
              <w:right w:val="single" w:sz="4" w:space="0" w:color="auto"/>
            </w:tcBorders>
          </w:tcPr>
          <w:p w14:paraId="4C66441C" w14:textId="77777777" w:rsidR="00A80327" w:rsidRPr="0030035D" w:rsidRDefault="00A80327" w:rsidP="00641982">
            <w:pPr>
              <w:keepNext/>
              <w:keepLines/>
              <w:spacing w:after="0"/>
              <w:rPr>
                <w:ins w:id="1307" w:author="Daiwei Zhou (周代卫)" w:date="2024-08-09T14:10:00Z"/>
                <w:rFonts w:ascii="Arial" w:hAnsi="Arial"/>
                <w:sz w:val="18"/>
              </w:rPr>
            </w:pPr>
            <w:ins w:id="1308" w:author="Daiwei Zhou (周代卫)" w:date="2024-08-09T14:21:00Z">
              <w:r>
                <w:rPr>
                  <w:rFonts w:ascii="Arial" w:hAnsi="Arial"/>
                  <w:sz w:val="18"/>
                </w:rPr>
                <w:t>n2560</w:t>
              </w:r>
            </w:ins>
            <w:ins w:id="1309" w:author="Daiwei Zhou (周代卫)" w:date="2024-08-09T14:10:00Z">
              <w:r w:rsidRPr="0030035D">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0A4FD658" w14:textId="77777777" w:rsidR="00A80327" w:rsidRPr="0030035D" w:rsidRDefault="00A80327" w:rsidP="00641982">
            <w:pPr>
              <w:keepNext/>
              <w:keepLines/>
              <w:spacing w:after="0"/>
              <w:rPr>
                <w:ins w:id="1310"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DE9E39" w14:textId="77777777" w:rsidR="00A80327" w:rsidRPr="0030035D" w:rsidRDefault="00A80327" w:rsidP="00641982">
            <w:pPr>
              <w:keepNext/>
              <w:keepLines/>
              <w:spacing w:after="0"/>
              <w:rPr>
                <w:ins w:id="1311" w:author="Daiwei Zhou (周代卫)" w:date="2024-08-09T14:10:00Z"/>
                <w:rFonts w:ascii="Arial" w:hAnsi="Arial"/>
                <w:sz w:val="18"/>
              </w:rPr>
            </w:pPr>
          </w:p>
        </w:tc>
      </w:tr>
      <w:tr w:rsidR="00A80327" w:rsidRPr="00F4251E" w14:paraId="3213C625" w14:textId="77777777" w:rsidTr="00641982">
        <w:tblPrEx>
          <w:tblLook w:val="04A0" w:firstRow="1" w:lastRow="0" w:firstColumn="1" w:lastColumn="0" w:noHBand="0" w:noVBand="1"/>
        </w:tblPrEx>
        <w:trPr>
          <w:ins w:id="1312" w:author="Daiwei Zhou (周代卫)" w:date="2024-08-09T14:10:00Z"/>
        </w:trPr>
        <w:tc>
          <w:tcPr>
            <w:tcW w:w="4536" w:type="dxa"/>
            <w:tcBorders>
              <w:top w:val="single" w:sz="4" w:space="0" w:color="auto"/>
              <w:left w:val="single" w:sz="4" w:space="0" w:color="auto"/>
              <w:bottom w:val="single" w:sz="4" w:space="0" w:color="auto"/>
              <w:right w:val="single" w:sz="4" w:space="0" w:color="auto"/>
            </w:tcBorders>
            <w:hideMark/>
          </w:tcPr>
          <w:p w14:paraId="150CB016" w14:textId="77777777" w:rsidR="00A80327" w:rsidRPr="00F4251E" w:rsidRDefault="00A80327" w:rsidP="00641982">
            <w:pPr>
              <w:keepNext/>
              <w:keepLines/>
              <w:spacing w:after="0"/>
              <w:rPr>
                <w:ins w:id="1313" w:author="Daiwei Zhou (周代卫)" w:date="2024-08-09T14:10:00Z"/>
                <w:rFonts w:ascii="Arial" w:hAnsi="Arial"/>
                <w:sz w:val="18"/>
              </w:rPr>
            </w:pPr>
            <w:ins w:id="1314" w:author="Daiwei Zhou (周代卫)" w:date="2024-08-09T14:10:00Z">
              <w:r w:rsidRPr="00F4251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2CBFA42" w14:textId="77777777" w:rsidR="00A80327" w:rsidRPr="00F4251E" w:rsidRDefault="00A80327" w:rsidP="00641982">
            <w:pPr>
              <w:keepNext/>
              <w:keepLines/>
              <w:spacing w:after="0"/>
              <w:rPr>
                <w:ins w:id="1315" w:author="Daiwei Zhou (周代卫)" w:date="2024-08-09T14: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4C8DA6" w14:textId="77777777" w:rsidR="00A80327" w:rsidRPr="00F4251E" w:rsidRDefault="00A80327" w:rsidP="00641982">
            <w:pPr>
              <w:keepNext/>
              <w:keepLines/>
              <w:spacing w:after="0"/>
              <w:rPr>
                <w:ins w:id="1316" w:author="Daiwei Zhou (周代卫)" w:date="2024-08-09T14: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2BA59" w14:textId="77777777" w:rsidR="00A80327" w:rsidRPr="00F4251E" w:rsidRDefault="00A80327" w:rsidP="00641982">
            <w:pPr>
              <w:keepNext/>
              <w:keepLines/>
              <w:spacing w:after="0"/>
              <w:rPr>
                <w:ins w:id="1317" w:author="Daiwei Zhou (周代卫)" w:date="2024-08-09T14:10:00Z"/>
                <w:rFonts w:ascii="Arial" w:hAnsi="Arial"/>
                <w:sz w:val="18"/>
              </w:rPr>
            </w:pPr>
          </w:p>
        </w:tc>
      </w:tr>
    </w:tbl>
    <w:p w14:paraId="3BA53CCD" w14:textId="77777777" w:rsidR="00A80327" w:rsidRPr="00F51C85" w:rsidRDefault="00A80327" w:rsidP="00A80327">
      <w:pPr>
        <w:rPr>
          <w:ins w:id="1318" w:author="Daiwei Zhou (周代卫)" w:date="2024-08-09T14:02:00Z"/>
        </w:rPr>
      </w:pPr>
    </w:p>
    <w:p w14:paraId="4D1A69A0" w14:textId="77777777" w:rsidR="00A80327" w:rsidRPr="000B02FD" w:rsidRDefault="00A80327" w:rsidP="00A80327">
      <w:pPr>
        <w:pStyle w:val="H6"/>
        <w:rPr>
          <w:ins w:id="1319" w:author="Daiwei Zhou (周代卫)" w:date="2024-08-09T14:45:00Z"/>
        </w:rPr>
      </w:pPr>
      <w:ins w:id="1320" w:author="Daiwei Zhou (周代卫)" w:date="2024-08-09T14:46:00Z">
        <w:r w:rsidRPr="002E5C63">
          <w:t>PathlossReferenceRS-r17</w:t>
        </w:r>
      </w:ins>
    </w:p>
    <w:p w14:paraId="09530136" w14:textId="77777777" w:rsidR="00A80327" w:rsidRPr="002B4B9C" w:rsidRDefault="00A80327" w:rsidP="00A80327">
      <w:pPr>
        <w:rPr>
          <w:ins w:id="1321" w:author="Daiwei Zhou (周代卫)" w:date="2024-08-09T14:45:00Z"/>
        </w:rPr>
      </w:pPr>
      <w:ins w:id="1322" w:author="Daiwei Zhou (周代卫)" w:date="2024-08-09T14:45:00Z">
        <w:r w:rsidRPr="00096641">
          <w:t xml:space="preserve">Configuration for </w:t>
        </w:r>
      </w:ins>
      <w:ins w:id="1323" w:author="Daiwei Zhou (周代卫)" w:date="2024-08-09T14:47:00Z">
        <w:r>
          <w:t>pathloss of reference RS</w:t>
        </w:r>
      </w:ins>
      <w:ins w:id="1324" w:author="Daiwei Zhou (周代卫)" w:date="2024-08-09T14:45:00Z">
        <w:r w:rsidRPr="00096641">
          <w:t>.</w:t>
        </w:r>
      </w:ins>
    </w:p>
    <w:p w14:paraId="50621F2D" w14:textId="77777777" w:rsidR="00A80327" w:rsidRPr="00B57228" w:rsidRDefault="00A80327" w:rsidP="00A80327">
      <w:pPr>
        <w:pStyle w:val="TH"/>
        <w:rPr>
          <w:ins w:id="1325" w:author="Daiwei Zhou (周代卫)" w:date="2024-08-09T14:45:00Z"/>
          <w:i/>
          <w:iCs/>
        </w:rPr>
      </w:pPr>
      <w:ins w:id="1326" w:author="Daiwei Zhou (周代卫)" w:date="2024-08-09T14:45:00Z">
        <w:r w:rsidRPr="00B57228">
          <w:t xml:space="preserve">Table </w:t>
        </w:r>
        <w:r w:rsidRPr="000B02FD">
          <w:t>H.3.X-</w:t>
        </w:r>
      </w:ins>
      <w:ins w:id="1327" w:author="Daiwei Zhou (周代卫)" w:date="2024-08-09T15:19:00Z">
        <w:r>
          <w:t>13</w:t>
        </w:r>
      </w:ins>
      <w:ins w:id="1328" w:author="Daiwei Zhou (周代卫)" w:date="2024-08-09T14:45:00Z">
        <w:r w:rsidRPr="000B02FD">
          <w:t xml:space="preserve">: </w:t>
        </w:r>
      </w:ins>
      <w:ins w:id="1329" w:author="Daiwei Zhou (周代卫)" w:date="2024-08-09T14:47:00Z">
        <w:r w:rsidRPr="002E5C63">
          <w:t>PathlossReferenceRS-r17</w:t>
        </w:r>
      </w:ins>
      <w:ins w:id="1330" w:author="Daiwei Zhou (周代卫)" w:date="2024-08-09T14:45:00Z">
        <w:r w:rsidRPr="000B02FD">
          <w:t xml:space="preserve">: Configuration for </w:t>
        </w:r>
      </w:ins>
      <w:ins w:id="1331" w:author="Daiwei Zhou (周代卫)" w:date="2024-08-09T14:47:00Z">
        <w:r>
          <w:t>pathloss of reference 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09AC86BB" w14:textId="77777777" w:rsidTr="00641982">
        <w:trPr>
          <w:ins w:id="1332" w:author="Daiwei Zhou (周代卫)" w:date="2024-08-09T14:45:00Z"/>
        </w:trPr>
        <w:tc>
          <w:tcPr>
            <w:tcW w:w="9750" w:type="dxa"/>
            <w:gridSpan w:val="4"/>
          </w:tcPr>
          <w:p w14:paraId="5F52E1C7" w14:textId="77777777" w:rsidR="00A80327" w:rsidRPr="003956A2" w:rsidRDefault="00A80327" w:rsidP="00641982">
            <w:pPr>
              <w:keepNext/>
              <w:keepLines/>
              <w:spacing w:after="0"/>
              <w:rPr>
                <w:ins w:id="1333" w:author="Daiwei Zhou (周代卫)" w:date="2024-08-09T14:45:00Z"/>
                <w:rFonts w:ascii="Arial" w:hAnsi="Arial" w:cs="Arial"/>
                <w:sz w:val="18"/>
                <w:szCs w:val="18"/>
              </w:rPr>
            </w:pPr>
            <w:ins w:id="1334" w:author="Daiwei Zhou (周代卫)" w:date="2024-08-09T14:45: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w:t>
              </w:r>
            </w:ins>
            <w:ins w:id="1335" w:author="Daiwei Zhou (周代卫)" w:date="2024-08-09T14:48:00Z">
              <w:r>
                <w:rPr>
                  <w:rFonts w:ascii="Arial" w:hAnsi="Arial" w:cs="Arial"/>
                  <w:sz w:val="18"/>
                  <w:szCs w:val="18"/>
                </w:rPr>
                <w:t>89AA</w:t>
              </w:r>
            </w:ins>
          </w:p>
        </w:tc>
      </w:tr>
      <w:tr w:rsidR="00A80327" w:rsidRPr="00F4251E" w14:paraId="3C165D66" w14:textId="77777777" w:rsidTr="00641982">
        <w:trPr>
          <w:ins w:id="1336" w:author="Daiwei Zhou (周代卫)" w:date="2024-08-09T14:45:00Z"/>
        </w:trPr>
        <w:tc>
          <w:tcPr>
            <w:tcW w:w="4536" w:type="dxa"/>
          </w:tcPr>
          <w:p w14:paraId="3AB97BF1" w14:textId="77777777" w:rsidR="00A80327" w:rsidRPr="00F4251E" w:rsidRDefault="00A80327" w:rsidP="00641982">
            <w:pPr>
              <w:keepNext/>
              <w:keepLines/>
              <w:spacing w:after="0"/>
              <w:jc w:val="center"/>
              <w:rPr>
                <w:ins w:id="1337" w:author="Daiwei Zhou (周代卫)" w:date="2024-08-09T14:45:00Z"/>
                <w:rFonts w:ascii="Arial" w:hAnsi="Arial"/>
                <w:b/>
                <w:sz w:val="18"/>
              </w:rPr>
            </w:pPr>
            <w:ins w:id="1338" w:author="Daiwei Zhou (周代卫)" w:date="2024-08-09T14:45:00Z">
              <w:r w:rsidRPr="00F4251E">
                <w:rPr>
                  <w:rFonts w:ascii="Arial" w:hAnsi="Arial"/>
                  <w:b/>
                  <w:sz w:val="18"/>
                </w:rPr>
                <w:t>Information Element</w:t>
              </w:r>
            </w:ins>
          </w:p>
        </w:tc>
        <w:tc>
          <w:tcPr>
            <w:tcW w:w="2268" w:type="dxa"/>
          </w:tcPr>
          <w:p w14:paraId="78D49561" w14:textId="77777777" w:rsidR="00A80327" w:rsidRPr="00F4251E" w:rsidRDefault="00A80327" w:rsidP="00641982">
            <w:pPr>
              <w:keepNext/>
              <w:keepLines/>
              <w:spacing w:after="0"/>
              <w:jc w:val="center"/>
              <w:rPr>
                <w:ins w:id="1339" w:author="Daiwei Zhou (周代卫)" w:date="2024-08-09T14:45:00Z"/>
                <w:rFonts w:ascii="Arial" w:hAnsi="Arial"/>
                <w:b/>
                <w:sz w:val="18"/>
              </w:rPr>
            </w:pPr>
            <w:ins w:id="1340" w:author="Daiwei Zhou (周代卫)" w:date="2024-08-09T14:45:00Z">
              <w:r w:rsidRPr="00F4251E">
                <w:rPr>
                  <w:rFonts w:ascii="Arial" w:hAnsi="Arial"/>
                  <w:b/>
                  <w:sz w:val="18"/>
                </w:rPr>
                <w:t>Value/remark</w:t>
              </w:r>
            </w:ins>
          </w:p>
        </w:tc>
        <w:tc>
          <w:tcPr>
            <w:tcW w:w="1701" w:type="dxa"/>
          </w:tcPr>
          <w:p w14:paraId="0E73995C" w14:textId="77777777" w:rsidR="00A80327" w:rsidRPr="00F4251E" w:rsidRDefault="00A80327" w:rsidP="00641982">
            <w:pPr>
              <w:keepNext/>
              <w:keepLines/>
              <w:spacing w:after="0"/>
              <w:jc w:val="center"/>
              <w:rPr>
                <w:ins w:id="1341" w:author="Daiwei Zhou (周代卫)" w:date="2024-08-09T14:45:00Z"/>
                <w:rFonts w:ascii="Arial" w:hAnsi="Arial"/>
                <w:b/>
                <w:sz w:val="18"/>
              </w:rPr>
            </w:pPr>
            <w:ins w:id="1342" w:author="Daiwei Zhou (周代卫)" w:date="2024-08-09T14:45:00Z">
              <w:r w:rsidRPr="00F4251E">
                <w:rPr>
                  <w:rFonts w:ascii="Arial" w:hAnsi="Arial"/>
                  <w:b/>
                  <w:sz w:val="18"/>
                </w:rPr>
                <w:t>Comment</w:t>
              </w:r>
            </w:ins>
          </w:p>
        </w:tc>
        <w:tc>
          <w:tcPr>
            <w:tcW w:w="1245" w:type="dxa"/>
          </w:tcPr>
          <w:p w14:paraId="03CF204A" w14:textId="77777777" w:rsidR="00A80327" w:rsidRPr="00F4251E" w:rsidRDefault="00A80327" w:rsidP="00641982">
            <w:pPr>
              <w:keepNext/>
              <w:keepLines/>
              <w:spacing w:after="0"/>
              <w:jc w:val="center"/>
              <w:rPr>
                <w:ins w:id="1343" w:author="Daiwei Zhou (周代卫)" w:date="2024-08-09T14:45:00Z"/>
                <w:rFonts w:ascii="Arial" w:hAnsi="Arial"/>
                <w:b/>
                <w:sz w:val="18"/>
              </w:rPr>
            </w:pPr>
            <w:ins w:id="1344" w:author="Daiwei Zhou (周代卫)" w:date="2024-08-09T14:45:00Z">
              <w:r w:rsidRPr="00F4251E">
                <w:rPr>
                  <w:rFonts w:ascii="Arial" w:hAnsi="Arial"/>
                  <w:b/>
                  <w:sz w:val="18"/>
                </w:rPr>
                <w:t>Condition</w:t>
              </w:r>
            </w:ins>
          </w:p>
        </w:tc>
      </w:tr>
      <w:tr w:rsidR="00A80327" w:rsidRPr="00F4251E" w14:paraId="2DA4C55D" w14:textId="77777777" w:rsidTr="00641982">
        <w:tblPrEx>
          <w:tblLook w:val="04A0" w:firstRow="1" w:lastRow="0" w:firstColumn="1" w:lastColumn="0" w:noHBand="0" w:noVBand="1"/>
        </w:tblPrEx>
        <w:trPr>
          <w:ins w:id="1345"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4109D378" w14:textId="77777777" w:rsidR="00A80327" w:rsidRPr="00F4251E" w:rsidRDefault="00A80327" w:rsidP="00641982">
            <w:pPr>
              <w:keepNext/>
              <w:keepLines/>
              <w:spacing w:after="0"/>
              <w:rPr>
                <w:ins w:id="1346" w:author="Daiwei Zhou (周代卫)" w:date="2024-08-09T14:48:00Z"/>
                <w:rFonts w:ascii="Arial" w:hAnsi="Arial"/>
                <w:sz w:val="18"/>
              </w:rPr>
            </w:pPr>
            <w:ins w:id="1347" w:author="Daiwei Zhou (周代卫)" w:date="2024-08-09T14:48:00Z">
              <w:r w:rsidRPr="00F4251E">
                <w:rPr>
                  <w:rFonts w:ascii="Arial" w:hAnsi="Arial"/>
                  <w:sz w:val="18"/>
                </w:rPr>
                <w:t>PathlossReferenceRS-r17 ::= SEQUENCE {</w:t>
              </w:r>
            </w:ins>
          </w:p>
        </w:tc>
        <w:tc>
          <w:tcPr>
            <w:tcW w:w="2268" w:type="dxa"/>
            <w:tcBorders>
              <w:top w:val="single" w:sz="4" w:space="0" w:color="auto"/>
              <w:left w:val="single" w:sz="4" w:space="0" w:color="auto"/>
              <w:bottom w:val="single" w:sz="4" w:space="0" w:color="auto"/>
              <w:right w:val="single" w:sz="4" w:space="0" w:color="auto"/>
            </w:tcBorders>
          </w:tcPr>
          <w:p w14:paraId="31026C06" w14:textId="77777777" w:rsidR="00A80327" w:rsidRPr="00F4251E" w:rsidRDefault="00A80327" w:rsidP="00641982">
            <w:pPr>
              <w:keepNext/>
              <w:keepLines/>
              <w:spacing w:after="0"/>
              <w:rPr>
                <w:ins w:id="1348" w:author="Daiwei Zhou (周代卫)" w:date="2024-08-09T14: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F6FC52" w14:textId="77777777" w:rsidR="00A80327" w:rsidRPr="00F4251E" w:rsidRDefault="00A80327" w:rsidP="00641982">
            <w:pPr>
              <w:keepNext/>
              <w:keepLines/>
              <w:spacing w:after="0"/>
              <w:rPr>
                <w:ins w:id="1349"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A9CF8" w14:textId="77777777" w:rsidR="00A80327" w:rsidRPr="00F4251E" w:rsidRDefault="00A80327" w:rsidP="00641982">
            <w:pPr>
              <w:keepNext/>
              <w:keepLines/>
              <w:spacing w:after="0"/>
              <w:rPr>
                <w:ins w:id="1350" w:author="Daiwei Zhou (周代卫)" w:date="2024-08-09T14:48:00Z"/>
                <w:rFonts w:ascii="Arial" w:hAnsi="Arial"/>
                <w:sz w:val="18"/>
              </w:rPr>
            </w:pPr>
          </w:p>
        </w:tc>
      </w:tr>
      <w:tr w:rsidR="00A80327" w:rsidRPr="00C4398A" w14:paraId="35B71882" w14:textId="77777777" w:rsidTr="00641982">
        <w:tblPrEx>
          <w:tblLook w:val="04A0" w:firstRow="1" w:lastRow="0" w:firstColumn="1" w:lastColumn="0" w:noHBand="0" w:noVBand="1"/>
        </w:tblPrEx>
        <w:trPr>
          <w:ins w:id="1351"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25345083" w14:textId="77777777" w:rsidR="00A80327" w:rsidRPr="003B6335" w:rsidRDefault="00A80327" w:rsidP="00641982">
            <w:pPr>
              <w:keepNext/>
              <w:keepLines/>
              <w:spacing w:after="0"/>
              <w:rPr>
                <w:ins w:id="1352" w:author="Daiwei Zhou (周代卫)" w:date="2024-08-09T14:48:00Z"/>
                <w:rFonts w:ascii="Arial" w:hAnsi="Arial"/>
                <w:sz w:val="18"/>
              </w:rPr>
            </w:pPr>
            <w:ins w:id="1353" w:author="Daiwei Zhou (周代卫)" w:date="2024-08-09T14:48:00Z">
              <w:r w:rsidRPr="003B6335">
                <w:rPr>
                  <w:rFonts w:ascii="Arial"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63016F41" w14:textId="77777777" w:rsidR="00A80327" w:rsidRPr="003B6335" w:rsidRDefault="00A80327" w:rsidP="00641982">
            <w:pPr>
              <w:keepNext/>
              <w:keepLines/>
              <w:spacing w:after="0"/>
              <w:rPr>
                <w:ins w:id="1354" w:author="Daiwei Zhou (周代卫)" w:date="2024-08-09T14:48:00Z"/>
                <w:rFonts w:ascii="Arial" w:hAnsi="Arial"/>
                <w:sz w:val="18"/>
              </w:rPr>
            </w:pPr>
            <w:ins w:id="1355" w:author="Daiwei Zhou (周代卫)" w:date="2024-08-09T14:48:00Z">
              <w:r w:rsidRPr="003B6335">
                <w:rPr>
                  <w:rFonts w:ascii="Arial" w:hAnsi="Arial"/>
                  <w:sz w:val="18"/>
                </w:rPr>
                <w:t>PathlossReferenceRS-Id</w:t>
              </w:r>
              <w:r>
                <w:rPr>
                  <w:rFonts w:ascii="Arial" w:hAnsi="Arial"/>
                  <w:sz w:val="18"/>
                </w:rPr>
                <w:t>-r17</w:t>
              </w:r>
            </w:ins>
          </w:p>
        </w:tc>
        <w:tc>
          <w:tcPr>
            <w:tcW w:w="1701" w:type="dxa"/>
            <w:tcBorders>
              <w:top w:val="single" w:sz="4" w:space="0" w:color="auto"/>
              <w:left w:val="single" w:sz="4" w:space="0" w:color="auto"/>
              <w:bottom w:val="single" w:sz="4" w:space="0" w:color="auto"/>
              <w:right w:val="single" w:sz="4" w:space="0" w:color="auto"/>
            </w:tcBorders>
          </w:tcPr>
          <w:p w14:paraId="4915FD42" w14:textId="77777777" w:rsidR="00A80327" w:rsidRPr="003B6335" w:rsidRDefault="00A80327" w:rsidP="00641982">
            <w:pPr>
              <w:keepNext/>
              <w:keepLines/>
              <w:spacing w:after="0"/>
              <w:rPr>
                <w:ins w:id="1356"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A1B559" w14:textId="77777777" w:rsidR="00A80327" w:rsidRPr="003B6335" w:rsidRDefault="00A80327" w:rsidP="00641982">
            <w:pPr>
              <w:keepNext/>
              <w:keepLines/>
              <w:spacing w:after="0"/>
              <w:rPr>
                <w:ins w:id="1357" w:author="Daiwei Zhou (周代卫)" w:date="2024-08-09T14:48:00Z"/>
                <w:rFonts w:ascii="Arial" w:hAnsi="Arial"/>
                <w:sz w:val="18"/>
              </w:rPr>
            </w:pPr>
          </w:p>
        </w:tc>
      </w:tr>
      <w:tr w:rsidR="00A80327" w:rsidRPr="00C4398A" w14:paraId="0274C0A0" w14:textId="77777777" w:rsidTr="00641982">
        <w:tblPrEx>
          <w:tblLook w:val="04A0" w:firstRow="1" w:lastRow="0" w:firstColumn="1" w:lastColumn="0" w:noHBand="0" w:noVBand="1"/>
        </w:tblPrEx>
        <w:trPr>
          <w:ins w:id="1358"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4C3412C2" w14:textId="77777777" w:rsidR="00A80327" w:rsidRPr="003B6335" w:rsidRDefault="00A80327" w:rsidP="00641982">
            <w:pPr>
              <w:keepNext/>
              <w:keepLines/>
              <w:spacing w:after="0"/>
              <w:rPr>
                <w:ins w:id="1359" w:author="Daiwei Zhou (周代卫)" w:date="2024-08-09T14:48:00Z"/>
                <w:rFonts w:ascii="Arial" w:hAnsi="Arial"/>
                <w:sz w:val="18"/>
              </w:rPr>
            </w:pPr>
            <w:ins w:id="1360" w:author="Daiwei Zhou (周代卫)" w:date="2024-08-09T14:48:00Z">
              <w:r w:rsidRPr="003B6335">
                <w:rPr>
                  <w:rFonts w:ascii="Arial" w:hAnsi="Arial"/>
                  <w:sz w:val="18"/>
                </w:rPr>
                <w:t xml:space="preserve">  referenceSignal-r17 CHOICE {</w:t>
              </w:r>
            </w:ins>
          </w:p>
        </w:tc>
        <w:tc>
          <w:tcPr>
            <w:tcW w:w="2268" w:type="dxa"/>
            <w:tcBorders>
              <w:top w:val="single" w:sz="4" w:space="0" w:color="auto"/>
              <w:left w:val="single" w:sz="4" w:space="0" w:color="auto"/>
              <w:bottom w:val="single" w:sz="4" w:space="0" w:color="auto"/>
              <w:right w:val="single" w:sz="4" w:space="0" w:color="auto"/>
            </w:tcBorders>
          </w:tcPr>
          <w:p w14:paraId="04C08D06" w14:textId="77777777" w:rsidR="00A80327" w:rsidRPr="003B6335" w:rsidRDefault="00A80327" w:rsidP="00641982">
            <w:pPr>
              <w:keepNext/>
              <w:keepLines/>
              <w:spacing w:after="0"/>
              <w:rPr>
                <w:ins w:id="1361" w:author="Daiwei Zhou (周代卫)" w:date="2024-08-09T14: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EECBE9" w14:textId="77777777" w:rsidR="00A80327" w:rsidRPr="003B6335" w:rsidRDefault="00A80327" w:rsidP="00641982">
            <w:pPr>
              <w:keepNext/>
              <w:keepLines/>
              <w:spacing w:after="0"/>
              <w:rPr>
                <w:ins w:id="1362"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119459" w14:textId="77777777" w:rsidR="00A80327" w:rsidRPr="003B6335" w:rsidRDefault="00A80327" w:rsidP="00641982">
            <w:pPr>
              <w:keepNext/>
              <w:keepLines/>
              <w:spacing w:after="0"/>
              <w:rPr>
                <w:ins w:id="1363" w:author="Daiwei Zhou (周代卫)" w:date="2024-08-09T14:48:00Z"/>
                <w:rFonts w:ascii="Arial" w:hAnsi="Arial"/>
                <w:sz w:val="18"/>
              </w:rPr>
            </w:pPr>
          </w:p>
        </w:tc>
      </w:tr>
      <w:tr w:rsidR="00A80327" w:rsidRPr="00C4398A" w14:paraId="54777E8A" w14:textId="77777777" w:rsidTr="00641982">
        <w:tblPrEx>
          <w:tblLook w:val="04A0" w:firstRow="1" w:lastRow="0" w:firstColumn="1" w:lastColumn="0" w:noHBand="0" w:noVBand="1"/>
        </w:tblPrEx>
        <w:trPr>
          <w:ins w:id="1364"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540E66A2" w14:textId="77777777" w:rsidR="00A80327" w:rsidRPr="003B6335" w:rsidRDefault="00A80327" w:rsidP="00641982">
            <w:pPr>
              <w:keepNext/>
              <w:keepLines/>
              <w:spacing w:after="0"/>
              <w:rPr>
                <w:ins w:id="1365" w:author="Daiwei Zhou (周代卫)" w:date="2024-08-09T14:48:00Z"/>
                <w:rFonts w:ascii="Arial" w:hAnsi="Arial"/>
                <w:sz w:val="18"/>
              </w:rPr>
            </w:pPr>
            <w:ins w:id="1366" w:author="Daiwei Zhou (周代卫)" w:date="2024-08-09T14:48:00Z">
              <w:r w:rsidRPr="003B6335">
                <w:rPr>
                  <w:rFonts w:ascii="Arial" w:hAnsi="Arial"/>
                  <w:sz w:val="18"/>
                </w:rPr>
                <w:t xml:space="preserve">    </w:t>
              </w:r>
              <w:proofErr w:type="spellStart"/>
              <w:r w:rsidRPr="003B6335">
                <w:rPr>
                  <w:rFonts w:ascii="Arial" w:hAnsi="Arial"/>
                  <w:sz w:val="18"/>
                </w:rPr>
                <w:t>ssb</w:t>
              </w:r>
              <w:proofErr w:type="spellEnd"/>
              <w:r w:rsidRPr="003B6335">
                <w:rPr>
                  <w:rFonts w:ascii="Arial" w:hAnsi="Arial"/>
                  <w:sz w:val="18"/>
                </w:rPr>
                <w:t>-Index</w:t>
              </w:r>
            </w:ins>
          </w:p>
        </w:tc>
        <w:tc>
          <w:tcPr>
            <w:tcW w:w="2268" w:type="dxa"/>
            <w:tcBorders>
              <w:top w:val="single" w:sz="4" w:space="0" w:color="auto"/>
              <w:left w:val="single" w:sz="4" w:space="0" w:color="auto"/>
              <w:bottom w:val="single" w:sz="4" w:space="0" w:color="auto"/>
              <w:right w:val="single" w:sz="4" w:space="0" w:color="auto"/>
            </w:tcBorders>
          </w:tcPr>
          <w:p w14:paraId="47842AA6" w14:textId="77777777" w:rsidR="00A80327" w:rsidRPr="003B6335" w:rsidRDefault="00A80327" w:rsidP="00641982">
            <w:pPr>
              <w:keepNext/>
              <w:keepLines/>
              <w:spacing w:after="0"/>
              <w:rPr>
                <w:ins w:id="1367" w:author="Daiwei Zhou (周代卫)" w:date="2024-08-09T14:48:00Z"/>
                <w:rFonts w:ascii="Arial" w:hAnsi="Arial"/>
                <w:sz w:val="18"/>
              </w:rPr>
            </w:pPr>
            <w:ins w:id="1368" w:author="Daiwei Zhou (周代卫)" w:date="2024-08-09T14:48:00Z">
              <w:r w:rsidRPr="003B6335">
                <w:rPr>
                  <w:rFonts w:ascii="Arial" w:hAnsi="Arial"/>
                  <w:sz w:val="18"/>
                </w:rPr>
                <w:t>SSB-Index</w:t>
              </w:r>
            </w:ins>
          </w:p>
        </w:tc>
        <w:tc>
          <w:tcPr>
            <w:tcW w:w="1701" w:type="dxa"/>
            <w:tcBorders>
              <w:top w:val="single" w:sz="4" w:space="0" w:color="auto"/>
              <w:left w:val="single" w:sz="4" w:space="0" w:color="auto"/>
              <w:bottom w:val="single" w:sz="4" w:space="0" w:color="auto"/>
              <w:right w:val="single" w:sz="4" w:space="0" w:color="auto"/>
            </w:tcBorders>
          </w:tcPr>
          <w:p w14:paraId="3464EBF6" w14:textId="77777777" w:rsidR="00A80327" w:rsidRPr="003B6335" w:rsidRDefault="00A80327" w:rsidP="00641982">
            <w:pPr>
              <w:keepNext/>
              <w:keepLines/>
              <w:spacing w:after="0"/>
              <w:rPr>
                <w:ins w:id="1369"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BD050D" w14:textId="77777777" w:rsidR="00A80327" w:rsidRPr="003B6335" w:rsidRDefault="00A80327" w:rsidP="00641982">
            <w:pPr>
              <w:keepNext/>
              <w:keepLines/>
              <w:spacing w:after="0"/>
              <w:rPr>
                <w:ins w:id="1370" w:author="Daiwei Zhou (周代卫)" w:date="2024-08-09T14:48:00Z"/>
                <w:rFonts w:ascii="Arial" w:hAnsi="Arial"/>
                <w:sz w:val="18"/>
              </w:rPr>
            </w:pPr>
          </w:p>
        </w:tc>
      </w:tr>
      <w:tr w:rsidR="00A80327" w:rsidRPr="00C4398A" w14:paraId="7A541FCA" w14:textId="77777777" w:rsidTr="00641982">
        <w:tblPrEx>
          <w:tblLook w:val="04A0" w:firstRow="1" w:lastRow="0" w:firstColumn="1" w:lastColumn="0" w:noHBand="0" w:noVBand="1"/>
        </w:tblPrEx>
        <w:trPr>
          <w:ins w:id="1371"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073E6487" w14:textId="77777777" w:rsidR="00A80327" w:rsidRPr="003B6335" w:rsidRDefault="00A80327" w:rsidP="00641982">
            <w:pPr>
              <w:keepNext/>
              <w:keepLines/>
              <w:spacing w:after="0"/>
              <w:rPr>
                <w:ins w:id="1372" w:author="Daiwei Zhou (周代卫)" w:date="2024-08-09T14:48:00Z"/>
                <w:rFonts w:ascii="Arial" w:hAnsi="Arial"/>
                <w:sz w:val="18"/>
              </w:rPr>
            </w:pPr>
            <w:ins w:id="1373" w:author="Daiwei Zhou (周代卫)" w:date="2024-08-09T14:48:00Z">
              <w:r w:rsidRPr="003B6335">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A35433" w14:textId="77777777" w:rsidR="00A80327" w:rsidRPr="003B6335" w:rsidRDefault="00A80327" w:rsidP="00641982">
            <w:pPr>
              <w:keepNext/>
              <w:keepLines/>
              <w:spacing w:after="0"/>
              <w:rPr>
                <w:ins w:id="1374" w:author="Daiwei Zhou (周代卫)" w:date="2024-08-09T14: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E21B78" w14:textId="77777777" w:rsidR="00A80327" w:rsidRPr="003B6335" w:rsidRDefault="00A80327" w:rsidP="00641982">
            <w:pPr>
              <w:keepNext/>
              <w:keepLines/>
              <w:spacing w:after="0"/>
              <w:rPr>
                <w:ins w:id="1375"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496A5" w14:textId="77777777" w:rsidR="00A80327" w:rsidRPr="003B6335" w:rsidRDefault="00A80327" w:rsidP="00641982">
            <w:pPr>
              <w:keepNext/>
              <w:keepLines/>
              <w:spacing w:after="0"/>
              <w:rPr>
                <w:ins w:id="1376" w:author="Daiwei Zhou (周代卫)" w:date="2024-08-09T14:48:00Z"/>
                <w:rFonts w:ascii="Arial" w:hAnsi="Arial"/>
                <w:sz w:val="18"/>
              </w:rPr>
            </w:pPr>
          </w:p>
        </w:tc>
      </w:tr>
      <w:tr w:rsidR="00A80327" w:rsidRPr="00C4398A" w14:paraId="2B70299C" w14:textId="77777777" w:rsidTr="00641982">
        <w:tblPrEx>
          <w:tblLook w:val="04A0" w:firstRow="1" w:lastRow="0" w:firstColumn="1" w:lastColumn="0" w:noHBand="0" w:noVBand="1"/>
        </w:tblPrEx>
        <w:trPr>
          <w:ins w:id="1377"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08547F4C" w14:textId="77777777" w:rsidR="00A80327" w:rsidRPr="003B6335" w:rsidRDefault="00A80327" w:rsidP="00641982">
            <w:pPr>
              <w:keepNext/>
              <w:keepLines/>
              <w:spacing w:after="0"/>
              <w:rPr>
                <w:ins w:id="1378" w:author="Daiwei Zhou (周代卫)" w:date="2024-08-09T14:48:00Z"/>
                <w:rFonts w:ascii="Arial" w:hAnsi="Arial"/>
                <w:sz w:val="18"/>
              </w:rPr>
            </w:pPr>
            <w:ins w:id="1379" w:author="Daiwei Zhou (周代卫)" w:date="2024-08-09T14:48:00Z">
              <w:r w:rsidRPr="003B6335">
                <w:rPr>
                  <w:rFonts w:ascii="Arial"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2CA44447" w14:textId="77777777" w:rsidR="00A80327" w:rsidRPr="003B6335" w:rsidRDefault="00A80327" w:rsidP="00641982">
            <w:pPr>
              <w:keepNext/>
              <w:keepLines/>
              <w:spacing w:after="0"/>
              <w:rPr>
                <w:ins w:id="1380" w:author="Daiwei Zhou (周代卫)" w:date="2024-08-09T14:48:00Z"/>
                <w:rFonts w:ascii="Arial" w:hAnsi="Arial"/>
                <w:sz w:val="18"/>
              </w:rPr>
            </w:pPr>
            <w:ins w:id="1381" w:author="Daiwei Zhou (周代卫)" w:date="2024-08-09T14:48:00Z">
              <w:r w:rsidRPr="003B6335">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4DC1E14" w14:textId="77777777" w:rsidR="00A80327" w:rsidRPr="003B6335" w:rsidRDefault="00A80327" w:rsidP="00641982">
            <w:pPr>
              <w:keepNext/>
              <w:keepLines/>
              <w:spacing w:after="0"/>
              <w:rPr>
                <w:ins w:id="1382"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A746" w14:textId="77777777" w:rsidR="00A80327" w:rsidRPr="003B6335" w:rsidRDefault="00A80327" w:rsidP="00641982">
            <w:pPr>
              <w:keepNext/>
              <w:keepLines/>
              <w:spacing w:after="0"/>
              <w:rPr>
                <w:ins w:id="1383" w:author="Daiwei Zhou (周代卫)" w:date="2024-08-09T14:48:00Z"/>
                <w:rFonts w:ascii="Arial" w:hAnsi="Arial"/>
                <w:sz w:val="18"/>
              </w:rPr>
            </w:pPr>
          </w:p>
        </w:tc>
      </w:tr>
      <w:tr w:rsidR="00A80327" w:rsidRPr="00C4398A" w14:paraId="5F55F0C3" w14:textId="77777777" w:rsidTr="00641982">
        <w:tblPrEx>
          <w:tblLook w:val="04A0" w:firstRow="1" w:lastRow="0" w:firstColumn="1" w:lastColumn="0" w:noHBand="0" w:noVBand="1"/>
        </w:tblPrEx>
        <w:trPr>
          <w:ins w:id="1384" w:author="Daiwei Zhou (周代卫)" w:date="2024-08-09T14:48:00Z"/>
        </w:trPr>
        <w:tc>
          <w:tcPr>
            <w:tcW w:w="4536" w:type="dxa"/>
            <w:tcBorders>
              <w:top w:val="single" w:sz="4" w:space="0" w:color="auto"/>
              <w:left w:val="single" w:sz="4" w:space="0" w:color="auto"/>
              <w:bottom w:val="single" w:sz="4" w:space="0" w:color="auto"/>
              <w:right w:val="single" w:sz="4" w:space="0" w:color="auto"/>
            </w:tcBorders>
            <w:hideMark/>
          </w:tcPr>
          <w:p w14:paraId="08F8FED9" w14:textId="77777777" w:rsidR="00A80327" w:rsidRPr="003B6335" w:rsidRDefault="00A80327" w:rsidP="00641982">
            <w:pPr>
              <w:keepNext/>
              <w:keepLines/>
              <w:spacing w:after="0"/>
              <w:rPr>
                <w:ins w:id="1385" w:author="Daiwei Zhou (周代卫)" w:date="2024-08-09T14:48:00Z"/>
                <w:rFonts w:ascii="Arial" w:hAnsi="Arial"/>
                <w:sz w:val="18"/>
              </w:rPr>
            </w:pPr>
            <w:ins w:id="1386" w:author="Daiwei Zhou (周代卫)" w:date="2024-08-09T14:48:00Z">
              <w:r w:rsidRPr="003B6335">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3556EA6" w14:textId="77777777" w:rsidR="00A80327" w:rsidRPr="003B6335" w:rsidRDefault="00A80327" w:rsidP="00641982">
            <w:pPr>
              <w:keepNext/>
              <w:keepLines/>
              <w:spacing w:after="0"/>
              <w:rPr>
                <w:ins w:id="1387" w:author="Daiwei Zhou (周代卫)" w:date="2024-08-09T14: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82A967" w14:textId="77777777" w:rsidR="00A80327" w:rsidRPr="003B6335" w:rsidRDefault="00A80327" w:rsidP="00641982">
            <w:pPr>
              <w:keepNext/>
              <w:keepLines/>
              <w:spacing w:after="0"/>
              <w:rPr>
                <w:ins w:id="1388" w:author="Daiwei Zhou (周代卫)" w:date="2024-08-09T14:4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A998C1" w14:textId="77777777" w:rsidR="00A80327" w:rsidRPr="003B6335" w:rsidRDefault="00A80327" w:rsidP="00641982">
            <w:pPr>
              <w:keepNext/>
              <w:keepLines/>
              <w:spacing w:after="0"/>
              <w:rPr>
                <w:ins w:id="1389" w:author="Daiwei Zhou (周代卫)" w:date="2024-08-09T14:48:00Z"/>
                <w:rFonts w:ascii="Arial" w:hAnsi="Arial"/>
                <w:sz w:val="18"/>
              </w:rPr>
            </w:pPr>
          </w:p>
        </w:tc>
      </w:tr>
    </w:tbl>
    <w:p w14:paraId="7F026212" w14:textId="77777777" w:rsidR="00A80327" w:rsidRDefault="00A80327" w:rsidP="00A80327">
      <w:pPr>
        <w:rPr>
          <w:ins w:id="1390" w:author="Daiwei Zhou (周代卫)" w:date="2024-08-09T14:02:00Z"/>
        </w:rPr>
      </w:pPr>
    </w:p>
    <w:p w14:paraId="197948B3" w14:textId="77777777" w:rsidR="00A80327" w:rsidRPr="000B02FD" w:rsidRDefault="00A80327" w:rsidP="00A80327">
      <w:pPr>
        <w:pStyle w:val="H6"/>
        <w:rPr>
          <w:ins w:id="1391" w:author="Daiwei Zhou (周代卫)" w:date="2024-08-09T14:51:00Z"/>
        </w:rPr>
      </w:pPr>
      <w:ins w:id="1392" w:author="Daiwei Zhou (周代卫)" w:date="2024-08-09T14:51:00Z">
        <w:r w:rsidRPr="007D11E3">
          <w:t>ReferenceConfiguration-r18</w:t>
        </w:r>
      </w:ins>
    </w:p>
    <w:p w14:paraId="5CE6ADC1" w14:textId="77777777" w:rsidR="00A80327" w:rsidRPr="002B4B9C" w:rsidRDefault="00A80327" w:rsidP="00A80327">
      <w:pPr>
        <w:rPr>
          <w:ins w:id="1393" w:author="Daiwei Zhou (周代卫)" w:date="2024-08-09T14:51:00Z"/>
        </w:rPr>
      </w:pPr>
      <w:ins w:id="1394" w:author="Daiwei Zhou (周代卫)" w:date="2024-08-09T14:51:00Z">
        <w:r w:rsidRPr="00096641">
          <w:t xml:space="preserve">Configuration for </w:t>
        </w:r>
      </w:ins>
      <w:ins w:id="1395" w:author="Daiwei Zhou (周代卫)" w:date="2024-08-09T15:20:00Z">
        <w:r>
          <w:t xml:space="preserve">LTM </w:t>
        </w:r>
      </w:ins>
      <w:ins w:id="1396" w:author="Daiwei Zhou (周代卫)" w:date="2024-08-09T14:51:00Z">
        <w:r>
          <w:t>reference</w:t>
        </w:r>
        <w:r w:rsidRPr="00096641">
          <w:t>.</w:t>
        </w:r>
      </w:ins>
    </w:p>
    <w:p w14:paraId="18A49DD5" w14:textId="77777777" w:rsidR="00A80327" w:rsidRPr="00B57228" w:rsidRDefault="00A80327" w:rsidP="00A80327">
      <w:pPr>
        <w:pStyle w:val="TH"/>
        <w:rPr>
          <w:ins w:id="1397" w:author="Daiwei Zhou (周代卫)" w:date="2024-08-09T14:51:00Z"/>
          <w:i/>
          <w:iCs/>
        </w:rPr>
      </w:pPr>
      <w:ins w:id="1398" w:author="Daiwei Zhou (周代卫)" w:date="2024-08-09T14:51:00Z">
        <w:r w:rsidRPr="00B57228">
          <w:t xml:space="preserve">Table </w:t>
        </w:r>
        <w:r w:rsidRPr="000B02FD">
          <w:t>H.3.X-</w:t>
        </w:r>
      </w:ins>
      <w:ins w:id="1399" w:author="Daiwei Zhou (周代卫)" w:date="2024-08-09T15:20:00Z">
        <w:r>
          <w:t>14</w:t>
        </w:r>
      </w:ins>
      <w:ins w:id="1400" w:author="Daiwei Zhou (周代卫)" w:date="2024-08-09T14:51:00Z">
        <w:r w:rsidRPr="000B02FD">
          <w:t xml:space="preserve">: </w:t>
        </w:r>
        <w:r w:rsidRPr="007D11E3">
          <w:t>ReferenceConfiguration-r18</w:t>
        </w:r>
        <w:r w:rsidRPr="000B02FD">
          <w:t xml:space="preserve">: Configuration for </w:t>
        </w:r>
      </w:ins>
      <w:ins w:id="1401" w:author="Daiwei Zhou (周代卫)" w:date="2024-08-09T15:20:00Z">
        <w:r>
          <w:t xml:space="preserve">LTM </w:t>
        </w:r>
      </w:ins>
      <w:ins w:id="1402" w:author="Daiwei Zhou (周代卫)" w:date="2024-08-09T14:51:00Z">
        <w:r>
          <w:t>reference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A80327" w:rsidRPr="00F4251E" w14:paraId="1E5B4A18" w14:textId="77777777" w:rsidTr="00641982">
        <w:trPr>
          <w:ins w:id="1403" w:author="Daiwei Zhou (周代卫)" w:date="2024-08-09T14:51:00Z"/>
        </w:trPr>
        <w:tc>
          <w:tcPr>
            <w:tcW w:w="9750" w:type="dxa"/>
            <w:gridSpan w:val="4"/>
          </w:tcPr>
          <w:p w14:paraId="7E47AA40" w14:textId="77777777" w:rsidR="00A80327" w:rsidRPr="003956A2" w:rsidRDefault="00A80327" w:rsidP="00641982">
            <w:pPr>
              <w:keepNext/>
              <w:keepLines/>
              <w:spacing w:after="0"/>
              <w:rPr>
                <w:ins w:id="1404" w:author="Daiwei Zhou (周代卫)" w:date="2024-08-09T14:51:00Z"/>
                <w:rFonts w:ascii="Arial" w:hAnsi="Arial" w:cs="Arial"/>
                <w:sz w:val="18"/>
                <w:szCs w:val="18"/>
              </w:rPr>
            </w:pPr>
            <w:ins w:id="1405" w:author="Daiwei Zhou (周代卫)" w:date="2024-08-09T14:51:00Z">
              <w:r w:rsidRPr="003956A2">
                <w:rPr>
                  <w:rFonts w:ascii="Arial" w:hAnsi="Arial" w:cs="Arial"/>
                  <w:sz w:val="18"/>
                  <w:szCs w:val="18"/>
                </w:rPr>
                <w:t xml:space="preserve">Derivation path: TS </w:t>
              </w:r>
              <w:r w:rsidRPr="003956A2">
                <w:rPr>
                  <w:rFonts w:ascii="Arial" w:hAnsi="Arial" w:cs="Arial"/>
                  <w:sz w:val="18"/>
                  <w:szCs w:val="18"/>
                  <w:lang w:eastAsia="ko-KR"/>
                </w:rPr>
                <w:t>38.508-1 [14],</w:t>
              </w:r>
              <w:r w:rsidRPr="003956A2">
                <w:rPr>
                  <w:rFonts w:ascii="Arial" w:hAnsi="Arial" w:cs="Arial"/>
                  <w:sz w:val="18"/>
                  <w:szCs w:val="18"/>
                </w:rPr>
                <w:t xml:space="preserve"> Table 4.6.3-</w:t>
              </w:r>
            </w:ins>
            <w:ins w:id="1406" w:author="Daiwei Zhou (周代卫)" w:date="2024-08-09T14:53:00Z">
              <w:r>
                <w:rPr>
                  <w:rFonts w:ascii="Arial" w:hAnsi="Arial" w:cs="Arial"/>
                  <w:sz w:val="18"/>
                  <w:szCs w:val="18"/>
                </w:rPr>
                <w:t>138A</w:t>
              </w:r>
            </w:ins>
            <w:ins w:id="1407" w:author="Daiwei Zhou (周代卫)" w:date="2024-08-09T14:51:00Z">
              <w:r>
                <w:rPr>
                  <w:rFonts w:ascii="Arial" w:hAnsi="Arial" w:cs="Arial"/>
                  <w:sz w:val="18"/>
                  <w:szCs w:val="18"/>
                </w:rPr>
                <w:t>AA</w:t>
              </w:r>
            </w:ins>
          </w:p>
        </w:tc>
      </w:tr>
      <w:tr w:rsidR="00A80327" w:rsidRPr="00F4251E" w14:paraId="61D51050" w14:textId="77777777" w:rsidTr="00641982">
        <w:trPr>
          <w:ins w:id="1408" w:author="Daiwei Zhou (周代卫)" w:date="2024-08-09T14:51:00Z"/>
        </w:trPr>
        <w:tc>
          <w:tcPr>
            <w:tcW w:w="4536" w:type="dxa"/>
          </w:tcPr>
          <w:p w14:paraId="2F36437A" w14:textId="77777777" w:rsidR="00A80327" w:rsidRPr="00F4251E" w:rsidRDefault="00A80327" w:rsidP="00641982">
            <w:pPr>
              <w:keepNext/>
              <w:keepLines/>
              <w:spacing w:after="0"/>
              <w:jc w:val="center"/>
              <w:rPr>
                <w:ins w:id="1409" w:author="Daiwei Zhou (周代卫)" w:date="2024-08-09T14:51:00Z"/>
                <w:rFonts w:ascii="Arial" w:hAnsi="Arial"/>
                <w:b/>
                <w:sz w:val="18"/>
              </w:rPr>
            </w:pPr>
            <w:ins w:id="1410" w:author="Daiwei Zhou (周代卫)" w:date="2024-08-09T14:51:00Z">
              <w:r w:rsidRPr="00F4251E">
                <w:rPr>
                  <w:rFonts w:ascii="Arial" w:hAnsi="Arial"/>
                  <w:b/>
                  <w:sz w:val="18"/>
                </w:rPr>
                <w:t>Information Element</w:t>
              </w:r>
            </w:ins>
          </w:p>
        </w:tc>
        <w:tc>
          <w:tcPr>
            <w:tcW w:w="2268" w:type="dxa"/>
          </w:tcPr>
          <w:p w14:paraId="4FC7611B" w14:textId="77777777" w:rsidR="00A80327" w:rsidRPr="00F4251E" w:rsidRDefault="00A80327" w:rsidP="00641982">
            <w:pPr>
              <w:keepNext/>
              <w:keepLines/>
              <w:spacing w:after="0"/>
              <w:jc w:val="center"/>
              <w:rPr>
                <w:ins w:id="1411" w:author="Daiwei Zhou (周代卫)" w:date="2024-08-09T14:51:00Z"/>
                <w:rFonts w:ascii="Arial" w:hAnsi="Arial"/>
                <w:b/>
                <w:sz w:val="18"/>
              </w:rPr>
            </w:pPr>
            <w:ins w:id="1412" w:author="Daiwei Zhou (周代卫)" w:date="2024-08-09T14:51:00Z">
              <w:r w:rsidRPr="00F4251E">
                <w:rPr>
                  <w:rFonts w:ascii="Arial" w:hAnsi="Arial"/>
                  <w:b/>
                  <w:sz w:val="18"/>
                </w:rPr>
                <w:t>Value/remark</w:t>
              </w:r>
            </w:ins>
          </w:p>
        </w:tc>
        <w:tc>
          <w:tcPr>
            <w:tcW w:w="1701" w:type="dxa"/>
          </w:tcPr>
          <w:p w14:paraId="2EE53515" w14:textId="77777777" w:rsidR="00A80327" w:rsidRPr="00F4251E" w:rsidRDefault="00A80327" w:rsidP="00641982">
            <w:pPr>
              <w:keepNext/>
              <w:keepLines/>
              <w:spacing w:after="0"/>
              <w:jc w:val="center"/>
              <w:rPr>
                <w:ins w:id="1413" w:author="Daiwei Zhou (周代卫)" w:date="2024-08-09T14:51:00Z"/>
                <w:rFonts w:ascii="Arial" w:hAnsi="Arial"/>
                <w:b/>
                <w:sz w:val="18"/>
              </w:rPr>
            </w:pPr>
            <w:ins w:id="1414" w:author="Daiwei Zhou (周代卫)" w:date="2024-08-09T14:51:00Z">
              <w:r w:rsidRPr="00F4251E">
                <w:rPr>
                  <w:rFonts w:ascii="Arial" w:hAnsi="Arial"/>
                  <w:b/>
                  <w:sz w:val="18"/>
                </w:rPr>
                <w:t>Comment</w:t>
              </w:r>
            </w:ins>
          </w:p>
        </w:tc>
        <w:tc>
          <w:tcPr>
            <w:tcW w:w="1245" w:type="dxa"/>
          </w:tcPr>
          <w:p w14:paraId="2A322C2A" w14:textId="77777777" w:rsidR="00A80327" w:rsidRPr="00F4251E" w:rsidRDefault="00A80327" w:rsidP="00641982">
            <w:pPr>
              <w:keepNext/>
              <w:keepLines/>
              <w:spacing w:after="0"/>
              <w:jc w:val="center"/>
              <w:rPr>
                <w:ins w:id="1415" w:author="Daiwei Zhou (周代卫)" w:date="2024-08-09T14:51:00Z"/>
                <w:rFonts w:ascii="Arial" w:hAnsi="Arial"/>
                <w:b/>
                <w:sz w:val="18"/>
              </w:rPr>
            </w:pPr>
            <w:ins w:id="1416" w:author="Daiwei Zhou (周代卫)" w:date="2024-08-09T14:51:00Z">
              <w:r w:rsidRPr="00F4251E">
                <w:rPr>
                  <w:rFonts w:ascii="Arial" w:hAnsi="Arial"/>
                  <w:b/>
                  <w:sz w:val="18"/>
                </w:rPr>
                <w:t>Condition</w:t>
              </w:r>
            </w:ins>
          </w:p>
        </w:tc>
      </w:tr>
      <w:tr w:rsidR="00A80327" w:rsidRPr="00F4251E" w14:paraId="727D6A1B" w14:textId="77777777" w:rsidTr="00641982">
        <w:tblPrEx>
          <w:tblLook w:val="04A0" w:firstRow="1" w:lastRow="0" w:firstColumn="1" w:lastColumn="0" w:noHBand="0" w:noVBand="1"/>
        </w:tblPrEx>
        <w:trPr>
          <w:ins w:id="1417" w:author="Daiwei Zhou (周代卫)" w:date="2024-08-09T14:51:00Z"/>
        </w:trPr>
        <w:tc>
          <w:tcPr>
            <w:tcW w:w="4536" w:type="dxa"/>
            <w:tcBorders>
              <w:top w:val="single" w:sz="4" w:space="0" w:color="auto"/>
              <w:left w:val="single" w:sz="4" w:space="0" w:color="auto"/>
              <w:bottom w:val="single" w:sz="4" w:space="0" w:color="auto"/>
              <w:right w:val="single" w:sz="4" w:space="0" w:color="auto"/>
            </w:tcBorders>
            <w:hideMark/>
          </w:tcPr>
          <w:p w14:paraId="45DFAAB9" w14:textId="77777777" w:rsidR="00A80327" w:rsidRPr="00F4251E" w:rsidRDefault="00A80327" w:rsidP="00641982">
            <w:pPr>
              <w:keepNext/>
              <w:keepLines/>
              <w:spacing w:after="0"/>
              <w:rPr>
                <w:ins w:id="1418" w:author="Daiwei Zhou (周代卫)" w:date="2024-08-09T14:51:00Z"/>
                <w:rFonts w:ascii="Arial" w:hAnsi="Arial"/>
                <w:sz w:val="18"/>
              </w:rPr>
            </w:pPr>
            <w:ins w:id="1419" w:author="Daiwei Zhou (周代卫)" w:date="2024-08-09T14:52:00Z">
              <w:r w:rsidRPr="00F4251E">
                <w:rPr>
                  <w:rFonts w:ascii="Arial" w:hAnsi="Arial"/>
                  <w:sz w:val="18"/>
                </w:rPr>
                <w:t>ReferenceConfiguration-r18</w:t>
              </w:r>
            </w:ins>
          </w:p>
        </w:tc>
        <w:tc>
          <w:tcPr>
            <w:tcW w:w="2268" w:type="dxa"/>
            <w:tcBorders>
              <w:top w:val="single" w:sz="4" w:space="0" w:color="auto"/>
              <w:left w:val="single" w:sz="4" w:space="0" w:color="auto"/>
              <w:bottom w:val="single" w:sz="4" w:space="0" w:color="auto"/>
              <w:right w:val="single" w:sz="4" w:space="0" w:color="auto"/>
            </w:tcBorders>
          </w:tcPr>
          <w:p w14:paraId="30A556FF" w14:textId="77777777" w:rsidR="00A80327" w:rsidRPr="00F4251E" w:rsidRDefault="00A80327" w:rsidP="00641982">
            <w:pPr>
              <w:keepNext/>
              <w:keepLines/>
              <w:spacing w:after="0"/>
              <w:rPr>
                <w:ins w:id="1420" w:author="Daiwei Zhou (周代卫)" w:date="2024-08-09T14:51:00Z"/>
                <w:rFonts w:ascii="Arial" w:hAnsi="Arial"/>
                <w:sz w:val="18"/>
              </w:rPr>
            </w:pPr>
            <w:ins w:id="1421" w:author="Daiwei Zhou (周代卫)" w:date="2024-08-09T14:52:00Z">
              <w:r w:rsidRPr="00670EF7">
                <w:rPr>
                  <w:rFonts w:ascii="Arial" w:hAnsi="Arial" w:cs="Arial"/>
                  <w:sz w:val="18"/>
                  <w:szCs w:val="18"/>
                </w:rPr>
                <w:t>RRCReconfiguration</w:t>
              </w:r>
              <w:r>
                <w:rPr>
                  <w:rFonts w:ascii="Arial" w:hAnsi="Arial" w:cs="Arial"/>
                  <w:sz w:val="18"/>
                  <w:szCs w:val="18"/>
                </w:rPr>
                <w:t xml:space="preserve"> with condition LTM</w:t>
              </w:r>
            </w:ins>
          </w:p>
        </w:tc>
        <w:tc>
          <w:tcPr>
            <w:tcW w:w="1701" w:type="dxa"/>
            <w:tcBorders>
              <w:top w:val="single" w:sz="4" w:space="0" w:color="auto"/>
              <w:left w:val="single" w:sz="4" w:space="0" w:color="auto"/>
              <w:bottom w:val="single" w:sz="4" w:space="0" w:color="auto"/>
              <w:right w:val="single" w:sz="4" w:space="0" w:color="auto"/>
            </w:tcBorders>
          </w:tcPr>
          <w:p w14:paraId="52073BAB" w14:textId="77777777" w:rsidR="00A80327" w:rsidRPr="00F4251E" w:rsidRDefault="00A80327" w:rsidP="00641982">
            <w:pPr>
              <w:keepNext/>
              <w:keepLines/>
              <w:spacing w:after="0"/>
              <w:rPr>
                <w:ins w:id="1422" w:author="Daiwei Zhou (周代卫)" w:date="2024-08-09T14:51:00Z"/>
                <w:rFonts w:ascii="Arial" w:hAnsi="Arial"/>
                <w:sz w:val="18"/>
              </w:rPr>
            </w:pPr>
            <w:ins w:id="1423" w:author="Daiwei Zhou (周代卫)" w:date="2024-08-09T14:52:00Z">
              <w:r w:rsidRPr="00A806B5">
                <w:rPr>
                  <w:rFonts w:ascii="Arial" w:hAnsi="Arial" w:cs="Arial"/>
                  <w:color w:val="993366"/>
                  <w:sz w:val="18"/>
                  <w:szCs w:val="18"/>
                </w:rPr>
                <w:t>OCTET</w:t>
              </w:r>
              <w:r w:rsidRPr="00A806B5">
                <w:rPr>
                  <w:rFonts w:ascii="Arial" w:hAnsi="Arial" w:cs="Arial"/>
                  <w:sz w:val="18"/>
                  <w:szCs w:val="18"/>
                </w:rPr>
                <w:t xml:space="preserve"> </w:t>
              </w:r>
              <w:r w:rsidRPr="00A806B5">
                <w:rPr>
                  <w:rFonts w:ascii="Arial" w:hAnsi="Arial" w:cs="Arial"/>
                  <w:color w:val="993366"/>
                  <w:sz w:val="18"/>
                  <w:szCs w:val="18"/>
                </w:rPr>
                <w:t>STRING</w:t>
              </w:r>
              <w:r w:rsidRPr="00A806B5">
                <w:rPr>
                  <w:rFonts w:ascii="Arial" w:hAnsi="Arial" w:cs="Arial"/>
                  <w:sz w:val="18"/>
                  <w:szCs w:val="18"/>
                </w:rPr>
                <w:t xml:space="preserve"> (CONTAINING RRCReconfiguration)</w:t>
              </w:r>
            </w:ins>
          </w:p>
        </w:tc>
        <w:tc>
          <w:tcPr>
            <w:tcW w:w="1245" w:type="dxa"/>
            <w:tcBorders>
              <w:top w:val="single" w:sz="4" w:space="0" w:color="auto"/>
              <w:left w:val="single" w:sz="4" w:space="0" w:color="auto"/>
              <w:bottom w:val="single" w:sz="4" w:space="0" w:color="auto"/>
              <w:right w:val="single" w:sz="4" w:space="0" w:color="auto"/>
            </w:tcBorders>
          </w:tcPr>
          <w:p w14:paraId="7A88F073" w14:textId="77777777" w:rsidR="00A80327" w:rsidRPr="00F4251E" w:rsidRDefault="00A80327" w:rsidP="00641982">
            <w:pPr>
              <w:keepNext/>
              <w:keepLines/>
              <w:spacing w:after="0"/>
              <w:rPr>
                <w:ins w:id="1424" w:author="Daiwei Zhou (周代卫)" w:date="2024-08-09T14:51:00Z"/>
                <w:rFonts w:ascii="Arial" w:hAnsi="Arial"/>
                <w:sz w:val="18"/>
              </w:rPr>
            </w:pPr>
          </w:p>
        </w:tc>
      </w:tr>
    </w:tbl>
    <w:p w14:paraId="505C713D" w14:textId="77777777" w:rsidR="00A80327" w:rsidRPr="00CE1B0C" w:rsidRDefault="00A80327" w:rsidP="00A80327"/>
    <w:p w14:paraId="68C9CD36" w14:textId="0BDA569D" w:rsidR="001E41F3" w:rsidRDefault="00A8032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50D51" w14:textId="77777777" w:rsidR="004D47A2" w:rsidRDefault="004D47A2">
      <w:r>
        <w:separator/>
      </w:r>
    </w:p>
  </w:endnote>
  <w:endnote w:type="continuationSeparator" w:id="0">
    <w:p w14:paraId="0B17B165" w14:textId="77777777" w:rsidR="004D47A2" w:rsidRDefault="004D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C387A" w14:textId="77777777" w:rsidR="004D47A2" w:rsidRDefault="004D47A2">
      <w:r>
        <w:separator/>
      </w:r>
    </w:p>
  </w:footnote>
  <w:footnote w:type="continuationSeparator" w:id="0">
    <w:p w14:paraId="2AC319F4" w14:textId="77777777" w:rsidR="004D47A2" w:rsidRDefault="004D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94E15" w14:textId="77777777" w:rsidR="00B15A44" w:rsidRDefault="004D47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B6A9" w14:textId="77777777" w:rsidR="00B15A44" w:rsidRDefault="004D47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5E23" w14:textId="77777777" w:rsidR="00B15A44" w:rsidRDefault="004D47A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7A2"/>
    <w:rsid w:val="00145D43"/>
    <w:rsid w:val="00192C46"/>
    <w:rsid w:val="001A08B3"/>
    <w:rsid w:val="001A7B60"/>
    <w:rsid w:val="001B52F0"/>
    <w:rsid w:val="001B7A65"/>
    <w:rsid w:val="001E41F3"/>
    <w:rsid w:val="002526F7"/>
    <w:rsid w:val="0026004D"/>
    <w:rsid w:val="002640DD"/>
    <w:rsid w:val="00275D12"/>
    <w:rsid w:val="00284FEB"/>
    <w:rsid w:val="002860C4"/>
    <w:rsid w:val="002B5741"/>
    <w:rsid w:val="002E472E"/>
    <w:rsid w:val="00305409"/>
    <w:rsid w:val="003609EF"/>
    <w:rsid w:val="0036231A"/>
    <w:rsid w:val="00374DD4"/>
    <w:rsid w:val="003E1A36"/>
    <w:rsid w:val="00410371"/>
    <w:rsid w:val="00416471"/>
    <w:rsid w:val="004242F1"/>
    <w:rsid w:val="004B75B7"/>
    <w:rsid w:val="004D47A2"/>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327"/>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A80327"/>
    <w:rPr>
      <w:rFonts w:ascii="Arial" w:hAnsi="Arial"/>
      <w:sz w:val="36"/>
      <w:lang w:val="en-GB" w:eastAsia="en-US"/>
    </w:rPr>
  </w:style>
  <w:style w:type="character" w:customStyle="1" w:styleId="20">
    <w:name w:val="标题 2 字符"/>
    <w:basedOn w:val="a0"/>
    <w:link w:val="2"/>
    <w:rsid w:val="00A80327"/>
    <w:rPr>
      <w:rFonts w:ascii="Arial" w:hAnsi="Arial"/>
      <w:sz w:val="32"/>
      <w:lang w:val="en-GB" w:eastAsia="en-US"/>
    </w:rPr>
  </w:style>
  <w:style w:type="character" w:customStyle="1" w:styleId="30">
    <w:name w:val="标题 3 字符"/>
    <w:basedOn w:val="a0"/>
    <w:link w:val="3"/>
    <w:rsid w:val="00A80327"/>
    <w:rPr>
      <w:rFonts w:ascii="Arial" w:hAnsi="Arial"/>
      <w:sz w:val="28"/>
      <w:lang w:val="en-GB" w:eastAsia="en-US"/>
    </w:rPr>
  </w:style>
  <w:style w:type="character" w:customStyle="1" w:styleId="40">
    <w:name w:val="标题 4 字符"/>
    <w:basedOn w:val="a0"/>
    <w:link w:val="4"/>
    <w:rsid w:val="00A80327"/>
    <w:rPr>
      <w:rFonts w:ascii="Arial" w:hAnsi="Arial"/>
      <w:sz w:val="24"/>
      <w:lang w:val="en-GB" w:eastAsia="en-US"/>
    </w:rPr>
  </w:style>
  <w:style w:type="character" w:customStyle="1" w:styleId="50">
    <w:name w:val="标题 5 字符"/>
    <w:basedOn w:val="a0"/>
    <w:link w:val="5"/>
    <w:rsid w:val="00A80327"/>
    <w:rPr>
      <w:rFonts w:ascii="Arial" w:hAnsi="Arial"/>
      <w:sz w:val="22"/>
      <w:lang w:val="en-GB" w:eastAsia="en-US"/>
    </w:rPr>
  </w:style>
  <w:style w:type="character" w:customStyle="1" w:styleId="60">
    <w:name w:val="标题 6 字符"/>
    <w:basedOn w:val="a0"/>
    <w:link w:val="6"/>
    <w:rsid w:val="00A80327"/>
    <w:rPr>
      <w:rFonts w:ascii="Arial" w:hAnsi="Arial"/>
      <w:lang w:val="en-GB" w:eastAsia="en-US"/>
    </w:rPr>
  </w:style>
  <w:style w:type="character" w:customStyle="1" w:styleId="70">
    <w:name w:val="标题 7 字符"/>
    <w:basedOn w:val="a0"/>
    <w:link w:val="7"/>
    <w:rsid w:val="00A80327"/>
    <w:rPr>
      <w:rFonts w:ascii="Arial" w:hAnsi="Arial"/>
      <w:lang w:val="en-GB" w:eastAsia="en-US"/>
    </w:rPr>
  </w:style>
  <w:style w:type="character" w:customStyle="1" w:styleId="80">
    <w:name w:val="标题 8 字符"/>
    <w:basedOn w:val="a0"/>
    <w:link w:val="8"/>
    <w:rsid w:val="00A80327"/>
    <w:rPr>
      <w:rFonts w:ascii="Arial" w:hAnsi="Arial"/>
      <w:sz w:val="36"/>
      <w:lang w:val="en-GB" w:eastAsia="en-US"/>
    </w:rPr>
  </w:style>
  <w:style w:type="character" w:customStyle="1" w:styleId="90">
    <w:name w:val="标题 9 字符"/>
    <w:basedOn w:val="a0"/>
    <w:link w:val="9"/>
    <w:rsid w:val="00A8032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80327"/>
    <w:rPr>
      <w:rFonts w:ascii="Arial" w:hAnsi="Arial"/>
      <w:b/>
      <w:noProof/>
      <w:sz w:val="18"/>
      <w:lang w:val="en-GB" w:eastAsia="en-US"/>
    </w:rPr>
  </w:style>
  <w:style w:type="character" w:customStyle="1" w:styleId="a8">
    <w:name w:val="脚注文本 字符"/>
    <w:basedOn w:val="a0"/>
    <w:link w:val="a7"/>
    <w:semiHidden/>
    <w:rsid w:val="00A80327"/>
    <w:rPr>
      <w:rFonts w:ascii="Times New Roman" w:hAnsi="Times New Roman"/>
      <w:sz w:val="16"/>
      <w:lang w:val="en-GB" w:eastAsia="en-US"/>
    </w:rPr>
  </w:style>
  <w:style w:type="character" w:customStyle="1" w:styleId="ac">
    <w:name w:val="页脚 字符"/>
    <w:basedOn w:val="a0"/>
    <w:link w:val="ab"/>
    <w:rsid w:val="00A80327"/>
    <w:rPr>
      <w:rFonts w:ascii="Arial" w:hAnsi="Arial"/>
      <w:b/>
      <w:i/>
      <w:noProof/>
      <w:sz w:val="18"/>
      <w:lang w:val="en-GB" w:eastAsia="en-US"/>
    </w:rPr>
  </w:style>
  <w:style w:type="character" w:customStyle="1" w:styleId="af0">
    <w:name w:val="批注文字 字符"/>
    <w:basedOn w:val="a0"/>
    <w:link w:val="af"/>
    <w:semiHidden/>
    <w:rsid w:val="00A80327"/>
    <w:rPr>
      <w:rFonts w:ascii="Times New Roman" w:hAnsi="Times New Roman"/>
      <w:lang w:val="en-GB" w:eastAsia="en-US"/>
    </w:rPr>
  </w:style>
  <w:style w:type="character" w:customStyle="1" w:styleId="af3">
    <w:name w:val="批注框文本 字符"/>
    <w:basedOn w:val="a0"/>
    <w:link w:val="af2"/>
    <w:semiHidden/>
    <w:rsid w:val="00A80327"/>
    <w:rPr>
      <w:rFonts w:ascii="Tahoma" w:hAnsi="Tahoma" w:cs="Tahoma"/>
      <w:sz w:val="16"/>
      <w:szCs w:val="16"/>
      <w:lang w:val="en-GB" w:eastAsia="en-US"/>
    </w:rPr>
  </w:style>
  <w:style w:type="character" w:customStyle="1" w:styleId="af5">
    <w:name w:val="批注主题 字符"/>
    <w:basedOn w:val="af0"/>
    <w:link w:val="af4"/>
    <w:semiHidden/>
    <w:rsid w:val="00A80327"/>
    <w:rPr>
      <w:rFonts w:ascii="Times New Roman" w:hAnsi="Times New Roman"/>
      <w:b/>
      <w:bCs/>
      <w:lang w:val="en-GB" w:eastAsia="en-US"/>
    </w:rPr>
  </w:style>
  <w:style w:type="character" w:customStyle="1" w:styleId="af7">
    <w:name w:val="文档结构图 字符"/>
    <w:basedOn w:val="a0"/>
    <w:link w:val="af6"/>
    <w:semiHidden/>
    <w:rsid w:val="00A80327"/>
    <w:rPr>
      <w:rFonts w:ascii="Tahoma" w:hAnsi="Tahoma" w:cs="Tahoma"/>
      <w:shd w:val="clear" w:color="auto" w:fill="000080"/>
      <w:lang w:val="en-GB" w:eastAsia="en-US"/>
    </w:rPr>
  </w:style>
  <w:style w:type="character" w:customStyle="1" w:styleId="TAHCar">
    <w:name w:val="TAH Car"/>
    <w:link w:val="TAH"/>
    <w:qFormat/>
    <w:rsid w:val="00A80327"/>
    <w:rPr>
      <w:rFonts w:ascii="Arial" w:hAnsi="Arial"/>
      <w:b/>
      <w:sz w:val="18"/>
      <w:lang w:val="en-GB" w:eastAsia="en-US"/>
    </w:rPr>
  </w:style>
  <w:style w:type="character" w:customStyle="1" w:styleId="THChar">
    <w:name w:val="TH Char"/>
    <w:link w:val="TH"/>
    <w:qFormat/>
    <w:rsid w:val="00A80327"/>
    <w:rPr>
      <w:rFonts w:ascii="Arial" w:hAnsi="Arial"/>
      <w:b/>
      <w:lang w:val="en-GB" w:eastAsia="en-US"/>
    </w:rPr>
  </w:style>
  <w:style w:type="character" w:customStyle="1" w:styleId="H6Char">
    <w:name w:val="H6 Char"/>
    <w:link w:val="H6"/>
    <w:qFormat/>
    <w:rsid w:val="00A80327"/>
    <w:rPr>
      <w:rFonts w:ascii="Arial" w:hAnsi="Arial"/>
      <w:lang w:val="en-GB" w:eastAsia="en-US"/>
    </w:rPr>
  </w:style>
  <w:style w:type="character" w:customStyle="1" w:styleId="TACCar">
    <w:name w:val="TAC Car"/>
    <w:link w:val="TAC"/>
    <w:qFormat/>
    <w:rsid w:val="00A80327"/>
    <w:rPr>
      <w:rFonts w:ascii="Arial" w:hAnsi="Arial"/>
      <w:sz w:val="18"/>
      <w:lang w:val="en-GB" w:eastAsia="en-US"/>
    </w:rPr>
  </w:style>
  <w:style w:type="character" w:customStyle="1" w:styleId="NOChar">
    <w:name w:val="NO Char"/>
    <w:link w:val="NO"/>
    <w:qFormat/>
    <w:rsid w:val="00A80327"/>
    <w:rPr>
      <w:rFonts w:ascii="Times New Roman" w:hAnsi="Times New Roman"/>
      <w:lang w:val="en-GB" w:eastAsia="en-US"/>
    </w:rPr>
  </w:style>
  <w:style w:type="character" w:customStyle="1" w:styleId="TANChar">
    <w:name w:val="TAN Char"/>
    <w:link w:val="TAN"/>
    <w:qFormat/>
    <w:locked/>
    <w:rsid w:val="00A80327"/>
    <w:rPr>
      <w:rFonts w:ascii="Arial" w:hAnsi="Arial"/>
      <w:sz w:val="18"/>
      <w:lang w:val="en-GB" w:eastAsia="en-US"/>
    </w:rPr>
  </w:style>
  <w:style w:type="character" w:customStyle="1" w:styleId="B2Char1">
    <w:name w:val="B2 Char1"/>
    <w:qFormat/>
    <w:rsid w:val="00A80327"/>
    <w:rPr>
      <w:lang w:val="en-GB"/>
    </w:rPr>
  </w:style>
  <w:style w:type="character" w:customStyle="1" w:styleId="TACChar">
    <w:name w:val="TAC Char"/>
    <w:qFormat/>
    <w:rsid w:val="00A80327"/>
    <w:rPr>
      <w:rFonts w:ascii="Arial" w:eastAsia="Times New Roman" w:hAnsi="Arial" w:cs="Times New Roman"/>
      <w:sz w:val="18"/>
      <w:szCs w:val="20"/>
      <w:lang w:eastAsia="en-GB"/>
    </w:rPr>
  </w:style>
  <w:style w:type="character" w:customStyle="1" w:styleId="TALCar">
    <w:name w:val="TAL Car"/>
    <w:link w:val="TAL"/>
    <w:qFormat/>
    <w:rsid w:val="00A80327"/>
    <w:rPr>
      <w:rFonts w:ascii="Arial" w:hAnsi="Arial"/>
      <w:sz w:val="18"/>
      <w:lang w:val="en-GB" w:eastAsia="en-US"/>
    </w:rPr>
  </w:style>
  <w:style w:type="character" w:customStyle="1" w:styleId="TALChar">
    <w:name w:val="TAL Char"/>
    <w:qFormat/>
    <w:rsid w:val="00A803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1967</Words>
  <Characters>11214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R5-245123</vt:lpwstr>
  </property>
  <property fmtid="{D5CDD505-2E9C-101B-9397-08002B2CF9AE}" pid="10" name="Spec#">
    <vt:lpwstr>38.533</vt:lpwstr>
  </property>
  <property fmtid="{D5CDD505-2E9C-101B-9397-08002B2CF9AE}" pid="11" name="Cr#">
    <vt:lpwstr>3386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RRC message content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