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674D79">
        <w:fldChar w:fldCharType="begin"/>
      </w:r>
      <w:r w:rsidR="00674D79">
        <w:instrText xml:space="preserve"> DOCPROPERTY  TSG/WGRef  \* MERGEFORMAT </w:instrText>
      </w:r>
      <w:r w:rsidR="00674D79">
        <w:fldChar w:fldCharType="separate"/>
      </w:r>
      <w:r w:rsidR="003609EF">
        <w:rPr>
          <w:b/>
          <w:noProof/>
          <w:sz w:val="24"/>
        </w:rPr>
        <w:t>RAN5</w:t>
      </w:r>
      <w:r w:rsidR="00674D79">
        <w:rPr>
          <w:b/>
          <w:noProof/>
          <w:sz w:val="24"/>
        </w:rPr>
        <w:fldChar w:fldCharType="end"/>
      </w:r>
      <w:r w:rsidR="00C66BA2">
        <w:rPr>
          <w:b/>
          <w:noProof/>
          <w:sz w:val="24"/>
        </w:rPr>
        <w:t xml:space="preserve"> </w:t>
      </w:r>
      <w:r>
        <w:rPr>
          <w:b/>
          <w:noProof/>
          <w:sz w:val="24"/>
        </w:rPr>
        <w:t>Meeting #</w:t>
      </w:r>
      <w:r w:rsidR="00674D79">
        <w:fldChar w:fldCharType="begin"/>
      </w:r>
      <w:r w:rsidR="00674D79">
        <w:instrText xml:space="preserve"> DOCPROPERTY  MtgSeq  \* MERGEFORMAT </w:instrText>
      </w:r>
      <w:r w:rsidR="00674D79">
        <w:fldChar w:fldCharType="separate"/>
      </w:r>
      <w:r w:rsidR="00EB09B7" w:rsidRPr="00EB09B7">
        <w:rPr>
          <w:b/>
          <w:noProof/>
          <w:sz w:val="24"/>
        </w:rPr>
        <w:t>104</w:t>
      </w:r>
      <w:r w:rsidR="00674D79">
        <w:rPr>
          <w:b/>
          <w:noProof/>
          <w:sz w:val="24"/>
        </w:rPr>
        <w:fldChar w:fldCharType="end"/>
      </w:r>
      <w:r w:rsidR="00674D79">
        <w:fldChar w:fldCharType="begin"/>
      </w:r>
      <w:r w:rsidR="00674D79">
        <w:instrText xml:space="preserve"> DOCPROPERTY  MtgTitle  \* MERGEFORMAT </w:instrText>
      </w:r>
      <w:r w:rsidR="00674D79">
        <w:fldChar w:fldCharType="separate"/>
      </w:r>
      <w:r w:rsidR="00674D79">
        <w:fldChar w:fldCharType="end"/>
      </w:r>
      <w:r>
        <w:rPr>
          <w:b/>
          <w:i/>
          <w:noProof/>
          <w:sz w:val="28"/>
        </w:rPr>
        <w:tab/>
      </w:r>
      <w:r w:rsidR="00674D79">
        <w:fldChar w:fldCharType="begin"/>
      </w:r>
      <w:r w:rsidR="00674D79">
        <w:instrText xml:space="preserve"> DOCPROPERTY  Tdoc#  \* MERGEFORMAT </w:instrText>
      </w:r>
      <w:r w:rsidR="00674D79">
        <w:fldChar w:fldCharType="separate"/>
      </w:r>
      <w:r w:rsidR="00E13F3D" w:rsidRPr="00E13F3D">
        <w:rPr>
          <w:b/>
          <w:i/>
          <w:noProof/>
          <w:sz w:val="28"/>
        </w:rPr>
        <w:t>R5-245102</w:t>
      </w:r>
      <w:r w:rsidR="00674D79">
        <w:rPr>
          <w:b/>
          <w:i/>
          <w:noProof/>
          <w:sz w:val="28"/>
        </w:rPr>
        <w:fldChar w:fldCharType="end"/>
      </w:r>
    </w:p>
    <w:p w14:paraId="7CB45193" w14:textId="77777777" w:rsidR="001E41F3" w:rsidRDefault="00674D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4D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4D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4D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4D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4D79">
            <w:pPr>
              <w:pStyle w:val="CRCoverPage"/>
              <w:spacing w:after="0"/>
              <w:ind w:left="100"/>
              <w:rPr>
                <w:noProof/>
              </w:rPr>
            </w:pPr>
            <w:r>
              <w:fldChar w:fldCharType="begin"/>
            </w:r>
            <w:r>
              <w:instrText xml:space="preserve"> DOCPROPERTY  CrTitle  \* MERGEFORMAT </w:instrText>
            </w:r>
            <w:r>
              <w:fldChar w:fldCharType="separate"/>
            </w:r>
            <w:r w:rsidR="002640DD">
              <w:t>Updates to Rx out of band blocking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4D7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328FF" w:rsidR="001E41F3" w:rsidRDefault="00A9326D" w:rsidP="00547111">
            <w:pPr>
              <w:pStyle w:val="CRCoverPage"/>
              <w:spacing w:after="0"/>
              <w:ind w:left="100"/>
              <w:rPr>
                <w:noProof/>
              </w:rPr>
            </w:pPr>
            <w:r>
              <w:t>R5</w:t>
            </w:r>
            <w:r w:rsidR="00674D79">
              <w:fldChar w:fldCharType="begin"/>
            </w:r>
            <w:r w:rsidR="00674D79">
              <w:instrText xml:space="preserve"> DOCPROPERTY  SourceIfTsg  \* MERGEFORMAT </w:instrText>
            </w:r>
            <w:r w:rsidR="00674D79">
              <w:fldChar w:fldCharType="separate"/>
            </w:r>
            <w:r w:rsidR="00674D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4D79">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4D79">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4D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4D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0537" w14:paraId="1256F52C" w14:textId="77777777" w:rsidTr="00547111">
        <w:tc>
          <w:tcPr>
            <w:tcW w:w="2694" w:type="dxa"/>
            <w:gridSpan w:val="2"/>
            <w:tcBorders>
              <w:top w:val="single" w:sz="4" w:space="0" w:color="auto"/>
              <w:left w:val="single" w:sz="4" w:space="0" w:color="auto"/>
            </w:tcBorders>
          </w:tcPr>
          <w:p w14:paraId="52C87DB0" w14:textId="77777777" w:rsidR="00E10537" w:rsidRDefault="00E10537" w:rsidP="00E10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8E05E" w:rsidR="00E10537" w:rsidRDefault="00E10537" w:rsidP="00E10537">
            <w:pPr>
              <w:pStyle w:val="CRCoverPage"/>
              <w:spacing w:after="0"/>
              <w:ind w:left="100"/>
              <w:rPr>
                <w:noProof/>
              </w:rPr>
            </w:pPr>
            <w:r>
              <w:rPr>
                <w:noProof/>
              </w:rPr>
              <w:t>Test description and test requirement sections are incomplete</w:t>
            </w:r>
          </w:p>
        </w:tc>
      </w:tr>
      <w:tr w:rsidR="00E10537" w14:paraId="4CA74D09" w14:textId="77777777" w:rsidTr="00547111">
        <w:tc>
          <w:tcPr>
            <w:tcW w:w="2694" w:type="dxa"/>
            <w:gridSpan w:val="2"/>
            <w:tcBorders>
              <w:left w:val="single" w:sz="4" w:space="0" w:color="auto"/>
            </w:tcBorders>
          </w:tcPr>
          <w:p w14:paraId="2D0866D6" w14:textId="77777777" w:rsidR="00E10537" w:rsidRDefault="00E10537" w:rsidP="00E10537">
            <w:pPr>
              <w:pStyle w:val="CRCoverPage"/>
              <w:spacing w:after="0"/>
              <w:rPr>
                <w:b/>
                <w:i/>
                <w:noProof/>
                <w:sz w:val="8"/>
                <w:szCs w:val="8"/>
              </w:rPr>
            </w:pPr>
          </w:p>
        </w:tc>
        <w:tc>
          <w:tcPr>
            <w:tcW w:w="6946" w:type="dxa"/>
            <w:gridSpan w:val="9"/>
            <w:tcBorders>
              <w:right w:val="single" w:sz="4" w:space="0" w:color="auto"/>
            </w:tcBorders>
          </w:tcPr>
          <w:p w14:paraId="365DEF04" w14:textId="77777777" w:rsidR="00E10537" w:rsidRDefault="00E10537" w:rsidP="00E10537">
            <w:pPr>
              <w:pStyle w:val="CRCoverPage"/>
              <w:spacing w:after="0"/>
              <w:rPr>
                <w:noProof/>
                <w:sz w:val="8"/>
                <w:szCs w:val="8"/>
              </w:rPr>
            </w:pPr>
          </w:p>
        </w:tc>
      </w:tr>
      <w:tr w:rsidR="00E10537" w14:paraId="21016551" w14:textId="77777777" w:rsidTr="00547111">
        <w:tc>
          <w:tcPr>
            <w:tcW w:w="2694" w:type="dxa"/>
            <w:gridSpan w:val="2"/>
            <w:tcBorders>
              <w:left w:val="single" w:sz="4" w:space="0" w:color="auto"/>
            </w:tcBorders>
          </w:tcPr>
          <w:p w14:paraId="49433147" w14:textId="77777777" w:rsidR="00E10537" w:rsidRDefault="00E10537" w:rsidP="00E10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43310" w:rsidR="00E10537" w:rsidRDefault="00E10537" w:rsidP="00E10537">
            <w:pPr>
              <w:pStyle w:val="CRCoverPage"/>
              <w:spacing w:after="0"/>
              <w:ind w:left="100"/>
              <w:rPr>
                <w:noProof/>
              </w:rPr>
            </w:pPr>
            <w:r>
              <w:rPr>
                <w:noProof/>
              </w:rPr>
              <w:t>Added content to incomplete sections</w:t>
            </w:r>
          </w:p>
        </w:tc>
      </w:tr>
      <w:tr w:rsidR="00E10537" w14:paraId="1F886379" w14:textId="77777777" w:rsidTr="00547111">
        <w:tc>
          <w:tcPr>
            <w:tcW w:w="2694" w:type="dxa"/>
            <w:gridSpan w:val="2"/>
            <w:tcBorders>
              <w:left w:val="single" w:sz="4" w:space="0" w:color="auto"/>
            </w:tcBorders>
          </w:tcPr>
          <w:p w14:paraId="4D989623" w14:textId="77777777" w:rsidR="00E10537" w:rsidRDefault="00E10537" w:rsidP="00E10537">
            <w:pPr>
              <w:pStyle w:val="CRCoverPage"/>
              <w:spacing w:after="0"/>
              <w:rPr>
                <w:b/>
                <w:i/>
                <w:noProof/>
                <w:sz w:val="8"/>
                <w:szCs w:val="8"/>
              </w:rPr>
            </w:pPr>
          </w:p>
        </w:tc>
        <w:tc>
          <w:tcPr>
            <w:tcW w:w="6946" w:type="dxa"/>
            <w:gridSpan w:val="9"/>
            <w:tcBorders>
              <w:right w:val="single" w:sz="4" w:space="0" w:color="auto"/>
            </w:tcBorders>
          </w:tcPr>
          <w:p w14:paraId="71C4A204" w14:textId="77777777" w:rsidR="00E10537" w:rsidRDefault="00E10537" w:rsidP="00E10537">
            <w:pPr>
              <w:pStyle w:val="CRCoverPage"/>
              <w:spacing w:after="0"/>
              <w:rPr>
                <w:noProof/>
                <w:sz w:val="8"/>
                <w:szCs w:val="8"/>
              </w:rPr>
            </w:pPr>
          </w:p>
        </w:tc>
      </w:tr>
      <w:tr w:rsidR="00E10537" w14:paraId="678D7BF9" w14:textId="77777777" w:rsidTr="00547111">
        <w:tc>
          <w:tcPr>
            <w:tcW w:w="2694" w:type="dxa"/>
            <w:gridSpan w:val="2"/>
            <w:tcBorders>
              <w:left w:val="single" w:sz="4" w:space="0" w:color="auto"/>
              <w:bottom w:val="single" w:sz="4" w:space="0" w:color="auto"/>
            </w:tcBorders>
          </w:tcPr>
          <w:p w14:paraId="4E5CE1B6" w14:textId="77777777" w:rsidR="00E10537" w:rsidRDefault="00E10537" w:rsidP="00E10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7E080" w:rsidR="00E10537" w:rsidRDefault="00E10537" w:rsidP="00E10537">
            <w:pPr>
              <w:pStyle w:val="CRCoverPage"/>
              <w:spacing w:after="0"/>
              <w:ind w:left="100"/>
              <w:rPr>
                <w:noProof/>
              </w:rPr>
            </w:pPr>
            <w:r>
              <w:rPr>
                <w:noProof/>
              </w:rPr>
              <w:t>Test case remains incomplete</w:t>
            </w:r>
          </w:p>
        </w:tc>
      </w:tr>
      <w:tr w:rsidR="00E10537" w14:paraId="034AF533" w14:textId="77777777" w:rsidTr="00547111">
        <w:tc>
          <w:tcPr>
            <w:tcW w:w="2694" w:type="dxa"/>
            <w:gridSpan w:val="2"/>
          </w:tcPr>
          <w:p w14:paraId="39D9EB5B" w14:textId="77777777" w:rsidR="00E10537" w:rsidRDefault="00E10537" w:rsidP="00E10537">
            <w:pPr>
              <w:pStyle w:val="CRCoverPage"/>
              <w:spacing w:after="0"/>
              <w:rPr>
                <w:b/>
                <w:i/>
                <w:noProof/>
                <w:sz w:val="8"/>
                <w:szCs w:val="8"/>
              </w:rPr>
            </w:pPr>
          </w:p>
        </w:tc>
        <w:tc>
          <w:tcPr>
            <w:tcW w:w="6946" w:type="dxa"/>
            <w:gridSpan w:val="9"/>
          </w:tcPr>
          <w:p w14:paraId="7826CB1C" w14:textId="77777777" w:rsidR="00E10537" w:rsidRDefault="00E10537" w:rsidP="00E10537">
            <w:pPr>
              <w:pStyle w:val="CRCoverPage"/>
              <w:spacing w:after="0"/>
              <w:rPr>
                <w:noProof/>
                <w:sz w:val="8"/>
                <w:szCs w:val="8"/>
              </w:rPr>
            </w:pPr>
          </w:p>
        </w:tc>
      </w:tr>
      <w:tr w:rsidR="00E10537" w14:paraId="6A17D7AC" w14:textId="77777777" w:rsidTr="00547111">
        <w:tc>
          <w:tcPr>
            <w:tcW w:w="2694" w:type="dxa"/>
            <w:gridSpan w:val="2"/>
            <w:tcBorders>
              <w:top w:val="single" w:sz="4" w:space="0" w:color="auto"/>
              <w:left w:val="single" w:sz="4" w:space="0" w:color="auto"/>
            </w:tcBorders>
          </w:tcPr>
          <w:p w14:paraId="6DAD5B19" w14:textId="77777777" w:rsidR="00E10537" w:rsidRDefault="00E10537" w:rsidP="00E10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206E" w:rsidR="00E10537" w:rsidRDefault="00E10537" w:rsidP="00E10537">
            <w:pPr>
              <w:pStyle w:val="CRCoverPage"/>
              <w:spacing w:after="0"/>
              <w:ind w:left="100"/>
              <w:rPr>
                <w:noProof/>
              </w:rPr>
            </w:pPr>
            <w:r>
              <w:rPr>
                <w:noProof/>
              </w:rPr>
              <w:t>7.6.3</w:t>
            </w:r>
          </w:p>
        </w:tc>
      </w:tr>
      <w:tr w:rsidR="00E10537" w14:paraId="56E1E6C3" w14:textId="77777777" w:rsidTr="00547111">
        <w:tc>
          <w:tcPr>
            <w:tcW w:w="2694" w:type="dxa"/>
            <w:gridSpan w:val="2"/>
            <w:tcBorders>
              <w:left w:val="single" w:sz="4" w:space="0" w:color="auto"/>
            </w:tcBorders>
          </w:tcPr>
          <w:p w14:paraId="2FB9DE77" w14:textId="77777777" w:rsidR="00E10537" w:rsidRDefault="00E10537" w:rsidP="00E10537">
            <w:pPr>
              <w:pStyle w:val="CRCoverPage"/>
              <w:spacing w:after="0"/>
              <w:rPr>
                <w:b/>
                <w:i/>
                <w:noProof/>
                <w:sz w:val="8"/>
                <w:szCs w:val="8"/>
              </w:rPr>
            </w:pPr>
          </w:p>
        </w:tc>
        <w:tc>
          <w:tcPr>
            <w:tcW w:w="6946" w:type="dxa"/>
            <w:gridSpan w:val="9"/>
            <w:tcBorders>
              <w:right w:val="single" w:sz="4" w:space="0" w:color="auto"/>
            </w:tcBorders>
          </w:tcPr>
          <w:p w14:paraId="0898542D" w14:textId="77777777" w:rsidR="00E10537" w:rsidRDefault="00E10537" w:rsidP="00E10537">
            <w:pPr>
              <w:pStyle w:val="CRCoverPage"/>
              <w:spacing w:after="0"/>
              <w:rPr>
                <w:noProof/>
                <w:sz w:val="8"/>
                <w:szCs w:val="8"/>
              </w:rPr>
            </w:pPr>
          </w:p>
        </w:tc>
      </w:tr>
      <w:tr w:rsidR="00E10537" w14:paraId="76F95A8B" w14:textId="77777777" w:rsidTr="00547111">
        <w:tc>
          <w:tcPr>
            <w:tcW w:w="2694" w:type="dxa"/>
            <w:gridSpan w:val="2"/>
            <w:tcBorders>
              <w:left w:val="single" w:sz="4" w:space="0" w:color="auto"/>
            </w:tcBorders>
          </w:tcPr>
          <w:p w14:paraId="335EAB52" w14:textId="77777777" w:rsidR="00E10537" w:rsidRDefault="00E10537" w:rsidP="00E10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0537" w:rsidRDefault="00E10537" w:rsidP="00E10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0537" w:rsidRDefault="00E10537" w:rsidP="00E10537">
            <w:pPr>
              <w:pStyle w:val="CRCoverPage"/>
              <w:spacing w:after="0"/>
              <w:jc w:val="center"/>
              <w:rPr>
                <w:b/>
                <w:caps/>
                <w:noProof/>
              </w:rPr>
            </w:pPr>
            <w:r>
              <w:rPr>
                <w:b/>
                <w:caps/>
                <w:noProof/>
              </w:rPr>
              <w:t>N</w:t>
            </w:r>
          </w:p>
        </w:tc>
        <w:tc>
          <w:tcPr>
            <w:tcW w:w="2977" w:type="dxa"/>
            <w:gridSpan w:val="4"/>
          </w:tcPr>
          <w:p w14:paraId="304CCBCB" w14:textId="77777777" w:rsidR="00E10537" w:rsidRDefault="00E10537" w:rsidP="00E10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0537" w:rsidRDefault="00E10537" w:rsidP="00E10537">
            <w:pPr>
              <w:pStyle w:val="CRCoverPage"/>
              <w:spacing w:after="0"/>
              <w:ind w:left="99"/>
              <w:rPr>
                <w:noProof/>
              </w:rPr>
            </w:pPr>
          </w:p>
        </w:tc>
      </w:tr>
      <w:tr w:rsidR="00E10537" w14:paraId="34ACE2EB" w14:textId="77777777" w:rsidTr="00547111">
        <w:tc>
          <w:tcPr>
            <w:tcW w:w="2694" w:type="dxa"/>
            <w:gridSpan w:val="2"/>
            <w:tcBorders>
              <w:left w:val="single" w:sz="4" w:space="0" w:color="auto"/>
            </w:tcBorders>
          </w:tcPr>
          <w:p w14:paraId="571382F3" w14:textId="77777777" w:rsidR="00E10537" w:rsidRDefault="00E10537" w:rsidP="00E10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0537" w:rsidRDefault="00E10537" w:rsidP="00E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10537" w:rsidRDefault="00E10537" w:rsidP="00E10537">
            <w:pPr>
              <w:pStyle w:val="CRCoverPage"/>
              <w:spacing w:after="0"/>
              <w:jc w:val="center"/>
              <w:rPr>
                <w:b/>
                <w:caps/>
                <w:noProof/>
              </w:rPr>
            </w:pPr>
          </w:p>
        </w:tc>
        <w:tc>
          <w:tcPr>
            <w:tcW w:w="2977" w:type="dxa"/>
            <w:gridSpan w:val="4"/>
          </w:tcPr>
          <w:p w14:paraId="7DB274D8" w14:textId="77777777" w:rsidR="00E10537" w:rsidRDefault="00E10537" w:rsidP="00E10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0537" w:rsidRDefault="00E10537" w:rsidP="00E10537">
            <w:pPr>
              <w:pStyle w:val="CRCoverPage"/>
              <w:spacing w:after="0"/>
              <w:ind w:left="99"/>
              <w:rPr>
                <w:noProof/>
              </w:rPr>
            </w:pPr>
            <w:r>
              <w:rPr>
                <w:noProof/>
              </w:rPr>
              <w:t xml:space="preserve">TS/TR ... CR ... </w:t>
            </w:r>
          </w:p>
        </w:tc>
      </w:tr>
      <w:tr w:rsidR="00E10537" w14:paraId="446DDBAC" w14:textId="77777777" w:rsidTr="00547111">
        <w:tc>
          <w:tcPr>
            <w:tcW w:w="2694" w:type="dxa"/>
            <w:gridSpan w:val="2"/>
            <w:tcBorders>
              <w:left w:val="single" w:sz="4" w:space="0" w:color="auto"/>
            </w:tcBorders>
          </w:tcPr>
          <w:p w14:paraId="678A1AA6" w14:textId="77777777" w:rsidR="00E10537" w:rsidRDefault="00E10537" w:rsidP="00E10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0537" w:rsidRDefault="00E10537" w:rsidP="00E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10537" w:rsidRDefault="00E10537" w:rsidP="00E10537">
            <w:pPr>
              <w:pStyle w:val="CRCoverPage"/>
              <w:spacing w:after="0"/>
              <w:jc w:val="center"/>
              <w:rPr>
                <w:b/>
                <w:caps/>
                <w:noProof/>
              </w:rPr>
            </w:pPr>
          </w:p>
        </w:tc>
        <w:tc>
          <w:tcPr>
            <w:tcW w:w="2977" w:type="dxa"/>
            <w:gridSpan w:val="4"/>
          </w:tcPr>
          <w:p w14:paraId="1A4306D9" w14:textId="77777777" w:rsidR="00E10537" w:rsidRDefault="00E10537" w:rsidP="00E10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0537" w:rsidRDefault="00E10537" w:rsidP="00E10537">
            <w:pPr>
              <w:pStyle w:val="CRCoverPage"/>
              <w:spacing w:after="0"/>
              <w:ind w:left="99"/>
              <w:rPr>
                <w:noProof/>
              </w:rPr>
            </w:pPr>
            <w:r>
              <w:rPr>
                <w:noProof/>
              </w:rPr>
              <w:t xml:space="preserve">TS/TR ... CR ... </w:t>
            </w:r>
          </w:p>
        </w:tc>
      </w:tr>
      <w:tr w:rsidR="00E10537" w14:paraId="55C714D2" w14:textId="77777777" w:rsidTr="00547111">
        <w:tc>
          <w:tcPr>
            <w:tcW w:w="2694" w:type="dxa"/>
            <w:gridSpan w:val="2"/>
            <w:tcBorders>
              <w:left w:val="single" w:sz="4" w:space="0" w:color="auto"/>
            </w:tcBorders>
          </w:tcPr>
          <w:p w14:paraId="45913E62" w14:textId="77777777" w:rsidR="00E10537" w:rsidRDefault="00E10537" w:rsidP="00E10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537" w:rsidRDefault="00E10537" w:rsidP="00E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10537" w:rsidRDefault="00E10537" w:rsidP="00E10537">
            <w:pPr>
              <w:pStyle w:val="CRCoverPage"/>
              <w:spacing w:after="0"/>
              <w:jc w:val="center"/>
              <w:rPr>
                <w:b/>
                <w:caps/>
                <w:noProof/>
              </w:rPr>
            </w:pPr>
          </w:p>
        </w:tc>
        <w:tc>
          <w:tcPr>
            <w:tcW w:w="2977" w:type="dxa"/>
            <w:gridSpan w:val="4"/>
          </w:tcPr>
          <w:p w14:paraId="1B4FF921" w14:textId="77777777" w:rsidR="00E10537" w:rsidRDefault="00E10537" w:rsidP="00E10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0537" w:rsidRDefault="00E10537" w:rsidP="00E10537">
            <w:pPr>
              <w:pStyle w:val="CRCoverPage"/>
              <w:spacing w:after="0"/>
              <w:ind w:left="99"/>
              <w:rPr>
                <w:noProof/>
              </w:rPr>
            </w:pPr>
            <w:r>
              <w:rPr>
                <w:noProof/>
              </w:rPr>
              <w:t xml:space="preserve">TS/TR ... CR ... </w:t>
            </w:r>
          </w:p>
        </w:tc>
      </w:tr>
      <w:tr w:rsidR="00E10537" w14:paraId="60DF82CC" w14:textId="77777777" w:rsidTr="008863B9">
        <w:tc>
          <w:tcPr>
            <w:tcW w:w="2694" w:type="dxa"/>
            <w:gridSpan w:val="2"/>
            <w:tcBorders>
              <w:left w:val="single" w:sz="4" w:space="0" w:color="auto"/>
            </w:tcBorders>
          </w:tcPr>
          <w:p w14:paraId="517696CD" w14:textId="77777777" w:rsidR="00E10537" w:rsidRDefault="00E10537" w:rsidP="00E10537">
            <w:pPr>
              <w:pStyle w:val="CRCoverPage"/>
              <w:spacing w:after="0"/>
              <w:rPr>
                <w:b/>
                <w:i/>
                <w:noProof/>
              </w:rPr>
            </w:pPr>
          </w:p>
        </w:tc>
        <w:tc>
          <w:tcPr>
            <w:tcW w:w="6946" w:type="dxa"/>
            <w:gridSpan w:val="9"/>
            <w:tcBorders>
              <w:right w:val="single" w:sz="4" w:space="0" w:color="auto"/>
            </w:tcBorders>
          </w:tcPr>
          <w:p w14:paraId="4D84207F" w14:textId="77777777" w:rsidR="00E10537" w:rsidRDefault="00E10537" w:rsidP="00E10537">
            <w:pPr>
              <w:pStyle w:val="CRCoverPage"/>
              <w:spacing w:after="0"/>
              <w:rPr>
                <w:noProof/>
              </w:rPr>
            </w:pPr>
          </w:p>
        </w:tc>
      </w:tr>
      <w:tr w:rsidR="00E10537" w14:paraId="556B87B6" w14:textId="77777777" w:rsidTr="008863B9">
        <w:tc>
          <w:tcPr>
            <w:tcW w:w="2694" w:type="dxa"/>
            <w:gridSpan w:val="2"/>
            <w:tcBorders>
              <w:left w:val="single" w:sz="4" w:space="0" w:color="auto"/>
              <w:bottom w:val="single" w:sz="4" w:space="0" w:color="auto"/>
            </w:tcBorders>
          </w:tcPr>
          <w:p w14:paraId="79A9C411" w14:textId="77777777" w:rsidR="00E10537" w:rsidRDefault="00E10537" w:rsidP="00E10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0537" w:rsidRDefault="00E10537" w:rsidP="00E10537">
            <w:pPr>
              <w:pStyle w:val="CRCoverPage"/>
              <w:spacing w:after="0"/>
              <w:ind w:left="100"/>
              <w:rPr>
                <w:noProof/>
              </w:rPr>
            </w:pPr>
          </w:p>
        </w:tc>
      </w:tr>
      <w:tr w:rsidR="00E10537" w:rsidRPr="008863B9" w14:paraId="45BFE792" w14:textId="77777777" w:rsidTr="008863B9">
        <w:tc>
          <w:tcPr>
            <w:tcW w:w="2694" w:type="dxa"/>
            <w:gridSpan w:val="2"/>
            <w:tcBorders>
              <w:top w:val="single" w:sz="4" w:space="0" w:color="auto"/>
              <w:bottom w:val="single" w:sz="4" w:space="0" w:color="auto"/>
            </w:tcBorders>
          </w:tcPr>
          <w:p w14:paraId="194242DD" w14:textId="77777777" w:rsidR="00E10537" w:rsidRPr="008863B9" w:rsidRDefault="00E10537" w:rsidP="00E10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0537" w:rsidRPr="008863B9" w:rsidRDefault="00E10537" w:rsidP="00E10537">
            <w:pPr>
              <w:pStyle w:val="CRCoverPage"/>
              <w:spacing w:after="0"/>
              <w:ind w:left="100"/>
              <w:rPr>
                <w:noProof/>
                <w:sz w:val="8"/>
                <w:szCs w:val="8"/>
              </w:rPr>
            </w:pPr>
          </w:p>
        </w:tc>
      </w:tr>
      <w:tr w:rsidR="00E105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0537" w:rsidRDefault="00E10537" w:rsidP="00E10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0537" w:rsidRDefault="00E10537" w:rsidP="00E105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1A5824" w14:textId="77777777" w:rsidR="00DA6D55" w:rsidRDefault="00DA6D55" w:rsidP="00DA6D55">
      <w:pPr>
        <w:pStyle w:val="Heading3"/>
        <w:rPr>
          <w:color w:val="0070C0"/>
        </w:rPr>
      </w:pPr>
      <w:r w:rsidRPr="006E3B95">
        <w:rPr>
          <w:color w:val="0070C0"/>
        </w:rPr>
        <w:lastRenderedPageBreak/>
        <w:t>&lt; Start of changes &gt;</w:t>
      </w:r>
    </w:p>
    <w:p w14:paraId="5E7F786D" w14:textId="77777777" w:rsidR="000369DF" w:rsidRPr="00C41850" w:rsidRDefault="000369DF" w:rsidP="000369DF">
      <w:pPr>
        <w:pStyle w:val="Heading3"/>
      </w:pPr>
      <w:bookmarkStart w:id="1" w:name="_Toc171430831"/>
      <w:r w:rsidRPr="00C41850">
        <w:t>7.6.3</w:t>
      </w:r>
      <w:r w:rsidRPr="00C41850">
        <w:tab/>
        <w:t>Out of Band Blocking</w:t>
      </w:r>
      <w:bookmarkEnd w:id="1"/>
      <w:r w:rsidRPr="00C41850">
        <w:t xml:space="preserve"> </w:t>
      </w:r>
    </w:p>
    <w:p w14:paraId="5B3BC470" w14:textId="586DD085" w:rsidR="000369DF" w:rsidRPr="00C41850" w:rsidDel="000369DF" w:rsidRDefault="000369DF" w:rsidP="000369DF">
      <w:pPr>
        <w:pStyle w:val="EditorsNote"/>
        <w:rPr>
          <w:del w:id="2" w:author="Hemish Parikh" w:date="2024-08-09T17:32:00Z" w16du:dateUtc="2024-08-10T00:32:00Z"/>
        </w:rPr>
      </w:pPr>
      <w:del w:id="3" w:author="Hemish Parikh" w:date="2024-08-09T17:32:00Z" w16du:dateUtc="2024-08-10T00:32:00Z">
        <w:r w:rsidRPr="00C41850" w:rsidDel="000369DF">
          <w:delText>Editor's Note: This clause is incomplete. The following aspects are either missing or not yet determined:</w:delText>
        </w:r>
      </w:del>
    </w:p>
    <w:p w14:paraId="1EEBEA89" w14:textId="036E33FA" w:rsidR="000369DF" w:rsidRPr="00C41850" w:rsidDel="000369DF" w:rsidRDefault="000369DF" w:rsidP="000369DF">
      <w:pPr>
        <w:pStyle w:val="EditorsNote"/>
        <w:rPr>
          <w:del w:id="4" w:author="Hemish Parikh" w:date="2024-08-09T17:32:00Z" w16du:dateUtc="2024-08-10T00:32:00Z"/>
        </w:rPr>
      </w:pPr>
      <w:del w:id="5" w:author="Hemish Parikh" w:date="2024-08-09T17:32:00Z" w16du:dateUtc="2024-08-10T00:32:00Z">
        <w:r w:rsidRPr="00C41850" w:rsidDel="000369DF">
          <w:delText>- Addition to applicability spec is pending</w:delText>
        </w:r>
      </w:del>
    </w:p>
    <w:p w14:paraId="5B91482F" w14:textId="56DCD0C6" w:rsidR="000369DF" w:rsidRPr="00C41850" w:rsidDel="000369DF" w:rsidRDefault="000369DF" w:rsidP="000369DF">
      <w:pPr>
        <w:pStyle w:val="EditorsNote"/>
        <w:rPr>
          <w:del w:id="6" w:author="Hemish Parikh" w:date="2024-08-09T17:32:00Z" w16du:dateUtc="2024-08-10T00:32:00Z"/>
        </w:rPr>
      </w:pPr>
      <w:del w:id="7" w:author="Hemish Parikh" w:date="2024-08-09T17:32:00Z" w16du:dateUtc="2024-08-10T00:32:00Z">
        <w:r w:rsidRPr="00C41850" w:rsidDel="000369DF">
          <w:delText>- Initial condition and call setup procedure to support NR satellite access is to be updated</w:delText>
        </w:r>
      </w:del>
    </w:p>
    <w:p w14:paraId="6F8B18AD" w14:textId="136248D6" w:rsidR="000369DF" w:rsidRPr="00C41850" w:rsidDel="000369DF" w:rsidRDefault="000369DF" w:rsidP="000369DF">
      <w:pPr>
        <w:pStyle w:val="EditorsNote"/>
        <w:rPr>
          <w:del w:id="8" w:author="Hemish Parikh" w:date="2024-08-09T17:32:00Z" w16du:dateUtc="2024-08-10T00:32:00Z"/>
        </w:rPr>
      </w:pPr>
      <w:del w:id="9" w:author="Hemish Parikh" w:date="2024-08-09T17:32:00Z" w16du:dateUtc="2024-08-10T00:32:00Z">
        <w:r w:rsidRPr="00C41850" w:rsidDel="000369DF">
          <w:delText>- Message exceptions specific to satellite access is to be updated</w:delText>
        </w:r>
      </w:del>
    </w:p>
    <w:p w14:paraId="463E8A60" w14:textId="537A6817" w:rsidR="000369DF" w:rsidRPr="00C41850" w:rsidDel="000369DF" w:rsidRDefault="000369DF" w:rsidP="000369DF">
      <w:pPr>
        <w:pStyle w:val="EditorsNote"/>
        <w:rPr>
          <w:del w:id="10" w:author="Hemish Parikh" w:date="2024-08-09T17:32:00Z" w16du:dateUtc="2024-08-10T00:32:00Z"/>
        </w:rPr>
      </w:pPr>
      <w:del w:id="11" w:author="Hemish Parikh" w:date="2024-08-09T17:32:00Z" w16du:dateUtc="2024-08-10T00:32:00Z">
        <w:r w:rsidRPr="00C41850" w:rsidDel="000369DF">
          <w:delText>- Test Points analysis is to be updated</w:delText>
        </w:r>
      </w:del>
    </w:p>
    <w:p w14:paraId="684F6382" w14:textId="4C6C2841" w:rsidR="000369DF" w:rsidRPr="00C41850" w:rsidDel="000369DF" w:rsidRDefault="000369DF" w:rsidP="000369DF">
      <w:pPr>
        <w:pStyle w:val="EditorsNote"/>
        <w:rPr>
          <w:del w:id="12" w:author="Hemish Parikh" w:date="2024-08-09T17:32:00Z" w16du:dateUtc="2024-08-10T00:32:00Z"/>
        </w:rPr>
      </w:pPr>
      <w:del w:id="13" w:author="Hemish Parikh" w:date="2024-08-09T17:32:00Z" w16du:dateUtc="2024-08-10T00:32:00Z">
        <w:r w:rsidRPr="00C41850" w:rsidDel="000369DF">
          <w:delText>- Test configuration is to be updated</w:delText>
        </w:r>
      </w:del>
    </w:p>
    <w:p w14:paraId="48A95BE0" w14:textId="2C78BC9C" w:rsidR="000369DF" w:rsidRPr="00C41850" w:rsidDel="000369DF" w:rsidRDefault="000369DF" w:rsidP="000369DF">
      <w:pPr>
        <w:pStyle w:val="EditorsNote"/>
        <w:rPr>
          <w:del w:id="14" w:author="Hemish Parikh" w:date="2024-08-09T17:32:00Z" w16du:dateUtc="2024-08-10T00:32:00Z"/>
          <w:lang w:eastAsia="zh-TW"/>
        </w:rPr>
      </w:pPr>
      <w:del w:id="15" w:author="Hemish Parikh" w:date="2024-08-09T17:32:00Z" w16du:dateUtc="2024-08-10T00:32:00Z">
        <w:r w:rsidRPr="00C41850" w:rsidDel="000369DF">
          <w:delText>- Annex F MU/TT is to be updated</w:delText>
        </w:r>
      </w:del>
    </w:p>
    <w:p w14:paraId="24367E90" w14:textId="77777777" w:rsidR="000369DF" w:rsidRPr="00C41850" w:rsidRDefault="000369DF" w:rsidP="000369DF">
      <w:pPr>
        <w:pStyle w:val="Heading4"/>
      </w:pPr>
      <w:bookmarkStart w:id="16" w:name="_CR7_6_3_1"/>
      <w:bookmarkStart w:id="17" w:name="_Toc171430832"/>
      <w:bookmarkEnd w:id="16"/>
      <w:r w:rsidRPr="00C41850">
        <w:t>7.6.3.1</w:t>
      </w:r>
      <w:r w:rsidRPr="00C41850">
        <w:tab/>
        <w:t>Test purpose</w:t>
      </w:r>
      <w:bookmarkEnd w:id="17"/>
    </w:p>
    <w:p w14:paraId="59A21A26" w14:textId="77777777" w:rsidR="000369DF" w:rsidRPr="00C41850" w:rsidRDefault="000369DF" w:rsidP="000369DF">
      <w:r w:rsidRPr="00C41850">
        <w:rPr>
          <w:rFonts w:eastAsia="DengXian"/>
        </w:rPr>
        <w:t xml:space="preserve">Out-of-band band blocking is defined for an unwanted CW interfering signal falling outside a frequency range 15 MHz below or above the UE receive band, </w:t>
      </w:r>
      <w:r w:rsidRPr="00C41850">
        <w:rPr>
          <w:rFonts w:eastAsia="DengXian"/>
          <w:lang w:eastAsia="zh-CN"/>
        </w:rPr>
        <w:t xml:space="preserve">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w:t>
      </w:r>
      <w:proofErr w:type="spellStart"/>
      <w:r w:rsidRPr="00C41850">
        <w:rPr>
          <w:rFonts w:eastAsia="DengXian"/>
        </w:rPr>
        <w:t>MHz.</w:t>
      </w:r>
      <w:proofErr w:type="spellEnd"/>
    </w:p>
    <w:p w14:paraId="3AD21AB7" w14:textId="77777777" w:rsidR="000369DF" w:rsidRPr="00C41850" w:rsidRDefault="000369DF" w:rsidP="000369DF">
      <w:pPr>
        <w:pStyle w:val="Heading4"/>
      </w:pPr>
      <w:bookmarkStart w:id="18" w:name="_CR7_6_3_2"/>
      <w:bookmarkStart w:id="19" w:name="_Toc171430833"/>
      <w:bookmarkEnd w:id="18"/>
      <w:r w:rsidRPr="00C41850">
        <w:t>7.6.3.2</w:t>
      </w:r>
      <w:r w:rsidRPr="00C41850">
        <w:tab/>
        <w:t>Test applicability</w:t>
      </w:r>
      <w:bookmarkEnd w:id="19"/>
    </w:p>
    <w:p w14:paraId="2957C270" w14:textId="77777777" w:rsidR="000369DF" w:rsidRPr="00C41850" w:rsidRDefault="000369DF" w:rsidP="000369DF">
      <w:pPr>
        <w:rPr>
          <w:lang w:eastAsia="zh-CN"/>
        </w:rPr>
      </w:pPr>
      <w:r w:rsidRPr="00C41850">
        <w:t>The requirements of this test apply to all types of NR Power Class 3 UE release 17 and forward that support satellite access operation.</w:t>
      </w:r>
    </w:p>
    <w:p w14:paraId="26CB0201" w14:textId="77777777" w:rsidR="000369DF" w:rsidRPr="00C41850" w:rsidRDefault="000369DF" w:rsidP="000369DF">
      <w:pPr>
        <w:pStyle w:val="Heading4"/>
      </w:pPr>
      <w:bookmarkStart w:id="20" w:name="_CR7_6_3_3"/>
      <w:bookmarkStart w:id="21" w:name="_Toc171430834"/>
      <w:bookmarkEnd w:id="20"/>
      <w:r w:rsidRPr="00C41850">
        <w:t>7.6.3.3</w:t>
      </w:r>
      <w:r w:rsidRPr="00C41850">
        <w:tab/>
        <w:t>Minimum conformance requirements</w:t>
      </w:r>
      <w:bookmarkEnd w:id="21"/>
    </w:p>
    <w:p w14:paraId="5518A67F" w14:textId="77777777" w:rsidR="000369DF" w:rsidRPr="00C41850" w:rsidRDefault="000369DF" w:rsidP="000369DF">
      <w:pPr>
        <w:rPr>
          <w:rFonts w:eastAsia="DengXian"/>
        </w:rPr>
      </w:pPr>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p>
    <w:p w14:paraId="2DB83094" w14:textId="197B970B" w:rsidR="000369DF" w:rsidRPr="00C41850" w:rsidRDefault="000369DF" w:rsidP="000369DF">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w:t>
      </w:r>
      <w:ins w:id="22" w:author="Hemish Parikh" w:date="2024-08-09T17:40:00Z" w16du:dateUtc="2024-08-10T00:40:00Z">
        <w:r w:rsidR="008F4BEC">
          <w:rPr>
            <w:rFonts w:eastAsia="DengXian"/>
          </w:rPr>
          <w:t>.3</w:t>
        </w:r>
      </w:ins>
      <w:r w:rsidRPr="00C41850">
        <w:rPr>
          <w:rFonts w:eastAsia="DengXian"/>
        </w:rPr>
        <w:t>-1 and Table 7.6.3</w:t>
      </w:r>
      <w:ins w:id="23" w:author="Hemish Parikh" w:date="2024-08-09T17:40:00Z" w16du:dateUtc="2024-08-10T00:40:00Z">
        <w:r w:rsidR="008F4BEC">
          <w:rPr>
            <w:rFonts w:eastAsia="DengXian"/>
          </w:rPr>
          <w:t>.3</w:t>
        </w:r>
      </w:ins>
      <w:r w:rsidRPr="00C41850">
        <w:rPr>
          <w:rFonts w:eastAsia="DengXian"/>
        </w:rPr>
        <w:t>-2.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p>
    <w:p w14:paraId="0E2C5A76" w14:textId="4B6E2FD9" w:rsidR="000369DF" w:rsidRPr="00C41850" w:rsidRDefault="000369DF" w:rsidP="000369DF">
      <w:pPr>
        <w:pStyle w:val="TH"/>
      </w:pPr>
      <w:bookmarkStart w:id="24" w:name="_CRTable7_6_31"/>
      <w:bookmarkStart w:id="25" w:name="_MCCTEMPBM_CRPT44170240___4"/>
      <w:r w:rsidRPr="00C41850">
        <w:t xml:space="preserve">Table </w:t>
      </w:r>
      <w:bookmarkEnd w:id="24"/>
      <w:r w:rsidRPr="00C41850">
        <w:t>7.6.3</w:t>
      </w:r>
      <w:ins w:id="26" w:author="Hemish Parikh" w:date="2024-08-09T17:40:00Z" w16du:dateUtc="2024-08-10T00:40:00Z">
        <w:r w:rsidR="008F4BEC">
          <w:t>.3</w:t>
        </w:r>
      </w:ins>
      <w:r w:rsidRPr="00C41850">
        <w:t xml:space="preserve">-1: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0369DF" w:rsidRPr="00C41850" w14:paraId="4D3A0EC7" w14:textId="77777777" w:rsidTr="007D5506">
        <w:trPr>
          <w:jc w:val="center"/>
        </w:trPr>
        <w:tc>
          <w:tcPr>
            <w:tcW w:w="1487" w:type="dxa"/>
            <w:tcBorders>
              <w:top w:val="single" w:sz="4" w:space="0" w:color="auto"/>
              <w:left w:val="single" w:sz="4" w:space="0" w:color="auto"/>
              <w:bottom w:val="nil"/>
              <w:right w:val="single" w:sz="4" w:space="0" w:color="auto"/>
            </w:tcBorders>
            <w:vAlign w:val="center"/>
            <w:hideMark/>
          </w:tcPr>
          <w:p w14:paraId="5697194A"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DB1FD1A"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047CAC1"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Channel bandwidth (MHz)</w:t>
            </w:r>
          </w:p>
        </w:tc>
      </w:tr>
      <w:tr w:rsidR="000369DF" w:rsidRPr="00C41850" w14:paraId="1D7EFB2E" w14:textId="77777777" w:rsidTr="007D5506">
        <w:trPr>
          <w:jc w:val="center"/>
        </w:trPr>
        <w:tc>
          <w:tcPr>
            <w:tcW w:w="1487" w:type="dxa"/>
            <w:tcBorders>
              <w:top w:val="nil"/>
              <w:left w:val="single" w:sz="4" w:space="0" w:color="auto"/>
              <w:bottom w:val="single" w:sz="4" w:space="0" w:color="auto"/>
              <w:right w:val="single" w:sz="4" w:space="0" w:color="auto"/>
            </w:tcBorders>
            <w:vAlign w:val="center"/>
          </w:tcPr>
          <w:p w14:paraId="4755B8C4" w14:textId="77777777" w:rsidR="000369DF" w:rsidRPr="00C41850" w:rsidRDefault="000369DF" w:rsidP="007D5506">
            <w:pPr>
              <w:keepNext/>
              <w:keepLines/>
              <w:spacing w:after="0"/>
              <w:jc w:val="center"/>
              <w:rPr>
                <w:rFonts w:ascii="Arial" w:hAnsi="Arial"/>
                <w:b/>
                <w:sz w:val="18"/>
              </w:rPr>
            </w:pPr>
            <w:bookmarkStart w:id="27" w:name="_MCCTEMPBM_CRPT44170241___4" w:colFirst="2" w:colLast="3"/>
            <w:bookmarkEnd w:id="25"/>
          </w:p>
        </w:tc>
        <w:tc>
          <w:tcPr>
            <w:tcW w:w="908" w:type="dxa"/>
            <w:tcBorders>
              <w:top w:val="nil"/>
              <w:left w:val="single" w:sz="4" w:space="0" w:color="auto"/>
              <w:bottom w:val="single" w:sz="4" w:space="0" w:color="auto"/>
              <w:right w:val="single" w:sz="4" w:space="0" w:color="auto"/>
            </w:tcBorders>
            <w:vAlign w:val="center"/>
          </w:tcPr>
          <w:p w14:paraId="3E9E1431" w14:textId="77777777" w:rsidR="000369DF" w:rsidRPr="00C41850" w:rsidRDefault="000369DF" w:rsidP="007D5506">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1795F3C"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8476CEB"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72A5155" w14:textId="77777777" w:rsidR="000369DF" w:rsidRPr="00C41850" w:rsidRDefault="000369DF" w:rsidP="007D5506">
            <w:pPr>
              <w:keepNext/>
              <w:keepLines/>
              <w:spacing w:after="0"/>
              <w:jc w:val="center"/>
              <w:rPr>
                <w:rFonts w:ascii="Arial" w:hAnsi="Arial"/>
                <w:b/>
                <w:sz w:val="18"/>
              </w:rPr>
            </w:pPr>
            <w:r w:rsidRPr="00C41850">
              <w:rPr>
                <w:rFonts w:ascii="Arial" w:hAnsi="Arial"/>
                <w:b/>
                <w:sz w:val="18"/>
              </w:rPr>
              <w:t>20</w:t>
            </w:r>
          </w:p>
        </w:tc>
      </w:tr>
      <w:tr w:rsidR="000369DF" w:rsidRPr="00C41850" w14:paraId="7F9A539A" w14:textId="77777777" w:rsidTr="007D5506">
        <w:trPr>
          <w:jc w:val="center"/>
        </w:trPr>
        <w:tc>
          <w:tcPr>
            <w:tcW w:w="1487" w:type="dxa"/>
            <w:tcBorders>
              <w:top w:val="nil"/>
              <w:left w:val="single" w:sz="4" w:space="0" w:color="auto"/>
              <w:bottom w:val="single" w:sz="4" w:space="0" w:color="auto"/>
              <w:right w:val="single" w:sz="4" w:space="0" w:color="auto"/>
            </w:tcBorders>
            <w:vAlign w:val="center"/>
            <w:hideMark/>
          </w:tcPr>
          <w:p w14:paraId="2B76CA43" w14:textId="77777777" w:rsidR="000369DF" w:rsidRPr="00C41850" w:rsidRDefault="000369DF" w:rsidP="007D5506">
            <w:pPr>
              <w:keepNext/>
              <w:keepLines/>
              <w:spacing w:after="0"/>
              <w:jc w:val="center"/>
              <w:rPr>
                <w:rFonts w:ascii="Arial" w:hAnsi="Arial"/>
                <w:sz w:val="18"/>
              </w:rPr>
            </w:pPr>
            <w:bookmarkStart w:id="28" w:name="_MCCTEMPBM_CRPT44170242___4" w:colFirst="0" w:colLast="3"/>
            <w:bookmarkEnd w:id="27"/>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3A28D0" w14:textId="77777777" w:rsidR="000369DF" w:rsidRPr="00C41850" w:rsidRDefault="000369DF" w:rsidP="007D5506">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D3C5714" w14:textId="77777777" w:rsidR="000369DF" w:rsidRPr="00C41850" w:rsidRDefault="000369DF" w:rsidP="007D5506">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EE577D9" w14:textId="77777777" w:rsidR="000369DF" w:rsidRPr="00C41850" w:rsidRDefault="000369DF" w:rsidP="007D5506">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433BB03" w14:textId="77777777" w:rsidR="000369DF" w:rsidRPr="00C41850" w:rsidRDefault="000369DF" w:rsidP="007D5506">
            <w:pPr>
              <w:keepNext/>
              <w:keepLines/>
              <w:spacing w:after="0"/>
              <w:jc w:val="center"/>
              <w:rPr>
                <w:rFonts w:ascii="Arial" w:hAnsi="Arial"/>
                <w:sz w:val="18"/>
              </w:rPr>
            </w:pPr>
            <w:r w:rsidRPr="00C41850">
              <w:rPr>
                <w:rFonts w:ascii="Arial" w:hAnsi="Arial"/>
                <w:sz w:val="18"/>
              </w:rPr>
              <w:t xml:space="preserve"> REFSENS + 9 dB</w:t>
            </w:r>
          </w:p>
        </w:tc>
      </w:tr>
      <w:bookmarkEnd w:id="28"/>
      <w:tr w:rsidR="000369DF" w:rsidRPr="00C41850" w14:paraId="60A8A115" w14:textId="77777777" w:rsidTr="007D5506">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E864257" w14:textId="77777777" w:rsidR="000369DF" w:rsidRPr="00C41850" w:rsidRDefault="000369DF" w:rsidP="007D5506">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5FABE622" w14:textId="77777777" w:rsidR="000369DF" w:rsidRPr="00C41850" w:rsidRDefault="000369DF" w:rsidP="007D5506">
            <w:pPr>
              <w:pStyle w:val="TAN"/>
            </w:pPr>
            <w:r w:rsidRPr="00C41850">
              <w:t>NOTE 2:</w:t>
            </w:r>
            <w:r w:rsidRPr="00C41850">
              <w:tab/>
              <w:t>Power in transmission bandwidth configuration shall be rounded to the next higher 0.5dB value.</w:t>
            </w:r>
          </w:p>
        </w:tc>
      </w:tr>
    </w:tbl>
    <w:p w14:paraId="403890B3" w14:textId="77777777" w:rsidR="000369DF" w:rsidRPr="00C41850" w:rsidRDefault="000369DF" w:rsidP="000369DF"/>
    <w:p w14:paraId="5513F659" w14:textId="16D8D4D0" w:rsidR="000369DF" w:rsidRPr="00C41850" w:rsidRDefault="000369DF" w:rsidP="000369DF">
      <w:pPr>
        <w:pStyle w:val="TH"/>
      </w:pPr>
      <w:bookmarkStart w:id="29" w:name="_CRTable7_6_32"/>
      <w:r w:rsidRPr="00C41850">
        <w:lastRenderedPageBreak/>
        <w:t xml:space="preserve">Table </w:t>
      </w:r>
      <w:bookmarkEnd w:id="29"/>
      <w:r w:rsidRPr="00C41850">
        <w:t>7.6.3</w:t>
      </w:r>
      <w:ins w:id="30" w:author="Hemish Parikh" w:date="2024-08-09T17:41:00Z" w16du:dateUtc="2024-08-10T00:41:00Z">
        <w:r w:rsidR="008F4BEC">
          <w:t>.3</w:t>
        </w:r>
      </w:ins>
      <w:r w:rsidRPr="00C41850">
        <w:t xml:space="preserve">-2: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0369DF" w:rsidRPr="00C41850" w14:paraId="078A580C" w14:textId="77777777" w:rsidTr="007D5506">
        <w:trPr>
          <w:jc w:val="center"/>
        </w:trPr>
        <w:tc>
          <w:tcPr>
            <w:tcW w:w="1106" w:type="dxa"/>
            <w:tcBorders>
              <w:top w:val="single" w:sz="4" w:space="0" w:color="auto"/>
              <w:left w:val="single" w:sz="4" w:space="0" w:color="auto"/>
              <w:bottom w:val="single" w:sz="4" w:space="0" w:color="auto"/>
              <w:right w:val="single" w:sz="4" w:space="0" w:color="auto"/>
            </w:tcBorders>
            <w:hideMark/>
          </w:tcPr>
          <w:p w14:paraId="79DE8D92" w14:textId="77777777" w:rsidR="000369DF" w:rsidRPr="00C41850" w:rsidRDefault="000369DF" w:rsidP="007D5506">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69EA00B0" w14:textId="77777777" w:rsidR="000369DF" w:rsidRPr="00C41850" w:rsidRDefault="000369DF" w:rsidP="007D5506">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51295A72" w14:textId="77777777" w:rsidR="000369DF" w:rsidRPr="00C41850" w:rsidRDefault="000369DF" w:rsidP="007D5506">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3A7FA094" w14:textId="77777777" w:rsidR="000369DF" w:rsidRPr="00C41850" w:rsidRDefault="000369DF" w:rsidP="007D5506">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4D402D73" w14:textId="77777777" w:rsidR="000369DF" w:rsidRPr="00C41850" w:rsidRDefault="000369DF" w:rsidP="007D5506">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321C6CE5" w14:textId="77777777" w:rsidR="000369DF" w:rsidRPr="00C41850" w:rsidRDefault="000369DF" w:rsidP="007D5506">
            <w:pPr>
              <w:pStyle w:val="TAH"/>
            </w:pPr>
            <w:r w:rsidRPr="00C41850">
              <w:t>Range 3</w:t>
            </w:r>
          </w:p>
        </w:tc>
      </w:tr>
      <w:tr w:rsidR="000369DF" w:rsidRPr="00C41850" w14:paraId="55DCC042" w14:textId="77777777" w:rsidTr="007D5506">
        <w:trPr>
          <w:jc w:val="center"/>
        </w:trPr>
        <w:tc>
          <w:tcPr>
            <w:tcW w:w="1106" w:type="dxa"/>
            <w:tcBorders>
              <w:top w:val="single" w:sz="4" w:space="0" w:color="auto"/>
              <w:left w:val="single" w:sz="4" w:space="0" w:color="auto"/>
              <w:bottom w:val="single" w:sz="4" w:space="0" w:color="auto"/>
              <w:right w:val="single" w:sz="4" w:space="0" w:color="auto"/>
            </w:tcBorders>
            <w:hideMark/>
          </w:tcPr>
          <w:p w14:paraId="61608971" w14:textId="77777777" w:rsidR="000369DF" w:rsidRPr="00C41850" w:rsidRDefault="000369DF" w:rsidP="007D5506">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F85A006" w14:textId="77777777" w:rsidR="000369DF" w:rsidRPr="00C41850" w:rsidRDefault="000369DF" w:rsidP="007D5506">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458D634" w14:textId="77777777" w:rsidR="000369DF" w:rsidRPr="00C41850" w:rsidRDefault="000369DF" w:rsidP="007D5506">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6F1E626D" w14:textId="77777777" w:rsidR="000369DF" w:rsidRPr="00C41850" w:rsidRDefault="000369DF" w:rsidP="007D5506">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7BB2F21F" w14:textId="77777777" w:rsidR="000369DF" w:rsidRPr="00C41850" w:rsidRDefault="000369DF" w:rsidP="007D5506">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1AFF794A" w14:textId="77777777" w:rsidR="000369DF" w:rsidRPr="00C41850" w:rsidRDefault="000369DF" w:rsidP="007D5506">
            <w:pPr>
              <w:pStyle w:val="TAC"/>
            </w:pPr>
            <w:r w:rsidRPr="00C41850">
              <w:t>-15</w:t>
            </w:r>
          </w:p>
        </w:tc>
      </w:tr>
      <w:tr w:rsidR="000369DF" w:rsidRPr="00C41850" w14:paraId="6EB3217A" w14:textId="77777777" w:rsidTr="007D5506">
        <w:trPr>
          <w:jc w:val="center"/>
        </w:trPr>
        <w:tc>
          <w:tcPr>
            <w:tcW w:w="1106" w:type="dxa"/>
            <w:tcBorders>
              <w:top w:val="single" w:sz="4" w:space="0" w:color="auto"/>
              <w:left w:val="single" w:sz="4" w:space="0" w:color="auto"/>
              <w:bottom w:val="single" w:sz="4" w:space="0" w:color="auto"/>
              <w:right w:val="single" w:sz="4" w:space="0" w:color="auto"/>
            </w:tcBorders>
            <w:hideMark/>
          </w:tcPr>
          <w:p w14:paraId="10C87C8C" w14:textId="77777777" w:rsidR="000369DF" w:rsidRPr="00C41850" w:rsidRDefault="000369DF" w:rsidP="007D5506">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765EAECB" w14:textId="77777777" w:rsidR="000369DF" w:rsidRPr="00C41850" w:rsidRDefault="000369DF" w:rsidP="007D5506">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9649AD5" w14:textId="77777777" w:rsidR="000369DF" w:rsidRPr="00C41850" w:rsidRDefault="000369DF" w:rsidP="007D5506">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1394A53D" w14:textId="77777777" w:rsidR="000369DF" w:rsidRPr="00C41850" w:rsidRDefault="000369DF" w:rsidP="007D5506">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4893D00E" w14:textId="77777777" w:rsidR="000369DF" w:rsidRPr="00C41850" w:rsidRDefault="000369DF" w:rsidP="007D5506">
            <w:pPr>
              <w:pStyle w:val="TAC"/>
              <w:rPr>
                <w:rFonts w:cs="Arial"/>
              </w:rPr>
            </w:pPr>
            <w:r w:rsidRPr="00C41850">
              <w:rPr>
                <w:rFonts w:cs="Arial"/>
              </w:rPr>
              <w:t>or</w:t>
            </w:r>
          </w:p>
          <w:p w14:paraId="69A17A15" w14:textId="77777777" w:rsidR="000369DF" w:rsidRPr="00C41850" w:rsidRDefault="000369DF" w:rsidP="007D5506">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2D55F07" w14:textId="77777777" w:rsidR="000369DF" w:rsidRPr="00C41850" w:rsidRDefault="000369DF" w:rsidP="007D5506">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7EAB82DB" w14:textId="77777777" w:rsidR="000369DF" w:rsidRPr="00C41850" w:rsidRDefault="000369DF" w:rsidP="007D5506">
            <w:pPr>
              <w:pStyle w:val="TAC"/>
              <w:rPr>
                <w:rFonts w:cs="Arial"/>
              </w:rPr>
            </w:pPr>
            <w:r w:rsidRPr="00C41850">
              <w:rPr>
                <w:rFonts w:cs="Arial"/>
              </w:rPr>
              <w:t>or</w:t>
            </w:r>
          </w:p>
          <w:p w14:paraId="14C7FA61" w14:textId="77777777" w:rsidR="000369DF" w:rsidRPr="00C41850" w:rsidRDefault="000369DF" w:rsidP="007D5506">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6DD2797" w14:textId="77777777" w:rsidR="000369DF" w:rsidRPr="00C41850" w:rsidRDefault="000369DF" w:rsidP="007D5506">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7D44A936" w14:textId="77777777" w:rsidR="000369DF" w:rsidRPr="00C41850" w:rsidRDefault="000369DF" w:rsidP="007D5506">
            <w:pPr>
              <w:pStyle w:val="TAC"/>
              <w:rPr>
                <w:rFonts w:cs="Arial"/>
              </w:rPr>
            </w:pPr>
            <w:r w:rsidRPr="00C41850">
              <w:rPr>
                <w:rFonts w:cs="Arial"/>
              </w:rPr>
              <w:t>or</w:t>
            </w:r>
          </w:p>
          <w:p w14:paraId="4E1C8942" w14:textId="77777777" w:rsidR="000369DF" w:rsidRPr="00C41850" w:rsidRDefault="000369DF" w:rsidP="007D5506">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37CA8092" w14:textId="77777777" w:rsidR="000369DF" w:rsidRPr="00C41850" w:rsidRDefault="000369DF" w:rsidP="007D5506">
            <w:pPr>
              <w:pStyle w:val="TAC"/>
              <w:rPr>
                <w:rFonts w:cs="Arial"/>
              </w:rPr>
            </w:pPr>
            <w:r w:rsidRPr="00C41850">
              <w:rPr>
                <w:rFonts w:cs="Arial"/>
              </w:rPr>
              <w:t>≤ 12750</w:t>
            </w:r>
          </w:p>
        </w:tc>
      </w:tr>
      <w:tr w:rsidR="000369DF" w:rsidRPr="00C41850" w14:paraId="714AA2AB" w14:textId="77777777" w:rsidTr="007D5506">
        <w:trPr>
          <w:jc w:val="center"/>
        </w:trPr>
        <w:tc>
          <w:tcPr>
            <w:tcW w:w="1106" w:type="dxa"/>
            <w:tcBorders>
              <w:top w:val="single" w:sz="4" w:space="0" w:color="auto"/>
              <w:left w:val="single" w:sz="4" w:space="0" w:color="auto"/>
              <w:bottom w:val="single" w:sz="4" w:space="0" w:color="auto"/>
              <w:right w:val="single" w:sz="4" w:space="0" w:color="auto"/>
            </w:tcBorders>
          </w:tcPr>
          <w:p w14:paraId="69182740" w14:textId="77777777" w:rsidR="000369DF" w:rsidRPr="00C41850" w:rsidRDefault="000369DF" w:rsidP="007D5506">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EA6ABAC" w14:textId="77777777" w:rsidR="000369DF" w:rsidRPr="00C41850" w:rsidRDefault="000369DF" w:rsidP="007D5506">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3B14D521" w14:textId="77777777" w:rsidR="000369DF" w:rsidRPr="00C41850" w:rsidRDefault="000369DF" w:rsidP="007D5506">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29411F31" w14:textId="77777777" w:rsidR="000369DF" w:rsidRPr="00C41850" w:rsidRDefault="000369DF" w:rsidP="007D5506">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42566A3A" w14:textId="77777777" w:rsidR="000369DF" w:rsidRPr="00C41850" w:rsidRDefault="000369DF" w:rsidP="007D5506">
            <w:pPr>
              <w:pStyle w:val="TAC"/>
              <w:rPr>
                <w:rFonts w:cs="Arial"/>
              </w:rPr>
            </w:pPr>
            <w:r w:rsidRPr="00C41850">
              <w:rPr>
                <w:rFonts w:cs="Arial"/>
              </w:rPr>
              <w:t>or</w:t>
            </w:r>
          </w:p>
          <w:p w14:paraId="0835FB3B" w14:textId="77777777" w:rsidR="000369DF" w:rsidRPr="00C41850" w:rsidRDefault="000369DF" w:rsidP="007D5506">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9F3B6D7" w14:textId="77777777" w:rsidR="000369DF" w:rsidRPr="00C41850" w:rsidRDefault="000369DF" w:rsidP="007D5506">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35BA169F" w14:textId="77777777" w:rsidR="000369DF" w:rsidRPr="00C41850" w:rsidRDefault="000369DF" w:rsidP="007D5506">
            <w:pPr>
              <w:pStyle w:val="TAC"/>
              <w:rPr>
                <w:rFonts w:cs="Arial"/>
              </w:rPr>
            </w:pPr>
            <w:r w:rsidRPr="00C41850">
              <w:rPr>
                <w:rFonts w:cs="Arial"/>
              </w:rPr>
              <w:t>or</w:t>
            </w:r>
          </w:p>
          <w:p w14:paraId="3F02944C" w14:textId="77777777" w:rsidR="000369DF" w:rsidRPr="00C41850" w:rsidRDefault="000369DF" w:rsidP="007D5506">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1000CD6" w14:textId="77777777" w:rsidR="000369DF" w:rsidRPr="00C41850" w:rsidRDefault="000369DF" w:rsidP="007D5506">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59F956CA" w14:textId="77777777" w:rsidR="000369DF" w:rsidRPr="00C41850" w:rsidRDefault="000369DF" w:rsidP="007D5506">
            <w:pPr>
              <w:pStyle w:val="TAC"/>
              <w:rPr>
                <w:rFonts w:cs="Arial"/>
              </w:rPr>
            </w:pPr>
            <w:r w:rsidRPr="00C41850">
              <w:rPr>
                <w:rFonts w:cs="Arial"/>
              </w:rPr>
              <w:t>or</w:t>
            </w:r>
          </w:p>
          <w:p w14:paraId="4D83768C" w14:textId="77777777" w:rsidR="000369DF" w:rsidRPr="00C41850" w:rsidRDefault="000369DF" w:rsidP="007D5506">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4767B9AB" w14:textId="77777777" w:rsidR="000369DF" w:rsidRPr="00C41850" w:rsidRDefault="000369DF" w:rsidP="007D5506">
            <w:pPr>
              <w:pStyle w:val="TAC"/>
              <w:rPr>
                <w:rFonts w:cs="Arial"/>
              </w:rPr>
            </w:pPr>
            <w:r w:rsidRPr="00C41850">
              <w:rPr>
                <w:rFonts w:cs="Arial"/>
              </w:rPr>
              <w:t>≤ 12750</w:t>
            </w:r>
          </w:p>
        </w:tc>
      </w:tr>
      <w:tr w:rsidR="000369DF" w:rsidRPr="00C41850" w14:paraId="1E465A80" w14:textId="77777777" w:rsidTr="007D550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74F7A3F" w14:textId="77777777" w:rsidR="000369DF" w:rsidRPr="00C41850" w:rsidRDefault="000369DF" w:rsidP="007D5506">
            <w:pPr>
              <w:pStyle w:val="TAN"/>
              <w:rPr>
                <w:rFonts w:eastAsiaTheme="minorEastAsia" w:cs="Arial"/>
              </w:rPr>
            </w:pPr>
            <w:r w:rsidRPr="00C41850">
              <w:t>NOTE 1:</w:t>
            </w:r>
            <w:r w:rsidRPr="00C41850">
              <w:tab/>
            </w:r>
            <w:r w:rsidRPr="00C41850">
              <w:rPr>
                <w:rFonts w:eastAsia="MS Mincho"/>
              </w:rPr>
              <w:t>Band n256 lower frequency ranges are modified to enable specific implementations</w:t>
            </w:r>
          </w:p>
          <w:p w14:paraId="1F11B41B" w14:textId="77777777" w:rsidR="000369DF" w:rsidRPr="00C41850" w:rsidRDefault="000369DF" w:rsidP="007D5506">
            <w:pPr>
              <w:pStyle w:val="TAN"/>
            </w:pPr>
            <w:r w:rsidRPr="00C41850">
              <w:t>NOTE 2:</w:t>
            </w:r>
            <w:r w:rsidRPr="00C41850">
              <w:tab/>
            </w:r>
            <w:r w:rsidRPr="00C41850">
              <w:rPr>
                <w:rFonts w:eastAsia="MS Mincho"/>
              </w:rPr>
              <w:t>void</w:t>
            </w:r>
          </w:p>
          <w:p w14:paraId="053734E5" w14:textId="77777777" w:rsidR="000369DF" w:rsidRPr="00C41850" w:rsidRDefault="000369DF" w:rsidP="007D5506">
            <w:pPr>
              <w:pStyle w:val="TAN"/>
            </w:pPr>
            <w:r w:rsidRPr="00C41850">
              <w:t>NOTE 3:</w:t>
            </w:r>
            <w:r w:rsidRPr="00C41850">
              <w:tab/>
            </w:r>
            <w:r w:rsidRPr="00C41850">
              <w:rPr>
                <w:rFonts w:eastAsia="MS Mincho"/>
              </w:rPr>
              <w:t>void</w:t>
            </w:r>
          </w:p>
          <w:p w14:paraId="31F4FACD" w14:textId="77777777" w:rsidR="000369DF" w:rsidRPr="00C41850" w:rsidRDefault="000369DF" w:rsidP="007D5506">
            <w:pPr>
              <w:pStyle w:val="TAN"/>
            </w:pPr>
            <w:r w:rsidRPr="00C41850">
              <w:t>NOTE 4:</w:t>
            </w:r>
            <w:r w:rsidRPr="00C41850">
              <w:tab/>
            </w:r>
            <w:r w:rsidRPr="00C41850">
              <w:rPr>
                <w:rFonts w:eastAsia="MS Mincho"/>
              </w:rPr>
              <w:t>void</w:t>
            </w:r>
          </w:p>
        </w:tc>
      </w:tr>
    </w:tbl>
    <w:p w14:paraId="0C0A93AE" w14:textId="77777777" w:rsidR="000369DF" w:rsidRPr="00C41850" w:rsidRDefault="000369DF" w:rsidP="000369DF">
      <w:pPr>
        <w:rPr>
          <w:rFonts w:eastAsiaTheme="minorEastAsia"/>
        </w:rPr>
      </w:pPr>
    </w:p>
    <w:p w14:paraId="0CD03003" w14:textId="77777777" w:rsidR="000369DF" w:rsidRPr="00C41850" w:rsidRDefault="000369DF" w:rsidP="000369DF">
      <w:r w:rsidRPr="00C41850">
        <w:t>For interferer frequencies across ranges 1, 2 and 3 in Table 7.6.3-1, a maximum of</w:t>
      </w:r>
    </w:p>
    <w:p w14:paraId="29CEA69A" w14:textId="77777777" w:rsidR="000369DF" w:rsidRPr="00C41850" w:rsidRDefault="000369DF" w:rsidP="000369DF">
      <w:pPr>
        <w:pStyle w:val="EQ"/>
      </w:pPr>
      <w:r w:rsidRPr="00C41850">
        <w:tab/>
      </w:r>
      <w:r w:rsidRPr="00C41850">
        <w:rPr>
          <w:rFonts w:eastAsia="Osaka"/>
          <w:position w:val="-12"/>
        </w:rPr>
        <w:object w:dxaOrig="3720" w:dyaOrig="240" w14:anchorId="25F9D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13.65pt" o:ole="">
            <v:imagedata r:id="rId12" o:title=""/>
          </v:shape>
          <o:OLEObject Type="Embed" ProgID="Equation.3" ShapeID="_x0000_i1025" DrawAspect="Content" ObjectID="_1784730989" r:id="rId13"/>
        </w:object>
      </w:r>
    </w:p>
    <w:p w14:paraId="77DA2EAB" w14:textId="77777777" w:rsidR="000369DF" w:rsidRPr="00C41850" w:rsidRDefault="000369DF" w:rsidP="000369DF">
      <w:bookmarkStart w:id="31" w:name="_MCCTEMPBM_CRPT44170243___7"/>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Pr="00C41850">
        <w:rPr>
          <w:rFonts w:eastAsiaTheme="minorEastAsia"/>
          <w:position w:val="-10"/>
        </w:rPr>
        <w:object w:dxaOrig="240" w:dyaOrig="240" w14:anchorId="7DBD33F7">
          <v:shape id="_x0000_i1026" type="#_x0000_t75" style="width:16.4pt;height:16.4pt;mso-position-horizontal-relative:page;mso-position-vertical-relative:page" o:ole="">
            <v:imagedata r:id="rId14" o:title=""/>
          </v:shape>
          <o:OLEObject Type="Embed" ProgID="Equation.3" ShapeID="_x0000_i1026" DrawAspect="Content" ObjectID="_1784730990" r:id="rId15"/>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bookmarkEnd w:id="31"/>
    <w:p w14:paraId="083D5654" w14:textId="77777777" w:rsidR="000369DF" w:rsidRPr="00C41850" w:rsidRDefault="000369DF" w:rsidP="000369DF">
      <w:r w:rsidRPr="00C41850">
        <w:t>The normative reference for this requirement is TS 38.101-5 [11] clause 7.6.3.</w:t>
      </w:r>
    </w:p>
    <w:p w14:paraId="34257FE6" w14:textId="77777777" w:rsidR="000369DF" w:rsidRPr="00C41850" w:rsidRDefault="000369DF" w:rsidP="000369DF">
      <w:pPr>
        <w:pStyle w:val="Heading4"/>
      </w:pPr>
      <w:bookmarkStart w:id="32" w:name="_CR7_6_3_4"/>
      <w:bookmarkStart w:id="33" w:name="_Toc171430835"/>
      <w:bookmarkEnd w:id="32"/>
      <w:r w:rsidRPr="00C41850">
        <w:t>7.6.3.4</w:t>
      </w:r>
      <w:r w:rsidRPr="00C41850">
        <w:tab/>
        <w:t>Test description</w:t>
      </w:r>
      <w:bookmarkEnd w:id="33"/>
    </w:p>
    <w:p w14:paraId="1DA87AEA" w14:textId="77777777" w:rsidR="000369DF" w:rsidRPr="00C41850" w:rsidRDefault="000369DF" w:rsidP="000369DF">
      <w:pPr>
        <w:pStyle w:val="Heading5"/>
      </w:pPr>
      <w:bookmarkStart w:id="34" w:name="_CR7_6_3_4_1"/>
      <w:bookmarkStart w:id="35" w:name="_Toc171430836"/>
      <w:bookmarkEnd w:id="34"/>
      <w:r w:rsidRPr="00C41850">
        <w:t>7.6.3.4.1</w:t>
      </w:r>
      <w:r w:rsidRPr="00C41850">
        <w:tab/>
        <w:t>Initial conditions</w:t>
      </w:r>
      <w:bookmarkEnd w:id="35"/>
    </w:p>
    <w:p w14:paraId="63802D1C" w14:textId="77777777" w:rsidR="000369DF" w:rsidRPr="00C41850" w:rsidRDefault="000369DF" w:rsidP="000369DF">
      <w:r w:rsidRPr="00C41850">
        <w:t>Initial conditions are a set of test configurations the UE needs to be tested in and the steps for the SS to take with the UE to reach the correct measurement state.</w:t>
      </w:r>
    </w:p>
    <w:p w14:paraId="474F7DAA" w14:textId="77777777" w:rsidR="000369DF" w:rsidRPr="00C41850" w:rsidRDefault="000369DF" w:rsidP="000369DF">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SimSun" w:hAnsi="SimSun"/>
          <w:lang w:eastAsia="zh-CN"/>
        </w:rPr>
        <w:t xml:space="preserve"> </w:t>
      </w:r>
      <w:r w:rsidRPr="00C41850">
        <w:t xml:space="preserve">combination of test channel bandwidth and sub-carrier </w:t>
      </w:r>
      <w:proofErr w:type="gramStart"/>
      <w:r w:rsidRPr="00C41850">
        <w:t>spacing, and</w:t>
      </w:r>
      <w:proofErr w:type="gramEnd"/>
      <w:r w:rsidRPr="00C41850">
        <w:t xml:space="preserve"> are shown in Table 7.6.3.4.1-1. The details of the uplink reference measurement channels (RMCs) are specified in TS 38.521-1 [2] clause A.2. Configurations of PDSCH and PDCCH before measurement are specified in TS 38.521-1 [2] Annex </w:t>
      </w:r>
      <w:r w:rsidRPr="00C41850">
        <w:rPr>
          <w:rFonts w:eastAsia="DengXian"/>
          <w:lang w:eastAsia="zh-CN"/>
        </w:rPr>
        <w:t>C.2</w:t>
      </w:r>
      <w:r w:rsidRPr="00C41850">
        <w:t>.</w:t>
      </w:r>
    </w:p>
    <w:p w14:paraId="4F94AB36" w14:textId="77777777" w:rsidR="000369DF" w:rsidRPr="00C41850" w:rsidRDefault="000369DF" w:rsidP="000369DF">
      <w:pPr>
        <w:pStyle w:val="TH"/>
        <w:rPr>
          <w:lang w:eastAsia="zh-CN"/>
        </w:rPr>
      </w:pPr>
      <w:r w:rsidRPr="00C41850">
        <w:t xml:space="preserve">Table 7.6.3.4.1-1: Test Configuration </w:t>
      </w:r>
      <w:bookmarkStart w:id="36" w:name="_CRTable7_6_3_4_11"/>
      <w:r w:rsidRPr="00C41850">
        <w:t>T</w:t>
      </w:r>
      <w:r w:rsidRPr="00C41850">
        <w:rPr>
          <w:lang w:eastAsia="zh-CN"/>
        </w:rPr>
        <w:t>able</w:t>
      </w:r>
      <w:r w:rsidRPr="00C41850">
        <w:rPr>
          <w:rFonts w:eastAsia="DengXian"/>
          <w:lang w:eastAsia="zh-CN"/>
        </w:rPr>
        <w:t xml:space="preserve"> </w:t>
      </w:r>
      <w:bookmarkEnd w:id="36"/>
      <w:r w:rsidRPr="00C41850">
        <w:rPr>
          <w:rFonts w:eastAsia="DengXian"/>
          <w:lang w:eastAsia="zh-CN"/>
        </w:rPr>
        <w:t xml:space="preserve">for </w:t>
      </w:r>
      <w:r w:rsidRPr="00C41850">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31628" w:rsidRPr="004C55EC" w14:paraId="501DA1EB" w14:textId="77777777" w:rsidTr="007D5506">
        <w:trPr>
          <w:cantSplit/>
          <w:jc w:val="center"/>
          <w:ins w:id="37" w:author="Hemish Parikh" w:date="2024-08-09T17:32:00Z" w16du:dateUtc="2024-08-10T00:32:00Z"/>
        </w:trPr>
        <w:tc>
          <w:tcPr>
            <w:tcW w:w="8160" w:type="dxa"/>
            <w:gridSpan w:val="6"/>
            <w:tcBorders>
              <w:top w:val="single" w:sz="4" w:space="0" w:color="auto"/>
              <w:left w:val="single" w:sz="4" w:space="0" w:color="auto"/>
              <w:bottom w:val="single" w:sz="4" w:space="0" w:color="auto"/>
              <w:right w:val="single" w:sz="4" w:space="0" w:color="auto"/>
            </w:tcBorders>
            <w:hideMark/>
          </w:tcPr>
          <w:p w14:paraId="5BA12537" w14:textId="77777777" w:rsidR="00E31628" w:rsidRPr="004C55EC" w:rsidRDefault="00E31628" w:rsidP="007D5506">
            <w:pPr>
              <w:pStyle w:val="TAH"/>
              <w:rPr>
                <w:ins w:id="38" w:author="Hemish Parikh" w:date="2024-08-09T17:32:00Z" w16du:dateUtc="2024-08-10T00:32:00Z"/>
              </w:rPr>
            </w:pPr>
            <w:bookmarkStart w:id="39" w:name="_MCCTEMPBM_CRPT44170244___7"/>
            <w:ins w:id="40" w:author="Hemish Parikh" w:date="2024-08-09T17:32:00Z" w16du:dateUtc="2024-08-10T00:32:00Z">
              <w:r w:rsidRPr="004C55EC">
                <w:t>Default Conditions</w:t>
              </w:r>
            </w:ins>
          </w:p>
        </w:tc>
      </w:tr>
      <w:tr w:rsidR="00E31628" w:rsidRPr="004C55EC" w14:paraId="6797EBA0" w14:textId="77777777" w:rsidTr="007D5506">
        <w:trPr>
          <w:cantSplit/>
          <w:jc w:val="center"/>
          <w:ins w:id="41" w:author="Hemish Parikh" w:date="2024-08-09T17:32:00Z" w16du:dateUtc="2024-08-10T00:32:00Z"/>
        </w:trPr>
        <w:tc>
          <w:tcPr>
            <w:tcW w:w="3496" w:type="dxa"/>
            <w:gridSpan w:val="3"/>
            <w:tcBorders>
              <w:top w:val="single" w:sz="4" w:space="0" w:color="auto"/>
              <w:left w:val="single" w:sz="4" w:space="0" w:color="auto"/>
              <w:bottom w:val="single" w:sz="4" w:space="0" w:color="auto"/>
              <w:right w:val="single" w:sz="4" w:space="0" w:color="auto"/>
            </w:tcBorders>
          </w:tcPr>
          <w:p w14:paraId="1BD9A6A4" w14:textId="77777777" w:rsidR="00E31628" w:rsidRPr="004C55EC" w:rsidRDefault="00E31628" w:rsidP="007D5506">
            <w:pPr>
              <w:pStyle w:val="TAL"/>
              <w:rPr>
                <w:ins w:id="42" w:author="Hemish Parikh" w:date="2024-08-09T17:32:00Z" w16du:dateUtc="2024-08-10T00:32:00Z"/>
                <w:lang w:eastAsia="zh-CN"/>
              </w:rPr>
            </w:pPr>
            <w:ins w:id="43" w:author="Hemish Parikh" w:date="2024-08-09T17:32:00Z" w16du:dateUtc="2024-08-10T00:32:00Z">
              <w:r w:rsidRPr="004C55EC">
                <w:t xml:space="preserve">Test Environment as specified in TS 38.508-1 [5]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07DA9522" w14:textId="77777777" w:rsidR="00E31628" w:rsidRPr="004C55EC" w:rsidRDefault="00E31628" w:rsidP="007D5506">
            <w:pPr>
              <w:pStyle w:val="TAL"/>
              <w:rPr>
                <w:ins w:id="44" w:author="Hemish Parikh" w:date="2024-08-09T17:32:00Z" w16du:dateUtc="2024-08-10T00:32:00Z"/>
              </w:rPr>
            </w:pPr>
            <w:ins w:id="45" w:author="Hemish Parikh" w:date="2024-08-09T17:32:00Z" w16du:dateUtc="2024-08-10T00:32:00Z">
              <w:r w:rsidRPr="004C55EC">
                <w:t>Normal</w:t>
              </w:r>
            </w:ins>
          </w:p>
        </w:tc>
      </w:tr>
      <w:tr w:rsidR="00E31628" w:rsidRPr="004C55EC" w14:paraId="7B21787E" w14:textId="77777777" w:rsidTr="007D5506">
        <w:trPr>
          <w:cantSplit/>
          <w:jc w:val="center"/>
          <w:ins w:id="46" w:author="Hemish Parikh" w:date="2024-08-09T17:32:00Z" w16du:dateUtc="2024-08-10T00:32:00Z"/>
        </w:trPr>
        <w:tc>
          <w:tcPr>
            <w:tcW w:w="3496" w:type="dxa"/>
            <w:gridSpan w:val="3"/>
            <w:tcBorders>
              <w:top w:val="single" w:sz="4" w:space="0" w:color="auto"/>
              <w:left w:val="single" w:sz="4" w:space="0" w:color="auto"/>
              <w:bottom w:val="single" w:sz="4" w:space="0" w:color="auto"/>
              <w:right w:val="single" w:sz="4" w:space="0" w:color="auto"/>
            </w:tcBorders>
            <w:hideMark/>
          </w:tcPr>
          <w:p w14:paraId="4A3754C2" w14:textId="77777777" w:rsidR="00E31628" w:rsidRPr="004C55EC" w:rsidRDefault="00E31628" w:rsidP="007D5506">
            <w:pPr>
              <w:pStyle w:val="TAL"/>
              <w:rPr>
                <w:ins w:id="47" w:author="Hemish Parikh" w:date="2024-08-09T17:32:00Z" w16du:dateUtc="2024-08-10T00:32:00Z"/>
                <w:lang w:eastAsia="zh-CN"/>
              </w:rPr>
            </w:pPr>
            <w:ins w:id="48" w:author="Hemish Parikh" w:date="2024-08-09T17:32:00Z" w16du:dateUtc="2024-08-10T00:32:00Z">
              <w:r w:rsidRPr="004C55EC">
                <w:t xml:space="preserve">Test Frequencies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7BB6514" w14:textId="77777777" w:rsidR="00E31628" w:rsidRPr="004C55EC" w:rsidRDefault="00E31628" w:rsidP="007D5506">
            <w:pPr>
              <w:pStyle w:val="TAL"/>
              <w:rPr>
                <w:ins w:id="49" w:author="Hemish Parikh" w:date="2024-08-09T17:32:00Z" w16du:dateUtc="2024-08-10T00:32:00Z"/>
              </w:rPr>
            </w:pPr>
            <w:ins w:id="50" w:author="Hemish Parikh" w:date="2024-08-09T17:32:00Z" w16du:dateUtc="2024-08-10T00:32:00Z">
              <w:r w:rsidRPr="004C55EC">
                <w:t>One frequency chosen arbitrarily from low or high range</w:t>
              </w:r>
            </w:ins>
          </w:p>
        </w:tc>
      </w:tr>
      <w:tr w:rsidR="00E31628" w:rsidRPr="004C55EC" w14:paraId="56C7A1EB" w14:textId="77777777" w:rsidTr="007D5506">
        <w:trPr>
          <w:cantSplit/>
          <w:jc w:val="center"/>
          <w:ins w:id="51" w:author="Hemish Parikh" w:date="2024-08-09T17:32:00Z" w16du:dateUtc="2024-08-10T00:32:00Z"/>
        </w:trPr>
        <w:tc>
          <w:tcPr>
            <w:tcW w:w="3496" w:type="dxa"/>
            <w:gridSpan w:val="3"/>
            <w:tcBorders>
              <w:top w:val="single" w:sz="4" w:space="0" w:color="auto"/>
              <w:left w:val="single" w:sz="4" w:space="0" w:color="auto"/>
              <w:bottom w:val="single" w:sz="4" w:space="0" w:color="auto"/>
              <w:right w:val="single" w:sz="4" w:space="0" w:color="auto"/>
            </w:tcBorders>
            <w:hideMark/>
          </w:tcPr>
          <w:p w14:paraId="4E187DDF" w14:textId="77777777" w:rsidR="00E31628" w:rsidRPr="004C55EC" w:rsidRDefault="00E31628" w:rsidP="007D5506">
            <w:pPr>
              <w:pStyle w:val="TAL"/>
              <w:rPr>
                <w:ins w:id="52" w:author="Hemish Parikh" w:date="2024-08-09T17:32:00Z" w16du:dateUtc="2024-08-10T00:32:00Z"/>
                <w:lang w:eastAsia="zh-CN"/>
              </w:rPr>
            </w:pPr>
            <w:ins w:id="53" w:author="Hemish Parikh" w:date="2024-08-09T17:32:00Z" w16du:dateUtc="2024-08-10T00:32:00Z">
              <w:r w:rsidRPr="004C55EC">
                <w:t xml:space="preserve">Test Channel Bandwidths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2F0465A" w14:textId="490D3347" w:rsidR="00E31628" w:rsidRPr="004C55EC" w:rsidRDefault="00E31628" w:rsidP="007D5506">
            <w:pPr>
              <w:pStyle w:val="TAL"/>
              <w:rPr>
                <w:ins w:id="54" w:author="Hemish Parikh" w:date="2024-08-09T17:32:00Z" w16du:dateUtc="2024-08-10T00:32:00Z"/>
              </w:rPr>
            </w:pPr>
            <w:ins w:id="55" w:author="Hemish Parikh" w:date="2024-08-09T17:32:00Z" w16du:dateUtc="2024-08-10T00:32:00Z">
              <w:r w:rsidRPr="004C55EC">
                <w:t>Lowest, Mid, Highes</w:t>
              </w:r>
            </w:ins>
            <w:ins w:id="56" w:author="Hemish Parikh" w:date="2024-08-09T17:33:00Z" w16du:dateUtc="2024-08-10T00:33:00Z">
              <w:r>
                <w:t>t</w:t>
              </w:r>
            </w:ins>
          </w:p>
        </w:tc>
      </w:tr>
      <w:tr w:rsidR="00E31628" w:rsidRPr="004C55EC" w14:paraId="1243D4E6" w14:textId="77777777" w:rsidTr="007D5506">
        <w:trPr>
          <w:cantSplit/>
          <w:jc w:val="center"/>
          <w:ins w:id="57" w:author="Hemish Parikh" w:date="2024-08-09T17:32:00Z" w16du:dateUtc="2024-08-10T00:32:00Z"/>
        </w:trPr>
        <w:tc>
          <w:tcPr>
            <w:tcW w:w="3496" w:type="dxa"/>
            <w:gridSpan w:val="3"/>
            <w:tcBorders>
              <w:top w:val="single" w:sz="4" w:space="0" w:color="auto"/>
              <w:left w:val="single" w:sz="4" w:space="0" w:color="auto"/>
              <w:bottom w:val="single" w:sz="4" w:space="0" w:color="auto"/>
              <w:right w:val="single" w:sz="4" w:space="0" w:color="auto"/>
            </w:tcBorders>
            <w:hideMark/>
          </w:tcPr>
          <w:p w14:paraId="439B8931" w14:textId="77777777" w:rsidR="00E31628" w:rsidRPr="004C55EC" w:rsidRDefault="00E31628" w:rsidP="007D5506">
            <w:pPr>
              <w:pStyle w:val="TAL"/>
              <w:rPr>
                <w:ins w:id="58" w:author="Hemish Parikh" w:date="2024-08-09T17:32:00Z" w16du:dateUtc="2024-08-10T00:32:00Z"/>
                <w:lang w:eastAsia="zh-CN"/>
              </w:rPr>
            </w:pPr>
            <w:ins w:id="59" w:author="Hemish Parikh" w:date="2024-08-09T17:32:00Z" w16du:dateUtc="2024-08-10T00:32:00Z">
              <w:r w:rsidRPr="004C55EC">
                <w:t xml:space="preserve">Test SCS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0EAFEF5" w14:textId="77777777" w:rsidR="00E31628" w:rsidRPr="004C55EC" w:rsidRDefault="00E31628" w:rsidP="007D5506">
            <w:pPr>
              <w:pStyle w:val="TAL"/>
              <w:rPr>
                <w:ins w:id="60" w:author="Hemish Parikh" w:date="2024-08-09T17:32:00Z" w16du:dateUtc="2024-08-10T00:32:00Z"/>
              </w:rPr>
            </w:pPr>
            <w:ins w:id="61" w:author="Hemish Parikh" w:date="2024-08-09T17:32:00Z" w16du:dateUtc="2024-08-10T00:32:00Z">
              <w:r w:rsidRPr="004C55EC">
                <w:t>Lowest</w:t>
              </w:r>
            </w:ins>
          </w:p>
        </w:tc>
      </w:tr>
      <w:tr w:rsidR="00E31628" w:rsidRPr="004C55EC" w14:paraId="12B6F350" w14:textId="77777777" w:rsidTr="007D5506">
        <w:trPr>
          <w:cantSplit/>
          <w:jc w:val="center"/>
          <w:ins w:id="62" w:author="Hemish Parikh" w:date="2024-08-09T17:32:00Z" w16du:dateUtc="2024-08-10T00:32:00Z"/>
        </w:trPr>
        <w:tc>
          <w:tcPr>
            <w:tcW w:w="8160" w:type="dxa"/>
            <w:gridSpan w:val="6"/>
            <w:tcBorders>
              <w:top w:val="single" w:sz="4" w:space="0" w:color="auto"/>
              <w:left w:val="single" w:sz="4" w:space="0" w:color="auto"/>
              <w:bottom w:val="single" w:sz="4" w:space="0" w:color="auto"/>
              <w:right w:val="single" w:sz="4" w:space="0" w:color="auto"/>
            </w:tcBorders>
            <w:hideMark/>
          </w:tcPr>
          <w:p w14:paraId="4F4B3181" w14:textId="77777777" w:rsidR="00E31628" w:rsidRPr="004C55EC" w:rsidRDefault="00E31628" w:rsidP="007D5506">
            <w:pPr>
              <w:pStyle w:val="TAH"/>
              <w:rPr>
                <w:ins w:id="63" w:author="Hemish Parikh" w:date="2024-08-09T17:32:00Z" w16du:dateUtc="2024-08-10T00:32:00Z"/>
              </w:rPr>
            </w:pPr>
            <w:ins w:id="64" w:author="Hemish Parikh" w:date="2024-08-09T17:32:00Z" w16du:dateUtc="2024-08-10T00:32:00Z">
              <w:r w:rsidRPr="004C55EC">
                <w:t>Test Parameters</w:t>
              </w:r>
            </w:ins>
          </w:p>
        </w:tc>
      </w:tr>
      <w:tr w:rsidR="00E31628" w:rsidRPr="004C55EC" w14:paraId="511EFF53" w14:textId="77777777" w:rsidTr="007D5506">
        <w:trPr>
          <w:jc w:val="center"/>
          <w:ins w:id="65" w:author="Hemish Parikh" w:date="2024-08-09T17:32:00Z" w16du:dateUtc="2024-08-10T00:32:00Z"/>
        </w:trPr>
        <w:tc>
          <w:tcPr>
            <w:tcW w:w="971" w:type="dxa"/>
            <w:tcBorders>
              <w:top w:val="single" w:sz="4" w:space="0" w:color="auto"/>
              <w:left w:val="single" w:sz="4" w:space="0" w:color="auto"/>
              <w:bottom w:val="single" w:sz="4" w:space="0" w:color="auto"/>
              <w:right w:val="single" w:sz="4" w:space="0" w:color="auto"/>
            </w:tcBorders>
          </w:tcPr>
          <w:p w14:paraId="0FA1088D" w14:textId="77777777" w:rsidR="00E31628" w:rsidRPr="004C55EC" w:rsidRDefault="00E31628" w:rsidP="007D5506">
            <w:pPr>
              <w:pStyle w:val="TAL"/>
              <w:rPr>
                <w:ins w:id="66" w:author="Hemish Parikh" w:date="2024-08-09T17:32:00Z" w16du:dateUtc="2024-08-10T00:32: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2FD1BD73" w14:textId="77777777" w:rsidR="00E31628" w:rsidRPr="004C55EC" w:rsidRDefault="00E31628" w:rsidP="007D5506">
            <w:pPr>
              <w:pStyle w:val="TAH"/>
              <w:rPr>
                <w:ins w:id="67" w:author="Hemish Parikh" w:date="2024-08-09T17:32:00Z" w16du:dateUtc="2024-08-10T00:32:00Z"/>
              </w:rPr>
            </w:pPr>
            <w:ins w:id="68" w:author="Hemish Parikh" w:date="2024-08-09T17:32:00Z" w16du:dateUtc="2024-08-10T00:32: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1C5DAF69" w14:textId="77777777" w:rsidR="00E31628" w:rsidRPr="004C55EC" w:rsidRDefault="00E31628" w:rsidP="007D5506">
            <w:pPr>
              <w:pStyle w:val="TAH"/>
              <w:rPr>
                <w:ins w:id="69" w:author="Hemish Parikh" w:date="2024-08-09T17:32:00Z" w16du:dateUtc="2024-08-10T00:32:00Z"/>
              </w:rPr>
            </w:pPr>
            <w:ins w:id="70" w:author="Hemish Parikh" w:date="2024-08-09T17:32:00Z" w16du:dateUtc="2024-08-10T00:32:00Z">
              <w:r w:rsidRPr="004C55EC">
                <w:t>Uplink Configuration</w:t>
              </w:r>
            </w:ins>
          </w:p>
        </w:tc>
      </w:tr>
      <w:tr w:rsidR="00E31628" w:rsidRPr="004C55EC" w14:paraId="330572FA" w14:textId="77777777" w:rsidTr="007D5506">
        <w:trPr>
          <w:cantSplit/>
          <w:jc w:val="center"/>
          <w:ins w:id="71" w:author="Hemish Parikh" w:date="2024-08-09T17:32:00Z" w16du:dateUtc="2024-08-10T00:32:00Z"/>
        </w:trPr>
        <w:tc>
          <w:tcPr>
            <w:tcW w:w="971" w:type="dxa"/>
            <w:tcBorders>
              <w:top w:val="single" w:sz="4" w:space="0" w:color="auto"/>
              <w:left w:val="single" w:sz="4" w:space="0" w:color="auto"/>
              <w:bottom w:val="single" w:sz="4" w:space="0" w:color="auto"/>
              <w:right w:val="single" w:sz="4" w:space="0" w:color="auto"/>
            </w:tcBorders>
            <w:hideMark/>
          </w:tcPr>
          <w:p w14:paraId="2D35E520" w14:textId="77777777" w:rsidR="00E31628" w:rsidRPr="004C55EC" w:rsidRDefault="00E31628" w:rsidP="007D5506">
            <w:pPr>
              <w:pStyle w:val="TAH"/>
              <w:rPr>
                <w:ins w:id="72" w:author="Hemish Parikh" w:date="2024-08-09T17:32:00Z" w16du:dateUtc="2024-08-10T00:32:00Z"/>
              </w:rPr>
            </w:pPr>
            <w:ins w:id="73" w:author="Hemish Parikh" w:date="2024-08-09T17:32:00Z" w16du:dateUtc="2024-08-10T00:32: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7A3CB87" w14:textId="77777777" w:rsidR="00E31628" w:rsidRPr="004C55EC" w:rsidRDefault="00E31628" w:rsidP="007D5506">
            <w:pPr>
              <w:pStyle w:val="TAH"/>
              <w:rPr>
                <w:ins w:id="74" w:author="Hemish Parikh" w:date="2024-08-09T17:32:00Z" w16du:dateUtc="2024-08-10T00:32:00Z"/>
              </w:rPr>
            </w:pPr>
            <w:proofErr w:type="spellStart"/>
            <w:ins w:id="75" w:author="Hemish Parikh" w:date="2024-08-09T17:32:00Z" w16du:dateUtc="2024-08-10T00:32: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31C3B7C9" w14:textId="77777777" w:rsidR="00E31628" w:rsidRPr="004C55EC" w:rsidRDefault="00E31628" w:rsidP="007D5506">
            <w:pPr>
              <w:pStyle w:val="TAH"/>
              <w:rPr>
                <w:ins w:id="76" w:author="Hemish Parikh" w:date="2024-08-09T17:32:00Z" w16du:dateUtc="2024-08-10T00:32:00Z"/>
              </w:rPr>
            </w:pPr>
            <w:ins w:id="77" w:author="Hemish Parikh" w:date="2024-08-09T17:32:00Z" w16du:dateUtc="2024-08-10T00:32: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3C6E6745" w14:textId="77777777" w:rsidR="00E31628" w:rsidRPr="004C55EC" w:rsidRDefault="00E31628" w:rsidP="007D5506">
            <w:pPr>
              <w:pStyle w:val="TAH"/>
              <w:rPr>
                <w:ins w:id="78" w:author="Hemish Parikh" w:date="2024-08-09T17:32:00Z" w16du:dateUtc="2024-08-10T00:32:00Z"/>
              </w:rPr>
            </w:pPr>
            <w:proofErr w:type="spellStart"/>
            <w:ins w:id="79" w:author="Hemish Parikh" w:date="2024-08-09T17:32:00Z" w16du:dateUtc="2024-08-10T00:32: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727CA651" w14:textId="77777777" w:rsidR="00E31628" w:rsidRPr="004C55EC" w:rsidRDefault="00E31628" w:rsidP="007D5506">
            <w:pPr>
              <w:pStyle w:val="TAH"/>
              <w:rPr>
                <w:ins w:id="80" w:author="Hemish Parikh" w:date="2024-08-09T17:32:00Z" w16du:dateUtc="2024-08-10T00:32:00Z"/>
              </w:rPr>
            </w:pPr>
            <w:ins w:id="81" w:author="Hemish Parikh" w:date="2024-08-09T17:32:00Z" w16du:dateUtc="2024-08-10T00:32:00Z">
              <w:r w:rsidRPr="004C55EC">
                <w:t>RB allocation</w:t>
              </w:r>
            </w:ins>
          </w:p>
        </w:tc>
      </w:tr>
      <w:tr w:rsidR="00E31628" w:rsidRPr="004C55EC" w14:paraId="58347665" w14:textId="77777777" w:rsidTr="007D5506">
        <w:trPr>
          <w:jc w:val="center"/>
          <w:ins w:id="82" w:author="Hemish Parikh" w:date="2024-08-09T17:32:00Z" w16du:dateUtc="2024-08-10T00:32:00Z"/>
        </w:trPr>
        <w:tc>
          <w:tcPr>
            <w:tcW w:w="971" w:type="dxa"/>
            <w:tcBorders>
              <w:top w:val="single" w:sz="4" w:space="0" w:color="auto"/>
              <w:left w:val="single" w:sz="4" w:space="0" w:color="auto"/>
              <w:bottom w:val="single" w:sz="4" w:space="0" w:color="auto"/>
              <w:right w:val="single" w:sz="4" w:space="0" w:color="auto"/>
            </w:tcBorders>
          </w:tcPr>
          <w:p w14:paraId="7318BCE8" w14:textId="77777777" w:rsidR="00E31628" w:rsidRPr="004C55EC" w:rsidRDefault="00E31628" w:rsidP="007D5506">
            <w:pPr>
              <w:pStyle w:val="TAH"/>
              <w:rPr>
                <w:ins w:id="83" w:author="Hemish Parikh" w:date="2024-08-09T17:32:00Z" w16du:dateUtc="2024-08-10T00:32:00Z"/>
              </w:rPr>
            </w:pPr>
            <w:ins w:id="84" w:author="Hemish Parikh" w:date="2024-08-09T17:32:00Z" w16du:dateUtc="2024-08-10T00:32:00Z">
              <w:r w:rsidRPr="004C55EC">
                <w:t>1</w:t>
              </w:r>
            </w:ins>
          </w:p>
        </w:tc>
        <w:tc>
          <w:tcPr>
            <w:tcW w:w="1890" w:type="dxa"/>
            <w:tcBorders>
              <w:top w:val="single" w:sz="4" w:space="0" w:color="auto"/>
              <w:left w:val="single" w:sz="4" w:space="0" w:color="auto"/>
              <w:right w:val="single" w:sz="4" w:space="0" w:color="auto"/>
            </w:tcBorders>
          </w:tcPr>
          <w:p w14:paraId="1713F330" w14:textId="77777777" w:rsidR="00E31628" w:rsidRPr="004C55EC" w:rsidRDefault="00E31628" w:rsidP="007D5506">
            <w:pPr>
              <w:pStyle w:val="TAH"/>
              <w:rPr>
                <w:ins w:id="85" w:author="Hemish Parikh" w:date="2024-08-09T17:32:00Z" w16du:dateUtc="2024-08-10T00:32:00Z"/>
              </w:rPr>
            </w:pPr>
            <w:ins w:id="86" w:author="Hemish Parikh" w:date="2024-08-09T17:32:00Z" w16du:dateUtc="2024-08-10T00:32:00Z">
              <w:r w:rsidRPr="004C55EC">
                <w:t>CP-OFDM QPSK</w:t>
              </w:r>
            </w:ins>
          </w:p>
        </w:tc>
        <w:tc>
          <w:tcPr>
            <w:tcW w:w="1801" w:type="dxa"/>
            <w:gridSpan w:val="2"/>
            <w:tcBorders>
              <w:top w:val="single" w:sz="4" w:space="0" w:color="auto"/>
              <w:left w:val="single" w:sz="4" w:space="0" w:color="auto"/>
              <w:right w:val="single" w:sz="4" w:space="0" w:color="auto"/>
            </w:tcBorders>
            <w:hideMark/>
          </w:tcPr>
          <w:p w14:paraId="73654948" w14:textId="77777777" w:rsidR="00E31628" w:rsidRPr="004C55EC" w:rsidRDefault="00E31628" w:rsidP="007D5506">
            <w:pPr>
              <w:pStyle w:val="TAH"/>
              <w:rPr>
                <w:ins w:id="87" w:author="Hemish Parikh" w:date="2024-08-09T17:32:00Z" w16du:dateUtc="2024-08-10T00:32:00Z"/>
              </w:rPr>
            </w:pPr>
            <w:ins w:id="88" w:author="Hemish Parikh" w:date="2024-08-09T17:32:00Z" w16du:dateUtc="2024-08-10T00:32: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0FB94EFD" w14:textId="77777777" w:rsidR="00E31628" w:rsidRPr="004C55EC" w:rsidRDefault="00E31628" w:rsidP="007D5506">
            <w:pPr>
              <w:pStyle w:val="TAH"/>
              <w:rPr>
                <w:ins w:id="89" w:author="Hemish Parikh" w:date="2024-08-09T17:32:00Z" w16du:dateUtc="2024-08-10T00:32:00Z"/>
              </w:rPr>
            </w:pPr>
            <w:ins w:id="90" w:author="Hemish Parikh" w:date="2024-08-09T17:32:00Z" w16du:dateUtc="2024-08-10T00:32: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5317EEE4" w14:textId="77777777" w:rsidR="00E31628" w:rsidRPr="004C55EC" w:rsidRDefault="00E31628" w:rsidP="007D5506">
            <w:pPr>
              <w:pStyle w:val="TAH"/>
              <w:rPr>
                <w:ins w:id="91" w:author="Hemish Parikh" w:date="2024-08-09T17:32:00Z" w16du:dateUtc="2024-08-10T00:32:00Z"/>
              </w:rPr>
            </w:pPr>
            <w:ins w:id="92" w:author="Hemish Parikh" w:date="2024-08-09T17:32:00Z" w16du:dateUtc="2024-08-10T00:32:00Z">
              <w:r w:rsidRPr="004C55EC">
                <w:rPr>
                  <w:lang w:eastAsia="zh-CN"/>
                </w:rPr>
                <w:t>NOTE 1</w:t>
              </w:r>
            </w:ins>
          </w:p>
        </w:tc>
      </w:tr>
      <w:tr w:rsidR="00E31628" w:rsidRPr="004C55EC" w14:paraId="79974D44" w14:textId="77777777" w:rsidTr="007D5506">
        <w:trPr>
          <w:cantSplit/>
          <w:jc w:val="center"/>
          <w:ins w:id="93" w:author="Hemish Parikh" w:date="2024-08-09T17:32:00Z" w16du:dateUtc="2024-08-10T00:32:00Z"/>
        </w:trPr>
        <w:tc>
          <w:tcPr>
            <w:tcW w:w="8160" w:type="dxa"/>
            <w:gridSpan w:val="6"/>
            <w:tcBorders>
              <w:top w:val="single" w:sz="4" w:space="0" w:color="auto"/>
              <w:left w:val="single" w:sz="4" w:space="0" w:color="auto"/>
              <w:bottom w:val="single" w:sz="4" w:space="0" w:color="auto"/>
              <w:right w:val="single" w:sz="4" w:space="0" w:color="auto"/>
            </w:tcBorders>
            <w:hideMark/>
          </w:tcPr>
          <w:p w14:paraId="71FC5D61" w14:textId="3BE9FEDB" w:rsidR="00E31628" w:rsidRPr="004C55EC" w:rsidRDefault="00E31628" w:rsidP="00E31628">
            <w:pPr>
              <w:pStyle w:val="TAN"/>
              <w:rPr>
                <w:ins w:id="94" w:author="Hemish Parikh" w:date="2024-08-09T17:32:00Z" w16du:dateUtc="2024-08-10T00:32:00Z"/>
                <w:lang w:eastAsia="zh-CN"/>
              </w:rPr>
            </w:pPr>
            <w:ins w:id="95" w:author="Hemish Parikh" w:date="2024-08-09T17:32:00Z" w16du:dateUtc="2024-08-10T00:32:00Z">
              <w:r w:rsidRPr="004C55EC">
                <w:rPr>
                  <w:lang w:eastAsia="zh-CN"/>
                </w:rPr>
                <w:t>NOTE 1:</w:t>
              </w:r>
              <w:r w:rsidRPr="004C55EC">
                <w:rPr>
                  <w:lang w:eastAsia="zh-CN"/>
                </w:rPr>
                <w:tab/>
                <w:t>The specific configuration of uplink and downlink are defined in Table 7.3.2.4.1-1.</w:t>
              </w:r>
            </w:ins>
          </w:p>
        </w:tc>
      </w:tr>
    </w:tbl>
    <w:p w14:paraId="3C7C33CC" w14:textId="77777777" w:rsidR="00E31628" w:rsidRPr="004C55EC" w:rsidRDefault="00E31628" w:rsidP="00E31628">
      <w:pPr>
        <w:rPr>
          <w:ins w:id="96" w:author="Hemish Parikh" w:date="2024-08-09T17:32:00Z" w16du:dateUtc="2024-08-10T00:32:00Z"/>
        </w:rPr>
      </w:pPr>
    </w:p>
    <w:p w14:paraId="15792943" w14:textId="2286F96F" w:rsidR="000369DF" w:rsidRPr="00C41850" w:rsidDel="00E31628" w:rsidRDefault="000369DF" w:rsidP="000369DF">
      <w:pPr>
        <w:pStyle w:val="TH"/>
        <w:rPr>
          <w:del w:id="97" w:author="Hemish Parikh" w:date="2024-08-09T17:32:00Z" w16du:dateUtc="2024-08-10T00:32:00Z"/>
          <w:rFonts w:ascii="Times New Roman" w:hAnsi="Times New Roman"/>
          <w:b w:val="0"/>
        </w:rPr>
      </w:pPr>
      <w:del w:id="98" w:author="Hemish Parikh" w:date="2024-08-09T17:32:00Z" w16du:dateUtc="2024-08-10T00:32:00Z">
        <w:r w:rsidRPr="00C41850" w:rsidDel="00E31628">
          <w:delText>[to be updated]</w:delText>
        </w:r>
      </w:del>
    </w:p>
    <w:bookmarkEnd w:id="39"/>
    <w:p w14:paraId="64309F5E" w14:textId="77777777" w:rsidR="000369DF" w:rsidRPr="00C41850" w:rsidRDefault="000369DF" w:rsidP="000369DF">
      <w:pPr>
        <w:pStyle w:val="B1"/>
      </w:pPr>
      <w:r w:rsidRPr="00C41850">
        <w:t>1.</w:t>
      </w:r>
      <w:r w:rsidRPr="00C41850">
        <w:tab/>
        <w:t>Connect the SS to the UE antenna connectors as shown in TS 38.508-1 [12] Annex A, Figure A.3.1.2.1 for TE diagram and clause A.3.2 for UE diagram.</w:t>
      </w:r>
    </w:p>
    <w:p w14:paraId="385EC38C" w14:textId="77777777" w:rsidR="000369DF" w:rsidRPr="00C41850" w:rsidRDefault="000369DF" w:rsidP="000369DF">
      <w:pPr>
        <w:pStyle w:val="B1"/>
      </w:pPr>
      <w:r w:rsidRPr="00C41850">
        <w:lastRenderedPageBreak/>
        <w:t>2.</w:t>
      </w:r>
      <w:r w:rsidRPr="00C41850">
        <w:tab/>
        <w:t>The parameter settings for the cell are set up according to TS 38.508-1 [12] subclause 4.4.3.</w:t>
      </w:r>
    </w:p>
    <w:p w14:paraId="2680A901" w14:textId="77777777" w:rsidR="000369DF" w:rsidRPr="00C41850" w:rsidRDefault="000369DF" w:rsidP="000369DF">
      <w:pPr>
        <w:pStyle w:val="B1"/>
        <w:rPr>
          <w:rFonts w:eastAsia="DengXian"/>
        </w:rPr>
      </w:pPr>
      <w:r w:rsidRPr="00C41850">
        <w:t>3.</w:t>
      </w:r>
      <w:r w:rsidRPr="00C41850">
        <w:tab/>
      </w:r>
      <w:r w:rsidRPr="00C41850">
        <w:rPr>
          <w:rFonts w:eastAsia="DengXian"/>
        </w:rPr>
        <w:t>Downlink signals are initially set up according to TS 38.521-1 [2] Annex C.0, C.1, C.2, and uplink signals according to TS 38.521-1 [2] Annex G.0, G.1, G.2, G.3.0.</w:t>
      </w:r>
    </w:p>
    <w:p w14:paraId="30E0485B" w14:textId="77777777" w:rsidR="000369DF" w:rsidRPr="00C41850" w:rsidRDefault="000369DF" w:rsidP="000369DF">
      <w:pPr>
        <w:pStyle w:val="B1"/>
        <w:rPr>
          <w:rFonts w:eastAsia="DengXian"/>
        </w:rPr>
      </w:pPr>
      <w:r w:rsidRPr="00C41850">
        <w:rPr>
          <w:rFonts w:eastAsia="DengXian"/>
        </w:rPr>
        <w:t>4.</w:t>
      </w:r>
      <w:r w:rsidRPr="00C41850">
        <w:rPr>
          <w:rFonts w:eastAsia="DengXian"/>
        </w:rPr>
        <w:tab/>
        <w:t>The UL Reference Measurement Channel is set according to Table 6.2.2.4.1-1.</w:t>
      </w:r>
    </w:p>
    <w:p w14:paraId="27449F5B" w14:textId="77777777" w:rsidR="000369DF" w:rsidRDefault="000369DF" w:rsidP="000369DF">
      <w:pPr>
        <w:pStyle w:val="B1"/>
        <w:rPr>
          <w:ins w:id="99" w:author="Hemish Parikh" w:date="2024-08-09T17:35:00Z" w16du:dateUtc="2024-08-10T00:35:00Z"/>
          <w:rFonts w:eastAsia="DengXian"/>
        </w:rPr>
      </w:pPr>
      <w:r w:rsidRPr="00C41850">
        <w:rPr>
          <w:rFonts w:eastAsia="DengXian"/>
        </w:rPr>
        <w:t>5.</w:t>
      </w:r>
      <w:r w:rsidRPr="00C41850">
        <w:rPr>
          <w:rFonts w:eastAsia="DengXian"/>
        </w:rPr>
        <w:tab/>
        <w:t xml:space="preserve">Propagation conditions are set according to Annex </w:t>
      </w:r>
      <w:r w:rsidRPr="00C41850">
        <w:rPr>
          <w:rFonts w:eastAsia="DengXian"/>
          <w:lang w:eastAsia="zh-CN"/>
        </w:rPr>
        <w:t>B.0</w:t>
      </w:r>
      <w:r w:rsidRPr="00C41850">
        <w:rPr>
          <w:rFonts w:eastAsia="DengXian"/>
        </w:rPr>
        <w:t>.</w:t>
      </w:r>
    </w:p>
    <w:p w14:paraId="2F6CD1B2" w14:textId="77777777" w:rsidR="002C5053" w:rsidRPr="00C41850" w:rsidRDefault="002C5053" w:rsidP="002C5053">
      <w:pPr>
        <w:pStyle w:val="B1"/>
        <w:rPr>
          <w:ins w:id="100" w:author="Hemish Parikh" w:date="2024-08-09T17:35:00Z" w16du:dateUtc="2024-08-10T00:35:00Z"/>
          <w:rFonts w:eastAsia="Malgun Gothic"/>
          <w:lang w:eastAsia="en-GB"/>
        </w:rPr>
      </w:pPr>
      <w:ins w:id="101" w:author="Hemish Parikh" w:date="2024-08-09T17:35:00Z" w16du:dateUtc="2024-08-10T00:35:00Z">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any preconfigured means. </w:t>
        </w:r>
      </w:ins>
    </w:p>
    <w:p w14:paraId="7CB56F74" w14:textId="77777777" w:rsidR="002C5053" w:rsidRPr="00C41850" w:rsidRDefault="002C5053" w:rsidP="002C5053">
      <w:pPr>
        <w:pStyle w:val="B1"/>
        <w:rPr>
          <w:ins w:id="102" w:author="Hemish Parikh" w:date="2024-08-09T17:35:00Z" w16du:dateUtc="2024-08-10T00:35:00Z"/>
          <w:rFonts w:eastAsia="Malgun Gothic"/>
          <w:lang w:eastAsia="en-GB"/>
        </w:rPr>
      </w:pPr>
      <w:ins w:id="103" w:author="Hemish Parikh" w:date="2024-08-09T17:35:00Z" w16du:dateUtc="2024-08-10T00:35:00Z">
        <w:r w:rsidRPr="00C41850">
          <w:rPr>
            <w:rFonts w:eastAsia="DengXian"/>
          </w:rPr>
          <w:t>7.</w:t>
        </w:r>
        <w:r w:rsidRPr="00C41850">
          <w:rPr>
            <w:rFonts w:eastAsia="Malgun Gothic"/>
            <w:lang w:eastAsia="en-GB"/>
          </w:rPr>
          <w:tab/>
        </w:r>
        <w:r w:rsidRPr="00C41850">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03B70522" w14:textId="5781B485" w:rsidR="002C5053" w:rsidRPr="00C41850" w:rsidRDefault="002C5053" w:rsidP="002C5053">
      <w:pPr>
        <w:pStyle w:val="B1"/>
        <w:rPr>
          <w:rFonts w:eastAsia="DengXian"/>
        </w:rPr>
      </w:pPr>
      <w:ins w:id="104" w:author="Hemish Parikh" w:date="2024-08-09T17:35:00Z" w16du:dateUtc="2024-08-10T00:35:00Z">
        <w:r w:rsidRPr="00C41850">
          <w:t>8.</w:t>
        </w:r>
        <w:r w:rsidRPr="00C41850">
          <w:tab/>
          <w:t>Deactivate UE prediction of satellite trajectory by any preconfigured means.</w:t>
        </w:r>
      </w:ins>
    </w:p>
    <w:p w14:paraId="0EA226CD" w14:textId="3A95A4CD" w:rsidR="000369DF" w:rsidRPr="00C41850" w:rsidDel="002C5053" w:rsidRDefault="000369DF" w:rsidP="000369DF">
      <w:pPr>
        <w:pStyle w:val="B1"/>
        <w:rPr>
          <w:del w:id="105" w:author="Hemish Parikh" w:date="2024-08-09T17:35:00Z" w16du:dateUtc="2024-08-10T00:35:00Z"/>
          <w:rFonts w:eastAsia="Malgun Gothic"/>
          <w:lang w:eastAsia="en-GB"/>
        </w:rPr>
      </w:pPr>
      <w:del w:id="106" w:author="Hemish Parikh" w:date="2024-08-09T17:35:00Z" w16du:dateUtc="2024-08-10T00:35:00Z">
        <w:r w:rsidRPr="00C41850" w:rsidDel="002C5053">
          <w:rPr>
            <w:rFonts w:eastAsia="DengXian"/>
          </w:rPr>
          <w:delText>6.</w:delText>
        </w:r>
        <w:r w:rsidRPr="00C41850" w:rsidDel="002C5053">
          <w:rPr>
            <w:rFonts w:eastAsia="DengXian"/>
          </w:rPr>
          <w:tab/>
        </w:r>
        <w:r w:rsidRPr="00C41850" w:rsidDel="002C5053">
          <w:rPr>
            <w:rFonts w:eastAsia="Malgun Gothic"/>
            <w:lang w:eastAsia="en-GB"/>
          </w:rPr>
          <w:delText xml:space="preserve">UE location according to TS 38.508-1 [12] clause 5.6.1 is provided to the UE through AT commands or any other preconfigured means. </w:delText>
        </w:r>
      </w:del>
    </w:p>
    <w:p w14:paraId="7DB7378C" w14:textId="44BAD8CC" w:rsidR="000369DF" w:rsidRPr="00C41850" w:rsidRDefault="000369DF" w:rsidP="000369DF">
      <w:pPr>
        <w:pStyle w:val="B1"/>
        <w:rPr>
          <w:rFonts w:eastAsia="Malgun Gothic"/>
          <w:lang w:eastAsia="en-GB"/>
        </w:rPr>
      </w:pPr>
      <w:del w:id="107" w:author="Hemish Parikh" w:date="2024-08-09T17:35:00Z" w16du:dateUtc="2024-08-10T00:35:00Z">
        <w:r w:rsidRPr="00C41850" w:rsidDel="002C5053">
          <w:delText>7.</w:delText>
        </w:r>
        <w:r w:rsidRPr="00C41850" w:rsidDel="002C5053">
          <w:tab/>
          <w:delText xml:space="preserve">Test equipment shall emulate Zero Doppler conditions in service link and Common TA delay according to SIB19 configuration in </w:delText>
        </w:r>
        <w:r w:rsidRPr="00C41850" w:rsidDel="002C5053">
          <w:rPr>
            <w:rFonts w:eastAsia="Malgun Gothic"/>
          </w:rPr>
          <w:delText>TS 38.508-1 [12].</w:delText>
        </w:r>
      </w:del>
    </w:p>
    <w:p w14:paraId="78DAF516" w14:textId="21DD58F0" w:rsidR="000369DF" w:rsidRPr="00C41850" w:rsidRDefault="002C5053" w:rsidP="000369DF">
      <w:pPr>
        <w:pStyle w:val="B1"/>
      </w:pPr>
      <w:ins w:id="108" w:author="Hemish Parikh" w:date="2024-08-09T17:35:00Z" w16du:dateUtc="2024-08-10T00:35:00Z">
        <w:r>
          <w:t>9</w:t>
        </w:r>
      </w:ins>
      <w:del w:id="109" w:author="Hemish Parikh" w:date="2024-08-09T17:35:00Z" w16du:dateUtc="2024-08-10T00:35:00Z">
        <w:r w:rsidR="000369DF" w:rsidRPr="00C41850" w:rsidDel="002C5053">
          <w:delText>8</w:delText>
        </w:r>
      </w:del>
      <w:r w:rsidR="000369DF" w:rsidRPr="00C41850">
        <w:t>.</w:t>
      </w:r>
      <w:r w:rsidR="000369DF" w:rsidRPr="00C41850">
        <w:tab/>
        <w:t xml:space="preserve">Ensure the UE is in State [to be updated] with generic procedure parameters [to be updated], Connected without release </w:t>
      </w:r>
      <w:r w:rsidR="000369DF" w:rsidRPr="00C41850">
        <w:rPr>
          <w:i/>
        </w:rPr>
        <w:t xml:space="preserve">On, </w:t>
      </w:r>
      <w:r w:rsidR="000369DF" w:rsidRPr="00C41850">
        <w:t>Test Mode</w:t>
      </w:r>
      <w:r w:rsidR="000369DF" w:rsidRPr="00C41850">
        <w:rPr>
          <w:i/>
        </w:rPr>
        <w:t xml:space="preserve"> </w:t>
      </w:r>
      <w:proofErr w:type="gramStart"/>
      <w:r w:rsidR="000369DF" w:rsidRPr="00C41850">
        <w:rPr>
          <w:i/>
        </w:rPr>
        <w:t>On</w:t>
      </w:r>
      <w:proofErr w:type="gramEnd"/>
      <w:r w:rsidR="000369DF" w:rsidRPr="00C41850">
        <w:rPr>
          <w:i/>
        </w:rPr>
        <w:t xml:space="preserve"> </w:t>
      </w:r>
      <w:r w:rsidR="000369DF" w:rsidRPr="00C41850">
        <w:t>and Test Loop Function</w:t>
      </w:r>
      <w:r w:rsidR="000369DF" w:rsidRPr="00C41850">
        <w:rPr>
          <w:i/>
        </w:rPr>
        <w:t xml:space="preserve"> On</w:t>
      </w:r>
      <w:r w:rsidR="000369DF" w:rsidRPr="00C41850">
        <w:t xml:space="preserve"> according to TS 38.508-1 [12] clause 4.5. Message contents are defined in clause </w:t>
      </w:r>
      <w:r w:rsidR="000369DF" w:rsidRPr="00C41850">
        <w:rPr>
          <w:rFonts w:eastAsia="DengXian"/>
        </w:rPr>
        <w:t>7.6.3.4.3.</w:t>
      </w:r>
    </w:p>
    <w:p w14:paraId="02F93752" w14:textId="77777777" w:rsidR="000369DF" w:rsidRPr="00C41850" w:rsidRDefault="000369DF" w:rsidP="000369DF">
      <w:pPr>
        <w:pStyle w:val="Heading5"/>
      </w:pPr>
      <w:bookmarkStart w:id="110" w:name="_CR7_6_3_4_2"/>
      <w:bookmarkStart w:id="111" w:name="_Toc171430837"/>
      <w:bookmarkEnd w:id="110"/>
      <w:r w:rsidRPr="00C41850">
        <w:t>7.6.3.4.2</w:t>
      </w:r>
      <w:r w:rsidRPr="00C41850">
        <w:tab/>
        <w:t>Test procedure</w:t>
      </w:r>
      <w:bookmarkEnd w:id="111"/>
    </w:p>
    <w:p w14:paraId="3F194163" w14:textId="77777777" w:rsidR="00674D79" w:rsidRPr="004C55EC" w:rsidRDefault="00674D79" w:rsidP="00674D79">
      <w:pPr>
        <w:pStyle w:val="B1"/>
        <w:rPr>
          <w:ins w:id="112" w:author="Hemish Parikh" w:date="2024-08-09T17:43:00Z" w16du:dateUtc="2024-08-10T00:43:00Z"/>
        </w:rPr>
      </w:pPr>
      <w:ins w:id="113" w:author="Hemish Parikh" w:date="2024-08-09T17:43:00Z" w16du:dateUtc="2024-08-10T00:43:00Z">
        <w:r w:rsidRPr="004C55EC">
          <w:t>1.</w:t>
        </w:r>
        <w:r w:rsidRPr="004C55EC">
          <w:tab/>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ins>
    </w:p>
    <w:p w14:paraId="46EE5AF7" w14:textId="77777777" w:rsidR="00674D79" w:rsidRPr="004C55EC" w:rsidRDefault="00674D79" w:rsidP="00674D79">
      <w:pPr>
        <w:pStyle w:val="B1"/>
        <w:rPr>
          <w:ins w:id="114" w:author="Hemish Parikh" w:date="2024-08-09T17:43:00Z" w16du:dateUtc="2024-08-10T00:43:00Z"/>
        </w:rPr>
      </w:pPr>
      <w:ins w:id="115" w:author="Hemish Parikh" w:date="2024-08-09T17:43:00Z" w16du:dateUtc="2024-08-10T00:43:00Z">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ins>
    </w:p>
    <w:p w14:paraId="41249411" w14:textId="7175D210" w:rsidR="00674D79" w:rsidRPr="004C55EC" w:rsidRDefault="00674D79" w:rsidP="00674D79">
      <w:pPr>
        <w:pStyle w:val="B1"/>
        <w:rPr>
          <w:ins w:id="116" w:author="Hemish Parikh" w:date="2024-08-09T17:43:00Z" w16du:dateUtc="2024-08-10T00:43:00Z"/>
        </w:rPr>
      </w:pPr>
      <w:ins w:id="117" w:author="Hemish Parikh" w:date="2024-08-09T17:43:00Z" w16du:dateUtc="2024-08-10T00:43:00Z">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ins>
      <m:oMath>
        <m:func>
          <m:funcPr>
            <m:ctrlPr>
              <w:ins w:id="118" w:author="Hemish Parikh" w:date="2024-08-09T17:43:00Z" w16du:dateUtc="2024-08-10T00:43:00Z">
                <w:rPr>
                  <w:rFonts w:ascii="Cambria Math"/>
                  <w:i/>
                </w:rPr>
              </w:ins>
            </m:ctrlPr>
          </m:funcPr>
          <m:fName>
            <m:r>
              <w:ins w:id="119" w:author="Hemish Parikh" w:date="2024-08-09T17:43:00Z" w16du:dateUtc="2024-08-10T00:43:00Z">
                <w:rPr>
                  <w:rFonts w:ascii="Cambria Math"/>
                </w:rPr>
                <m:t>min</m:t>
              </w:ins>
            </m:r>
          </m:fName>
          <m:e>
            <m:r>
              <w:ins w:id="120" w:author="Hemish Parikh" w:date="2024-08-09T17:43:00Z" w16du:dateUtc="2024-08-10T00:43:00Z">
                <w:rPr>
                  <w:rFonts w:ascii="Cambria Math"/>
                </w:rPr>
                <m:t>(</m:t>
              </w:ins>
            </m:r>
          </m:e>
        </m:func>
        <m:d>
          <m:dPr>
            <m:begChr m:val="⌊"/>
            <m:endChr m:val="⌋"/>
            <m:ctrlPr>
              <w:ins w:id="121" w:author="Hemish Parikh" w:date="2024-08-09T17:43:00Z" w16du:dateUtc="2024-08-10T00:43:00Z">
                <w:rPr>
                  <w:rFonts w:ascii="Cambria Math"/>
                  <w:i/>
                </w:rPr>
              </w:ins>
            </m:ctrlPr>
          </m:dPr>
          <m:e>
            <m:r>
              <w:ins w:id="122" w:author="Hemish Parikh" w:date="2024-08-09T17:43:00Z" w16du:dateUtc="2024-08-10T00:43:00Z">
                <w:rPr>
                  <w:rFonts w:ascii="Cambria Math"/>
                </w:rPr>
                <m:t>B</m:t>
              </w:ins>
            </m:r>
            <m:sSub>
              <m:sSubPr>
                <m:ctrlPr>
                  <w:ins w:id="123" w:author="Hemish Parikh" w:date="2024-08-09T17:43:00Z" w16du:dateUtc="2024-08-10T00:43:00Z">
                    <w:rPr>
                      <w:rFonts w:ascii="Cambria Math"/>
                      <w:i/>
                    </w:rPr>
                  </w:ins>
                </m:ctrlPr>
              </m:sSubPr>
              <m:e>
                <m:r>
                  <w:ins w:id="124" w:author="Hemish Parikh" w:date="2024-08-09T17:43:00Z" w16du:dateUtc="2024-08-10T00:43:00Z">
                    <w:rPr>
                      <w:rFonts w:ascii="Cambria Math"/>
                    </w:rPr>
                    <m:t>W</m:t>
                  </w:ins>
                </m:r>
              </m:e>
              <m:sub>
                <m:r>
                  <w:ins w:id="125" w:author="Hemish Parikh" w:date="2024-08-09T17:43:00Z" w16du:dateUtc="2024-08-10T00:43:00Z">
                    <w:rPr>
                      <w:rFonts w:ascii="Cambria Math"/>
                    </w:rPr>
                    <m:t>c</m:t>
                  </w:ins>
                </m:r>
                <m:r>
                  <w:ins w:id="126" w:author="Hemish Parikh" w:date="2024-08-09T17:43:00Z" w16du:dateUtc="2024-08-10T00:43:00Z">
                    <w:rPr>
                      <w:rFonts w:ascii="Cambria Math"/>
                    </w:rPr>
                    <m:t>h</m:t>
                  </w:ins>
                </m:r>
                <m:r>
                  <w:ins w:id="127" w:author="Hemish Parikh" w:date="2024-08-09T17:43:00Z" w16du:dateUtc="2024-08-10T00:43:00Z">
                    <w:rPr>
                      <w:rFonts w:ascii="Cambria Math"/>
                    </w:rPr>
                    <m:t>annel</m:t>
                  </w:ins>
                </m:r>
              </m:sub>
            </m:sSub>
            <m:r>
              <w:ins w:id="128" w:author="Hemish Parikh" w:date="2024-08-09T17:43:00Z" w16du:dateUtc="2024-08-10T00:43:00Z">
                <w:rPr>
                  <w:rFonts w:ascii="Cambria Math"/>
                </w:rPr>
                <m:t>/2</m:t>
              </w:ins>
            </m:r>
          </m:e>
        </m:d>
        <m:r>
          <w:ins w:id="129" w:author="Hemish Parikh" w:date="2024-08-09T17:43:00Z" w16du:dateUtc="2024-08-10T00:43:00Z">
            <w:rPr>
              <w:rFonts w:ascii="Cambria Math"/>
            </w:rPr>
            <m:t>,5)</m:t>
          </w:ins>
        </m:r>
      </m:oMath>
      <w:ins w:id="130" w:author="Hemish Parikh" w:date="2024-08-09T17:43:00Z" w16du:dateUtc="2024-08-10T00:43:00Z">
        <w:r w:rsidRPr="004C55EC">
          <w:t xml:space="preserve"> MHz.</w:t>
        </w:r>
      </w:ins>
    </w:p>
    <w:p w14:paraId="33511DF4" w14:textId="77777777" w:rsidR="00674D79" w:rsidRPr="004C55EC" w:rsidRDefault="00674D79" w:rsidP="00674D79">
      <w:pPr>
        <w:pStyle w:val="B1"/>
        <w:rPr>
          <w:ins w:id="131" w:author="Hemish Parikh" w:date="2024-08-09T17:43:00Z" w16du:dateUtc="2024-08-10T00:43:00Z"/>
        </w:rPr>
      </w:pPr>
      <w:ins w:id="132" w:author="Hemish Parikh" w:date="2024-08-09T17:43:00Z" w16du:dateUtc="2024-08-10T00:43:00Z">
        <w:r w:rsidRPr="004C55EC">
          <w:t>4.</w:t>
        </w:r>
        <w:r w:rsidRPr="004C55EC">
          <w:tab/>
          <w:t>Set the downlink signal level according to the table 7.6.3.5-1</w:t>
        </w:r>
        <w:r w:rsidRPr="004C55EC">
          <w:rPr>
            <w:lang w:eastAsia="zh-CN"/>
          </w:rPr>
          <w:t xml:space="preserve"> or 7.6.3.5-3</w:t>
        </w:r>
        <w:r w:rsidRPr="004C55EC">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ins>
    </w:p>
    <w:p w14:paraId="49F6E1F2" w14:textId="77777777" w:rsidR="00674D79" w:rsidRPr="004C55EC" w:rsidRDefault="00674D79" w:rsidP="00674D79">
      <w:pPr>
        <w:pStyle w:val="B2"/>
        <w:rPr>
          <w:ins w:id="133" w:author="Hemish Parikh" w:date="2024-08-09T17:43:00Z" w16du:dateUtc="2024-08-10T00:43:00Z"/>
        </w:rPr>
      </w:pPr>
      <w:ins w:id="134" w:author="Hemish Parikh" w:date="2024-08-09T17:43:00Z" w16du:dateUtc="2024-08-10T00:43:00Z">
        <w:r w:rsidRPr="004C55EC">
          <w:t>-</w:t>
        </w:r>
        <w:r w:rsidRPr="004C55EC">
          <w:tab/>
          <w:t>MU is the test system uplink power measurement uncertainty and is specified in Table F.1.3-1 for the carrier frequency f and the channel bandwidth BW</w:t>
        </w:r>
      </w:ins>
    </w:p>
    <w:p w14:paraId="1F46E59F" w14:textId="77777777" w:rsidR="00674D79" w:rsidRPr="004C55EC" w:rsidRDefault="00674D79" w:rsidP="00674D79">
      <w:pPr>
        <w:pStyle w:val="B2"/>
        <w:rPr>
          <w:ins w:id="135" w:author="Hemish Parikh" w:date="2024-08-09T17:43:00Z" w16du:dateUtc="2024-08-10T00:43:00Z"/>
          <w:lang w:eastAsia="zh-CN"/>
        </w:rPr>
      </w:pPr>
      <w:ins w:id="136" w:author="Hemish Parikh" w:date="2024-08-09T17:43:00Z" w16du:dateUtc="2024-08-10T00:43: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7DE3BD08" w14:textId="77777777" w:rsidR="00674D79" w:rsidRPr="004C55EC" w:rsidRDefault="00674D79" w:rsidP="00674D79">
      <w:pPr>
        <w:pStyle w:val="B2"/>
        <w:rPr>
          <w:ins w:id="137" w:author="Hemish Parikh" w:date="2024-08-09T17:43:00Z" w16du:dateUtc="2024-08-10T00:43:00Z"/>
        </w:rPr>
      </w:pPr>
      <w:ins w:id="138" w:author="Hemish Parikh" w:date="2024-08-09T17:43:00Z" w16du:dateUtc="2024-08-10T00:43:00Z">
        <w:r w:rsidRPr="004C55EC">
          <w:t>-</w:t>
        </w:r>
        <w:r w:rsidRPr="004C55EC">
          <w:tab/>
          <w:t>For UEs supporting Tx diversity, the transmit power is measured as the sum of the output power from both UE antenna connectors.</w:t>
        </w:r>
      </w:ins>
    </w:p>
    <w:p w14:paraId="24D7C58F" w14:textId="77777777" w:rsidR="00674D79" w:rsidRPr="004C55EC" w:rsidRDefault="00674D79" w:rsidP="00674D79">
      <w:pPr>
        <w:pStyle w:val="B1"/>
        <w:rPr>
          <w:ins w:id="139" w:author="Hemish Parikh" w:date="2024-08-09T17:43:00Z" w16du:dateUtc="2024-08-10T00:43:00Z"/>
        </w:rPr>
      </w:pPr>
      <w:ins w:id="140" w:author="Hemish Parikh" w:date="2024-08-09T17:43:00Z" w16du:dateUtc="2024-08-10T00:43:00Z">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ins>
    </w:p>
    <w:p w14:paraId="04C2B6ED" w14:textId="77777777" w:rsidR="00674D79" w:rsidRPr="004C55EC" w:rsidRDefault="00674D79" w:rsidP="00674D79">
      <w:pPr>
        <w:pStyle w:val="B1"/>
        <w:rPr>
          <w:ins w:id="141" w:author="Hemish Parikh" w:date="2024-08-09T17:43:00Z" w16du:dateUtc="2024-08-10T00:43:00Z"/>
        </w:rPr>
      </w:pPr>
      <w:ins w:id="142" w:author="Hemish Parikh" w:date="2024-08-09T17:43:00Z" w16du:dateUtc="2024-08-10T00:43:00Z">
        <w:r w:rsidRPr="004C55EC">
          <w:t>6.</w:t>
        </w:r>
        <w:r w:rsidRPr="004C55EC">
          <w:tab/>
          <w:t>Record the frequencies for which the throughput doesn't meet the requirements.</w:t>
        </w:r>
      </w:ins>
    </w:p>
    <w:p w14:paraId="3CF04983" w14:textId="77777777" w:rsidR="00674D79" w:rsidRPr="004C55EC" w:rsidRDefault="00674D79" w:rsidP="00674D79">
      <w:pPr>
        <w:pStyle w:val="B1"/>
        <w:rPr>
          <w:ins w:id="143" w:author="Hemish Parikh" w:date="2024-08-09T17:43:00Z" w16du:dateUtc="2024-08-10T00:43:00Z"/>
        </w:rPr>
      </w:pPr>
      <w:ins w:id="144" w:author="Hemish Parikh" w:date="2024-08-09T17:43:00Z" w16du:dateUtc="2024-08-10T00:43:00Z">
        <w:r w:rsidRPr="004C55EC">
          <w:t>7.</w:t>
        </w:r>
        <w:r w:rsidRPr="004C55EC">
          <w:tab/>
          <w:t>Repeat steps from 3 to 6, using an interfering signal above the wanted signal at step 3.</w:t>
        </w:r>
      </w:ins>
    </w:p>
    <w:p w14:paraId="6940EEE5" w14:textId="77777777" w:rsidR="00674D79" w:rsidRPr="004C55EC" w:rsidRDefault="00674D79" w:rsidP="00674D79">
      <w:pPr>
        <w:pStyle w:val="NO"/>
        <w:rPr>
          <w:ins w:id="145" w:author="Hemish Parikh" w:date="2024-08-09T17:43:00Z" w16du:dateUtc="2024-08-10T00:43:00Z"/>
          <w:lang w:eastAsia="zh-CN"/>
        </w:rPr>
      </w:pPr>
      <w:ins w:id="146" w:author="Hemish Parikh" w:date="2024-08-09T17:43:00Z" w16du:dateUtc="2024-08-10T00:43:00Z">
        <w:r w:rsidRPr="004C55EC">
          <w:rPr>
            <w:lang w:eastAsia="zh-CN"/>
          </w:rPr>
          <w:lastRenderedPageBreak/>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2DCBEEAD" w14:textId="07F62CCD" w:rsidR="000369DF" w:rsidRPr="00C41850" w:rsidDel="00674D79" w:rsidRDefault="000369DF" w:rsidP="000369DF">
      <w:pPr>
        <w:pStyle w:val="B1"/>
        <w:rPr>
          <w:del w:id="147" w:author="Hemish Parikh" w:date="2024-08-09T17:43:00Z" w16du:dateUtc="2024-08-10T00:43:00Z"/>
        </w:rPr>
      </w:pPr>
      <w:del w:id="148" w:author="Hemish Parikh" w:date="2024-08-09T17:43:00Z" w16du:dateUtc="2024-08-10T00:43:00Z">
        <w:r w:rsidRPr="00C41850" w:rsidDel="00674D79">
          <w:delText>[to be updated]</w:delText>
        </w:r>
      </w:del>
    </w:p>
    <w:p w14:paraId="03902AEF" w14:textId="77777777" w:rsidR="000369DF" w:rsidRPr="00C41850" w:rsidRDefault="000369DF" w:rsidP="000369DF">
      <w:pPr>
        <w:pStyle w:val="Heading5"/>
      </w:pPr>
      <w:bookmarkStart w:id="149" w:name="_CR7_6_3_4_3"/>
      <w:bookmarkStart w:id="150" w:name="_Toc171430838"/>
      <w:bookmarkEnd w:id="149"/>
      <w:r w:rsidRPr="00C41850">
        <w:t>7.6.3.4.3</w:t>
      </w:r>
      <w:r w:rsidRPr="00C41850">
        <w:tab/>
        <w:t>Message contents</w:t>
      </w:r>
      <w:bookmarkEnd w:id="150"/>
    </w:p>
    <w:p w14:paraId="4E240959" w14:textId="77777777" w:rsidR="00522868" w:rsidRDefault="00522868" w:rsidP="00522868">
      <w:pPr>
        <w:rPr>
          <w:ins w:id="151" w:author="Hemish Parikh" w:date="2024-08-09T17:36:00Z" w16du:dateUtc="2024-08-10T00:36:00Z"/>
        </w:rPr>
      </w:pPr>
      <w:ins w:id="152" w:author="Hemish Parikh" w:date="2024-08-09T17:36:00Z" w16du:dateUtc="2024-08-10T00:36:00Z">
        <w:r w:rsidRPr="004C55EC">
          <w:t xml:space="preserve">Message contents are according to TS 38.508-1 [5] subclause 4.6 </w:t>
        </w:r>
        <w:r w:rsidRPr="004C55EC">
          <w:rPr>
            <w:lang w:eastAsia="zh-CN"/>
          </w:rPr>
          <w:t xml:space="preserve">with </w:t>
        </w:r>
        <w:r w:rsidRPr="004C55EC">
          <w:t>TRANSFORM_PRECODER_ENABLED</w:t>
        </w:r>
        <w:r w:rsidRPr="004C55EC">
          <w:rPr>
            <w:lang w:eastAsia="zh-CN"/>
          </w:rPr>
          <w:t xml:space="preserve"> condition in </w:t>
        </w:r>
        <w:r w:rsidRPr="004C55EC">
          <w:t>Table 4.6.3-118 PUSCH-Config.</w:t>
        </w:r>
      </w:ins>
    </w:p>
    <w:p w14:paraId="57878548" w14:textId="77777777" w:rsidR="00522868" w:rsidRPr="00C41850" w:rsidRDefault="00522868" w:rsidP="00522868">
      <w:pPr>
        <w:rPr>
          <w:ins w:id="153" w:author="Hemish Parikh" w:date="2024-08-09T17:36:00Z" w16du:dateUtc="2024-08-10T00:36:00Z"/>
        </w:rPr>
      </w:pPr>
      <w:ins w:id="154" w:author="Hemish Parikh" w:date="2024-08-09T17:36:00Z" w16du:dateUtc="2024-08-10T00:36:00Z">
        <w:r w:rsidRPr="00C41850">
          <w:t>Message contents are according to TS 38.508-1[12] subclause 4.6 with the following exceptions for each network signalling value.</w:t>
        </w:r>
      </w:ins>
    </w:p>
    <w:p w14:paraId="0510EEDB" w14:textId="77777777" w:rsidR="00522868" w:rsidRPr="00C41850" w:rsidRDefault="00522868" w:rsidP="00522868">
      <w:pPr>
        <w:rPr>
          <w:ins w:id="155" w:author="Hemish Parikh" w:date="2024-08-09T17:36:00Z" w16du:dateUtc="2024-08-10T00:36:00Z"/>
        </w:rPr>
      </w:pPr>
      <w:ins w:id="156" w:author="Hemish Parikh" w:date="2024-08-09T17:36:00Z" w16du:dateUtc="2024-08-10T00:36:00Z">
        <w:r w:rsidRPr="00C41850">
          <w:t>SIB19 message contents according to TS 38.508-1 [12] clause 5.6.2.1.</w:t>
        </w:r>
      </w:ins>
    </w:p>
    <w:p w14:paraId="4CCBD343" w14:textId="0D2234E5" w:rsidR="000369DF" w:rsidRPr="00C41850" w:rsidDel="00522868" w:rsidRDefault="000369DF" w:rsidP="000369DF">
      <w:pPr>
        <w:rPr>
          <w:del w:id="157" w:author="Hemish Parikh" w:date="2024-08-09T17:36:00Z" w16du:dateUtc="2024-08-10T00:36:00Z"/>
          <w:lang w:eastAsia="zh-CN"/>
        </w:rPr>
      </w:pPr>
      <w:del w:id="158" w:author="Hemish Parikh" w:date="2024-08-09T17:36:00Z" w16du:dateUtc="2024-08-10T00:36:00Z">
        <w:r w:rsidRPr="00C41850" w:rsidDel="00522868">
          <w:rPr>
            <w:lang w:eastAsia="zh-CN"/>
          </w:rPr>
          <w:delText>M</w:delText>
        </w:r>
        <w:r w:rsidRPr="00C41850" w:rsidDel="00522868">
          <w:delText>essage contents are according to TS 38.508-1 [12] subclause 4.6</w:delText>
        </w:r>
        <w:r w:rsidRPr="00C41850" w:rsidDel="00522868">
          <w:rPr>
            <w:lang w:eastAsia="zh-CN"/>
          </w:rPr>
          <w:delText xml:space="preserve"> and 5.4</w:delText>
        </w:r>
        <w:r w:rsidRPr="00C41850" w:rsidDel="00522868">
          <w:delText xml:space="preserve"> with the following exceptions</w:delText>
        </w:r>
        <w:r w:rsidRPr="00C41850" w:rsidDel="00522868">
          <w:rPr>
            <w:lang w:eastAsia="zh-CN"/>
          </w:rPr>
          <w:delText>:</w:delText>
        </w:r>
      </w:del>
    </w:p>
    <w:p w14:paraId="42749345" w14:textId="518A9FDF" w:rsidR="000369DF" w:rsidRPr="00C41850" w:rsidDel="00522868" w:rsidRDefault="000369DF" w:rsidP="000369DF">
      <w:pPr>
        <w:rPr>
          <w:del w:id="159" w:author="Hemish Parikh" w:date="2024-08-09T17:36:00Z" w16du:dateUtc="2024-08-10T00:36:00Z"/>
          <w:lang w:eastAsia="zh-CN"/>
        </w:rPr>
      </w:pPr>
      <w:del w:id="160" w:author="Hemish Parikh" w:date="2024-08-09T17:36:00Z" w16du:dateUtc="2024-08-10T00:36:00Z">
        <w:r w:rsidRPr="00C41850" w:rsidDel="00522868">
          <w:delText>[to be updated]</w:delText>
        </w:r>
      </w:del>
    </w:p>
    <w:p w14:paraId="0D42A76B" w14:textId="77777777" w:rsidR="000369DF" w:rsidRPr="00C41850" w:rsidRDefault="000369DF" w:rsidP="000369DF">
      <w:pPr>
        <w:pStyle w:val="Heading4"/>
      </w:pPr>
      <w:bookmarkStart w:id="161" w:name="_CR7_6_3_5"/>
      <w:bookmarkStart w:id="162" w:name="_Toc171430839"/>
      <w:bookmarkEnd w:id="161"/>
      <w:r w:rsidRPr="00C41850">
        <w:t>7.6.3.5</w:t>
      </w:r>
      <w:r w:rsidRPr="00C41850">
        <w:tab/>
        <w:t>Test requirement</w:t>
      </w:r>
      <w:bookmarkEnd w:id="162"/>
    </w:p>
    <w:p w14:paraId="511D762F" w14:textId="6F007DC5" w:rsidR="000369DF" w:rsidRPr="00C41850" w:rsidDel="00172086" w:rsidRDefault="00172086" w:rsidP="000369DF">
      <w:pPr>
        <w:rPr>
          <w:del w:id="163" w:author="Hemish Parikh" w:date="2024-08-09T17:39:00Z" w16du:dateUtc="2024-08-10T00:39:00Z"/>
        </w:rPr>
      </w:pPr>
      <w:ins w:id="164" w:author="Hemish Parikh" w:date="2024-08-09T17:39:00Z" w16du:dateUtc="2024-08-10T00:39:00Z">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parameters specified in Table 7.6.3</w:t>
        </w:r>
        <w:r w:rsidR="00266280">
          <w:rPr>
            <w:rFonts w:eastAsia="DengXian"/>
          </w:rPr>
          <w:t>.5</w:t>
        </w:r>
        <w:r w:rsidRPr="00C41850">
          <w:rPr>
            <w:rFonts w:eastAsia="DengXian"/>
          </w:rPr>
          <w:t>-1 and Table 7.6.</w:t>
        </w:r>
        <w:r w:rsidR="00266280">
          <w:rPr>
            <w:rFonts w:eastAsia="DengXian"/>
          </w:rPr>
          <w:t>3.5</w:t>
        </w:r>
        <w:r w:rsidRPr="00C41850">
          <w:rPr>
            <w:rFonts w:eastAsia="DengXian"/>
          </w:rPr>
          <w:t xml:space="preserve">-2. </w:t>
        </w:r>
      </w:ins>
      <w:del w:id="165" w:author="Hemish Parikh" w:date="2024-08-09T17:39:00Z" w16du:dateUtc="2024-08-10T00:39:00Z">
        <w:r w:rsidR="000369DF" w:rsidRPr="00C41850" w:rsidDel="00172086">
          <w:delText>[to be updated]</w:delText>
        </w:r>
      </w:del>
    </w:p>
    <w:p w14:paraId="68C9CD36" w14:textId="77777777" w:rsidR="001E41F3" w:rsidRDefault="001E41F3">
      <w:pPr>
        <w:rPr>
          <w:noProof/>
        </w:rPr>
      </w:pPr>
    </w:p>
    <w:p w14:paraId="41D301AE" w14:textId="77777777" w:rsidR="00DA6D55" w:rsidRDefault="00DA6D55">
      <w:pPr>
        <w:rPr>
          <w:noProof/>
        </w:rPr>
      </w:pPr>
    </w:p>
    <w:p w14:paraId="74062F30" w14:textId="77777777" w:rsidR="00DA6D55" w:rsidRDefault="00DA6D55">
      <w:pPr>
        <w:rPr>
          <w:noProof/>
        </w:rPr>
      </w:pPr>
    </w:p>
    <w:p w14:paraId="24F9A918" w14:textId="0633FA75" w:rsidR="00DA6D55" w:rsidRDefault="00DA6D55" w:rsidP="00DA6D55">
      <w:pPr>
        <w:pStyle w:val="Heading3"/>
        <w:rPr>
          <w:color w:val="0070C0"/>
        </w:rPr>
      </w:pPr>
      <w:r w:rsidRPr="006E3B95">
        <w:rPr>
          <w:color w:val="0070C0"/>
        </w:rPr>
        <w:t xml:space="preserve">&lt; </w:t>
      </w:r>
      <w:r>
        <w:rPr>
          <w:color w:val="0070C0"/>
        </w:rPr>
        <w:t>End</w:t>
      </w:r>
      <w:r w:rsidRPr="006E3B95">
        <w:rPr>
          <w:color w:val="0070C0"/>
        </w:rPr>
        <w:t xml:space="preserve"> of changes &gt;</w:t>
      </w:r>
    </w:p>
    <w:p w14:paraId="273E8825" w14:textId="77777777" w:rsidR="00DA6D55" w:rsidRDefault="00DA6D55">
      <w:pPr>
        <w:rPr>
          <w:noProof/>
        </w:rPr>
      </w:pPr>
    </w:p>
    <w:sectPr w:rsidR="00DA6D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F"/>
    <w:rsid w:val="00070E09"/>
    <w:rsid w:val="000A6394"/>
    <w:rsid w:val="000B7FED"/>
    <w:rsid w:val="000C038A"/>
    <w:rsid w:val="000C6598"/>
    <w:rsid w:val="000D44B3"/>
    <w:rsid w:val="00145D43"/>
    <w:rsid w:val="00172086"/>
    <w:rsid w:val="00192C46"/>
    <w:rsid w:val="001A08B3"/>
    <w:rsid w:val="001A7B60"/>
    <w:rsid w:val="001B52F0"/>
    <w:rsid w:val="001B7A65"/>
    <w:rsid w:val="001E41F3"/>
    <w:rsid w:val="00242628"/>
    <w:rsid w:val="0026004D"/>
    <w:rsid w:val="002640DD"/>
    <w:rsid w:val="00266280"/>
    <w:rsid w:val="00275D12"/>
    <w:rsid w:val="00284FEB"/>
    <w:rsid w:val="002860C4"/>
    <w:rsid w:val="002B5741"/>
    <w:rsid w:val="002C5053"/>
    <w:rsid w:val="002E472E"/>
    <w:rsid w:val="00305409"/>
    <w:rsid w:val="003609EF"/>
    <w:rsid w:val="0036231A"/>
    <w:rsid w:val="00374DD4"/>
    <w:rsid w:val="003E1A36"/>
    <w:rsid w:val="00410371"/>
    <w:rsid w:val="004155A1"/>
    <w:rsid w:val="004242F1"/>
    <w:rsid w:val="004B75B7"/>
    <w:rsid w:val="005141D9"/>
    <w:rsid w:val="0051580D"/>
    <w:rsid w:val="00522868"/>
    <w:rsid w:val="00547111"/>
    <w:rsid w:val="00592D74"/>
    <w:rsid w:val="005E2C44"/>
    <w:rsid w:val="00621188"/>
    <w:rsid w:val="006257ED"/>
    <w:rsid w:val="00653DE4"/>
    <w:rsid w:val="00665C47"/>
    <w:rsid w:val="00674D79"/>
    <w:rsid w:val="00695808"/>
    <w:rsid w:val="006B46FB"/>
    <w:rsid w:val="006C1DDE"/>
    <w:rsid w:val="006E21FB"/>
    <w:rsid w:val="00765FC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BEC"/>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26D"/>
    <w:rsid w:val="00AA2CBC"/>
    <w:rsid w:val="00AC5820"/>
    <w:rsid w:val="00AD1CD8"/>
    <w:rsid w:val="00B258BB"/>
    <w:rsid w:val="00B44DC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6D55"/>
    <w:rsid w:val="00DE34CF"/>
    <w:rsid w:val="00E10537"/>
    <w:rsid w:val="00E13F3D"/>
    <w:rsid w:val="00E31628"/>
    <w:rsid w:val="00E34898"/>
    <w:rsid w:val="00E438D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DA6D55"/>
    <w:rPr>
      <w:rFonts w:ascii="Arial" w:hAnsi="Arial"/>
      <w:sz w:val="28"/>
      <w:lang w:val="en-GB" w:eastAsia="en-US"/>
    </w:rPr>
  </w:style>
  <w:style w:type="character" w:customStyle="1" w:styleId="THChar">
    <w:name w:val="TH Char"/>
    <w:link w:val="TH"/>
    <w:qFormat/>
    <w:rsid w:val="000369DF"/>
    <w:rPr>
      <w:rFonts w:ascii="Arial" w:hAnsi="Arial"/>
      <w:b/>
      <w:lang w:val="en-GB" w:eastAsia="en-US"/>
    </w:rPr>
  </w:style>
  <w:style w:type="character" w:customStyle="1" w:styleId="B1Zchn">
    <w:name w:val="B1 Zchn"/>
    <w:link w:val="B1"/>
    <w:qFormat/>
    <w:locked/>
    <w:rsid w:val="000369DF"/>
    <w:rPr>
      <w:rFonts w:ascii="Times New Roman" w:hAnsi="Times New Roman"/>
      <w:lang w:val="en-GB" w:eastAsia="en-US"/>
    </w:rPr>
  </w:style>
  <w:style w:type="character" w:customStyle="1" w:styleId="TACCar">
    <w:name w:val="TAC Car"/>
    <w:link w:val="TAC"/>
    <w:qFormat/>
    <w:locked/>
    <w:rsid w:val="000369DF"/>
    <w:rPr>
      <w:rFonts w:ascii="Arial" w:hAnsi="Arial"/>
      <w:sz w:val="18"/>
      <w:lang w:val="en-GB" w:eastAsia="en-US"/>
    </w:rPr>
  </w:style>
  <w:style w:type="character" w:customStyle="1" w:styleId="TAHCar">
    <w:name w:val="TAH Car"/>
    <w:link w:val="TAH"/>
    <w:qFormat/>
    <w:locked/>
    <w:rsid w:val="000369DF"/>
    <w:rPr>
      <w:rFonts w:ascii="Arial" w:hAnsi="Arial"/>
      <w:b/>
      <w:sz w:val="18"/>
      <w:lang w:val="en-GB" w:eastAsia="en-US"/>
    </w:rPr>
  </w:style>
  <w:style w:type="character" w:customStyle="1" w:styleId="TANChar">
    <w:name w:val="TAN Char"/>
    <w:link w:val="TAN"/>
    <w:qFormat/>
    <w:rsid w:val="000369DF"/>
    <w:rPr>
      <w:rFonts w:ascii="Arial" w:hAnsi="Arial"/>
      <w:sz w:val="18"/>
      <w:lang w:val="en-GB" w:eastAsia="en-US"/>
    </w:rPr>
  </w:style>
  <w:style w:type="character" w:customStyle="1" w:styleId="EQChar">
    <w:name w:val="EQ Char"/>
    <w:link w:val="EQ"/>
    <w:qFormat/>
    <w:locked/>
    <w:rsid w:val="000369DF"/>
    <w:rPr>
      <w:rFonts w:ascii="Times New Roman" w:hAnsi="Times New Roman"/>
      <w:noProof/>
      <w:lang w:val="en-GB" w:eastAsia="en-US"/>
    </w:rPr>
  </w:style>
  <w:style w:type="character" w:customStyle="1" w:styleId="EditorsNoteChar4">
    <w:name w:val="Editor's Note Char4"/>
    <w:link w:val="EditorsNote"/>
    <w:qFormat/>
    <w:rsid w:val="000369DF"/>
    <w:rPr>
      <w:rFonts w:ascii="Times New Roman" w:hAnsi="Times New Roman"/>
      <w:color w:val="FF0000"/>
      <w:lang w:val="en-GB" w:eastAsia="en-US"/>
    </w:rPr>
  </w:style>
  <w:style w:type="paragraph" w:styleId="Revision">
    <w:name w:val="Revision"/>
    <w:hidden/>
    <w:uiPriority w:val="99"/>
    <w:semiHidden/>
    <w:rsid w:val="000369DF"/>
    <w:rPr>
      <w:rFonts w:ascii="Times New Roman" w:hAnsi="Times New Roman"/>
      <w:lang w:val="en-GB" w:eastAsia="en-US"/>
    </w:rPr>
  </w:style>
  <w:style w:type="character" w:customStyle="1" w:styleId="TALCar">
    <w:name w:val="TAL Car"/>
    <w:link w:val="TAL"/>
    <w:qFormat/>
    <w:rsid w:val="00E31628"/>
    <w:rPr>
      <w:rFonts w:ascii="Arial" w:hAnsi="Arial"/>
      <w:sz w:val="18"/>
      <w:lang w:val="en-GB" w:eastAsia="en-US"/>
    </w:rPr>
  </w:style>
  <w:style w:type="character" w:customStyle="1" w:styleId="B1Char">
    <w:name w:val="B1 Char"/>
    <w:qFormat/>
    <w:locked/>
    <w:rsid w:val="00674D79"/>
    <w:rPr>
      <w:rFonts w:ascii="Times New Roman" w:eastAsia="Times New Roman" w:hAnsi="Times New Roman" w:cs="Times New Roman"/>
      <w:sz w:val="20"/>
      <w:szCs w:val="20"/>
      <w:lang w:eastAsia="en-GB"/>
    </w:rPr>
  </w:style>
  <w:style w:type="character" w:customStyle="1" w:styleId="NOChar">
    <w:name w:val="NO Char"/>
    <w:link w:val="NO"/>
    <w:qFormat/>
    <w:rsid w:val="00674D79"/>
    <w:rPr>
      <w:rFonts w:ascii="Times New Roman" w:hAnsi="Times New Roman"/>
      <w:lang w:val="en-GB" w:eastAsia="en-US"/>
    </w:rPr>
  </w:style>
  <w:style w:type="character" w:customStyle="1" w:styleId="B2Char">
    <w:name w:val="B2 Char"/>
    <w:link w:val="B2"/>
    <w:qFormat/>
    <w:rsid w:val="00674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1699</Words>
  <Characters>10715</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23</cp:revision>
  <cp:lastPrinted>1900-01-01T08:00:00Z</cp:lastPrinted>
  <dcterms:created xsi:type="dcterms:W3CDTF">2020-02-03T08:32:00Z</dcterms:created>
  <dcterms:modified xsi:type="dcterms:W3CDTF">2024-08-10T00:43:00Z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R5-245102</vt:lpwstr>
  </property>
  <property fmtid="{D5CDD505-2E9C-101B-9397-08002B2CF9AE}" pid="10" name="Spec#">
    <vt:lpwstr>38.521-5</vt:lpwstr>
  </property>
  <property fmtid="{D5CDD505-2E9C-101B-9397-08002B2CF9AE}" pid="11" name="Cr#">
    <vt:lpwstr>0070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Rx out of band blocking test case</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