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R5-245098</w:t>
        </w:r>
      </w:fldSimple>
    </w:p>
    <w:p w14:paraId="7CB45193" w14:textId="77777777" w:rsidR="001E41F3" w:rsidRDefault="003034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34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34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34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3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3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Tx power control MU TT values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3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7451B" w:rsidR="001E41F3" w:rsidRDefault="003034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3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3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34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3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A4E02E" w:rsidR="001E41F3" w:rsidRDefault="00BA4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NTN bands MU TT remains the same as that of NR FR1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612DC" w:rsidR="001E41F3" w:rsidRDefault="00BA4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E74B89">
              <w:rPr>
                <w:noProof/>
              </w:rPr>
              <w:t xml:space="preserve">Power Control </w:t>
            </w:r>
            <w:r>
              <w:rPr>
                <w:noProof/>
              </w:rPr>
              <w:t>MU TT</w:t>
            </w:r>
            <w:r w:rsidR="00E74B89">
              <w:rPr>
                <w:noProof/>
              </w:rPr>
              <w:t xml:space="preserve"> in corrosponding Annex </w:t>
            </w:r>
            <w:r w:rsidR="007E6B00">
              <w:rPr>
                <w:noProof/>
              </w:rPr>
              <w:t xml:space="preserve">F </w:t>
            </w:r>
            <w:r w:rsidR="00E74B89">
              <w:rPr>
                <w:noProof/>
              </w:rPr>
              <w:t>tables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B052D" w:rsidR="001E41F3" w:rsidRDefault="00E74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EF68D" w:rsidR="001E41F3" w:rsidRDefault="003F0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  <w:r w:rsidR="00BF4C28">
              <w:rPr>
                <w:noProof/>
              </w:rPr>
              <w:t>, Annex F.1.2, Annex F.</w:t>
            </w:r>
            <w:r w:rsidR="000221FC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61140" w14:textId="77777777" w:rsidR="00BF4C28" w:rsidRDefault="00BF4C28" w:rsidP="00BF4C28">
      <w:pPr>
        <w:pStyle w:val="Heading3"/>
        <w:rPr>
          <w:color w:val="0070C0"/>
        </w:rPr>
      </w:pPr>
      <w:bookmarkStart w:id="1" w:name="_Toc171430710"/>
      <w:r w:rsidRPr="006E3B95">
        <w:rPr>
          <w:color w:val="0070C0"/>
        </w:rPr>
        <w:lastRenderedPageBreak/>
        <w:t>&lt; Start of changes &gt;</w:t>
      </w:r>
    </w:p>
    <w:p w14:paraId="11495FA4" w14:textId="41435A67" w:rsidR="00E965D6" w:rsidRPr="00C41850" w:rsidRDefault="00E965D6" w:rsidP="00E965D6">
      <w:pPr>
        <w:pStyle w:val="Heading3"/>
      </w:pPr>
      <w:r w:rsidRPr="00C41850">
        <w:t>6.3.4</w:t>
      </w:r>
      <w:r w:rsidRPr="00C41850">
        <w:tab/>
        <w:t>Power Control</w:t>
      </w:r>
      <w:bookmarkEnd w:id="1"/>
    </w:p>
    <w:p w14:paraId="46E6D91D" w14:textId="1BC7D0DA" w:rsidR="00E965D6" w:rsidRPr="00C41850" w:rsidDel="003E6FF1" w:rsidRDefault="00E965D6" w:rsidP="00E965D6">
      <w:pPr>
        <w:pStyle w:val="EditorsNote"/>
        <w:rPr>
          <w:del w:id="2" w:author="Hemish Parikh" w:date="2024-08-09T17:59:00Z" w16du:dateUtc="2024-08-10T00:59:00Z"/>
        </w:rPr>
      </w:pPr>
      <w:del w:id="3" w:author="Hemish Parikh" w:date="2024-08-09T17:59:00Z" w16du:dateUtc="2024-08-10T00:59:00Z">
        <w:r w:rsidRPr="00C41850" w:rsidDel="003E6FF1">
          <w:delText>Editor's Note: This clause is incomplete. The following aspects are either missing or not yet determined:</w:delText>
        </w:r>
      </w:del>
    </w:p>
    <w:p w14:paraId="212412C4" w14:textId="725A8E38" w:rsidR="00E965D6" w:rsidRPr="00C41850" w:rsidDel="003E6FF1" w:rsidRDefault="00E965D6" w:rsidP="00E965D6">
      <w:pPr>
        <w:pStyle w:val="EditorsNote"/>
        <w:rPr>
          <w:del w:id="4" w:author="Hemish Parikh" w:date="2024-08-09T17:59:00Z" w16du:dateUtc="2024-08-10T00:59:00Z"/>
          <w:lang w:eastAsia="zh-TW"/>
        </w:rPr>
      </w:pPr>
      <w:del w:id="5" w:author="Hemish Parikh" w:date="2024-08-09T17:59:00Z" w16du:dateUtc="2024-08-10T00:59:00Z">
        <w:r w:rsidRPr="00C41850" w:rsidDel="003E6FF1">
          <w:delText>- Annex F MU/TT is to be updated</w:delText>
        </w:r>
      </w:del>
    </w:p>
    <w:p w14:paraId="0045B24F" w14:textId="26F18C7D" w:rsidR="00BF4C28" w:rsidRDefault="00BF4C28" w:rsidP="00BF4C28">
      <w:pPr>
        <w:pStyle w:val="Heading3"/>
        <w:rPr>
          <w:color w:val="0070C0"/>
        </w:rPr>
      </w:pPr>
      <w:r w:rsidRPr="006E3B95">
        <w:rPr>
          <w:color w:val="0070C0"/>
        </w:rPr>
        <w:t xml:space="preserve">&lt; </w:t>
      </w:r>
      <w:r>
        <w:rPr>
          <w:color w:val="0070C0"/>
        </w:rPr>
        <w:t>Unchanged sections skipped</w:t>
      </w:r>
      <w:r w:rsidRPr="006E3B95">
        <w:rPr>
          <w:color w:val="0070C0"/>
        </w:rPr>
        <w:t xml:space="preserve"> &gt;</w:t>
      </w:r>
    </w:p>
    <w:p w14:paraId="54038AB4" w14:textId="77777777" w:rsidR="00F944EE" w:rsidRPr="00C41850" w:rsidRDefault="00F944EE" w:rsidP="00F944EE">
      <w:pPr>
        <w:pStyle w:val="Heading2"/>
      </w:pPr>
      <w:bookmarkStart w:id="6" w:name="_Toc27478774"/>
      <w:bookmarkStart w:id="7" w:name="_Toc36227488"/>
      <w:bookmarkStart w:id="8" w:name="_Toc171430944"/>
      <w:r w:rsidRPr="00C41850">
        <w:t>F.1.2</w:t>
      </w:r>
      <w:r w:rsidRPr="00C41850">
        <w:tab/>
      </w:r>
      <w:r w:rsidRPr="00C41850">
        <w:rPr>
          <w:lang w:eastAsia="sv-SE"/>
        </w:rPr>
        <w:t xml:space="preserve">Measurement of </w:t>
      </w:r>
      <w:r w:rsidRPr="00C41850">
        <w:t>transmitter</w:t>
      </w:r>
      <w:bookmarkEnd w:id="6"/>
      <w:bookmarkEnd w:id="7"/>
      <w:bookmarkEnd w:id="8"/>
    </w:p>
    <w:p w14:paraId="26ED0FE8" w14:textId="77777777" w:rsidR="00F944EE" w:rsidRPr="00C41850" w:rsidRDefault="00F944EE" w:rsidP="00F944EE">
      <w:pPr>
        <w:pStyle w:val="TH"/>
      </w:pPr>
      <w:bookmarkStart w:id="9" w:name="_CRTableF_1_21"/>
      <w:r w:rsidRPr="00C41850">
        <w:t xml:space="preserve">Table </w:t>
      </w:r>
      <w:bookmarkEnd w:id="9"/>
      <w:r w:rsidRPr="00C41850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F944EE" w:rsidRPr="00C41850" w14:paraId="4301A019" w14:textId="77777777" w:rsidTr="007D5506">
        <w:trPr>
          <w:cantSplit/>
          <w:jc w:val="center"/>
        </w:trPr>
        <w:tc>
          <w:tcPr>
            <w:tcW w:w="2454" w:type="dxa"/>
          </w:tcPr>
          <w:p w14:paraId="6F87FC10" w14:textId="77777777" w:rsidR="00F944EE" w:rsidRPr="00C41850" w:rsidRDefault="00F944EE" w:rsidP="007D5506">
            <w:pPr>
              <w:pStyle w:val="TAH"/>
            </w:pPr>
            <w:r w:rsidRPr="00C41850">
              <w:t>Subclause</w:t>
            </w:r>
          </w:p>
        </w:tc>
        <w:tc>
          <w:tcPr>
            <w:tcW w:w="4570" w:type="dxa"/>
          </w:tcPr>
          <w:p w14:paraId="4EDDE846" w14:textId="77777777" w:rsidR="00F944EE" w:rsidRPr="00C41850" w:rsidRDefault="00F944EE" w:rsidP="007D5506">
            <w:pPr>
              <w:pStyle w:val="TAH"/>
            </w:pPr>
            <w:r w:rsidRPr="00C41850">
              <w:t>Maximum Test System Uncertainty</w:t>
            </w:r>
          </w:p>
        </w:tc>
        <w:tc>
          <w:tcPr>
            <w:tcW w:w="2741" w:type="dxa"/>
          </w:tcPr>
          <w:p w14:paraId="3224A603" w14:textId="77777777" w:rsidR="00F944EE" w:rsidRPr="00C41850" w:rsidRDefault="00F944EE" w:rsidP="007D5506">
            <w:pPr>
              <w:pStyle w:val="TAH"/>
            </w:pPr>
            <w:r w:rsidRPr="00C41850">
              <w:t>Derivation of Test System Uncertainty</w:t>
            </w:r>
          </w:p>
        </w:tc>
      </w:tr>
      <w:tr w:rsidR="00F944EE" w:rsidRPr="00C41850" w14:paraId="68139976" w14:textId="77777777" w:rsidTr="007D5506">
        <w:trPr>
          <w:cantSplit/>
          <w:jc w:val="center"/>
        </w:trPr>
        <w:tc>
          <w:tcPr>
            <w:tcW w:w="2454" w:type="dxa"/>
          </w:tcPr>
          <w:p w14:paraId="3067C536" w14:textId="77777777" w:rsidR="00F944EE" w:rsidRPr="00C41850" w:rsidRDefault="00F944EE" w:rsidP="007D5506">
            <w:pPr>
              <w:pStyle w:val="TAL"/>
            </w:pPr>
            <w:r w:rsidRPr="00C41850">
              <w:t>6.2.1 UE maximum output power</w:t>
            </w:r>
          </w:p>
        </w:tc>
        <w:tc>
          <w:tcPr>
            <w:tcW w:w="4570" w:type="dxa"/>
          </w:tcPr>
          <w:p w14:paraId="18057233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6.2.1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2741" w:type="dxa"/>
          </w:tcPr>
          <w:p w14:paraId="23FAD03E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2C8DF428" w14:textId="77777777" w:rsidTr="007D5506">
        <w:trPr>
          <w:cantSplit/>
          <w:jc w:val="center"/>
        </w:trPr>
        <w:tc>
          <w:tcPr>
            <w:tcW w:w="2454" w:type="dxa"/>
          </w:tcPr>
          <w:p w14:paraId="52F333E2" w14:textId="77777777" w:rsidR="00F944EE" w:rsidRPr="00C41850" w:rsidRDefault="00F944EE" w:rsidP="007D5506">
            <w:pPr>
              <w:pStyle w:val="TAL"/>
            </w:pPr>
            <w:r w:rsidRPr="00C41850">
              <w:t>6.2.2 Maximum Power Reduction (MPR)</w:t>
            </w:r>
          </w:p>
        </w:tc>
        <w:tc>
          <w:tcPr>
            <w:tcW w:w="4570" w:type="dxa"/>
          </w:tcPr>
          <w:p w14:paraId="571A5425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6.2.2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2741" w:type="dxa"/>
          </w:tcPr>
          <w:p w14:paraId="281AF0A0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4FAC697E" w14:textId="77777777" w:rsidTr="007D5506">
        <w:trPr>
          <w:cantSplit/>
          <w:jc w:val="center"/>
        </w:trPr>
        <w:tc>
          <w:tcPr>
            <w:tcW w:w="2454" w:type="dxa"/>
          </w:tcPr>
          <w:p w14:paraId="5CDC67B0" w14:textId="77777777" w:rsidR="00F944EE" w:rsidRPr="00C41850" w:rsidRDefault="00F944EE" w:rsidP="007D5506">
            <w:pPr>
              <w:pStyle w:val="TAL"/>
            </w:pPr>
            <w:r w:rsidRPr="00C41850">
              <w:t>6.2.3 UE additional maximum output power reduction</w:t>
            </w:r>
          </w:p>
        </w:tc>
        <w:tc>
          <w:tcPr>
            <w:tcW w:w="4570" w:type="dxa"/>
          </w:tcPr>
          <w:p w14:paraId="0E82BDE1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6.2.3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2741" w:type="dxa"/>
          </w:tcPr>
          <w:p w14:paraId="48BB2CA4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7C01436B" w14:textId="77777777" w:rsidTr="007D5506">
        <w:trPr>
          <w:cantSplit/>
          <w:jc w:val="center"/>
        </w:trPr>
        <w:tc>
          <w:tcPr>
            <w:tcW w:w="2454" w:type="dxa"/>
          </w:tcPr>
          <w:p w14:paraId="2457DF6A" w14:textId="77777777" w:rsidR="00F944EE" w:rsidRPr="00C41850" w:rsidRDefault="00F944EE" w:rsidP="007D5506">
            <w:pPr>
              <w:pStyle w:val="TAL"/>
            </w:pPr>
            <w:r w:rsidRPr="00C41850">
              <w:t>6.2.4 Configured transmitted power</w:t>
            </w:r>
          </w:p>
        </w:tc>
        <w:tc>
          <w:tcPr>
            <w:tcW w:w="4570" w:type="dxa"/>
          </w:tcPr>
          <w:p w14:paraId="5A22BAC6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6.2.4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2741" w:type="dxa"/>
          </w:tcPr>
          <w:p w14:paraId="016432E6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7A9D5B91" w14:textId="77777777" w:rsidTr="007D5506">
        <w:trPr>
          <w:cantSplit/>
          <w:jc w:val="center"/>
        </w:trPr>
        <w:tc>
          <w:tcPr>
            <w:tcW w:w="2454" w:type="dxa"/>
          </w:tcPr>
          <w:p w14:paraId="578463F8" w14:textId="77777777" w:rsidR="00F944EE" w:rsidRPr="00C41850" w:rsidRDefault="00F944EE" w:rsidP="007D5506">
            <w:pPr>
              <w:pStyle w:val="TAL"/>
            </w:pPr>
            <w:r w:rsidRPr="00C41850">
              <w:t>6.3.1 Minimum output power</w:t>
            </w:r>
          </w:p>
        </w:tc>
        <w:tc>
          <w:tcPr>
            <w:tcW w:w="4570" w:type="dxa"/>
          </w:tcPr>
          <w:p w14:paraId="0CFC0F77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6.3.1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</w:tc>
        <w:tc>
          <w:tcPr>
            <w:tcW w:w="2741" w:type="dxa"/>
          </w:tcPr>
          <w:p w14:paraId="3CEA1110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173E4EC5" w14:textId="77777777" w:rsidTr="007D5506">
        <w:trPr>
          <w:cantSplit/>
          <w:jc w:val="center"/>
        </w:trPr>
        <w:tc>
          <w:tcPr>
            <w:tcW w:w="2454" w:type="dxa"/>
          </w:tcPr>
          <w:p w14:paraId="01CEB1D5" w14:textId="77777777" w:rsidR="00F944EE" w:rsidRPr="00C41850" w:rsidRDefault="00F944EE" w:rsidP="007D5506">
            <w:pPr>
              <w:pStyle w:val="TAL"/>
            </w:pPr>
            <w:r w:rsidRPr="00C41850">
              <w:t>6.3.2 Transmit OFF power</w:t>
            </w:r>
          </w:p>
        </w:tc>
        <w:tc>
          <w:tcPr>
            <w:tcW w:w="4570" w:type="dxa"/>
          </w:tcPr>
          <w:p w14:paraId="7188D812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6.3.2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</w:tc>
        <w:tc>
          <w:tcPr>
            <w:tcW w:w="2741" w:type="dxa"/>
          </w:tcPr>
          <w:p w14:paraId="29D62460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1AB7F582" w14:textId="77777777" w:rsidTr="007D5506">
        <w:trPr>
          <w:cantSplit/>
          <w:jc w:val="center"/>
        </w:trPr>
        <w:tc>
          <w:tcPr>
            <w:tcW w:w="2454" w:type="dxa"/>
          </w:tcPr>
          <w:p w14:paraId="4C609184" w14:textId="77777777" w:rsidR="00F944EE" w:rsidRPr="00C41850" w:rsidRDefault="00F944EE" w:rsidP="007D5506">
            <w:pPr>
              <w:pStyle w:val="TAL"/>
            </w:pPr>
            <w:r w:rsidRPr="00C41850">
              <w:t>6.3.3 Transmit on/off time mask</w:t>
            </w:r>
          </w:p>
        </w:tc>
        <w:tc>
          <w:tcPr>
            <w:tcW w:w="4570" w:type="dxa"/>
          </w:tcPr>
          <w:p w14:paraId="2FBB4667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6.3.3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</w:t>
            </w:r>
          </w:p>
        </w:tc>
        <w:tc>
          <w:tcPr>
            <w:tcW w:w="2741" w:type="dxa"/>
          </w:tcPr>
          <w:p w14:paraId="3E88A1E7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221FC" w:rsidRPr="00C41850" w14:paraId="38C62F61" w14:textId="77777777" w:rsidTr="007D5506">
        <w:trPr>
          <w:cantSplit/>
          <w:jc w:val="center"/>
          <w:ins w:id="10" w:author="Hemish Parikh" w:date="2024-08-09T17:53:00Z" w16du:dateUtc="2024-08-10T00:53:00Z"/>
        </w:trPr>
        <w:tc>
          <w:tcPr>
            <w:tcW w:w="2454" w:type="dxa"/>
          </w:tcPr>
          <w:p w14:paraId="2BBD49E9" w14:textId="4547B47B" w:rsidR="000221FC" w:rsidRPr="00C41850" w:rsidRDefault="000221FC" w:rsidP="007D5506">
            <w:pPr>
              <w:pStyle w:val="TAL"/>
              <w:rPr>
                <w:ins w:id="11" w:author="Hemish Parikh" w:date="2024-08-09T17:53:00Z" w16du:dateUtc="2024-08-10T00:53:00Z"/>
              </w:rPr>
            </w:pPr>
            <w:ins w:id="12" w:author="Hemish Parikh" w:date="2024-08-09T17:53:00Z" w16du:dateUtc="2024-08-10T00:53:00Z">
              <w:r>
                <w:t>6.3.4</w:t>
              </w:r>
            </w:ins>
            <w:ins w:id="13" w:author="Hemish Parikh" w:date="2024-08-09T17:54:00Z" w16du:dateUtc="2024-08-10T00:54:00Z">
              <w:r>
                <w:t xml:space="preserve"> Power Control</w:t>
              </w:r>
            </w:ins>
          </w:p>
        </w:tc>
        <w:tc>
          <w:tcPr>
            <w:tcW w:w="4570" w:type="dxa"/>
          </w:tcPr>
          <w:p w14:paraId="17C93375" w14:textId="3052ADEE" w:rsidR="000221FC" w:rsidRPr="00C41850" w:rsidRDefault="000221FC" w:rsidP="007D5506">
            <w:pPr>
              <w:pStyle w:val="TAL"/>
              <w:rPr>
                <w:ins w:id="14" w:author="Hemish Parikh" w:date="2024-08-09T17:53:00Z" w16du:dateUtc="2024-08-10T00:53:00Z"/>
              </w:rPr>
            </w:pPr>
            <w:ins w:id="15" w:author="Hemish Parikh" w:date="2024-08-09T17:53:00Z" w16du:dateUtc="2024-08-10T00:53:00Z">
              <w:r>
                <w:t xml:space="preserve">Same as clause 6.3.4 </w:t>
              </w:r>
              <w:r w:rsidRPr="00C41850">
                <w:t xml:space="preserve">in TS 38.521-1 [2] for FDD band with f </w:t>
              </w:r>
              <w:r w:rsidRPr="00C41850">
                <w:rPr>
                  <w:rFonts w:cs="Arial"/>
                </w:rPr>
                <w:t>≤</w:t>
              </w:r>
              <w:r w:rsidRPr="00C41850">
                <w:t xml:space="preserve"> 3 GHz</w:t>
              </w:r>
            </w:ins>
          </w:p>
        </w:tc>
        <w:tc>
          <w:tcPr>
            <w:tcW w:w="2741" w:type="dxa"/>
          </w:tcPr>
          <w:p w14:paraId="1CC7D1BE" w14:textId="77777777" w:rsidR="000221FC" w:rsidRPr="00C41850" w:rsidRDefault="000221FC" w:rsidP="007D5506">
            <w:pPr>
              <w:pStyle w:val="TAL"/>
              <w:rPr>
                <w:ins w:id="16" w:author="Hemish Parikh" w:date="2024-08-09T17:53:00Z" w16du:dateUtc="2024-08-10T00:53:00Z"/>
                <w:snapToGrid w:val="0"/>
                <w:lang w:eastAsia="sv-SE"/>
              </w:rPr>
            </w:pPr>
          </w:p>
        </w:tc>
      </w:tr>
      <w:tr w:rsidR="00F944EE" w:rsidRPr="00C41850" w14:paraId="5F8598C5" w14:textId="77777777" w:rsidTr="007D5506">
        <w:trPr>
          <w:cantSplit/>
          <w:jc w:val="center"/>
        </w:trPr>
        <w:tc>
          <w:tcPr>
            <w:tcW w:w="2454" w:type="dxa"/>
          </w:tcPr>
          <w:p w14:paraId="1E5246DC" w14:textId="77777777" w:rsidR="00F944EE" w:rsidRPr="00C41850" w:rsidRDefault="00F944EE" w:rsidP="007D5506">
            <w:pPr>
              <w:pStyle w:val="TAL"/>
            </w:pPr>
            <w:r w:rsidRPr="00C41850">
              <w:t>6.4.1_1 Frequency error with GSO ephemeris</w:t>
            </w:r>
          </w:p>
        </w:tc>
        <w:tc>
          <w:tcPr>
            <w:tcW w:w="4570" w:type="dxa"/>
          </w:tcPr>
          <w:p w14:paraId="5575161A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6.4.1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</w:tc>
        <w:tc>
          <w:tcPr>
            <w:tcW w:w="2741" w:type="dxa"/>
          </w:tcPr>
          <w:p w14:paraId="07DDB56C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7B525C68" w14:textId="77777777" w:rsidTr="007D5506">
        <w:trPr>
          <w:cantSplit/>
          <w:jc w:val="center"/>
        </w:trPr>
        <w:tc>
          <w:tcPr>
            <w:tcW w:w="2454" w:type="dxa"/>
          </w:tcPr>
          <w:p w14:paraId="2342A1AC" w14:textId="77777777" w:rsidR="00F944EE" w:rsidRPr="00C41850" w:rsidRDefault="00F944EE" w:rsidP="007D5506">
            <w:pPr>
              <w:pStyle w:val="TAL"/>
            </w:pPr>
            <w:r w:rsidRPr="00C41850">
              <w:t>6.4.1_2 Frequency error with NGSO ephemeris</w:t>
            </w:r>
          </w:p>
        </w:tc>
        <w:tc>
          <w:tcPr>
            <w:tcW w:w="4570" w:type="dxa"/>
          </w:tcPr>
          <w:p w14:paraId="4E4110BC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6.4.1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</w:tc>
        <w:tc>
          <w:tcPr>
            <w:tcW w:w="2741" w:type="dxa"/>
          </w:tcPr>
          <w:p w14:paraId="312BE08D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52833B8D" w14:textId="77777777" w:rsidTr="007D5506">
        <w:trPr>
          <w:cantSplit/>
          <w:jc w:val="center"/>
        </w:trPr>
        <w:tc>
          <w:tcPr>
            <w:tcW w:w="2454" w:type="dxa"/>
          </w:tcPr>
          <w:p w14:paraId="21B00429" w14:textId="77777777" w:rsidR="00F944EE" w:rsidRPr="00C41850" w:rsidRDefault="00F944EE" w:rsidP="007D5506">
            <w:pPr>
              <w:pStyle w:val="TAL"/>
            </w:pPr>
            <w:r w:rsidRPr="00C41850">
              <w:t>6.4.2.1 Error Vector Magnitude</w:t>
            </w:r>
          </w:p>
        </w:tc>
        <w:tc>
          <w:tcPr>
            <w:tcW w:w="4570" w:type="dxa"/>
          </w:tcPr>
          <w:p w14:paraId="789C4E77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6.4.2.1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</w:tc>
        <w:tc>
          <w:tcPr>
            <w:tcW w:w="2741" w:type="dxa"/>
          </w:tcPr>
          <w:p w14:paraId="1F7B2691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56056096" w14:textId="77777777" w:rsidTr="007D5506">
        <w:trPr>
          <w:cantSplit/>
          <w:jc w:val="center"/>
        </w:trPr>
        <w:tc>
          <w:tcPr>
            <w:tcW w:w="2454" w:type="dxa"/>
          </w:tcPr>
          <w:p w14:paraId="0F9076E1" w14:textId="77777777" w:rsidR="00F944EE" w:rsidRPr="00C41850" w:rsidRDefault="00F944EE" w:rsidP="007D5506">
            <w:pPr>
              <w:pStyle w:val="TAL"/>
            </w:pPr>
            <w:r w:rsidRPr="00C41850">
              <w:t>6.4.2.1a Error Vector Magnitude including symbols with transient period</w:t>
            </w:r>
          </w:p>
        </w:tc>
        <w:tc>
          <w:tcPr>
            <w:tcW w:w="4570" w:type="dxa"/>
          </w:tcPr>
          <w:p w14:paraId="342D435F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6.4.2.1a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</w:tc>
        <w:tc>
          <w:tcPr>
            <w:tcW w:w="2741" w:type="dxa"/>
          </w:tcPr>
          <w:p w14:paraId="477E5EBD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6CFC5291" w14:textId="77777777" w:rsidTr="007D5506">
        <w:trPr>
          <w:cantSplit/>
          <w:jc w:val="center"/>
        </w:trPr>
        <w:tc>
          <w:tcPr>
            <w:tcW w:w="2454" w:type="dxa"/>
          </w:tcPr>
          <w:p w14:paraId="275731DC" w14:textId="77777777" w:rsidR="00F944EE" w:rsidRPr="00C41850" w:rsidRDefault="00F944EE" w:rsidP="007D5506">
            <w:pPr>
              <w:pStyle w:val="TAL"/>
            </w:pPr>
            <w:r w:rsidRPr="00C41850">
              <w:t>6.4.2.2 Carrier Leakage</w:t>
            </w:r>
          </w:p>
        </w:tc>
        <w:tc>
          <w:tcPr>
            <w:tcW w:w="4570" w:type="dxa"/>
          </w:tcPr>
          <w:p w14:paraId="572096D1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6.4.2.2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2741" w:type="dxa"/>
          </w:tcPr>
          <w:p w14:paraId="1846BE39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74453CB2" w14:textId="77777777" w:rsidTr="007D5506">
        <w:trPr>
          <w:cantSplit/>
          <w:jc w:val="center"/>
        </w:trPr>
        <w:tc>
          <w:tcPr>
            <w:tcW w:w="2454" w:type="dxa"/>
          </w:tcPr>
          <w:p w14:paraId="26F877EB" w14:textId="77777777" w:rsidR="00F944EE" w:rsidRPr="00C41850" w:rsidRDefault="00F944EE" w:rsidP="007D5506">
            <w:pPr>
              <w:pStyle w:val="TAL"/>
            </w:pPr>
            <w:r w:rsidRPr="00C41850">
              <w:t>6.4.2.3 In-band emissions</w:t>
            </w:r>
          </w:p>
        </w:tc>
        <w:tc>
          <w:tcPr>
            <w:tcW w:w="4570" w:type="dxa"/>
          </w:tcPr>
          <w:p w14:paraId="251D33EF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6.4.2.3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2741" w:type="dxa"/>
          </w:tcPr>
          <w:p w14:paraId="6C5E2F30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64F8E191" w14:textId="77777777" w:rsidTr="007D5506">
        <w:trPr>
          <w:cantSplit/>
          <w:jc w:val="center"/>
        </w:trPr>
        <w:tc>
          <w:tcPr>
            <w:tcW w:w="2454" w:type="dxa"/>
          </w:tcPr>
          <w:p w14:paraId="1F366709" w14:textId="77777777" w:rsidR="00F944EE" w:rsidRPr="00C41850" w:rsidRDefault="00F944EE" w:rsidP="007D5506">
            <w:pPr>
              <w:pStyle w:val="TAL"/>
            </w:pPr>
            <w:r w:rsidRPr="00C41850">
              <w:t>6.4.2.4 EVM equalizer spectrum flatness</w:t>
            </w:r>
          </w:p>
        </w:tc>
        <w:tc>
          <w:tcPr>
            <w:tcW w:w="4570" w:type="dxa"/>
          </w:tcPr>
          <w:p w14:paraId="051B8D2E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6.4.2.4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2741" w:type="dxa"/>
          </w:tcPr>
          <w:p w14:paraId="0D03C713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68369612" w14:textId="77777777" w:rsidTr="007D5506">
        <w:trPr>
          <w:cantSplit/>
          <w:jc w:val="center"/>
        </w:trPr>
        <w:tc>
          <w:tcPr>
            <w:tcW w:w="2454" w:type="dxa"/>
          </w:tcPr>
          <w:p w14:paraId="3AF26453" w14:textId="77777777" w:rsidR="00F944EE" w:rsidRPr="00C41850" w:rsidRDefault="00F944EE" w:rsidP="007D5506">
            <w:pPr>
              <w:pStyle w:val="TAL"/>
            </w:pPr>
            <w:r w:rsidRPr="00C41850">
              <w:t>6.4.2.5 EVM equalizer spectrum flatness for Pi/2 BPSK</w:t>
            </w:r>
          </w:p>
        </w:tc>
        <w:tc>
          <w:tcPr>
            <w:tcW w:w="4570" w:type="dxa"/>
          </w:tcPr>
          <w:p w14:paraId="7FFF8629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6.4.2.5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2741" w:type="dxa"/>
          </w:tcPr>
          <w:p w14:paraId="08CAD413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755724EE" w14:textId="77777777" w:rsidTr="007D5506">
        <w:trPr>
          <w:cantSplit/>
          <w:jc w:val="center"/>
        </w:trPr>
        <w:tc>
          <w:tcPr>
            <w:tcW w:w="2454" w:type="dxa"/>
          </w:tcPr>
          <w:p w14:paraId="11282116" w14:textId="77777777" w:rsidR="00F944EE" w:rsidRPr="00C41850" w:rsidRDefault="00F944EE" w:rsidP="007D5506">
            <w:pPr>
              <w:pStyle w:val="TAL"/>
            </w:pPr>
            <w:r w:rsidRPr="00C41850">
              <w:t>6.5.1 Occupied bandwidth</w:t>
            </w:r>
          </w:p>
        </w:tc>
        <w:tc>
          <w:tcPr>
            <w:tcW w:w="4570" w:type="dxa"/>
          </w:tcPr>
          <w:p w14:paraId="4B89F5B9" w14:textId="77777777" w:rsidR="00F944EE" w:rsidRPr="00C41850" w:rsidRDefault="00F944EE" w:rsidP="007D5506">
            <w:pPr>
              <w:pStyle w:val="TAL"/>
            </w:pPr>
            <w:r w:rsidRPr="00C41850">
              <w:t>Same as clause 6.5.1 in TS 38.521-1 [2].</w:t>
            </w:r>
          </w:p>
        </w:tc>
        <w:tc>
          <w:tcPr>
            <w:tcW w:w="2741" w:type="dxa"/>
          </w:tcPr>
          <w:p w14:paraId="06A4A4E9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0B0775D9" w14:textId="77777777" w:rsidTr="007D5506">
        <w:trPr>
          <w:cantSplit/>
          <w:jc w:val="center"/>
        </w:trPr>
        <w:tc>
          <w:tcPr>
            <w:tcW w:w="2454" w:type="dxa"/>
          </w:tcPr>
          <w:p w14:paraId="2B30B7B2" w14:textId="77777777" w:rsidR="00F944EE" w:rsidRPr="00C41850" w:rsidRDefault="00F944EE" w:rsidP="007D5506">
            <w:pPr>
              <w:pStyle w:val="TAL"/>
            </w:pPr>
            <w:r w:rsidRPr="00C41850">
              <w:t>6.5.2.4.1 NR Adjacent Channel Leakage Ratio</w:t>
            </w:r>
          </w:p>
        </w:tc>
        <w:tc>
          <w:tcPr>
            <w:tcW w:w="4570" w:type="dxa"/>
          </w:tcPr>
          <w:p w14:paraId="0703FD9C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6.5.2.4.1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GHz..</w:t>
            </w:r>
          </w:p>
        </w:tc>
        <w:tc>
          <w:tcPr>
            <w:tcW w:w="2741" w:type="dxa"/>
          </w:tcPr>
          <w:p w14:paraId="3F250A43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303DF5D0" w14:textId="77777777" w:rsidTr="007D5506">
        <w:trPr>
          <w:cantSplit/>
          <w:jc w:val="center"/>
        </w:trPr>
        <w:tc>
          <w:tcPr>
            <w:tcW w:w="2454" w:type="dxa"/>
          </w:tcPr>
          <w:p w14:paraId="3840C094" w14:textId="77777777" w:rsidR="00F944EE" w:rsidRPr="00C41850" w:rsidRDefault="00F944EE" w:rsidP="007D5506">
            <w:pPr>
              <w:pStyle w:val="TAL"/>
            </w:pPr>
            <w:r w:rsidRPr="00C41850">
              <w:t>6.5.2.2 Spectrum Emission Mask</w:t>
            </w:r>
          </w:p>
        </w:tc>
        <w:tc>
          <w:tcPr>
            <w:tcW w:w="4570" w:type="dxa"/>
          </w:tcPr>
          <w:p w14:paraId="2728B0D4" w14:textId="77777777" w:rsidR="00F944EE" w:rsidRPr="00C41850" w:rsidRDefault="00F944EE" w:rsidP="007D5506">
            <w:pPr>
              <w:pStyle w:val="TAL"/>
            </w:pPr>
            <w:r w:rsidRPr="00C41850">
              <w:t xml:space="preserve">Same as clause 6.5.2.2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</w:t>
            </w:r>
          </w:p>
        </w:tc>
        <w:tc>
          <w:tcPr>
            <w:tcW w:w="2741" w:type="dxa"/>
          </w:tcPr>
          <w:p w14:paraId="5F147E4B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2FDF4794" w14:textId="77777777" w:rsidTr="007D5506">
        <w:trPr>
          <w:cantSplit/>
          <w:jc w:val="center"/>
        </w:trPr>
        <w:tc>
          <w:tcPr>
            <w:tcW w:w="2454" w:type="dxa"/>
          </w:tcPr>
          <w:p w14:paraId="540BFBFC" w14:textId="77777777" w:rsidR="00F944EE" w:rsidRPr="00C41850" w:rsidRDefault="00F944EE" w:rsidP="007D5506">
            <w:pPr>
              <w:pStyle w:val="TAL"/>
            </w:pPr>
            <w:r w:rsidRPr="00C41850">
              <w:t>6.5.3.1 General spurious emissions</w:t>
            </w:r>
          </w:p>
        </w:tc>
        <w:tc>
          <w:tcPr>
            <w:tcW w:w="4570" w:type="dxa"/>
          </w:tcPr>
          <w:p w14:paraId="6ACEE110" w14:textId="77777777" w:rsidR="00F944EE" w:rsidRPr="00C41850" w:rsidRDefault="00F944EE" w:rsidP="007D5506">
            <w:pPr>
              <w:pStyle w:val="TAL"/>
            </w:pPr>
            <w:r w:rsidRPr="00C41850">
              <w:t>Same as clause 6.5.3.1 in TS 38.521-1 [2].</w:t>
            </w:r>
          </w:p>
        </w:tc>
        <w:tc>
          <w:tcPr>
            <w:tcW w:w="2741" w:type="dxa"/>
          </w:tcPr>
          <w:p w14:paraId="1D9D1FF2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73254747" w14:textId="77777777" w:rsidTr="007D5506">
        <w:trPr>
          <w:cantSplit/>
          <w:jc w:val="center"/>
        </w:trPr>
        <w:tc>
          <w:tcPr>
            <w:tcW w:w="2454" w:type="dxa"/>
          </w:tcPr>
          <w:p w14:paraId="23C9C93E" w14:textId="77777777" w:rsidR="00F944EE" w:rsidRPr="00C41850" w:rsidRDefault="00F944EE" w:rsidP="007D5506">
            <w:pPr>
              <w:pStyle w:val="TAL"/>
            </w:pPr>
            <w:r w:rsidRPr="00C41850">
              <w:t>6.5.3.2 Spurious emission for UE co-existence</w:t>
            </w:r>
          </w:p>
        </w:tc>
        <w:tc>
          <w:tcPr>
            <w:tcW w:w="4570" w:type="dxa"/>
          </w:tcPr>
          <w:p w14:paraId="0F3A0626" w14:textId="77777777" w:rsidR="00F944EE" w:rsidRPr="00C41850" w:rsidRDefault="00F944EE" w:rsidP="007D5506">
            <w:pPr>
              <w:pStyle w:val="TAL"/>
            </w:pPr>
            <w:r w:rsidRPr="00C41850">
              <w:t>Same as clause 6.5.3.2 in TS 38.521-1 [2].</w:t>
            </w:r>
          </w:p>
        </w:tc>
        <w:tc>
          <w:tcPr>
            <w:tcW w:w="2741" w:type="dxa"/>
          </w:tcPr>
          <w:p w14:paraId="400AA33E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67E48D62" w14:textId="77777777" w:rsidTr="007D5506">
        <w:trPr>
          <w:cantSplit/>
          <w:jc w:val="center"/>
        </w:trPr>
        <w:tc>
          <w:tcPr>
            <w:tcW w:w="2454" w:type="dxa"/>
          </w:tcPr>
          <w:p w14:paraId="782C731D" w14:textId="77777777" w:rsidR="00F944EE" w:rsidRPr="00C41850" w:rsidRDefault="00F944EE" w:rsidP="007D5506">
            <w:pPr>
              <w:pStyle w:val="TAL"/>
            </w:pPr>
            <w:r w:rsidRPr="00C41850">
              <w:t>6.5.3.3 Additional spurious emissions</w:t>
            </w:r>
          </w:p>
        </w:tc>
        <w:tc>
          <w:tcPr>
            <w:tcW w:w="4570" w:type="dxa"/>
          </w:tcPr>
          <w:p w14:paraId="5C491758" w14:textId="77777777" w:rsidR="00F944EE" w:rsidRPr="00C41850" w:rsidRDefault="00F944EE" w:rsidP="007D5506">
            <w:pPr>
              <w:pStyle w:val="TAL"/>
            </w:pPr>
            <w:r w:rsidRPr="00C41850">
              <w:t>Same as clause 6.5.3.3 in TS 38.521-1 [2].</w:t>
            </w:r>
          </w:p>
        </w:tc>
        <w:tc>
          <w:tcPr>
            <w:tcW w:w="2741" w:type="dxa"/>
          </w:tcPr>
          <w:p w14:paraId="7B1175E3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944EE" w:rsidRPr="00C41850" w14:paraId="27DC83B8" w14:textId="77777777" w:rsidTr="007D5506">
        <w:trPr>
          <w:cantSplit/>
          <w:jc w:val="center"/>
        </w:trPr>
        <w:tc>
          <w:tcPr>
            <w:tcW w:w="2454" w:type="dxa"/>
          </w:tcPr>
          <w:p w14:paraId="4610D59F" w14:textId="77777777" w:rsidR="00F944EE" w:rsidRPr="00C41850" w:rsidRDefault="00F944EE" w:rsidP="007D5506">
            <w:pPr>
              <w:pStyle w:val="TAL"/>
            </w:pPr>
            <w:r w:rsidRPr="00C41850">
              <w:t>6.5.4 Transmit intermodulation</w:t>
            </w:r>
          </w:p>
        </w:tc>
        <w:tc>
          <w:tcPr>
            <w:tcW w:w="4570" w:type="dxa"/>
          </w:tcPr>
          <w:p w14:paraId="0EE0199E" w14:textId="77777777" w:rsidR="00F944EE" w:rsidRPr="00C41850" w:rsidRDefault="00F944EE" w:rsidP="007D5506">
            <w:pPr>
              <w:pStyle w:val="TAL"/>
            </w:pPr>
            <w:r w:rsidRPr="00C41850">
              <w:t>Same as clause 6.5.4 in TS 38.521-1 [2].</w:t>
            </w:r>
          </w:p>
        </w:tc>
        <w:tc>
          <w:tcPr>
            <w:tcW w:w="2741" w:type="dxa"/>
          </w:tcPr>
          <w:p w14:paraId="4643889B" w14:textId="77777777" w:rsidR="00F944EE" w:rsidRPr="00C41850" w:rsidRDefault="00F944EE" w:rsidP="007D5506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51B5E26A" w14:textId="77777777" w:rsidR="00F944EE" w:rsidRPr="00C41850" w:rsidRDefault="00F944EE" w:rsidP="00F944EE"/>
    <w:p w14:paraId="3263E17D" w14:textId="77777777" w:rsidR="0000601E" w:rsidRPr="00C41850" w:rsidRDefault="0000601E" w:rsidP="0000601E">
      <w:pPr>
        <w:pStyle w:val="Heading2"/>
      </w:pPr>
      <w:bookmarkStart w:id="17" w:name="_Toc27478779"/>
      <w:bookmarkStart w:id="18" w:name="_Toc36227493"/>
      <w:bookmarkStart w:id="19" w:name="_Toc171430951"/>
      <w:r w:rsidRPr="00C41850">
        <w:lastRenderedPageBreak/>
        <w:t>F.3.2</w:t>
      </w:r>
      <w:r w:rsidRPr="00C41850">
        <w:tab/>
      </w:r>
      <w:r w:rsidRPr="00C41850">
        <w:rPr>
          <w:lang w:eastAsia="sv-SE"/>
        </w:rPr>
        <w:t xml:space="preserve">Measurement of </w:t>
      </w:r>
      <w:r w:rsidRPr="00C41850">
        <w:t>transmitter</w:t>
      </w:r>
      <w:bookmarkEnd w:id="17"/>
      <w:bookmarkEnd w:id="18"/>
      <w:bookmarkEnd w:id="19"/>
    </w:p>
    <w:p w14:paraId="3CCE3ADF" w14:textId="77777777" w:rsidR="0000601E" w:rsidRPr="00C41850" w:rsidRDefault="0000601E" w:rsidP="0000601E">
      <w:pPr>
        <w:pStyle w:val="TH"/>
      </w:pPr>
      <w:bookmarkStart w:id="20" w:name="_CRTableF_3_21"/>
      <w:r w:rsidRPr="00C41850">
        <w:t xml:space="preserve">Table </w:t>
      </w:r>
      <w:bookmarkEnd w:id="20"/>
      <w:r w:rsidRPr="00C41850">
        <w:t>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00601E" w:rsidRPr="00C41850" w14:paraId="1BD6B9D3" w14:textId="77777777" w:rsidTr="007D5506">
        <w:trPr>
          <w:jc w:val="center"/>
        </w:trPr>
        <w:tc>
          <w:tcPr>
            <w:tcW w:w="2467" w:type="dxa"/>
          </w:tcPr>
          <w:p w14:paraId="4EB55B45" w14:textId="77777777" w:rsidR="0000601E" w:rsidRPr="00C41850" w:rsidRDefault="0000601E" w:rsidP="007D5506">
            <w:pPr>
              <w:pStyle w:val="TAH"/>
            </w:pPr>
            <w:r w:rsidRPr="00C41850">
              <w:t>Sub clause</w:t>
            </w:r>
          </w:p>
        </w:tc>
        <w:tc>
          <w:tcPr>
            <w:tcW w:w="4071" w:type="dxa"/>
          </w:tcPr>
          <w:p w14:paraId="1E7B533D" w14:textId="77777777" w:rsidR="0000601E" w:rsidRPr="00C41850" w:rsidRDefault="0000601E" w:rsidP="007D5506">
            <w:pPr>
              <w:pStyle w:val="TAH"/>
            </w:pPr>
            <w:r w:rsidRPr="00C41850">
              <w:t>Test Tolerance (TT)</w:t>
            </w:r>
          </w:p>
        </w:tc>
        <w:tc>
          <w:tcPr>
            <w:tcW w:w="3284" w:type="dxa"/>
          </w:tcPr>
          <w:p w14:paraId="7C351795" w14:textId="77777777" w:rsidR="0000601E" w:rsidRPr="00C41850" w:rsidRDefault="0000601E" w:rsidP="007D5506">
            <w:pPr>
              <w:pStyle w:val="TAH"/>
            </w:pPr>
            <w:r w:rsidRPr="00C41850">
              <w:t>Formula for test requirement</w:t>
            </w:r>
          </w:p>
        </w:tc>
      </w:tr>
      <w:tr w:rsidR="0000601E" w:rsidRPr="00C41850" w14:paraId="6B86BE07" w14:textId="77777777" w:rsidTr="007D5506">
        <w:trPr>
          <w:jc w:val="center"/>
        </w:trPr>
        <w:tc>
          <w:tcPr>
            <w:tcW w:w="2467" w:type="dxa"/>
          </w:tcPr>
          <w:p w14:paraId="17A38F86" w14:textId="77777777" w:rsidR="0000601E" w:rsidRPr="00C41850" w:rsidRDefault="0000601E" w:rsidP="007D5506">
            <w:pPr>
              <w:pStyle w:val="TAL"/>
            </w:pPr>
            <w:r w:rsidRPr="00C41850">
              <w:t>6.2.1 UE maximum output power</w:t>
            </w:r>
          </w:p>
        </w:tc>
        <w:tc>
          <w:tcPr>
            <w:tcW w:w="4071" w:type="dxa"/>
          </w:tcPr>
          <w:p w14:paraId="78C5C02C" w14:textId="77777777" w:rsidR="0000601E" w:rsidRPr="00C41850" w:rsidRDefault="0000601E" w:rsidP="007D5506">
            <w:pPr>
              <w:pStyle w:val="TAL"/>
            </w:pPr>
            <w:r w:rsidRPr="00C41850">
              <w:t xml:space="preserve">Same as clause 6.2.1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3284" w:type="dxa"/>
          </w:tcPr>
          <w:p w14:paraId="556A568A" w14:textId="77777777" w:rsidR="0000601E" w:rsidRPr="00C41850" w:rsidRDefault="0000601E" w:rsidP="007D5506">
            <w:pPr>
              <w:pStyle w:val="TAL"/>
            </w:pPr>
            <w:r w:rsidRPr="00C41850">
              <w:t>Upper limit + TT, Lower limit - TT</w:t>
            </w:r>
          </w:p>
        </w:tc>
      </w:tr>
      <w:tr w:rsidR="0000601E" w:rsidRPr="00C41850" w14:paraId="7809F0DE" w14:textId="77777777" w:rsidTr="007D5506">
        <w:trPr>
          <w:jc w:val="center"/>
        </w:trPr>
        <w:tc>
          <w:tcPr>
            <w:tcW w:w="2467" w:type="dxa"/>
          </w:tcPr>
          <w:p w14:paraId="2B3500D7" w14:textId="77777777" w:rsidR="0000601E" w:rsidRPr="00C41850" w:rsidRDefault="0000601E" w:rsidP="007D5506">
            <w:pPr>
              <w:pStyle w:val="TAL"/>
            </w:pPr>
            <w:r w:rsidRPr="00C41850">
              <w:t>6.2.2 Maximum Power Reduction (MPR)</w:t>
            </w:r>
          </w:p>
        </w:tc>
        <w:tc>
          <w:tcPr>
            <w:tcW w:w="4071" w:type="dxa"/>
          </w:tcPr>
          <w:p w14:paraId="2B6DF9F8" w14:textId="77777777" w:rsidR="0000601E" w:rsidRPr="00C41850" w:rsidRDefault="0000601E" w:rsidP="007D5506">
            <w:pPr>
              <w:pStyle w:val="TAL"/>
            </w:pPr>
            <w:r w:rsidRPr="00C41850">
              <w:t xml:space="preserve">Same as clause 6.2.2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3284" w:type="dxa"/>
          </w:tcPr>
          <w:p w14:paraId="351B6BF9" w14:textId="77777777" w:rsidR="0000601E" w:rsidRPr="00C41850" w:rsidRDefault="0000601E" w:rsidP="007D5506">
            <w:pPr>
              <w:pStyle w:val="TAL"/>
            </w:pPr>
            <w:r w:rsidRPr="00C41850">
              <w:t>Upper limit + TT, Lower limit - TT</w:t>
            </w:r>
          </w:p>
        </w:tc>
      </w:tr>
      <w:tr w:rsidR="0000601E" w:rsidRPr="00C41850" w14:paraId="28F1379B" w14:textId="77777777" w:rsidTr="007D5506">
        <w:trPr>
          <w:jc w:val="center"/>
        </w:trPr>
        <w:tc>
          <w:tcPr>
            <w:tcW w:w="2467" w:type="dxa"/>
          </w:tcPr>
          <w:p w14:paraId="306A6471" w14:textId="77777777" w:rsidR="0000601E" w:rsidRPr="00C41850" w:rsidRDefault="0000601E" w:rsidP="007D5506">
            <w:pPr>
              <w:pStyle w:val="TAL"/>
            </w:pPr>
            <w:r w:rsidRPr="00C41850">
              <w:t>6.2.3 UE additional maximum output power reduction</w:t>
            </w:r>
          </w:p>
        </w:tc>
        <w:tc>
          <w:tcPr>
            <w:tcW w:w="4071" w:type="dxa"/>
          </w:tcPr>
          <w:p w14:paraId="7C9C1D30" w14:textId="77777777" w:rsidR="0000601E" w:rsidRPr="00C41850" w:rsidRDefault="0000601E" w:rsidP="007D5506">
            <w:pPr>
              <w:pStyle w:val="TAL"/>
            </w:pPr>
            <w:r w:rsidRPr="00C41850">
              <w:t xml:space="preserve">Same as clause 6.2.3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3284" w:type="dxa"/>
          </w:tcPr>
          <w:p w14:paraId="0C18A7FC" w14:textId="77777777" w:rsidR="0000601E" w:rsidRPr="00C41850" w:rsidRDefault="0000601E" w:rsidP="007D5506">
            <w:pPr>
              <w:pStyle w:val="TAL"/>
            </w:pPr>
            <w:r w:rsidRPr="00C41850">
              <w:t>Upper limit + TT, Lower limit - TT</w:t>
            </w:r>
          </w:p>
        </w:tc>
      </w:tr>
      <w:tr w:rsidR="0000601E" w:rsidRPr="00C41850" w14:paraId="5A93C9DE" w14:textId="77777777" w:rsidTr="007D5506">
        <w:trPr>
          <w:jc w:val="center"/>
        </w:trPr>
        <w:tc>
          <w:tcPr>
            <w:tcW w:w="2467" w:type="dxa"/>
          </w:tcPr>
          <w:p w14:paraId="48EEEC9B" w14:textId="77777777" w:rsidR="0000601E" w:rsidRPr="00C41850" w:rsidRDefault="0000601E" w:rsidP="007D5506">
            <w:pPr>
              <w:pStyle w:val="TAL"/>
            </w:pPr>
            <w:r w:rsidRPr="00C41850">
              <w:t>6.2.4 Configured transmitted power</w:t>
            </w:r>
          </w:p>
        </w:tc>
        <w:tc>
          <w:tcPr>
            <w:tcW w:w="4071" w:type="dxa"/>
          </w:tcPr>
          <w:p w14:paraId="10F7D219" w14:textId="77777777" w:rsidR="0000601E" w:rsidRPr="00C41850" w:rsidRDefault="0000601E" w:rsidP="007D5506">
            <w:pPr>
              <w:pStyle w:val="TAL"/>
            </w:pPr>
            <w:r w:rsidRPr="00C41850">
              <w:t xml:space="preserve">Same as clause 6.2.4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3284" w:type="dxa"/>
          </w:tcPr>
          <w:p w14:paraId="0E43D01E" w14:textId="77777777" w:rsidR="0000601E" w:rsidRPr="00C41850" w:rsidRDefault="0000601E" w:rsidP="007D5506">
            <w:pPr>
              <w:pStyle w:val="TAL"/>
            </w:pPr>
            <w:r w:rsidRPr="00C41850">
              <w:t>Upper limit + TT, Lower limit - TT</w:t>
            </w:r>
          </w:p>
        </w:tc>
      </w:tr>
      <w:tr w:rsidR="0000601E" w:rsidRPr="00C41850" w14:paraId="6E5DF469" w14:textId="77777777" w:rsidTr="007D5506">
        <w:trPr>
          <w:jc w:val="center"/>
        </w:trPr>
        <w:tc>
          <w:tcPr>
            <w:tcW w:w="2467" w:type="dxa"/>
          </w:tcPr>
          <w:p w14:paraId="72B4219D" w14:textId="77777777" w:rsidR="0000601E" w:rsidRPr="00C41850" w:rsidRDefault="0000601E" w:rsidP="007D5506">
            <w:pPr>
              <w:pStyle w:val="TAL"/>
            </w:pPr>
            <w:r w:rsidRPr="00C41850">
              <w:t>6.3.1 Minimum output power</w:t>
            </w:r>
          </w:p>
        </w:tc>
        <w:tc>
          <w:tcPr>
            <w:tcW w:w="4071" w:type="dxa"/>
          </w:tcPr>
          <w:p w14:paraId="037A6752" w14:textId="77777777" w:rsidR="0000601E" w:rsidRPr="00C41850" w:rsidRDefault="0000601E" w:rsidP="007D5506">
            <w:pPr>
              <w:pStyle w:val="TAL"/>
            </w:pPr>
            <w:r w:rsidRPr="00C41850">
              <w:t xml:space="preserve">Same as clause 6.3.1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  <w:p w14:paraId="09DA5BD5" w14:textId="77777777" w:rsidR="0000601E" w:rsidRPr="00C41850" w:rsidRDefault="0000601E" w:rsidP="007D5506">
            <w:pPr>
              <w:pStyle w:val="TAL"/>
            </w:pPr>
          </w:p>
        </w:tc>
        <w:tc>
          <w:tcPr>
            <w:tcW w:w="3284" w:type="dxa"/>
          </w:tcPr>
          <w:p w14:paraId="19019FD9" w14:textId="77777777" w:rsidR="0000601E" w:rsidRPr="00C41850" w:rsidRDefault="0000601E" w:rsidP="007D5506">
            <w:pPr>
              <w:pStyle w:val="TAL"/>
            </w:pPr>
            <w:r w:rsidRPr="00C41850">
              <w:t>Minimum requirement + TT</w:t>
            </w:r>
          </w:p>
        </w:tc>
      </w:tr>
      <w:tr w:rsidR="0000601E" w:rsidRPr="00C41850" w14:paraId="7F4AB106" w14:textId="77777777" w:rsidTr="007D5506">
        <w:trPr>
          <w:jc w:val="center"/>
        </w:trPr>
        <w:tc>
          <w:tcPr>
            <w:tcW w:w="2467" w:type="dxa"/>
          </w:tcPr>
          <w:p w14:paraId="25766345" w14:textId="77777777" w:rsidR="0000601E" w:rsidRPr="00C41850" w:rsidRDefault="0000601E" w:rsidP="007D5506">
            <w:pPr>
              <w:pStyle w:val="TAL"/>
            </w:pPr>
            <w:r w:rsidRPr="00C41850">
              <w:t>6.3.2 Transmit OFF power</w:t>
            </w:r>
          </w:p>
        </w:tc>
        <w:tc>
          <w:tcPr>
            <w:tcW w:w="4071" w:type="dxa"/>
          </w:tcPr>
          <w:p w14:paraId="49CB231C" w14:textId="77777777" w:rsidR="0000601E" w:rsidRPr="00C41850" w:rsidRDefault="0000601E" w:rsidP="007D5506">
            <w:pPr>
              <w:pStyle w:val="TAL"/>
            </w:pPr>
            <w:r w:rsidRPr="00C41850">
              <w:t xml:space="preserve">Same as clause 6.3.2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</w:tc>
        <w:tc>
          <w:tcPr>
            <w:tcW w:w="3284" w:type="dxa"/>
          </w:tcPr>
          <w:p w14:paraId="110EC93C" w14:textId="77777777" w:rsidR="0000601E" w:rsidRPr="00C41850" w:rsidRDefault="0000601E" w:rsidP="007D5506">
            <w:pPr>
              <w:pStyle w:val="TAL"/>
            </w:pPr>
            <w:r w:rsidRPr="00C41850">
              <w:t>Minimum requirement + TT</w:t>
            </w:r>
          </w:p>
        </w:tc>
      </w:tr>
      <w:tr w:rsidR="0000601E" w:rsidRPr="00C41850" w14:paraId="477143E3" w14:textId="77777777" w:rsidTr="007D5506">
        <w:trPr>
          <w:jc w:val="center"/>
        </w:trPr>
        <w:tc>
          <w:tcPr>
            <w:tcW w:w="2467" w:type="dxa"/>
          </w:tcPr>
          <w:p w14:paraId="6F763627" w14:textId="77777777" w:rsidR="0000601E" w:rsidRPr="00C41850" w:rsidRDefault="0000601E" w:rsidP="007D5506">
            <w:pPr>
              <w:pStyle w:val="TAL"/>
            </w:pPr>
            <w:r w:rsidRPr="00C41850">
              <w:t>6.3.3 Transmit on/off time mask</w:t>
            </w:r>
          </w:p>
        </w:tc>
        <w:tc>
          <w:tcPr>
            <w:tcW w:w="4071" w:type="dxa"/>
          </w:tcPr>
          <w:p w14:paraId="2508637E" w14:textId="77777777" w:rsidR="0000601E" w:rsidRPr="00C41850" w:rsidRDefault="0000601E" w:rsidP="007D5506">
            <w:pPr>
              <w:pStyle w:val="TAL"/>
            </w:pPr>
            <w:r w:rsidRPr="00C41850">
              <w:t xml:space="preserve">Same as clause 6.3.3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</w:t>
            </w:r>
          </w:p>
        </w:tc>
        <w:tc>
          <w:tcPr>
            <w:tcW w:w="3284" w:type="dxa"/>
          </w:tcPr>
          <w:p w14:paraId="4DDD8CD9" w14:textId="77777777" w:rsidR="0000601E" w:rsidRPr="00C41850" w:rsidRDefault="0000601E" w:rsidP="007D5506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06EB01AF" w14:textId="77777777" w:rsidTr="007D5506">
        <w:trPr>
          <w:jc w:val="center"/>
          <w:ins w:id="21" w:author="Hemish Parikh" w:date="2024-08-09T17:54:00Z" w16du:dateUtc="2024-08-10T00:54:00Z"/>
        </w:trPr>
        <w:tc>
          <w:tcPr>
            <w:tcW w:w="2467" w:type="dxa"/>
          </w:tcPr>
          <w:p w14:paraId="330C3B85" w14:textId="26883218" w:rsidR="000221FC" w:rsidRPr="00C41850" w:rsidRDefault="000221FC" w:rsidP="000221FC">
            <w:pPr>
              <w:pStyle w:val="TAL"/>
              <w:rPr>
                <w:ins w:id="22" w:author="Hemish Parikh" w:date="2024-08-09T17:54:00Z" w16du:dateUtc="2024-08-10T00:54:00Z"/>
              </w:rPr>
            </w:pPr>
            <w:ins w:id="23" w:author="Hemish Parikh" w:date="2024-08-09T17:54:00Z" w16du:dateUtc="2024-08-10T00:54:00Z">
              <w:r>
                <w:t>6.3.4 Power Control</w:t>
              </w:r>
            </w:ins>
          </w:p>
        </w:tc>
        <w:tc>
          <w:tcPr>
            <w:tcW w:w="4071" w:type="dxa"/>
          </w:tcPr>
          <w:p w14:paraId="7754385A" w14:textId="2B208459" w:rsidR="000221FC" w:rsidRPr="00C41850" w:rsidRDefault="000221FC" w:rsidP="000221FC">
            <w:pPr>
              <w:pStyle w:val="TAL"/>
              <w:rPr>
                <w:ins w:id="24" w:author="Hemish Parikh" w:date="2024-08-09T17:54:00Z" w16du:dateUtc="2024-08-10T00:54:00Z"/>
              </w:rPr>
            </w:pPr>
            <w:ins w:id="25" w:author="Hemish Parikh" w:date="2024-08-09T17:54:00Z" w16du:dateUtc="2024-08-10T00:54:00Z">
              <w:r w:rsidRPr="00C41850">
                <w:t>Same as clause 6.3.</w:t>
              </w:r>
              <w:r>
                <w:t>4</w:t>
              </w:r>
              <w:r w:rsidRPr="00C41850">
                <w:t xml:space="preserve"> in TS 38.521-1 [2] for FDD band with f </w:t>
              </w:r>
              <w:r w:rsidRPr="00C41850">
                <w:rPr>
                  <w:rFonts w:cs="Arial"/>
                </w:rPr>
                <w:t>≤</w:t>
              </w:r>
              <w:r w:rsidRPr="00C41850">
                <w:t xml:space="preserve"> 3 GHz</w:t>
              </w:r>
            </w:ins>
          </w:p>
        </w:tc>
        <w:tc>
          <w:tcPr>
            <w:tcW w:w="3284" w:type="dxa"/>
          </w:tcPr>
          <w:p w14:paraId="7502C922" w14:textId="11B8B5D0" w:rsidR="000221FC" w:rsidRPr="00C41850" w:rsidRDefault="0064627C" w:rsidP="000221FC">
            <w:pPr>
              <w:pStyle w:val="TAL"/>
              <w:rPr>
                <w:ins w:id="26" w:author="Hemish Parikh" w:date="2024-08-09T17:54:00Z" w16du:dateUtc="2024-08-10T00:54:00Z"/>
              </w:rPr>
            </w:pPr>
            <w:ins w:id="27" w:author="Hemish Parikh" w:date="2024-08-09T17:57:00Z" w16du:dateUtc="2024-08-10T00:57:00Z">
              <w:r w:rsidRPr="00BC64E7">
                <w:t>Upper limit + TT, Lower limit – TT</w:t>
              </w:r>
            </w:ins>
          </w:p>
        </w:tc>
      </w:tr>
      <w:tr w:rsidR="000221FC" w:rsidRPr="00C41850" w14:paraId="42797D7E" w14:textId="77777777" w:rsidTr="007D5506">
        <w:trPr>
          <w:jc w:val="center"/>
        </w:trPr>
        <w:tc>
          <w:tcPr>
            <w:tcW w:w="2467" w:type="dxa"/>
          </w:tcPr>
          <w:p w14:paraId="5F463A3F" w14:textId="77777777" w:rsidR="000221FC" w:rsidRPr="00C41850" w:rsidRDefault="000221FC" w:rsidP="000221FC">
            <w:pPr>
              <w:pStyle w:val="TAL"/>
            </w:pPr>
            <w:r w:rsidRPr="00C41850">
              <w:t>6.4.1_1 Frequency error with GSO ephemeris</w:t>
            </w:r>
          </w:p>
        </w:tc>
        <w:tc>
          <w:tcPr>
            <w:tcW w:w="4071" w:type="dxa"/>
          </w:tcPr>
          <w:p w14:paraId="24357A79" w14:textId="77777777" w:rsidR="000221FC" w:rsidRPr="00C41850" w:rsidRDefault="000221FC" w:rsidP="000221FC">
            <w:pPr>
              <w:pStyle w:val="TAL"/>
            </w:pPr>
            <w:r w:rsidRPr="00C41850">
              <w:t xml:space="preserve">Same as clause 6.4.1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</w:tc>
        <w:tc>
          <w:tcPr>
            <w:tcW w:w="3284" w:type="dxa"/>
          </w:tcPr>
          <w:p w14:paraId="32A849E7" w14:textId="77777777" w:rsidR="000221FC" w:rsidRPr="00C41850" w:rsidRDefault="000221FC" w:rsidP="000221FC">
            <w:pPr>
              <w:pStyle w:val="TAL"/>
            </w:pPr>
            <w:r w:rsidRPr="00C41850">
              <w:t>Modulated carrier frequency:</w:t>
            </w:r>
          </w:p>
          <w:p w14:paraId="7D27E381" w14:textId="77777777" w:rsidR="000221FC" w:rsidRPr="00C41850" w:rsidRDefault="000221FC" w:rsidP="000221FC">
            <w:pPr>
              <w:pStyle w:val="TAL"/>
            </w:pPr>
            <w:r w:rsidRPr="00C41850">
              <w:t>Upper limit + TT, Lower limit – TT</w:t>
            </w:r>
          </w:p>
          <w:p w14:paraId="7E4FBBBA" w14:textId="77777777" w:rsidR="000221FC" w:rsidRPr="00C41850" w:rsidRDefault="000221FC" w:rsidP="000221FC">
            <w:pPr>
              <w:pStyle w:val="TAL"/>
            </w:pPr>
          </w:p>
          <w:p w14:paraId="53E1D61D" w14:textId="77777777" w:rsidR="000221FC" w:rsidRPr="00C41850" w:rsidRDefault="000221FC" w:rsidP="000221FC">
            <w:pPr>
              <w:pStyle w:val="TAL"/>
            </w:pPr>
            <w:r w:rsidRPr="00C41850">
              <w:t>DL power:</w:t>
            </w:r>
          </w:p>
          <w:p w14:paraId="19E00701" w14:textId="77777777" w:rsidR="000221FC" w:rsidRPr="00C41850" w:rsidRDefault="000221FC" w:rsidP="000221FC">
            <w:pPr>
              <w:pStyle w:val="TAL"/>
            </w:pPr>
            <w:r w:rsidRPr="00C41850">
              <w:t>REFSENS + TT</w:t>
            </w:r>
          </w:p>
        </w:tc>
      </w:tr>
      <w:tr w:rsidR="000221FC" w:rsidRPr="00C41850" w14:paraId="7EE15503" w14:textId="77777777" w:rsidTr="007D5506">
        <w:trPr>
          <w:jc w:val="center"/>
        </w:trPr>
        <w:tc>
          <w:tcPr>
            <w:tcW w:w="2467" w:type="dxa"/>
          </w:tcPr>
          <w:p w14:paraId="49D0133B" w14:textId="77777777" w:rsidR="000221FC" w:rsidRPr="00C41850" w:rsidRDefault="000221FC" w:rsidP="000221FC">
            <w:pPr>
              <w:pStyle w:val="TAL"/>
            </w:pPr>
            <w:r w:rsidRPr="00C41850">
              <w:t>6.4.1_2 Frequency error with NGSO ephemeris</w:t>
            </w:r>
          </w:p>
        </w:tc>
        <w:tc>
          <w:tcPr>
            <w:tcW w:w="4071" w:type="dxa"/>
          </w:tcPr>
          <w:p w14:paraId="4E7E8AB6" w14:textId="77777777" w:rsidR="000221FC" w:rsidRPr="00C41850" w:rsidRDefault="000221FC" w:rsidP="000221FC">
            <w:pPr>
              <w:pStyle w:val="TAL"/>
            </w:pPr>
            <w:r w:rsidRPr="00C41850">
              <w:t xml:space="preserve">Same as clause 6.4.1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</w:tc>
        <w:tc>
          <w:tcPr>
            <w:tcW w:w="3284" w:type="dxa"/>
          </w:tcPr>
          <w:p w14:paraId="679C3E82" w14:textId="77777777" w:rsidR="000221FC" w:rsidRPr="00C41850" w:rsidRDefault="000221FC" w:rsidP="000221FC">
            <w:pPr>
              <w:pStyle w:val="TAL"/>
            </w:pPr>
            <w:r w:rsidRPr="00C41850">
              <w:t>Modulated carrier frequency:</w:t>
            </w:r>
          </w:p>
          <w:p w14:paraId="7016EB9F" w14:textId="77777777" w:rsidR="000221FC" w:rsidRPr="00C41850" w:rsidRDefault="000221FC" w:rsidP="000221FC">
            <w:pPr>
              <w:pStyle w:val="TAL"/>
            </w:pPr>
            <w:r w:rsidRPr="00C41850">
              <w:t>Upper limit + TT, Lower limit – TT</w:t>
            </w:r>
          </w:p>
          <w:p w14:paraId="3A5A3044" w14:textId="77777777" w:rsidR="000221FC" w:rsidRPr="00C41850" w:rsidRDefault="000221FC" w:rsidP="000221FC">
            <w:pPr>
              <w:pStyle w:val="TAL"/>
            </w:pPr>
          </w:p>
          <w:p w14:paraId="30FA8422" w14:textId="77777777" w:rsidR="000221FC" w:rsidRPr="00C41850" w:rsidRDefault="000221FC" w:rsidP="000221FC">
            <w:pPr>
              <w:pStyle w:val="TAL"/>
            </w:pPr>
            <w:r w:rsidRPr="00C41850">
              <w:t>DL power:</w:t>
            </w:r>
          </w:p>
          <w:p w14:paraId="15ABE79E" w14:textId="77777777" w:rsidR="000221FC" w:rsidRPr="00C41850" w:rsidRDefault="000221FC" w:rsidP="000221FC">
            <w:pPr>
              <w:pStyle w:val="TAL"/>
            </w:pPr>
            <w:r w:rsidRPr="00C41850">
              <w:t>REFSENS + TT</w:t>
            </w:r>
          </w:p>
        </w:tc>
      </w:tr>
      <w:tr w:rsidR="000221FC" w:rsidRPr="00C41850" w14:paraId="70710396" w14:textId="77777777" w:rsidTr="007D5506">
        <w:trPr>
          <w:jc w:val="center"/>
        </w:trPr>
        <w:tc>
          <w:tcPr>
            <w:tcW w:w="2467" w:type="dxa"/>
          </w:tcPr>
          <w:p w14:paraId="25875245" w14:textId="77777777" w:rsidR="000221FC" w:rsidRPr="00C41850" w:rsidRDefault="000221FC" w:rsidP="000221FC">
            <w:pPr>
              <w:pStyle w:val="TAL"/>
            </w:pPr>
            <w:r w:rsidRPr="00C41850">
              <w:t>6.4.2.1 Error Vector Magnitude</w:t>
            </w:r>
          </w:p>
        </w:tc>
        <w:tc>
          <w:tcPr>
            <w:tcW w:w="4071" w:type="dxa"/>
          </w:tcPr>
          <w:p w14:paraId="536BF669" w14:textId="77777777" w:rsidR="000221FC" w:rsidRPr="00C41850" w:rsidRDefault="000221FC" w:rsidP="000221FC">
            <w:pPr>
              <w:pStyle w:val="TAL"/>
            </w:pPr>
            <w:r w:rsidRPr="00C41850">
              <w:t xml:space="preserve">Same as clause 6.4.2.1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</w:tc>
        <w:tc>
          <w:tcPr>
            <w:tcW w:w="3284" w:type="dxa"/>
          </w:tcPr>
          <w:p w14:paraId="6FD8EFB6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6078B9BA" w14:textId="77777777" w:rsidTr="007D5506">
        <w:trPr>
          <w:jc w:val="center"/>
        </w:trPr>
        <w:tc>
          <w:tcPr>
            <w:tcW w:w="2467" w:type="dxa"/>
          </w:tcPr>
          <w:p w14:paraId="3AA3960A" w14:textId="77777777" w:rsidR="000221FC" w:rsidRPr="00C41850" w:rsidRDefault="000221FC" w:rsidP="000221FC">
            <w:pPr>
              <w:pStyle w:val="TAL"/>
            </w:pPr>
            <w:r w:rsidRPr="00C41850">
              <w:t>6.4.2.1a Error Vector Magnitude including symbols with transient period</w:t>
            </w:r>
          </w:p>
        </w:tc>
        <w:tc>
          <w:tcPr>
            <w:tcW w:w="4071" w:type="dxa"/>
          </w:tcPr>
          <w:p w14:paraId="30BFE3E9" w14:textId="77777777" w:rsidR="000221FC" w:rsidRPr="00C41850" w:rsidRDefault="000221FC" w:rsidP="000221FC">
            <w:pPr>
              <w:pStyle w:val="TAL"/>
            </w:pPr>
            <w:r w:rsidRPr="00C41850">
              <w:t xml:space="preserve">Same as clause 6.4.2.1a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</w:t>
            </w:r>
          </w:p>
        </w:tc>
        <w:tc>
          <w:tcPr>
            <w:tcW w:w="3284" w:type="dxa"/>
          </w:tcPr>
          <w:p w14:paraId="4C973929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7AF2FCB3" w14:textId="77777777" w:rsidTr="007D5506">
        <w:trPr>
          <w:jc w:val="center"/>
        </w:trPr>
        <w:tc>
          <w:tcPr>
            <w:tcW w:w="2467" w:type="dxa"/>
          </w:tcPr>
          <w:p w14:paraId="1279FAA0" w14:textId="77777777" w:rsidR="000221FC" w:rsidRPr="00C41850" w:rsidRDefault="000221FC" w:rsidP="000221FC">
            <w:pPr>
              <w:pStyle w:val="TAL"/>
            </w:pPr>
            <w:r w:rsidRPr="00C41850">
              <w:t>6.4.2.2 Carrier Leakage</w:t>
            </w:r>
          </w:p>
        </w:tc>
        <w:tc>
          <w:tcPr>
            <w:tcW w:w="4071" w:type="dxa"/>
          </w:tcPr>
          <w:p w14:paraId="6C908EBC" w14:textId="77777777" w:rsidR="000221FC" w:rsidRPr="00C41850" w:rsidRDefault="000221FC" w:rsidP="000221FC">
            <w:pPr>
              <w:pStyle w:val="TAL"/>
            </w:pPr>
            <w:r w:rsidRPr="00C41850">
              <w:t xml:space="preserve">Same as clause 6.4.2.2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3284" w:type="dxa"/>
          </w:tcPr>
          <w:p w14:paraId="00C0AE7F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2559F0A6" w14:textId="77777777" w:rsidTr="007D5506">
        <w:trPr>
          <w:jc w:val="center"/>
        </w:trPr>
        <w:tc>
          <w:tcPr>
            <w:tcW w:w="2467" w:type="dxa"/>
          </w:tcPr>
          <w:p w14:paraId="56D55291" w14:textId="77777777" w:rsidR="000221FC" w:rsidRPr="00C41850" w:rsidRDefault="000221FC" w:rsidP="000221FC">
            <w:pPr>
              <w:pStyle w:val="TAL"/>
            </w:pPr>
            <w:r w:rsidRPr="00C41850">
              <w:t>6.4.2.3 In-band emissions</w:t>
            </w:r>
          </w:p>
        </w:tc>
        <w:tc>
          <w:tcPr>
            <w:tcW w:w="4071" w:type="dxa"/>
          </w:tcPr>
          <w:p w14:paraId="50CD6D80" w14:textId="77777777" w:rsidR="000221FC" w:rsidRPr="00C41850" w:rsidRDefault="000221FC" w:rsidP="000221FC">
            <w:pPr>
              <w:pStyle w:val="TAL"/>
            </w:pPr>
            <w:r w:rsidRPr="00C41850">
              <w:t xml:space="preserve">Same as clause 6.4.2.3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3284" w:type="dxa"/>
          </w:tcPr>
          <w:p w14:paraId="73EEA5C2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62C2F23B" w14:textId="77777777" w:rsidTr="007D5506">
        <w:trPr>
          <w:jc w:val="center"/>
        </w:trPr>
        <w:tc>
          <w:tcPr>
            <w:tcW w:w="2467" w:type="dxa"/>
          </w:tcPr>
          <w:p w14:paraId="0671DCCF" w14:textId="77777777" w:rsidR="000221FC" w:rsidRPr="00C41850" w:rsidRDefault="000221FC" w:rsidP="000221FC">
            <w:pPr>
              <w:pStyle w:val="TAL"/>
            </w:pPr>
            <w:r w:rsidRPr="00C41850">
              <w:t>6.4.2.4 EVM equalizer spectrum flatness</w:t>
            </w:r>
          </w:p>
        </w:tc>
        <w:tc>
          <w:tcPr>
            <w:tcW w:w="4071" w:type="dxa"/>
          </w:tcPr>
          <w:p w14:paraId="5930B622" w14:textId="77777777" w:rsidR="000221FC" w:rsidRPr="00C41850" w:rsidRDefault="000221FC" w:rsidP="000221FC">
            <w:pPr>
              <w:pStyle w:val="TAL"/>
            </w:pPr>
            <w:r w:rsidRPr="00C41850">
              <w:t xml:space="preserve">Same as clause 6.4.2.4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3284" w:type="dxa"/>
          </w:tcPr>
          <w:p w14:paraId="3CC81463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57239121" w14:textId="77777777" w:rsidTr="007D5506">
        <w:trPr>
          <w:jc w:val="center"/>
        </w:trPr>
        <w:tc>
          <w:tcPr>
            <w:tcW w:w="2467" w:type="dxa"/>
          </w:tcPr>
          <w:p w14:paraId="6BD39A39" w14:textId="77777777" w:rsidR="000221FC" w:rsidRPr="00C41850" w:rsidRDefault="000221FC" w:rsidP="000221FC">
            <w:pPr>
              <w:pStyle w:val="TAL"/>
            </w:pPr>
            <w:r w:rsidRPr="00C41850">
              <w:t>6.4.2.5 EVM equalizer spectrum flatness for Pi/2 BPSK</w:t>
            </w:r>
          </w:p>
        </w:tc>
        <w:tc>
          <w:tcPr>
            <w:tcW w:w="4071" w:type="dxa"/>
          </w:tcPr>
          <w:p w14:paraId="2FD05FEA" w14:textId="77777777" w:rsidR="000221FC" w:rsidRPr="00C41850" w:rsidRDefault="000221FC" w:rsidP="000221FC">
            <w:pPr>
              <w:pStyle w:val="TAL"/>
            </w:pPr>
            <w:r w:rsidRPr="00C41850">
              <w:t xml:space="preserve">Same as clause 6.4.2.5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 and BW </w:t>
            </w:r>
            <w:r w:rsidRPr="00C41850">
              <w:rPr>
                <w:rFonts w:cs="Arial"/>
              </w:rPr>
              <w:t>≤ 30MHz</w:t>
            </w:r>
            <w:r w:rsidRPr="00C41850">
              <w:t>.</w:t>
            </w:r>
          </w:p>
        </w:tc>
        <w:tc>
          <w:tcPr>
            <w:tcW w:w="3284" w:type="dxa"/>
          </w:tcPr>
          <w:p w14:paraId="67FC5A5D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3D5B0F4D" w14:textId="77777777" w:rsidTr="007D5506">
        <w:trPr>
          <w:jc w:val="center"/>
        </w:trPr>
        <w:tc>
          <w:tcPr>
            <w:tcW w:w="2467" w:type="dxa"/>
          </w:tcPr>
          <w:p w14:paraId="0A8375AF" w14:textId="77777777" w:rsidR="000221FC" w:rsidRPr="00C41850" w:rsidRDefault="000221FC" w:rsidP="000221FC">
            <w:pPr>
              <w:pStyle w:val="TAL"/>
            </w:pPr>
            <w:r w:rsidRPr="00C41850">
              <w:t>6.5.1 Occupied bandwidth</w:t>
            </w:r>
          </w:p>
        </w:tc>
        <w:tc>
          <w:tcPr>
            <w:tcW w:w="4071" w:type="dxa"/>
          </w:tcPr>
          <w:p w14:paraId="7046741E" w14:textId="77777777" w:rsidR="000221FC" w:rsidRPr="00C41850" w:rsidRDefault="000221FC" w:rsidP="000221FC">
            <w:pPr>
              <w:pStyle w:val="TAL"/>
            </w:pPr>
            <w:r w:rsidRPr="00C41850">
              <w:t>Same as clause 6.5.1 in TS 38.521-1 [2].</w:t>
            </w:r>
          </w:p>
        </w:tc>
        <w:tc>
          <w:tcPr>
            <w:tcW w:w="3284" w:type="dxa"/>
          </w:tcPr>
          <w:p w14:paraId="59E18FEB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5D10FB65" w14:textId="77777777" w:rsidTr="007D5506">
        <w:trPr>
          <w:jc w:val="center"/>
        </w:trPr>
        <w:tc>
          <w:tcPr>
            <w:tcW w:w="2467" w:type="dxa"/>
          </w:tcPr>
          <w:p w14:paraId="6966CA26" w14:textId="77777777" w:rsidR="000221FC" w:rsidRPr="00C41850" w:rsidRDefault="000221FC" w:rsidP="000221FC">
            <w:pPr>
              <w:pStyle w:val="TAL"/>
            </w:pPr>
            <w:r w:rsidRPr="00C41850">
              <w:t>6.5.2.2 Spectrum Emission Mask</w:t>
            </w:r>
          </w:p>
        </w:tc>
        <w:tc>
          <w:tcPr>
            <w:tcW w:w="4071" w:type="dxa"/>
          </w:tcPr>
          <w:p w14:paraId="2765F118" w14:textId="77777777" w:rsidR="000221FC" w:rsidRPr="00C41850" w:rsidRDefault="000221FC" w:rsidP="000221FC">
            <w:pPr>
              <w:pStyle w:val="TAL"/>
            </w:pPr>
            <w:r w:rsidRPr="00C41850">
              <w:t xml:space="preserve">Same as clause 6.5.2.2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GHz..</w:t>
            </w:r>
          </w:p>
        </w:tc>
        <w:tc>
          <w:tcPr>
            <w:tcW w:w="3284" w:type="dxa"/>
          </w:tcPr>
          <w:p w14:paraId="0CDEDEAB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6653B468" w14:textId="77777777" w:rsidTr="007D5506">
        <w:trPr>
          <w:jc w:val="center"/>
        </w:trPr>
        <w:tc>
          <w:tcPr>
            <w:tcW w:w="2467" w:type="dxa"/>
          </w:tcPr>
          <w:p w14:paraId="6F893126" w14:textId="77777777" w:rsidR="000221FC" w:rsidRPr="00C41850" w:rsidRDefault="000221FC" w:rsidP="000221FC">
            <w:pPr>
              <w:pStyle w:val="TAL"/>
            </w:pPr>
            <w:r w:rsidRPr="00C41850">
              <w:t>6.5.2.4.1 NR Adjacent Channel Leakage Ratio</w:t>
            </w:r>
          </w:p>
        </w:tc>
        <w:tc>
          <w:tcPr>
            <w:tcW w:w="4071" w:type="dxa"/>
          </w:tcPr>
          <w:p w14:paraId="7D2F6860" w14:textId="77777777" w:rsidR="000221FC" w:rsidRPr="00C41850" w:rsidRDefault="000221FC" w:rsidP="000221FC">
            <w:pPr>
              <w:pStyle w:val="TAL"/>
            </w:pPr>
            <w:r w:rsidRPr="00C41850">
              <w:t xml:space="preserve">Same as clause 6.5.2.4.1 in TS 38.521-1 [2] for FDD band with f </w:t>
            </w:r>
            <w:r w:rsidRPr="00C41850">
              <w:rPr>
                <w:rFonts w:cs="Arial"/>
              </w:rPr>
              <w:t>≤</w:t>
            </w:r>
            <w:r w:rsidRPr="00C41850">
              <w:t xml:space="preserve"> 3 GHz..</w:t>
            </w:r>
          </w:p>
        </w:tc>
        <w:tc>
          <w:tcPr>
            <w:tcW w:w="3284" w:type="dxa"/>
          </w:tcPr>
          <w:p w14:paraId="1EC42888" w14:textId="77777777" w:rsidR="000221FC" w:rsidRPr="00C41850" w:rsidRDefault="000221FC" w:rsidP="000221FC">
            <w:pPr>
              <w:pStyle w:val="TAL"/>
            </w:pPr>
            <w:r w:rsidRPr="00C41850">
              <w:t>Minimum requirement - TT</w:t>
            </w:r>
          </w:p>
        </w:tc>
      </w:tr>
      <w:tr w:rsidR="000221FC" w:rsidRPr="00C41850" w14:paraId="2D3E7B12" w14:textId="77777777" w:rsidTr="007D5506">
        <w:trPr>
          <w:jc w:val="center"/>
        </w:trPr>
        <w:tc>
          <w:tcPr>
            <w:tcW w:w="2467" w:type="dxa"/>
          </w:tcPr>
          <w:p w14:paraId="343CF32B" w14:textId="77777777" w:rsidR="000221FC" w:rsidRPr="00C41850" w:rsidRDefault="000221FC" w:rsidP="000221FC">
            <w:pPr>
              <w:pStyle w:val="TAL"/>
            </w:pPr>
            <w:r w:rsidRPr="00C41850">
              <w:t>6.5.3.1 General spurious emissions</w:t>
            </w:r>
          </w:p>
        </w:tc>
        <w:tc>
          <w:tcPr>
            <w:tcW w:w="4071" w:type="dxa"/>
          </w:tcPr>
          <w:p w14:paraId="214975FD" w14:textId="77777777" w:rsidR="000221FC" w:rsidRPr="00C41850" w:rsidRDefault="000221FC" w:rsidP="000221FC">
            <w:pPr>
              <w:pStyle w:val="TAL"/>
            </w:pPr>
            <w:r w:rsidRPr="00C41850">
              <w:t>Same as clause 6.5.3.1 in TS 38.521-1 [2].</w:t>
            </w:r>
          </w:p>
        </w:tc>
        <w:tc>
          <w:tcPr>
            <w:tcW w:w="3284" w:type="dxa"/>
          </w:tcPr>
          <w:p w14:paraId="1A403BAF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1F82FB14" w14:textId="77777777" w:rsidTr="007D5506">
        <w:trPr>
          <w:jc w:val="center"/>
        </w:trPr>
        <w:tc>
          <w:tcPr>
            <w:tcW w:w="2467" w:type="dxa"/>
          </w:tcPr>
          <w:p w14:paraId="51043ADA" w14:textId="77777777" w:rsidR="000221FC" w:rsidRPr="00C41850" w:rsidRDefault="000221FC" w:rsidP="000221FC">
            <w:pPr>
              <w:pStyle w:val="TAL"/>
            </w:pPr>
            <w:r w:rsidRPr="00C41850">
              <w:t>6.5.3.2 Spurious emission for UE co-existence</w:t>
            </w:r>
          </w:p>
        </w:tc>
        <w:tc>
          <w:tcPr>
            <w:tcW w:w="4071" w:type="dxa"/>
          </w:tcPr>
          <w:p w14:paraId="2A52AAD1" w14:textId="77777777" w:rsidR="000221FC" w:rsidRPr="00C41850" w:rsidRDefault="000221FC" w:rsidP="000221FC">
            <w:pPr>
              <w:pStyle w:val="TAL"/>
            </w:pPr>
            <w:r w:rsidRPr="00C41850">
              <w:t>Same as clause 6.5.3.2 in TS 38.521-1 [2].</w:t>
            </w:r>
          </w:p>
        </w:tc>
        <w:tc>
          <w:tcPr>
            <w:tcW w:w="3284" w:type="dxa"/>
          </w:tcPr>
          <w:p w14:paraId="406FE3CD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79B120D8" w14:textId="77777777" w:rsidTr="007D5506">
        <w:trPr>
          <w:jc w:val="center"/>
        </w:trPr>
        <w:tc>
          <w:tcPr>
            <w:tcW w:w="2467" w:type="dxa"/>
          </w:tcPr>
          <w:p w14:paraId="7EE6EC4E" w14:textId="77777777" w:rsidR="000221FC" w:rsidRPr="00C41850" w:rsidRDefault="000221FC" w:rsidP="000221FC">
            <w:pPr>
              <w:pStyle w:val="TAL"/>
            </w:pPr>
            <w:r w:rsidRPr="00C41850">
              <w:t>6.5.3.3 Additional spurious emissions</w:t>
            </w:r>
          </w:p>
        </w:tc>
        <w:tc>
          <w:tcPr>
            <w:tcW w:w="4071" w:type="dxa"/>
          </w:tcPr>
          <w:p w14:paraId="7C045575" w14:textId="77777777" w:rsidR="000221FC" w:rsidRPr="00C41850" w:rsidRDefault="000221FC" w:rsidP="000221FC">
            <w:pPr>
              <w:pStyle w:val="TAL"/>
            </w:pPr>
            <w:r w:rsidRPr="00C41850">
              <w:t>Same as clause 6.5.3.3 in TS 38.521-1 [2].</w:t>
            </w:r>
          </w:p>
        </w:tc>
        <w:tc>
          <w:tcPr>
            <w:tcW w:w="3284" w:type="dxa"/>
          </w:tcPr>
          <w:p w14:paraId="4D4F63B6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  <w:tr w:rsidR="000221FC" w:rsidRPr="00C41850" w14:paraId="52C08035" w14:textId="77777777" w:rsidTr="007D5506">
        <w:trPr>
          <w:jc w:val="center"/>
        </w:trPr>
        <w:tc>
          <w:tcPr>
            <w:tcW w:w="2467" w:type="dxa"/>
          </w:tcPr>
          <w:p w14:paraId="1B45F59B" w14:textId="77777777" w:rsidR="000221FC" w:rsidRPr="00C41850" w:rsidRDefault="000221FC" w:rsidP="000221FC">
            <w:pPr>
              <w:pStyle w:val="TAL"/>
            </w:pPr>
            <w:r w:rsidRPr="00C41850">
              <w:t>6.5.4 Transmit intermodulation</w:t>
            </w:r>
          </w:p>
        </w:tc>
        <w:tc>
          <w:tcPr>
            <w:tcW w:w="4071" w:type="dxa"/>
          </w:tcPr>
          <w:p w14:paraId="65EC0DF4" w14:textId="77777777" w:rsidR="000221FC" w:rsidRPr="00C41850" w:rsidRDefault="000221FC" w:rsidP="000221FC">
            <w:pPr>
              <w:pStyle w:val="TAL"/>
            </w:pPr>
            <w:r w:rsidRPr="00C41850">
              <w:t>Same as clause 6.5.4 in TS 38.521-1 [2].</w:t>
            </w:r>
          </w:p>
        </w:tc>
        <w:tc>
          <w:tcPr>
            <w:tcW w:w="3284" w:type="dxa"/>
          </w:tcPr>
          <w:p w14:paraId="2BE030E5" w14:textId="77777777" w:rsidR="000221FC" w:rsidRPr="00C41850" w:rsidRDefault="000221FC" w:rsidP="000221FC">
            <w:pPr>
              <w:pStyle w:val="TAL"/>
            </w:pPr>
            <w:r w:rsidRPr="00C41850">
              <w:t>Minimum requirement + TT</w:t>
            </w:r>
          </w:p>
        </w:tc>
      </w:tr>
    </w:tbl>
    <w:p w14:paraId="3E0341E1" w14:textId="77777777" w:rsidR="0000601E" w:rsidRPr="00C41850" w:rsidRDefault="0000601E" w:rsidP="0000601E"/>
    <w:p w14:paraId="50BA77A0" w14:textId="398D6F86" w:rsidR="00BF4C28" w:rsidRDefault="00BF4C28" w:rsidP="00BF4C28">
      <w:pPr>
        <w:pStyle w:val="Heading3"/>
        <w:rPr>
          <w:color w:val="0070C0"/>
        </w:rPr>
      </w:pPr>
      <w:r w:rsidRPr="006E3B95">
        <w:rPr>
          <w:color w:val="0070C0"/>
        </w:rPr>
        <w:t xml:space="preserve">&lt; </w:t>
      </w:r>
      <w:r>
        <w:rPr>
          <w:color w:val="0070C0"/>
        </w:rPr>
        <w:t>End</w:t>
      </w:r>
      <w:r w:rsidRPr="006E3B95">
        <w:rPr>
          <w:color w:val="0070C0"/>
        </w:rPr>
        <w:t xml:space="preserve"> of changes &gt;</w:t>
      </w:r>
    </w:p>
    <w:p w14:paraId="7331AE95" w14:textId="77777777" w:rsidR="00F944EE" w:rsidRDefault="00F944EE">
      <w:pPr>
        <w:rPr>
          <w:noProof/>
        </w:rPr>
      </w:pPr>
    </w:p>
    <w:sectPr w:rsidR="00F944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1E"/>
    <w:rsid w:val="000221FC"/>
    <w:rsid w:val="00022E4A"/>
    <w:rsid w:val="0006453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4CB"/>
    <w:rsid w:val="00305409"/>
    <w:rsid w:val="003609EF"/>
    <w:rsid w:val="0036231A"/>
    <w:rsid w:val="00366FD4"/>
    <w:rsid w:val="00374DD4"/>
    <w:rsid w:val="003E1A36"/>
    <w:rsid w:val="003E6FF1"/>
    <w:rsid w:val="003F0505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27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6B0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23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CFA"/>
    <w:rsid w:val="00A7671C"/>
    <w:rsid w:val="00AA2CBC"/>
    <w:rsid w:val="00AC5820"/>
    <w:rsid w:val="00AD1CD8"/>
    <w:rsid w:val="00B258BB"/>
    <w:rsid w:val="00B55F4C"/>
    <w:rsid w:val="00B67B97"/>
    <w:rsid w:val="00B968C8"/>
    <w:rsid w:val="00BA3EC5"/>
    <w:rsid w:val="00BA45FB"/>
    <w:rsid w:val="00BA51D9"/>
    <w:rsid w:val="00BB5DFC"/>
    <w:rsid w:val="00BD279D"/>
    <w:rsid w:val="00BD6BB8"/>
    <w:rsid w:val="00BF4C2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38DF"/>
    <w:rsid w:val="00E74B89"/>
    <w:rsid w:val="00E965D6"/>
    <w:rsid w:val="00EB09B7"/>
    <w:rsid w:val="00ED43C4"/>
    <w:rsid w:val="00EE7D7C"/>
    <w:rsid w:val="00F25D98"/>
    <w:rsid w:val="00F300FB"/>
    <w:rsid w:val="00F370D2"/>
    <w:rsid w:val="00F94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4">
    <w:name w:val="Editor's Note Char4"/>
    <w:link w:val="EditorsNote"/>
    <w:qFormat/>
    <w:rsid w:val="00E965D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944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944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944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F4C28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BF4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1368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26</cp:revision>
  <cp:lastPrinted>1900-01-01T08:00:00Z</cp:lastPrinted>
  <dcterms:created xsi:type="dcterms:W3CDTF">2020-02-03T08:32:00Z</dcterms:created>
  <dcterms:modified xsi:type="dcterms:W3CDTF">2024-08-10T01:01:00Z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R5-245098</vt:lpwstr>
  </property>
  <property fmtid="{D5CDD505-2E9C-101B-9397-08002B2CF9AE}" pid="10" name="Spec#">
    <vt:lpwstr>38.521-5</vt:lpwstr>
  </property>
  <property fmtid="{D5CDD505-2E9C-101B-9397-08002B2CF9AE}" pid="11" name="Cr#">
    <vt:lpwstr>0067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Tx power control MU TT values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