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43B40" w14:textId="73D2F2AC" w:rsidR="00191A7E" w:rsidRDefault="00191A7E" w:rsidP="006C430F">
      <w:pPr>
        <w:pStyle w:val="CRCoverPage"/>
        <w:tabs>
          <w:tab w:val="right" w:pos="9639"/>
        </w:tabs>
        <w:spacing w:after="0"/>
        <w:rPr>
          <w:b/>
          <w:i/>
          <w:noProof/>
          <w:sz w:val="28"/>
        </w:rPr>
      </w:pPr>
      <w:bookmarkStart w:id="0" w:name="_Hlk157154434"/>
      <w:r>
        <w:rPr>
          <w:b/>
          <w:noProof/>
          <w:sz w:val="24"/>
        </w:rPr>
        <w:t>3GPP TSG-</w:t>
      </w:r>
      <w:r>
        <w:fldChar w:fldCharType="begin"/>
      </w:r>
      <w:r>
        <w:instrText xml:space="preserve"> DOCPROPERTY  TSG/WGRef  \* MERGEFORMAT </w:instrText>
      </w:r>
      <w:r>
        <w:fldChar w:fldCharType="separate"/>
      </w:r>
      <w:r>
        <w:rPr>
          <w:rFonts w:hint="eastAsia"/>
          <w:b/>
          <w:noProof/>
          <w:sz w:val="24"/>
          <w:lang w:eastAsia="zh-CN"/>
        </w:rPr>
        <w:t xml:space="preserve">RAN </w:t>
      </w:r>
      <w:r>
        <w:rPr>
          <w:b/>
          <w:noProof/>
          <w:sz w:val="24"/>
        </w:rPr>
        <w:t>WG</w:t>
      </w:r>
      <w:r>
        <w:rPr>
          <w:rFonts w:hint="eastAsia"/>
          <w:b/>
          <w:noProof/>
          <w:sz w:val="24"/>
          <w:lang w:eastAsia="zh-CN"/>
        </w:rPr>
        <w:t>5</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rFonts w:hint="eastAsia"/>
          <w:b/>
          <w:noProof/>
          <w:sz w:val="24"/>
          <w:lang w:eastAsia="zh-CN"/>
        </w:rPr>
        <w:t>104</w:t>
      </w:r>
      <w:r>
        <w:rPr>
          <w:b/>
          <w:noProof/>
          <w:sz w:val="24"/>
          <w:lang w:eastAsia="zh-CN"/>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rFonts w:hint="eastAsia"/>
          <w:b/>
          <w:i/>
          <w:noProof/>
          <w:sz w:val="28"/>
          <w:lang w:eastAsia="zh-CN"/>
        </w:rPr>
        <w:t>R5-2450</w:t>
      </w:r>
      <w:r w:rsidR="007F19E8">
        <w:rPr>
          <w:rFonts w:hint="eastAsia"/>
          <w:b/>
          <w:i/>
          <w:noProof/>
          <w:sz w:val="28"/>
          <w:lang w:eastAsia="zh-CN"/>
        </w:rPr>
        <w:t>83</w:t>
      </w:r>
      <w:r>
        <w:rPr>
          <w:b/>
          <w:i/>
          <w:noProof/>
          <w:sz w:val="28"/>
          <w:lang w:eastAsia="zh-CN"/>
        </w:rPr>
        <w:fldChar w:fldCharType="end"/>
      </w:r>
    </w:p>
    <w:p w14:paraId="1C01C052" w14:textId="77777777" w:rsidR="00191A7E" w:rsidRDefault="00191A7E" w:rsidP="00191A7E">
      <w:pPr>
        <w:pStyle w:val="CRCoverPage"/>
        <w:outlineLvl w:val="0"/>
        <w:rPr>
          <w:b/>
          <w:noProof/>
          <w:sz w:val="24"/>
        </w:rPr>
      </w:pPr>
      <w:r>
        <w:fldChar w:fldCharType="begin"/>
      </w:r>
      <w:r>
        <w:instrText xml:space="preserve"> DOCPROPERTY  Location  \* MERGEFORMAT </w:instrText>
      </w:r>
      <w:r>
        <w:fldChar w:fldCharType="separate"/>
      </w:r>
      <w:r w:rsidRPr="00D56CE8">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rFonts w:hint="eastAsia"/>
          <w:b/>
          <w:noProof/>
          <w:sz w:val="24"/>
          <w:lang w:eastAsia="zh-CN"/>
        </w:rPr>
        <w:t>NL</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rFonts w:hint="eastAsia"/>
          <w:b/>
          <w:noProof/>
          <w:sz w:val="24"/>
          <w:lang w:eastAsia="zh-CN"/>
        </w:rPr>
        <w:t>19</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23 Aug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A312FD" w:rsidP="005677C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FD842" w:rsidR="001E41F3" w:rsidRPr="005677C5" w:rsidRDefault="00A11338" w:rsidP="005677C5">
            <w:pPr>
              <w:pStyle w:val="CRCoverPage"/>
              <w:spacing w:after="0"/>
              <w:jc w:val="center"/>
              <w:rPr>
                <w:rFonts w:hint="eastAsia"/>
                <w:noProof/>
                <w:lang w:eastAsia="zh-CN"/>
              </w:rPr>
            </w:pPr>
            <w:r>
              <w:rPr>
                <w:rFonts w:hint="eastAsia"/>
                <w:b/>
                <w:noProof/>
                <w:sz w:val="28"/>
                <w:lang w:eastAsia="zh-CN"/>
              </w:rPr>
              <w:t>3316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A312FD"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7F805" w:rsidR="001E41F3" w:rsidRPr="00410371" w:rsidRDefault="00A312FD">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5677C5">
              <w:rPr>
                <w:rFonts w:hint="eastAsia"/>
                <w:b/>
                <w:noProof/>
                <w:sz w:val="28"/>
                <w:lang w:eastAsia="zh-CN"/>
              </w:rPr>
              <w:t>3</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A074C" w:rsidR="0094633D" w:rsidRDefault="0094633D">
            <w:pPr>
              <w:pStyle w:val="CRCoverPage"/>
              <w:spacing w:after="0"/>
              <w:ind w:left="100"/>
              <w:rPr>
                <w:noProof/>
                <w:lang w:eastAsia="zh-CN"/>
              </w:rPr>
            </w:pPr>
            <w:r w:rsidRPr="0094633D">
              <w:rPr>
                <w:noProof/>
              </w:rPr>
              <w:t>Introduction of test channel bandwidths and test frequencies for band n</w:t>
            </w:r>
            <w:r w:rsidR="005677C5">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94CB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2024-0</w:t>
            </w:r>
            <w:r w:rsidR="005677C5">
              <w:rPr>
                <w:rFonts w:hint="eastAsia"/>
                <w:noProof/>
                <w:lang w:eastAsia="zh-CN"/>
              </w:rPr>
              <w:t>7</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A312FD"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5536"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and n</w:t>
            </w:r>
            <w:r w:rsidR="005677C5">
              <w:rPr>
                <w:rFonts w:hint="eastAsia"/>
                <w:lang w:eastAsia="zh-CN"/>
              </w:rPr>
              <w:t>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269296CD"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5677C5">
              <w:rPr>
                <w:rFonts w:hint="eastAsia"/>
                <w:noProof/>
                <w:lang w:eastAsia="zh-CN"/>
              </w:rPr>
              <w:t>54</w:t>
            </w:r>
            <w:r w:rsidRPr="00F7066A">
              <w:rPr>
                <w:noProof/>
              </w:rPr>
              <w:t xml:space="preserve"> </w:t>
            </w:r>
          </w:p>
          <w:p w14:paraId="6B6C70EA" w14:textId="2E493253" w:rsidR="000B1547" w:rsidRPr="00F7066A" w:rsidRDefault="00F7066A" w:rsidP="000B1547">
            <w:pPr>
              <w:pStyle w:val="CRCoverPage"/>
              <w:numPr>
                <w:ilvl w:val="0"/>
                <w:numId w:val="2"/>
              </w:numPr>
              <w:spacing w:after="0"/>
              <w:rPr>
                <w:noProof/>
              </w:rPr>
            </w:pPr>
            <w:r w:rsidRPr="00F7066A">
              <w:rPr>
                <w:noProof/>
              </w:rPr>
              <w:t>Low, Mid and High test channel bandwidths in clause 4.3.1</w:t>
            </w:r>
          </w:p>
          <w:p w14:paraId="31C656EC" w14:textId="0BD12C4C" w:rsidR="000B1547" w:rsidRDefault="000B1547" w:rsidP="000B1547">
            <w:pPr>
              <w:pStyle w:val="CRCoverPage"/>
              <w:numPr>
                <w:ilvl w:val="0"/>
                <w:numId w:val="1"/>
              </w:numPr>
              <w:spacing w:after="0"/>
              <w:rPr>
                <w:noProof/>
              </w:rPr>
            </w:pPr>
            <w:r w:rsidRPr="00F7066A">
              <w:rPr>
                <w:noProof/>
              </w:rPr>
              <w:t xml:space="preserve">Add </w:t>
            </w:r>
            <w:r w:rsidR="00F7066A">
              <w:rPr>
                <w:noProof/>
              </w:rPr>
              <w:t>b</w:t>
            </w:r>
            <w:r w:rsidRPr="00F7066A">
              <w:rPr>
                <w:noProof/>
              </w:rPr>
              <w:t xml:space="preserve">and </w:t>
            </w:r>
            <w:r w:rsidR="00C57D90">
              <w:rPr>
                <w:noProof/>
              </w:rPr>
              <w:t>n</w:t>
            </w:r>
            <w:r w:rsidR="005677C5">
              <w:rPr>
                <w:rFonts w:hint="eastAsia"/>
                <w:noProof/>
                <w:lang w:eastAsia="zh-CN"/>
              </w:rPr>
              <w:t xml:space="preserve">54 </w:t>
            </w:r>
            <w:r w:rsidRPr="00F7066A">
              <w:rPr>
                <w:noProof/>
              </w:rPr>
              <w:t xml:space="preserve">into new clause </w:t>
            </w:r>
            <w:r w:rsidRPr="00F7066A">
              <w:t>4.3.1.1.</w:t>
            </w:r>
            <w:r w:rsidR="00386756">
              <w:rPr>
                <w:rFonts w:hint="eastAsia"/>
                <w:lang w:eastAsia="zh-CN"/>
              </w:rPr>
              <w:t>1.</w:t>
            </w:r>
            <w:r w:rsidR="005677C5">
              <w:rPr>
                <w:rFonts w:hint="eastAsia"/>
                <w:lang w:eastAsia="zh-CN"/>
              </w:rPr>
              <w:t>54</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09787"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t>b</w:t>
            </w:r>
            <w:r w:rsidRPr="000B1547">
              <w:t>and n106</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E260C" w:rsidR="00C7425E" w:rsidRDefault="00F7066A" w:rsidP="00C7425E">
            <w:pPr>
              <w:pStyle w:val="CRCoverPage"/>
              <w:spacing w:after="0"/>
              <w:ind w:left="100"/>
              <w:rPr>
                <w:noProof/>
              </w:rPr>
            </w:pPr>
            <w:r>
              <w:rPr>
                <w:noProof/>
              </w:rPr>
              <w:t xml:space="preserve">4.3.1.0, </w:t>
            </w:r>
            <w:r w:rsidR="006E1EB9">
              <w:rPr>
                <w:noProof/>
              </w:rPr>
              <w:t>4.3.1.1</w:t>
            </w:r>
            <w:r>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64FF6FF" w14:textId="77777777" w:rsidR="00C213E8" w:rsidRPr="00645D6A" w:rsidRDefault="00C213E8" w:rsidP="00C213E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bookmarkStart w:id="4" w:name="_Toc21353550"/>
      <w:bookmarkStart w:id="5" w:name="_Toc27749151"/>
      <w:bookmarkStart w:id="6" w:name="_Toc36227954"/>
      <w:bookmarkStart w:id="7" w:name="_Toc36228250"/>
      <w:bookmarkStart w:id="8" w:name="_Toc36228705"/>
      <w:bookmarkStart w:id="9" w:name="_Toc36228922"/>
      <w:bookmarkStart w:id="10" w:name="_Toc44454507"/>
      <w:bookmarkStart w:id="11" w:name="_Toc44454959"/>
      <w:bookmarkStart w:id="12" w:name="_Toc52446995"/>
      <w:bookmarkStart w:id="13" w:name="_Toc52447116"/>
      <w:bookmarkStart w:id="14" w:name="_Toc52455769"/>
      <w:bookmarkStart w:id="15" w:name="_Toc52456399"/>
      <w:bookmarkStart w:id="16" w:name="_Toc52456560"/>
      <w:bookmarkStart w:id="17" w:name="_Toc52457003"/>
      <w:bookmarkStart w:id="18" w:name="_Toc52457881"/>
      <w:bookmarkStart w:id="19" w:name="_Toc58228808"/>
      <w:bookmarkStart w:id="20" w:name="_Toc58235292"/>
      <w:bookmarkStart w:id="21" w:name="_Toc77005720"/>
      <w:bookmarkStart w:id="22" w:name="_Toc84849624"/>
      <w:bookmarkStart w:id="23" w:name="_Toc92808351"/>
      <w:r w:rsidRPr="00975972">
        <w:rPr>
          <w:i/>
        </w:rPr>
        <w:lastRenderedPageBreak/>
        <w:t>START OF CHANGE</w:t>
      </w:r>
      <w:bookmarkEnd w:id="2"/>
      <w:bookmarkEnd w:id="3"/>
    </w:p>
    <w:p w14:paraId="5CB3A5D0" w14:textId="0277B1C9" w:rsidR="006E1EB9" w:rsidRPr="004D139E" w:rsidRDefault="006E1EB9" w:rsidP="006E1EB9">
      <w:pPr>
        <w:pStyle w:val="Heading2"/>
      </w:pPr>
      <w:r w:rsidRPr="004D139E">
        <w:t>4.3</w:t>
      </w:r>
      <w:r w:rsidRPr="004D139E">
        <w:tab/>
        <w:t>Reference test conditions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ED1319" w14:textId="77777777" w:rsidR="006E1EB9" w:rsidRPr="004D139E" w:rsidRDefault="006E1EB9" w:rsidP="006E1EB9">
      <w:pPr>
        <w:pStyle w:val="Heading3"/>
      </w:pPr>
      <w:bookmarkStart w:id="24" w:name="_Toc21353551"/>
      <w:bookmarkStart w:id="25" w:name="_Toc27749152"/>
      <w:bookmarkStart w:id="26" w:name="_Toc36227955"/>
      <w:bookmarkStart w:id="27" w:name="_Toc36228251"/>
      <w:bookmarkStart w:id="28" w:name="_Toc36228706"/>
      <w:bookmarkStart w:id="29" w:name="_Toc36228923"/>
      <w:bookmarkStart w:id="30" w:name="_Toc44454508"/>
      <w:bookmarkStart w:id="31" w:name="_Toc44454960"/>
      <w:bookmarkStart w:id="32" w:name="_Toc52446996"/>
      <w:bookmarkStart w:id="33" w:name="_Toc52447117"/>
      <w:bookmarkStart w:id="34" w:name="_Toc52455770"/>
      <w:bookmarkStart w:id="35" w:name="_Toc52456400"/>
      <w:bookmarkStart w:id="36" w:name="_Toc52456561"/>
      <w:bookmarkStart w:id="37" w:name="_Toc52457004"/>
      <w:bookmarkStart w:id="38" w:name="_Toc52457882"/>
      <w:bookmarkStart w:id="39" w:name="_Toc58228809"/>
      <w:bookmarkStart w:id="40" w:name="_Toc58235293"/>
      <w:bookmarkStart w:id="41" w:name="_Toc77005721"/>
      <w:bookmarkStart w:id="42" w:name="_Toc84849625"/>
      <w:bookmarkStart w:id="43" w:name="_Toc92808352"/>
      <w:r w:rsidRPr="004D139E">
        <w:t>4.3.1</w:t>
      </w:r>
      <w:r w:rsidRPr="004D139E">
        <w:tab/>
        <w:t>Test frequencies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028D90" w14:textId="77777777" w:rsidR="006E1EB9" w:rsidRPr="004D139E" w:rsidRDefault="006E1EB9" w:rsidP="006E1EB9">
      <w:pPr>
        <w:pStyle w:val="EditorsNote"/>
      </w:pPr>
      <w:bookmarkStart w:id="44" w:name="_Toc21353552"/>
      <w:bookmarkStart w:id="45" w:name="_Toc27749153"/>
      <w:bookmarkStart w:id="46" w:name="_Toc36227956"/>
      <w:bookmarkStart w:id="47" w:name="_Toc36228252"/>
      <w:bookmarkStart w:id="48" w:name="_Toc36228707"/>
      <w:bookmarkStart w:id="49" w:name="_Toc36228924"/>
      <w:bookmarkStart w:id="50" w:name="_Toc44454509"/>
      <w:bookmarkStart w:id="51" w:name="_Toc44454961"/>
      <w:bookmarkStart w:id="52" w:name="_Toc52446997"/>
      <w:bookmarkStart w:id="53" w:name="_Toc52447118"/>
      <w:bookmarkStart w:id="54" w:name="_Toc52455771"/>
      <w:bookmarkStart w:id="55" w:name="_Toc52456401"/>
      <w:bookmarkStart w:id="56" w:name="_Toc52456562"/>
      <w:bookmarkStart w:id="57" w:name="_Toc52457005"/>
      <w:bookmarkStart w:id="58" w:name="_Toc52457883"/>
      <w:bookmarkStart w:id="59" w:name="_Toc58228810"/>
      <w:bookmarkStart w:id="60" w:name="_Toc58235294"/>
      <w:bookmarkStart w:id="61" w:name="_Toc77005722"/>
      <w:bookmarkStart w:id="62" w:name="_Toc84849626"/>
      <w:bookmarkStart w:id="63"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58FD7AF1" w14:textId="77777777" w:rsidR="006E1EB9" w:rsidRPr="004D139E" w:rsidRDefault="006E1EB9" w:rsidP="006E1EB9">
      <w:pPr>
        <w:pStyle w:val="Heading4"/>
      </w:pPr>
      <w:r w:rsidRPr="004D139E">
        <w:t>4.3.1.0</w:t>
      </w:r>
      <w:r w:rsidRPr="004D139E">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F626125" w14:textId="77777777" w:rsidR="006E1EB9" w:rsidRPr="004D139E" w:rsidRDefault="006E1EB9" w:rsidP="006E1EB9">
      <w:r w:rsidRPr="004D139E">
        <w:t>The test frequencies are based on operating bands defined in TS 38.101-1 [7], TS 38.101-2 [8] and TS 38.101-3 [9].</w:t>
      </w:r>
    </w:p>
    <w:p w14:paraId="4C358A01" w14:textId="77777777" w:rsidR="006E1EB9" w:rsidRPr="004D139E" w:rsidRDefault="006E1EB9" w:rsidP="006E1EB9">
      <w:pPr>
        <w:pStyle w:val="Heading4"/>
      </w:pPr>
      <w:bookmarkStart w:id="64" w:name="_Toc21353553"/>
      <w:bookmarkStart w:id="65" w:name="_Toc27749154"/>
      <w:bookmarkStart w:id="66" w:name="_Toc36227957"/>
      <w:bookmarkStart w:id="67" w:name="_Toc36228253"/>
      <w:bookmarkStart w:id="68" w:name="_Toc36228708"/>
      <w:bookmarkStart w:id="69" w:name="_Toc36228925"/>
      <w:bookmarkStart w:id="70" w:name="_Toc44454510"/>
      <w:bookmarkStart w:id="71" w:name="_Toc44454962"/>
      <w:bookmarkStart w:id="72" w:name="_Toc52446998"/>
      <w:bookmarkStart w:id="73" w:name="_Toc52447119"/>
      <w:bookmarkStart w:id="74" w:name="_Toc52455772"/>
      <w:bookmarkStart w:id="75" w:name="_Toc52456402"/>
      <w:bookmarkStart w:id="76" w:name="_Toc52456563"/>
      <w:bookmarkStart w:id="77" w:name="_Toc52457006"/>
      <w:bookmarkStart w:id="78" w:name="_Toc52457884"/>
      <w:bookmarkStart w:id="79" w:name="_Toc58228811"/>
      <w:bookmarkStart w:id="80" w:name="_Toc58235295"/>
      <w:bookmarkStart w:id="81" w:name="_Toc77005723"/>
      <w:bookmarkStart w:id="82" w:name="_Toc84849627"/>
      <w:bookmarkStart w:id="83" w:name="_Toc92808354"/>
      <w:r w:rsidRPr="004D139E">
        <w:t>4.3.1.0A</w:t>
      </w:r>
      <w:r w:rsidRPr="004D139E">
        <w:tab/>
        <w:t>Mid test channel bandwidth</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CFC1FBB" w14:textId="77777777" w:rsidR="006E1EB9" w:rsidRPr="004D139E" w:rsidRDefault="006E1EB9" w:rsidP="006E1EB9">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2F5A1AD5" w14:textId="77777777" w:rsidR="006E1EB9" w:rsidRPr="004D139E" w:rsidRDefault="006E1EB9" w:rsidP="006E1EB9">
      <w:pPr>
        <w:pStyle w:val="TH"/>
        <w:rPr>
          <w:rFonts w:eastAsia="Yu Mincho"/>
        </w:rPr>
      </w:pPr>
      <w:bookmarkStart w:id="84" w:name="_CRTable4_3_1_0A1"/>
      <w:bookmarkStart w:id="85" w:name="_Hlk100527086"/>
      <w:bookmarkStart w:id="86" w:name="_Hlk107435440"/>
      <w:r w:rsidRPr="004D139E">
        <w:rPr>
          <w:rFonts w:eastAsia="Yu Mincho"/>
        </w:rPr>
        <w:lastRenderedPageBreak/>
        <w:t xml:space="preserve">Table </w:t>
      </w:r>
      <w:bookmarkEnd w:id="84"/>
      <w:r w:rsidRPr="004D139E">
        <w:rPr>
          <w:rFonts w:eastAsia="Yu Mincho"/>
        </w:rPr>
        <w:t>4.3.1.0A-1</w:t>
      </w:r>
      <w:bookmarkEnd w:id="85"/>
      <w:r w:rsidRPr="004D139E">
        <w:rPr>
          <w:rFonts w:eastAsia="Yu Mincho"/>
        </w:rPr>
        <w:t>:</w:t>
      </w:r>
      <w:bookmarkEnd w:id="86"/>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124A41" w:rsidRPr="004D139E" w14:paraId="2897B0F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BA66D2" w14:textId="77777777" w:rsidR="00124A41" w:rsidRPr="004D139E" w:rsidRDefault="00124A41" w:rsidP="00201BC0">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0077AA8" w14:textId="77777777" w:rsidR="00124A41" w:rsidRPr="004D139E" w:rsidRDefault="00124A41" w:rsidP="00201BC0">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9F935F4" w14:textId="77777777" w:rsidR="00124A41" w:rsidRPr="004D139E" w:rsidRDefault="00124A41" w:rsidP="00201BC0">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r w:rsidRPr="004D139E">
              <w:rPr>
                <w:bCs/>
                <w:vertAlign w:val="superscript"/>
                <w:lang w:eastAsia="zh-CN"/>
              </w:rPr>
              <w:t xml:space="preserve"> 1, 1a, 1b</w:t>
            </w:r>
          </w:p>
        </w:tc>
      </w:tr>
      <w:tr w:rsidR="00124A41" w:rsidRPr="004D139E" w14:paraId="3B243A0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6C438D" w14:textId="77777777" w:rsidR="00124A41" w:rsidRPr="004D139E" w:rsidRDefault="00124A41" w:rsidP="00201BC0">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A6859ED" w14:textId="77777777" w:rsidR="00124A41" w:rsidRPr="004D139E" w:rsidRDefault="00124A41" w:rsidP="00201BC0">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04ED3E9" w14:textId="77777777" w:rsidR="00124A41" w:rsidRPr="004D139E" w:rsidRDefault="00124A41" w:rsidP="00201BC0">
            <w:pPr>
              <w:pStyle w:val="TAC"/>
              <w:rPr>
                <w:rFonts w:eastAsia="Yu Mincho"/>
              </w:rPr>
            </w:pPr>
            <w:r w:rsidRPr="004D139E">
              <w:rPr>
                <w:rFonts w:eastAsia="Yu Mincho"/>
              </w:rPr>
              <w:t>15</w:t>
            </w:r>
          </w:p>
        </w:tc>
      </w:tr>
      <w:tr w:rsidR="00124A41" w:rsidRPr="004D139E" w14:paraId="4726935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7D31B12" w14:textId="77777777" w:rsidR="00124A41" w:rsidRPr="004D139E" w:rsidRDefault="00124A41" w:rsidP="00201BC0">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78C27D64" w14:textId="77777777" w:rsidR="00124A41" w:rsidRPr="004D139E" w:rsidRDefault="00124A41" w:rsidP="00201BC0">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8516F45" w14:textId="77777777" w:rsidR="00124A41" w:rsidRPr="004D139E" w:rsidRDefault="00124A41" w:rsidP="00201BC0">
            <w:pPr>
              <w:pStyle w:val="TAC"/>
              <w:rPr>
                <w:rFonts w:eastAsia="Yu Mincho"/>
              </w:rPr>
            </w:pPr>
            <w:r w:rsidRPr="004D139E">
              <w:rPr>
                <w:rFonts w:eastAsia="Yu Mincho"/>
              </w:rPr>
              <w:t>15</w:t>
            </w:r>
          </w:p>
        </w:tc>
      </w:tr>
      <w:tr w:rsidR="00124A41" w:rsidRPr="004D139E" w14:paraId="3C45A51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EF5250" w14:textId="77777777" w:rsidR="00124A41" w:rsidRPr="004D139E" w:rsidRDefault="00124A41" w:rsidP="00201BC0">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51359B82" w14:textId="77777777" w:rsidR="00124A41" w:rsidRPr="004D139E" w:rsidRDefault="00124A41" w:rsidP="00201BC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09B98E8" w14:textId="77777777" w:rsidR="00124A41" w:rsidRPr="004D139E" w:rsidRDefault="00124A41" w:rsidP="00201BC0">
            <w:pPr>
              <w:pStyle w:val="TAC"/>
              <w:rPr>
                <w:rFonts w:eastAsia="Yu Mincho"/>
              </w:rPr>
            </w:pPr>
            <w:r w:rsidRPr="004D139E">
              <w:rPr>
                <w:rFonts w:eastAsia="Yu Mincho"/>
              </w:rPr>
              <w:t>15</w:t>
            </w:r>
          </w:p>
        </w:tc>
      </w:tr>
      <w:tr w:rsidR="00124A41" w:rsidRPr="004D139E" w14:paraId="3AF863A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6DC4983" w14:textId="77777777" w:rsidR="00124A41" w:rsidRPr="004D139E" w:rsidRDefault="00124A41" w:rsidP="00201BC0">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5BFD09B8" w14:textId="77777777" w:rsidR="00124A41" w:rsidRPr="004D139E" w:rsidRDefault="00124A41" w:rsidP="00201BC0">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56ABD99" w14:textId="77777777" w:rsidR="00124A41" w:rsidRPr="004D139E" w:rsidRDefault="00124A41" w:rsidP="00201BC0">
            <w:pPr>
              <w:pStyle w:val="TAC"/>
              <w:rPr>
                <w:rFonts w:eastAsia="Yu Mincho"/>
              </w:rPr>
            </w:pPr>
            <w:r w:rsidRPr="004D139E">
              <w:rPr>
                <w:rFonts w:eastAsia="Yu Mincho"/>
              </w:rPr>
              <w:t>15</w:t>
            </w:r>
          </w:p>
        </w:tc>
      </w:tr>
      <w:tr w:rsidR="00124A41" w:rsidRPr="004D139E" w14:paraId="3714862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1506E4" w14:textId="77777777" w:rsidR="00124A41" w:rsidRPr="004D139E" w:rsidRDefault="00124A41" w:rsidP="00201BC0">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FB63C42" w14:textId="77777777" w:rsidR="00124A41" w:rsidRPr="004D139E" w:rsidRDefault="00124A41" w:rsidP="00201BC0">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D328B3E" w14:textId="77777777" w:rsidR="00124A41" w:rsidRPr="004D139E" w:rsidRDefault="00124A41" w:rsidP="00201BC0">
            <w:pPr>
              <w:pStyle w:val="TAC"/>
              <w:rPr>
                <w:rFonts w:eastAsia="Yu Mincho"/>
              </w:rPr>
            </w:pPr>
            <w:r w:rsidRPr="004D139E">
              <w:rPr>
                <w:rFonts w:eastAsia="Yu Mincho"/>
              </w:rPr>
              <w:t>15</w:t>
            </w:r>
          </w:p>
        </w:tc>
      </w:tr>
      <w:tr w:rsidR="00124A41" w:rsidRPr="004517A5" w14:paraId="1EFFFEB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6AEAE5"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05C2288A"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499E557"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r>
      <w:tr w:rsidR="00124A41" w:rsidRPr="004517A5" w14:paraId="6CAAE4C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DB9097"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B46D017"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6A9D705"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405318B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6CFB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D2CDA8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CC86EE5"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1BBF1C4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E7EFEF"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2EC7A4B"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1C5A40" w14:textId="77777777" w:rsidR="00124A41" w:rsidRPr="004517A5" w:rsidRDefault="00124A41" w:rsidP="00201BC0">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124A41" w:rsidRPr="004517A5" w14:paraId="69B1A6E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AC66CD"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29F070E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827609A"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9D48E5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5C8CC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C92D76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85FAF4B"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124A41" w:rsidRPr="004517A5" w14:paraId="70AABE4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664F8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72054A99"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00BD30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B7CAD9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1529FBA"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9C69F2D" w14:textId="77777777" w:rsidR="00124A41" w:rsidRPr="00033A1B" w:rsidRDefault="00124A41" w:rsidP="00201BC0">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13D55DD0"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976A60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1C0FB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4947AA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F3182E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2839FC8D"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CC9F3B"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0056CEE"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B30BFC6"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N/A</w:t>
            </w:r>
          </w:p>
        </w:tc>
      </w:tr>
      <w:tr w:rsidR="00124A41" w:rsidRPr="004517A5" w14:paraId="0D40B3F3"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9A7D1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8BDF3A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A3A64FA"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10</w:t>
            </w:r>
          </w:p>
        </w:tc>
      </w:tr>
      <w:tr w:rsidR="00124A41" w:rsidRPr="004517A5" w14:paraId="7E265AF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441EB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E59FC42"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D2F6444"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124A41" w:rsidRPr="004517A5" w14:paraId="4AF5DD3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7BD261"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49428C69"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9116254"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3C02EBDB"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35A495"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5F7DB2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09EED51"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7FB2AD5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1F099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5CBF1E26" w14:textId="77777777" w:rsidR="00124A41" w:rsidRPr="004517A5" w:rsidRDefault="00124A41" w:rsidP="00201BC0">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2AF4782A"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4517A5" w14:paraId="6305139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B194E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BAA9D77" w14:textId="77777777" w:rsidR="00124A41" w:rsidRPr="00033A1B" w:rsidRDefault="00124A41" w:rsidP="00201BC0">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B67AA82"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15</w:t>
            </w:r>
          </w:p>
        </w:tc>
      </w:tr>
      <w:tr w:rsidR="00124A41" w:rsidRPr="00580FC9" w14:paraId="557D479A"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4CE7ECC"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10E32F41"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6988D9A" w14:textId="77777777" w:rsidR="00124A41" w:rsidRPr="00580FC9" w:rsidRDefault="00124A41" w:rsidP="00201BC0">
            <w:pPr>
              <w:keepNext/>
              <w:keepLines/>
              <w:spacing w:after="0"/>
              <w:jc w:val="center"/>
              <w:rPr>
                <w:rFonts w:ascii="Arial" w:hAnsi="Arial"/>
                <w:sz w:val="18"/>
                <w:lang w:eastAsia="zh-CN"/>
              </w:rPr>
            </w:pPr>
            <w:r w:rsidRPr="00580FC9">
              <w:rPr>
                <w:rFonts w:ascii="Arial" w:hAnsi="Arial"/>
                <w:sz w:val="18"/>
                <w:lang w:eastAsia="zh-CN"/>
              </w:rPr>
              <w:t>N/A</w:t>
            </w:r>
          </w:p>
        </w:tc>
      </w:tr>
      <w:tr w:rsidR="00124A41" w:rsidRPr="004517A5" w14:paraId="3638A39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30C61F"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42D71AB" w14:textId="77777777" w:rsidR="00124A41" w:rsidRPr="004517A5" w:rsidRDefault="00124A41" w:rsidP="00201BC0">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3E6EA83B"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175B993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E9C97A"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4E3286E"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992FF5D"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4D198E4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115B0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4DCD33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69E9727"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5</w:t>
            </w:r>
          </w:p>
        </w:tc>
      </w:tr>
      <w:tr w:rsidR="00124A41" w:rsidRPr="004517A5" w14:paraId="1BDA889B"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743533"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D29C59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68DE016" w14:textId="77777777" w:rsidR="00124A41" w:rsidRPr="004517A5" w:rsidRDefault="00124A41" w:rsidP="00201BC0">
            <w:pPr>
              <w:keepNext/>
              <w:keepLines/>
              <w:spacing w:after="0"/>
              <w:jc w:val="center"/>
              <w:rPr>
                <w:rFonts w:ascii="Arial" w:eastAsia="Yu Mincho" w:hAnsi="Arial"/>
                <w:sz w:val="18"/>
              </w:rPr>
            </w:pPr>
            <w:r w:rsidRPr="004517A5">
              <w:rPr>
                <w:rFonts w:ascii="Arial" w:hAnsi="Arial"/>
                <w:sz w:val="18"/>
                <w:lang w:eastAsia="zh-CN"/>
              </w:rPr>
              <w:t>10</w:t>
            </w:r>
          </w:p>
        </w:tc>
      </w:tr>
      <w:tr w:rsidR="00086991" w:rsidRPr="004517A5" w14:paraId="0D5271C2" w14:textId="77777777" w:rsidTr="00201BC0">
        <w:trPr>
          <w:trHeight w:val="225"/>
          <w:jc w:val="center"/>
          <w:ins w:id="87" w:author="Lei GAO" w:date="2024-08-01T17:33:00Z"/>
        </w:trPr>
        <w:tc>
          <w:tcPr>
            <w:tcW w:w="563" w:type="pct"/>
            <w:tcBorders>
              <w:top w:val="single" w:sz="4" w:space="0" w:color="auto"/>
              <w:left w:val="single" w:sz="4" w:space="0" w:color="auto"/>
              <w:bottom w:val="single" w:sz="4" w:space="0" w:color="auto"/>
              <w:right w:val="single" w:sz="4" w:space="0" w:color="auto"/>
            </w:tcBorders>
          </w:tcPr>
          <w:p w14:paraId="1FA5D912" w14:textId="125657C6" w:rsidR="00086991" w:rsidRPr="00086991" w:rsidRDefault="00086991" w:rsidP="00201BC0">
            <w:pPr>
              <w:keepNext/>
              <w:keepLines/>
              <w:spacing w:after="0"/>
              <w:jc w:val="center"/>
              <w:rPr>
                <w:ins w:id="88" w:author="Lei GAO" w:date="2024-08-01T17:33:00Z" w16du:dateUtc="2024-08-01T09:33:00Z"/>
                <w:rFonts w:ascii="Arial" w:hAnsi="Arial"/>
                <w:sz w:val="18"/>
                <w:lang w:eastAsia="zh-CN"/>
                <w:rPrChange w:id="89" w:author="Lei GAO" w:date="2024-08-01T17:33:00Z" w16du:dateUtc="2024-08-01T09:33:00Z">
                  <w:rPr>
                    <w:ins w:id="90" w:author="Lei GAO" w:date="2024-08-01T17:33:00Z" w16du:dateUtc="2024-08-01T09:33:00Z"/>
                    <w:rFonts w:ascii="Arial" w:eastAsia="Yu Mincho" w:hAnsi="Arial"/>
                    <w:sz w:val="18"/>
                  </w:rPr>
                </w:rPrChange>
              </w:rPr>
            </w:pPr>
            <w:ins w:id="91" w:author="Lei GAO" w:date="2024-08-01T17:33:00Z" w16du:dateUtc="2024-08-01T09:33:00Z">
              <w:r>
                <w:rPr>
                  <w:rFonts w:ascii="Arial" w:hAnsi="Arial" w:hint="eastAsia"/>
                  <w:sz w:val="18"/>
                  <w:lang w:eastAsia="zh-CN"/>
                </w:rPr>
                <w:t>n54</w:t>
              </w:r>
            </w:ins>
          </w:p>
        </w:tc>
        <w:tc>
          <w:tcPr>
            <w:tcW w:w="2219" w:type="pct"/>
            <w:tcBorders>
              <w:top w:val="single" w:sz="4" w:space="0" w:color="auto"/>
              <w:left w:val="single" w:sz="4" w:space="0" w:color="auto"/>
              <w:bottom w:val="single" w:sz="4" w:space="0" w:color="auto"/>
              <w:right w:val="single" w:sz="4" w:space="0" w:color="auto"/>
            </w:tcBorders>
            <w:vAlign w:val="center"/>
          </w:tcPr>
          <w:p w14:paraId="388542BC" w14:textId="130E5FD1" w:rsidR="00086991" w:rsidRPr="000849CA" w:rsidRDefault="000849CA" w:rsidP="00201BC0">
            <w:pPr>
              <w:keepNext/>
              <w:keepLines/>
              <w:spacing w:after="0"/>
              <w:jc w:val="center"/>
              <w:rPr>
                <w:ins w:id="92" w:author="Lei GAO" w:date="2024-08-01T17:33:00Z" w16du:dateUtc="2024-08-01T09:33:00Z"/>
                <w:rFonts w:ascii="Arial" w:hAnsi="Arial"/>
                <w:sz w:val="18"/>
                <w:lang w:eastAsia="zh-CN"/>
                <w:rPrChange w:id="93" w:author="Lei GAO" w:date="2024-08-01T17:33:00Z" w16du:dateUtc="2024-08-01T09:33:00Z">
                  <w:rPr>
                    <w:ins w:id="94" w:author="Lei GAO" w:date="2024-08-01T17:33:00Z" w16du:dateUtc="2024-08-01T09:33:00Z"/>
                    <w:rFonts w:ascii="Arial" w:eastAsia="Yu Mincho" w:hAnsi="Arial"/>
                    <w:sz w:val="18"/>
                  </w:rPr>
                </w:rPrChange>
              </w:rPr>
            </w:pPr>
            <w:ins w:id="95" w:author="Lei GAO" w:date="2024-08-01T17:33:00Z" w16du:dateUtc="2024-08-01T09:33:00Z">
              <w:r>
                <w:rPr>
                  <w:rFonts w:ascii="Arial" w:hAnsi="Arial" w:hint="eastAsia"/>
                  <w:sz w:val="18"/>
                  <w:lang w:eastAsia="zh-CN"/>
                </w:rPr>
                <w:t>5</w:t>
              </w:r>
            </w:ins>
          </w:p>
        </w:tc>
        <w:tc>
          <w:tcPr>
            <w:tcW w:w="2218" w:type="pct"/>
            <w:tcBorders>
              <w:top w:val="single" w:sz="4" w:space="0" w:color="auto"/>
              <w:left w:val="single" w:sz="4" w:space="0" w:color="auto"/>
              <w:bottom w:val="single" w:sz="4" w:space="0" w:color="auto"/>
              <w:right w:val="single" w:sz="4" w:space="0" w:color="auto"/>
            </w:tcBorders>
            <w:vAlign w:val="center"/>
          </w:tcPr>
          <w:p w14:paraId="6B5DECCD" w14:textId="6CF41776" w:rsidR="00086991" w:rsidRPr="004517A5" w:rsidRDefault="00D94FCC" w:rsidP="00201BC0">
            <w:pPr>
              <w:keepNext/>
              <w:keepLines/>
              <w:spacing w:after="0"/>
              <w:jc w:val="center"/>
              <w:rPr>
                <w:ins w:id="96" w:author="Lei GAO" w:date="2024-08-01T17:33:00Z" w16du:dateUtc="2024-08-01T09:33:00Z"/>
                <w:rFonts w:ascii="Arial" w:hAnsi="Arial"/>
                <w:sz w:val="18"/>
                <w:lang w:eastAsia="zh-CN"/>
              </w:rPr>
            </w:pPr>
            <w:ins w:id="97" w:author="Lei GAO" w:date="2024-08-01T19:56:00Z" w16du:dateUtc="2024-08-01T11:56:00Z">
              <w:r>
                <w:rPr>
                  <w:rFonts w:ascii="Arial" w:hAnsi="Arial" w:hint="eastAsia"/>
                  <w:sz w:val="18"/>
                  <w:lang w:eastAsia="zh-CN"/>
                </w:rPr>
                <w:t>5</w:t>
              </w:r>
            </w:ins>
          </w:p>
        </w:tc>
      </w:tr>
      <w:tr w:rsidR="00124A41" w:rsidRPr="004517A5" w14:paraId="5BF3655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B76944"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C4E3010"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96D843"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517A5" w14:paraId="317FB56C"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82D29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6CD659A6"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763A313C"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24A41" w:rsidRPr="004517A5" w14:paraId="62B00FB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5FB5FF"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71D5AF3B"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DB06218"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124A41" w:rsidRPr="004517A5" w14:paraId="5EDF6DF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75631"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C925B90" w14:textId="77777777" w:rsidR="00124A41" w:rsidRPr="004517A5" w:rsidRDefault="00124A41" w:rsidP="00201BC0">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5CF5AE8" w14:textId="77777777" w:rsidR="00124A41" w:rsidRPr="004517A5" w:rsidRDefault="00124A41" w:rsidP="00201BC0">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24A41" w:rsidRPr="004517A5" w14:paraId="375005D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899376"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4EAF8B4"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553B4E8" w14:textId="77777777" w:rsidR="00124A41" w:rsidRPr="004517A5" w:rsidRDefault="00124A41" w:rsidP="00201BC0">
            <w:pPr>
              <w:keepNext/>
              <w:keepLines/>
              <w:spacing w:after="0"/>
              <w:jc w:val="center"/>
              <w:rPr>
                <w:rFonts w:ascii="Arial" w:hAnsi="Arial"/>
                <w:sz w:val="18"/>
                <w:lang w:eastAsia="zh-CN"/>
              </w:rPr>
            </w:pPr>
            <w:r w:rsidRPr="004517A5">
              <w:rPr>
                <w:rFonts w:ascii="Arial" w:hAnsi="Arial"/>
                <w:sz w:val="18"/>
                <w:lang w:eastAsia="zh-CN"/>
              </w:rPr>
              <w:t>15</w:t>
            </w:r>
          </w:p>
        </w:tc>
      </w:tr>
      <w:tr w:rsidR="00124A41" w:rsidRPr="004D139E" w14:paraId="004A9376"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FDEA78" w14:textId="77777777" w:rsidR="00124A41" w:rsidRPr="004D139E" w:rsidRDefault="00124A41" w:rsidP="00201BC0">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F18C8C0"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4DA2858" w14:textId="77777777" w:rsidR="00124A41" w:rsidRPr="004D139E" w:rsidRDefault="00124A41" w:rsidP="00201BC0">
            <w:pPr>
              <w:pStyle w:val="TAC"/>
              <w:rPr>
                <w:rFonts w:eastAsiaTheme="minorEastAsia"/>
                <w:lang w:eastAsia="zh-CN"/>
              </w:rPr>
            </w:pPr>
            <w:r w:rsidRPr="004D139E">
              <w:rPr>
                <w:lang w:eastAsia="zh-CN"/>
              </w:rPr>
              <w:t>N/A</w:t>
            </w:r>
          </w:p>
        </w:tc>
      </w:tr>
      <w:tr w:rsidR="00124A41" w:rsidRPr="004D139E" w14:paraId="7B3A0B2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07C107" w14:textId="77777777" w:rsidR="00124A41" w:rsidRPr="004D139E" w:rsidRDefault="00124A41" w:rsidP="00201BC0">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C84F4FF" w14:textId="77777777" w:rsidR="00124A41" w:rsidRPr="004D139E" w:rsidRDefault="00124A41" w:rsidP="00201BC0">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3B7BF7E" w14:textId="77777777" w:rsidR="00124A41" w:rsidRPr="004D139E" w:rsidRDefault="00124A41" w:rsidP="00201BC0">
            <w:pPr>
              <w:pStyle w:val="TAC"/>
              <w:rPr>
                <w:rFonts w:eastAsiaTheme="minorEastAsia"/>
                <w:lang w:eastAsia="zh-CN"/>
              </w:rPr>
            </w:pPr>
            <w:r w:rsidRPr="004D139E">
              <w:rPr>
                <w:lang w:eastAsia="zh-CN"/>
              </w:rPr>
              <w:t>N/A</w:t>
            </w:r>
          </w:p>
        </w:tc>
      </w:tr>
      <w:tr w:rsidR="00124A41" w:rsidRPr="004D139E" w14:paraId="186D6F9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C9E054" w14:textId="77777777" w:rsidR="00124A41" w:rsidRPr="004D139E" w:rsidRDefault="00124A41" w:rsidP="00201BC0">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67AFF3B8"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425C7C3" w14:textId="77777777" w:rsidR="00124A41" w:rsidRPr="004D139E" w:rsidRDefault="00124A41" w:rsidP="00201BC0">
            <w:pPr>
              <w:pStyle w:val="TAC"/>
              <w:rPr>
                <w:rFonts w:eastAsia="Yu Mincho"/>
              </w:rPr>
            </w:pPr>
            <w:r w:rsidRPr="004D139E">
              <w:rPr>
                <w:lang w:eastAsia="zh-CN"/>
              </w:rPr>
              <w:t>15</w:t>
            </w:r>
          </w:p>
        </w:tc>
      </w:tr>
      <w:tr w:rsidR="00124A41" w:rsidRPr="004D139E" w14:paraId="1F37DCF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5EAEFA" w14:textId="77777777" w:rsidR="00124A41" w:rsidRPr="004D139E" w:rsidRDefault="00124A41" w:rsidP="00201BC0">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006B6C5D"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428E076" w14:textId="77777777" w:rsidR="00124A41" w:rsidRPr="004D139E" w:rsidRDefault="00124A41" w:rsidP="00201BC0">
            <w:pPr>
              <w:pStyle w:val="TAC"/>
              <w:rPr>
                <w:rFonts w:eastAsia="Yu Mincho"/>
              </w:rPr>
            </w:pPr>
            <w:r w:rsidRPr="004D139E">
              <w:rPr>
                <w:lang w:eastAsia="zh-CN"/>
              </w:rPr>
              <w:t>15</w:t>
            </w:r>
          </w:p>
        </w:tc>
      </w:tr>
      <w:tr w:rsidR="00124A41" w:rsidRPr="004D139E" w14:paraId="2E56AFBA"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23F93B" w14:textId="77777777" w:rsidR="00124A41" w:rsidRPr="004D139E" w:rsidRDefault="00124A41" w:rsidP="00201BC0">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81D2F4E" w14:textId="77777777" w:rsidR="00124A41" w:rsidRPr="004D139E" w:rsidRDefault="00124A41" w:rsidP="00201BC0">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2AC7D7C" w14:textId="77777777" w:rsidR="00124A41" w:rsidRPr="004D139E" w:rsidRDefault="00124A41" w:rsidP="00201BC0">
            <w:pPr>
              <w:pStyle w:val="TAC"/>
              <w:rPr>
                <w:rFonts w:eastAsia="Yu Mincho"/>
              </w:rPr>
            </w:pPr>
            <w:r w:rsidRPr="004D139E">
              <w:rPr>
                <w:lang w:eastAsia="zh-CN"/>
              </w:rPr>
              <w:t>20</w:t>
            </w:r>
          </w:p>
        </w:tc>
      </w:tr>
      <w:tr w:rsidR="00124A41" w:rsidRPr="004D139E" w14:paraId="79A4F2B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EA03675" w14:textId="77777777" w:rsidR="00124A41" w:rsidRPr="004D139E" w:rsidRDefault="00124A41" w:rsidP="00201BC0">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735606B6" w14:textId="77777777" w:rsidR="00124A41" w:rsidRPr="004D139E" w:rsidRDefault="00124A41" w:rsidP="00201BC0">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C56A6" w14:textId="77777777" w:rsidR="00124A41" w:rsidRPr="004D139E" w:rsidRDefault="00124A41" w:rsidP="00201BC0">
            <w:pPr>
              <w:pStyle w:val="TAC"/>
              <w:rPr>
                <w:rFonts w:eastAsia="Yu Mincho"/>
              </w:rPr>
            </w:pPr>
            <w:r w:rsidRPr="004D139E">
              <w:rPr>
                <w:lang w:eastAsia="zh-CN"/>
              </w:rPr>
              <w:t>[15]</w:t>
            </w:r>
          </w:p>
        </w:tc>
      </w:tr>
      <w:tr w:rsidR="00124A41" w:rsidRPr="004D139E" w14:paraId="5E4A0944"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8017E6D" w14:textId="77777777" w:rsidR="00124A41" w:rsidRPr="004D139E" w:rsidRDefault="00124A41" w:rsidP="00201BC0">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C5BEAF2"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D512D76" w14:textId="77777777" w:rsidR="00124A41" w:rsidRPr="004D139E" w:rsidRDefault="00124A41" w:rsidP="00201BC0">
            <w:pPr>
              <w:pStyle w:val="TAC"/>
              <w:rPr>
                <w:rFonts w:eastAsia="Yu Mincho"/>
              </w:rPr>
            </w:pPr>
            <w:r w:rsidRPr="004D139E">
              <w:rPr>
                <w:lang w:eastAsia="zh-CN"/>
              </w:rPr>
              <w:t>[15]</w:t>
            </w:r>
          </w:p>
        </w:tc>
      </w:tr>
      <w:tr w:rsidR="00124A41" w:rsidRPr="004D139E" w14:paraId="0C9DE98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9526A37" w14:textId="77777777" w:rsidR="00124A41" w:rsidRPr="004D139E" w:rsidRDefault="00124A41" w:rsidP="00201BC0">
            <w:pPr>
              <w:pStyle w:val="TAC"/>
              <w:rPr>
                <w:rFonts w:eastAsia="Yu Mincho"/>
              </w:rPr>
            </w:pPr>
            <w:r w:rsidRPr="004D139E">
              <w:rPr>
                <w:rFonts w:eastAsia="Yu Mincho"/>
              </w:rPr>
              <w:lastRenderedPageBreak/>
              <w:t>n82</w:t>
            </w:r>
          </w:p>
        </w:tc>
        <w:tc>
          <w:tcPr>
            <w:tcW w:w="2219" w:type="pct"/>
            <w:tcBorders>
              <w:top w:val="single" w:sz="4" w:space="0" w:color="auto"/>
              <w:left w:val="single" w:sz="4" w:space="0" w:color="auto"/>
              <w:bottom w:val="single" w:sz="4" w:space="0" w:color="auto"/>
              <w:right w:val="single" w:sz="4" w:space="0" w:color="auto"/>
            </w:tcBorders>
            <w:hideMark/>
          </w:tcPr>
          <w:p w14:paraId="49C1AB21"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5CEE117" w14:textId="77777777" w:rsidR="00124A41" w:rsidRPr="004D139E" w:rsidRDefault="00124A41" w:rsidP="00201BC0">
            <w:pPr>
              <w:pStyle w:val="TAC"/>
              <w:rPr>
                <w:rFonts w:eastAsia="Yu Mincho"/>
              </w:rPr>
            </w:pPr>
            <w:r w:rsidRPr="004D139E">
              <w:rPr>
                <w:lang w:eastAsia="zh-CN"/>
              </w:rPr>
              <w:t>[15]</w:t>
            </w:r>
          </w:p>
        </w:tc>
      </w:tr>
      <w:tr w:rsidR="00124A41" w:rsidRPr="004D139E" w14:paraId="7E89116E"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13AB8B" w14:textId="77777777" w:rsidR="00124A41" w:rsidRPr="004D139E" w:rsidRDefault="00124A41" w:rsidP="00201BC0">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0AA8B762" w14:textId="77777777" w:rsidR="00124A41" w:rsidRPr="004D139E" w:rsidRDefault="00124A41" w:rsidP="00201BC0">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58FF3CF" w14:textId="77777777" w:rsidR="00124A41" w:rsidRPr="004D139E" w:rsidRDefault="00124A41" w:rsidP="00201BC0">
            <w:pPr>
              <w:pStyle w:val="TAC"/>
              <w:rPr>
                <w:rFonts w:eastAsia="Yu Mincho"/>
              </w:rPr>
            </w:pPr>
            <w:r w:rsidRPr="004D139E">
              <w:rPr>
                <w:lang w:eastAsia="zh-CN"/>
              </w:rPr>
              <w:t>[15]</w:t>
            </w:r>
          </w:p>
        </w:tc>
      </w:tr>
      <w:tr w:rsidR="00124A41" w:rsidRPr="004D139E" w14:paraId="225C522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6EA2DE" w14:textId="77777777" w:rsidR="00124A41" w:rsidRPr="004D139E" w:rsidRDefault="00124A41" w:rsidP="00201BC0">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0E6B0CDF" w14:textId="77777777" w:rsidR="00124A41" w:rsidRPr="004D139E" w:rsidRDefault="00124A41" w:rsidP="00201BC0">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D981FB" w14:textId="77777777" w:rsidR="00124A41" w:rsidRPr="004D139E" w:rsidRDefault="00124A41" w:rsidP="00201BC0">
            <w:pPr>
              <w:pStyle w:val="TAC"/>
              <w:rPr>
                <w:rFonts w:eastAsia="Yu Mincho"/>
              </w:rPr>
            </w:pPr>
            <w:r w:rsidRPr="004D139E">
              <w:rPr>
                <w:lang w:eastAsia="zh-CN"/>
              </w:rPr>
              <w:t>[15]</w:t>
            </w:r>
          </w:p>
        </w:tc>
      </w:tr>
      <w:tr w:rsidR="00124A41" w:rsidRPr="004D139E" w14:paraId="418E495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C85F16" w14:textId="77777777" w:rsidR="00124A41" w:rsidRPr="004D139E" w:rsidRDefault="00124A41" w:rsidP="00201BC0">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03F49C52" w14:textId="77777777" w:rsidR="00124A41" w:rsidRPr="004D139E" w:rsidRDefault="00124A41" w:rsidP="00201BC0">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A1DBAA6" w14:textId="77777777" w:rsidR="00124A41" w:rsidRPr="004D139E" w:rsidRDefault="00124A41" w:rsidP="00201BC0">
            <w:pPr>
              <w:pStyle w:val="TAC"/>
              <w:rPr>
                <w:lang w:eastAsia="zh-CN"/>
              </w:rPr>
            </w:pPr>
            <w:r>
              <w:rPr>
                <w:lang w:eastAsia="zh-CN"/>
              </w:rPr>
              <w:t>10</w:t>
            </w:r>
          </w:p>
        </w:tc>
      </w:tr>
      <w:tr w:rsidR="00124A41" w:rsidRPr="004D139E" w14:paraId="00043B5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A19DE7" w14:textId="77777777" w:rsidR="00124A41" w:rsidRPr="004D139E" w:rsidRDefault="00124A41" w:rsidP="00201BC0">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753358F8" w14:textId="77777777" w:rsidR="00124A41" w:rsidRPr="004D139E" w:rsidRDefault="00124A41" w:rsidP="00201BC0">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DE908D2" w14:textId="77777777" w:rsidR="00124A41" w:rsidRPr="004D139E" w:rsidRDefault="00124A41" w:rsidP="00201BC0">
            <w:pPr>
              <w:pStyle w:val="TAC"/>
              <w:rPr>
                <w:lang w:eastAsia="zh-CN"/>
              </w:rPr>
            </w:pPr>
            <w:r w:rsidRPr="004D139E">
              <w:rPr>
                <w:lang w:eastAsia="zh-CN"/>
              </w:rPr>
              <w:t>[15]</w:t>
            </w:r>
          </w:p>
        </w:tc>
      </w:tr>
      <w:tr w:rsidR="00124A41" w:rsidRPr="004D139E" w14:paraId="2FEC489F"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D64D397" w14:textId="77777777" w:rsidR="00124A41" w:rsidRPr="004D139E" w:rsidRDefault="00124A41" w:rsidP="00201BC0">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60162C09" w14:textId="77777777" w:rsidR="00124A41" w:rsidRPr="004D139E" w:rsidRDefault="00124A41" w:rsidP="00201BC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DA4375A" w14:textId="77777777" w:rsidR="00124A41" w:rsidRPr="004D139E" w:rsidRDefault="00124A41" w:rsidP="00201BC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124A41" w:rsidRPr="004D139E" w14:paraId="0DECE1A3"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6AAB5D6" w14:textId="77777777" w:rsidR="00124A41" w:rsidRPr="004D139E" w:rsidRDefault="00124A41" w:rsidP="00201BC0">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0E7D74" w14:textId="77777777" w:rsidR="00124A41" w:rsidRPr="004D139E" w:rsidRDefault="00124A41" w:rsidP="00201BC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CEF9325" w14:textId="77777777" w:rsidR="00124A41" w:rsidRPr="004D139E" w:rsidRDefault="00124A41" w:rsidP="00201BC0">
            <w:pPr>
              <w:pStyle w:val="TAC"/>
              <w:rPr>
                <w:lang w:eastAsia="zh-CN"/>
              </w:rPr>
            </w:pPr>
            <w:r w:rsidRPr="00797321">
              <w:rPr>
                <w:lang w:eastAsia="zh-CN"/>
              </w:rPr>
              <w:t>[15]</w:t>
            </w:r>
          </w:p>
        </w:tc>
      </w:tr>
      <w:tr w:rsidR="00124A41" w:rsidRPr="004D139E" w14:paraId="12E7D1A5"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398F2F8" w14:textId="77777777" w:rsidR="00124A41" w:rsidRPr="004D139E" w:rsidRDefault="00124A41" w:rsidP="00201BC0">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DADFC3F" w14:textId="77777777" w:rsidR="00124A41" w:rsidRPr="004D139E" w:rsidRDefault="00124A41" w:rsidP="00201BC0">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6B2C2CC" w14:textId="77777777" w:rsidR="00124A41" w:rsidRPr="004D139E" w:rsidRDefault="00124A41" w:rsidP="00201BC0">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124A41" w:rsidRPr="004D139E" w14:paraId="58C7D22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626FFF" w14:textId="77777777" w:rsidR="00124A41" w:rsidRPr="004D139E" w:rsidRDefault="00124A41" w:rsidP="00201BC0">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756F674B" w14:textId="77777777" w:rsidR="00124A41" w:rsidRPr="004D139E" w:rsidRDefault="00124A41" w:rsidP="00201BC0">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DDAAA65" w14:textId="77777777" w:rsidR="00124A41" w:rsidRPr="004D139E" w:rsidRDefault="00124A41" w:rsidP="00201BC0">
            <w:pPr>
              <w:pStyle w:val="TAC"/>
              <w:rPr>
                <w:lang w:eastAsia="zh-CN"/>
              </w:rPr>
            </w:pPr>
            <w:r w:rsidRPr="004D139E">
              <w:rPr>
                <w:lang w:eastAsia="zh-CN"/>
              </w:rPr>
              <w:t>[15]</w:t>
            </w:r>
          </w:p>
        </w:tc>
      </w:tr>
      <w:tr w:rsidR="00124A41" w:rsidRPr="004D139E" w14:paraId="16ABFE69"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D65733" w14:textId="77777777" w:rsidR="00124A41" w:rsidRPr="004D139E" w:rsidRDefault="00124A41" w:rsidP="00201BC0">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DDBED03" w14:textId="77777777" w:rsidR="00124A41" w:rsidRPr="004D139E" w:rsidRDefault="00124A41" w:rsidP="00201BC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9204961" w14:textId="77777777" w:rsidR="00124A41" w:rsidRPr="004D139E" w:rsidRDefault="00124A41" w:rsidP="00201BC0">
            <w:pPr>
              <w:pStyle w:val="TAC"/>
              <w:rPr>
                <w:lang w:eastAsia="zh-CN"/>
              </w:rPr>
            </w:pPr>
            <w:r w:rsidRPr="004D139E">
              <w:rPr>
                <w:lang w:eastAsia="zh-CN"/>
              </w:rPr>
              <w:t>[10]</w:t>
            </w:r>
          </w:p>
        </w:tc>
      </w:tr>
      <w:tr w:rsidR="00124A41" w:rsidRPr="004D139E" w14:paraId="70C78722"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4BB266" w14:textId="77777777" w:rsidR="00124A41" w:rsidRPr="004D139E" w:rsidRDefault="00124A41" w:rsidP="00201BC0">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607CBFE" w14:textId="77777777" w:rsidR="00124A41" w:rsidRPr="004D139E" w:rsidRDefault="00124A41" w:rsidP="00201BC0">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429C06B" w14:textId="77777777" w:rsidR="00124A41" w:rsidRPr="004D139E" w:rsidRDefault="00124A41" w:rsidP="00201BC0">
            <w:pPr>
              <w:pStyle w:val="TAC"/>
              <w:rPr>
                <w:lang w:eastAsia="zh-CN"/>
              </w:rPr>
            </w:pPr>
            <w:r w:rsidRPr="004D139E">
              <w:rPr>
                <w:lang w:eastAsia="zh-CN"/>
              </w:rPr>
              <w:t>N/A</w:t>
            </w:r>
          </w:p>
        </w:tc>
      </w:tr>
      <w:tr w:rsidR="00124A41" w:rsidRPr="004D139E" w14:paraId="1CDE9B4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1982162" w14:textId="77777777" w:rsidR="00124A41" w:rsidRPr="004D139E" w:rsidRDefault="00124A41" w:rsidP="00201BC0">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4457429" w14:textId="77777777" w:rsidR="00124A41" w:rsidRPr="004D139E" w:rsidRDefault="00124A41" w:rsidP="00201BC0">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7860E47" w14:textId="77777777" w:rsidR="00124A41" w:rsidRPr="004D139E" w:rsidRDefault="00124A41" w:rsidP="00201BC0">
            <w:pPr>
              <w:pStyle w:val="TAC"/>
              <w:rPr>
                <w:lang w:eastAsia="zh-CN"/>
              </w:rPr>
            </w:pPr>
            <w:r w:rsidRPr="004D139E">
              <w:rPr>
                <w:lang w:eastAsia="zh-CN"/>
              </w:rPr>
              <w:t>[15]</w:t>
            </w:r>
          </w:p>
        </w:tc>
      </w:tr>
      <w:tr w:rsidR="00124A41" w:rsidRPr="004D139E" w14:paraId="58C6D398"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F7B256" w14:textId="77777777" w:rsidR="00124A41" w:rsidRPr="004D139E" w:rsidRDefault="00124A41" w:rsidP="00201BC0">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38141EB" w14:textId="77777777" w:rsidR="00124A41" w:rsidRPr="004D139E" w:rsidRDefault="00124A41" w:rsidP="00201BC0">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0CAA272" w14:textId="77777777" w:rsidR="00124A41" w:rsidRPr="004D139E" w:rsidRDefault="00124A41" w:rsidP="00201BC0">
            <w:pPr>
              <w:pStyle w:val="TAC"/>
              <w:rPr>
                <w:lang w:eastAsia="zh-CN"/>
              </w:rPr>
            </w:pPr>
            <w:r w:rsidRPr="004D139E">
              <w:rPr>
                <w:lang w:eastAsia="zh-CN"/>
              </w:rPr>
              <w:t>[10]</w:t>
            </w:r>
          </w:p>
        </w:tc>
      </w:tr>
      <w:tr w:rsidR="00124A41" w:rsidRPr="004D139E" w14:paraId="08EBDCB0"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B04270"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2AF1A2D2"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3002DDB"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5</w:t>
            </w:r>
          </w:p>
        </w:tc>
      </w:tr>
      <w:tr w:rsidR="00124A41" w:rsidRPr="004D139E" w14:paraId="758B0E67"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7E1345"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0EB614E9"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A4CF61F" w14:textId="77777777" w:rsidR="00124A41" w:rsidRPr="004D139E" w:rsidRDefault="00124A41" w:rsidP="00201BC0">
            <w:pPr>
              <w:keepNext/>
              <w:keepLines/>
              <w:spacing w:after="0"/>
              <w:jc w:val="center"/>
              <w:rPr>
                <w:rFonts w:ascii="Arial" w:hAnsi="Arial"/>
                <w:sz w:val="18"/>
                <w:lang w:eastAsia="zh-CN"/>
              </w:rPr>
            </w:pPr>
            <w:r w:rsidRPr="004D139E">
              <w:rPr>
                <w:rFonts w:ascii="Arial" w:hAnsi="Arial"/>
                <w:sz w:val="18"/>
                <w:lang w:eastAsia="zh-CN"/>
              </w:rPr>
              <w:t>10</w:t>
            </w:r>
          </w:p>
        </w:tc>
      </w:tr>
      <w:tr w:rsidR="00124A41" w:rsidRPr="004A1D88" w14:paraId="10E771B1" w14:textId="77777777" w:rsidTr="00201BC0">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2B46B18"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0E7D644B"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B7D4C5C" w14:textId="77777777" w:rsidR="00124A41" w:rsidRPr="004A1D88" w:rsidRDefault="00124A41" w:rsidP="00201BC0">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124A41" w:rsidRPr="00B273E3" w14:paraId="67D5184A"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A0147FA" w14:textId="77777777" w:rsidR="00124A41" w:rsidRPr="00B273E3" w:rsidRDefault="00124A41" w:rsidP="00201BC0">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3E330FE5" w14:textId="77777777" w:rsidR="00124A41" w:rsidRPr="00B273E3" w:rsidRDefault="00124A41" w:rsidP="00201BC0">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[7] lower than the maximum are supported. However, these channel bandwidths are mandatory with capability parameter as defined in [55] TS 38.306 clause 4.2.</w:t>
            </w:r>
            <w:r>
              <w:rPr>
                <w:rFonts w:hint="eastAsia"/>
                <w:lang w:eastAsia="zh-CN"/>
              </w:rPr>
              <w:t>7.2</w:t>
            </w:r>
            <w:r w:rsidRPr="00B273E3">
              <w:rPr>
                <w:rFonts w:eastAsia="MS Mincho"/>
              </w:rPr>
              <w:t xml:space="preserve">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47F5A85F" w14:textId="77777777" w:rsidR="00124A41" w:rsidRPr="00B273E3" w:rsidRDefault="00124A41" w:rsidP="00201BC0">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64918BB" w14:textId="77777777" w:rsidR="00124A41" w:rsidRPr="00B273E3" w:rsidRDefault="00124A41" w:rsidP="00201BC0">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2D469E11" w14:textId="77777777" w:rsidR="00124A41" w:rsidRPr="00B273E3" w:rsidRDefault="00124A41" w:rsidP="00201BC0">
            <w:pPr>
              <w:pStyle w:val="TAN"/>
              <w:rPr>
                <w:rFonts w:eastAsia="Yu Mincho"/>
              </w:rPr>
            </w:pPr>
            <w:r w:rsidRPr="00B273E3">
              <w:rPr>
                <w:rFonts w:eastAsia="Yu Mincho"/>
              </w:rPr>
              <w:t>Note 3:</w:t>
            </w:r>
            <w:r w:rsidRPr="00B273E3">
              <w:rPr>
                <w:rFonts w:eastAsia="Yu Mincho"/>
              </w:rPr>
              <w:tab/>
              <w:t>This UE channel bandwidth is applicable only to uplink.</w:t>
            </w:r>
          </w:p>
          <w:p w14:paraId="092ACDBE" w14:textId="77777777" w:rsidR="00124A41" w:rsidRPr="00B273E3" w:rsidRDefault="00124A41" w:rsidP="00201BC0">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4A23A426" w14:textId="77777777" w:rsidR="00124A41" w:rsidRPr="00B273E3" w:rsidRDefault="00124A41" w:rsidP="00201BC0">
            <w:pPr>
              <w:pStyle w:val="TAN"/>
              <w:rPr>
                <w:rFonts w:eastAsia="Yu Mincho"/>
              </w:rPr>
            </w:pPr>
            <w:r w:rsidRPr="00B273E3">
              <w:rPr>
                <w:rFonts w:eastAsia="Yu Mincho"/>
              </w:rPr>
              <w:t>Note 5:</w:t>
            </w:r>
            <w:r w:rsidRPr="00B273E3">
              <w:rPr>
                <w:rFonts w:eastAsia="Yu Mincho"/>
              </w:rPr>
              <w:tab/>
              <w:t xml:space="preserve">Applicable for use as </w:t>
            </w:r>
            <w:proofErr w:type="spellStart"/>
            <w:r w:rsidRPr="00B273E3">
              <w:rPr>
                <w:rFonts w:eastAsia="Yu Mincho"/>
              </w:rPr>
              <w:t>SCell</w:t>
            </w:r>
            <w:proofErr w:type="spellEnd"/>
            <w:r w:rsidRPr="00B273E3">
              <w:rPr>
                <w:rFonts w:eastAsia="Yu Mincho"/>
              </w:rPr>
              <w:t xml:space="preserve"> in CA or </w:t>
            </w:r>
            <w:proofErr w:type="spellStart"/>
            <w:r w:rsidRPr="00B273E3">
              <w:rPr>
                <w:rFonts w:eastAsia="Yu Mincho"/>
              </w:rPr>
              <w:t>SCell</w:t>
            </w:r>
            <w:proofErr w:type="spellEnd"/>
            <w:r w:rsidRPr="00B273E3">
              <w:rPr>
                <w:rFonts w:eastAsia="Yu Mincho"/>
              </w:rPr>
              <w:t xml:space="preserve"> in DC configuration.</w:t>
            </w:r>
          </w:p>
          <w:p w14:paraId="545D3380" w14:textId="77777777" w:rsidR="00124A41" w:rsidRPr="00B273E3" w:rsidRDefault="00124A41" w:rsidP="00201BC0">
            <w:pPr>
              <w:pStyle w:val="TAN"/>
              <w:rPr>
                <w:rFonts w:eastAsia="Yu Mincho"/>
                <w:lang w:val="fr-FR"/>
              </w:rPr>
            </w:pPr>
            <w:r w:rsidRPr="00B273E3">
              <w:rPr>
                <w:rFonts w:eastAsia="Yu Mincho"/>
                <w:lang w:val="fr-FR"/>
              </w:rPr>
              <w:t xml:space="preserve">Note </w:t>
            </w:r>
            <w:proofErr w:type="gramStart"/>
            <w:r w:rsidRPr="00B273E3">
              <w:rPr>
                <w:rFonts w:eastAsia="Yu Mincho"/>
                <w:lang w:val="fr-FR"/>
              </w:rPr>
              <w:t>6:</w:t>
            </w:r>
            <w:proofErr w:type="gramEnd"/>
            <w:r w:rsidRPr="00B273E3">
              <w:rPr>
                <w:rFonts w:eastAsia="Yu Mincho"/>
                <w:lang w:val="fr-FR"/>
              </w:rPr>
              <w:tab/>
            </w:r>
            <w:proofErr w:type="spellStart"/>
            <w:r w:rsidRPr="00B273E3">
              <w:rPr>
                <w:rFonts w:eastAsia="Yu Mincho"/>
                <w:lang w:val="fr-FR"/>
              </w:rPr>
              <w:t>Void</w:t>
            </w:r>
            <w:proofErr w:type="spellEnd"/>
          </w:p>
          <w:p w14:paraId="168D8C58" w14:textId="77777777" w:rsidR="00124A41" w:rsidRPr="00B273E3" w:rsidRDefault="00124A41" w:rsidP="00201BC0">
            <w:pPr>
              <w:pStyle w:val="TAN"/>
              <w:rPr>
                <w:rFonts w:eastAsia="Yu Mincho"/>
                <w:lang w:val="fr-FR"/>
              </w:rPr>
            </w:pPr>
            <w:r w:rsidRPr="00B273E3">
              <w:rPr>
                <w:rFonts w:eastAsia="Yu Mincho"/>
                <w:lang w:val="fr-FR"/>
              </w:rPr>
              <w:t xml:space="preserve">Note </w:t>
            </w:r>
            <w:proofErr w:type="gramStart"/>
            <w:r w:rsidRPr="00B273E3">
              <w:rPr>
                <w:rFonts w:eastAsia="Yu Mincho"/>
                <w:lang w:val="fr-FR"/>
              </w:rPr>
              <w:t>7:</w:t>
            </w:r>
            <w:proofErr w:type="gramEnd"/>
            <w:r w:rsidRPr="00B273E3">
              <w:rPr>
                <w:rFonts w:eastAsia="Yu Mincho"/>
                <w:lang w:val="fr-FR"/>
              </w:rPr>
              <w:tab/>
            </w:r>
            <w:proofErr w:type="spellStart"/>
            <w:r w:rsidRPr="00B273E3">
              <w:rPr>
                <w:rFonts w:eastAsia="Yu Mincho"/>
                <w:lang w:val="fr-FR"/>
              </w:rPr>
              <w:t>Void</w:t>
            </w:r>
            <w:proofErr w:type="spellEnd"/>
          </w:p>
          <w:p w14:paraId="4F4DD373" w14:textId="77777777" w:rsidR="00124A41" w:rsidRPr="00B273E3" w:rsidRDefault="00124A41" w:rsidP="00201BC0">
            <w:pPr>
              <w:pStyle w:val="TAN"/>
              <w:rPr>
                <w:rFonts w:eastAsia="Yu Mincho"/>
                <w:lang w:val="fr-FR"/>
              </w:rPr>
            </w:pPr>
            <w:r w:rsidRPr="00B273E3">
              <w:rPr>
                <w:rFonts w:eastAsia="Yu Mincho"/>
                <w:lang w:val="fr-FR"/>
              </w:rPr>
              <w:t xml:space="preserve">Note </w:t>
            </w:r>
            <w:proofErr w:type="gramStart"/>
            <w:r w:rsidRPr="00B273E3">
              <w:rPr>
                <w:rFonts w:eastAsia="Yu Mincho"/>
                <w:lang w:val="fr-FR"/>
              </w:rPr>
              <w:t>8:</w:t>
            </w:r>
            <w:proofErr w:type="gramEnd"/>
            <w:r w:rsidRPr="00B273E3">
              <w:rPr>
                <w:rFonts w:eastAsia="Yu Mincho"/>
                <w:lang w:val="fr-FR"/>
              </w:rPr>
              <w:tab/>
            </w:r>
            <w:proofErr w:type="spellStart"/>
            <w:r w:rsidRPr="00B273E3">
              <w:rPr>
                <w:rFonts w:eastAsia="Yu Mincho"/>
                <w:lang w:val="fr-FR"/>
              </w:rPr>
              <w:t>Void</w:t>
            </w:r>
            <w:proofErr w:type="spellEnd"/>
          </w:p>
          <w:p w14:paraId="77B5C78E" w14:textId="77777777" w:rsidR="00124A41" w:rsidRPr="00B273E3" w:rsidRDefault="00124A41" w:rsidP="00201BC0">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3B57831" w14:textId="77777777" w:rsidR="00124A41" w:rsidRPr="008F33D3" w:rsidRDefault="00124A41" w:rsidP="00201BC0">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3D0AEF7" w14:textId="77777777" w:rsidR="00124A41" w:rsidRPr="00B273E3" w:rsidRDefault="00124A41" w:rsidP="00201BC0">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505E6F5F" w14:textId="77777777" w:rsidR="006E1EB9" w:rsidRPr="004D139E" w:rsidRDefault="006E1EB9" w:rsidP="006E1EB9"/>
    <w:p w14:paraId="48B34AF4" w14:textId="77777777" w:rsidR="005F684B" w:rsidRDefault="005F684B" w:rsidP="005F684B">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3AE6ED90" w14:textId="77777777" w:rsidR="005F684B" w:rsidRPr="00CA5DAF" w:rsidRDefault="005F684B" w:rsidP="005F684B">
      <w:pPr>
        <w:rPr>
          <w:rFonts w:ascii="Arial" w:hAnsi="Arial" w:cs="Arial"/>
          <w:color w:val="FF0000"/>
          <w:lang w:eastAsia="zh-CN"/>
        </w:rPr>
      </w:pPr>
    </w:p>
    <w:p w14:paraId="18D7C912" w14:textId="77777777" w:rsidR="006E1EB9" w:rsidRPr="004D139E" w:rsidRDefault="006E1EB9" w:rsidP="006E1EB9">
      <w:pPr>
        <w:pStyle w:val="Heading4"/>
      </w:pPr>
      <w:bookmarkStart w:id="98" w:name="_Toc21353554"/>
      <w:bookmarkStart w:id="99" w:name="_Toc27749155"/>
      <w:bookmarkStart w:id="100" w:name="_Toc36227958"/>
      <w:bookmarkStart w:id="101" w:name="_Toc36228254"/>
      <w:bookmarkStart w:id="102" w:name="_Toc36228709"/>
      <w:bookmarkStart w:id="103" w:name="_Toc36228926"/>
      <w:bookmarkStart w:id="104" w:name="_Toc44454511"/>
      <w:bookmarkStart w:id="105" w:name="_Toc44454963"/>
      <w:bookmarkStart w:id="106" w:name="_Toc52446999"/>
      <w:bookmarkStart w:id="107" w:name="_Toc52447120"/>
      <w:bookmarkStart w:id="108" w:name="_Toc52455773"/>
      <w:bookmarkStart w:id="109" w:name="_Toc52456403"/>
      <w:bookmarkStart w:id="110" w:name="_Toc52456564"/>
      <w:bookmarkStart w:id="111" w:name="_Toc52457007"/>
      <w:bookmarkStart w:id="112" w:name="_Toc52457885"/>
      <w:bookmarkStart w:id="113" w:name="_Toc58228812"/>
      <w:bookmarkStart w:id="114" w:name="_Toc58235296"/>
      <w:bookmarkStart w:id="115" w:name="_Toc77005724"/>
      <w:bookmarkStart w:id="116" w:name="_Toc84849628"/>
      <w:bookmarkStart w:id="117" w:name="_Toc92808355"/>
      <w:r w:rsidRPr="004D139E">
        <w:t>4.3.1.0B</w:t>
      </w:r>
      <w:r w:rsidRPr="004D139E">
        <w:tab/>
        <w:t>Low test channel bandwidth</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94987B7" w14:textId="77777777" w:rsidR="006E1EB9" w:rsidRPr="004D139E" w:rsidRDefault="006E1EB9" w:rsidP="006E1EB9">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04E83899" w14:textId="77777777" w:rsidR="006E1EB9" w:rsidRPr="004D139E" w:rsidRDefault="006E1EB9" w:rsidP="006E1EB9">
      <w:pPr>
        <w:pStyle w:val="TH"/>
        <w:rPr>
          <w:rFonts w:eastAsia="Yu Mincho"/>
        </w:rPr>
      </w:pPr>
      <w:bookmarkStart w:id="118" w:name="_CRTable4_3_1_0B1"/>
      <w:r w:rsidRPr="004D139E">
        <w:rPr>
          <w:rFonts w:eastAsia="Yu Mincho"/>
        </w:rPr>
        <w:lastRenderedPageBreak/>
        <w:t xml:space="preserve">Table </w:t>
      </w:r>
      <w:bookmarkEnd w:id="118"/>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4A6770" w:rsidRPr="004D139E" w14:paraId="32975F09" w14:textId="77777777" w:rsidTr="00201BC0">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6E7ACEF1" w14:textId="77777777" w:rsidR="004A6770" w:rsidRPr="004D139E" w:rsidRDefault="004A6770" w:rsidP="00201BC0">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7861E178" w14:textId="77777777" w:rsidR="004A6770" w:rsidRPr="004D139E" w:rsidRDefault="004A6770" w:rsidP="00201BC0">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E13A46A" w14:textId="77777777" w:rsidR="004A6770" w:rsidRPr="004D139E" w:rsidRDefault="004A6770" w:rsidP="00201BC0">
            <w:pPr>
              <w:pStyle w:val="TAH"/>
              <w:rPr>
                <w:lang w:eastAsia="zh-CN"/>
              </w:rPr>
            </w:pPr>
            <w:proofErr w:type="spellStart"/>
            <w:r w:rsidRPr="004D139E">
              <w:rPr>
                <w:lang w:eastAsia="zh-CN"/>
              </w:rPr>
              <w:t>RedCap</w:t>
            </w:r>
            <w:proofErr w:type="spellEnd"/>
            <w:r w:rsidRPr="004D139E">
              <w:rPr>
                <w:lang w:eastAsia="zh-CN"/>
              </w:rPr>
              <w:t xml:space="preserve"> UE Low Test Channel bandwidth</w:t>
            </w:r>
            <w:r w:rsidRPr="004D139E">
              <w:rPr>
                <w:lang w:eastAsia="zh-CN"/>
              </w:rPr>
              <w:br/>
              <w:t>[MHz]</w:t>
            </w:r>
            <w:r w:rsidRPr="004D139E">
              <w:rPr>
                <w:vertAlign w:val="superscript"/>
                <w:lang w:eastAsia="zh-CN"/>
              </w:rPr>
              <w:t xml:space="preserve"> 1, 1a, 1b</w:t>
            </w:r>
          </w:p>
        </w:tc>
      </w:tr>
      <w:tr w:rsidR="004A6770" w:rsidRPr="004D139E" w14:paraId="71F87A8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4259EA7" w14:textId="77777777" w:rsidR="004A6770" w:rsidRPr="004D139E" w:rsidRDefault="004A6770" w:rsidP="00201BC0">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62446A5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AFBD27" w14:textId="77777777" w:rsidR="004A6770" w:rsidRPr="004D139E" w:rsidRDefault="004A6770" w:rsidP="00201BC0">
            <w:pPr>
              <w:pStyle w:val="TAC"/>
              <w:rPr>
                <w:rFonts w:eastAsia="Yu Mincho"/>
              </w:rPr>
            </w:pPr>
            <w:r w:rsidRPr="004D139E">
              <w:rPr>
                <w:rFonts w:eastAsia="Yu Mincho"/>
              </w:rPr>
              <w:t>5</w:t>
            </w:r>
          </w:p>
        </w:tc>
      </w:tr>
      <w:tr w:rsidR="004A6770" w:rsidRPr="004D139E" w14:paraId="7EBD01B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48256F3" w14:textId="77777777" w:rsidR="004A6770" w:rsidRPr="004D139E" w:rsidRDefault="004A6770" w:rsidP="00201BC0">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74E9F7C"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E4957E0" w14:textId="77777777" w:rsidR="004A6770" w:rsidRPr="004D139E" w:rsidRDefault="004A6770" w:rsidP="00201BC0">
            <w:pPr>
              <w:pStyle w:val="TAC"/>
              <w:rPr>
                <w:rFonts w:eastAsia="Yu Mincho"/>
              </w:rPr>
            </w:pPr>
            <w:r w:rsidRPr="004D139E">
              <w:rPr>
                <w:rFonts w:eastAsia="Yu Mincho"/>
              </w:rPr>
              <w:t>5</w:t>
            </w:r>
          </w:p>
        </w:tc>
      </w:tr>
      <w:tr w:rsidR="004A6770" w:rsidRPr="004D139E" w14:paraId="7F60DC3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F7C56A" w14:textId="77777777" w:rsidR="004A6770" w:rsidRPr="004D139E" w:rsidRDefault="004A6770" w:rsidP="00201BC0">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435D37C5"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A31463F" w14:textId="77777777" w:rsidR="004A6770" w:rsidRPr="004D139E" w:rsidRDefault="004A6770" w:rsidP="00201BC0">
            <w:pPr>
              <w:pStyle w:val="TAC"/>
              <w:rPr>
                <w:rFonts w:eastAsia="Yu Mincho"/>
              </w:rPr>
            </w:pPr>
            <w:r w:rsidRPr="004D139E">
              <w:rPr>
                <w:rFonts w:eastAsia="Yu Mincho"/>
              </w:rPr>
              <w:t>5</w:t>
            </w:r>
          </w:p>
        </w:tc>
      </w:tr>
      <w:tr w:rsidR="004A6770" w:rsidRPr="004D139E" w14:paraId="32ACB97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EE0BF1" w14:textId="77777777" w:rsidR="004A6770" w:rsidRPr="004D139E" w:rsidRDefault="004A6770" w:rsidP="00201BC0">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644CF916"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7FCA757" w14:textId="77777777" w:rsidR="004A6770" w:rsidRPr="004D139E" w:rsidRDefault="004A6770" w:rsidP="00201BC0">
            <w:pPr>
              <w:pStyle w:val="TAC"/>
              <w:rPr>
                <w:rFonts w:eastAsia="Yu Mincho"/>
              </w:rPr>
            </w:pPr>
            <w:r w:rsidRPr="004D139E">
              <w:rPr>
                <w:rFonts w:eastAsia="Yu Mincho"/>
              </w:rPr>
              <w:t>5</w:t>
            </w:r>
          </w:p>
        </w:tc>
      </w:tr>
      <w:tr w:rsidR="004A6770" w:rsidRPr="004D139E" w14:paraId="03B3ADC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5372EE" w14:textId="77777777" w:rsidR="004A6770" w:rsidRPr="004D139E" w:rsidRDefault="004A6770" w:rsidP="00201BC0">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476CDB7E"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2D521B" w14:textId="77777777" w:rsidR="004A6770" w:rsidRPr="004D139E" w:rsidRDefault="004A6770" w:rsidP="00201BC0">
            <w:pPr>
              <w:pStyle w:val="TAC"/>
              <w:rPr>
                <w:rFonts w:eastAsia="Yu Mincho"/>
              </w:rPr>
            </w:pPr>
            <w:r w:rsidRPr="004D139E">
              <w:rPr>
                <w:rFonts w:eastAsia="Yu Mincho"/>
              </w:rPr>
              <w:t>5</w:t>
            </w:r>
          </w:p>
        </w:tc>
      </w:tr>
      <w:tr w:rsidR="004A6770" w:rsidRPr="004D139E" w14:paraId="23BD771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1E6836" w14:textId="77777777" w:rsidR="004A6770" w:rsidRPr="004D139E" w:rsidRDefault="004A6770" w:rsidP="00201BC0">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6C90ACF1"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4784C7" w14:textId="77777777" w:rsidR="004A6770" w:rsidRPr="004D139E" w:rsidRDefault="004A6770" w:rsidP="00201BC0">
            <w:pPr>
              <w:pStyle w:val="TAC"/>
              <w:rPr>
                <w:rFonts w:eastAsia="Yu Mincho"/>
              </w:rPr>
            </w:pPr>
            <w:r w:rsidRPr="004D139E">
              <w:rPr>
                <w:rFonts w:eastAsia="Yu Mincho"/>
              </w:rPr>
              <w:t>5</w:t>
            </w:r>
          </w:p>
        </w:tc>
      </w:tr>
      <w:tr w:rsidR="004A6770" w:rsidRPr="004D139E" w14:paraId="2E84B23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68DD0E5" w14:textId="77777777" w:rsidR="004A6770" w:rsidRPr="004D139E" w:rsidRDefault="004A6770" w:rsidP="00201BC0">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993B57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2A63D26" w14:textId="77777777" w:rsidR="004A6770" w:rsidRPr="004D139E" w:rsidRDefault="004A6770" w:rsidP="00201BC0">
            <w:pPr>
              <w:pStyle w:val="TAC"/>
              <w:rPr>
                <w:lang w:eastAsia="zh-CN"/>
              </w:rPr>
            </w:pPr>
            <w:r w:rsidRPr="004D139E">
              <w:rPr>
                <w:lang w:eastAsia="zh-CN"/>
              </w:rPr>
              <w:t>5</w:t>
            </w:r>
          </w:p>
        </w:tc>
      </w:tr>
      <w:tr w:rsidR="004A6770" w:rsidRPr="004D139E" w14:paraId="0A5F409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3B6F3C1"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0CB1F6ED"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25AA456"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D139E" w14:paraId="64ABF5B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3E00C2" w14:textId="77777777" w:rsidR="004A6770" w:rsidRPr="004D139E" w:rsidRDefault="004A6770" w:rsidP="00201BC0">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CAFB76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C1C4C67" w14:textId="77777777" w:rsidR="004A6770" w:rsidRPr="004D139E" w:rsidRDefault="004A6770" w:rsidP="00201BC0">
            <w:pPr>
              <w:pStyle w:val="TAC"/>
              <w:rPr>
                <w:lang w:eastAsia="zh-CN"/>
              </w:rPr>
            </w:pPr>
            <w:r w:rsidRPr="004D139E">
              <w:rPr>
                <w:lang w:eastAsia="zh-CN"/>
              </w:rPr>
              <w:t>5</w:t>
            </w:r>
          </w:p>
        </w:tc>
      </w:tr>
      <w:tr w:rsidR="004A6770" w:rsidRPr="004D139E" w14:paraId="28AD6CF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FF4A46" w14:textId="77777777" w:rsidR="004A6770" w:rsidRPr="004D139E" w:rsidRDefault="004A6770" w:rsidP="00201BC0">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3D1278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9E59C63" w14:textId="77777777" w:rsidR="004A6770" w:rsidRPr="004D139E" w:rsidRDefault="004A6770" w:rsidP="00201BC0">
            <w:pPr>
              <w:pStyle w:val="TAC"/>
              <w:rPr>
                <w:rFonts w:eastAsia="Yu Mincho"/>
              </w:rPr>
            </w:pPr>
            <w:r w:rsidRPr="004D139E">
              <w:rPr>
                <w:rFonts w:eastAsia="Yu Mincho"/>
              </w:rPr>
              <w:t>5</w:t>
            </w:r>
          </w:p>
        </w:tc>
      </w:tr>
      <w:tr w:rsidR="004A6770" w:rsidRPr="004D139E" w14:paraId="346CCB7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3A01E5" w14:textId="77777777" w:rsidR="004A6770" w:rsidRPr="004D139E" w:rsidRDefault="004A6770" w:rsidP="00201BC0">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6C677093"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756B50E" w14:textId="77777777" w:rsidR="004A6770" w:rsidRPr="004D139E" w:rsidRDefault="004A6770" w:rsidP="00201BC0">
            <w:pPr>
              <w:pStyle w:val="TAC"/>
              <w:rPr>
                <w:rFonts w:eastAsia="Yu Mincho"/>
              </w:rPr>
            </w:pPr>
            <w:r w:rsidRPr="004D139E">
              <w:rPr>
                <w:rFonts w:eastAsia="Yu Mincho"/>
              </w:rPr>
              <w:t>5</w:t>
            </w:r>
          </w:p>
        </w:tc>
      </w:tr>
      <w:tr w:rsidR="004A6770" w:rsidRPr="004D139E" w14:paraId="76DFB80C"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C5F429" w14:textId="77777777" w:rsidR="004A6770" w:rsidRPr="004D139E" w:rsidRDefault="004A6770" w:rsidP="00201BC0">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134AC9F"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CCF46E6" w14:textId="77777777" w:rsidR="004A6770" w:rsidRPr="004D139E" w:rsidRDefault="004A6770" w:rsidP="00201BC0">
            <w:pPr>
              <w:pStyle w:val="TAC"/>
              <w:rPr>
                <w:rFonts w:eastAsia="Yu Mincho"/>
              </w:rPr>
            </w:pPr>
            <w:r w:rsidRPr="004D139E">
              <w:rPr>
                <w:rFonts w:eastAsia="Yu Mincho"/>
              </w:rPr>
              <w:t>5</w:t>
            </w:r>
          </w:p>
        </w:tc>
      </w:tr>
      <w:tr w:rsidR="004A6770" w:rsidRPr="004D139E" w14:paraId="4091A0D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A4A409" w14:textId="77777777" w:rsidR="004A6770" w:rsidRPr="004D139E" w:rsidRDefault="004A6770" w:rsidP="00201BC0">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A35DAE3" w14:textId="77777777" w:rsidR="004A6770" w:rsidRPr="004D139E" w:rsidRDefault="004A6770" w:rsidP="00201BC0">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F1B2CC7" w14:textId="77777777" w:rsidR="004A6770" w:rsidRPr="004D139E" w:rsidRDefault="004A6770" w:rsidP="00201BC0">
            <w:pPr>
              <w:pStyle w:val="TAC"/>
              <w:rPr>
                <w:rFonts w:eastAsia="Yu Mincho"/>
              </w:rPr>
            </w:pPr>
            <w:r w:rsidRPr="004D139E">
              <w:rPr>
                <w:rFonts w:eastAsia="Yu Mincho"/>
              </w:rPr>
              <w:t>5</w:t>
            </w:r>
          </w:p>
        </w:tc>
      </w:tr>
      <w:tr w:rsidR="004A6770" w:rsidRPr="004D139E" w14:paraId="3432A5A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D51E92" w14:textId="77777777" w:rsidR="004A6770" w:rsidRPr="004D139E" w:rsidRDefault="004A6770" w:rsidP="00201BC0">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4028A2C" w14:textId="77777777" w:rsidR="004A6770" w:rsidRPr="004D139E" w:rsidRDefault="004A6770" w:rsidP="00201BC0">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7BB098" w14:textId="77777777" w:rsidR="004A6770" w:rsidRPr="004D139E" w:rsidRDefault="004A6770" w:rsidP="00201BC0">
            <w:pPr>
              <w:pStyle w:val="TAC"/>
              <w:rPr>
                <w:rFonts w:eastAsia="Yu Mincho"/>
              </w:rPr>
            </w:pPr>
            <w:r w:rsidRPr="004D139E">
              <w:rPr>
                <w:rFonts w:eastAsia="Yu Mincho"/>
              </w:rPr>
              <w:t>5</w:t>
            </w:r>
          </w:p>
        </w:tc>
      </w:tr>
      <w:tr w:rsidR="004A6770" w:rsidRPr="004D139E" w14:paraId="46211F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0A3A8F" w14:textId="77777777" w:rsidR="004A6770" w:rsidRPr="004D139E" w:rsidRDefault="004A6770" w:rsidP="00201BC0">
            <w:pPr>
              <w:pStyle w:val="TAC"/>
              <w:rPr>
                <w:lang w:eastAsia="zh-CN"/>
              </w:rPr>
            </w:pPr>
            <w:r w:rsidRPr="004D139E">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1754496"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AD4F0A8" w14:textId="77777777" w:rsidR="004A6770" w:rsidRPr="004D139E" w:rsidRDefault="004A6770" w:rsidP="00201BC0">
            <w:pPr>
              <w:pStyle w:val="TAC"/>
              <w:rPr>
                <w:lang w:eastAsia="zh-CN"/>
              </w:rPr>
            </w:pPr>
            <w:r w:rsidRPr="004D139E">
              <w:rPr>
                <w:lang w:eastAsia="zh-CN"/>
              </w:rPr>
              <w:t>N/A</w:t>
            </w:r>
          </w:p>
        </w:tc>
      </w:tr>
      <w:tr w:rsidR="004A6770" w:rsidRPr="004D139E" w14:paraId="573E8142"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BF2329" w14:textId="77777777" w:rsidR="004A6770" w:rsidRPr="004D139E" w:rsidRDefault="004A6770" w:rsidP="00201BC0">
            <w:pPr>
              <w:pStyle w:val="TAC"/>
              <w:rPr>
                <w:lang w:eastAsia="zh-CN"/>
              </w:rPr>
            </w:pPr>
            <w:r w:rsidRPr="004D139E">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62B4CD2F"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D30767D" w14:textId="77777777" w:rsidR="004A6770" w:rsidRPr="004D139E" w:rsidRDefault="004A6770" w:rsidP="00201BC0">
            <w:pPr>
              <w:pStyle w:val="TAC"/>
              <w:rPr>
                <w:lang w:eastAsia="zh-CN"/>
              </w:rPr>
            </w:pPr>
            <w:r w:rsidRPr="004D139E">
              <w:rPr>
                <w:lang w:eastAsia="zh-CN"/>
              </w:rPr>
              <w:t>5</w:t>
            </w:r>
          </w:p>
        </w:tc>
      </w:tr>
      <w:tr w:rsidR="004A6770" w:rsidRPr="004D139E" w14:paraId="5A2C77F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F1B7BE" w14:textId="77777777" w:rsidR="004A6770" w:rsidRPr="004D139E" w:rsidRDefault="004A6770" w:rsidP="00201BC0">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3B22A3AE"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AEE11C5" w14:textId="77777777" w:rsidR="004A6770" w:rsidRPr="004D139E" w:rsidRDefault="004A6770" w:rsidP="00201BC0">
            <w:pPr>
              <w:pStyle w:val="TAC"/>
              <w:rPr>
                <w:rFonts w:eastAsia="Yu Mincho"/>
              </w:rPr>
            </w:pPr>
            <w:r w:rsidRPr="004D139E">
              <w:rPr>
                <w:rFonts w:eastAsia="Yu Mincho"/>
              </w:rPr>
              <w:t>5</w:t>
            </w:r>
          </w:p>
        </w:tc>
      </w:tr>
      <w:tr w:rsidR="004A6770" w:rsidRPr="004D139E" w14:paraId="1AAB1BD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0286C2" w14:textId="77777777" w:rsidR="004A6770" w:rsidRPr="004D139E" w:rsidRDefault="004A6770" w:rsidP="00201BC0">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36F8A661"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C13B246" w14:textId="77777777" w:rsidR="004A6770" w:rsidRPr="004D139E" w:rsidRDefault="004A6770" w:rsidP="00201BC0">
            <w:pPr>
              <w:pStyle w:val="TAC"/>
              <w:rPr>
                <w:rFonts w:eastAsia="Yu Mincho"/>
              </w:rPr>
            </w:pPr>
            <w:r w:rsidRPr="004D139E">
              <w:rPr>
                <w:rFonts w:eastAsia="Yu Mincho"/>
              </w:rPr>
              <w:t>5</w:t>
            </w:r>
          </w:p>
        </w:tc>
      </w:tr>
      <w:tr w:rsidR="004A6770" w:rsidRPr="004D139E" w14:paraId="2E36636E"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58F7FB" w14:textId="77777777" w:rsidR="004A6770" w:rsidRPr="004D139E" w:rsidRDefault="004A6770" w:rsidP="00201BC0">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3D2E13FA"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BC135B6" w14:textId="77777777" w:rsidR="004A6770" w:rsidRPr="004D139E" w:rsidRDefault="004A6770" w:rsidP="00201BC0">
            <w:pPr>
              <w:pStyle w:val="TAC"/>
              <w:rPr>
                <w:rFonts w:eastAsia="Yu Mincho"/>
              </w:rPr>
            </w:pPr>
            <w:r w:rsidRPr="004D139E">
              <w:rPr>
                <w:rFonts w:eastAsia="Yu Mincho"/>
              </w:rPr>
              <w:t>5</w:t>
            </w:r>
          </w:p>
        </w:tc>
      </w:tr>
      <w:tr w:rsidR="004A6770" w:rsidRPr="004D139E" w14:paraId="279D8CA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7914468" w14:textId="77777777" w:rsidR="004A6770" w:rsidRPr="004D139E" w:rsidRDefault="004A6770" w:rsidP="00201BC0">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1AFA34A2"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0BC1DF3B" w14:textId="77777777" w:rsidR="004A6770" w:rsidRPr="004D139E" w:rsidRDefault="004A6770" w:rsidP="00201BC0">
            <w:pPr>
              <w:pStyle w:val="TAC"/>
              <w:rPr>
                <w:rFonts w:eastAsia="Yu Mincho"/>
              </w:rPr>
            </w:pPr>
            <w:r w:rsidRPr="004D139E">
              <w:rPr>
                <w:rFonts w:eastAsia="Yu Mincho"/>
              </w:rPr>
              <w:t>10</w:t>
            </w:r>
          </w:p>
        </w:tc>
      </w:tr>
      <w:tr w:rsidR="004A6770" w:rsidRPr="004D139E" w14:paraId="74FF9BA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291783" w14:textId="77777777" w:rsidR="004A6770" w:rsidRPr="004D139E" w:rsidRDefault="004A6770" w:rsidP="00201BC0">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5D77F5AC"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E18B5B4" w14:textId="77777777" w:rsidR="004A6770" w:rsidRPr="004D139E" w:rsidRDefault="004A6770" w:rsidP="00201BC0">
            <w:pPr>
              <w:pStyle w:val="TAC"/>
              <w:rPr>
                <w:rFonts w:eastAsia="Yu Mincho"/>
              </w:rPr>
            </w:pPr>
            <w:r w:rsidRPr="004D139E">
              <w:rPr>
                <w:rFonts w:eastAsia="Yu Mincho"/>
              </w:rPr>
              <w:t>10</w:t>
            </w:r>
          </w:p>
        </w:tc>
      </w:tr>
      <w:tr w:rsidR="004A6770" w:rsidRPr="004D139E" w14:paraId="24F9C34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D03004E" w14:textId="77777777" w:rsidR="004A6770" w:rsidRPr="004D139E" w:rsidRDefault="004A6770" w:rsidP="00201BC0">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72F7173" w14:textId="77777777" w:rsidR="004A6770" w:rsidRPr="004D139E" w:rsidRDefault="004A6770" w:rsidP="00201BC0">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2201CB3" w14:textId="77777777" w:rsidR="004A6770" w:rsidRPr="004D139E" w:rsidRDefault="004A6770" w:rsidP="00201BC0">
            <w:pPr>
              <w:pStyle w:val="TAC"/>
              <w:rPr>
                <w:rFonts w:eastAsia="Yu Mincho"/>
              </w:rPr>
            </w:pPr>
            <w:r w:rsidRPr="004D139E">
              <w:rPr>
                <w:rFonts w:eastAsia="Yu Mincho"/>
              </w:rPr>
              <w:t>N/A</w:t>
            </w:r>
          </w:p>
        </w:tc>
      </w:tr>
      <w:tr w:rsidR="004A6770" w:rsidRPr="004D139E" w14:paraId="7ACE6019"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C5B392" w14:textId="77777777" w:rsidR="004A6770" w:rsidRPr="004D139E" w:rsidRDefault="004A6770" w:rsidP="00201BC0">
            <w:pPr>
              <w:pStyle w:val="TAC"/>
              <w:rPr>
                <w:lang w:eastAsia="zh-CN"/>
              </w:rPr>
            </w:pPr>
            <w:r w:rsidRPr="004D139E">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6786AFAB"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4</w:t>
            </w:r>
            <w:r w:rsidRPr="004D139E">
              <w:rPr>
                <w:lang w:eastAsia="zh-CN"/>
              </w:rPr>
              <w:t>, 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50E25D6" w14:textId="77777777" w:rsidR="004A6770" w:rsidRPr="004D139E" w:rsidRDefault="004A6770" w:rsidP="00201BC0">
            <w:pPr>
              <w:pStyle w:val="TAC"/>
              <w:rPr>
                <w:lang w:eastAsia="zh-CN"/>
              </w:rPr>
            </w:pPr>
            <w:r w:rsidRPr="004D139E">
              <w:rPr>
                <w:lang w:eastAsia="zh-CN"/>
              </w:rPr>
              <w:t>10</w:t>
            </w:r>
          </w:p>
        </w:tc>
      </w:tr>
      <w:tr w:rsidR="004A6770" w:rsidRPr="004D139E" w14:paraId="64FBCB9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49ABB9" w14:textId="77777777" w:rsidR="004A6770" w:rsidRPr="004D139E" w:rsidRDefault="004A6770" w:rsidP="00201BC0">
            <w:pPr>
              <w:pStyle w:val="TAC"/>
              <w:rPr>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74DAFCC"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A5E0BE9" w14:textId="77777777" w:rsidR="004A6770" w:rsidRPr="004D139E" w:rsidRDefault="004A6770" w:rsidP="00201BC0">
            <w:pPr>
              <w:pStyle w:val="TAC"/>
              <w:rPr>
                <w:rFonts w:eastAsiaTheme="minorEastAsia"/>
                <w:lang w:eastAsia="zh-CN"/>
              </w:rPr>
            </w:pPr>
            <w:r w:rsidRPr="004D139E">
              <w:rPr>
                <w:lang w:eastAsia="zh-CN"/>
              </w:rPr>
              <w:t>10</w:t>
            </w:r>
          </w:p>
        </w:tc>
      </w:tr>
      <w:tr w:rsidR="004A6770" w:rsidRPr="004D139E" w14:paraId="76E0A6C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ABDAFC1" w14:textId="77777777" w:rsidR="004A6770" w:rsidRPr="004D139E" w:rsidRDefault="004A6770" w:rsidP="00201BC0">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A0C416D"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336C2EC" w14:textId="77777777" w:rsidR="004A6770" w:rsidRPr="004D139E" w:rsidRDefault="004A6770" w:rsidP="00201BC0">
            <w:pPr>
              <w:pStyle w:val="TAC"/>
              <w:rPr>
                <w:rFonts w:eastAsia="Yu Mincho"/>
              </w:rPr>
            </w:pPr>
            <w:r w:rsidRPr="004D139E">
              <w:rPr>
                <w:rFonts w:eastAsia="Yu Mincho"/>
              </w:rPr>
              <w:t>5</w:t>
            </w:r>
          </w:p>
        </w:tc>
      </w:tr>
      <w:tr w:rsidR="004A6770" w:rsidRPr="004D139E" w14:paraId="7B2B1B5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6B38B3" w14:textId="77777777" w:rsidR="004A6770" w:rsidRPr="004D139E" w:rsidRDefault="004A6770" w:rsidP="00201BC0">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36AF02F"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88D2E04" w14:textId="77777777" w:rsidR="004A6770" w:rsidRPr="004D139E" w:rsidRDefault="004A6770" w:rsidP="00201BC0">
            <w:pPr>
              <w:pStyle w:val="TAC"/>
              <w:rPr>
                <w:rFonts w:eastAsia="Yu Mincho"/>
              </w:rPr>
            </w:pPr>
            <w:r w:rsidRPr="004D139E">
              <w:rPr>
                <w:rFonts w:eastAsia="Yu Mincho"/>
              </w:rPr>
              <w:t>5</w:t>
            </w:r>
          </w:p>
        </w:tc>
      </w:tr>
      <w:tr w:rsidR="004A6770" w:rsidRPr="004D139E" w14:paraId="7CBC0D3F" w14:textId="77777777" w:rsidTr="00201BC0">
        <w:trPr>
          <w:trHeight w:val="225"/>
          <w:jc w:val="center"/>
          <w:ins w:id="119" w:author="Lei GAO" w:date="2024-08-01T19:58:00Z"/>
        </w:trPr>
        <w:tc>
          <w:tcPr>
            <w:tcW w:w="774" w:type="pct"/>
            <w:tcBorders>
              <w:top w:val="single" w:sz="4" w:space="0" w:color="auto"/>
              <w:left w:val="single" w:sz="4" w:space="0" w:color="auto"/>
              <w:bottom w:val="single" w:sz="4" w:space="0" w:color="auto"/>
              <w:right w:val="single" w:sz="4" w:space="0" w:color="auto"/>
            </w:tcBorders>
          </w:tcPr>
          <w:p w14:paraId="317B6B87" w14:textId="6DE01F84" w:rsidR="004A6770" w:rsidRPr="004A6770" w:rsidRDefault="004A6770" w:rsidP="00201BC0">
            <w:pPr>
              <w:pStyle w:val="TAC"/>
              <w:rPr>
                <w:ins w:id="120" w:author="Lei GAO" w:date="2024-08-01T19:58:00Z" w16du:dateUtc="2024-08-01T11:58:00Z"/>
                <w:lang w:eastAsia="zh-CN"/>
                <w:rPrChange w:id="121" w:author="Lei GAO" w:date="2024-08-01T19:58:00Z" w16du:dateUtc="2024-08-01T11:58:00Z">
                  <w:rPr>
                    <w:ins w:id="122" w:author="Lei GAO" w:date="2024-08-01T19:58:00Z" w16du:dateUtc="2024-08-01T11:58:00Z"/>
                    <w:rFonts w:eastAsia="Yu Mincho"/>
                  </w:rPr>
                </w:rPrChange>
              </w:rPr>
            </w:pPr>
            <w:ins w:id="123" w:author="Lei GAO" w:date="2024-08-01T19:58:00Z" w16du:dateUtc="2024-08-01T11:58:00Z">
              <w:r>
                <w:rPr>
                  <w:rFonts w:hint="eastAsia"/>
                  <w:lang w:eastAsia="zh-CN"/>
                </w:rPr>
                <w:t>n54</w:t>
              </w:r>
            </w:ins>
          </w:p>
        </w:tc>
        <w:tc>
          <w:tcPr>
            <w:tcW w:w="2115" w:type="pct"/>
            <w:tcBorders>
              <w:top w:val="single" w:sz="4" w:space="0" w:color="auto"/>
              <w:left w:val="single" w:sz="4" w:space="0" w:color="auto"/>
              <w:bottom w:val="single" w:sz="4" w:space="0" w:color="auto"/>
              <w:right w:val="single" w:sz="4" w:space="0" w:color="auto"/>
            </w:tcBorders>
            <w:vAlign w:val="center"/>
          </w:tcPr>
          <w:p w14:paraId="66D8E797" w14:textId="3AFCB181" w:rsidR="004A6770" w:rsidRPr="004A6770" w:rsidRDefault="004A6770" w:rsidP="00201BC0">
            <w:pPr>
              <w:pStyle w:val="TAC"/>
              <w:rPr>
                <w:ins w:id="124" w:author="Lei GAO" w:date="2024-08-01T19:58:00Z" w16du:dateUtc="2024-08-01T11:58:00Z"/>
                <w:lang w:eastAsia="zh-CN"/>
                <w:rPrChange w:id="125" w:author="Lei GAO" w:date="2024-08-01T19:58:00Z" w16du:dateUtc="2024-08-01T11:58:00Z">
                  <w:rPr>
                    <w:ins w:id="126" w:author="Lei GAO" w:date="2024-08-01T19:58:00Z" w16du:dateUtc="2024-08-01T11:58:00Z"/>
                    <w:rFonts w:eastAsia="Yu Mincho"/>
                  </w:rPr>
                </w:rPrChange>
              </w:rPr>
            </w:pPr>
            <w:ins w:id="127" w:author="Lei GAO" w:date="2024-08-01T19:58:00Z" w16du:dateUtc="2024-08-01T11:58:00Z">
              <w:r>
                <w:rPr>
                  <w:rFonts w:hint="eastAsia"/>
                  <w:lang w:eastAsia="zh-CN"/>
                </w:rPr>
                <w:t>5</w:t>
              </w:r>
            </w:ins>
          </w:p>
        </w:tc>
        <w:tc>
          <w:tcPr>
            <w:tcW w:w="2111" w:type="pct"/>
            <w:tcBorders>
              <w:top w:val="single" w:sz="4" w:space="0" w:color="auto"/>
              <w:left w:val="single" w:sz="4" w:space="0" w:color="auto"/>
              <w:bottom w:val="single" w:sz="4" w:space="0" w:color="auto"/>
              <w:right w:val="single" w:sz="4" w:space="0" w:color="auto"/>
            </w:tcBorders>
            <w:vAlign w:val="center"/>
          </w:tcPr>
          <w:p w14:paraId="2A398BFC" w14:textId="6DF8895B" w:rsidR="004A6770" w:rsidRPr="004A6770" w:rsidRDefault="004A6770" w:rsidP="00201BC0">
            <w:pPr>
              <w:pStyle w:val="TAC"/>
              <w:rPr>
                <w:ins w:id="128" w:author="Lei GAO" w:date="2024-08-01T19:58:00Z" w16du:dateUtc="2024-08-01T11:58:00Z"/>
                <w:lang w:eastAsia="zh-CN"/>
                <w:rPrChange w:id="129" w:author="Lei GAO" w:date="2024-08-01T19:58:00Z" w16du:dateUtc="2024-08-01T11:58:00Z">
                  <w:rPr>
                    <w:ins w:id="130" w:author="Lei GAO" w:date="2024-08-01T19:58:00Z" w16du:dateUtc="2024-08-01T11:58:00Z"/>
                    <w:rFonts w:eastAsia="Yu Mincho"/>
                  </w:rPr>
                </w:rPrChange>
              </w:rPr>
            </w:pPr>
            <w:ins w:id="131" w:author="Lei GAO" w:date="2024-08-01T19:58:00Z" w16du:dateUtc="2024-08-01T11:58:00Z">
              <w:r>
                <w:rPr>
                  <w:rFonts w:hint="eastAsia"/>
                  <w:lang w:eastAsia="zh-CN"/>
                </w:rPr>
                <w:t>5</w:t>
              </w:r>
            </w:ins>
          </w:p>
        </w:tc>
      </w:tr>
      <w:tr w:rsidR="004A6770" w:rsidRPr="004D139E" w14:paraId="1231B74C"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C54BF9" w14:textId="77777777" w:rsidR="004A6770" w:rsidRPr="004D139E" w:rsidRDefault="004A6770" w:rsidP="00201BC0">
            <w:pPr>
              <w:pStyle w:val="TAC"/>
              <w:rPr>
                <w:lang w:eastAsia="zh-CN"/>
              </w:rPr>
            </w:pPr>
            <w:r w:rsidRPr="004D139E">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F00681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DA65C5A" w14:textId="77777777" w:rsidR="004A6770" w:rsidRPr="004D139E" w:rsidRDefault="004A6770" w:rsidP="00201BC0">
            <w:pPr>
              <w:pStyle w:val="TAC"/>
              <w:rPr>
                <w:lang w:eastAsia="zh-CN"/>
              </w:rPr>
            </w:pPr>
            <w:r w:rsidRPr="004D139E">
              <w:rPr>
                <w:lang w:eastAsia="zh-CN"/>
              </w:rPr>
              <w:t>5</w:t>
            </w:r>
          </w:p>
        </w:tc>
      </w:tr>
      <w:tr w:rsidR="004A6770" w:rsidRPr="004D139E" w14:paraId="0B9B0E3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51A6D8" w14:textId="77777777" w:rsidR="004A6770" w:rsidRPr="004D139E" w:rsidRDefault="004A6770" w:rsidP="00201BC0">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F7A63D8"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55511DC" w14:textId="77777777" w:rsidR="004A6770" w:rsidRPr="004D139E" w:rsidRDefault="004A6770" w:rsidP="00201BC0">
            <w:pPr>
              <w:pStyle w:val="TAC"/>
              <w:rPr>
                <w:rFonts w:eastAsia="Yu Mincho"/>
              </w:rPr>
            </w:pPr>
            <w:r w:rsidRPr="004D139E">
              <w:rPr>
                <w:rFonts w:eastAsia="Yu Mincho"/>
              </w:rPr>
              <w:t>5</w:t>
            </w:r>
          </w:p>
        </w:tc>
      </w:tr>
      <w:tr w:rsidR="004A6770" w:rsidRPr="004D139E" w14:paraId="4DAC0F0F"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7C75DF" w14:textId="77777777" w:rsidR="004A6770" w:rsidRPr="004D139E" w:rsidRDefault="004A6770" w:rsidP="00201BC0">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7FC2C074"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D5E172D" w14:textId="77777777" w:rsidR="004A6770" w:rsidRPr="004D139E" w:rsidRDefault="004A6770" w:rsidP="00201BC0">
            <w:pPr>
              <w:pStyle w:val="TAC"/>
              <w:rPr>
                <w:rFonts w:eastAsia="Yu Mincho"/>
              </w:rPr>
            </w:pPr>
            <w:r w:rsidRPr="004D139E">
              <w:rPr>
                <w:rFonts w:eastAsia="Yu Mincho"/>
              </w:rPr>
              <w:t>5</w:t>
            </w:r>
          </w:p>
        </w:tc>
      </w:tr>
      <w:tr w:rsidR="004A6770" w:rsidRPr="004D139E" w14:paraId="5B936E5A"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CCA9A13" w14:textId="77777777" w:rsidR="004A6770" w:rsidRPr="004D139E" w:rsidRDefault="004A6770" w:rsidP="00201BC0">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6385ACC2" w14:textId="77777777" w:rsidR="004A6770" w:rsidRPr="004D139E" w:rsidRDefault="004A6770" w:rsidP="00201BC0">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A4170DC" w14:textId="77777777" w:rsidR="004A6770" w:rsidRPr="004D139E" w:rsidRDefault="004A6770" w:rsidP="00201BC0">
            <w:pPr>
              <w:pStyle w:val="TAC"/>
              <w:rPr>
                <w:rFonts w:eastAsia="Yu Mincho"/>
              </w:rPr>
            </w:pPr>
            <w:r w:rsidRPr="004D139E">
              <w:rPr>
                <w:rFonts w:eastAsia="Yu Mincho"/>
              </w:rPr>
              <w:t>5</w:t>
            </w:r>
          </w:p>
        </w:tc>
      </w:tr>
      <w:tr w:rsidR="004A6770" w:rsidRPr="004D139E" w14:paraId="6A1CCF5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FD6902" w14:textId="77777777" w:rsidR="004A6770" w:rsidRPr="004D139E" w:rsidRDefault="004A6770" w:rsidP="00201BC0">
            <w:pPr>
              <w:pStyle w:val="TAC"/>
              <w:rPr>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1B2444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EF2F7E5" w14:textId="77777777" w:rsidR="004A6770" w:rsidRPr="004D139E" w:rsidRDefault="004A6770" w:rsidP="00201BC0">
            <w:pPr>
              <w:pStyle w:val="TAC"/>
              <w:rPr>
                <w:rFonts w:eastAsiaTheme="minorEastAsia"/>
                <w:lang w:eastAsia="zh-CN"/>
              </w:rPr>
            </w:pPr>
            <w:r w:rsidRPr="004D139E">
              <w:rPr>
                <w:lang w:eastAsia="zh-CN"/>
              </w:rPr>
              <w:t>5</w:t>
            </w:r>
          </w:p>
        </w:tc>
      </w:tr>
      <w:tr w:rsidR="004A6770" w:rsidRPr="004D139E" w14:paraId="0F202A2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E4A99C3" w14:textId="77777777" w:rsidR="004A6770" w:rsidRPr="004D139E" w:rsidRDefault="004A6770" w:rsidP="00201BC0">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3EF9BC49"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0DB90C79" w14:textId="77777777" w:rsidR="004A6770" w:rsidRPr="004D139E" w:rsidRDefault="004A6770" w:rsidP="00201BC0">
            <w:pPr>
              <w:pStyle w:val="TAC"/>
              <w:rPr>
                <w:rFonts w:eastAsiaTheme="minorEastAsia"/>
                <w:lang w:eastAsia="zh-CN"/>
              </w:rPr>
            </w:pPr>
            <w:r w:rsidRPr="004D139E">
              <w:rPr>
                <w:lang w:eastAsia="zh-CN"/>
              </w:rPr>
              <w:t>N/A</w:t>
            </w:r>
          </w:p>
        </w:tc>
      </w:tr>
      <w:tr w:rsidR="004A6770" w:rsidRPr="004D139E" w14:paraId="37EEB88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FFE6D8A" w14:textId="77777777" w:rsidR="004A6770" w:rsidRPr="004D139E" w:rsidRDefault="004A6770" w:rsidP="00201BC0">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BD30A2"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AFF8719" w14:textId="77777777" w:rsidR="004A6770" w:rsidRPr="004D139E" w:rsidRDefault="004A6770" w:rsidP="00201BC0">
            <w:pPr>
              <w:pStyle w:val="TAC"/>
              <w:rPr>
                <w:rFonts w:eastAsia="Yu Mincho"/>
              </w:rPr>
            </w:pPr>
            <w:r w:rsidRPr="004D139E">
              <w:rPr>
                <w:lang w:eastAsia="zh-CN"/>
              </w:rPr>
              <w:t>N/A</w:t>
            </w:r>
          </w:p>
        </w:tc>
      </w:tr>
      <w:tr w:rsidR="004A6770" w:rsidRPr="004D139E" w14:paraId="06FC114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29E2FD" w14:textId="77777777" w:rsidR="004A6770" w:rsidRPr="004D139E" w:rsidRDefault="004A6770" w:rsidP="00201BC0">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4DF5FCD8"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0F1CAC0" w14:textId="77777777" w:rsidR="004A6770" w:rsidRPr="004D139E" w:rsidRDefault="004A6770" w:rsidP="00201BC0">
            <w:pPr>
              <w:pStyle w:val="TAC"/>
              <w:rPr>
                <w:rFonts w:eastAsia="Yu Mincho"/>
              </w:rPr>
            </w:pPr>
            <w:r w:rsidRPr="004D139E">
              <w:rPr>
                <w:rFonts w:eastAsia="Yu Mincho"/>
              </w:rPr>
              <w:t>10</w:t>
            </w:r>
          </w:p>
        </w:tc>
      </w:tr>
      <w:tr w:rsidR="004A6770" w:rsidRPr="004D139E" w14:paraId="4865301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F2E9480" w14:textId="77777777" w:rsidR="004A6770" w:rsidRPr="004D139E" w:rsidRDefault="004A6770" w:rsidP="00201BC0">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0903BA96"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19B5ED" w14:textId="77777777" w:rsidR="004A6770" w:rsidRPr="004D139E" w:rsidRDefault="004A6770" w:rsidP="00201BC0">
            <w:pPr>
              <w:pStyle w:val="TAC"/>
              <w:rPr>
                <w:rFonts w:eastAsia="Yu Mincho"/>
              </w:rPr>
            </w:pPr>
            <w:r w:rsidRPr="004D139E">
              <w:rPr>
                <w:rFonts w:eastAsia="Yu Mincho"/>
              </w:rPr>
              <w:t>10</w:t>
            </w:r>
          </w:p>
        </w:tc>
      </w:tr>
      <w:tr w:rsidR="004A6770" w:rsidRPr="004D139E" w14:paraId="2E3B87E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CF2F13E" w14:textId="77777777" w:rsidR="004A6770" w:rsidRPr="004D139E" w:rsidRDefault="004A6770" w:rsidP="00201BC0">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3F1DC046" w14:textId="77777777" w:rsidR="004A6770" w:rsidRPr="004D139E" w:rsidRDefault="004A6770" w:rsidP="00201BC0">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36614DE" w14:textId="77777777" w:rsidR="004A6770" w:rsidRPr="004D139E" w:rsidRDefault="004A6770" w:rsidP="00201BC0">
            <w:pPr>
              <w:pStyle w:val="TAC"/>
              <w:rPr>
                <w:rFonts w:eastAsia="Yu Mincho"/>
              </w:rPr>
            </w:pPr>
            <w:r w:rsidRPr="004D139E">
              <w:rPr>
                <w:rFonts w:eastAsia="Yu Mincho"/>
              </w:rPr>
              <w:t>10</w:t>
            </w:r>
          </w:p>
        </w:tc>
      </w:tr>
      <w:tr w:rsidR="004A6770" w:rsidRPr="004D139E" w14:paraId="7BAC6F48"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D886B3" w14:textId="77777777" w:rsidR="004A6770" w:rsidRPr="004D139E" w:rsidRDefault="004A6770" w:rsidP="00201BC0">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9B45133"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59BF900" w14:textId="77777777" w:rsidR="004A6770" w:rsidRPr="004D139E" w:rsidRDefault="004A6770" w:rsidP="00201BC0">
            <w:pPr>
              <w:pStyle w:val="TAC"/>
              <w:rPr>
                <w:rFonts w:eastAsia="Yu Mincho"/>
              </w:rPr>
            </w:pPr>
            <w:r w:rsidRPr="004D139E">
              <w:rPr>
                <w:rFonts w:eastAsia="Yu Mincho"/>
              </w:rPr>
              <w:t>[5]</w:t>
            </w:r>
          </w:p>
        </w:tc>
      </w:tr>
      <w:tr w:rsidR="004A6770" w:rsidRPr="004D139E" w14:paraId="7E6BDDE3"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13607C8" w14:textId="77777777" w:rsidR="004A6770" w:rsidRPr="004D139E" w:rsidRDefault="004A6770" w:rsidP="00201BC0">
            <w:pPr>
              <w:pStyle w:val="TAC"/>
              <w:rPr>
                <w:rFonts w:eastAsia="Yu Mincho"/>
              </w:rPr>
            </w:pPr>
            <w:r w:rsidRPr="004D139E">
              <w:rPr>
                <w:rFonts w:eastAsia="Yu Mincho"/>
              </w:rPr>
              <w:lastRenderedPageBreak/>
              <w:t>n81</w:t>
            </w:r>
          </w:p>
        </w:tc>
        <w:tc>
          <w:tcPr>
            <w:tcW w:w="2115" w:type="pct"/>
            <w:tcBorders>
              <w:top w:val="single" w:sz="4" w:space="0" w:color="auto"/>
              <w:left w:val="single" w:sz="4" w:space="0" w:color="auto"/>
              <w:bottom w:val="single" w:sz="4" w:space="0" w:color="auto"/>
              <w:right w:val="single" w:sz="4" w:space="0" w:color="auto"/>
            </w:tcBorders>
            <w:hideMark/>
          </w:tcPr>
          <w:p w14:paraId="30D5496A"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16E4579" w14:textId="77777777" w:rsidR="004A6770" w:rsidRPr="004D139E" w:rsidRDefault="004A6770" w:rsidP="00201BC0">
            <w:pPr>
              <w:pStyle w:val="TAC"/>
              <w:rPr>
                <w:rFonts w:eastAsia="Yu Mincho"/>
              </w:rPr>
            </w:pPr>
            <w:r w:rsidRPr="004D139E">
              <w:rPr>
                <w:rFonts w:eastAsia="Yu Mincho"/>
              </w:rPr>
              <w:t>[5]</w:t>
            </w:r>
          </w:p>
        </w:tc>
      </w:tr>
      <w:tr w:rsidR="004A6770" w:rsidRPr="004D139E" w14:paraId="103DE3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2C50BE" w14:textId="77777777" w:rsidR="004A6770" w:rsidRPr="004D139E" w:rsidRDefault="004A6770" w:rsidP="00201BC0">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E225108"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58B68BD" w14:textId="77777777" w:rsidR="004A6770" w:rsidRPr="004D139E" w:rsidRDefault="004A6770" w:rsidP="00201BC0">
            <w:pPr>
              <w:pStyle w:val="TAC"/>
              <w:rPr>
                <w:rFonts w:eastAsia="Yu Mincho"/>
              </w:rPr>
            </w:pPr>
            <w:r w:rsidRPr="004D139E">
              <w:rPr>
                <w:rFonts w:eastAsia="Yu Mincho"/>
              </w:rPr>
              <w:t>[5]</w:t>
            </w:r>
          </w:p>
        </w:tc>
      </w:tr>
      <w:tr w:rsidR="004A6770" w:rsidRPr="004D139E" w14:paraId="39089B11"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14A41A9" w14:textId="77777777" w:rsidR="004A6770" w:rsidRPr="004D139E" w:rsidRDefault="004A6770" w:rsidP="00201BC0">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08C5B64E"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3EF93DF" w14:textId="77777777" w:rsidR="004A6770" w:rsidRPr="004D139E" w:rsidRDefault="004A6770" w:rsidP="00201BC0">
            <w:pPr>
              <w:pStyle w:val="TAC"/>
              <w:rPr>
                <w:rFonts w:eastAsia="Yu Mincho"/>
              </w:rPr>
            </w:pPr>
            <w:r w:rsidRPr="004D139E">
              <w:rPr>
                <w:rFonts w:eastAsia="Yu Mincho"/>
              </w:rPr>
              <w:t>[5]</w:t>
            </w:r>
          </w:p>
        </w:tc>
      </w:tr>
      <w:tr w:rsidR="004A6770" w:rsidRPr="004D139E" w14:paraId="3910DF0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A31B8D7" w14:textId="77777777" w:rsidR="004A6770" w:rsidRPr="004D139E" w:rsidRDefault="004A6770" w:rsidP="00201BC0">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008CC589" w14:textId="77777777" w:rsidR="004A6770" w:rsidRPr="004D139E" w:rsidRDefault="004A6770" w:rsidP="00201BC0">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382B970" w14:textId="77777777" w:rsidR="004A6770" w:rsidRPr="004D139E" w:rsidRDefault="004A6770" w:rsidP="00201BC0">
            <w:pPr>
              <w:pStyle w:val="TAC"/>
              <w:rPr>
                <w:rFonts w:eastAsia="Yu Mincho"/>
              </w:rPr>
            </w:pPr>
            <w:r w:rsidRPr="004D139E">
              <w:rPr>
                <w:rFonts w:eastAsia="Yu Mincho"/>
              </w:rPr>
              <w:t>[5]</w:t>
            </w:r>
          </w:p>
        </w:tc>
      </w:tr>
      <w:tr w:rsidR="004A6770" w:rsidRPr="004D139E" w14:paraId="741E97F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48A648" w14:textId="77777777" w:rsidR="004A6770" w:rsidRPr="004D139E" w:rsidRDefault="004A6770" w:rsidP="00201BC0">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19200A0D" w14:textId="77777777" w:rsidR="004A6770" w:rsidRPr="004D139E" w:rsidRDefault="004A6770" w:rsidP="00201BC0">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D2E4BCB" w14:textId="77777777" w:rsidR="004A6770" w:rsidRPr="004D139E" w:rsidRDefault="004A6770" w:rsidP="00201BC0">
            <w:pPr>
              <w:pStyle w:val="TAC"/>
              <w:rPr>
                <w:lang w:eastAsia="zh-CN"/>
              </w:rPr>
            </w:pPr>
            <w:r>
              <w:rPr>
                <w:lang w:eastAsia="zh-CN"/>
              </w:rPr>
              <w:t>5</w:t>
            </w:r>
          </w:p>
        </w:tc>
      </w:tr>
      <w:tr w:rsidR="004A6770" w:rsidRPr="004D139E" w14:paraId="4BEFD62D"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4B9BED1" w14:textId="77777777" w:rsidR="004A6770" w:rsidRPr="004D139E" w:rsidRDefault="004A6770" w:rsidP="00201BC0">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74DA4624" w14:textId="77777777" w:rsidR="004A6770" w:rsidRPr="004D139E" w:rsidRDefault="004A6770" w:rsidP="00201BC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4C1DAB2" w14:textId="77777777" w:rsidR="004A6770" w:rsidRPr="004D139E" w:rsidRDefault="004A6770" w:rsidP="00201BC0">
            <w:pPr>
              <w:pStyle w:val="TAC"/>
              <w:rPr>
                <w:lang w:eastAsia="zh-CN"/>
              </w:rPr>
            </w:pPr>
            <w:r w:rsidRPr="004D139E">
              <w:rPr>
                <w:lang w:eastAsia="zh-CN"/>
              </w:rPr>
              <w:t>[5]</w:t>
            </w:r>
          </w:p>
        </w:tc>
      </w:tr>
      <w:tr w:rsidR="004A6770" w:rsidRPr="004D139E" w14:paraId="3EFF4D5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AF84B66" w14:textId="77777777" w:rsidR="004A6770" w:rsidRPr="004D139E" w:rsidRDefault="004A6770" w:rsidP="00201BC0">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327153BC"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0A6184E" w14:textId="77777777" w:rsidR="004A6770" w:rsidRPr="004D139E" w:rsidRDefault="004A6770" w:rsidP="00201BC0">
            <w:pPr>
              <w:pStyle w:val="TAC"/>
              <w:rPr>
                <w:lang w:eastAsia="zh-CN"/>
              </w:rPr>
            </w:pPr>
            <w:r w:rsidRPr="004D139E">
              <w:rPr>
                <w:rFonts w:eastAsia="Yu Mincho"/>
              </w:rPr>
              <w:t>[5]</w:t>
            </w:r>
          </w:p>
        </w:tc>
      </w:tr>
      <w:tr w:rsidR="004A6770" w:rsidRPr="004D139E" w14:paraId="3216CA6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346D6C0" w14:textId="77777777" w:rsidR="004A6770" w:rsidRPr="004D139E" w:rsidRDefault="004A6770" w:rsidP="00201BC0">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2FA95CEA"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F5E5CB2" w14:textId="77777777" w:rsidR="004A6770" w:rsidRPr="004D139E" w:rsidRDefault="004A6770" w:rsidP="00201BC0">
            <w:pPr>
              <w:pStyle w:val="TAC"/>
              <w:rPr>
                <w:lang w:eastAsia="zh-CN"/>
              </w:rPr>
            </w:pPr>
            <w:r w:rsidRPr="004D139E">
              <w:rPr>
                <w:rFonts w:eastAsia="Yu Mincho"/>
              </w:rPr>
              <w:t>[5]</w:t>
            </w:r>
          </w:p>
        </w:tc>
      </w:tr>
      <w:tr w:rsidR="004A6770" w:rsidRPr="004D139E" w14:paraId="0F201A9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F6035BA" w14:textId="77777777" w:rsidR="004A6770" w:rsidRPr="004D139E" w:rsidRDefault="004A6770" w:rsidP="00201BC0">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18F9E5A8"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5EC23A4" w14:textId="77777777" w:rsidR="004A6770" w:rsidRPr="004D139E" w:rsidRDefault="004A6770" w:rsidP="00201BC0">
            <w:pPr>
              <w:pStyle w:val="TAC"/>
              <w:rPr>
                <w:lang w:eastAsia="zh-CN"/>
              </w:rPr>
            </w:pPr>
            <w:r w:rsidRPr="004D139E">
              <w:rPr>
                <w:rFonts w:eastAsia="Yu Mincho"/>
              </w:rPr>
              <w:t>[5]</w:t>
            </w:r>
          </w:p>
        </w:tc>
      </w:tr>
      <w:tr w:rsidR="004A6770" w:rsidRPr="004D139E" w14:paraId="4ECAE1B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DA95F7C" w14:textId="77777777" w:rsidR="004A6770" w:rsidRPr="004D139E" w:rsidRDefault="004A6770" w:rsidP="00201BC0">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45C0F435" w14:textId="77777777" w:rsidR="004A6770" w:rsidRPr="004D139E" w:rsidRDefault="004A6770" w:rsidP="00201BC0">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6657F21" w14:textId="77777777" w:rsidR="004A6770" w:rsidRPr="004D139E" w:rsidRDefault="004A6770" w:rsidP="00201BC0">
            <w:pPr>
              <w:pStyle w:val="TAC"/>
              <w:rPr>
                <w:lang w:eastAsia="zh-CN"/>
              </w:rPr>
            </w:pPr>
            <w:r w:rsidRPr="004D139E">
              <w:rPr>
                <w:lang w:eastAsia="zh-CN"/>
              </w:rPr>
              <w:t>[5]</w:t>
            </w:r>
          </w:p>
        </w:tc>
      </w:tr>
      <w:tr w:rsidR="004A6770" w:rsidRPr="004D139E" w14:paraId="36A55C4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8420351" w14:textId="77777777" w:rsidR="004A6770" w:rsidRPr="004D139E" w:rsidRDefault="004A6770" w:rsidP="00201BC0">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7863275" w14:textId="77777777" w:rsidR="004A6770" w:rsidRPr="004D139E" w:rsidRDefault="004A6770" w:rsidP="00201BC0">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24AB241" w14:textId="77777777" w:rsidR="004A6770" w:rsidRPr="004D139E" w:rsidRDefault="004A6770" w:rsidP="00201BC0">
            <w:pPr>
              <w:pStyle w:val="TAC"/>
              <w:rPr>
                <w:lang w:eastAsia="zh-CN"/>
              </w:rPr>
            </w:pPr>
            <w:r w:rsidRPr="004D139E">
              <w:rPr>
                <w:lang w:eastAsia="zh-CN"/>
              </w:rPr>
              <w:t>[5]</w:t>
            </w:r>
          </w:p>
        </w:tc>
      </w:tr>
      <w:tr w:rsidR="004A6770" w:rsidRPr="004D139E" w14:paraId="4B4DF435"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D1E298" w14:textId="77777777" w:rsidR="004A6770" w:rsidRPr="004D139E" w:rsidRDefault="004A6770" w:rsidP="00201BC0">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0EEE89AF" w14:textId="77777777" w:rsidR="004A6770" w:rsidRPr="004D139E" w:rsidRDefault="004A6770" w:rsidP="00201BC0">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7024B558" w14:textId="77777777" w:rsidR="004A6770" w:rsidRPr="004D139E" w:rsidRDefault="004A6770" w:rsidP="00201BC0">
            <w:pPr>
              <w:pStyle w:val="TAC"/>
              <w:rPr>
                <w:lang w:eastAsia="zh-CN"/>
              </w:rPr>
            </w:pPr>
            <w:r w:rsidRPr="004D139E">
              <w:rPr>
                <w:lang w:eastAsia="zh-CN"/>
              </w:rPr>
              <w:t>N/A</w:t>
            </w:r>
          </w:p>
        </w:tc>
      </w:tr>
      <w:tr w:rsidR="004A6770" w:rsidRPr="004D139E" w14:paraId="2097222B"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9E6176" w14:textId="77777777" w:rsidR="004A6770" w:rsidRPr="004D139E" w:rsidRDefault="004A6770" w:rsidP="00201BC0">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F0D94EE"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0717369F" w14:textId="77777777" w:rsidR="004A6770" w:rsidRPr="004D139E" w:rsidRDefault="004A6770" w:rsidP="00201BC0">
            <w:pPr>
              <w:pStyle w:val="TAC"/>
              <w:rPr>
                <w:lang w:eastAsia="zh-CN"/>
              </w:rPr>
            </w:pPr>
            <w:r w:rsidRPr="004D139E">
              <w:rPr>
                <w:lang w:eastAsia="zh-CN"/>
              </w:rPr>
              <w:t>[5]</w:t>
            </w:r>
          </w:p>
        </w:tc>
      </w:tr>
      <w:tr w:rsidR="004A6770" w:rsidRPr="004D139E" w14:paraId="7A12C25E"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1068C22" w14:textId="77777777" w:rsidR="004A6770" w:rsidRPr="004D139E" w:rsidRDefault="004A6770" w:rsidP="00201BC0">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33ADD40" w14:textId="77777777" w:rsidR="004A6770" w:rsidRPr="004D139E" w:rsidRDefault="004A6770" w:rsidP="00201BC0">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446C57B" w14:textId="77777777" w:rsidR="004A6770" w:rsidRPr="004D139E" w:rsidRDefault="004A6770" w:rsidP="00201BC0">
            <w:pPr>
              <w:pStyle w:val="TAC"/>
              <w:rPr>
                <w:lang w:eastAsia="zh-CN"/>
              </w:rPr>
            </w:pPr>
            <w:r w:rsidRPr="004D139E">
              <w:rPr>
                <w:lang w:eastAsia="zh-CN"/>
              </w:rPr>
              <w:t>[5]</w:t>
            </w:r>
          </w:p>
        </w:tc>
      </w:tr>
      <w:tr w:rsidR="004A6770" w:rsidRPr="004D139E" w14:paraId="511F43F7"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CB78350"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673574F1"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8D43C70"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D139E" w14:paraId="07F80254"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7F4C2C"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99A0DFA" w14:textId="77777777" w:rsidR="004A6770" w:rsidRPr="00BB721D" w:rsidRDefault="004A6770" w:rsidP="00201BC0">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616E912" w14:textId="77777777" w:rsidR="004A6770" w:rsidRPr="004D139E" w:rsidRDefault="004A6770" w:rsidP="00201BC0">
            <w:pPr>
              <w:keepNext/>
              <w:keepLines/>
              <w:spacing w:after="0"/>
              <w:jc w:val="center"/>
              <w:rPr>
                <w:rFonts w:ascii="Arial" w:hAnsi="Arial"/>
                <w:sz w:val="18"/>
                <w:lang w:eastAsia="zh-CN"/>
              </w:rPr>
            </w:pPr>
            <w:r w:rsidRPr="004D139E">
              <w:rPr>
                <w:rFonts w:ascii="Arial" w:hAnsi="Arial"/>
                <w:sz w:val="18"/>
                <w:lang w:eastAsia="zh-CN"/>
              </w:rPr>
              <w:t>5</w:t>
            </w:r>
          </w:p>
        </w:tc>
      </w:tr>
      <w:tr w:rsidR="004A6770" w:rsidRPr="004A1D88" w14:paraId="2FE25229" w14:textId="77777777" w:rsidTr="00201BC0">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07DF920"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0BCB2BB3"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0C583B29" w14:textId="77777777" w:rsidR="004A6770" w:rsidRPr="004A1D88" w:rsidRDefault="004A6770" w:rsidP="00201BC0">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4A6770" w:rsidRPr="004D139E" w14:paraId="3D08E3CB"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876C690" w14:textId="77777777" w:rsidR="004A6770" w:rsidRPr="004D139E" w:rsidRDefault="004A6770" w:rsidP="00201BC0">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1FAC49B9" w14:textId="77777777" w:rsidR="004A6770" w:rsidRPr="004D139E" w:rsidRDefault="004A6770" w:rsidP="00201BC0">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2F94F5A8" w14:textId="77777777" w:rsidR="004A6770" w:rsidRPr="004D139E" w:rsidRDefault="004A6770" w:rsidP="00201BC0">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00A0F165" w14:textId="77777777" w:rsidR="004A6770" w:rsidRPr="004D139E" w:rsidRDefault="004A6770" w:rsidP="00201BC0">
            <w:pPr>
              <w:pStyle w:val="TAN"/>
              <w:rPr>
                <w:lang w:eastAsia="zh-CN"/>
              </w:rPr>
            </w:pPr>
            <w:r w:rsidRPr="004D139E">
              <w:rPr>
                <w:lang w:eastAsia="zh-CN"/>
              </w:rPr>
              <w:t>Note 2:</w:t>
            </w:r>
            <w:r w:rsidRPr="004D139E">
              <w:rPr>
                <w:lang w:eastAsia="zh-CN"/>
              </w:rPr>
              <w:tab/>
              <w:t>This UE channel bandwidth is applicable only to downlink.</w:t>
            </w:r>
          </w:p>
          <w:p w14:paraId="39596E7B" w14:textId="77777777" w:rsidR="004A6770" w:rsidRPr="004D139E" w:rsidRDefault="004A6770" w:rsidP="00201BC0">
            <w:pPr>
              <w:pStyle w:val="TAN"/>
              <w:rPr>
                <w:lang w:eastAsia="zh-CN"/>
              </w:rPr>
            </w:pPr>
            <w:r w:rsidRPr="004D139E">
              <w:rPr>
                <w:lang w:eastAsia="zh-CN"/>
              </w:rPr>
              <w:t>Note 3:</w:t>
            </w:r>
            <w:r w:rsidRPr="004D139E">
              <w:rPr>
                <w:lang w:eastAsia="zh-CN"/>
              </w:rPr>
              <w:tab/>
              <w:t>This UE channel bandwidth is applicable only to uplink.</w:t>
            </w:r>
          </w:p>
          <w:p w14:paraId="36F046C4" w14:textId="77777777" w:rsidR="004A6770" w:rsidRPr="004D139E" w:rsidRDefault="004A6770" w:rsidP="00201BC0">
            <w:pPr>
              <w:pStyle w:val="TAN"/>
              <w:rPr>
                <w:lang w:eastAsia="zh-CN"/>
              </w:rPr>
            </w:pPr>
            <w:r w:rsidRPr="004D139E">
              <w:rPr>
                <w:lang w:eastAsia="zh-CN"/>
              </w:rPr>
              <w:t>Note 4:</w:t>
            </w:r>
            <w:r w:rsidRPr="004D139E">
              <w:rPr>
                <w:lang w:eastAsia="zh-CN"/>
              </w:rPr>
              <w:tab/>
              <w:t xml:space="preserve">Applicable for use as </w:t>
            </w:r>
            <w:proofErr w:type="spellStart"/>
            <w:r w:rsidRPr="004D139E">
              <w:rPr>
                <w:lang w:eastAsia="zh-CN"/>
              </w:rPr>
              <w:t>SCell</w:t>
            </w:r>
            <w:proofErr w:type="spellEnd"/>
            <w:r w:rsidRPr="004D139E">
              <w:rPr>
                <w:lang w:eastAsia="zh-CN"/>
              </w:rPr>
              <w:t xml:space="preserve"> in CA or </w:t>
            </w:r>
            <w:proofErr w:type="spellStart"/>
            <w:r w:rsidRPr="004D139E">
              <w:rPr>
                <w:lang w:eastAsia="zh-CN"/>
              </w:rPr>
              <w:t>SCell</w:t>
            </w:r>
            <w:proofErr w:type="spellEnd"/>
            <w:r w:rsidRPr="004D139E">
              <w:rPr>
                <w:lang w:eastAsia="zh-CN"/>
              </w:rPr>
              <w:t xml:space="preserve"> in DC configuration.</w:t>
            </w:r>
          </w:p>
          <w:p w14:paraId="3AD7A997" w14:textId="77777777" w:rsidR="004A6770" w:rsidRPr="00BB721D" w:rsidRDefault="004A6770" w:rsidP="00201BC0">
            <w:pPr>
              <w:pStyle w:val="TAN"/>
              <w:rPr>
                <w:rFonts w:cs="Arial"/>
                <w:szCs w:val="18"/>
                <w:lang w:eastAsia="zh-CN"/>
              </w:rPr>
            </w:pPr>
            <w:r w:rsidRPr="00BB721D">
              <w:rPr>
                <w:rFonts w:cs="Arial"/>
                <w:szCs w:val="18"/>
                <w:lang w:eastAsia="zh-CN"/>
              </w:rPr>
              <w:t>Note 5:</w:t>
            </w:r>
            <w:r w:rsidRPr="00BB721D">
              <w:rPr>
                <w:rFonts w:cs="Arial"/>
                <w:szCs w:val="18"/>
                <w:lang w:eastAsia="zh-CN"/>
              </w:rPr>
              <w:tab/>
              <w:t xml:space="preserve">Applicable for use as single carrier, </w:t>
            </w:r>
            <w:proofErr w:type="spellStart"/>
            <w:r w:rsidRPr="00BB721D">
              <w:rPr>
                <w:rFonts w:cs="Arial"/>
                <w:szCs w:val="18"/>
                <w:lang w:eastAsia="zh-CN"/>
              </w:rPr>
              <w:t>PCell</w:t>
            </w:r>
            <w:proofErr w:type="spellEnd"/>
            <w:r w:rsidRPr="00BB721D">
              <w:rPr>
                <w:rFonts w:cs="Arial"/>
                <w:szCs w:val="18"/>
                <w:lang w:eastAsia="zh-CN"/>
              </w:rPr>
              <w:t xml:space="preserve"> in CA or </w:t>
            </w:r>
            <w:proofErr w:type="spellStart"/>
            <w:r w:rsidRPr="00BB721D">
              <w:rPr>
                <w:rFonts w:cs="Arial"/>
                <w:szCs w:val="18"/>
                <w:lang w:eastAsia="zh-CN"/>
              </w:rPr>
              <w:t>PCell</w:t>
            </w:r>
            <w:proofErr w:type="spellEnd"/>
            <w:r w:rsidRPr="00BB721D">
              <w:rPr>
                <w:rFonts w:cs="Arial"/>
                <w:szCs w:val="18"/>
                <w:lang w:eastAsia="zh-CN"/>
              </w:rPr>
              <w:t xml:space="preserve"> in DC configuration.</w:t>
            </w:r>
          </w:p>
          <w:p w14:paraId="7E91DE44" w14:textId="77777777" w:rsidR="004A6770" w:rsidRPr="004D139E" w:rsidRDefault="004A6770" w:rsidP="00201BC0">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241DC3D3" w14:textId="77777777" w:rsidR="006E1EB9" w:rsidRPr="004D139E" w:rsidRDefault="006E1EB9" w:rsidP="006E1EB9"/>
    <w:p w14:paraId="24EE3BA3" w14:textId="29F06A7D" w:rsidR="006E1EB9" w:rsidRPr="004D139E" w:rsidRDefault="006E1EB9" w:rsidP="006E1EB9">
      <w:pPr>
        <w:pStyle w:val="TH"/>
        <w:rPr>
          <w:rFonts w:eastAsia="Yu Mincho"/>
        </w:rPr>
      </w:pPr>
    </w:p>
    <w:p w14:paraId="59F57EB2" w14:textId="77777777" w:rsidR="005F684B" w:rsidRDefault="005F684B" w:rsidP="005F684B">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0A2EB1E6" w14:textId="77777777" w:rsidR="006E1EB9" w:rsidRPr="004D139E" w:rsidRDefault="006E1EB9" w:rsidP="006E1EB9">
      <w:pPr>
        <w:rPr>
          <w:rFonts w:eastAsia="Yu Mincho"/>
        </w:rPr>
      </w:pPr>
    </w:p>
    <w:p w14:paraId="3C6B6958" w14:textId="77777777" w:rsidR="006E1EB9" w:rsidRPr="004D139E" w:rsidRDefault="006E1EB9" w:rsidP="006E1EB9">
      <w:pPr>
        <w:pStyle w:val="Heading4"/>
      </w:pPr>
      <w:bookmarkStart w:id="132" w:name="_Toc21353555"/>
      <w:bookmarkStart w:id="133" w:name="_Toc27749156"/>
      <w:bookmarkStart w:id="134" w:name="_Toc36227959"/>
      <w:bookmarkStart w:id="135" w:name="_Toc36228255"/>
      <w:bookmarkStart w:id="136" w:name="_Toc36228710"/>
      <w:bookmarkStart w:id="137" w:name="_Toc36228927"/>
      <w:bookmarkStart w:id="138" w:name="_Toc44454512"/>
      <w:bookmarkStart w:id="139" w:name="_Toc44454964"/>
      <w:bookmarkStart w:id="140" w:name="_Toc52447000"/>
      <w:bookmarkStart w:id="141" w:name="_Toc52447121"/>
      <w:bookmarkStart w:id="142" w:name="_Toc52455774"/>
      <w:bookmarkStart w:id="143" w:name="_Toc52456404"/>
      <w:bookmarkStart w:id="144" w:name="_Toc52456565"/>
      <w:bookmarkStart w:id="145" w:name="_Toc52457008"/>
      <w:bookmarkStart w:id="146" w:name="_Toc52457886"/>
      <w:bookmarkStart w:id="147" w:name="_Toc58228813"/>
      <w:bookmarkStart w:id="148" w:name="_Toc58235297"/>
      <w:bookmarkStart w:id="149" w:name="_Toc77005725"/>
      <w:bookmarkStart w:id="150" w:name="_Toc84849629"/>
      <w:bookmarkStart w:id="151" w:name="_Toc92808356"/>
      <w:r w:rsidRPr="004D139E">
        <w:t>4.3.1.0C</w:t>
      </w:r>
      <w:r w:rsidRPr="004D139E">
        <w:tab/>
        <w:t>High test channel bandwidth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FB535EC" w14:textId="77777777" w:rsidR="006E1EB9" w:rsidRPr="004D139E" w:rsidRDefault="006E1EB9" w:rsidP="006E1EB9">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65E2A095" w14:textId="77777777" w:rsidR="006E1EB9" w:rsidRPr="004D139E" w:rsidRDefault="006E1EB9" w:rsidP="006E1EB9">
      <w:pPr>
        <w:pStyle w:val="TH"/>
        <w:rPr>
          <w:rFonts w:eastAsia="Yu Mincho"/>
        </w:rPr>
      </w:pPr>
      <w:bookmarkStart w:id="152" w:name="_CRTable4_3_1_0C1"/>
      <w:r w:rsidRPr="004D139E">
        <w:rPr>
          <w:rFonts w:eastAsia="Yu Mincho"/>
        </w:rPr>
        <w:lastRenderedPageBreak/>
        <w:t xml:space="preserve">Table </w:t>
      </w:r>
      <w:bookmarkEnd w:id="152"/>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D9532F" w:rsidRPr="004D139E" w14:paraId="7DF2F4CE" w14:textId="77777777" w:rsidTr="00201BC0">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5B559F42" w14:textId="77777777" w:rsidR="00D9532F" w:rsidRPr="004D139E" w:rsidRDefault="00D9532F" w:rsidP="00201BC0">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ECB81B6" w14:textId="77777777" w:rsidR="00D9532F" w:rsidRPr="004D139E" w:rsidRDefault="00D9532F" w:rsidP="00201BC0">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603C220B" w14:textId="77777777" w:rsidR="00D9532F" w:rsidRPr="004D139E" w:rsidRDefault="00D9532F" w:rsidP="00201BC0">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D9532F" w:rsidRPr="004D139E" w14:paraId="0DBBD0E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A689DB" w14:textId="77777777" w:rsidR="00D9532F" w:rsidRPr="004D139E" w:rsidRDefault="00D9532F" w:rsidP="00201BC0">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4C037CAF" w14:textId="77777777" w:rsidR="00D9532F" w:rsidRPr="004D139E" w:rsidRDefault="00D9532F" w:rsidP="00201BC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CD33598" w14:textId="77777777" w:rsidR="00D9532F" w:rsidRPr="004D139E" w:rsidRDefault="00D9532F" w:rsidP="00201BC0">
            <w:pPr>
              <w:pStyle w:val="TAC"/>
              <w:rPr>
                <w:rFonts w:eastAsia="Yu Mincho"/>
              </w:rPr>
            </w:pPr>
            <w:r w:rsidRPr="004D139E">
              <w:rPr>
                <w:rFonts w:eastAsia="Yu Mincho"/>
              </w:rPr>
              <w:t>20</w:t>
            </w:r>
          </w:p>
        </w:tc>
      </w:tr>
      <w:tr w:rsidR="00D9532F" w:rsidRPr="004D139E" w14:paraId="322B3E72"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49E8BC" w14:textId="77777777" w:rsidR="00D9532F" w:rsidRPr="004D139E" w:rsidRDefault="00D9532F" w:rsidP="00201BC0">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37264B1"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68D9F75" w14:textId="77777777" w:rsidR="00D9532F" w:rsidRPr="004D139E" w:rsidRDefault="00D9532F" w:rsidP="00201BC0">
            <w:pPr>
              <w:pStyle w:val="TAC"/>
              <w:rPr>
                <w:rFonts w:eastAsia="Yu Mincho"/>
              </w:rPr>
            </w:pPr>
            <w:r w:rsidRPr="004D139E">
              <w:rPr>
                <w:rFonts w:eastAsia="Yu Mincho"/>
              </w:rPr>
              <w:t>20</w:t>
            </w:r>
          </w:p>
        </w:tc>
      </w:tr>
      <w:tr w:rsidR="00D9532F" w:rsidRPr="004D139E" w14:paraId="3BA6A8A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076777" w14:textId="77777777" w:rsidR="00D9532F" w:rsidRPr="004D139E" w:rsidRDefault="00D9532F" w:rsidP="00201BC0">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7192814" w14:textId="77777777" w:rsidR="00D9532F" w:rsidRPr="004D139E" w:rsidRDefault="00D9532F" w:rsidP="00201BC0">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B237E08" w14:textId="77777777" w:rsidR="00D9532F" w:rsidRPr="004D139E" w:rsidRDefault="00D9532F" w:rsidP="00201BC0">
            <w:pPr>
              <w:pStyle w:val="TAC"/>
              <w:rPr>
                <w:rFonts w:eastAsia="Yu Mincho"/>
              </w:rPr>
            </w:pPr>
            <w:r w:rsidRPr="004D139E">
              <w:rPr>
                <w:rFonts w:eastAsia="Yu Mincho"/>
              </w:rPr>
              <w:t>20</w:t>
            </w:r>
          </w:p>
        </w:tc>
      </w:tr>
      <w:tr w:rsidR="00D9532F" w:rsidRPr="004D139E" w14:paraId="0498684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A043BE" w14:textId="77777777" w:rsidR="00D9532F" w:rsidRPr="004D139E" w:rsidRDefault="00D9532F" w:rsidP="00201BC0">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6539149"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EF97F60" w14:textId="77777777" w:rsidR="00D9532F" w:rsidRPr="004D139E" w:rsidRDefault="00D9532F" w:rsidP="00201BC0">
            <w:pPr>
              <w:pStyle w:val="TAC"/>
              <w:rPr>
                <w:rFonts w:eastAsia="Yu Mincho"/>
              </w:rPr>
            </w:pPr>
            <w:r w:rsidRPr="004D139E">
              <w:rPr>
                <w:rFonts w:eastAsia="Yu Mincho"/>
              </w:rPr>
              <w:t>20</w:t>
            </w:r>
          </w:p>
        </w:tc>
      </w:tr>
      <w:tr w:rsidR="00D9532F" w:rsidRPr="004D139E" w14:paraId="1D3CFC2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E47268" w14:textId="77777777" w:rsidR="00D9532F" w:rsidRPr="004D139E" w:rsidRDefault="00D9532F" w:rsidP="00201BC0">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805F619" w14:textId="77777777" w:rsidR="00D9532F" w:rsidRPr="004D139E" w:rsidRDefault="00D9532F" w:rsidP="00201BC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7BEC94A" w14:textId="77777777" w:rsidR="00D9532F" w:rsidRPr="004D139E" w:rsidRDefault="00D9532F" w:rsidP="00201BC0">
            <w:pPr>
              <w:pStyle w:val="TAC"/>
              <w:rPr>
                <w:rFonts w:eastAsia="Yu Mincho"/>
              </w:rPr>
            </w:pPr>
            <w:r w:rsidRPr="004D139E">
              <w:rPr>
                <w:rFonts w:eastAsia="Yu Mincho"/>
              </w:rPr>
              <w:t>20</w:t>
            </w:r>
          </w:p>
        </w:tc>
      </w:tr>
      <w:tr w:rsidR="00D9532F" w:rsidRPr="004D139E" w14:paraId="2B9EB378"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A2C0C2" w14:textId="77777777" w:rsidR="00D9532F" w:rsidRPr="004D139E" w:rsidRDefault="00D9532F" w:rsidP="00201BC0">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9C9A2B9" w14:textId="77777777" w:rsidR="00D9532F" w:rsidRPr="004D139E" w:rsidRDefault="00D9532F" w:rsidP="00201BC0">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77481A6" w14:textId="77777777" w:rsidR="00D9532F" w:rsidRPr="004D139E" w:rsidRDefault="00D9532F" w:rsidP="00201BC0">
            <w:pPr>
              <w:pStyle w:val="TAC"/>
              <w:rPr>
                <w:rFonts w:eastAsia="Yu Mincho"/>
              </w:rPr>
            </w:pPr>
            <w:r w:rsidRPr="004D139E">
              <w:rPr>
                <w:rFonts w:eastAsia="Yu Mincho"/>
              </w:rPr>
              <w:t>20</w:t>
            </w:r>
          </w:p>
        </w:tc>
      </w:tr>
      <w:tr w:rsidR="00D9532F" w:rsidRPr="004D139E" w14:paraId="443BAF7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57C73B" w14:textId="77777777" w:rsidR="00D9532F" w:rsidRPr="004D139E" w:rsidRDefault="00D9532F" w:rsidP="00201BC0">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C82E498" w14:textId="77777777" w:rsidR="00D9532F" w:rsidRPr="004D139E" w:rsidRDefault="00D9532F" w:rsidP="00201BC0">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448883F9" w14:textId="77777777" w:rsidR="00D9532F" w:rsidRPr="004D139E" w:rsidRDefault="00D9532F" w:rsidP="00201BC0">
            <w:pPr>
              <w:pStyle w:val="TAC"/>
              <w:rPr>
                <w:lang w:eastAsia="zh-CN"/>
              </w:rPr>
            </w:pPr>
            <w:r w:rsidRPr="004D139E">
              <w:rPr>
                <w:lang w:eastAsia="zh-CN"/>
              </w:rPr>
              <w:t>15</w:t>
            </w:r>
          </w:p>
        </w:tc>
      </w:tr>
      <w:tr w:rsidR="00D9532F" w:rsidRPr="004D139E" w14:paraId="25DA77E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0C73110"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34B1FB92"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B0CD1D4"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r>
      <w:tr w:rsidR="00D9532F" w:rsidRPr="004D139E" w14:paraId="03C5D17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3784A2" w14:textId="77777777" w:rsidR="00D9532F" w:rsidRPr="004D139E" w:rsidRDefault="00D9532F" w:rsidP="00201BC0">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71E803E7" w14:textId="77777777" w:rsidR="00D9532F" w:rsidRPr="004D139E" w:rsidRDefault="00D9532F" w:rsidP="00201BC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CEAB8F0" w14:textId="77777777" w:rsidR="00D9532F" w:rsidRPr="004D139E" w:rsidRDefault="00D9532F" w:rsidP="00201BC0">
            <w:pPr>
              <w:pStyle w:val="TAC"/>
              <w:rPr>
                <w:lang w:eastAsia="zh-CN"/>
              </w:rPr>
            </w:pPr>
            <w:r w:rsidRPr="004D139E">
              <w:rPr>
                <w:lang w:eastAsia="zh-CN"/>
              </w:rPr>
              <w:t>10</w:t>
            </w:r>
          </w:p>
        </w:tc>
      </w:tr>
      <w:tr w:rsidR="00D9532F" w:rsidRPr="004D139E" w14:paraId="06A7B9E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027D74" w14:textId="77777777" w:rsidR="00D9532F" w:rsidRPr="004D139E" w:rsidRDefault="00D9532F" w:rsidP="00201BC0">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593AB34" w14:textId="77777777" w:rsidR="00D9532F" w:rsidRPr="004D139E" w:rsidRDefault="00D9532F" w:rsidP="00201BC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1B981F" w14:textId="77777777" w:rsidR="00D9532F" w:rsidRPr="004D139E" w:rsidRDefault="00D9532F" w:rsidP="00201BC0">
            <w:pPr>
              <w:pStyle w:val="TAC"/>
              <w:rPr>
                <w:rFonts w:eastAsia="Yu Mincho"/>
              </w:rPr>
            </w:pPr>
            <w:r w:rsidRPr="004D139E">
              <w:rPr>
                <w:rFonts w:eastAsia="Yu Mincho"/>
              </w:rPr>
              <w:t>20</w:t>
            </w:r>
          </w:p>
        </w:tc>
      </w:tr>
      <w:tr w:rsidR="00D9532F" w:rsidRPr="004D139E" w14:paraId="5F71216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928D54" w14:textId="77777777" w:rsidR="00D9532F" w:rsidRPr="004D139E" w:rsidRDefault="00D9532F" w:rsidP="00201BC0">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7044D03D" w14:textId="77777777" w:rsidR="00D9532F" w:rsidRPr="004D139E" w:rsidRDefault="00D9532F" w:rsidP="00201BC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1AF5B6C3" w14:textId="77777777" w:rsidR="00D9532F" w:rsidRPr="004D139E" w:rsidRDefault="00D9532F" w:rsidP="00201BC0">
            <w:pPr>
              <w:pStyle w:val="TAC"/>
              <w:rPr>
                <w:rFonts w:eastAsia="Yu Mincho"/>
              </w:rPr>
            </w:pPr>
            <w:r w:rsidRPr="004D139E">
              <w:rPr>
                <w:rFonts w:eastAsia="Yu Mincho"/>
              </w:rPr>
              <w:t>10</w:t>
            </w:r>
          </w:p>
        </w:tc>
      </w:tr>
      <w:tr w:rsidR="00D9532F" w:rsidRPr="004D139E" w14:paraId="0AE76F7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1AEF45" w14:textId="77777777" w:rsidR="00D9532F" w:rsidRPr="004D139E" w:rsidRDefault="00D9532F" w:rsidP="00201BC0">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E59D9CC" w14:textId="77777777" w:rsidR="00D9532F" w:rsidRPr="004D139E" w:rsidRDefault="00D9532F" w:rsidP="00201BC0">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80535A2" w14:textId="77777777" w:rsidR="00D9532F" w:rsidRPr="004D139E" w:rsidRDefault="00D9532F" w:rsidP="00201BC0">
            <w:pPr>
              <w:pStyle w:val="TAC"/>
              <w:rPr>
                <w:rFonts w:eastAsia="Yu Mincho"/>
              </w:rPr>
            </w:pPr>
            <w:r w:rsidRPr="004D139E">
              <w:rPr>
                <w:rFonts w:eastAsia="Yu Mincho"/>
              </w:rPr>
              <w:t>20</w:t>
            </w:r>
          </w:p>
        </w:tc>
      </w:tr>
      <w:tr w:rsidR="00D9532F" w:rsidRPr="004D139E" w14:paraId="09C6F2F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AC7D2D" w14:textId="77777777" w:rsidR="00D9532F" w:rsidRPr="004D139E" w:rsidRDefault="00D9532F" w:rsidP="00201BC0">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534B09BA" w14:textId="77777777" w:rsidR="00D9532F" w:rsidRPr="004D139E" w:rsidRDefault="00D9532F" w:rsidP="00201BC0">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0C11172" w14:textId="77777777" w:rsidR="00D9532F" w:rsidRPr="004D139E" w:rsidRDefault="00D9532F" w:rsidP="00201BC0">
            <w:pPr>
              <w:pStyle w:val="TAC"/>
              <w:rPr>
                <w:rFonts w:eastAsia="Yu Mincho"/>
              </w:rPr>
            </w:pPr>
            <w:r w:rsidRPr="004D139E">
              <w:rPr>
                <w:rFonts w:eastAsia="Yu Mincho"/>
              </w:rPr>
              <w:t>20</w:t>
            </w:r>
          </w:p>
        </w:tc>
      </w:tr>
      <w:tr w:rsidR="00D9532F" w:rsidRPr="004D139E" w14:paraId="53E978A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63E28C" w14:textId="77777777" w:rsidR="00D9532F" w:rsidRPr="004D139E" w:rsidRDefault="00D9532F" w:rsidP="00201BC0">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2F6DAA9" w14:textId="77777777" w:rsidR="00D9532F" w:rsidRPr="004D139E" w:rsidRDefault="00D9532F" w:rsidP="00201BC0">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532F2D4B" w14:textId="77777777" w:rsidR="00D9532F" w:rsidRPr="004D139E" w:rsidRDefault="00D9532F" w:rsidP="00201BC0">
            <w:pPr>
              <w:pStyle w:val="TAC"/>
              <w:rPr>
                <w:rFonts w:eastAsia="Yu Mincho"/>
              </w:rPr>
            </w:pPr>
            <w:r w:rsidRPr="004D139E">
              <w:rPr>
                <w:rFonts w:eastAsia="Yu Mincho"/>
              </w:rPr>
              <w:t>20</w:t>
            </w:r>
          </w:p>
        </w:tc>
      </w:tr>
      <w:tr w:rsidR="00D9532F" w:rsidRPr="004D139E" w14:paraId="559004A1"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C705D2" w14:textId="77777777" w:rsidR="00D9532F" w:rsidRPr="004D139E" w:rsidRDefault="00D9532F" w:rsidP="00201BC0">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43730FD"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45F42BD" w14:textId="77777777" w:rsidR="00D9532F" w:rsidRPr="004D139E" w:rsidRDefault="00D9532F" w:rsidP="00201BC0">
            <w:pPr>
              <w:pStyle w:val="TAC"/>
              <w:rPr>
                <w:lang w:eastAsia="zh-CN"/>
              </w:rPr>
            </w:pPr>
            <w:r w:rsidRPr="004D139E">
              <w:rPr>
                <w:lang w:eastAsia="zh-CN"/>
              </w:rPr>
              <w:t>N/A</w:t>
            </w:r>
          </w:p>
        </w:tc>
      </w:tr>
      <w:tr w:rsidR="00D9532F" w:rsidRPr="004D139E" w14:paraId="5684FA6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0E88A1" w14:textId="77777777" w:rsidR="00D9532F" w:rsidRPr="004D139E" w:rsidRDefault="00D9532F" w:rsidP="00201BC0">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759C50CB" w14:textId="77777777" w:rsidR="00D9532F" w:rsidRPr="004D139E" w:rsidRDefault="00D9532F" w:rsidP="00201BC0">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8D46074" w14:textId="77777777" w:rsidR="00D9532F" w:rsidRPr="004D139E" w:rsidRDefault="00D9532F" w:rsidP="00201BC0">
            <w:pPr>
              <w:pStyle w:val="TAC"/>
              <w:rPr>
                <w:lang w:eastAsia="zh-CN"/>
              </w:rPr>
            </w:pPr>
            <w:r w:rsidRPr="004D139E">
              <w:rPr>
                <w:lang w:eastAsia="zh-CN"/>
              </w:rPr>
              <w:t>10</w:t>
            </w:r>
          </w:p>
        </w:tc>
      </w:tr>
      <w:tr w:rsidR="00D9532F" w:rsidRPr="004D139E" w14:paraId="3CA93E4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8777CB" w14:textId="77777777" w:rsidR="00D9532F" w:rsidRPr="004D139E" w:rsidRDefault="00D9532F" w:rsidP="00201BC0">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560B84EE" w14:textId="77777777" w:rsidR="00D9532F" w:rsidRPr="004D139E" w:rsidRDefault="00D9532F" w:rsidP="00201BC0">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2F784AB" w14:textId="77777777" w:rsidR="00D9532F" w:rsidRPr="004D139E" w:rsidRDefault="00D9532F" w:rsidP="00201BC0">
            <w:pPr>
              <w:pStyle w:val="TAC"/>
              <w:rPr>
                <w:rFonts w:eastAsia="Yu Mincho"/>
              </w:rPr>
            </w:pPr>
            <w:r w:rsidRPr="004D139E">
              <w:rPr>
                <w:rFonts w:eastAsia="Yu Mincho"/>
              </w:rPr>
              <w:t>15</w:t>
            </w:r>
          </w:p>
        </w:tc>
      </w:tr>
      <w:tr w:rsidR="00D9532F" w:rsidRPr="004D139E" w14:paraId="240DFFD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3C81A4A" w14:textId="77777777" w:rsidR="00D9532F" w:rsidRPr="004D139E" w:rsidRDefault="00D9532F" w:rsidP="00201BC0">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EA56E8F" w14:textId="77777777" w:rsidR="00D9532F" w:rsidRPr="004D139E" w:rsidRDefault="00D9532F" w:rsidP="00201BC0">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5B8F5072" w14:textId="77777777" w:rsidR="00D9532F" w:rsidRPr="004D139E" w:rsidRDefault="00D9532F" w:rsidP="00201BC0">
            <w:pPr>
              <w:pStyle w:val="TAC"/>
              <w:rPr>
                <w:rFonts w:eastAsia="Yu Mincho"/>
              </w:rPr>
            </w:pPr>
            <w:r w:rsidRPr="004D139E">
              <w:rPr>
                <w:rFonts w:eastAsia="Yu Mincho"/>
              </w:rPr>
              <w:t>15</w:t>
            </w:r>
          </w:p>
        </w:tc>
      </w:tr>
      <w:tr w:rsidR="00D9532F" w:rsidRPr="004D139E" w14:paraId="071B94B8"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1D3140" w14:textId="77777777" w:rsidR="00D9532F" w:rsidRPr="004D139E" w:rsidRDefault="00D9532F" w:rsidP="00201BC0">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22F74309"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2D3817F" w14:textId="77777777" w:rsidR="00D9532F" w:rsidRPr="004D139E" w:rsidRDefault="00D9532F" w:rsidP="00201BC0">
            <w:pPr>
              <w:pStyle w:val="TAC"/>
              <w:rPr>
                <w:rFonts w:eastAsia="Yu Mincho"/>
              </w:rPr>
            </w:pPr>
            <w:r w:rsidRPr="004D139E">
              <w:rPr>
                <w:rFonts w:eastAsia="Yu Mincho"/>
              </w:rPr>
              <w:t>20</w:t>
            </w:r>
          </w:p>
        </w:tc>
      </w:tr>
      <w:tr w:rsidR="00D9532F" w:rsidRPr="004D139E" w14:paraId="7A5E6DE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25176F" w14:textId="77777777" w:rsidR="00D9532F" w:rsidRPr="004D139E" w:rsidRDefault="00D9532F" w:rsidP="00201BC0">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5200DDD2" w14:textId="77777777" w:rsidR="00D9532F" w:rsidRPr="004D139E" w:rsidRDefault="00D9532F" w:rsidP="00201BC0">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064AB069" w14:textId="77777777" w:rsidR="00D9532F" w:rsidRPr="004D139E" w:rsidRDefault="00D9532F" w:rsidP="00201BC0">
            <w:pPr>
              <w:pStyle w:val="TAC"/>
              <w:rPr>
                <w:rFonts w:eastAsia="Yu Mincho"/>
              </w:rPr>
            </w:pPr>
            <w:r w:rsidRPr="004D139E">
              <w:rPr>
                <w:rFonts w:eastAsia="Yu Mincho"/>
              </w:rPr>
              <w:t>20</w:t>
            </w:r>
          </w:p>
        </w:tc>
      </w:tr>
      <w:tr w:rsidR="00D9532F" w:rsidRPr="004D139E" w14:paraId="0B8071E1"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AC2FBC" w14:textId="77777777" w:rsidR="00D9532F" w:rsidRPr="004D139E" w:rsidRDefault="00D9532F" w:rsidP="00201BC0">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4FB004E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EB9084E" w14:textId="77777777" w:rsidR="00D9532F" w:rsidRPr="004D139E" w:rsidRDefault="00D9532F" w:rsidP="00201BC0">
            <w:pPr>
              <w:pStyle w:val="TAC"/>
              <w:rPr>
                <w:rFonts w:eastAsia="Yu Mincho"/>
              </w:rPr>
            </w:pPr>
            <w:r w:rsidRPr="004D139E">
              <w:rPr>
                <w:rFonts w:eastAsia="Yu Mincho"/>
              </w:rPr>
              <w:t>20</w:t>
            </w:r>
          </w:p>
        </w:tc>
      </w:tr>
      <w:tr w:rsidR="00D9532F" w:rsidRPr="004D139E" w14:paraId="2BBE42F6"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99D7A89" w14:textId="77777777" w:rsidR="00D9532F" w:rsidRPr="004D139E" w:rsidRDefault="00D9532F" w:rsidP="00201BC0">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0972C3A6" w14:textId="77777777" w:rsidR="00D9532F" w:rsidRPr="004D139E" w:rsidRDefault="00D9532F" w:rsidP="00201BC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2C85DAC" w14:textId="77777777" w:rsidR="00D9532F" w:rsidRPr="004D139E" w:rsidRDefault="00D9532F" w:rsidP="00201BC0">
            <w:pPr>
              <w:pStyle w:val="TAC"/>
              <w:rPr>
                <w:rFonts w:eastAsia="Yu Mincho"/>
              </w:rPr>
            </w:pPr>
            <w:r w:rsidRPr="004D139E">
              <w:rPr>
                <w:rFonts w:eastAsia="Yu Mincho"/>
              </w:rPr>
              <w:t>N/A</w:t>
            </w:r>
          </w:p>
        </w:tc>
      </w:tr>
      <w:tr w:rsidR="00D9532F" w:rsidRPr="004D139E" w14:paraId="4D59F38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1BA90A" w14:textId="77777777" w:rsidR="00D9532F" w:rsidRPr="004D139E" w:rsidRDefault="00D9532F" w:rsidP="00201BC0">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930BE05" w14:textId="77777777" w:rsidR="00D9532F" w:rsidRPr="004D139E" w:rsidRDefault="00D9532F" w:rsidP="00201BC0">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0DF6BA69" w14:textId="77777777" w:rsidR="00D9532F" w:rsidRPr="004D139E" w:rsidRDefault="00D9532F" w:rsidP="00201BC0">
            <w:pPr>
              <w:pStyle w:val="TAC"/>
              <w:rPr>
                <w:lang w:eastAsia="zh-CN"/>
              </w:rPr>
            </w:pPr>
            <w:r w:rsidRPr="004D139E">
              <w:rPr>
                <w:lang w:eastAsia="zh-CN"/>
              </w:rPr>
              <w:t>20</w:t>
            </w:r>
          </w:p>
        </w:tc>
      </w:tr>
      <w:tr w:rsidR="00D9532F" w:rsidRPr="004D139E" w14:paraId="0AB8712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E09AC0" w14:textId="77777777" w:rsidR="00D9532F" w:rsidRPr="004D139E" w:rsidRDefault="00D9532F" w:rsidP="00201BC0">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599D7245" w14:textId="77777777" w:rsidR="00D9532F" w:rsidRPr="004D139E" w:rsidRDefault="00D9532F" w:rsidP="00201BC0">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8359597" w14:textId="77777777" w:rsidR="00D9532F" w:rsidRPr="004D139E" w:rsidRDefault="00D9532F" w:rsidP="00201BC0">
            <w:pPr>
              <w:pStyle w:val="TAC"/>
              <w:rPr>
                <w:rFonts w:eastAsiaTheme="minorEastAsia"/>
                <w:lang w:eastAsia="zh-CN"/>
              </w:rPr>
            </w:pPr>
            <w:r w:rsidRPr="004D139E">
              <w:rPr>
                <w:lang w:eastAsia="zh-CN"/>
              </w:rPr>
              <w:t>20</w:t>
            </w:r>
          </w:p>
        </w:tc>
      </w:tr>
      <w:tr w:rsidR="00D9532F" w:rsidRPr="004D139E" w14:paraId="72122F6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D916CB" w14:textId="77777777" w:rsidR="00D9532F" w:rsidRPr="004D139E" w:rsidRDefault="00D9532F" w:rsidP="00201BC0">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34C43BD" w14:textId="77777777" w:rsidR="00D9532F" w:rsidRPr="004D139E" w:rsidRDefault="00D9532F" w:rsidP="00201BC0">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FCF62E8" w14:textId="77777777" w:rsidR="00D9532F" w:rsidRPr="004D139E" w:rsidRDefault="00D9532F" w:rsidP="00201BC0">
            <w:pPr>
              <w:pStyle w:val="TAC"/>
              <w:rPr>
                <w:rFonts w:eastAsia="Yu Mincho"/>
              </w:rPr>
            </w:pPr>
            <w:r w:rsidRPr="004D139E">
              <w:rPr>
                <w:rFonts w:eastAsia="Yu Mincho"/>
              </w:rPr>
              <w:t>5</w:t>
            </w:r>
          </w:p>
        </w:tc>
      </w:tr>
      <w:tr w:rsidR="00D9532F" w:rsidRPr="004D139E" w14:paraId="73119A57"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EB274F0" w14:textId="77777777" w:rsidR="00D9532F" w:rsidRPr="004D139E" w:rsidRDefault="00D9532F" w:rsidP="00201BC0">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F3CFD44" w14:textId="77777777" w:rsidR="00D9532F" w:rsidRPr="004D139E" w:rsidRDefault="00D9532F" w:rsidP="00201BC0">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1CD10FD" w14:textId="77777777" w:rsidR="00D9532F" w:rsidRPr="004D139E" w:rsidRDefault="00D9532F" w:rsidP="00201BC0">
            <w:pPr>
              <w:pStyle w:val="TAC"/>
              <w:rPr>
                <w:rFonts w:eastAsia="Yu Mincho"/>
              </w:rPr>
            </w:pPr>
            <w:r w:rsidRPr="004D139E">
              <w:rPr>
                <w:rFonts w:eastAsia="Yu Mincho"/>
              </w:rPr>
              <w:t>10</w:t>
            </w:r>
          </w:p>
        </w:tc>
      </w:tr>
      <w:tr w:rsidR="00D9532F" w:rsidRPr="004D139E" w14:paraId="3A993E17" w14:textId="77777777" w:rsidTr="00201BC0">
        <w:trPr>
          <w:trHeight w:val="225"/>
          <w:jc w:val="center"/>
          <w:ins w:id="153" w:author="Lei GAO" w:date="2024-08-01T20:09:00Z"/>
        </w:trPr>
        <w:tc>
          <w:tcPr>
            <w:tcW w:w="491" w:type="pct"/>
            <w:tcBorders>
              <w:top w:val="single" w:sz="4" w:space="0" w:color="auto"/>
              <w:left w:val="single" w:sz="4" w:space="0" w:color="auto"/>
              <w:bottom w:val="single" w:sz="4" w:space="0" w:color="auto"/>
              <w:right w:val="single" w:sz="4" w:space="0" w:color="auto"/>
            </w:tcBorders>
          </w:tcPr>
          <w:p w14:paraId="450B069A" w14:textId="2B4BA0D4" w:rsidR="00D9532F" w:rsidRPr="00D9532F" w:rsidRDefault="00D9532F" w:rsidP="00201BC0">
            <w:pPr>
              <w:pStyle w:val="TAC"/>
              <w:rPr>
                <w:ins w:id="154" w:author="Lei GAO" w:date="2024-08-01T20:09:00Z" w16du:dateUtc="2024-08-01T12:09:00Z"/>
                <w:lang w:eastAsia="zh-CN"/>
                <w:rPrChange w:id="155" w:author="Lei GAO" w:date="2024-08-01T20:09:00Z" w16du:dateUtc="2024-08-01T12:09:00Z">
                  <w:rPr>
                    <w:ins w:id="156" w:author="Lei GAO" w:date="2024-08-01T20:09:00Z" w16du:dateUtc="2024-08-01T12:09:00Z"/>
                    <w:rFonts w:eastAsia="Yu Mincho"/>
                  </w:rPr>
                </w:rPrChange>
              </w:rPr>
            </w:pPr>
            <w:ins w:id="157" w:author="Lei GAO" w:date="2024-08-01T20:09:00Z" w16du:dateUtc="2024-08-01T12:09:00Z">
              <w:r>
                <w:rPr>
                  <w:rFonts w:hint="eastAsia"/>
                  <w:lang w:eastAsia="zh-CN"/>
                </w:rPr>
                <w:t>n54</w:t>
              </w:r>
            </w:ins>
          </w:p>
        </w:tc>
        <w:tc>
          <w:tcPr>
            <w:tcW w:w="2255" w:type="pct"/>
            <w:tcBorders>
              <w:top w:val="single" w:sz="4" w:space="0" w:color="auto"/>
              <w:left w:val="single" w:sz="4" w:space="0" w:color="auto"/>
              <w:bottom w:val="single" w:sz="4" w:space="0" w:color="auto"/>
              <w:right w:val="single" w:sz="4" w:space="0" w:color="auto"/>
            </w:tcBorders>
            <w:vAlign w:val="center"/>
          </w:tcPr>
          <w:p w14:paraId="53090BC0" w14:textId="249C997F" w:rsidR="00D9532F" w:rsidRPr="00D9532F" w:rsidRDefault="00D9532F" w:rsidP="00201BC0">
            <w:pPr>
              <w:pStyle w:val="TAC"/>
              <w:rPr>
                <w:ins w:id="158" w:author="Lei GAO" w:date="2024-08-01T20:09:00Z" w16du:dateUtc="2024-08-01T12:09:00Z"/>
                <w:lang w:eastAsia="zh-CN"/>
                <w:rPrChange w:id="159" w:author="Lei GAO" w:date="2024-08-01T20:09:00Z" w16du:dateUtc="2024-08-01T12:09:00Z">
                  <w:rPr>
                    <w:ins w:id="160" w:author="Lei GAO" w:date="2024-08-01T20:09:00Z" w16du:dateUtc="2024-08-01T12:09:00Z"/>
                    <w:rFonts w:eastAsia="Yu Mincho"/>
                  </w:rPr>
                </w:rPrChange>
              </w:rPr>
            </w:pPr>
            <w:ins w:id="161" w:author="Lei GAO" w:date="2024-08-01T20:09:00Z" w16du:dateUtc="2024-08-01T12:09:00Z">
              <w:r>
                <w:rPr>
                  <w:rFonts w:hint="eastAsia"/>
                  <w:lang w:eastAsia="zh-CN"/>
                </w:rPr>
                <w:t>5</w:t>
              </w:r>
            </w:ins>
          </w:p>
        </w:tc>
        <w:tc>
          <w:tcPr>
            <w:tcW w:w="2254" w:type="pct"/>
            <w:tcBorders>
              <w:top w:val="single" w:sz="4" w:space="0" w:color="auto"/>
              <w:left w:val="single" w:sz="4" w:space="0" w:color="auto"/>
              <w:bottom w:val="single" w:sz="4" w:space="0" w:color="auto"/>
              <w:right w:val="single" w:sz="4" w:space="0" w:color="auto"/>
            </w:tcBorders>
            <w:vAlign w:val="center"/>
          </w:tcPr>
          <w:p w14:paraId="1D149B5F" w14:textId="112322EB" w:rsidR="00D9532F" w:rsidRPr="00D9532F" w:rsidRDefault="00D9532F" w:rsidP="00201BC0">
            <w:pPr>
              <w:pStyle w:val="TAC"/>
              <w:rPr>
                <w:ins w:id="162" w:author="Lei GAO" w:date="2024-08-01T20:09:00Z" w16du:dateUtc="2024-08-01T12:09:00Z"/>
                <w:lang w:eastAsia="zh-CN"/>
                <w:rPrChange w:id="163" w:author="Lei GAO" w:date="2024-08-01T20:09:00Z" w16du:dateUtc="2024-08-01T12:09:00Z">
                  <w:rPr>
                    <w:ins w:id="164" w:author="Lei GAO" w:date="2024-08-01T20:09:00Z" w16du:dateUtc="2024-08-01T12:09:00Z"/>
                    <w:rFonts w:eastAsia="Yu Mincho"/>
                  </w:rPr>
                </w:rPrChange>
              </w:rPr>
            </w:pPr>
            <w:ins w:id="165" w:author="Lei GAO" w:date="2024-08-01T20:09:00Z" w16du:dateUtc="2024-08-01T12:09:00Z">
              <w:r>
                <w:rPr>
                  <w:rFonts w:hint="eastAsia"/>
                  <w:lang w:eastAsia="zh-CN"/>
                </w:rPr>
                <w:t>5</w:t>
              </w:r>
            </w:ins>
          </w:p>
        </w:tc>
      </w:tr>
      <w:tr w:rsidR="00D9532F" w:rsidRPr="004D139E" w14:paraId="1FF70AB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5AF30C" w14:textId="77777777" w:rsidR="00D9532F" w:rsidRPr="004D139E" w:rsidRDefault="00D9532F" w:rsidP="00201BC0">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D2AB528"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A746FF0" w14:textId="77777777" w:rsidR="00D9532F" w:rsidRPr="004D139E" w:rsidRDefault="00D9532F" w:rsidP="00201BC0">
            <w:pPr>
              <w:pStyle w:val="TAC"/>
              <w:rPr>
                <w:lang w:eastAsia="zh-CN"/>
              </w:rPr>
            </w:pPr>
            <w:r w:rsidRPr="004D139E">
              <w:rPr>
                <w:lang w:eastAsia="zh-CN"/>
              </w:rPr>
              <w:t>20</w:t>
            </w:r>
          </w:p>
        </w:tc>
      </w:tr>
      <w:tr w:rsidR="00D9532F" w:rsidRPr="004D139E" w14:paraId="149B2EB2"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625DED" w14:textId="77777777" w:rsidR="00D9532F" w:rsidRPr="004D139E" w:rsidRDefault="00D9532F" w:rsidP="00201BC0">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FBA3253" w14:textId="77777777" w:rsidR="00D9532F" w:rsidRPr="004D139E" w:rsidRDefault="00D9532F" w:rsidP="00201BC0">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5298334" w14:textId="77777777" w:rsidR="00D9532F" w:rsidRPr="004D139E" w:rsidRDefault="00D9532F" w:rsidP="00201BC0">
            <w:pPr>
              <w:pStyle w:val="TAC"/>
              <w:rPr>
                <w:rFonts w:eastAsia="Yu Mincho"/>
              </w:rPr>
            </w:pPr>
            <w:r w:rsidRPr="004D139E">
              <w:rPr>
                <w:rFonts w:eastAsia="Yu Mincho"/>
              </w:rPr>
              <w:t>20</w:t>
            </w:r>
          </w:p>
        </w:tc>
      </w:tr>
      <w:tr w:rsidR="00D9532F" w:rsidRPr="004D139E" w14:paraId="43A5ED2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5B1D1C" w14:textId="77777777" w:rsidR="00D9532F" w:rsidRPr="004D139E" w:rsidRDefault="00D9532F" w:rsidP="00201BC0">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627888B9" w14:textId="77777777" w:rsidR="00D9532F" w:rsidRPr="004D139E" w:rsidRDefault="00D9532F" w:rsidP="00201BC0">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521FAF9" w14:textId="77777777" w:rsidR="00D9532F" w:rsidRPr="004D139E" w:rsidRDefault="00D9532F" w:rsidP="00201BC0">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D9532F" w:rsidRPr="004D139E" w14:paraId="37EFEC35"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881B68" w14:textId="77777777" w:rsidR="00D9532F" w:rsidRPr="004D139E" w:rsidRDefault="00D9532F" w:rsidP="00201BC0">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39032A2" w14:textId="77777777" w:rsidR="00D9532F" w:rsidRPr="004D139E" w:rsidRDefault="00D9532F" w:rsidP="00201BC0">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F34020" w14:textId="77777777" w:rsidR="00D9532F" w:rsidRPr="004D139E" w:rsidRDefault="00D9532F" w:rsidP="00201BC0">
            <w:pPr>
              <w:pStyle w:val="TAC"/>
              <w:rPr>
                <w:rFonts w:eastAsia="Yu Mincho"/>
              </w:rPr>
            </w:pPr>
            <w:r w:rsidRPr="004D139E">
              <w:rPr>
                <w:rFonts w:eastAsia="Yu Mincho"/>
              </w:rPr>
              <w:t>20</w:t>
            </w:r>
          </w:p>
        </w:tc>
      </w:tr>
      <w:tr w:rsidR="00D9532F" w:rsidRPr="004D139E" w14:paraId="376D3D1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A458C44" w14:textId="77777777" w:rsidR="00D9532F" w:rsidRPr="004D139E" w:rsidRDefault="00D9532F" w:rsidP="00201BC0">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922CC78"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70AE12D" w14:textId="77777777" w:rsidR="00D9532F" w:rsidRPr="004D139E" w:rsidRDefault="00D9532F" w:rsidP="00201BC0">
            <w:pPr>
              <w:pStyle w:val="TAC"/>
              <w:rPr>
                <w:rFonts w:eastAsiaTheme="minorEastAsia"/>
                <w:lang w:eastAsia="zh-CN"/>
              </w:rPr>
            </w:pPr>
            <w:r w:rsidRPr="004D139E">
              <w:rPr>
                <w:lang w:eastAsia="zh-CN"/>
              </w:rPr>
              <w:t>20</w:t>
            </w:r>
          </w:p>
        </w:tc>
      </w:tr>
      <w:tr w:rsidR="00D9532F" w:rsidRPr="004D139E" w14:paraId="459125F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CC4DC0" w14:textId="77777777" w:rsidR="00D9532F" w:rsidRPr="004D139E" w:rsidRDefault="00D9532F" w:rsidP="00201BC0">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5CCFAEC4"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6708453" w14:textId="77777777" w:rsidR="00D9532F" w:rsidRPr="004D139E" w:rsidRDefault="00D9532F" w:rsidP="00201BC0">
            <w:pPr>
              <w:pStyle w:val="TAC"/>
              <w:rPr>
                <w:rFonts w:eastAsiaTheme="minorEastAsia"/>
                <w:lang w:eastAsia="zh-CN"/>
              </w:rPr>
            </w:pPr>
            <w:r w:rsidRPr="004D139E">
              <w:rPr>
                <w:lang w:eastAsia="zh-CN"/>
              </w:rPr>
              <w:t>N/A</w:t>
            </w:r>
          </w:p>
        </w:tc>
      </w:tr>
      <w:tr w:rsidR="00D9532F" w:rsidRPr="004D139E" w14:paraId="1AEB0F9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C695475" w14:textId="77777777" w:rsidR="00D9532F" w:rsidRPr="004D139E" w:rsidRDefault="00D9532F" w:rsidP="00201BC0">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D9F867" w14:textId="77777777" w:rsidR="00D9532F" w:rsidRPr="004D139E" w:rsidRDefault="00D9532F" w:rsidP="00201BC0">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1B507A" w14:textId="77777777" w:rsidR="00D9532F" w:rsidRPr="004D139E" w:rsidRDefault="00D9532F" w:rsidP="00201BC0">
            <w:pPr>
              <w:pStyle w:val="TAC"/>
              <w:rPr>
                <w:rFonts w:eastAsiaTheme="minorEastAsia"/>
                <w:lang w:eastAsia="zh-CN"/>
              </w:rPr>
            </w:pPr>
            <w:r w:rsidRPr="004D139E">
              <w:rPr>
                <w:lang w:eastAsia="zh-CN"/>
              </w:rPr>
              <w:t>N/A</w:t>
            </w:r>
          </w:p>
        </w:tc>
      </w:tr>
      <w:tr w:rsidR="00D9532F" w:rsidRPr="004D139E" w14:paraId="7D82EC0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6C2FC2F" w14:textId="77777777" w:rsidR="00D9532F" w:rsidRPr="004D139E" w:rsidRDefault="00D9532F" w:rsidP="00201BC0">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4151847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53D0EC" w14:textId="77777777" w:rsidR="00D9532F" w:rsidRPr="004D139E" w:rsidRDefault="00D9532F" w:rsidP="00201BC0">
            <w:pPr>
              <w:pStyle w:val="TAC"/>
              <w:rPr>
                <w:rFonts w:eastAsia="Yu Mincho"/>
              </w:rPr>
            </w:pPr>
            <w:r w:rsidRPr="004D139E">
              <w:rPr>
                <w:rFonts w:eastAsia="Yu Mincho"/>
              </w:rPr>
              <w:t>20</w:t>
            </w:r>
          </w:p>
        </w:tc>
      </w:tr>
      <w:tr w:rsidR="00D9532F" w:rsidRPr="004D139E" w14:paraId="4B1E21D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A7053F" w14:textId="77777777" w:rsidR="00D9532F" w:rsidRPr="004D139E" w:rsidRDefault="00D9532F" w:rsidP="00201BC0">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C80F6DC"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A8B3FDE" w14:textId="77777777" w:rsidR="00D9532F" w:rsidRPr="004D139E" w:rsidRDefault="00D9532F" w:rsidP="00201BC0">
            <w:pPr>
              <w:pStyle w:val="TAC"/>
              <w:rPr>
                <w:rFonts w:eastAsia="Yu Mincho"/>
              </w:rPr>
            </w:pPr>
            <w:r w:rsidRPr="004D139E">
              <w:rPr>
                <w:rFonts w:eastAsia="Yu Mincho"/>
              </w:rPr>
              <w:t>20</w:t>
            </w:r>
          </w:p>
        </w:tc>
      </w:tr>
      <w:tr w:rsidR="00D9532F" w:rsidRPr="004D139E" w14:paraId="5F44905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E05B249" w14:textId="77777777" w:rsidR="00D9532F" w:rsidRPr="004D139E" w:rsidRDefault="00D9532F" w:rsidP="00201BC0">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B9591A8" w14:textId="77777777" w:rsidR="00D9532F" w:rsidRPr="004D139E" w:rsidRDefault="00D9532F" w:rsidP="00201BC0">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401AC87" w14:textId="77777777" w:rsidR="00D9532F" w:rsidRPr="004D139E" w:rsidRDefault="00D9532F" w:rsidP="00201BC0">
            <w:pPr>
              <w:pStyle w:val="TAC"/>
              <w:rPr>
                <w:rFonts w:eastAsia="Yu Mincho"/>
              </w:rPr>
            </w:pPr>
            <w:r w:rsidRPr="004D139E">
              <w:rPr>
                <w:rFonts w:eastAsia="Yu Mincho"/>
              </w:rPr>
              <w:t>20</w:t>
            </w:r>
          </w:p>
        </w:tc>
      </w:tr>
      <w:tr w:rsidR="00D9532F" w:rsidRPr="004D139E" w14:paraId="0C73A1A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462E0AD" w14:textId="77777777" w:rsidR="00D9532F" w:rsidRPr="004D139E" w:rsidRDefault="00D9532F" w:rsidP="00201BC0">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0524316" w14:textId="77777777" w:rsidR="00D9532F" w:rsidRPr="004D139E" w:rsidRDefault="00D9532F" w:rsidP="00201BC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EE46E99" w14:textId="77777777" w:rsidR="00D9532F" w:rsidRPr="004D139E" w:rsidRDefault="00D9532F" w:rsidP="00201BC0">
            <w:pPr>
              <w:pStyle w:val="TAC"/>
              <w:rPr>
                <w:rFonts w:eastAsia="Yu Mincho"/>
              </w:rPr>
            </w:pPr>
            <w:r w:rsidRPr="004D139E">
              <w:rPr>
                <w:rFonts w:eastAsia="Yu Mincho"/>
              </w:rPr>
              <w:t>[20]</w:t>
            </w:r>
          </w:p>
        </w:tc>
      </w:tr>
      <w:tr w:rsidR="00D9532F" w:rsidRPr="004D139E" w14:paraId="447049F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B0C39E3" w14:textId="77777777" w:rsidR="00D9532F" w:rsidRPr="004D139E" w:rsidRDefault="00D9532F" w:rsidP="00201BC0">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2F158D3C"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D8137B" w14:textId="77777777" w:rsidR="00D9532F" w:rsidRPr="004D139E" w:rsidRDefault="00D9532F" w:rsidP="00201BC0">
            <w:pPr>
              <w:pStyle w:val="TAC"/>
              <w:rPr>
                <w:rFonts w:eastAsia="Yu Mincho"/>
              </w:rPr>
            </w:pPr>
            <w:r w:rsidRPr="004D139E">
              <w:rPr>
                <w:rFonts w:eastAsia="Yu Mincho"/>
              </w:rPr>
              <w:t>[20]</w:t>
            </w:r>
          </w:p>
        </w:tc>
      </w:tr>
      <w:tr w:rsidR="00D9532F" w:rsidRPr="004D139E" w14:paraId="0A92FE5B"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2D2ABB4" w14:textId="77777777" w:rsidR="00D9532F" w:rsidRPr="004D139E" w:rsidRDefault="00D9532F" w:rsidP="00201BC0">
            <w:pPr>
              <w:pStyle w:val="TAC"/>
              <w:rPr>
                <w:rFonts w:eastAsia="Yu Mincho"/>
              </w:rPr>
            </w:pPr>
            <w:r w:rsidRPr="004D139E">
              <w:rPr>
                <w:rFonts w:eastAsia="Yu Mincho"/>
              </w:rPr>
              <w:lastRenderedPageBreak/>
              <w:t>n82</w:t>
            </w:r>
          </w:p>
        </w:tc>
        <w:tc>
          <w:tcPr>
            <w:tcW w:w="2255" w:type="pct"/>
            <w:tcBorders>
              <w:top w:val="single" w:sz="4" w:space="0" w:color="auto"/>
              <w:left w:val="single" w:sz="4" w:space="0" w:color="auto"/>
              <w:bottom w:val="single" w:sz="4" w:space="0" w:color="auto"/>
              <w:right w:val="single" w:sz="4" w:space="0" w:color="auto"/>
            </w:tcBorders>
            <w:hideMark/>
          </w:tcPr>
          <w:p w14:paraId="0711CE7E" w14:textId="77777777" w:rsidR="00D9532F" w:rsidRPr="004D139E" w:rsidRDefault="00D9532F" w:rsidP="00201BC0">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12B70CB" w14:textId="77777777" w:rsidR="00D9532F" w:rsidRPr="004D139E" w:rsidRDefault="00D9532F" w:rsidP="00201BC0">
            <w:pPr>
              <w:pStyle w:val="TAC"/>
              <w:rPr>
                <w:rFonts w:eastAsia="Yu Mincho"/>
              </w:rPr>
            </w:pPr>
            <w:r w:rsidRPr="004D139E">
              <w:rPr>
                <w:rFonts w:eastAsia="Yu Mincho"/>
              </w:rPr>
              <w:t>[20]</w:t>
            </w:r>
          </w:p>
        </w:tc>
      </w:tr>
      <w:tr w:rsidR="00D9532F" w:rsidRPr="004D139E" w14:paraId="7860965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349E08" w14:textId="77777777" w:rsidR="00D9532F" w:rsidRPr="004D139E" w:rsidRDefault="00D9532F" w:rsidP="00201BC0">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19F82DB" w14:textId="77777777" w:rsidR="00D9532F" w:rsidRPr="004D139E" w:rsidRDefault="00D9532F" w:rsidP="00201BC0">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6BDF41" w14:textId="77777777" w:rsidR="00D9532F" w:rsidRPr="004D139E" w:rsidRDefault="00D9532F" w:rsidP="00201BC0">
            <w:pPr>
              <w:pStyle w:val="TAC"/>
              <w:rPr>
                <w:rFonts w:eastAsia="Yu Mincho"/>
              </w:rPr>
            </w:pPr>
            <w:r w:rsidRPr="004D139E">
              <w:rPr>
                <w:rFonts w:eastAsia="Yu Mincho"/>
              </w:rPr>
              <w:t>[20]</w:t>
            </w:r>
          </w:p>
        </w:tc>
      </w:tr>
      <w:tr w:rsidR="00D9532F" w:rsidRPr="004D139E" w14:paraId="2F8F3826"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740CED" w14:textId="77777777" w:rsidR="00D9532F" w:rsidRPr="004D139E" w:rsidRDefault="00D9532F" w:rsidP="00201BC0">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B20B60A" w14:textId="77777777" w:rsidR="00D9532F" w:rsidRPr="004D139E" w:rsidRDefault="00D9532F" w:rsidP="00201BC0">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0F48496" w14:textId="77777777" w:rsidR="00D9532F" w:rsidRPr="004D139E" w:rsidRDefault="00D9532F" w:rsidP="00201BC0">
            <w:pPr>
              <w:pStyle w:val="TAC"/>
              <w:rPr>
                <w:rFonts w:eastAsia="Yu Mincho"/>
              </w:rPr>
            </w:pPr>
            <w:r w:rsidRPr="004D139E">
              <w:rPr>
                <w:rFonts w:eastAsia="Yu Mincho"/>
              </w:rPr>
              <w:t>[20]</w:t>
            </w:r>
          </w:p>
        </w:tc>
      </w:tr>
      <w:tr w:rsidR="00D9532F" w:rsidRPr="004D139E" w14:paraId="2FD2D76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469D27D" w14:textId="77777777" w:rsidR="00D9532F" w:rsidRPr="004D139E" w:rsidRDefault="00D9532F" w:rsidP="00201BC0">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0ABCC03C" w14:textId="77777777" w:rsidR="00D9532F" w:rsidRPr="004D139E" w:rsidRDefault="00D9532F" w:rsidP="00201BC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06276177" w14:textId="77777777" w:rsidR="00D9532F" w:rsidRPr="004D139E" w:rsidRDefault="00D9532F" w:rsidP="00201BC0">
            <w:pPr>
              <w:pStyle w:val="TAC"/>
              <w:rPr>
                <w:lang w:eastAsia="zh-CN"/>
              </w:rPr>
            </w:pPr>
            <w:r>
              <w:rPr>
                <w:lang w:eastAsia="zh-CN"/>
              </w:rPr>
              <w:t>15</w:t>
            </w:r>
          </w:p>
        </w:tc>
      </w:tr>
      <w:tr w:rsidR="00D9532F" w:rsidRPr="004D139E" w14:paraId="1E5A158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69DE3E8" w14:textId="77777777" w:rsidR="00D9532F" w:rsidRPr="004D139E" w:rsidRDefault="00D9532F" w:rsidP="00201BC0">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323D072F" w14:textId="77777777" w:rsidR="00D9532F" w:rsidRPr="004D139E" w:rsidRDefault="00D9532F" w:rsidP="00201BC0">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496FFC" w14:textId="77777777" w:rsidR="00D9532F" w:rsidRPr="004D139E" w:rsidRDefault="00D9532F" w:rsidP="00201BC0">
            <w:pPr>
              <w:pStyle w:val="TAC"/>
              <w:rPr>
                <w:lang w:eastAsia="zh-CN"/>
              </w:rPr>
            </w:pPr>
            <w:r w:rsidRPr="004D139E">
              <w:rPr>
                <w:lang w:eastAsia="zh-CN"/>
              </w:rPr>
              <w:t>[20]</w:t>
            </w:r>
          </w:p>
        </w:tc>
      </w:tr>
      <w:tr w:rsidR="00D9532F" w:rsidRPr="004D139E" w14:paraId="74FAB70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0F9977F" w14:textId="77777777" w:rsidR="00D9532F" w:rsidRPr="004D139E" w:rsidRDefault="00D9532F" w:rsidP="00201BC0">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2358B61"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5B30AA1B" w14:textId="77777777" w:rsidR="00D9532F" w:rsidRPr="004D139E" w:rsidRDefault="00D9532F" w:rsidP="00201BC0">
            <w:pPr>
              <w:pStyle w:val="TAC"/>
              <w:rPr>
                <w:lang w:eastAsia="zh-CN"/>
              </w:rPr>
            </w:pPr>
            <w:r w:rsidRPr="004D139E">
              <w:rPr>
                <w:rFonts w:eastAsia="Yu Mincho"/>
              </w:rPr>
              <w:t>[10]</w:t>
            </w:r>
          </w:p>
        </w:tc>
      </w:tr>
      <w:tr w:rsidR="00D9532F" w:rsidRPr="004D139E" w14:paraId="5FB03D4A"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4CFB6F" w14:textId="77777777" w:rsidR="00D9532F" w:rsidRPr="004D139E" w:rsidRDefault="00D9532F" w:rsidP="00201BC0">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156B475"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55ABE5" w14:textId="77777777" w:rsidR="00D9532F" w:rsidRPr="004D139E" w:rsidRDefault="00D9532F" w:rsidP="00201BC0">
            <w:pPr>
              <w:pStyle w:val="TAC"/>
              <w:rPr>
                <w:lang w:eastAsia="zh-CN"/>
              </w:rPr>
            </w:pPr>
            <w:r w:rsidRPr="004D139E">
              <w:rPr>
                <w:rFonts w:eastAsia="Yu Mincho"/>
              </w:rPr>
              <w:t>[20]</w:t>
            </w:r>
          </w:p>
        </w:tc>
      </w:tr>
      <w:tr w:rsidR="00D9532F" w:rsidRPr="004D139E" w14:paraId="4B3AF280"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72C3C91" w14:textId="77777777" w:rsidR="00D9532F" w:rsidRPr="004D139E" w:rsidRDefault="00D9532F" w:rsidP="00201BC0">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471C43BE"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225FAB4A" w14:textId="77777777" w:rsidR="00D9532F" w:rsidRPr="004D139E" w:rsidRDefault="00D9532F" w:rsidP="00201BC0">
            <w:pPr>
              <w:pStyle w:val="TAC"/>
              <w:rPr>
                <w:lang w:eastAsia="zh-CN"/>
              </w:rPr>
            </w:pPr>
            <w:r w:rsidRPr="004D139E">
              <w:rPr>
                <w:rFonts w:eastAsia="Yu Mincho"/>
              </w:rPr>
              <w:t>[10]</w:t>
            </w:r>
          </w:p>
        </w:tc>
      </w:tr>
      <w:tr w:rsidR="00D9532F" w:rsidRPr="004D139E" w14:paraId="617779D3"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F75F051" w14:textId="77777777" w:rsidR="00D9532F" w:rsidRPr="004D139E" w:rsidRDefault="00D9532F" w:rsidP="00201BC0">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A9128C5" w14:textId="77777777" w:rsidR="00D9532F" w:rsidRPr="004D139E" w:rsidRDefault="00D9532F" w:rsidP="00201BC0">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DD5E323" w14:textId="77777777" w:rsidR="00D9532F" w:rsidRPr="004D139E" w:rsidRDefault="00D9532F" w:rsidP="00201BC0">
            <w:pPr>
              <w:pStyle w:val="TAC"/>
              <w:rPr>
                <w:lang w:eastAsia="zh-CN"/>
              </w:rPr>
            </w:pPr>
            <w:r w:rsidRPr="004D139E">
              <w:rPr>
                <w:lang w:eastAsia="zh-CN"/>
              </w:rPr>
              <w:t>[20]</w:t>
            </w:r>
          </w:p>
        </w:tc>
      </w:tr>
      <w:tr w:rsidR="00D9532F" w:rsidRPr="004D139E" w14:paraId="543EAA9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F8971C3" w14:textId="77777777" w:rsidR="00D9532F" w:rsidRPr="004D139E" w:rsidRDefault="00D9532F" w:rsidP="00201BC0">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6DE2514" w14:textId="77777777" w:rsidR="00D9532F" w:rsidRPr="004D139E" w:rsidRDefault="00D9532F" w:rsidP="00201BC0">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3411E92" w14:textId="77777777" w:rsidR="00D9532F" w:rsidRPr="004D139E" w:rsidRDefault="00D9532F" w:rsidP="00201BC0">
            <w:pPr>
              <w:pStyle w:val="TAC"/>
              <w:rPr>
                <w:rFonts w:eastAsia="Yu Mincho"/>
              </w:rPr>
            </w:pPr>
            <w:r w:rsidRPr="004D139E">
              <w:rPr>
                <w:rFonts w:eastAsia="Yu Mincho"/>
              </w:rPr>
              <w:t>[15]</w:t>
            </w:r>
          </w:p>
        </w:tc>
      </w:tr>
      <w:tr w:rsidR="00D9532F" w:rsidRPr="004D139E" w14:paraId="1C7DA25D"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24589A" w14:textId="77777777" w:rsidR="00D9532F" w:rsidRPr="004D139E" w:rsidRDefault="00D9532F" w:rsidP="00201BC0">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467C052" w14:textId="77777777" w:rsidR="00D9532F" w:rsidRPr="004D139E" w:rsidRDefault="00D9532F" w:rsidP="00201BC0">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B49E25B" w14:textId="77777777" w:rsidR="00D9532F" w:rsidRPr="004D139E" w:rsidRDefault="00D9532F" w:rsidP="00201BC0">
            <w:pPr>
              <w:pStyle w:val="TAC"/>
              <w:rPr>
                <w:rFonts w:eastAsia="Yu Mincho"/>
              </w:rPr>
            </w:pPr>
            <w:r w:rsidRPr="004D139E">
              <w:rPr>
                <w:rFonts w:eastAsia="Yu Mincho"/>
              </w:rPr>
              <w:t>N/A</w:t>
            </w:r>
          </w:p>
        </w:tc>
      </w:tr>
      <w:tr w:rsidR="00D9532F" w:rsidRPr="004D139E" w14:paraId="4073C1EE"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ACA9371" w14:textId="77777777" w:rsidR="00D9532F" w:rsidRPr="004D139E" w:rsidRDefault="00D9532F" w:rsidP="00201BC0">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68871EBB" w14:textId="77777777" w:rsidR="00D9532F" w:rsidRPr="004D139E" w:rsidRDefault="00D9532F" w:rsidP="00201BC0">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2B2CD1E" w14:textId="77777777" w:rsidR="00D9532F" w:rsidRPr="004D139E" w:rsidRDefault="00D9532F" w:rsidP="00201BC0">
            <w:pPr>
              <w:pStyle w:val="TAC"/>
              <w:rPr>
                <w:lang w:eastAsia="zh-CN"/>
              </w:rPr>
            </w:pPr>
            <w:r w:rsidRPr="004D139E">
              <w:rPr>
                <w:lang w:eastAsia="zh-CN"/>
              </w:rPr>
              <w:t>[20]</w:t>
            </w:r>
          </w:p>
        </w:tc>
      </w:tr>
      <w:tr w:rsidR="00D9532F" w:rsidRPr="004D139E" w14:paraId="2FD41224"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E38C9F" w14:textId="77777777" w:rsidR="00D9532F" w:rsidRPr="004D139E" w:rsidRDefault="00D9532F" w:rsidP="00201BC0">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B967C57" w14:textId="77777777" w:rsidR="00D9532F" w:rsidRPr="004D139E" w:rsidRDefault="00D9532F" w:rsidP="00201BC0">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72CE183" w14:textId="77777777" w:rsidR="00D9532F" w:rsidRPr="004D139E" w:rsidRDefault="00D9532F" w:rsidP="00201BC0">
            <w:pPr>
              <w:pStyle w:val="TAC"/>
              <w:rPr>
                <w:lang w:eastAsia="zh-CN"/>
              </w:rPr>
            </w:pPr>
            <w:r w:rsidRPr="004D139E">
              <w:rPr>
                <w:lang w:eastAsia="zh-CN"/>
              </w:rPr>
              <w:t>[10]</w:t>
            </w:r>
          </w:p>
        </w:tc>
      </w:tr>
      <w:tr w:rsidR="00D9532F" w:rsidRPr="004D139E" w14:paraId="69027CAF"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5C8C7B7"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2A2B31D"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6BE2E49"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5</w:t>
            </w:r>
          </w:p>
        </w:tc>
      </w:tr>
      <w:tr w:rsidR="00D9532F" w:rsidRPr="004D139E" w14:paraId="71BAE4B9"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F76416F"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6B8FC78"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51BA4376" w14:textId="77777777" w:rsidR="00D9532F" w:rsidRPr="004D139E" w:rsidRDefault="00D9532F" w:rsidP="00201BC0">
            <w:pPr>
              <w:keepNext/>
              <w:keepLines/>
              <w:spacing w:after="0"/>
              <w:jc w:val="center"/>
              <w:rPr>
                <w:rFonts w:ascii="Arial" w:hAnsi="Arial"/>
                <w:sz w:val="18"/>
                <w:lang w:eastAsia="zh-CN"/>
              </w:rPr>
            </w:pPr>
            <w:r w:rsidRPr="004D139E">
              <w:rPr>
                <w:rFonts w:ascii="Arial" w:hAnsi="Arial"/>
                <w:sz w:val="18"/>
                <w:lang w:eastAsia="zh-CN"/>
              </w:rPr>
              <w:t>10</w:t>
            </w:r>
          </w:p>
        </w:tc>
      </w:tr>
      <w:tr w:rsidR="00D9532F" w:rsidRPr="004D139E" w14:paraId="1D658C15" w14:textId="77777777" w:rsidTr="00201BC0">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9E58BC3"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662F89BC"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48C3DF97" w14:textId="77777777" w:rsidR="00D9532F" w:rsidRPr="004D139E" w:rsidRDefault="00D9532F" w:rsidP="00201BC0">
            <w:pPr>
              <w:keepNext/>
              <w:keepLines/>
              <w:spacing w:after="0"/>
              <w:jc w:val="center"/>
              <w:rPr>
                <w:rFonts w:ascii="Arial" w:hAnsi="Arial"/>
                <w:sz w:val="18"/>
                <w:lang w:eastAsia="zh-CN"/>
              </w:rPr>
            </w:pPr>
            <w:r>
              <w:rPr>
                <w:rFonts w:ascii="Arial" w:hAnsi="Arial"/>
                <w:sz w:val="18"/>
                <w:lang w:eastAsia="zh-CN"/>
              </w:rPr>
              <w:t>N/A</w:t>
            </w:r>
          </w:p>
        </w:tc>
      </w:tr>
      <w:tr w:rsidR="00D9532F" w:rsidRPr="00BC00EA" w14:paraId="7B4F2CF1" w14:textId="77777777" w:rsidTr="00201BC0">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BBBCE81" w14:textId="77777777" w:rsidR="00D9532F" w:rsidRPr="00BC00EA" w:rsidRDefault="00D9532F" w:rsidP="00201BC0">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4EEE12A3" w14:textId="77777777" w:rsidR="00D9532F" w:rsidRPr="00BC00EA" w:rsidRDefault="00D9532F" w:rsidP="00201BC0">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E4DE703" w14:textId="77777777" w:rsidR="00D9532F" w:rsidRPr="00BC00EA" w:rsidRDefault="00D9532F" w:rsidP="00201BC0">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2DA411DE" w14:textId="77777777" w:rsidR="00D9532F" w:rsidRPr="00BC00EA" w:rsidRDefault="00D9532F" w:rsidP="00201BC0">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0A4E38D5" w14:textId="77777777" w:rsidR="00D9532F" w:rsidRPr="00BC00EA" w:rsidRDefault="00D9532F" w:rsidP="00201BC0">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5:</w:t>
            </w:r>
            <w:proofErr w:type="gramEnd"/>
            <w:r w:rsidRPr="00BC00EA">
              <w:rPr>
                <w:rFonts w:cs="Arial"/>
                <w:szCs w:val="18"/>
                <w:lang w:val="fr-FR"/>
              </w:rPr>
              <w:tab/>
            </w:r>
            <w:proofErr w:type="spellStart"/>
            <w:r w:rsidRPr="00BC00EA">
              <w:rPr>
                <w:rFonts w:cs="Arial"/>
                <w:szCs w:val="18"/>
                <w:lang w:val="fr-FR"/>
              </w:rPr>
              <w:t>Void</w:t>
            </w:r>
            <w:proofErr w:type="spellEnd"/>
          </w:p>
          <w:p w14:paraId="75E70C48" w14:textId="77777777" w:rsidR="00D9532F" w:rsidRPr="00BC00EA" w:rsidRDefault="00D9532F" w:rsidP="00201BC0">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6:</w:t>
            </w:r>
            <w:proofErr w:type="gramEnd"/>
            <w:r w:rsidRPr="00BC00EA">
              <w:rPr>
                <w:rFonts w:cs="Arial"/>
                <w:szCs w:val="18"/>
                <w:lang w:val="fr-FR"/>
              </w:rPr>
              <w:tab/>
            </w:r>
            <w:proofErr w:type="spellStart"/>
            <w:r w:rsidRPr="00BC00EA">
              <w:rPr>
                <w:rFonts w:cs="Arial"/>
                <w:szCs w:val="18"/>
                <w:lang w:val="fr-FR"/>
              </w:rPr>
              <w:t>Void</w:t>
            </w:r>
            <w:proofErr w:type="spellEnd"/>
          </w:p>
          <w:p w14:paraId="3BCF1C3E" w14:textId="77777777" w:rsidR="00D9532F" w:rsidRPr="00BC00EA" w:rsidRDefault="00D9532F" w:rsidP="00201BC0">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7:</w:t>
            </w:r>
            <w:proofErr w:type="gramEnd"/>
            <w:r w:rsidRPr="00BC00EA">
              <w:rPr>
                <w:rFonts w:cs="Arial"/>
                <w:szCs w:val="18"/>
                <w:lang w:val="fr-FR"/>
              </w:rPr>
              <w:tab/>
            </w:r>
            <w:proofErr w:type="spellStart"/>
            <w:r w:rsidRPr="00BC00EA">
              <w:rPr>
                <w:rFonts w:cs="Arial"/>
                <w:szCs w:val="18"/>
                <w:lang w:val="fr-FR"/>
              </w:rPr>
              <w:t>Void</w:t>
            </w:r>
            <w:proofErr w:type="spellEnd"/>
          </w:p>
          <w:p w14:paraId="137B5A8E" w14:textId="77777777" w:rsidR="00D9532F" w:rsidRPr="00BC00EA" w:rsidRDefault="00D9532F" w:rsidP="00201BC0">
            <w:pPr>
              <w:pStyle w:val="TAN"/>
              <w:rPr>
                <w:rFonts w:cs="Arial"/>
                <w:szCs w:val="18"/>
              </w:rPr>
            </w:pPr>
            <w:r w:rsidRPr="00BC00EA">
              <w:rPr>
                <w:rFonts w:cs="Arial"/>
                <w:szCs w:val="18"/>
              </w:rPr>
              <w:t>Note 8:</w:t>
            </w:r>
            <w:r w:rsidRPr="00BC00EA">
              <w:rPr>
                <w:rFonts w:cs="Arial"/>
                <w:szCs w:val="18"/>
              </w:rPr>
              <w:tab/>
              <w:t>Void</w:t>
            </w:r>
          </w:p>
          <w:p w14:paraId="7E4DBFDD" w14:textId="77777777" w:rsidR="00D9532F" w:rsidRPr="00BC00EA" w:rsidRDefault="00D9532F" w:rsidP="00201BC0">
            <w:pPr>
              <w:pStyle w:val="TAN"/>
              <w:rPr>
                <w:rFonts w:cs="Arial"/>
                <w:szCs w:val="18"/>
              </w:rPr>
            </w:pPr>
            <w:r w:rsidRPr="00BC00EA">
              <w:rPr>
                <w:rFonts w:cs="Arial"/>
                <w:szCs w:val="18"/>
              </w:rPr>
              <w:t>Note 9:</w:t>
            </w:r>
            <w:r w:rsidRPr="00BC00EA">
              <w:rPr>
                <w:rFonts w:cs="Arial"/>
                <w:szCs w:val="18"/>
              </w:rPr>
              <w:tab/>
              <w:t>Void</w:t>
            </w:r>
          </w:p>
          <w:p w14:paraId="07C69007" w14:textId="77777777" w:rsidR="00D9532F" w:rsidRPr="00BC00EA" w:rsidRDefault="00D9532F" w:rsidP="00201BC0">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7901111" w14:textId="77777777" w:rsidR="00D9532F" w:rsidRPr="00BC00EA" w:rsidRDefault="00D9532F" w:rsidP="00201BC0">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1CEB9FAE" w14:textId="77777777" w:rsidR="00D9532F" w:rsidRPr="00BC00EA" w:rsidRDefault="00D9532F" w:rsidP="00201BC0">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16599C46" w14:textId="77777777" w:rsidR="00D9532F" w:rsidRPr="00BC00EA" w:rsidRDefault="00D9532F" w:rsidP="00201BC0">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06CCD68A" w14:textId="77777777" w:rsidR="00D9532F" w:rsidRPr="00BC00EA" w:rsidRDefault="00D9532F" w:rsidP="00201BC0">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77C1E53" w14:textId="77777777" w:rsidR="00D9532F" w:rsidRPr="00BC00EA" w:rsidRDefault="00D9532F" w:rsidP="00D9532F">
      <w:pPr>
        <w:rPr>
          <w:rFonts w:ascii="Arial" w:eastAsia="Yu Mincho" w:hAnsi="Arial" w:cs="Arial"/>
          <w:sz w:val="18"/>
          <w:szCs w:val="18"/>
        </w:rPr>
      </w:pPr>
    </w:p>
    <w:p w14:paraId="5FA42AE5" w14:textId="77777777" w:rsidR="00D9532F" w:rsidRPr="004D139E" w:rsidRDefault="00D9532F" w:rsidP="00D9532F">
      <w:pPr>
        <w:pStyle w:val="NO"/>
        <w:rPr>
          <w:rFonts w:eastAsia="Yu Mincho"/>
          <w:highlight w:val="cyan"/>
        </w:rPr>
      </w:pPr>
      <w:r w:rsidRPr="004D139E">
        <w:rPr>
          <w:rFonts w:eastAsia="Yu Mincho"/>
        </w:rPr>
        <w:lastRenderedPageBreak/>
        <w:t xml:space="preserve">NOTE 1 (Informative): In case values listed in table above are higher than those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some flexibility could be provided to the ecosystem for Rel-15 and Rel-</w:t>
      </w:r>
      <w:proofErr w:type="gramStart"/>
      <w:r w:rsidRPr="004D139E">
        <w:rPr>
          <w:rFonts w:eastAsia="Yu Mincho"/>
        </w:rPr>
        <w:t>16</w:t>
      </w:r>
      <w:proofErr w:type="gramEnd"/>
      <w:r w:rsidRPr="004D139E">
        <w:rPr>
          <w:rFonts w:eastAsia="Yu Mincho"/>
        </w:rPr>
        <w:t xml:space="preserve"> so the value signalled by the UE in </w:t>
      </w:r>
      <w:proofErr w:type="spellStart"/>
      <w:r w:rsidRPr="004D139E">
        <w:rPr>
          <w:rFonts w:eastAsia="Yu Mincho"/>
          <w:i/>
          <w:iCs/>
        </w:rPr>
        <w:t>supportedBandwidthDL</w:t>
      </w:r>
      <w:proofErr w:type="spellEnd"/>
      <w:r w:rsidRPr="004D139E">
        <w:rPr>
          <w:rFonts w:eastAsia="Yu Mincho"/>
          <w:i/>
          <w:iCs/>
        </w:rPr>
        <w:t>/</w:t>
      </w:r>
      <w:proofErr w:type="spellStart"/>
      <w:r w:rsidRPr="004D139E">
        <w:rPr>
          <w:rFonts w:eastAsia="Yu Mincho"/>
          <w:i/>
          <w:iCs/>
        </w:rPr>
        <w:t>supportedBandwidthUL</w:t>
      </w:r>
      <w:proofErr w:type="spellEnd"/>
      <w:r w:rsidRPr="004D139E">
        <w:rPr>
          <w:rFonts w:eastAsia="Yu Mincho"/>
        </w:rPr>
        <w:t xml:space="preserve"> is used in single carrier operation instead values described in Table 4.3.1.0C-1.</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42FEF6" w14:textId="77777777" w:rsidR="0003372D" w:rsidRDefault="0003372D" w:rsidP="00C7425E">
      <w:pPr>
        <w:pStyle w:val="EditorsNote"/>
        <w:jc w:val="center"/>
        <w:rPr>
          <w:b/>
          <w:bCs/>
          <w:sz w:val="24"/>
          <w:szCs w:val="24"/>
          <w:highlight w:val="yellow"/>
          <w:lang w:eastAsia="en-GB"/>
        </w:rPr>
      </w:pPr>
    </w:p>
    <w:p w14:paraId="4C3D88DD" w14:textId="3BB34C7F" w:rsidR="0003372D" w:rsidRDefault="0003372D" w:rsidP="0003372D">
      <w:pPr>
        <w:pStyle w:val="Heading6"/>
        <w:rPr>
          <w:ins w:id="166" w:author="Lei GAO" w:date="2024-08-01T20:18:00Z" w16du:dateUtc="2024-08-01T12:18:00Z"/>
          <w:lang w:eastAsia="zh-CN"/>
        </w:rPr>
      </w:pPr>
      <w:ins w:id="167" w:author="Lei GAO" w:date="2024-08-01T20:18:00Z" w16du:dateUtc="2024-08-01T12:18:00Z">
        <w:r w:rsidRPr="004D139E">
          <w:t>4.3.1.1.1.5</w:t>
        </w:r>
        <w:r>
          <w:rPr>
            <w:rFonts w:hint="eastAsia"/>
            <w:lang w:eastAsia="zh-CN"/>
          </w:rPr>
          <w:t>4</w:t>
        </w:r>
        <w:r w:rsidRPr="004D139E">
          <w:tab/>
          <w:t>Reference test frequencies for NR operating band n5</w:t>
        </w:r>
        <w:r>
          <w:rPr>
            <w:rFonts w:hint="eastAsia"/>
            <w:lang w:eastAsia="zh-CN"/>
          </w:rPr>
          <w:t>4</w:t>
        </w:r>
      </w:ins>
    </w:p>
    <w:p w14:paraId="6EDC983C" w14:textId="77777777" w:rsidR="00272707" w:rsidRPr="004D139E" w:rsidRDefault="00272707" w:rsidP="00272707">
      <w:pPr>
        <w:pStyle w:val="TH"/>
        <w:rPr>
          <w:ins w:id="168" w:author="Lei GAO" w:date="2024-08-01T20:20:00Z" w16du:dateUtc="2024-08-01T12:20:00Z"/>
        </w:rPr>
      </w:pPr>
      <w:ins w:id="169" w:author="Lei GAO" w:date="2024-08-01T20:20:00Z" w16du:dateUtc="2024-08-01T12:20:00Z">
        <w:r w:rsidRPr="004D139E">
          <w:t>Table 4.3.1.1.1.5</w:t>
        </w:r>
        <w:r>
          <w:rPr>
            <w:rFonts w:hint="eastAsia"/>
            <w:lang w:eastAsia="zh-CN"/>
          </w:rPr>
          <w:t>4</w:t>
        </w:r>
        <w:r w:rsidRPr="004D139E">
          <w:t>-1: Test frequencies for NR operating band n5</w:t>
        </w:r>
        <w:r>
          <w:rPr>
            <w:rFonts w:hint="eastAsia"/>
            <w:lang w:eastAsia="zh-CN"/>
          </w:rPr>
          <w:t>4</w:t>
        </w:r>
        <w:r w:rsidRPr="004D139E">
          <w:t xml:space="preserve"> and SCS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272707" w:rsidRPr="004D139E" w14:paraId="34AEBFF8" w14:textId="77777777" w:rsidTr="00201BC0">
        <w:trPr>
          <w:jc w:val="center"/>
          <w:ins w:id="170" w:author="Lei GAO" w:date="2024-08-01T20:20:00Z"/>
        </w:trPr>
        <w:tc>
          <w:tcPr>
            <w:tcW w:w="789" w:type="dxa"/>
            <w:tcBorders>
              <w:top w:val="single" w:sz="4" w:space="0" w:color="auto"/>
              <w:bottom w:val="single" w:sz="4" w:space="0" w:color="auto"/>
            </w:tcBorders>
            <w:shd w:val="clear" w:color="auto" w:fill="auto"/>
          </w:tcPr>
          <w:p w14:paraId="1FC91EEC" w14:textId="77777777" w:rsidR="00272707" w:rsidRPr="004D139E" w:rsidRDefault="00272707" w:rsidP="00201BC0">
            <w:pPr>
              <w:pStyle w:val="TAH"/>
              <w:rPr>
                <w:ins w:id="171" w:author="Lei GAO" w:date="2024-08-01T20:20:00Z" w16du:dateUtc="2024-08-01T12:20:00Z"/>
              </w:rPr>
            </w:pPr>
            <w:ins w:id="172" w:author="Lei GAO" w:date="2024-08-01T20:20:00Z" w16du:dateUtc="2024-08-01T12:20:00Z">
              <w:r w:rsidRPr="004D139E">
                <w:t>CBW [MHz]</w:t>
              </w:r>
            </w:ins>
          </w:p>
        </w:tc>
        <w:tc>
          <w:tcPr>
            <w:tcW w:w="850" w:type="dxa"/>
            <w:tcBorders>
              <w:bottom w:val="single" w:sz="4" w:space="0" w:color="auto"/>
            </w:tcBorders>
            <w:shd w:val="clear" w:color="auto" w:fill="auto"/>
          </w:tcPr>
          <w:p w14:paraId="01B41795" w14:textId="77777777" w:rsidR="00272707" w:rsidRPr="004D139E" w:rsidRDefault="00272707" w:rsidP="00201BC0">
            <w:pPr>
              <w:pStyle w:val="TAH"/>
              <w:rPr>
                <w:ins w:id="173" w:author="Lei GAO" w:date="2024-08-01T20:20:00Z" w16du:dateUtc="2024-08-01T12:20:00Z"/>
              </w:rPr>
            </w:pPr>
            <w:proofErr w:type="spellStart"/>
            <w:ins w:id="174" w:author="Lei GAO" w:date="2024-08-01T20:20:00Z" w16du:dateUtc="2024-08-01T12:20:00Z">
              <w:r w:rsidRPr="004D139E">
                <w:t>carrierBandwidth</w:t>
              </w:r>
              <w:proofErr w:type="spellEnd"/>
            </w:ins>
          </w:p>
          <w:p w14:paraId="74F96C6B" w14:textId="77777777" w:rsidR="00272707" w:rsidRPr="004D139E" w:rsidRDefault="00272707" w:rsidP="00201BC0">
            <w:pPr>
              <w:pStyle w:val="TAH"/>
              <w:rPr>
                <w:ins w:id="175" w:author="Lei GAO" w:date="2024-08-01T20:20:00Z" w16du:dateUtc="2024-08-01T12:20:00Z"/>
              </w:rPr>
            </w:pPr>
            <w:ins w:id="176" w:author="Lei GAO" w:date="2024-08-01T20:20:00Z" w16du:dateUtc="2024-08-01T12:20:00Z">
              <w:r w:rsidRPr="004D139E">
                <w:t>[PRBs]</w:t>
              </w:r>
            </w:ins>
          </w:p>
        </w:tc>
        <w:tc>
          <w:tcPr>
            <w:tcW w:w="1843" w:type="dxa"/>
            <w:gridSpan w:val="2"/>
            <w:tcBorders>
              <w:bottom w:val="single" w:sz="4" w:space="0" w:color="auto"/>
            </w:tcBorders>
            <w:shd w:val="clear" w:color="auto" w:fill="auto"/>
          </w:tcPr>
          <w:p w14:paraId="1FC1350B" w14:textId="77777777" w:rsidR="00272707" w:rsidRPr="004D139E" w:rsidRDefault="00272707" w:rsidP="00201BC0">
            <w:pPr>
              <w:pStyle w:val="TAH"/>
              <w:rPr>
                <w:ins w:id="177" w:author="Lei GAO" w:date="2024-08-01T20:20:00Z" w16du:dateUtc="2024-08-01T12:20:00Z"/>
              </w:rPr>
            </w:pPr>
            <w:ins w:id="178" w:author="Lei GAO" w:date="2024-08-01T20:20:00Z" w16du:dateUtc="2024-08-01T12:20:00Z">
              <w:r w:rsidRPr="004D139E">
                <w:t>Range</w:t>
              </w:r>
            </w:ins>
          </w:p>
        </w:tc>
        <w:tc>
          <w:tcPr>
            <w:tcW w:w="992" w:type="dxa"/>
            <w:shd w:val="clear" w:color="auto" w:fill="auto"/>
          </w:tcPr>
          <w:p w14:paraId="521CAE41" w14:textId="77777777" w:rsidR="00272707" w:rsidRPr="004D139E" w:rsidRDefault="00272707" w:rsidP="00201BC0">
            <w:pPr>
              <w:pStyle w:val="TAH"/>
              <w:rPr>
                <w:ins w:id="179" w:author="Lei GAO" w:date="2024-08-01T20:20:00Z" w16du:dateUtc="2024-08-01T12:20:00Z"/>
              </w:rPr>
            </w:pPr>
            <w:ins w:id="180" w:author="Lei GAO" w:date="2024-08-01T20:20:00Z" w16du:dateUtc="2024-08-01T12:20:00Z">
              <w:r w:rsidRPr="004D139E">
                <w:t>Carrier centre</w:t>
              </w:r>
            </w:ins>
          </w:p>
          <w:p w14:paraId="3155C37D" w14:textId="77777777" w:rsidR="00272707" w:rsidRPr="004D139E" w:rsidRDefault="00272707" w:rsidP="00201BC0">
            <w:pPr>
              <w:pStyle w:val="TAH"/>
              <w:rPr>
                <w:ins w:id="181" w:author="Lei GAO" w:date="2024-08-01T20:20:00Z" w16du:dateUtc="2024-08-01T12:20:00Z"/>
              </w:rPr>
            </w:pPr>
            <w:ins w:id="182" w:author="Lei GAO" w:date="2024-08-01T20:20:00Z" w16du:dateUtc="2024-08-01T12:20:00Z">
              <w:r w:rsidRPr="004D139E">
                <w:t>[MHz]</w:t>
              </w:r>
            </w:ins>
          </w:p>
        </w:tc>
        <w:tc>
          <w:tcPr>
            <w:tcW w:w="992" w:type="dxa"/>
          </w:tcPr>
          <w:p w14:paraId="42395E03" w14:textId="77777777" w:rsidR="00272707" w:rsidRPr="004D139E" w:rsidRDefault="00272707" w:rsidP="00201BC0">
            <w:pPr>
              <w:pStyle w:val="TAH"/>
              <w:rPr>
                <w:ins w:id="183" w:author="Lei GAO" w:date="2024-08-01T20:20:00Z" w16du:dateUtc="2024-08-01T12:20:00Z"/>
              </w:rPr>
            </w:pPr>
            <w:ins w:id="184" w:author="Lei GAO" w:date="2024-08-01T20:20:00Z" w16du:dateUtc="2024-08-01T12:20:00Z">
              <w:r w:rsidRPr="004D139E">
                <w:t>Carrier centre</w:t>
              </w:r>
            </w:ins>
          </w:p>
          <w:p w14:paraId="2DD87D7F" w14:textId="77777777" w:rsidR="00272707" w:rsidRPr="004D139E" w:rsidRDefault="00272707" w:rsidP="00201BC0">
            <w:pPr>
              <w:pStyle w:val="TAH"/>
              <w:rPr>
                <w:ins w:id="185" w:author="Lei GAO" w:date="2024-08-01T20:20:00Z" w16du:dateUtc="2024-08-01T12:20:00Z"/>
              </w:rPr>
            </w:pPr>
            <w:ins w:id="186" w:author="Lei GAO" w:date="2024-08-01T20:20:00Z" w16du:dateUtc="2024-08-01T12:20:00Z">
              <w:r w:rsidRPr="004D139E">
                <w:t>[ARFCN]</w:t>
              </w:r>
            </w:ins>
          </w:p>
        </w:tc>
        <w:tc>
          <w:tcPr>
            <w:tcW w:w="993" w:type="dxa"/>
            <w:shd w:val="clear" w:color="auto" w:fill="auto"/>
          </w:tcPr>
          <w:p w14:paraId="655333E5" w14:textId="77777777" w:rsidR="00272707" w:rsidRPr="004D139E" w:rsidRDefault="00272707" w:rsidP="00201BC0">
            <w:pPr>
              <w:pStyle w:val="TAH"/>
              <w:rPr>
                <w:ins w:id="187" w:author="Lei GAO" w:date="2024-08-01T20:20:00Z" w16du:dateUtc="2024-08-01T12:20:00Z"/>
              </w:rPr>
            </w:pPr>
            <w:ins w:id="188" w:author="Lei GAO" w:date="2024-08-01T20:20:00Z" w16du:dateUtc="2024-08-01T12:20:00Z">
              <w:r w:rsidRPr="004D139E">
                <w:t>point A</w:t>
              </w:r>
              <w:r w:rsidRPr="004D139E">
                <w:br/>
                <w:t>[MHz]</w:t>
              </w:r>
            </w:ins>
          </w:p>
        </w:tc>
        <w:tc>
          <w:tcPr>
            <w:tcW w:w="992" w:type="dxa"/>
            <w:shd w:val="clear" w:color="auto" w:fill="auto"/>
          </w:tcPr>
          <w:p w14:paraId="43FAD253" w14:textId="77777777" w:rsidR="00272707" w:rsidRPr="004D139E" w:rsidRDefault="00272707" w:rsidP="00201BC0">
            <w:pPr>
              <w:pStyle w:val="TAH"/>
              <w:rPr>
                <w:ins w:id="189" w:author="Lei GAO" w:date="2024-08-01T20:20:00Z" w16du:dateUtc="2024-08-01T12:20:00Z"/>
              </w:rPr>
            </w:pPr>
            <w:proofErr w:type="spellStart"/>
            <w:ins w:id="190" w:author="Lei GAO" w:date="2024-08-01T20:20:00Z" w16du:dateUtc="2024-08-01T12:20:00Z">
              <w:r w:rsidRPr="004D139E">
                <w:t>absoluteFrequencyPointA</w:t>
              </w:r>
              <w:proofErr w:type="spellEnd"/>
              <w:r w:rsidRPr="004D139E">
                <w:br/>
                <w:t>[ARFCN]</w:t>
              </w:r>
            </w:ins>
          </w:p>
        </w:tc>
        <w:tc>
          <w:tcPr>
            <w:tcW w:w="992" w:type="dxa"/>
            <w:shd w:val="clear" w:color="auto" w:fill="auto"/>
          </w:tcPr>
          <w:p w14:paraId="086396D8" w14:textId="77777777" w:rsidR="00272707" w:rsidRPr="004D139E" w:rsidRDefault="00272707" w:rsidP="00201BC0">
            <w:pPr>
              <w:pStyle w:val="TAH"/>
              <w:rPr>
                <w:ins w:id="191" w:author="Lei GAO" w:date="2024-08-01T20:20:00Z" w16du:dateUtc="2024-08-01T12:20:00Z"/>
              </w:rPr>
            </w:pPr>
            <w:proofErr w:type="spellStart"/>
            <w:ins w:id="192" w:author="Lei GAO" w:date="2024-08-01T20:20:00Z" w16du:dateUtc="2024-08-01T12:20: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6F9E8407" w14:textId="77777777" w:rsidR="00272707" w:rsidRPr="004D139E" w:rsidRDefault="00272707" w:rsidP="00201BC0">
            <w:pPr>
              <w:pStyle w:val="TAH"/>
              <w:rPr>
                <w:ins w:id="193" w:author="Lei GAO" w:date="2024-08-01T20:20:00Z" w16du:dateUtc="2024-08-01T12:20:00Z"/>
              </w:rPr>
            </w:pPr>
            <w:ins w:id="194" w:author="Lei GAO" w:date="2024-08-01T20:20:00Z" w16du:dateUtc="2024-08-01T12:20:00Z">
              <w:r w:rsidRPr="004D139E">
                <w:t>SS block SCS</w:t>
              </w:r>
            </w:ins>
          </w:p>
          <w:p w14:paraId="2F3BFD26" w14:textId="77777777" w:rsidR="00272707" w:rsidRPr="004D139E" w:rsidRDefault="00272707" w:rsidP="00201BC0">
            <w:pPr>
              <w:pStyle w:val="TAH"/>
              <w:rPr>
                <w:ins w:id="195" w:author="Lei GAO" w:date="2024-08-01T20:20:00Z" w16du:dateUtc="2024-08-01T12:20:00Z"/>
              </w:rPr>
            </w:pPr>
            <w:ins w:id="196" w:author="Lei GAO" w:date="2024-08-01T20:20:00Z" w16du:dateUtc="2024-08-01T12:20:00Z">
              <w:r w:rsidRPr="004D139E">
                <w:t>[kHz]</w:t>
              </w:r>
            </w:ins>
          </w:p>
        </w:tc>
        <w:tc>
          <w:tcPr>
            <w:tcW w:w="850" w:type="dxa"/>
            <w:tcBorders>
              <w:bottom w:val="single" w:sz="4" w:space="0" w:color="auto"/>
            </w:tcBorders>
            <w:shd w:val="clear" w:color="auto" w:fill="auto"/>
          </w:tcPr>
          <w:p w14:paraId="2B6B7758" w14:textId="77777777" w:rsidR="00272707" w:rsidRPr="004D139E" w:rsidRDefault="00272707" w:rsidP="00201BC0">
            <w:pPr>
              <w:pStyle w:val="TAH"/>
              <w:rPr>
                <w:ins w:id="197" w:author="Lei GAO" w:date="2024-08-01T20:20:00Z" w16du:dateUtc="2024-08-01T12:20:00Z"/>
              </w:rPr>
            </w:pPr>
            <w:ins w:id="198" w:author="Lei GAO" w:date="2024-08-01T20:20:00Z" w16du:dateUtc="2024-08-01T12:20:00Z">
              <w:r w:rsidRPr="004D139E">
                <w:t>GSCN</w:t>
              </w:r>
            </w:ins>
          </w:p>
        </w:tc>
        <w:tc>
          <w:tcPr>
            <w:tcW w:w="992" w:type="dxa"/>
            <w:tcBorders>
              <w:bottom w:val="single" w:sz="4" w:space="0" w:color="auto"/>
            </w:tcBorders>
            <w:shd w:val="clear" w:color="auto" w:fill="auto"/>
          </w:tcPr>
          <w:p w14:paraId="54CE2AF5" w14:textId="77777777" w:rsidR="00272707" w:rsidRPr="004D139E" w:rsidRDefault="00272707" w:rsidP="00201BC0">
            <w:pPr>
              <w:pStyle w:val="TAH"/>
              <w:rPr>
                <w:ins w:id="199" w:author="Lei GAO" w:date="2024-08-01T20:20:00Z" w16du:dateUtc="2024-08-01T12:20:00Z"/>
              </w:rPr>
            </w:pPr>
            <w:proofErr w:type="spellStart"/>
            <w:ins w:id="200" w:author="Lei GAO" w:date="2024-08-01T20:20:00Z" w16du:dateUtc="2024-08-01T12:20:00Z">
              <w:r w:rsidRPr="004D139E">
                <w:t>absoluteFrequencySSB</w:t>
              </w:r>
              <w:proofErr w:type="spellEnd"/>
            </w:ins>
          </w:p>
          <w:p w14:paraId="0452D77E" w14:textId="77777777" w:rsidR="00272707" w:rsidRPr="004D139E" w:rsidRDefault="00272707" w:rsidP="00201BC0">
            <w:pPr>
              <w:pStyle w:val="TAH"/>
              <w:rPr>
                <w:ins w:id="201" w:author="Lei GAO" w:date="2024-08-01T20:20:00Z" w16du:dateUtc="2024-08-01T12:20:00Z"/>
              </w:rPr>
            </w:pPr>
            <w:ins w:id="202" w:author="Lei GAO" w:date="2024-08-01T20:20:00Z" w16du:dateUtc="2024-08-01T12:20:00Z">
              <w:r w:rsidRPr="004D139E">
                <w:t>[ARFCN]</w:t>
              </w:r>
            </w:ins>
          </w:p>
        </w:tc>
        <w:tc>
          <w:tcPr>
            <w:tcW w:w="709" w:type="dxa"/>
            <w:tcBorders>
              <w:bottom w:val="single" w:sz="4" w:space="0" w:color="auto"/>
            </w:tcBorders>
            <w:shd w:val="clear" w:color="auto" w:fill="auto"/>
          </w:tcPr>
          <w:p w14:paraId="7921B21F" w14:textId="77777777" w:rsidR="00272707" w:rsidRPr="004D139E" w:rsidRDefault="00272707" w:rsidP="00201BC0">
            <w:pPr>
              <w:pStyle w:val="TAH"/>
              <w:rPr>
                <w:ins w:id="203" w:author="Lei GAO" w:date="2024-08-01T20:20:00Z" w16du:dateUtc="2024-08-01T12:20:00Z"/>
              </w:rPr>
            </w:pPr>
            <w:ins w:id="204" w:author="Lei GAO" w:date="2024-08-01T20:20:00Z" w16du:dateUtc="2024-08-01T12:20:00Z">
              <w:r w:rsidRPr="004D139E">
                <w:object w:dxaOrig="420" w:dyaOrig="300" w14:anchorId="213AF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6pt;height:19.8pt" o:ole="">
                    <v:imagedata r:id="rId13" o:title=""/>
                  </v:shape>
                  <o:OLEObject Type="Embed" ProgID="Equation.3" ShapeID="_x0000_i1028" DrawAspect="Content" ObjectID="_1784720010" r:id="rId14"/>
                </w:object>
              </w:r>
            </w:ins>
          </w:p>
        </w:tc>
        <w:tc>
          <w:tcPr>
            <w:tcW w:w="851" w:type="dxa"/>
            <w:tcBorders>
              <w:bottom w:val="single" w:sz="4" w:space="0" w:color="auto"/>
            </w:tcBorders>
            <w:shd w:val="clear" w:color="auto" w:fill="auto"/>
          </w:tcPr>
          <w:p w14:paraId="1CBB35B1" w14:textId="77777777" w:rsidR="00272707" w:rsidRPr="004D139E" w:rsidRDefault="00272707" w:rsidP="00201BC0">
            <w:pPr>
              <w:pStyle w:val="TAH"/>
              <w:rPr>
                <w:ins w:id="205" w:author="Lei GAO" w:date="2024-08-01T20:20:00Z" w16du:dateUtc="2024-08-01T12:20:00Z"/>
              </w:rPr>
            </w:pPr>
            <w:ins w:id="206" w:author="Lei GAO" w:date="2024-08-01T20:20:00Z" w16du:dateUtc="2024-08-01T12:20:00Z">
              <w:r w:rsidRPr="004D139E">
                <w:t>Offset Carrier CORESET#0</w:t>
              </w:r>
            </w:ins>
          </w:p>
          <w:p w14:paraId="55078677" w14:textId="77777777" w:rsidR="00272707" w:rsidRPr="004D139E" w:rsidRDefault="00272707" w:rsidP="00201BC0">
            <w:pPr>
              <w:pStyle w:val="TAH"/>
              <w:rPr>
                <w:ins w:id="207" w:author="Lei GAO" w:date="2024-08-01T20:20:00Z" w16du:dateUtc="2024-08-01T12:20:00Z"/>
              </w:rPr>
            </w:pPr>
            <w:ins w:id="208" w:author="Lei GAO" w:date="2024-08-01T20:20:00Z" w16du:dateUtc="2024-08-01T12:20:00Z">
              <w:r w:rsidRPr="004D139E">
                <w:t>[RBs]</w:t>
              </w:r>
            </w:ins>
          </w:p>
          <w:p w14:paraId="1CBE61CB" w14:textId="77777777" w:rsidR="00272707" w:rsidRPr="004D139E" w:rsidRDefault="00272707" w:rsidP="00201BC0">
            <w:pPr>
              <w:pStyle w:val="TAH"/>
              <w:rPr>
                <w:ins w:id="209" w:author="Lei GAO" w:date="2024-08-01T20:20:00Z" w16du:dateUtc="2024-08-01T12:20:00Z"/>
              </w:rPr>
            </w:pPr>
            <w:ins w:id="210" w:author="Lei GAO" w:date="2024-08-01T20:20:00Z" w16du:dateUtc="2024-08-01T12:20:00Z">
              <w:r w:rsidRPr="004D139E">
                <w:t>Note 2</w:t>
              </w:r>
            </w:ins>
          </w:p>
        </w:tc>
        <w:tc>
          <w:tcPr>
            <w:tcW w:w="850" w:type="dxa"/>
            <w:tcBorders>
              <w:bottom w:val="single" w:sz="4" w:space="0" w:color="auto"/>
            </w:tcBorders>
          </w:tcPr>
          <w:p w14:paraId="4EBA6510" w14:textId="77777777" w:rsidR="00272707" w:rsidRPr="004D139E" w:rsidRDefault="00272707" w:rsidP="00201BC0">
            <w:pPr>
              <w:pStyle w:val="TAH"/>
              <w:rPr>
                <w:ins w:id="211" w:author="Lei GAO" w:date="2024-08-01T20:20:00Z" w16du:dateUtc="2024-08-01T12:20:00Z"/>
              </w:rPr>
            </w:pPr>
            <w:ins w:id="212" w:author="Lei GAO" w:date="2024-08-01T20:20:00Z" w16du:dateUtc="2024-08-01T12:20:00Z">
              <w:r w:rsidRPr="004D139E">
                <w:t>CORESET#0 Index (Offset</w:t>
              </w:r>
            </w:ins>
          </w:p>
          <w:p w14:paraId="5FC3F91E" w14:textId="77777777" w:rsidR="00272707" w:rsidRPr="004D139E" w:rsidRDefault="00272707" w:rsidP="00201BC0">
            <w:pPr>
              <w:pStyle w:val="TAH"/>
              <w:rPr>
                <w:ins w:id="213" w:author="Lei GAO" w:date="2024-08-01T20:20:00Z" w16du:dateUtc="2024-08-01T12:20:00Z"/>
              </w:rPr>
            </w:pPr>
            <w:ins w:id="214" w:author="Lei GAO" w:date="2024-08-01T20:20:00Z" w16du:dateUtc="2024-08-01T12:20:00Z">
              <w:r w:rsidRPr="004D139E">
                <w:t>[RBs])</w:t>
              </w:r>
            </w:ins>
          </w:p>
          <w:p w14:paraId="7C38D9B9" w14:textId="77777777" w:rsidR="00272707" w:rsidRPr="004D139E" w:rsidRDefault="00272707" w:rsidP="00201BC0">
            <w:pPr>
              <w:pStyle w:val="TAH"/>
              <w:rPr>
                <w:ins w:id="215" w:author="Lei GAO" w:date="2024-08-01T20:20:00Z" w16du:dateUtc="2024-08-01T12:20:00Z"/>
              </w:rPr>
            </w:pPr>
            <w:ins w:id="216" w:author="Lei GAO" w:date="2024-08-01T20:20:00Z" w16du:dateUtc="2024-08-01T12:20:00Z">
              <w:r w:rsidRPr="004D139E">
                <w:t>Note 1</w:t>
              </w:r>
            </w:ins>
          </w:p>
        </w:tc>
        <w:tc>
          <w:tcPr>
            <w:tcW w:w="992" w:type="dxa"/>
            <w:tcBorders>
              <w:bottom w:val="single" w:sz="4" w:space="0" w:color="auto"/>
            </w:tcBorders>
          </w:tcPr>
          <w:p w14:paraId="2C0588A4" w14:textId="77777777" w:rsidR="00272707" w:rsidRPr="004D139E" w:rsidRDefault="00272707" w:rsidP="00201BC0">
            <w:pPr>
              <w:pStyle w:val="TAH"/>
              <w:rPr>
                <w:ins w:id="217" w:author="Lei GAO" w:date="2024-08-01T20:20:00Z" w16du:dateUtc="2024-08-01T12:20:00Z"/>
              </w:rPr>
            </w:pPr>
            <w:proofErr w:type="spellStart"/>
            <w:ins w:id="218" w:author="Lei GAO" w:date="2024-08-01T20:20:00Z" w16du:dateUtc="2024-08-01T12:20:00Z">
              <w:r w:rsidRPr="004D139E">
                <w:t>offsetToPointA</w:t>
              </w:r>
              <w:proofErr w:type="spellEnd"/>
              <w:r w:rsidRPr="004D139E">
                <w:br/>
                <w:t>(SIB1)</w:t>
              </w:r>
            </w:ins>
          </w:p>
          <w:p w14:paraId="6B57CDEC" w14:textId="77777777" w:rsidR="00272707" w:rsidRPr="004D139E" w:rsidRDefault="00272707" w:rsidP="00201BC0">
            <w:pPr>
              <w:pStyle w:val="TAH"/>
              <w:rPr>
                <w:ins w:id="219" w:author="Lei GAO" w:date="2024-08-01T20:20:00Z" w16du:dateUtc="2024-08-01T12:20:00Z"/>
              </w:rPr>
            </w:pPr>
            <w:ins w:id="220" w:author="Lei GAO" w:date="2024-08-01T20:20:00Z" w16du:dateUtc="2024-08-01T12:20:00Z">
              <w:r w:rsidRPr="004D139E">
                <w:t>[PRBs]</w:t>
              </w:r>
            </w:ins>
          </w:p>
          <w:p w14:paraId="2283C87A" w14:textId="77777777" w:rsidR="00272707" w:rsidRPr="004D139E" w:rsidRDefault="00272707" w:rsidP="00201BC0">
            <w:pPr>
              <w:pStyle w:val="TAH"/>
              <w:rPr>
                <w:ins w:id="221" w:author="Lei GAO" w:date="2024-08-01T20:20:00Z" w16du:dateUtc="2024-08-01T12:20:00Z"/>
              </w:rPr>
            </w:pPr>
            <w:ins w:id="222" w:author="Lei GAO" w:date="2024-08-01T20:20:00Z" w16du:dateUtc="2024-08-01T12:20:00Z">
              <w:r w:rsidRPr="004D139E">
                <w:t>Note 1</w:t>
              </w:r>
            </w:ins>
          </w:p>
        </w:tc>
      </w:tr>
      <w:tr w:rsidR="00970BC8" w:rsidRPr="004D139E" w14:paraId="254E0AE0" w14:textId="77777777" w:rsidTr="002C292D">
        <w:trPr>
          <w:jc w:val="center"/>
          <w:ins w:id="223" w:author="Lei GAO" w:date="2024-08-01T20:20:00Z"/>
        </w:trPr>
        <w:tc>
          <w:tcPr>
            <w:tcW w:w="789" w:type="dxa"/>
            <w:tcBorders>
              <w:top w:val="single" w:sz="4" w:space="0" w:color="auto"/>
              <w:left w:val="single" w:sz="4" w:space="0" w:color="auto"/>
              <w:bottom w:val="nil"/>
              <w:right w:val="single" w:sz="4" w:space="0" w:color="auto"/>
            </w:tcBorders>
            <w:shd w:val="clear" w:color="auto" w:fill="auto"/>
          </w:tcPr>
          <w:p w14:paraId="2F076A28" w14:textId="77777777" w:rsidR="00970BC8" w:rsidRPr="004D139E" w:rsidRDefault="00970BC8" w:rsidP="00201BC0">
            <w:pPr>
              <w:pStyle w:val="TAC"/>
              <w:rPr>
                <w:ins w:id="224" w:author="Lei GAO" w:date="2024-08-01T20:20:00Z" w16du:dateUtc="2024-08-01T12:20:00Z"/>
              </w:rPr>
            </w:pPr>
            <w:ins w:id="225" w:author="Lei GAO" w:date="2024-08-01T20:20:00Z" w16du:dateUtc="2024-08-01T12:20:00Z">
              <w:r w:rsidRPr="004D139E">
                <w:t>5</w:t>
              </w:r>
            </w:ins>
          </w:p>
        </w:tc>
        <w:tc>
          <w:tcPr>
            <w:tcW w:w="850" w:type="dxa"/>
            <w:tcBorders>
              <w:top w:val="single" w:sz="4" w:space="0" w:color="auto"/>
              <w:left w:val="single" w:sz="4" w:space="0" w:color="auto"/>
              <w:bottom w:val="nil"/>
              <w:right w:val="single" w:sz="4" w:space="0" w:color="auto"/>
            </w:tcBorders>
            <w:shd w:val="clear" w:color="auto" w:fill="auto"/>
          </w:tcPr>
          <w:p w14:paraId="4A804AEF" w14:textId="77777777" w:rsidR="00970BC8" w:rsidRPr="004D139E" w:rsidRDefault="00970BC8" w:rsidP="00201BC0">
            <w:pPr>
              <w:pStyle w:val="TAC"/>
              <w:rPr>
                <w:ins w:id="226" w:author="Lei GAO" w:date="2024-08-01T20:20:00Z" w16du:dateUtc="2024-08-01T12:20:00Z"/>
              </w:rPr>
            </w:pPr>
            <w:ins w:id="227" w:author="Lei GAO" w:date="2024-08-01T20:20:00Z" w16du:dateUtc="2024-08-01T12:20:00Z">
              <w:r w:rsidRPr="004D139E">
                <w:t>25</w:t>
              </w:r>
            </w:ins>
          </w:p>
        </w:tc>
        <w:tc>
          <w:tcPr>
            <w:tcW w:w="1134" w:type="dxa"/>
            <w:tcBorders>
              <w:top w:val="single" w:sz="4" w:space="0" w:color="auto"/>
              <w:left w:val="single" w:sz="4" w:space="0" w:color="auto"/>
              <w:bottom w:val="nil"/>
              <w:right w:val="single" w:sz="4" w:space="0" w:color="auto"/>
            </w:tcBorders>
            <w:shd w:val="clear" w:color="auto" w:fill="auto"/>
          </w:tcPr>
          <w:p w14:paraId="36C79AD3" w14:textId="77777777" w:rsidR="00970BC8" w:rsidRPr="004D139E" w:rsidRDefault="00970BC8" w:rsidP="00201BC0">
            <w:pPr>
              <w:pStyle w:val="TAC"/>
              <w:rPr>
                <w:ins w:id="228" w:author="Lei GAO" w:date="2024-08-01T20:20:00Z" w16du:dateUtc="2024-08-01T12:20:00Z"/>
              </w:rPr>
            </w:pPr>
            <w:ins w:id="229" w:author="Lei GAO" w:date="2024-08-01T20:20:00Z" w16du:dateUtc="2024-08-01T12:20:00Z">
              <w:r w:rsidRPr="004D139E">
                <w:t>Downlink</w:t>
              </w:r>
            </w:ins>
          </w:p>
        </w:tc>
        <w:tc>
          <w:tcPr>
            <w:tcW w:w="709" w:type="dxa"/>
            <w:tcBorders>
              <w:left w:val="single" w:sz="4" w:space="0" w:color="auto"/>
            </w:tcBorders>
            <w:shd w:val="clear" w:color="auto" w:fill="auto"/>
          </w:tcPr>
          <w:p w14:paraId="228B6EFD" w14:textId="77777777" w:rsidR="00970BC8" w:rsidRPr="004D139E" w:rsidRDefault="00970BC8" w:rsidP="00201BC0">
            <w:pPr>
              <w:pStyle w:val="TAC"/>
              <w:rPr>
                <w:ins w:id="230" w:author="Lei GAO" w:date="2024-08-01T20:20:00Z" w16du:dateUtc="2024-08-01T12:20:00Z"/>
              </w:rPr>
            </w:pPr>
            <w:ins w:id="231" w:author="Lei GAO" w:date="2024-08-01T20:20:00Z" w16du:dateUtc="2024-08-01T12:20:00Z">
              <w:r w:rsidRPr="004D139E">
                <w:t>Low</w:t>
              </w:r>
            </w:ins>
          </w:p>
        </w:tc>
        <w:tc>
          <w:tcPr>
            <w:tcW w:w="992" w:type="dxa"/>
            <w:vMerge w:val="restart"/>
            <w:shd w:val="clear" w:color="auto" w:fill="auto"/>
          </w:tcPr>
          <w:p w14:paraId="5A2DADAF" w14:textId="17A56118" w:rsidR="00970BC8" w:rsidRPr="004D139E" w:rsidRDefault="00970BC8" w:rsidP="00201BC0">
            <w:pPr>
              <w:pStyle w:val="TAC"/>
              <w:rPr>
                <w:ins w:id="232" w:author="Lei GAO" w:date="2024-08-01T20:20:00Z" w16du:dateUtc="2024-08-01T12:20:00Z"/>
                <w:lang w:eastAsia="zh-CN"/>
              </w:rPr>
            </w:pPr>
            <w:ins w:id="233" w:author="Lei GAO" w:date="2024-08-01T20:38:00Z" w16du:dateUtc="2024-08-01T12:38:00Z">
              <w:r>
                <w:rPr>
                  <w:rFonts w:hint="eastAsia"/>
                  <w:lang w:eastAsia="zh-CN"/>
                </w:rPr>
                <w:t>1672.5</w:t>
              </w:r>
            </w:ins>
          </w:p>
        </w:tc>
        <w:tc>
          <w:tcPr>
            <w:tcW w:w="992" w:type="dxa"/>
            <w:vMerge w:val="restart"/>
          </w:tcPr>
          <w:p w14:paraId="256D013F" w14:textId="32E4409C" w:rsidR="00970BC8" w:rsidRPr="004D139E" w:rsidRDefault="00AE5F0D" w:rsidP="00201BC0">
            <w:pPr>
              <w:pStyle w:val="TAC"/>
              <w:rPr>
                <w:ins w:id="234" w:author="Lei GAO" w:date="2024-08-01T20:20:00Z" w16du:dateUtc="2024-08-01T12:20:00Z"/>
              </w:rPr>
            </w:pPr>
            <w:ins w:id="235" w:author="Lei GAO" w:date="2024-08-01T20:42:00Z" w16du:dateUtc="2024-08-01T12:42:00Z">
              <w:r w:rsidRPr="006A574E">
                <w:t>334500</w:t>
              </w:r>
            </w:ins>
          </w:p>
        </w:tc>
        <w:tc>
          <w:tcPr>
            <w:tcW w:w="993" w:type="dxa"/>
            <w:vMerge w:val="restart"/>
            <w:shd w:val="clear" w:color="auto" w:fill="auto"/>
          </w:tcPr>
          <w:p w14:paraId="61D58C3A" w14:textId="68CEE0CD" w:rsidR="00970BC8" w:rsidRPr="004D139E" w:rsidRDefault="00BD6A02" w:rsidP="00201BC0">
            <w:pPr>
              <w:pStyle w:val="TAC"/>
              <w:rPr>
                <w:ins w:id="236" w:author="Lei GAO" w:date="2024-08-01T20:20:00Z" w16du:dateUtc="2024-08-01T12:20:00Z"/>
                <w:lang w:eastAsia="zh-CN"/>
              </w:rPr>
            </w:pPr>
            <w:ins w:id="237" w:author="Lei GAO" w:date="2024-08-02T10:56:00Z" w16du:dateUtc="2024-08-02T02:56:00Z">
              <w:r>
                <w:rPr>
                  <w:rFonts w:hint="eastAsia"/>
                  <w:lang w:eastAsia="zh-CN"/>
                </w:rPr>
                <w:t>1670.25</w:t>
              </w:r>
            </w:ins>
          </w:p>
        </w:tc>
        <w:tc>
          <w:tcPr>
            <w:tcW w:w="992" w:type="dxa"/>
            <w:vMerge w:val="restart"/>
            <w:tcBorders>
              <w:right w:val="single" w:sz="4" w:space="0" w:color="auto"/>
            </w:tcBorders>
            <w:shd w:val="clear" w:color="auto" w:fill="auto"/>
          </w:tcPr>
          <w:p w14:paraId="58716BB4" w14:textId="2464B630" w:rsidR="00970BC8" w:rsidRPr="004D139E" w:rsidRDefault="007240FA" w:rsidP="00201BC0">
            <w:pPr>
              <w:pStyle w:val="TAC"/>
              <w:rPr>
                <w:ins w:id="238" w:author="Lei GAO" w:date="2024-08-01T20:20:00Z" w16du:dateUtc="2024-08-01T12:20:00Z"/>
                <w:lang w:eastAsia="zh-CN"/>
              </w:rPr>
            </w:pPr>
            <w:ins w:id="239" w:author="Lei GAO" w:date="2024-08-02T10:57:00Z" w16du:dateUtc="2024-08-02T02:57:00Z">
              <w:r>
                <w:rPr>
                  <w:rFonts w:hint="eastAsia"/>
                  <w:lang w:eastAsia="zh-CN"/>
                </w:rPr>
                <w:t>334050</w:t>
              </w:r>
            </w:ins>
          </w:p>
        </w:tc>
        <w:tc>
          <w:tcPr>
            <w:tcW w:w="992" w:type="dxa"/>
            <w:vMerge w:val="restart"/>
            <w:tcBorders>
              <w:right w:val="single" w:sz="4" w:space="0" w:color="auto"/>
            </w:tcBorders>
            <w:shd w:val="clear" w:color="auto" w:fill="auto"/>
          </w:tcPr>
          <w:p w14:paraId="123DC20B" w14:textId="2721904C" w:rsidR="00970BC8" w:rsidRPr="004D139E" w:rsidRDefault="005A57D4" w:rsidP="00201BC0">
            <w:pPr>
              <w:pStyle w:val="TAC"/>
              <w:rPr>
                <w:ins w:id="240" w:author="Lei GAO" w:date="2024-08-01T20:20:00Z" w16du:dateUtc="2024-08-01T12:20:00Z"/>
                <w:lang w:eastAsia="zh-CN"/>
              </w:rPr>
            </w:pPr>
            <w:ins w:id="241" w:author="Lei GAO" w:date="2024-08-02T11:02:00Z" w16du:dateUtc="2024-08-02T03:02:00Z">
              <w:r>
                <w:rPr>
                  <w:rFonts w:hint="eastAsia"/>
                  <w:lang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6649D7D1" w14:textId="7B89C3ED" w:rsidR="00970BC8" w:rsidRPr="004D139E" w:rsidRDefault="00C206C1" w:rsidP="00201BC0">
            <w:pPr>
              <w:pStyle w:val="TAC"/>
              <w:rPr>
                <w:ins w:id="242" w:author="Lei GAO" w:date="2024-08-01T20:20:00Z" w16du:dateUtc="2024-08-01T12:20:00Z"/>
                <w:lang w:eastAsia="zh-CN"/>
              </w:rPr>
            </w:pPr>
            <w:ins w:id="243" w:author="Lei GAO" w:date="2024-08-02T11:02:00Z" w16du:dateUtc="2024-08-02T03:02:00Z">
              <w:r>
                <w:rPr>
                  <w:rFonts w:hint="eastAsia"/>
                  <w:lang w:eastAsia="zh-CN"/>
                </w:rPr>
                <w:t>15</w:t>
              </w:r>
            </w:ins>
          </w:p>
        </w:tc>
        <w:tc>
          <w:tcPr>
            <w:tcW w:w="850" w:type="dxa"/>
            <w:vMerge w:val="restart"/>
            <w:tcBorders>
              <w:top w:val="single" w:sz="4" w:space="0" w:color="auto"/>
              <w:left w:val="single" w:sz="4" w:space="0" w:color="auto"/>
              <w:right w:val="single" w:sz="4" w:space="0" w:color="auto"/>
            </w:tcBorders>
            <w:shd w:val="clear" w:color="auto" w:fill="auto"/>
          </w:tcPr>
          <w:p w14:paraId="39E95321" w14:textId="2339C853" w:rsidR="00970BC8" w:rsidRPr="004D139E" w:rsidRDefault="00BF27D9" w:rsidP="00201BC0">
            <w:pPr>
              <w:pStyle w:val="TAC"/>
              <w:rPr>
                <w:ins w:id="244" w:author="Lei GAO" w:date="2024-08-01T20:20:00Z" w16du:dateUtc="2024-08-01T12:20:00Z"/>
                <w:lang w:eastAsia="zh-CN"/>
              </w:rPr>
            </w:pPr>
            <w:ins w:id="245" w:author="Lei GAO" w:date="2024-08-02T11:30:00Z" w16du:dateUtc="2024-08-02T03:30:00Z">
              <w:r>
                <w:rPr>
                  <w:rFonts w:hint="eastAsia"/>
                  <w:lang w:eastAsia="zh-CN"/>
                </w:rPr>
                <w:t>4182</w:t>
              </w:r>
            </w:ins>
          </w:p>
        </w:tc>
        <w:tc>
          <w:tcPr>
            <w:tcW w:w="992" w:type="dxa"/>
            <w:vMerge w:val="restart"/>
            <w:tcBorders>
              <w:top w:val="single" w:sz="4" w:space="0" w:color="auto"/>
              <w:left w:val="single" w:sz="4" w:space="0" w:color="auto"/>
              <w:right w:val="single" w:sz="4" w:space="0" w:color="auto"/>
            </w:tcBorders>
            <w:shd w:val="clear" w:color="auto" w:fill="auto"/>
          </w:tcPr>
          <w:p w14:paraId="4726E989" w14:textId="4359DBA8" w:rsidR="00970BC8" w:rsidRPr="004D139E" w:rsidRDefault="00EB51E3" w:rsidP="00201BC0">
            <w:pPr>
              <w:pStyle w:val="TAC"/>
              <w:rPr>
                <w:ins w:id="246" w:author="Lei GAO" w:date="2024-08-01T20:20:00Z" w16du:dateUtc="2024-08-01T12:20:00Z"/>
              </w:rPr>
            </w:pPr>
            <w:ins w:id="247" w:author="Lei GAO" w:date="2024-08-02T11:30:00Z" w16du:dateUtc="2024-08-02T03:30:00Z">
              <w:r w:rsidRPr="00EB51E3">
                <w:t>334590</w:t>
              </w:r>
            </w:ins>
          </w:p>
        </w:tc>
        <w:tc>
          <w:tcPr>
            <w:tcW w:w="709" w:type="dxa"/>
            <w:vMerge w:val="restart"/>
            <w:tcBorders>
              <w:top w:val="single" w:sz="4" w:space="0" w:color="auto"/>
              <w:left w:val="single" w:sz="4" w:space="0" w:color="auto"/>
              <w:right w:val="single" w:sz="4" w:space="0" w:color="auto"/>
            </w:tcBorders>
            <w:shd w:val="clear" w:color="auto" w:fill="auto"/>
          </w:tcPr>
          <w:p w14:paraId="3ADA10B9" w14:textId="271C4C48" w:rsidR="00970BC8" w:rsidRPr="004D139E" w:rsidRDefault="00514BE0" w:rsidP="00201BC0">
            <w:pPr>
              <w:pStyle w:val="TAC"/>
              <w:rPr>
                <w:ins w:id="248" w:author="Lei GAO" w:date="2024-08-01T20:20:00Z" w16du:dateUtc="2024-08-01T12:20:00Z"/>
                <w:lang w:eastAsia="zh-CN"/>
              </w:rPr>
            </w:pPr>
            <w:ins w:id="249" w:author="Lei GAO" w:date="2024-08-02T12:38:00Z" w16du:dateUtc="2024-08-02T04:38:00Z">
              <w:r>
                <w:rPr>
                  <w:rFonts w:hint="eastAsia"/>
                  <w:lang w:eastAsia="zh-CN"/>
                </w:rPr>
                <w:t>0</w:t>
              </w:r>
            </w:ins>
          </w:p>
        </w:tc>
        <w:tc>
          <w:tcPr>
            <w:tcW w:w="851" w:type="dxa"/>
            <w:vMerge w:val="restart"/>
            <w:tcBorders>
              <w:top w:val="single" w:sz="4" w:space="0" w:color="auto"/>
              <w:left w:val="single" w:sz="4" w:space="0" w:color="auto"/>
              <w:right w:val="single" w:sz="4" w:space="0" w:color="auto"/>
            </w:tcBorders>
            <w:shd w:val="clear" w:color="auto" w:fill="auto"/>
          </w:tcPr>
          <w:p w14:paraId="5AC06EE2" w14:textId="77002DF6" w:rsidR="00970BC8" w:rsidRPr="004D139E" w:rsidRDefault="00D970B4" w:rsidP="00201BC0">
            <w:pPr>
              <w:pStyle w:val="TAC"/>
              <w:rPr>
                <w:ins w:id="250" w:author="Lei GAO" w:date="2024-08-01T20:20:00Z" w16du:dateUtc="2024-08-01T12:20:00Z"/>
                <w:lang w:eastAsia="zh-CN"/>
              </w:rPr>
            </w:pPr>
            <w:ins w:id="251" w:author="Lei GAO" w:date="2024-08-02T14:31:00Z" w16du:dateUtc="2024-08-02T06:31:00Z">
              <w:r>
                <w:rPr>
                  <w:rFonts w:hint="eastAsia"/>
                  <w:lang w:eastAsia="zh-CN"/>
                </w:rPr>
                <w:t>1</w:t>
              </w:r>
            </w:ins>
          </w:p>
        </w:tc>
        <w:tc>
          <w:tcPr>
            <w:tcW w:w="850" w:type="dxa"/>
            <w:vMerge w:val="restart"/>
            <w:tcBorders>
              <w:top w:val="single" w:sz="4" w:space="0" w:color="auto"/>
              <w:left w:val="single" w:sz="4" w:space="0" w:color="auto"/>
              <w:right w:val="single" w:sz="4" w:space="0" w:color="auto"/>
            </w:tcBorders>
          </w:tcPr>
          <w:p w14:paraId="236AC09A" w14:textId="6129354C" w:rsidR="00970BC8" w:rsidRPr="004D139E" w:rsidRDefault="00E649EA" w:rsidP="00201BC0">
            <w:pPr>
              <w:pStyle w:val="TAC"/>
              <w:rPr>
                <w:ins w:id="252" w:author="Lei GAO" w:date="2024-08-01T20:20:00Z" w16du:dateUtc="2024-08-01T12:20:00Z"/>
                <w:lang w:eastAsia="zh-CN"/>
              </w:rPr>
            </w:pPr>
            <w:ins w:id="253" w:author="Lei GAO" w:date="2024-08-02T14:29:00Z" w16du:dateUtc="2024-08-02T06:29:00Z">
              <w:r>
                <w:rPr>
                  <w:rFonts w:hint="eastAsia"/>
                  <w:lang w:eastAsia="zh-CN"/>
                </w:rPr>
                <w:t>2</w:t>
              </w:r>
            </w:ins>
            <w:ins w:id="254" w:author="Lei GAO" w:date="2024-08-02T14:23:00Z" w16du:dateUtc="2024-08-02T06:23:00Z">
              <w:r w:rsidR="00755F18">
                <w:rPr>
                  <w:rFonts w:hint="eastAsia"/>
                  <w:lang w:eastAsia="zh-CN"/>
                </w:rPr>
                <w:t>(</w:t>
              </w:r>
            </w:ins>
            <w:ins w:id="255" w:author="Lei GAO" w:date="2024-08-02T14:29:00Z" w16du:dateUtc="2024-08-02T06:29:00Z">
              <w:r>
                <w:rPr>
                  <w:rFonts w:hint="eastAsia"/>
                  <w:lang w:eastAsia="zh-CN"/>
                </w:rPr>
                <w:t>4</w:t>
              </w:r>
            </w:ins>
            <w:ins w:id="256" w:author="Lei GAO" w:date="2024-08-02T14:23:00Z" w16du:dateUtc="2024-08-02T06:23:00Z">
              <w:r w:rsidR="00755F18">
                <w:rPr>
                  <w:rFonts w:hint="eastAsia"/>
                  <w:lang w:eastAsia="zh-CN"/>
                </w:rPr>
                <w:t>)</w:t>
              </w:r>
            </w:ins>
          </w:p>
        </w:tc>
        <w:tc>
          <w:tcPr>
            <w:tcW w:w="992" w:type="dxa"/>
            <w:vMerge w:val="restart"/>
            <w:tcBorders>
              <w:top w:val="single" w:sz="4" w:space="0" w:color="auto"/>
              <w:left w:val="single" w:sz="4" w:space="0" w:color="auto"/>
              <w:right w:val="single" w:sz="4" w:space="0" w:color="auto"/>
            </w:tcBorders>
          </w:tcPr>
          <w:p w14:paraId="516B8805" w14:textId="7745D9C9" w:rsidR="00970BC8" w:rsidRPr="004D139E" w:rsidRDefault="00214B26" w:rsidP="00201BC0">
            <w:pPr>
              <w:pStyle w:val="TAC"/>
              <w:rPr>
                <w:ins w:id="257" w:author="Lei GAO" w:date="2024-08-01T20:20:00Z" w16du:dateUtc="2024-08-01T12:20:00Z"/>
                <w:lang w:eastAsia="zh-CN"/>
              </w:rPr>
            </w:pPr>
            <w:ins w:id="258" w:author="Lei GAO" w:date="2024-08-02T12:33:00Z" w16du:dateUtc="2024-08-02T04:33:00Z">
              <w:r>
                <w:rPr>
                  <w:rFonts w:hint="eastAsia"/>
                  <w:lang w:eastAsia="zh-CN"/>
                </w:rPr>
                <w:t>5</w:t>
              </w:r>
            </w:ins>
          </w:p>
        </w:tc>
      </w:tr>
      <w:tr w:rsidR="00970BC8" w:rsidRPr="004D139E" w14:paraId="4920A37F" w14:textId="77777777" w:rsidTr="002C292D">
        <w:trPr>
          <w:jc w:val="center"/>
          <w:ins w:id="259" w:author="Lei GAO" w:date="2024-08-01T20:20:00Z"/>
        </w:trPr>
        <w:tc>
          <w:tcPr>
            <w:tcW w:w="789" w:type="dxa"/>
            <w:tcBorders>
              <w:top w:val="nil"/>
              <w:left w:val="single" w:sz="4" w:space="0" w:color="auto"/>
              <w:bottom w:val="nil"/>
              <w:right w:val="single" w:sz="4" w:space="0" w:color="auto"/>
            </w:tcBorders>
            <w:shd w:val="clear" w:color="auto" w:fill="auto"/>
          </w:tcPr>
          <w:p w14:paraId="3E03EBCC" w14:textId="77777777" w:rsidR="00970BC8" w:rsidRPr="004D139E" w:rsidRDefault="00970BC8" w:rsidP="00201BC0">
            <w:pPr>
              <w:pStyle w:val="TAC"/>
              <w:rPr>
                <w:ins w:id="260" w:author="Lei GAO" w:date="2024-08-01T20:20:00Z" w16du:dateUtc="2024-08-01T12:20:00Z"/>
              </w:rPr>
            </w:pPr>
          </w:p>
        </w:tc>
        <w:tc>
          <w:tcPr>
            <w:tcW w:w="850" w:type="dxa"/>
            <w:tcBorders>
              <w:top w:val="nil"/>
              <w:left w:val="single" w:sz="4" w:space="0" w:color="auto"/>
              <w:bottom w:val="nil"/>
              <w:right w:val="single" w:sz="4" w:space="0" w:color="auto"/>
            </w:tcBorders>
            <w:shd w:val="clear" w:color="auto" w:fill="auto"/>
          </w:tcPr>
          <w:p w14:paraId="3779C255" w14:textId="77777777" w:rsidR="00970BC8" w:rsidRPr="004D139E" w:rsidRDefault="00970BC8" w:rsidP="00201BC0">
            <w:pPr>
              <w:pStyle w:val="TAC"/>
              <w:rPr>
                <w:ins w:id="261" w:author="Lei GAO" w:date="2024-08-01T20:20:00Z" w16du:dateUtc="2024-08-01T12:20:00Z"/>
              </w:rPr>
            </w:pPr>
          </w:p>
        </w:tc>
        <w:tc>
          <w:tcPr>
            <w:tcW w:w="1134" w:type="dxa"/>
            <w:tcBorders>
              <w:top w:val="nil"/>
              <w:left w:val="single" w:sz="4" w:space="0" w:color="auto"/>
              <w:bottom w:val="nil"/>
              <w:right w:val="single" w:sz="4" w:space="0" w:color="auto"/>
            </w:tcBorders>
            <w:shd w:val="clear" w:color="auto" w:fill="auto"/>
          </w:tcPr>
          <w:p w14:paraId="55210CD2" w14:textId="77777777" w:rsidR="00970BC8" w:rsidRPr="004D139E" w:rsidRDefault="00970BC8" w:rsidP="00201BC0">
            <w:pPr>
              <w:pStyle w:val="TAC"/>
              <w:rPr>
                <w:ins w:id="262" w:author="Lei GAO" w:date="2024-08-01T20:20:00Z" w16du:dateUtc="2024-08-01T12:20:00Z"/>
              </w:rPr>
            </w:pPr>
            <w:ins w:id="263" w:author="Lei GAO" w:date="2024-08-01T20:20:00Z" w16du:dateUtc="2024-08-01T12:20:00Z">
              <w:r w:rsidRPr="004D139E">
                <w:t>&amp;</w:t>
              </w:r>
            </w:ins>
          </w:p>
        </w:tc>
        <w:tc>
          <w:tcPr>
            <w:tcW w:w="709" w:type="dxa"/>
            <w:tcBorders>
              <w:left w:val="single" w:sz="4" w:space="0" w:color="auto"/>
            </w:tcBorders>
            <w:shd w:val="clear" w:color="auto" w:fill="auto"/>
          </w:tcPr>
          <w:p w14:paraId="6FF5BB3D" w14:textId="77777777" w:rsidR="00970BC8" w:rsidRPr="004D139E" w:rsidRDefault="00970BC8" w:rsidP="00201BC0">
            <w:pPr>
              <w:pStyle w:val="TAC"/>
              <w:rPr>
                <w:ins w:id="264" w:author="Lei GAO" w:date="2024-08-01T20:20:00Z" w16du:dateUtc="2024-08-01T12:20:00Z"/>
              </w:rPr>
            </w:pPr>
            <w:ins w:id="265" w:author="Lei GAO" w:date="2024-08-01T20:20:00Z" w16du:dateUtc="2024-08-01T12:20:00Z">
              <w:r w:rsidRPr="004D139E">
                <w:t>Mid</w:t>
              </w:r>
            </w:ins>
          </w:p>
        </w:tc>
        <w:tc>
          <w:tcPr>
            <w:tcW w:w="992" w:type="dxa"/>
            <w:vMerge/>
            <w:shd w:val="clear" w:color="auto" w:fill="auto"/>
          </w:tcPr>
          <w:p w14:paraId="411D0307" w14:textId="5964164F" w:rsidR="00970BC8" w:rsidRPr="004D139E" w:rsidRDefault="00970BC8" w:rsidP="00201BC0">
            <w:pPr>
              <w:pStyle w:val="TAC"/>
              <w:rPr>
                <w:ins w:id="266" w:author="Lei GAO" w:date="2024-08-01T20:20:00Z" w16du:dateUtc="2024-08-01T12:20:00Z"/>
              </w:rPr>
            </w:pPr>
          </w:p>
        </w:tc>
        <w:tc>
          <w:tcPr>
            <w:tcW w:w="992" w:type="dxa"/>
            <w:vMerge/>
          </w:tcPr>
          <w:p w14:paraId="110A04BA" w14:textId="34C586B0" w:rsidR="00970BC8" w:rsidRPr="004D139E" w:rsidRDefault="00970BC8" w:rsidP="00201BC0">
            <w:pPr>
              <w:pStyle w:val="TAC"/>
              <w:rPr>
                <w:ins w:id="267" w:author="Lei GAO" w:date="2024-08-01T20:20:00Z" w16du:dateUtc="2024-08-01T12:20:00Z"/>
              </w:rPr>
            </w:pPr>
          </w:p>
        </w:tc>
        <w:tc>
          <w:tcPr>
            <w:tcW w:w="993" w:type="dxa"/>
            <w:vMerge/>
            <w:shd w:val="clear" w:color="auto" w:fill="auto"/>
          </w:tcPr>
          <w:p w14:paraId="48641D99" w14:textId="39628246" w:rsidR="00970BC8" w:rsidRPr="004D139E" w:rsidRDefault="00970BC8" w:rsidP="00201BC0">
            <w:pPr>
              <w:pStyle w:val="TAC"/>
              <w:rPr>
                <w:ins w:id="268" w:author="Lei GAO" w:date="2024-08-01T20:20:00Z" w16du:dateUtc="2024-08-01T12:20:00Z"/>
              </w:rPr>
            </w:pPr>
          </w:p>
        </w:tc>
        <w:tc>
          <w:tcPr>
            <w:tcW w:w="992" w:type="dxa"/>
            <w:vMerge/>
            <w:tcBorders>
              <w:right w:val="single" w:sz="4" w:space="0" w:color="auto"/>
            </w:tcBorders>
            <w:shd w:val="clear" w:color="auto" w:fill="auto"/>
          </w:tcPr>
          <w:p w14:paraId="43D0621B" w14:textId="21CCE05A" w:rsidR="00970BC8" w:rsidRPr="004D139E" w:rsidRDefault="00970BC8" w:rsidP="00201BC0">
            <w:pPr>
              <w:pStyle w:val="TAC"/>
              <w:rPr>
                <w:ins w:id="269" w:author="Lei GAO" w:date="2024-08-01T20:20:00Z" w16du:dateUtc="2024-08-01T12:20:00Z"/>
              </w:rPr>
            </w:pPr>
          </w:p>
        </w:tc>
        <w:tc>
          <w:tcPr>
            <w:tcW w:w="992" w:type="dxa"/>
            <w:vMerge/>
            <w:tcBorders>
              <w:right w:val="single" w:sz="4" w:space="0" w:color="auto"/>
            </w:tcBorders>
            <w:shd w:val="clear" w:color="auto" w:fill="auto"/>
          </w:tcPr>
          <w:p w14:paraId="2C507263" w14:textId="5200E04F" w:rsidR="00970BC8" w:rsidRPr="004D139E" w:rsidRDefault="00970BC8" w:rsidP="00201BC0">
            <w:pPr>
              <w:pStyle w:val="TAC"/>
              <w:rPr>
                <w:ins w:id="270" w:author="Lei GAO" w:date="2024-08-01T20:20:00Z" w16du:dateUtc="2024-08-01T12:20:00Z"/>
              </w:rPr>
            </w:pPr>
          </w:p>
        </w:tc>
        <w:tc>
          <w:tcPr>
            <w:tcW w:w="851" w:type="dxa"/>
            <w:tcBorders>
              <w:top w:val="nil"/>
              <w:left w:val="single" w:sz="4" w:space="0" w:color="auto"/>
              <w:bottom w:val="nil"/>
              <w:right w:val="single" w:sz="4" w:space="0" w:color="auto"/>
            </w:tcBorders>
            <w:shd w:val="clear" w:color="auto" w:fill="auto"/>
          </w:tcPr>
          <w:p w14:paraId="25410BDF" w14:textId="77777777" w:rsidR="00970BC8" w:rsidRPr="004D139E" w:rsidRDefault="00970BC8" w:rsidP="00201BC0">
            <w:pPr>
              <w:pStyle w:val="TAC"/>
              <w:rPr>
                <w:ins w:id="271" w:author="Lei GAO" w:date="2024-08-01T20:20:00Z" w16du:dateUtc="2024-08-01T12:20:00Z"/>
              </w:rPr>
            </w:pPr>
          </w:p>
        </w:tc>
        <w:tc>
          <w:tcPr>
            <w:tcW w:w="850" w:type="dxa"/>
            <w:vMerge/>
            <w:tcBorders>
              <w:left w:val="single" w:sz="4" w:space="0" w:color="auto"/>
              <w:right w:val="single" w:sz="4" w:space="0" w:color="auto"/>
            </w:tcBorders>
            <w:shd w:val="clear" w:color="auto" w:fill="auto"/>
          </w:tcPr>
          <w:p w14:paraId="4B711D90" w14:textId="28CE3C4F" w:rsidR="00970BC8" w:rsidRPr="004D139E" w:rsidRDefault="00970BC8" w:rsidP="00201BC0">
            <w:pPr>
              <w:pStyle w:val="TAC"/>
              <w:rPr>
                <w:ins w:id="272" w:author="Lei GAO" w:date="2024-08-01T20:20:00Z" w16du:dateUtc="2024-08-01T12:20:00Z"/>
              </w:rPr>
            </w:pPr>
          </w:p>
        </w:tc>
        <w:tc>
          <w:tcPr>
            <w:tcW w:w="992" w:type="dxa"/>
            <w:vMerge/>
            <w:tcBorders>
              <w:left w:val="single" w:sz="4" w:space="0" w:color="auto"/>
              <w:right w:val="single" w:sz="4" w:space="0" w:color="auto"/>
            </w:tcBorders>
            <w:shd w:val="clear" w:color="auto" w:fill="auto"/>
          </w:tcPr>
          <w:p w14:paraId="4D87F5F4" w14:textId="2A8FBD96" w:rsidR="00970BC8" w:rsidRPr="004D139E" w:rsidRDefault="00970BC8" w:rsidP="00201BC0">
            <w:pPr>
              <w:pStyle w:val="TAC"/>
              <w:rPr>
                <w:ins w:id="273" w:author="Lei GAO" w:date="2024-08-01T20:20:00Z" w16du:dateUtc="2024-08-01T12:20:00Z"/>
              </w:rPr>
            </w:pPr>
          </w:p>
        </w:tc>
        <w:tc>
          <w:tcPr>
            <w:tcW w:w="709" w:type="dxa"/>
            <w:vMerge/>
            <w:tcBorders>
              <w:left w:val="single" w:sz="4" w:space="0" w:color="auto"/>
              <w:right w:val="single" w:sz="4" w:space="0" w:color="auto"/>
            </w:tcBorders>
            <w:shd w:val="clear" w:color="auto" w:fill="auto"/>
          </w:tcPr>
          <w:p w14:paraId="73F366E8" w14:textId="08839733" w:rsidR="00970BC8" w:rsidRPr="004D139E" w:rsidRDefault="00970BC8" w:rsidP="00201BC0">
            <w:pPr>
              <w:pStyle w:val="TAC"/>
              <w:rPr>
                <w:ins w:id="274" w:author="Lei GAO" w:date="2024-08-01T20:20:00Z" w16du:dateUtc="2024-08-01T12:20:00Z"/>
              </w:rPr>
            </w:pPr>
          </w:p>
        </w:tc>
        <w:tc>
          <w:tcPr>
            <w:tcW w:w="851" w:type="dxa"/>
            <w:vMerge/>
            <w:tcBorders>
              <w:left w:val="single" w:sz="4" w:space="0" w:color="auto"/>
              <w:right w:val="single" w:sz="4" w:space="0" w:color="auto"/>
            </w:tcBorders>
            <w:shd w:val="clear" w:color="auto" w:fill="auto"/>
          </w:tcPr>
          <w:p w14:paraId="5BBFC73E" w14:textId="2360D40B" w:rsidR="00970BC8" w:rsidRPr="004D139E" w:rsidRDefault="00970BC8" w:rsidP="00201BC0">
            <w:pPr>
              <w:pStyle w:val="TAC"/>
              <w:rPr>
                <w:ins w:id="275" w:author="Lei GAO" w:date="2024-08-01T20:20:00Z" w16du:dateUtc="2024-08-01T12:20:00Z"/>
              </w:rPr>
            </w:pPr>
          </w:p>
        </w:tc>
        <w:tc>
          <w:tcPr>
            <w:tcW w:w="850" w:type="dxa"/>
            <w:vMerge/>
            <w:tcBorders>
              <w:left w:val="single" w:sz="4" w:space="0" w:color="auto"/>
              <w:right w:val="single" w:sz="4" w:space="0" w:color="auto"/>
            </w:tcBorders>
          </w:tcPr>
          <w:p w14:paraId="674B8431" w14:textId="124B3902" w:rsidR="00970BC8" w:rsidRPr="004D139E" w:rsidRDefault="00970BC8" w:rsidP="00201BC0">
            <w:pPr>
              <w:pStyle w:val="TAC"/>
              <w:rPr>
                <w:ins w:id="276" w:author="Lei GAO" w:date="2024-08-01T20:20:00Z" w16du:dateUtc="2024-08-01T12:20:00Z"/>
              </w:rPr>
            </w:pPr>
          </w:p>
        </w:tc>
        <w:tc>
          <w:tcPr>
            <w:tcW w:w="992" w:type="dxa"/>
            <w:vMerge/>
            <w:tcBorders>
              <w:left w:val="single" w:sz="4" w:space="0" w:color="auto"/>
              <w:right w:val="single" w:sz="4" w:space="0" w:color="auto"/>
            </w:tcBorders>
          </w:tcPr>
          <w:p w14:paraId="571B3081" w14:textId="3FCF41D4" w:rsidR="00970BC8" w:rsidRPr="004D139E" w:rsidRDefault="00970BC8" w:rsidP="00201BC0">
            <w:pPr>
              <w:pStyle w:val="TAC"/>
              <w:rPr>
                <w:ins w:id="277" w:author="Lei GAO" w:date="2024-08-01T20:20:00Z" w16du:dateUtc="2024-08-01T12:20:00Z"/>
              </w:rPr>
            </w:pPr>
          </w:p>
        </w:tc>
      </w:tr>
      <w:tr w:rsidR="00970BC8" w:rsidRPr="004D139E" w14:paraId="22B2D567" w14:textId="77777777" w:rsidTr="002C292D">
        <w:trPr>
          <w:jc w:val="center"/>
          <w:ins w:id="278" w:author="Lei GAO" w:date="2024-08-01T20:20:00Z"/>
        </w:trPr>
        <w:tc>
          <w:tcPr>
            <w:tcW w:w="789" w:type="dxa"/>
            <w:tcBorders>
              <w:top w:val="nil"/>
              <w:left w:val="single" w:sz="4" w:space="0" w:color="auto"/>
              <w:bottom w:val="nil"/>
              <w:right w:val="single" w:sz="4" w:space="0" w:color="auto"/>
            </w:tcBorders>
            <w:shd w:val="clear" w:color="auto" w:fill="auto"/>
          </w:tcPr>
          <w:p w14:paraId="042D28CA" w14:textId="77777777" w:rsidR="00970BC8" w:rsidRPr="004D139E" w:rsidRDefault="00970BC8" w:rsidP="00201BC0">
            <w:pPr>
              <w:pStyle w:val="TAC"/>
              <w:rPr>
                <w:ins w:id="279" w:author="Lei GAO" w:date="2024-08-01T20:20:00Z" w16du:dateUtc="2024-08-01T12:20:00Z"/>
              </w:rPr>
            </w:pPr>
          </w:p>
        </w:tc>
        <w:tc>
          <w:tcPr>
            <w:tcW w:w="850" w:type="dxa"/>
            <w:tcBorders>
              <w:top w:val="nil"/>
              <w:left w:val="single" w:sz="4" w:space="0" w:color="auto"/>
              <w:bottom w:val="nil"/>
              <w:right w:val="single" w:sz="4" w:space="0" w:color="auto"/>
            </w:tcBorders>
            <w:shd w:val="clear" w:color="auto" w:fill="auto"/>
          </w:tcPr>
          <w:p w14:paraId="53828534" w14:textId="77777777" w:rsidR="00970BC8" w:rsidRPr="004D139E" w:rsidRDefault="00970BC8" w:rsidP="00201BC0">
            <w:pPr>
              <w:pStyle w:val="TAC"/>
              <w:rPr>
                <w:ins w:id="280" w:author="Lei GAO" w:date="2024-08-01T20:20:00Z" w16du:dateUtc="2024-08-01T12:20:00Z"/>
              </w:rPr>
            </w:pPr>
          </w:p>
        </w:tc>
        <w:tc>
          <w:tcPr>
            <w:tcW w:w="1134" w:type="dxa"/>
            <w:tcBorders>
              <w:top w:val="nil"/>
              <w:left w:val="single" w:sz="4" w:space="0" w:color="auto"/>
              <w:bottom w:val="single" w:sz="4" w:space="0" w:color="auto"/>
              <w:right w:val="single" w:sz="4" w:space="0" w:color="auto"/>
            </w:tcBorders>
            <w:shd w:val="clear" w:color="auto" w:fill="auto"/>
          </w:tcPr>
          <w:p w14:paraId="513D0218" w14:textId="77777777" w:rsidR="00970BC8" w:rsidRPr="004D139E" w:rsidRDefault="00970BC8" w:rsidP="00201BC0">
            <w:pPr>
              <w:pStyle w:val="TAC"/>
              <w:rPr>
                <w:ins w:id="281" w:author="Lei GAO" w:date="2024-08-01T20:20:00Z" w16du:dateUtc="2024-08-01T12:20:00Z"/>
              </w:rPr>
            </w:pPr>
            <w:ins w:id="282" w:author="Lei GAO" w:date="2024-08-01T20:20:00Z" w16du:dateUtc="2024-08-01T12:20:00Z">
              <w:r w:rsidRPr="004D139E">
                <w:t>Uplink</w:t>
              </w:r>
            </w:ins>
          </w:p>
        </w:tc>
        <w:tc>
          <w:tcPr>
            <w:tcW w:w="709" w:type="dxa"/>
            <w:tcBorders>
              <w:left w:val="single" w:sz="4" w:space="0" w:color="auto"/>
            </w:tcBorders>
            <w:shd w:val="clear" w:color="auto" w:fill="auto"/>
          </w:tcPr>
          <w:p w14:paraId="2C862345" w14:textId="77777777" w:rsidR="00970BC8" w:rsidRPr="004D139E" w:rsidRDefault="00970BC8" w:rsidP="00201BC0">
            <w:pPr>
              <w:pStyle w:val="TAC"/>
              <w:rPr>
                <w:ins w:id="283" w:author="Lei GAO" w:date="2024-08-01T20:20:00Z" w16du:dateUtc="2024-08-01T12:20:00Z"/>
              </w:rPr>
            </w:pPr>
            <w:ins w:id="284" w:author="Lei GAO" w:date="2024-08-01T20:20:00Z" w16du:dateUtc="2024-08-01T12:20:00Z">
              <w:r w:rsidRPr="004D139E">
                <w:t>High</w:t>
              </w:r>
            </w:ins>
          </w:p>
        </w:tc>
        <w:tc>
          <w:tcPr>
            <w:tcW w:w="992" w:type="dxa"/>
            <w:vMerge/>
            <w:shd w:val="clear" w:color="auto" w:fill="auto"/>
          </w:tcPr>
          <w:p w14:paraId="3103CBA9" w14:textId="4AA9BDAE" w:rsidR="00970BC8" w:rsidRPr="004D139E" w:rsidRDefault="00970BC8" w:rsidP="00201BC0">
            <w:pPr>
              <w:pStyle w:val="TAC"/>
              <w:rPr>
                <w:ins w:id="285" w:author="Lei GAO" w:date="2024-08-01T20:20:00Z" w16du:dateUtc="2024-08-01T12:20:00Z"/>
              </w:rPr>
            </w:pPr>
          </w:p>
        </w:tc>
        <w:tc>
          <w:tcPr>
            <w:tcW w:w="992" w:type="dxa"/>
            <w:vMerge/>
          </w:tcPr>
          <w:p w14:paraId="79A8D1B5" w14:textId="2BF9C130" w:rsidR="00970BC8" w:rsidRPr="004D139E" w:rsidRDefault="00970BC8" w:rsidP="00201BC0">
            <w:pPr>
              <w:pStyle w:val="TAC"/>
              <w:rPr>
                <w:ins w:id="286" w:author="Lei GAO" w:date="2024-08-01T20:20:00Z" w16du:dateUtc="2024-08-01T12:20:00Z"/>
              </w:rPr>
            </w:pPr>
          </w:p>
        </w:tc>
        <w:tc>
          <w:tcPr>
            <w:tcW w:w="993" w:type="dxa"/>
            <w:vMerge/>
            <w:shd w:val="clear" w:color="auto" w:fill="auto"/>
          </w:tcPr>
          <w:p w14:paraId="5C81F940" w14:textId="5F1A8B70" w:rsidR="00970BC8" w:rsidRPr="004D139E" w:rsidRDefault="00970BC8" w:rsidP="00201BC0">
            <w:pPr>
              <w:pStyle w:val="TAC"/>
              <w:rPr>
                <w:ins w:id="287" w:author="Lei GAO" w:date="2024-08-01T20:20:00Z" w16du:dateUtc="2024-08-01T12:20:00Z"/>
              </w:rPr>
            </w:pPr>
          </w:p>
        </w:tc>
        <w:tc>
          <w:tcPr>
            <w:tcW w:w="992" w:type="dxa"/>
            <w:vMerge/>
            <w:tcBorders>
              <w:right w:val="single" w:sz="4" w:space="0" w:color="auto"/>
            </w:tcBorders>
            <w:shd w:val="clear" w:color="auto" w:fill="auto"/>
          </w:tcPr>
          <w:p w14:paraId="0143E6B1" w14:textId="64BEDCEB" w:rsidR="00970BC8" w:rsidRPr="004D139E" w:rsidRDefault="00970BC8" w:rsidP="00201BC0">
            <w:pPr>
              <w:pStyle w:val="TAC"/>
              <w:rPr>
                <w:ins w:id="288" w:author="Lei GAO" w:date="2024-08-01T20:20:00Z" w16du:dateUtc="2024-08-01T12:20:00Z"/>
              </w:rPr>
            </w:pPr>
          </w:p>
        </w:tc>
        <w:tc>
          <w:tcPr>
            <w:tcW w:w="992" w:type="dxa"/>
            <w:vMerge/>
            <w:tcBorders>
              <w:right w:val="single" w:sz="4" w:space="0" w:color="auto"/>
            </w:tcBorders>
            <w:shd w:val="clear" w:color="auto" w:fill="auto"/>
          </w:tcPr>
          <w:p w14:paraId="24F5D0FF" w14:textId="25E21C05" w:rsidR="00970BC8" w:rsidRPr="004D139E" w:rsidRDefault="00970BC8" w:rsidP="00201BC0">
            <w:pPr>
              <w:pStyle w:val="TAC"/>
              <w:rPr>
                <w:ins w:id="289" w:author="Lei GAO" w:date="2024-08-01T20:20:00Z" w16du:dateUtc="2024-08-01T12:20:00Z"/>
              </w:rPr>
            </w:pPr>
          </w:p>
        </w:tc>
        <w:tc>
          <w:tcPr>
            <w:tcW w:w="851" w:type="dxa"/>
            <w:tcBorders>
              <w:top w:val="nil"/>
              <w:left w:val="single" w:sz="4" w:space="0" w:color="auto"/>
              <w:bottom w:val="single" w:sz="4" w:space="0" w:color="auto"/>
              <w:right w:val="single" w:sz="4" w:space="0" w:color="auto"/>
            </w:tcBorders>
            <w:shd w:val="clear" w:color="auto" w:fill="auto"/>
          </w:tcPr>
          <w:p w14:paraId="055F7F10" w14:textId="77777777" w:rsidR="00970BC8" w:rsidRPr="004D139E" w:rsidRDefault="00970BC8" w:rsidP="00201BC0">
            <w:pPr>
              <w:pStyle w:val="TAC"/>
              <w:rPr>
                <w:ins w:id="290" w:author="Lei GAO" w:date="2024-08-01T20:20:00Z" w16du:dateUtc="2024-08-01T12:20:00Z"/>
              </w:rPr>
            </w:pPr>
          </w:p>
        </w:tc>
        <w:tc>
          <w:tcPr>
            <w:tcW w:w="850" w:type="dxa"/>
            <w:vMerge/>
            <w:tcBorders>
              <w:left w:val="single" w:sz="4" w:space="0" w:color="auto"/>
              <w:bottom w:val="single" w:sz="4" w:space="0" w:color="auto"/>
              <w:right w:val="single" w:sz="4" w:space="0" w:color="auto"/>
            </w:tcBorders>
            <w:shd w:val="clear" w:color="auto" w:fill="auto"/>
          </w:tcPr>
          <w:p w14:paraId="3B9A3F2C" w14:textId="3DD10D23" w:rsidR="00970BC8" w:rsidRPr="004D139E" w:rsidRDefault="00970BC8" w:rsidP="00201BC0">
            <w:pPr>
              <w:pStyle w:val="TAC"/>
              <w:rPr>
                <w:ins w:id="291" w:author="Lei GAO" w:date="2024-08-01T20:20:00Z" w16du:dateUtc="2024-08-01T12:20:00Z"/>
              </w:rPr>
            </w:pPr>
          </w:p>
        </w:tc>
        <w:tc>
          <w:tcPr>
            <w:tcW w:w="992" w:type="dxa"/>
            <w:vMerge/>
            <w:tcBorders>
              <w:left w:val="single" w:sz="4" w:space="0" w:color="auto"/>
              <w:bottom w:val="single" w:sz="4" w:space="0" w:color="auto"/>
              <w:right w:val="single" w:sz="4" w:space="0" w:color="auto"/>
            </w:tcBorders>
            <w:shd w:val="clear" w:color="auto" w:fill="auto"/>
          </w:tcPr>
          <w:p w14:paraId="27765F94" w14:textId="17DB48E7" w:rsidR="00970BC8" w:rsidRPr="004D139E" w:rsidRDefault="00970BC8" w:rsidP="00201BC0">
            <w:pPr>
              <w:pStyle w:val="TAC"/>
              <w:rPr>
                <w:ins w:id="292" w:author="Lei GAO" w:date="2024-08-01T20:20:00Z" w16du:dateUtc="2024-08-01T12:20:00Z"/>
              </w:rPr>
            </w:pPr>
          </w:p>
        </w:tc>
        <w:tc>
          <w:tcPr>
            <w:tcW w:w="709" w:type="dxa"/>
            <w:vMerge/>
            <w:tcBorders>
              <w:left w:val="single" w:sz="4" w:space="0" w:color="auto"/>
              <w:bottom w:val="single" w:sz="4" w:space="0" w:color="auto"/>
              <w:right w:val="single" w:sz="4" w:space="0" w:color="auto"/>
            </w:tcBorders>
            <w:shd w:val="clear" w:color="auto" w:fill="auto"/>
          </w:tcPr>
          <w:p w14:paraId="033D71CF" w14:textId="1FED9171" w:rsidR="00970BC8" w:rsidRPr="004D139E" w:rsidRDefault="00970BC8" w:rsidP="00201BC0">
            <w:pPr>
              <w:pStyle w:val="TAC"/>
              <w:rPr>
                <w:ins w:id="293" w:author="Lei GAO" w:date="2024-08-01T20:20:00Z" w16du:dateUtc="2024-08-01T12:20:00Z"/>
              </w:rPr>
            </w:pPr>
          </w:p>
        </w:tc>
        <w:tc>
          <w:tcPr>
            <w:tcW w:w="851" w:type="dxa"/>
            <w:vMerge/>
            <w:tcBorders>
              <w:left w:val="single" w:sz="4" w:space="0" w:color="auto"/>
              <w:bottom w:val="single" w:sz="4" w:space="0" w:color="auto"/>
              <w:right w:val="single" w:sz="4" w:space="0" w:color="auto"/>
            </w:tcBorders>
            <w:shd w:val="clear" w:color="auto" w:fill="auto"/>
          </w:tcPr>
          <w:p w14:paraId="6743B8C9" w14:textId="136E357D" w:rsidR="00970BC8" w:rsidRPr="004D139E" w:rsidRDefault="00970BC8" w:rsidP="00201BC0">
            <w:pPr>
              <w:pStyle w:val="TAC"/>
              <w:rPr>
                <w:ins w:id="294" w:author="Lei GAO" w:date="2024-08-01T20:20:00Z" w16du:dateUtc="2024-08-01T12:20:00Z"/>
              </w:rPr>
            </w:pPr>
          </w:p>
        </w:tc>
        <w:tc>
          <w:tcPr>
            <w:tcW w:w="850" w:type="dxa"/>
            <w:vMerge/>
            <w:tcBorders>
              <w:left w:val="single" w:sz="4" w:space="0" w:color="auto"/>
              <w:bottom w:val="single" w:sz="4" w:space="0" w:color="auto"/>
              <w:right w:val="single" w:sz="4" w:space="0" w:color="auto"/>
            </w:tcBorders>
          </w:tcPr>
          <w:p w14:paraId="2C14E5C4" w14:textId="5B16425B" w:rsidR="00970BC8" w:rsidRPr="004D139E" w:rsidRDefault="00970BC8" w:rsidP="00201BC0">
            <w:pPr>
              <w:pStyle w:val="TAC"/>
              <w:rPr>
                <w:ins w:id="295" w:author="Lei GAO" w:date="2024-08-01T20:20:00Z" w16du:dateUtc="2024-08-01T12:20:00Z"/>
              </w:rPr>
            </w:pPr>
          </w:p>
        </w:tc>
        <w:tc>
          <w:tcPr>
            <w:tcW w:w="992" w:type="dxa"/>
            <w:vMerge/>
            <w:tcBorders>
              <w:left w:val="single" w:sz="4" w:space="0" w:color="auto"/>
              <w:bottom w:val="single" w:sz="4" w:space="0" w:color="auto"/>
              <w:right w:val="single" w:sz="4" w:space="0" w:color="auto"/>
            </w:tcBorders>
          </w:tcPr>
          <w:p w14:paraId="38BF6C84" w14:textId="4E634406" w:rsidR="00970BC8" w:rsidRPr="004D139E" w:rsidRDefault="00970BC8" w:rsidP="00201BC0">
            <w:pPr>
              <w:pStyle w:val="TAC"/>
              <w:rPr>
                <w:ins w:id="296" w:author="Lei GAO" w:date="2024-08-01T20:20:00Z" w16du:dateUtc="2024-08-01T12:20:00Z"/>
              </w:rPr>
            </w:pPr>
          </w:p>
        </w:tc>
      </w:tr>
      <w:tr w:rsidR="00272707" w:rsidRPr="004D139E" w14:paraId="0109F7E6" w14:textId="77777777" w:rsidTr="00201BC0">
        <w:trPr>
          <w:jc w:val="center"/>
          <w:ins w:id="297" w:author="Lei GAO" w:date="2024-08-01T20:20: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B4DE10B" w14:textId="77777777" w:rsidR="00272707" w:rsidRPr="004D139E" w:rsidRDefault="00272707" w:rsidP="00201BC0">
            <w:pPr>
              <w:pStyle w:val="TAN"/>
              <w:rPr>
                <w:ins w:id="298" w:author="Lei GAO" w:date="2024-08-01T20:20:00Z" w16du:dateUtc="2024-08-01T12:20:00Z"/>
              </w:rPr>
            </w:pPr>
            <w:ins w:id="299" w:author="Lei GAO" w:date="2024-08-01T20:20:00Z" w16du:dateUtc="2024-08-01T12:20: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5BF2562" w14:textId="77777777" w:rsidR="00272707" w:rsidRPr="004D139E" w:rsidRDefault="00272707" w:rsidP="00201BC0">
            <w:pPr>
              <w:pStyle w:val="TAN"/>
              <w:rPr>
                <w:ins w:id="300" w:author="Lei GAO" w:date="2024-08-01T20:20:00Z" w16du:dateUtc="2024-08-01T12:20:00Z"/>
              </w:rPr>
            </w:pPr>
            <w:ins w:id="301" w:author="Lei GAO" w:date="2024-08-01T20:20:00Z" w16du:dateUtc="2024-08-01T12:20: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65E78492" w14:textId="77777777" w:rsidR="009035B8" w:rsidRDefault="009035B8" w:rsidP="006E1EB9">
      <w:pPr>
        <w:rPr>
          <w:lang w:eastAsia="ko-KR"/>
        </w:rPr>
      </w:pPr>
    </w:p>
    <w:p w14:paraId="30BD6583" w14:textId="20A315F7" w:rsidR="006E1EB9" w:rsidRPr="006E1EB9" w:rsidRDefault="006E1EB9" w:rsidP="00E456FC">
      <w:pPr>
        <w:pStyle w:val="Heading6"/>
        <w:ind w:left="0" w:firstLine="0"/>
      </w:pPr>
    </w:p>
    <w:p w14:paraId="55604101" w14:textId="1A3D3828" w:rsidR="00E456FC" w:rsidRPr="00645D6A" w:rsidRDefault="00E456FC" w:rsidP="00E456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w:t>
      </w:r>
      <w:r w:rsidRPr="00975972">
        <w:rPr>
          <w:i/>
        </w:rPr>
        <w:t xml:space="preserve"> OF CHANGE</w:t>
      </w:r>
    </w:p>
    <w:p w14:paraId="22AC490C" w14:textId="39142871" w:rsidR="00C7425E" w:rsidRDefault="00C7425E" w:rsidP="00E456FC">
      <w:pPr>
        <w:pStyle w:val="EditorsNote"/>
        <w:jc w:val="center"/>
        <w:rPr>
          <w:b/>
          <w:bCs/>
          <w:sz w:val="24"/>
          <w:szCs w:val="24"/>
        </w:rPr>
      </w:pPr>
    </w:p>
    <w:sectPr w:rsidR="00C7425E" w:rsidSect="0040664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9D10A" w14:textId="77777777" w:rsidR="005C28C2" w:rsidRDefault="005C28C2">
      <w:r>
        <w:separator/>
      </w:r>
    </w:p>
  </w:endnote>
  <w:endnote w:type="continuationSeparator" w:id="0">
    <w:p w14:paraId="7F640FB9" w14:textId="77777777" w:rsidR="005C28C2" w:rsidRDefault="005C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6F7B4" w14:textId="77777777" w:rsidR="005C28C2" w:rsidRDefault="005C28C2">
      <w:r>
        <w:separator/>
      </w:r>
    </w:p>
  </w:footnote>
  <w:footnote w:type="continuationSeparator" w:id="0">
    <w:p w14:paraId="2F3B5B19" w14:textId="77777777" w:rsidR="005C28C2" w:rsidRDefault="005C2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2D"/>
    <w:rsid w:val="000361CD"/>
    <w:rsid w:val="00070E09"/>
    <w:rsid w:val="000849CA"/>
    <w:rsid w:val="00086991"/>
    <w:rsid w:val="000A6394"/>
    <w:rsid w:val="000B1547"/>
    <w:rsid w:val="000B7FED"/>
    <w:rsid w:val="000C038A"/>
    <w:rsid w:val="000C6598"/>
    <w:rsid w:val="000D44B3"/>
    <w:rsid w:val="000E603B"/>
    <w:rsid w:val="00124A41"/>
    <w:rsid w:val="00125530"/>
    <w:rsid w:val="001277B3"/>
    <w:rsid w:val="00145D43"/>
    <w:rsid w:val="00163571"/>
    <w:rsid w:val="00191A7E"/>
    <w:rsid w:val="00192C46"/>
    <w:rsid w:val="001A08B3"/>
    <w:rsid w:val="001A7B60"/>
    <w:rsid w:val="001B52F0"/>
    <w:rsid w:val="001B6A75"/>
    <w:rsid w:val="001B7A65"/>
    <w:rsid w:val="001C4DC5"/>
    <w:rsid w:val="001C4E34"/>
    <w:rsid w:val="001D5B98"/>
    <w:rsid w:val="001E41F3"/>
    <w:rsid w:val="00214B26"/>
    <w:rsid w:val="00241FD8"/>
    <w:rsid w:val="0024794F"/>
    <w:rsid w:val="0026004D"/>
    <w:rsid w:val="002640DD"/>
    <w:rsid w:val="0027114E"/>
    <w:rsid w:val="00272707"/>
    <w:rsid w:val="00275D12"/>
    <w:rsid w:val="00275F6D"/>
    <w:rsid w:val="00284FEB"/>
    <w:rsid w:val="002860C4"/>
    <w:rsid w:val="002A79FB"/>
    <w:rsid w:val="002B5741"/>
    <w:rsid w:val="002D095C"/>
    <w:rsid w:val="002D6542"/>
    <w:rsid w:val="002E472E"/>
    <w:rsid w:val="00305409"/>
    <w:rsid w:val="003115AF"/>
    <w:rsid w:val="00334A3A"/>
    <w:rsid w:val="003413C4"/>
    <w:rsid w:val="003609EF"/>
    <w:rsid w:val="0036231A"/>
    <w:rsid w:val="00374DD4"/>
    <w:rsid w:val="00386756"/>
    <w:rsid w:val="003B266F"/>
    <w:rsid w:val="003D5563"/>
    <w:rsid w:val="003E1A36"/>
    <w:rsid w:val="00406647"/>
    <w:rsid w:val="00410371"/>
    <w:rsid w:val="004242F1"/>
    <w:rsid w:val="00427211"/>
    <w:rsid w:val="00435F3E"/>
    <w:rsid w:val="004631D4"/>
    <w:rsid w:val="00493061"/>
    <w:rsid w:val="004951C1"/>
    <w:rsid w:val="004A6770"/>
    <w:rsid w:val="004B0111"/>
    <w:rsid w:val="004B75B7"/>
    <w:rsid w:val="004C6EC3"/>
    <w:rsid w:val="004E61E5"/>
    <w:rsid w:val="004F1821"/>
    <w:rsid w:val="005141D9"/>
    <w:rsid w:val="00514BE0"/>
    <w:rsid w:val="0051580D"/>
    <w:rsid w:val="00547111"/>
    <w:rsid w:val="005525C2"/>
    <w:rsid w:val="00564246"/>
    <w:rsid w:val="005677C5"/>
    <w:rsid w:val="00592D74"/>
    <w:rsid w:val="005A57D4"/>
    <w:rsid w:val="005C28C2"/>
    <w:rsid w:val="005E2C44"/>
    <w:rsid w:val="005F684B"/>
    <w:rsid w:val="00600A7B"/>
    <w:rsid w:val="00604CC4"/>
    <w:rsid w:val="00621188"/>
    <w:rsid w:val="006257ED"/>
    <w:rsid w:val="006366FF"/>
    <w:rsid w:val="00653DE4"/>
    <w:rsid w:val="00661ABD"/>
    <w:rsid w:val="00665C47"/>
    <w:rsid w:val="006769FA"/>
    <w:rsid w:val="00695808"/>
    <w:rsid w:val="006A25D3"/>
    <w:rsid w:val="006A574E"/>
    <w:rsid w:val="006A5853"/>
    <w:rsid w:val="006B46FB"/>
    <w:rsid w:val="006E1EB9"/>
    <w:rsid w:val="006E21FB"/>
    <w:rsid w:val="006E5D7C"/>
    <w:rsid w:val="007240FA"/>
    <w:rsid w:val="00725478"/>
    <w:rsid w:val="00740B63"/>
    <w:rsid w:val="00743A3A"/>
    <w:rsid w:val="00755F18"/>
    <w:rsid w:val="00787E01"/>
    <w:rsid w:val="00792342"/>
    <w:rsid w:val="0079585A"/>
    <w:rsid w:val="007977A8"/>
    <w:rsid w:val="007A015F"/>
    <w:rsid w:val="007B512A"/>
    <w:rsid w:val="007B7B34"/>
    <w:rsid w:val="007B7E01"/>
    <w:rsid w:val="007C2097"/>
    <w:rsid w:val="007D6A07"/>
    <w:rsid w:val="007F19E8"/>
    <w:rsid w:val="007F7259"/>
    <w:rsid w:val="008040A8"/>
    <w:rsid w:val="00827965"/>
    <w:rsid w:val="008279FA"/>
    <w:rsid w:val="00834269"/>
    <w:rsid w:val="008626E7"/>
    <w:rsid w:val="00870EE7"/>
    <w:rsid w:val="008863B9"/>
    <w:rsid w:val="008A45A6"/>
    <w:rsid w:val="008D3CCC"/>
    <w:rsid w:val="008F3789"/>
    <w:rsid w:val="008F686C"/>
    <w:rsid w:val="009035B8"/>
    <w:rsid w:val="00906432"/>
    <w:rsid w:val="009148DE"/>
    <w:rsid w:val="00941E30"/>
    <w:rsid w:val="0094633D"/>
    <w:rsid w:val="009531B0"/>
    <w:rsid w:val="00970BC8"/>
    <w:rsid w:val="009741B3"/>
    <w:rsid w:val="009777D9"/>
    <w:rsid w:val="00991B88"/>
    <w:rsid w:val="009A5753"/>
    <w:rsid w:val="009A579D"/>
    <w:rsid w:val="009E3297"/>
    <w:rsid w:val="009F734F"/>
    <w:rsid w:val="00A05A30"/>
    <w:rsid w:val="00A11338"/>
    <w:rsid w:val="00A246B6"/>
    <w:rsid w:val="00A30DAC"/>
    <w:rsid w:val="00A312FD"/>
    <w:rsid w:val="00A47E70"/>
    <w:rsid w:val="00A50CF0"/>
    <w:rsid w:val="00A7671C"/>
    <w:rsid w:val="00A9341F"/>
    <w:rsid w:val="00A9454B"/>
    <w:rsid w:val="00AA1FDD"/>
    <w:rsid w:val="00AA2CBC"/>
    <w:rsid w:val="00AA58CA"/>
    <w:rsid w:val="00AA6D90"/>
    <w:rsid w:val="00AB3CAE"/>
    <w:rsid w:val="00AC5820"/>
    <w:rsid w:val="00AD1CD8"/>
    <w:rsid w:val="00AE5F0D"/>
    <w:rsid w:val="00AE64BD"/>
    <w:rsid w:val="00B258BB"/>
    <w:rsid w:val="00B26BA0"/>
    <w:rsid w:val="00B32B7C"/>
    <w:rsid w:val="00B52FBB"/>
    <w:rsid w:val="00B65B96"/>
    <w:rsid w:val="00B67B97"/>
    <w:rsid w:val="00B728A0"/>
    <w:rsid w:val="00B9619C"/>
    <w:rsid w:val="00B968C8"/>
    <w:rsid w:val="00BA3EC5"/>
    <w:rsid w:val="00BA51D9"/>
    <w:rsid w:val="00BB17C2"/>
    <w:rsid w:val="00BB4F1B"/>
    <w:rsid w:val="00BB5DFC"/>
    <w:rsid w:val="00BD279D"/>
    <w:rsid w:val="00BD6A02"/>
    <w:rsid w:val="00BD6BB8"/>
    <w:rsid w:val="00BF27D9"/>
    <w:rsid w:val="00C206C1"/>
    <w:rsid w:val="00C213E8"/>
    <w:rsid w:val="00C57D90"/>
    <w:rsid w:val="00C66BA2"/>
    <w:rsid w:val="00C7425E"/>
    <w:rsid w:val="00C74A09"/>
    <w:rsid w:val="00C870F6"/>
    <w:rsid w:val="00C95985"/>
    <w:rsid w:val="00CC5026"/>
    <w:rsid w:val="00CC68D0"/>
    <w:rsid w:val="00D03F9A"/>
    <w:rsid w:val="00D06D51"/>
    <w:rsid w:val="00D24991"/>
    <w:rsid w:val="00D50255"/>
    <w:rsid w:val="00D66520"/>
    <w:rsid w:val="00D84AE9"/>
    <w:rsid w:val="00D9124E"/>
    <w:rsid w:val="00D94FCC"/>
    <w:rsid w:val="00D9532F"/>
    <w:rsid w:val="00D970B4"/>
    <w:rsid w:val="00DE34CF"/>
    <w:rsid w:val="00E06A07"/>
    <w:rsid w:val="00E13F3D"/>
    <w:rsid w:val="00E34898"/>
    <w:rsid w:val="00E41398"/>
    <w:rsid w:val="00E456FC"/>
    <w:rsid w:val="00E649EA"/>
    <w:rsid w:val="00EB09B7"/>
    <w:rsid w:val="00EB2194"/>
    <w:rsid w:val="00EB51E3"/>
    <w:rsid w:val="00ED3076"/>
    <w:rsid w:val="00EE7D7C"/>
    <w:rsid w:val="00F25D98"/>
    <w:rsid w:val="00F300FB"/>
    <w:rsid w:val="00F325A1"/>
    <w:rsid w:val="00F7066A"/>
    <w:rsid w:val="00F94BBC"/>
    <w:rsid w:val="00FB6386"/>
    <w:rsid w:val="00FF0F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72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a3">
    <w:name w:val="修订"/>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4">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5">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a7">
    <w:name w:val="未处理的提及"/>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1">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9">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8">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a">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9">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6E1EB9"/>
    <w:pPr>
      <w:suppressLineNumbers/>
      <w:suppressAutoHyphens/>
    </w:pPr>
    <w:rPr>
      <w:rFonts w:eastAsia="MS Mincho" w:cs="Mangal"/>
      <w:lang w:eastAsia="ar-SA"/>
    </w:rPr>
  </w:style>
  <w:style w:type="paragraph" w:customStyle="1" w:styleId="ac">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6E1EB9"/>
    <w:pPr>
      <w:ind w:left="851" w:hanging="284"/>
    </w:pPr>
  </w:style>
  <w:style w:type="paragraph" w:customStyle="1" w:styleId="ad">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6E1EB9"/>
    <w:pPr>
      <w:tabs>
        <w:tab w:val="clear" w:pos="644"/>
        <w:tab w:val="num" w:pos="1494"/>
      </w:tabs>
      <w:ind w:left="851" w:hanging="284"/>
    </w:pPr>
  </w:style>
  <w:style w:type="paragraph" w:customStyle="1" w:styleId="32">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3">
    <w:name w:val="一覧 3"/>
    <w:basedOn w:val="25"/>
    <w:qFormat/>
    <w:rsid w:val="006E1EB9"/>
    <w:pPr>
      <w:ind w:left="1135"/>
    </w:pPr>
  </w:style>
  <w:style w:type="paragraph" w:customStyle="1" w:styleId="41">
    <w:name w:val="一覧 4"/>
    <w:basedOn w:val="33"/>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2"/>
    <w:qFormat/>
    <w:rsid w:val="006E1EB9"/>
    <w:pPr>
      <w:ind w:left="1418"/>
    </w:pPr>
  </w:style>
  <w:style w:type="paragraph" w:customStyle="1" w:styleId="50">
    <w:name w:val="箇条書き 5"/>
    <w:basedOn w:val="42"/>
    <w:qFormat/>
    <w:rsid w:val="006E1EB9"/>
    <w:pPr>
      <w:ind w:left="1702"/>
    </w:pPr>
  </w:style>
  <w:style w:type="paragraph" w:customStyle="1" w:styleId="ae">
    <w:name w:val="コメント文字列"/>
    <w:basedOn w:val="Normal"/>
    <w:qFormat/>
    <w:rsid w:val="006E1EB9"/>
    <w:pPr>
      <w:suppressAutoHyphens/>
    </w:pPr>
    <w:rPr>
      <w:rFonts w:eastAsia="MS Mincho" w:cs="CG Times (WN)"/>
      <w:lang w:eastAsia="ar-SA"/>
    </w:rPr>
  </w:style>
  <w:style w:type="paragraph" w:customStyle="1" w:styleId="af">
    <w:name w:val="コメント内容"/>
    <w:basedOn w:val="ae"/>
    <w:next w:val="ae"/>
    <w:qFormat/>
    <w:rsid w:val="006E1EB9"/>
    <w:rPr>
      <w:b/>
      <w:bCs/>
    </w:rPr>
  </w:style>
  <w:style w:type="paragraph" w:customStyle="1" w:styleId="af0">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1">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4">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2">
    <w:name w:val="標準インデント"/>
    <w:basedOn w:val="Normal"/>
    <w:qFormat/>
    <w:rsid w:val="006E1EB9"/>
    <w:pPr>
      <w:suppressAutoHyphens/>
      <w:ind w:left="708"/>
    </w:pPr>
    <w:rPr>
      <w:rFonts w:eastAsia="MS Mincho" w:cs="CG Times (WN)"/>
      <w:lang w:eastAsia="ar-SA"/>
    </w:rPr>
  </w:style>
  <w:style w:type="paragraph" w:customStyle="1" w:styleId="af3">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4">
    <w:name w:val="表の内容"/>
    <w:basedOn w:val="Normal"/>
    <w:qFormat/>
    <w:rsid w:val="006E1EB9"/>
    <w:pPr>
      <w:suppressLineNumbers/>
      <w:suppressAutoHyphens/>
    </w:pPr>
    <w:rPr>
      <w:rFonts w:eastAsia="MS Mincho" w:cs="CG Times (WN)"/>
      <w:lang w:eastAsia="ar-SA"/>
    </w:rPr>
  </w:style>
  <w:style w:type="paragraph" w:customStyle="1" w:styleId="af5">
    <w:name w:val="表の見出し"/>
    <w:basedOn w:val="af4"/>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6">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b">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6E1EB9"/>
    <w:pPr>
      <w:ind w:left="851" w:hanging="284"/>
    </w:pPr>
  </w:style>
  <w:style w:type="paragraph" w:customStyle="1" w:styleId="1d">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e">
    <w:name w:val="コメント文字列1"/>
    <w:basedOn w:val="Normal"/>
    <w:qFormat/>
    <w:rsid w:val="006E1EB9"/>
    <w:pPr>
      <w:suppressAutoHyphens/>
    </w:pPr>
    <w:rPr>
      <w:rFonts w:eastAsia="MS Mincho" w:cs="CG Times (WN)"/>
      <w:lang w:eastAsia="ar-SA"/>
    </w:rPr>
  </w:style>
  <w:style w:type="paragraph" w:customStyle="1" w:styleId="1f">
    <w:name w:val="コメント内容1"/>
    <w:basedOn w:val="1e"/>
    <w:next w:val="1e"/>
    <w:qFormat/>
    <w:rsid w:val="006E1EB9"/>
    <w:rPr>
      <w:b/>
      <w:bCs/>
    </w:rPr>
  </w:style>
  <w:style w:type="paragraph" w:customStyle="1" w:styleId="1f0">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2">
    <w:name w:val="標準インデント1"/>
    <w:basedOn w:val="Normal"/>
    <w:qFormat/>
    <w:rsid w:val="006E1EB9"/>
    <w:pPr>
      <w:suppressAutoHyphens/>
      <w:ind w:left="708"/>
    </w:pPr>
    <w:rPr>
      <w:rFonts w:eastAsia="MS Mincho" w:cs="CG Times (WN)"/>
      <w:lang w:eastAsia="ar-SA"/>
    </w:rPr>
  </w:style>
  <w:style w:type="paragraph" w:customStyle="1" w:styleId="1f3">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5">
    <w:name w:val="修订3"/>
    <w:semiHidden/>
    <w:qFormat/>
    <w:rsid w:val="006E1EB9"/>
    <w:rPr>
      <w:rFonts w:ascii="Times New Roman" w:eastAsia="Batang" w:hAnsi="Times New Roman"/>
      <w:lang w:val="en-GB" w:eastAsia="en-US"/>
    </w:rPr>
  </w:style>
  <w:style w:type="paragraph" w:customStyle="1" w:styleId="1f4">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6">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7">
    <w:name w:val="无间隔3"/>
    <w:qFormat/>
    <w:rsid w:val="006E1EB9"/>
    <w:rPr>
      <w:rFonts w:ascii="Times New Roman" w:hAnsi="Times New Roman"/>
      <w:lang w:val="en-GB" w:eastAsia="en-US"/>
    </w:rPr>
  </w:style>
  <w:style w:type="paragraph" w:customStyle="1" w:styleId="38">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E1EB9"/>
    <w:pPr>
      <w:ind w:left="851" w:hanging="284"/>
    </w:pPr>
  </w:style>
  <w:style w:type="paragraph" w:customStyle="1" w:styleId="3b">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c">
    <w:name w:val="コメント文字列3"/>
    <w:basedOn w:val="Normal"/>
    <w:qFormat/>
    <w:rsid w:val="006E1EB9"/>
    <w:pPr>
      <w:suppressAutoHyphens/>
    </w:pPr>
    <w:rPr>
      <w:rFonts w:eastAsia="MS Mincho" w:cs="CG Times (WN)"/>
      <w:lang w:eastAsia="ar-SA"/>
    </w:rPr>
  </w:style>
  <w:style w:type="paragraph" w:customStyle="1" w:styleId="3d">
    <w:name w:val="コメント内容3"/>
    <w:basedOn w:val="3c"/>
    <w:next w:val="3c"/>
    <w:qFormat/>
    <w:rsid w:val="006E1EB9"/>
    <w:rPr>
      <w:b/>
      <w:bCs/>
    </w:rPr>
  </w:style>
  <w:style w:type="paragraph" w:customStyle="1" w:styleId="3e">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0">
    <w:name w:val="標準インデント3"/>
    <w:basedOn w:val="Normal"/>
    <w:qFormat/>
    <w:rsid w:val="006E1EB9"/>
    <w:pPr>
      <w:suppressAutoHyphens/>
      <w:ind w:left="708"/>
    </w:pPr>
    <w:rPr>
      <w:rFonts w:eastAsia="MS Mincho" w:cs="CG Times (WN)"/>
      <w:lang w:eastAsia="ar-SA"/>
    </w:rPr>
  </w:style>
  <w:style w:type="paragraph" w:customStyle="1" w:styleId="3f1">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7">
    <w:name w:val="段落フォント"/>
    <w:qFormat/>
    <w:rsid w:val="006E1EB9"/>
  </w:style>
  <w:style w:type="character" w:customStyle="1" w:styleId="af8">
    <w:name w:val="脚注番号"/>
    <w:qFormat/>
    <w:rsid w:val="006E1EB9"/>
    <w:rPr>
      <w:b/>
      <w:bCs w:val="0"/>
      <w:position w:val="3"/>
      <w:sz w:val="16"/>
    </w:rPr>
  </w:style>
  <w:style w:type="character" w:customStyle="1" w:styleId="af9">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a">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7">
    <w:name w:val="段落フォント1"/>
    <w:qFormat/>
    <w:rsid w:val="006E1EB9"/>
  </w:style>
  <w:style w:type="character" w:customStyle="1" w:styleId="1f8">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9">
    <w:name w:val="書式なし (文字)1"/>
    <w:qFormat/>
    <w:rsid w:val="006E1EB9"/>
    <w:rPr>
      <w:rFonts w:ascii="MS Mincho" w:eastAsia="MS Mincho" w:hAnsi="Courier New" w:cs="Courier New" w:hint="eastAsia"/>
      <w:sz w:val="21"/>
      <w:szCs w:val="21"/>
      <w:lang w:val="en-GB" w:eastAsia="en-US"/>
    </w:rPr>
  </w:style>
  <w:style w:type="character" w:customStyle="1" w:styleId="1fa">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b">
    <w:name w:val="純文字 字元1"/>
    <w:qFormat/>
    <w:rsid w:val="006E1EB9"/>
    <w:rPr>
      <w:rFonts w:ascii="MingLiU" w:eastAsia="MingLiU" w:hAnsi="Courier New" w:cs="Courier New" w:hint="eastAsia"/>
      <w:sz w:val="24"/>
      <w:szCs w:val="24"/>
      <w:lang w:val="en-GB" w:eastAsia="en-US"/>
    </w:rPr>
  </w:style>
  <w:style w:type="character" w:customStyle="1" w:styleId="1fc">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2">
    <w:name w:val="段落フォント3"/>
    <w:qFormat/>
    <w:rsid w:val="006E1EB9"/>
  </w:style>
  <w:style w:type="character" w:customStyle="1" w:styleId="3f3">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d">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c">
    <w:name w:val="註解文字 字元"/>
    <w:qFormat/>
    <w:rsid w:val="006E1EB9"/>
    <w:rPr>
      <w:rFonts w:ascii="Times New Roman" w:eastAsia="Times New Roman" w:hAnsi="Times New Roman" w:cs="Times New Roman" w:hint="default"/>
      <w:lang w:val="en-GB"/>
    </w:rPr>
  </w:style>
  <w:style w:type="character" w:customStyle="1" w:styleId="1ff2">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3">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d">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afe">
    <w:name w:val="无间隔"/>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6">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2">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7">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6">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9">
    <w:name w:val="无列表3"/>
    <w:next w:val="NoList"/>
    <w:uiPriority w:val="99"/>
    <w:semiHidden/>
    <w:unhideWhenUsed/>
    <w:rsid w:val="006E1EB9"/>
  </w:style>
  <w:style w:type="table" w:customStyle="1" w:styleId="1ff8">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f">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3">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1EB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1EB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1EB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f0">
    <w:name w:val="文档结构图 字符"/>
    <w:qFormat/>
    <w:rsid w:val="006E1EB9"/>
    <w:rPr>
      <w:rFonts w:ascii="宋体" w:eastAsia="宋体"/>
      <w:sz w:val="18"/>
      <w:szCs w:val="18"/>
      <w:lang w:val="en-GB" w:eastAsia="en-US"/>
    </w:rPr>
  </w:style>
  <w:style w:type="character" w:customStyle="1" w:styleId="aff1">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2">
    <w:name w:val="批注框文本 字符"/>
    <w:qFormat/>
    <w:rsid w:val="006E1EB9"/>
    <w:rPr>
      <w:sz w:val="18"/>
      <w:szCs w:val="18"/>
      <w:lang w:val="en-GB" w:eastAsia="en-US"/>
    </w:rPr>
  </w:style>
  <w:style w:type="character" w:customStyle="1" w:styleId="aff3">
    <w:name w:val="批注文字 字符"/>
    <w:uiPriority w:val="99"/>
    <w:qFormat/>
    <w:rsid w:val="006E1EB9"/>
    <w:rPr>
      <w:rFonts w:eastAsia="MS Mincho"/>
      <w:lang w:val="x-none" w:eastAsia="en-US"/>
    </w:rPr>
  </w:style>
  <w:style w:type="character" w:customStyle="1" w:styleId="aff4">
    <w:name w:val="批注主题 字符"/>
    <w:qFormat/>
    <w:rsid w:val="006E1EB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6">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7">
    <w:name w:val="纯文本 字符"/>
    <w:uiPriority w:val="99"/>
    <w:qFormat/>
    <w:rsid w:val="006E1EB9"/>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a">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9">
    <w:name w:val="尾注文本 字符"/>
    <w:uiPriority w:val="99"/>
    <w:qFormat/>
    <w:rsid w:val="006E1EB9"/>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4">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b">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e">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
    <w:name w:val="不明显参考1"/>
    <w:uiPriority w:val="31"/>
    <w:qFormat/>
    <w:rsid w:val="006E1EB9"/>
    <w:rPr>
      <w:smallCaps/>
      <w:color w:val="5A5A5A"/>
    </w:rPr>
  </w:style>
  <w:style w:type="character" w:customStyle="1" w:styleId="1fff0">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3">
    <w:name w:val="标题 字符1"/>
    <w:aliases w:val="Section Header 字符1"/>
    <w:rsid w:val="006E1EB9"/>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14</Pages>
  <Words>2183</Words>
  <Characters>12447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48</cp:revision>
  <cp:lastPrinted>1899-12-31T23:00:00Z</cp:lastPrinted>
  <dcterms:created xsi:type="dcterms:W3CDTF">2024-08-01T09:26:00Z</dcterms:created>
  <dcterms:modified xsi:type="dcterms:W3CDTF">2024-08-09T06:47:00Z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