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R5-245052</w:t>
        </w:r>
      </w:fldSimple>
    </w:p>
    <w:p w14:paraId="7CB45193" w14:textId="77777777" w:rsidR="001E41F3" w:rsidRDefault="001F6B5F"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6B5F"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6B5F" w:rsidP="00547111">
            <w:pPr>
              <w:pStyle w:val="CRCoverPage"/>
              <w:spacing w:after="0"/>
              <w:rPr>
                <w:noProof/>
              </w:rPr>
            </w:pPr>
            <w:fldSimple w:instr=" DOCPROPERTY  Cr#  \* MERGEFORMAT ">
              <w:r w:rsidR="00E13F3D" w:rsidRPr="00410371">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6B5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6B5F">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6B5F">
            <w:pPr>
              <w:pStyle w:val="CRCoverPage"/>
              <w:spacing w:after="0"/>
              <w:ind w:left="100"/>
              <w:rPr>
                <w:noProof/>
              </w:rPr>
            </w:pPr>
            <w:fldSimple w:instr=" DOCPROPERTY  CrTitle  \* MERGEFORMAT ">
              <w:r w:rsidR="002640DD">
                <w:t>Addition of applicability clauses for non-integer DRX operation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6B5F">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8DC3C" w:rsidR="001E41F3" w:rsidRDefault="001F6B5F" w:rsidP="00547111">
            <w:pPr>
              <w:pStyle w:val="CRCoverPage"/>
              <w:spacing w:after="0"/>
              <w:ind w:left="100"/>
              <w:rPr>
                <w:noProof/>
              </w:rPr>
            </w:pPr>
            <w:fldSimple w:instr=" DOCPROPERTY  SourceIfTsg  \* MERGEFORMAT ">
              <w:r w:rsidR="007F6882">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6B5F">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6B5F">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6B5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6B5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C9D87" w:rsidR="001E41F3" w:rsidRDefault="00160890">
            <w:pPr>
              <w:pStyle w:val="CRCoverPage"/>
              <w:spacing w:after="0"/>
              <w:ind w:left="100"/>
              <w:rPr>
                <w:noProof/>
              </w:rPr>
            </w:pPr>
            <w:r>
              <w:rPr>
                <w:noProof/>
              </w:rPr>
              <w:t>Delay status reporting (DSR) and non-integer DRX functionalities have been added to the core specification. Applicability of testcases verifying these functionalities needs to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DFEE47" w:rsidR="001E41F3" w:rsidRDefault="00160890">
            <w:pPr>
              <w:pStyle w:val="CRCoverPage"/>
              <w:spacing w:after="0"/>
              <w:ind w:left="100"/>
              <w:rPr>
                <w:noProof/>
              </w:rPr>
            </w:pPr>
            <w:r>
              <w:rPr>
                <w:noProof/>
              </w:rPr>
              <w:t xml:space="preserve">Added applicability clauses declaring conditions for DSR and non-integer DRX testcases added to table 4.1-2a. Conditions added to table 4.2-1.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5D7B4" w:rsidR="001E41F3" w:rsidRDefault="00160890">
            <w:pPr>
              <w:pStyle w:val="CRCoverPage"/>
              <w:spacing w:after="0"/>
              <w:ind w:left="100"/>
              <w:rPr>
                <w:noProof/>
              </w:rPr>
            </w:pPr>
            <w:r>
              <w:rPr>
                <w:noProof/>
              </w:rPr>
              <w:t>DSR and non-integer DRX testcase applicability is undefined and functionalities may be unverified.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DB980" w:rsidR="001E41F3" w:rsidRDefault="00E96161">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21A20" w:rsidR="001E41F3" w:rsidRDefault="00E96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10110" w:rsidR="001E41F3" w:rsidRDefault="00E961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C05F7" w:rsidR="001E41F3" w:rsidRDefault="00145D43">
            <w:pPr>
              <w:pStyle w:val="CRCoverPage"/>
              <w:spacing w:after="0"/>
              <w:ind w:left="99"/>
              <w:rPr>
                <w:noProof/>
              </w:rPr>
            </w:pPr>
            <w:r>
              <w:rPr>
                <w:noProof/>
              </w:rPr>
              <w:t xml:space="preserve">TS/TR </w:t>
            </w:r>
            <w:r w:rsidR="00E96161">
              <w:rPr>
                <w:noProof/>
              </w:rPr>
              <w:t>38.523-1, 38.508-2</w:t>
            </w:r>
            <w:r>
              <w:rPr>
                <w:noProof/>
              </w:rPr>
              <w:t xml:space="preserve"> CR </w:t>
            </w:r>
            <w:r w:rsidR="00160890">
              <w:rPr>
                <w:noProof/>
              </w:rPr>
              <w:t xml:space="preserve">4615, 4616, 4617, </w:t>
            </w:r>
            <w:r w:rsidR="001F6B5F">
              <w:rPr>
                <w:noProof/>
              </w:rPr>
              <w:t xml:space="preserve">4618 and </w:t>
            </w:r>
            <w:r w:rsidR="00371129">
              <w:rPr>
                <w:noProof/>
              </w:rPr>
              <w:t>0691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28893" w:rsidR="001E41F3" w:rsidRDefault="00E96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B1AD2" w:rsidR="001E41F3" w:rsidRDefault="00160890">
            <w:pPr>
              <w:pStyle w:val="CRCoverPage"/>
              <w:spacing w:after="0"/>
              <w:ind w:left="100"/>
              <w:rPr>
                <w:noProof/>
              </w:rPr>
            </w:pPr>
            <w:r>
              <w:rPr>
                <w:noProof/>
              </w:rPr>
              <w:t>CapNOK2 and CapNOK3 capabilities are declared in R5-245053.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9FF17" w14:textId="77777777" w:rsidR="00E96161" w:rsidRPr="002F5BC0" w:rsidRDefault="00E96161" w:rsidP="00E96161">
      <w:pPr>
        <w:rPr>
          <w:color w:val="FF0000"/>
        </w:rPr>
      </w:pPr>
      <w:bookmarkStart w:id="1" w:name="_Hlk142648719"/>
      <w:bookmarkStart w:id="2" w:name="_Hlk515458350"/>
      <w:r w:rsidRPr="002F5BC0">
        <w:rPr>
          <w:color w:val="FF0000"/>
        </w:rPr>
        <w:lastRenderedPageBreak/>
        <w:t>----------------------------------------------------------- Skipped chapters ---------------------------------------------------------------</w:t>
      </w:r>
    </w:p>
    <w:p w14:paraId="3669567C" w14:textId="7A0CCC94" w:rsidR="00E96161" w:rsidRPr="00E96161" w:rsidRDefault="00E96161" w:rsidP="00E96161">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bookmarkEnd w:id="1"/>
    </w:p>
    <w:p w14:paraId="71777976" w14:textId="67620511" w:rsidR="007F6882" w:rsidRPr="00BF5549" w:rsidRDefault="007F6882" w:rsidP="007F6882">
      <w:pPr>
        <w:pStyle w:val="TH"/>
        <w:rPr>
          <w:rFonts w:eastAsia="SimSun"/>
        </w:rPr>
      </w:pPr>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7F6882" w:rsidRPr="00BF5549" w14:paraId="3B68CED7" w14:textId="77777777" w:rsidTr="00CF35F2">
        <w:trPr>
          <w:tblHeader/>
          <w:jc w:val="center"/>
        </w:trPr>
        <w:tc>
          <w:tcPr>
            <w:tcW w:w="1162" w:type="dxa"/>
            <w:tcBorders>
              <w:top w:val="single" w:sz="4" w:space="0" w:color="auto"/>
              <w:bottom w:val="single" w:sz="4" w:space="0" w:color="auto"/>
            </w:tcBorders>
          </w:tcPr>
          <w:bookmarkEnd w:id="2"/>
          <w:p w14:paraId="0F7BA0ED" w14:textId="77777777" w:rsidR="007F6882" w:rsidRPr="00BF5549" w:rsidRDefault="007F6882" w:rsidP="00CF35F2">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14D95DB8" w14:textId="77777777" w:rsidR="007F6882" w:rsidRPr="00BF5549" w:rsidRDefault="007F6882" w:rsidP="00CF35F2">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71ED2977" w14:textId="77777777" w:rsidR="007F6882" w:rsidRPr="00BF5549" w:rsidRDefault="007F6882" w:rsidP="00CF35F2">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325CC154" w14:textId="77777777" w:rsidR="007F6882" w:rsidRPr="00BF5549" w:rsidRDefault="007F6882" w:rsidP="00CF35F2">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2B717A2D" w14:textId="77777777" w:rsidR="007F6882" w:rsidRPr="00BF5549" w:rsidRDefault="007F6882" w:rsidP="00CF35F2">
            <w:pPr>
              <w:pStyle w:val="TAH"/>
              <w:keepNext w:val="0"/>
              <w:keepLines w:val="0"/>
              <w:rPr>
                <w:sz w:val="16"/>
                <w:szCs w:val="16"/>
              </w:rPr>
            </w:pPr>
            <w:r w:rsidRPr="00BF5549">
              <w:rPr>
                <w:sz w:val="16"/>
                <w:szCs w:val="16"/>
              </w:rPr>
              <w:t>Applicability Comment</w:t>
            </w:r>
          </w:p>
        </w:tc>
      </w:tr>
      <w:tr w:rsidR="007F6882" w:rsidRPr="00BF5549" w14:paraId="25B2EE8F" w14:textId="77777777" w:rsidTr="00CF35F2">
        <w:trPr>
          <w:jc w:val="center"/>
        </w:trPr>
        <w:tc>
          <w:tcPr>
            <w:tcW w:w="1162" w:type="dxa"/>
            <w:tcBorders>
              <w:bottom w:val="single" w:sz="4" w:space="0" w:color="auto"/>
            </w:tcBorders>
            <w:shd w:val="clear" w:color="auto" w:fill="E6E6E6"/>
          </w:tcPr>
          <w:p w14:paraId="3ED3D450" w14:textId="77777777" w:rsidR="007F6882" w:rsidRPr="00BF5549" w:rsidRDefault="007F6882" w:rsidP="00CF35F2">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5F84E278" w14:textId="77777777" w:rsidR="007F6882" w:rsidRPr="00BF5549" w:rsidRDefault="007F6882" w:rsidP="00CF35F2">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07F0F488"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41E1BE34"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0C4A9E98" w14:textId="77777777" w:rsidR="007F6882" w:rsidRPr="00BF5549" w:rsidRDefault="007F6882" w:rsidP="00CF35F2">
            <w:pPr>
              <w:pStyle w:val="TAL"/>
              <w:keepNext w:val="0"/>
              <w:keepLines w:val="0"/>
              <w:rPr>
                <w:sz w:val="16"/>
                <w:szCs w:val="16"/>
              </w:rPr>
            </w:pPr>
          </w:p>
        </w:tc>
      </w:tr>
      <w:tr w:rsidR="007F6882" w:rsidRPr="00BF5549" w14:paraId="37547634" w14:textId="77777777" w:rsidTr="00CF35F2">
        <w:trPr>
          <w:jc w:val="center"/>
        </w:trPr>
        <w:tc>
          <w:tcPr>
            <w:tcW w:w="1162" w:type="dxa"/>
            <w:tcBorders>
              <w:bottom w:val="single" w:sz="4" w:space="0" w:color="auto"/>
            </w:tcBorders>
            <w:shd w:val="clear" w:color="auto" w:fill="E6E6E6"/>
          </w:tcPr>
          <w:p w14:paraId="5C76A669" w14:textId="77777777" w:rsidR="007F6882" w:rsidRPr="00BF5549" w:rsidRDefault="007F6882" w:rsidP="00CF35F2">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4EDAE867" w14:textId="77777777" w:rsidR="007F6882" w:rsidRPr="00BF5549" w:rsidRDefault="007F6882" w:rsidP="00CF35F2">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3F12A497"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49410148"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5DDB0B7C" w14:textId="77777777" w:rsidR="007F6882" w:rsidRPr="00BF5549" w:rsidRDefault="007F6882" w:rsidP="00CF35F2">
            <w:pPr>
              <w:pStyle w:val="TAL"/>
              <w:keepNext w:val="0"/>
              <w:keepLines w:val="0"/>
              <w:rPr>
                <w:sz w:val="16"/>
                <w:szCs w:val="16"/>
              </w:rPr>
            </w:pPr>
          </w:p>
        </w:tc>
      </w:tr>
      <w:tr w:rsidR="007F6882" w:rsidRPr="00BF5549" w14:paraId="05488490" w14:textId="77777777" w:rsidTr="00CF35F2">
        <w:trPr>
          <w:jc w:val="center"/>
        </w:trPr>
        <w:tc>
          <w:tcPr>
            <w:tcW w:w="1162" w:type="dxa"/>
            <w:tcBorders>
              <w:bottom w:val="single" w:sz="4" w:space="0" w:color="auto"/>
            </w:tcBorders>
            <w:shd w:val="clear" w:color="auto" w:fill="E6E6E6"/>
          </w:tcPr>
          <w:p w14:paraId="3E4780C8" w14:textId="77777777" w:rsidR="007F6882" w:rsidRPr="00BF5549" w:rsidRDefault="007F6882" w:rsidP="00CF35F2">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582454F7" w14:textId="77777777" w:rsidR="007F6882" w:rsidRPr="00BF5549" w:rsidRDefault="007F6882" w:rsidP="00CF35F2">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04DC7F8B"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1A15BBFC"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4ED966C5" w14:textId="77777777" w:rsidR="007F6882" w:rsidRPr="00BF5549" w:rsidRDefault="007F6882" w:rsidP="00CF35F2">
            <w:pPr>
              <w:pStyle w:val="TAL"/>
              <w:keepNext w:val="0"/>
              <w:keepLines w:val="0"/>
              <w:rPr>
                <w:sz w:val="16"/>
                <w:szCs w:val="16"/>
              </w:rPr>
            </w:pPr>
          </w:p>
        </w:tc>
      </w:tr>
      <w:tr w:rsidR="007F6882" w:rsidRPr="00BF5549" w14:paraId="4FDE2721" w14:textId="77777777" w:rsidTr="00CF35F2">
        <w:trPr>
          <w:jc w:val="center"/>
        </w:trPr>
        <w:tc>
          <w:tcPr>
            <w:tcW w:w="1162" w:type="dxa"/>
            <w:tcBorders>
              <w:bottom w:val="single" w:sz="4" w:space="0" w:color="auto"/>
            </w:tcBorders>
            <w:shd w:val="clear" w:color="auto" w:fill="E6E6E6"/>
          </w:tcPr>
          <w:p w14:paraId="4A12387E" w14:textId="77777777" w:rsidR="007F6882" w:rsidRPr="00BF5549" w:rsidRDefault="007F6882" w:rsidP="00CF35F2">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380E0BBF" w14:textId="77777777" w:rsidR="007F6882" w:rsidRPr="00BF5549" w:rsidRDefault="007F6882" w:rsidP="00CF35F2">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0DE56D4A"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359E6DA0"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19E06061" w14:textId="77777777" w:rsidR="007F6882" w:rsidRPr="00BF5549" w:rsidRDefault="007F6882" w:rsidP="00CF35F2">
            <w:pPr>
              <w:pStyle w:val="TAL"/>
              <w:keepNext w:val="0"/>
              <w:keepLines w:val="0"/>
              <w:rPr>
                <w:sz w:val="16"/>
                <w:szCs w:val="16"/>
              </w:rPr>
            </w:pPr>
          </w:p>
        </w:tc>
      </w:tr>
      <w:tr w:rsidR="007F6882" w:rsidRPr="00BF5549" w14:paraId="03359B55" w14:textId="77777777" w:rsidTr="00CF35F2">
        <w:trPr>
          <w:jc w:val="center"/>
        </w:trPr>
        <w:tc>
          <w:tcPr>
            <w:tcW w:w="1162" w:type="dxa"/>
            <w:tcBorders>
              <w:bottom w:val="single" w:sz="4" w:space="0" w:color="auto"/>
            </w:tcBorders>
            <w:shd w:val="clear" w:color="auto" w:fill="auto"/>
          </w:tcPr>
          <w:p w14:paraId="188FF82E" w14:textId="77777777" w:rsidR="007F6882" w:rsidRPr="00BF5549" w:rsidRDefault="007F6882" w:rsidP="00CF35F2">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6630B25C" w14:textId="77777777" w:rsidR="007F6882" w:rsidRPr="00BF5549" w:rsidRDefault="007F6882" w:rsidP="00CF35F2">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5374F5B"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5EC5163"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35FB4292"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425A8F94" w14:textId="77777777" w:rsidTr="00CF35F2">
        <w:trPr>
          <w:jc w:val="center"/>
        </w:trPr>
        <w:tc>
          <w:tcPr>
            <w:tcW w:w="1162" w:type="dxa"/>
            <w:tcBorders>
              <w:bottom w:val="single" w:sz="4" w:space="0" w:color="auto"/>
            </w:tcBorders>
            <w:shd w:val="clear" w:color="auto" w:fill="auto"/>
          </w:tcPr>
          <w:p w14:paraId="3A94B983" w14:textId="77777777" w:rsidR="007F6882" w:rsidRPr="00BF5549" w:rsidRDefault="007F6882" w:rsidP="00CF35F2">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769DA1D1" w14:textId="77777777" w:rsidR="007F6882" w:rsidRPr="00BF5549" w:rsidRDefault="007F6882" w:rsidP="00CF35F2">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1855CDDB"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EC71903"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7174263"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6A4C474D" w14:textId="77777777" w:rsidTr="00CF35F2">
        <w:trPr>
          <w:jc w:val="center"/>
        </w:trPr>
        <w:tc>
          <w:tcPr>
            <w:tcW w:w="1162" w:type="dxa"/>
            <w:tcBorders>
              <w:bottom w:val="single" w:sz="4" w:space="0" w:color="auto"/>
            </w:tcBorders>
            <w:shd w:val="clear" w:color="auto" w:fill="auto"/>
          </w:tcPr>
          <w:p w14:paraId="274302C6" w14:textId="77777777" w:rsidR="007F6882" w:rsidRPr="00BF5549" w:rsidRDefault="007F6882" w:rsidP="00CF35F2">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50CE2FE2" w14:textId="77777777" w:rsidR="007F6882" w:rsidRPr="00BF5549" w:rsidRDefault="007F6882" w:rsidP="00CF35F2">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110FD5A9"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7845EBB"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1C32F777"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0135BC57" w14:textId="77777777" w:rsidTr="00CF35F2">
        <w:trPr>
          <w:jc w:val="center"/>
        </w:trPr>
        <w:tc>
          <w:tcPr>
            <w:tcW w:w="1162" w:type="dxa"/>
            <w:tcBorders>
              <w:bottom w:val="single" w:sz="4" w:space="0" w:color="auto"/>
            </w:tcBorders>
            <w:shd w:val="clear" w:color="auto" w:fill="auto"/>
          </w:tcPr>
          <w:p w14:paraId="0B584239" w14:textId="77777777" w:rsidR="007F6882" w:rsidRPr="00BF5549" w:rsidRDefault="007F6882" w:rsidP="00CF35F2">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53F131BD" w14:textId="77777777" w:rsidR="007F6882" w:rsidRPr="00BF5549" w:rsidRDefault="007F6882" w:rsidP="00CF35F2">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670DFFDE"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F1DCA2E" w14:textId="77777777" w:rsidR="007F6882" w:rsidRPr="00BF5549" w:rsidRDefault="007F6882" w:rsidP="00CF35F2">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54E21B14" w14:textId="77777777" w:rsidR="007F6882" w:rsidRPr="00BF5549" w:rsidRDefault="007F6882" w:rsidP="00CF35F2">
            <w:pPr>
              <w:pStyle w:val="TAL"/>
              <w:keepNext w:val="0"/>
              <w:keepLines w:val="0"/>
              <w:rPr>
                <w:sz w:val="16"/>
                <w:szCs w:val="16"/>
              </w:rPr>
            </w:pPr>
            <w:r w:rsidRPr="00BF5549">
              <w:rPr>
                <w:sz w:val="16"/>
                <w:szCs w:val="16"/>
              </w:rPr>
              <w:t>UEs supporting 5G Core</w:t>
            </w:r>
          </w:p>
        </w:tc>
      </w:tr>
      <w:tr w:rsidR="007F6882" w:rsidRPr="00BF5549" w14:paraId="49F02ACE" w14:textId="77777777" w:rsidTr="00CF35F2">
        <w:trPr>
          <w:jc w:val="center"/>
        </w:trPr>
        <w:tc>
          <w:tcPr>
            <w:tcW w:w="1162" w:type="dxa"/>
            <w:tcBorders>
              <w:bottom w:val="single" w:sz="4" w:space="0" w:color="auto"/>
            </w:tcBorders>
            <w:shd w:val="clear" w:color="auto" w:fill="auto"/>
          </w:tcPr>
          <w:p w14:paraId="05870291" w14:textId="77777777" w:rsidR="007F6882" w:rsidRPr="00BF5549" w:rsidRDefault="007F6882" w:rsidP="00CF35F2">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277A278E" w14:textId="77777777" w:rsidR="007F6882" w:rsidRPr="00BF5549" w:rsidRDefault="007F6882" w:rsidP="00CF35F2">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44C3E60"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C019D83" w14:textId="77777777" w:rsidR="007F6882" w:rsidRPr="00BF5549" w:rsidRDefault="007F6882" w:rsidP="00CF35F2">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7504885C"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45992D1" w14:textId="77777777" w:rsidTr="00CF35F2">
        <w:trPr>
          <w:jc w:val="center"/>
        </w:trPr>
        <w:tc>
          <w:tcPr>
            <w:tcW w:w="1162" w:type="dxa"/>
            <w:tcBorders>
              <w:bottom w:val="single" w:sz="4" w:space="0" w:color="auto"/>
            </w:tcBorders>
            <w:shd w:val="clear" w:color="auto" w:fill="auto"/>
          </w:tcPr>
          <w:p w14:paraId="1DA70491" w14:textId="77777777" w:rsidR="007F6882" w:rsidRPr="00BF5549" w:rsidRDefault="007F6882" w:rsidP="00CF35F2">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2B66FF73" w14:textId="77777777" w:rsidR="007F6882" w:rsidRPr="00BF5549" w:rsidRDefault="007F6882" w:rsidP="00CF35F2">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2962B146"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A37A3BE" w14:textId="77777777" w:rsidR="007F6882" w:rsidRPr="00BF5549" w:rsidRDefault="007F6882" w:rsidP="00CF35F2">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53919DA5" w14:textId="77777777" w:rsidR="007F6882" w:rsidRPr="00BF5549" w:rsidRDefault="007F6882" w:rsidP="00CF35F2">
            <w:pPr>
              <w:pStyle w:val="TAL"/>
              <w:keepNext w:val="0"/>
              <w:keepLines w:val="0"/>
              <w:rPr>
                <w:sz w:val="16"/>
                <w:szCs w:val="16"/>
              </w:rPr>
            </w:pPr>
            <w:r w:rsidRPr="00BF5549">
              <w:rPr>
                <w:sz w:val="16"/>
                <w:szCs w:val="16"/>
              </w:rPr>
              <w:t>UEs supporting 5GS and NR SUL and supplemental uplink with dynamic switch</w:t>
            </w:r>
          </w:p>
        </w:tc>
      </w:tr>
      <w:tr w:rsidR="007F6882" w:rsidRPr="00BF5549" w14:paraId="5A16033C" w14:textId="77777777" w:rsidTr="00CF35F2">
        <w:trPr>
          <w:jc w:val="center"/>
        </w:trPr>
        <w:tc>
          <w:tcPr>
            <w:tcW w:w="1162" w:type="dxa"/>
            <w:tcBorders>
              <w:bottom w:val="single" w:sz="4" w:space="0" w:color="auto"/>
            </w:tcBorders>
            <w:shd w:val="clear" w:color="auto" w:fill="auto"/>
          </w:tcPr>
          <w:p w14:paraId="4B622787"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0F934A73" w14:textId="77777777" w:rsidR="007F6882" w:rsidRPr="00BF5549" w:rsidRDefault="007F6882" w:rsidP="00CF35F2">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209BE08A"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701E1E8" w14:textId="77777777" w:rsidR="007F6882" w:rsidRPr="00BF5549" w:rsidRDefault="007F6882" w:rsidP="00CF35F2">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E44379B"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9240A7A" w14:textId="77777777" w:rsidTr="00CF35F2">
        <w:trPr>
          <w:jc w:val="center"/>
        </w:trPr>
        <w:tc>
          <w:tcPr>
            <w:tcW w:w="1162" w:type="dxa"/>
            <w:tcBorders>
              <w:bottom w:val="single" w:sz="4" w:space="0" w:color="auto"/>
            </w:tcBorders>
            <w:shd w:val="clear" w:color="auto" w:fill="auto"/>
          </w:tcPr>
          <w:p w14:paraId="1986EB0B"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67F3BB18" w14:textId="77777777" w:rsidR="007F6882" w:rsidRPr="00BF5549" w:rsidRDefault="007F6882" w:rsidP="00CF35F2">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0C5D671B"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649330C" w14:textId="77777777" w:rsidR="007F6882" w:rsidRPr="00BF5549" w:rsidRDefault="007F6882" w:rsidP="00CF35F2">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138550F" w14:textId="77777777" w:rsidR="007F6882" w:rsidRPr="00BF5549" w:rsidRDefault="007F6882" w:rsidP="00CF35F2">
            <w:pPr>
              <w:pStyle w:val="TAL"/>
              <w:keepNext w:val="0"/>
              <w:keepLines w:val="0"/>
              <w:rPr>
                <w:sz w:val="16"/>
                <w:szCs w:val="16"/>
              </w:rPr>
            </w:pPr>
            <w:r w:rsidRPr="00BF5549">
              <w:rPr>
                <w:sz w:val="16"/>
                <w:szCs w:val="16"/>
              </w:rPr>
              <w:t>UEs supporting 2-Step RACH</w:t>
            </w:r>
          </w:p>
        </w:tc>
      </w:tr>
      <w:tr w:rsidR="007F6882" w:rsidRPr="00BF5549" w14:paraId="7E0CFDBD" w14:textId="77777777" w:rsidTr="00CF35F2">
        <w:trPr>
          <w:jc w:val="center"/>
        </w:trPr>
        <w:tc>
          <w:tcPr>
            <w:tcW w:w="1162" w:type="dxa"/>
            <w:tcBorders>
              <w:bottom w:val="single" w:sz="4" w:space="0" w:color="auto"/>
            </w:tcBorders>
            <w:shd w:val="clear" w:color="auto" w:fill="auto"/>
          </w:tcPr>
          <w:p w14:paraId="16B29EB3"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5D7EEB3A" w14:textId="77777777" w:rsidR="007F6882" w:rsidRPr="00BF5549" w:rsidRDefault="007F6882" w:rsidP="00CF35F2">
            <w:pPr>
              <w:pStyle w:val="TAL"/>
              <w:keepNext w:val="0"/>
              <w:keepLines w:val="0"/>
              <w:rPr>
                <w:sz w:val="16"/>
                <w:szCs w:val="16"/>
              </w:rPr>
            </w:pPr>
            <w:r w:rsidRPr="00BF5549">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691304BB"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9A97305" w14:textId="77777777" w:rsidR="007F6882" w:rsidRPr="00BF5549" w:rsidRDefault="007F6882" w:rsidP="00CF35F2">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14AE4EAD" w14:textId="77777777" w:rsidR="007F6882" w:rsidRPr="00BF5549" w:rsidRDefault="007F6882" w:rsidP="00CF35F2">
            <w:pPr>
              <w:pStyle w:val="TAL"/>
              <w:keepNext w:val="0"/>
              <w:keepLines w:val="0"/>
              <w:rPr>
                <w:sz w:val="16"/>
                <w:szCs w:val="16"/>
              </w:rPr>
            </w:pPr>
            <w:r w:rsidRPr="00BF5549">
              <w:rPr>
                <w:sz w:val="16"/>
                <w:szCs w:val="16"/>
              </w:rPr>
              <w:t>UEs supporting 2-Step RACH</w:t>
            </w:r>
          </w:p>
        </w:tc>
      </w:tr>
      <w:tr w:rsidR="007F6882" w:rsidRPr="00BF5549" w14:paraId="4000AD29" w14:textId="77777777" w:rsidTr="00CF35F2">
        <w:trPr>
          <w:jc w:val="center"/>
        </w:trPr>
        <w:tc>
          <w:tcPr>
            <w:tcW w:w="1162" w:type="dxa"/>
            <w:tcBorders>
              <w:bottom w:val="single" w:sz="4" w:space="0" w:color="auto"/>
            </w:tcBorders>
            <w:shd w:val="clear" w:color="auto" w:fill="auto"/>
          </w:tcPr>
          <w:p w14:paraId="536F3305"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6C052E4A" w14:textId="77777777" w:rsidR="007F6882" w:rsidRPr="00BF5549" w:rsidRDefault="007F6882" w:rsidP="00CF35F2">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1DCDC72B"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A5E80E1" w14:textId="77777777" w:rsidR="007F6882" w:rsidRPr="00BF5549" w:rsidRDefault="007F6882" w:rsidP="00CF35F2">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168323CA" w14:textId="77777777" w:rsidR="007F6882" w:rsidRPr="00BF5549" w:rsidRDefault="007F6882" w:rsidP="00CF35F2">
            <w:pPr>
              <w:pStyle w:val="TAL"/>
              <w:keepNext w:val="0"/>
              <w:keepLines w:val="0"/>
              <w:rPr>
                <w:sz w:val="16"/>
                <w:szCs w:val="16"/>
              </w:rPr>
            </w:pPr>
            <w:r w:rsidRPr="00BF5549">
              <w:rPr>
                <w:sz w:val="16"/>
                <w:szCs w:val="16"/>
              </w:rPr>
              <w:t>UEs supporting 2-Step RACH</w:t>
            </w:r>
          </w:p>
        </w:tc>
      </w:tr>
      <w:tr w:rsidR="007F6882" w:rsidRPr="00BF5549" w14:paraId="5C743F5F" w14:textId="77777777" w:rsidTr="00CF35F2">
        <w:trPr>
          <w:jc w:val="center"/>
        </w:trPr>
        <w:tc>
          <w:tcPr>
            <w:tcW w:w="1162" w:type="dxa"/>
            <w:tcBorders>
              <w:bottom w:val="single" w:sz="4" w:space="0" w:color="auto"/>
            </w:tcBorders>
            <w:shd w:val="clear" w:color="auto" w:fill="auto"/>
          </w:tcPr>
          <w:p w14:paraId="74FFE13F" w14:textId="77777777" w:rsidR="007F6882" w:rsidRPr="00BF5549" w:rsidRDefault="007F6882" w:rsidP="00CF35F2">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1771288C" w14:textId="77777777" w:rsidR="007F6882" w:rsidRPr="00BF5549" w:rsidRDefault="007F6882" w:rsidP="00CF35F2">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6B2D43AC"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289FBE5" w14:textId="77777777" w:rsidR="007F6882" w:rsidRPr="00BF5549" w:rsidRDefault="007F6882" w:rsidP="00CF35F2">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429154EF" w14:textId="77777777" w:rsidR="007F6882" w:rsidRPr="00BF5549" w:rsidRDefault="007F6882" w:rsidP="00CF35F2">
            <w:pPr>
              <w:pStyle w:val="TAL"/>
              <w:keepNext w:val="0"/>
              <w:keepLines w:val="0"/>
              <w:rPr>
                <w:sz w:val="16"/>
                <w:szCs w:val="16"/>
              </w:rPr>
            </w:pPr>
            <w:r w:rsidRPr="00BF5549">
              <w:rPr>
                <w:sz w:val="16"/>
                <w:szCs w:val="16"/>
              </w:rPr>
              <w:t>UEs supporting 5G Core and 2-Step RACH</w:t>
            </w:r>
          </w:p>
        </w:tc>
      </w:tr>
      <w:tr w:rsidR="007F6882" w:rsidRPr="00BF5549" w14:paraId="067B194B" w14:textId="77777777" w:rsidTr="00CF35F2">
        <w:trPr>
          <w:jc w:val="center"/>
        </w:trPr>
        <w:tc>
          <w:tcPr>
            <w:tcW w:w="1162" w:type="dxa"/>
            <w:tcBorders>
              <w:bottom w:val="single" w:sz="4" w:space="0" w:color="auto"/>
            </w:tcBorders>
            <w:shd w:val="clear" w:color="auto" w:fill="auto"/>
          </w:tcPr>
          <w:p w14:paraId="72B00496"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65ACEFF7" w14:textId="77777777" w:rsidR="007F6882" w:rsidRPr="00BF5549" w:rsidRDefault="007F6882" w:rsidP="00CF35F2">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67ED223"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A5068C6" w14:textId="77777777" w:rsidR="007F6882" w:rsidRPr="00BF5549" w:rsidRDefault="007F6882" w:rsidP="00CF35F2">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39D04886" w14:textId="77777777" w:rsidR="007F6882" w:rsidRPr="00BF5549" w:rsidRDefault="007F6882" w:rsidP="00CF35F2">
            <w:pPr>
              <w:pStyle w:val="TAL"/>
              <w:keepNext w:val="0"/>
              <w:keepLines w:val="0"/>
              <w:rPr>
                <w:sz w:val="16"/>
                <w:szCs w:val="16"/>
              </w:rPr>
            </w:pPr>
            <w:r w:rsidRPr="00BF5549">
              <w:rPr>
                <w:sz w:val="16"/>
                <w:szCs w:val="16"/>
              </w:rPr>
              <w:t>UEs supporting 2-Step RACH</w:t>
            </w:r>
          </w:p>
        </w:tc>
      </w:tr>
      <w:tr w:rsidR="007F6882" w:rsidRPr="00BF5549" w14:paraId="493D1106" w14:textId="77777777" w:rsidTr="00CF35F2">
        <w:trPr>
          <w:jc w:val="center"/>
        </w:trPr>
        <w:tc>
          <w:tcPr>
            <w:tcW w:w="1162" w:type="dxa"/>
            <w:tcBorders>
              <w:bottom w:val="single" w:sz="4" w:space="0" w:color="auto"/>
            </w:tcBorders>
            <w:shd w:val="clear" w:color="auto" w:fill="auto"/>
          </w:tcPr>
          <w:p w14:paraId="3B861934" w14:textId="77777777" w:rsidR="007F6882" w:rsidRPr="00BF5549" w:rsidRDefault="007F6882" w:rsidP="00CF35F2">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281BA42" w14:textId="77777777" w:rsidR="007F6882" w:rsidRPr="00BF5549" w:rsidRDefault="007F6882" w:rsidP="00CF35F2">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65D32BB3"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14054EE" w14:textId="77777777" w:rsidR="007F6882" w:rsidRPr="00BF5549" w:rsidRDefault="007F6882" w:rsidP="00CF35F2">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4C0725AC" w14:textId="77777777" w:rsidR="007F6882" w:rsidRPr="00BF5549" w:rsidRDefault="007F6882" w:rsidP="00CF35F2">
            <w:pPr>
              <w:pStyle w:val="TAL"/>
              <w:keepNext w:val="0"/>
              <w:keepLines w:val="0"/>
              <w:rPr>
                <w:sz w:val="16"/>
                <w:szCs w:val="16"/>
              </w:rPr>
            </w:pPr>
            <w:r w:rsidRPr="00BF5549">
              <w:rPr>
                <w:sz w:val="16"/>
                <w:szCs w:val="16"/>
              </w:rPr>
              <w:t>UEs supporting 5G Core and 2-Step RACH</w:t>
            </w:r>
          </w:p>
        </w:tc>
      </w:tr>
      <w:tr w:rsidR="007F6882" w:rsidRPr="00BF5549" w14:paraId="28A928E3" w14:textId="77777777" w:rsidTr="00CF35F2">
        <w:trPr>
          <w:jc w:val="center"/>
        </w:trPr>
        <w:tc>
          <w:tcPr>
            <w:tcW w:w="1162" w:type="dxa"/>
            <w:tcBorders>
              <w:bottom w:val="single" w:sz="4" w:space="0" w:color="auto"/>
            </w:tcBorders>
            <w:shd w:val="clear" w:color="auto" w:fill="auto"/>
          </w:tcPr>
          <w:p w14:paraId="46C2EF57" w14:textId="77777777" w:rsidR="007F6882" w:rsidRPr="00BF5549" w:rsidRDefault="007F6882" w:rsidP="00CF35F2">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3F64C67B" w14:textId="77777777" w:rsidR="007F6882" w:rsidRPr="00BF5549" w:rsidRDefault="007F6882" w:rsidP="00CF35F2">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181F296A"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E847AFB" w14:textId="77777777" w:rsidR="007F6882" w:rsidRPr="00BF5549" w:rsidRDefault="007F6882" w:rsidP="00CF35F2">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3B6EE738" w14:textId="77777777" w:rsidR="007F6882" w:rsidRPr="00BF5549" w:rsidRDefault="007F6882" w:rsidP="00CF35F2">
            <w:pPr>
              <w:pStyle w:val="TAL"/>
              <w:keepNext w:val="0"/>
              <w:keepLines w:val="0"/>
              <w:rPr>
                <w:sz w:val="16"/>
                <w:szCs w:val="16"/>
              </w:rPr>
            </w:pPr>
            <w:r w:rsidRPr="00BF5549">
              <w:rPr>
                <w:sz w:val="16"/>
                <w:szCs w:val="16"/>
              </w:rPr>
              <w:t>UEs supporting slice-based RACH partitioning and slice-based RACH prioritisation</w:t>
            </w:r>
          </w:p>
        </w:tc>
      </w:tr>
      <w:tr w:rsidR="007F6882" w:rsidRPr="00BF5549" w14:paraId="06328D80" w14:textId="77777777" w:rsidTr="00CF35F2">
        <w:trPr>
          <w:jc w:val="center"/>
        </w:trPr>
        <w:tc>
          <w:tcPr>
            <w:tcW w:w="1162" w:type="dxa"/>
            <w:tcBorders>
              <w:bottom w:val="single" w:sz="4" w:space="0" w:color="auto"/>
            </w:tcBorders>
            <w:shd w:val="clear" w:color="auto" w:fill="auto"/>
          </w:tcPr>
          <w:p w14:paraId="7C924243" w14:textId="77777777" w:rsidR="007F6882" w:rsidRPr="00BF5549" w:rsidRDefault="007F6882" w:rsidP="00CF35F2">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1204EE37" w14:textId="77777777" w:rsidR="007F6882" w:rsidRPr="00BF5549" w:rsidRDefault="007F6882" w:rsidP="00CF35F2">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623380C8"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CE05976" w14:textId="77777777" w:rsidR="007F6882" w:rsidRPr="00BF5549" w:rsidRDefault="007F6882" w:rsidP="00CF35F2">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75D4F7C7" w14:textId="77777777" w:rsidR="007F6882" w:rsidRPr="00BF5549" w:rsidRDefault="007F6882" w:rsidP="00CF35F2">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7F6882" w:rsidRPr="00BF5549" w14:paraId="591B4C8E" w14:textId="77777777" w:rsidTr="00CF35F2">
        <w:trPr>
          <w:jc w:val="center"/>
        </w:trPr>
        <w:tc>
          <w:tcPr>
            <w:tcW w:w="1162" w:type="dxa"/>
            <w:tcBorders>
              <w:bottom w:val="single" w:sz="4" w:space="0" w:color="auto"/>
            </w:tcBorders>
            <w:shd w:val="clear" w:color="auto" w:fill="auto"/>
          </w:tcPr>
          <w:p w14:paraId="5C6B12E2" w14:textId="77777777" w:rsidR="007F6882" w:rsidRPr="00BF5549" w:rsidRDefault="007F6882" w:rsidP="00CF35F2">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12C04876" w14:textId="77777777" w:rsidR="007F6882" w:rsidRPr="00BF5549" w:rsidRDefault="007F6882" w:rsidP="00CF35F2">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75A8A0F8"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1343C95" w14:textId="77777777" w:rsidR="007F6882" w:rsidRPr="00BF5549" w:rsidRDefault="007F6882" w:rsidP="00CF35F2">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2C050EF3" w14:textId="77777777" w:rsidR="007F6882" w:rsidRPr="00BF5549" w:rsidRDefault="007F6882" w:rsidP="00CF35F2">
            <w:pPr>
              <w:pStyle w:val="TAL"/>
              <w:keepNext w:val="0"/>
              <w:keepLines w:val="0"/>
              <w:rPr>
                <w:sz w:val="16"/>
                <w:szCs w:val="16"/>
              </w:rPr>
            </w:pPr>
            <w:r w:rsidRPr="00BF5549">
              <w:rPr>
                <w:sz w:val="16"/>
                <w:szCs w:val="16"/>
              </w:rPr>
              <w:t>UEs supporting 2-Step RACH, slice-based RACH partitioning and slice-based RACH prioritisation</w:t>
            </w:r>
          </w:p>
        </w:tc>
      </w:tr>
      <w:tr w:rsidR="007F6882" w:rsidRPr="00BF5549" w14:paraId="4CA15938" w14:textId="77777777" w:rsidTr="00CF35F2">
        <w:trPr>
          <w:jc w:val="center"/>
        </w:trPr>
        <w:tc>
          <w:tcPr>
            <w:tcW w:w="1162" w:type="dxa"/>
            <w:tcBorders>
              <w:bottom w:val="single" w:sz="4" w:space="0" w:color="auto"/>
            </w:tcBorders>
            <w:shd w:val="clear" w:color="auto" w:fill="auto"/>
          </w:tcPr>
          <w:p w14:paraId="0754B9FB" w14:textId="77777777" w:rsidR="007F6882" w:rsidRPr="00BF5549" w:rsidRDefault="007F6882" w:rsidP="00CF35F2">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586F9638" w14:textId="77777777" w:rsidR="007F6882" w:rsidRPr="00BF5549" w:rsidRDefault="007F6882" w:rsidP="00CF35F2">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4BE2B97C"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3F2AD67" w14:textId="77777777" w:rsidR="007F6882" w:rsidRPr="00BF5549" w:rsidRDefault="007F6882" w:rsidP="00CF35F2">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1FF31CB7" w14:textId="77777777" w:rsidR="007F6882" w:rsidRPr="00BF5549" w:rsidRDefault="007F6882" w:rsidP="00CF35F2">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7F6882" w:rsidRPr="00BF5549" w14:paraId="00EC5E84" w14:textId="77777777" w:rsidTr="00CF35F2">
        <w:trPr>
          <w:jc w:val="center"/>
        </w:trPr>
        <w:tc>
          <w:tcPr>
            <w:tcW w:w="1162" w:type="dxa"/>
            <w:tcBorders>
              <w:bottom w:val="single" w:sz="4" w:space="0" w:color="auto"/>
            </w:tcBorders>
            <w:shd w:val="clear" w:color="auto" w:fill="auto"/>
          </w:tcPr>
          <w:p w14:paraId="64E890C8" w14:textId="77777777" w:rsidR="007F6882" w:rsidRPr="00BF5549" w:rsidRDefault="007F6882" w:rsidP="00CF35F2">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490747E2" w14:textId="77777777" w:rsidR="007F6882" w:rsidRPr="00BF5549" w:rsidRDefault="007F6882" w:rsidP="00CF35F2">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request</w:t>
            </w:r>
          </w:p>
        </w:tc>
        <w:tc>
          <w:tcPr>
            <w:tcW w:w="810" w:type="dxa"/>
            <w:tcBorders>
              <w:bottom w:val="single" w:sz="4" w:space="0" w:color="auto"/>
            </w:tcBorders>
            <w:shd w:val="clear" w:color="auto" w:fill="auto"/>
          </w:tcPr>
          <w:p w14:paraId="375D9347"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E7CD08" w14:textId="77777777" w:rsidR="007F6882" w:rsidRPr="00BF5549" w:rsidRDefault="007F6882" w:rsidP="00CF35F2">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6B17543"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7F6882" w:rsidRPr="00BF5549" w14:paraId="7E11030C" w14:textId="77777777" w:rsidTr="00CF35F2">
        <w:trPr>
          <w:jc w:val="center"/>
        </w:trPr>
        <w:tc>
          <w:tcPr>
            <w:tcW w:w="1162" w:type="dxa"/>
            <w:tcBorders>
              <w:bottom w:val="single" w:sz="4" w:space="0" w:color="auto"/>
            </w:tcBorders>
            <w:shd w:val="clear" w:color="auto" w:fill="auto"/>
          </w:tcPr>
          <w:p w14:paraId="06F292E6" w14:textId="77777777" w:rsidR="007F6882" w:rsidRPr="00BF5549" w:rsidRDefault="007F6882" w:rsidP="00CF35F2">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22FA23BA" w14:textId="77777777" w:rsidR="007F6882" w:rsidRPr="00BF5549" w:rsidRDefault="007F6882" w:rsidP="00CF35F2">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71394EF4"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E96C790" w14:textId="77777777" w:rsidR="007F6882" w:rsidRPr="00BF5549" w:rsidRDefault="007F6882" w:rsidP="00CF35F2">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3972A42C"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r w:rsidRPr="00BF5549">
              <w:rPr>
                <w:sz w:val="16"/>
                <w:szCs w:val="16"/>
              </w:rPr>
              <w:t xml:space="preserve"> and RRC_INACTIVE</w:t>
            </w:r>
          </w:p>
        </w:tc>
      </w:tr>
      <w:tr w:rsidR="007F6882" w:rsidRPr="00BF5549" w14:paraId="3AC46BB5" w14:textId="77777777" w:rsidTr="00CF35F2">
        <w:trPr>
          <w:jc w:val="center"/>
        </w:trPr>
        <w:tc>
          <w:tcPr>
            <w:tcW w:w="1162" w:type="dxa"/>
            <w:tcBorders>
              <w:bottom w:val="single" w:sz="4" w:space="0" w:color="auto"/>
            </w:tcBorders>
            <w:shd w:val="clear" w:color="auto" w:fill="auto"/>
          </w:tcPr>
          <w:p w14:paraId="6DAEE61B" w14:textId="77777777" w:rsidR="007F6882" w:rsidRPr="00BF5549" w:rsidRDefault="007F6882" w:rsidP="00CF35F2">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69BE98A9" w14:textId="77777777" w:rsidR="007F6882" w:rsidRPr="00BF5549" w:rsidRDefault="007F6882" w:rsidP="00CF35F2">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4FF3792A"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A7C1E11" w14:textId="77777777" w:rsidR="007F6882" w:rsidRPr="00BF5549" w:rsidRDefault="007F6882" w:rsidP="00CF35F2">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69A5BE7"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7F6882" w:rsidRPr="00BF5549" w14:paraId="2108D96F" w14:textId="77777777" w:rsidTr="00CF35F2">
        <w:trPr>
          <w:jc w:val="center"/>
        </w:trPr>
        <w:tc>
          <w:tcPr>
            <w:tcW w:w="1162" w:type="dxa"/>
            <w:tcBorders>
              <w:bottom w:val="single" w:sz="4" w:space="0" w:color="auto"/>
            </w:tcBorders>
            <w:shd w:val="clear" w:color="auto" w:fill="auto"/>
          </w:tcPr>
          <w:p w14:paraId="1C64E0D6" w14:textId="77777777" w:rsidR="007F6882" w:rsidRPr="00BF5549" w:rsidRDefault="007F6882" w:rsidP="00CF35F2">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651242AA" w14:textId="77777777" w:rsidR="007F6882" w:rsidRPr="00BF5549" w:rsidRDefault="007F6882" w:rsidP="00CF35F2">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8945432"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3D6EACE0" w14:textId="77777777" w:rsidR="007F6882" w:rsidRPr="00BF5549" w:rsidRDefault="007F6882" w:rsidP="00CF35F2">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59EAD561" w14:textId="77777777" w:rsidR="007F6882" w:rsidRPr="00BF5549" w:rsidRDefault="007F6882" w:rsidP="00CF35F2">
            <w:pPr>
              <w:pStyle w:val="TAL"/>
              <w:keepNext w:val="0"/>
              <w:keepLines w:val="0"/>
              <w:rPr>
                <w:sz w:val="16"/>
                <w:szCs w:val="16"/>
              </w:rPr>
            </w:pPr>
            <w:r w:rsidRPr="00BF5549">
              <w:rPr>
                <w:rFonts w:cs="Arial"/>
                <w:sz w:val="16"/>
                <w:szCs w:val="16"/>
              </w:rPr>
              <w:t>UEs supporting repetition of Message 3 PUSCH</w:t>
            </w:r>
          </w:p>
        </w:tc>
      </w:tr>
      <w:tr w:rsidR="007F6882" w:rsidRPr="00BF5549" w14:paraId="6014FAB3" w14:textId="77777777" w:rsidTr="00CF35F2">
        <w:trPr>
          <w:jc w:val="center"/>
        </w:trPr>
        <w:tc>
          <w:tcPr>
            <w:tcW w:w="1162" w:type="dxa"/>
            <w:tcBorders>
              <w:bottom w:val="single" w:sz="4" w:space="0" w:color="auto"/>
            </w:tcBorders>
            <w:shd w:val="clear" w:color="auto" w:fill="auto"/>
          </w:tcPr>
          <w:p w14:paraId="6B8A4014"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31C9276B"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CF9F9EF" w14:textId="77777777" w:rsidR="007F6882" w:rsidRPr="00BF5549" w:rsidRDefault="007F6882" w:rsidP="00CF35F2">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6CF5F2EE" w14:textId="77777777" w:rsidR="007F6882" w:rsidRPr="00BF5549" w:rsidRDefault="007F6882" w:rsidP="00CF35F2">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32757BA3" w14:textId="77777777" w:rsidR="007F6882" w:rsidRPr="00BF5549" w:rsidRDefault="007F6882" w:rsidP="00CF35F2">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7F6882" w:rsidRPr="00BF5549" w14:paraId="6216F930" w14:textId="77777777" w:rsidTr="00CF35F2">
        <w:trPr>
          <w:jc w:val="center"/>
        </w:trPr>
        <w:tc>
          <w:tcPr>
            <w:tcW w:w="1162" w:type="dxa"/>
            <w:tcBorders>
              <w:bottom w:val="single" w:sz="4" w:space="0" w:color="auto"/>
            </w:tcBorders>
            <w:shd w:val="clear" w:color="auto" w:fill="E6E6E6"/>
          </w:tcPr>
          <w:p w14:paraId="1FE280BE" w14:textId="77777777" w:rsidR="007F6882" w:rsidRPr="00BF5549" w:rsidRDefault="007F6882" w:rsidP="00CF35F2">
            <w:pPr>
              <w:pStyle w:val="TAL"/>
              <w:keepNext w:val="0"/>
              <w:keepLines w:val="0"/>
              <w:rPr>
                <w:b/>
                <w:bCs/>
                <w:sz w:val="16"/>
                <w:szCs w:val="16"/>
              </w:rPr>
            </w:pPr>
            <w:r w:rsidRPr="00BF5549">
              <w:rPr>
                <w:b/>
                <w:bCs/>
                <w:sz w:val="16"/>
                <w:szCs w:val="16"/>
              </w:rPr>
              <w:t>7.1.1.2</w:t>
            </w:r>
          </w:p>
        </w:tc>
        <w:tc>
          <w:tcPr>
            <w:tcW w:w="3505" w:type="dxa"/>
            <w:tcBorders>
              <w:bottom w:val="single" w:sz="4" w:space="0" w:color="auto"/>
            </w:tcBorders>
            <w:shd w:val="clear" w:color="auto" w:fill="E6E6E6"/>
          </w:tcPr>
          <w:p w14:paraId="4F71B916" w14:textId="77777777" w:rsidR="007F6882" w:rsidRPr="00BF5549" w:rsidRDefault="007F6882" w:rsidP="00CF35F2">
            <w:pPr>
              <w:pStyle w:val="TAL"/>
              <w:keepNext w:val="0"/>
              <w:keepLines w:val="0"/>
              <w:rPr>
                <w:b/>
                <w:bCs/>
                <w:sz w:val="16"/>
                <w:szCs w:val="16"/>
              </w:rPr>
            </w:pPr>
            <w:r w:rsidRPr="00BF5549">
              <w:rPr>
                <w:b/>
                <w:bCs/>
                <w:sz w:val="16"/>
                <w:szCs w:val="16"/>
              </w:rPr>
              <w:t>Downlink Data Transfer</w:t>
            </w:r>
          </w:p>
        </w:tc>
        <w:tc>
          <w:tcPr>
            <w:tcW w:w="810" w:type="dxa"/>
            <w:tcBorders>
              <w:bottom w:val="single" w:sz="4" w:space="0" w:color="auto"/>
            </w:tcBorders>
            <w:shd w:val="clear" w:color="auto" w:fill="E6E6E6"/>
          </w:tcPr>
          <w:p w14:paraId="58D66672"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3424FB02"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09BE3C2B" w14:textId="77777777" w:rsidR="007F6882" w:rsidRPr="00BF5549" w:rsidRDefault="007F6882" w:rsidP="00CF35F2">
            <w:pPr>
              <w:pStyle w:val="TAL"/>
              <w:keepNext w:val="0"/>
              <w:keepLines w:val="0"/>
              <w:rPr>
                <w:sz w:val="16"/>
                <w:szCs w:val="16"/>
              </w:rPr>
            </w:pPr>
          </w:p>
        </w:tc>
      </w:tr>
      <w:tr w:rsidR="007F6882" w:rsidRPr="00BF5549" w14:paraId="7EB5D43C" w14:textId="77777777" w:rsidTr="00CF35F2">
        <w:trPr>
          <w:jc w:val="center"/>
        </w:trPr>
        <w:tc>
          <w:tcPr>
            <w:tcW w:w="1162" w:type="dxa"/>
            <w:tcBorders>
              <w:bottom w:val="single" w:sz="4" w:space="0" w:color="auto"/>
            </w:tcBorders>
            <w:shd w:val="clear" w:color="auto" w:fill="auto"/>
          </w:tcPr>
          <w:p w14:paraId="26628FCA" w14:textId="77777777" w:rsidR="007F6882" w:rsidRPr="00BF5549" w:rsidRDefault="007F6882" w:rsidP="00CF35F2">
            <w:pPr>
              <w:pStyle w:val="TAL"/>
              <w:keepNext w:val="0"/>
              <w:keepLines w:val="0"/>
              <w:rPr>
                <w:bCs/>
                <w:sz w:val="16"/>
                <w:szCs w:val="16"/>
              </w:rPr>
            </w:pPr>
            <w:r w:rsidRPr="00BF5549">
              <w:rPr>
                <w:bCs/>
                <w:sz w:val="16"/>
                <w:szCs w:val="16"/>
              </w:rPr>
              <w:t>7.1.1.2.1</w:t>
            </w:r>
          </w:p>
        </w:tc>
        <w:tc>
          <w:tcPr>
            <w:tcW w:w="3505" w:type="dxa"/>
            <w:tcBorders>
              <w:bottom w:val="single" w:sz="4" w:space="0" w:color="auto"/>
            </w:tcBorders>
            <w:shd w:val="clear" w:color="auto" w:fill="auto"/>
          </w:tcPr>
          <w:p w14:paraId="2E32FAB2" w14:textId="77777777" w:rsidR="007F6882" w:rsidRPr="00BF5549" w:rsidRDefault="007F6882" w:rsidP="00CF35F2">
            <w:pPr>
              <w:pStyle w:val="TAL"/>
              <w:keepNext w:val="0"/>
              <w:keepLines w:val="0"/>
              <w:rPr>
                <w:bCs/>
                <w:sz w:val="16"/>
                <w:szCs w:val="16"/>
              </w:rPr>
            </w:pPr>
            <w:r w:rsidRPr="00BF5549">
              <w:rPr>
                <w:bCs/>
                <w:sz w:val="16"/>
                <w:szCs w:val="16"/>
              </w:rPr>
              <w:t>Correct Handling of DL MAC PDU / Assignment / HARQ process</w:t>
            </w:r>
          </w:p>
        </w:tc>
        <w:tc>
          <w:tcPr>
            <w:tcW w:w="810" w:type="dxa"/>
            <w:tcBorders>
              <w:bottom w:val="single" w:sz="4" w:space="0" w:color="auto"/>
            </w:tcBorders>
            <w:shd w:val="clear" w:color="auto" w:fill="auto"/>
          </w:tcPr>
          <w:p w14:paraId="74C84EFC"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38B0EF6"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8C9BF1F"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76F3795" w14:textId="77777777" w:rsidTr="00CF35F2">
        <w:trPr>
          <w:jc w:val="center"/>
        </w:trPr>
        <w:tc>
          <w:tcPr>
            <w:tcW w:w="1162" w:type="dxa"/>
            <w:tcBorders>
              <w:bottom w:val="single" w:sz="4" w:space="0" w:color="auto"/>
            </w:tcBorders>
            <w:shd w:val="clear" w:color="auto" w:fill="auto"/>
          </w:tcPr>
          <w:p w14:paraId="209C090B" w14:textId="77777777" w:rsidR="007F6882" w:rsidRPr="00BF5549" w:rsidRDefault="007F6882" w:rsidP="00CF35F2">
            <w:pPr>
              <w:pStyle w:val="TAL"/>
              <w:keepNext w:val="0"/>
              <w:keepLines w:val="0"/>
              <w:rPr>
                <w:bCs/>
                <w:sz w:val="16"/>
                <w:szCs w:val="16"/>
              </w:rPr>
            </w:pPr>
            <w:r w:rsidRPr="00BF5549">
              <w:rPr>
                <w:bCs/>
                <w:sz w:val="16"/>
                <w:szCs w:val="16"/>
              </w:rPr>
              <w:lastRenderedPageBreak/>
              <w:t>7.1.1.2.2</w:t>
            </w:r>
          </w:p>
        </w:tc>
        <w:tc>
          <w:tcPr>
            <w:tcW w:w="3505" w:type="dxa"/>
            <w:tcBorders>
              <w:bottom w:val="single" w:sz="4" w:space="0" w:color="auto"/>
            </w:tcBorders>
            <w:shd w:val="clear" w:color="auto" w:fill="auto"/>
          </w:tcPr>
          <w:p w14:paraId="1D13BF98" w14:textId="77777777" w:rsidR="007F6882" w:rsidRPr="00BF5549" w:rsidRDefault="007F6882" w:rsidP="00CF35F2">
            <w:pPr>
              <w:pStyle w:val="TAL"/>
              <w:keepNext w:val="0"/>
              <w:keepLines w:val="0"/>
              <w:rPr>
                <w:bCs/>
                <w:sz w:val="16"/>
                <w:szCs w:val="16"/>
              </w:rPr>
            </w:pPr>
            <w:r w:rsidRPr="00BF5549">
              <w:rPr>
                <w:bCs/>
                <w:sz w:val="16"/>
                <w:szCs w:val="16"/>
              </w:rPr>
              <w:t>Correct Handling of DL HARQ process PDSCH Aggregation</w:t>
            </w:r>
          </w:p>
        </w:tc>
        <w:tc>
          <w:tcPr>
            <w:tcW w:w="810" w:type="dxa"/>
            <w:tcBorders>
              <w:bottom w:val="single" w:sz="4" w:space="0" w:color="auto"/>
            </w:tcBorders>
            <w:shd w:val="clear" w:color="auto" w:fill="auto"/>
          </w:tcPr>
          <w:p w14:paraId="19A9E078"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515228E" w14:textId="77777777" w:rsidR="007F6882" w:rsidRPr="00BF5549" w:rsidRDefault="007F6882" w:rsidP="00CF35F2">
            <w:pPr>
              <w:pStyle w:val="TAC"/>
              <w:keepNext w:val="0"/>
              <w:keepLines w:val="0"/>
              <w:rPr>
                <w:sz w:val="16"/>
                <w:szCs w:val="16"/>
              </w:rPr>
            </w:pPr>
            <w:r w:rsidRPr="00BF5549">
              <w:rPr>
                <w:sz w:val="16"/>
                <w:szCs w:val="16"/>
              </w:rPr>
              <w:t>C20</w:t>
            </w:r>
          </w:p>
        </w:tc>
        <w:tc>
          <w:tcPr>
            <w:tcW w:w="3592" w:type="dxa"/>
            <w:tcBorders>
              <w:bottom w:val="single" w:sz="4" w:space="0" w:color="auto"/>
            </w:tcBorders>
            <w:shd w:val="clear" w:color="auto" w:fill="auto"/>
          </w:tcPr>
          <w:p w14:paraId="36DB5596" w14:textId="77777777" w:rsidR="007F6882" w:rsidRPr="00BF5549" w:rsidRDefault="007F6882" w:rsidP="00CF35F2">
            <w:pPr>
              <w:pStyle w:val="TAL"/>
              <w:keepNext w:val="0"/>
              <w:keepLines w:val="0"/>
              <w:rPr>
                <w:sz w:val="16"/>
                <w:szCs w:val="16"/>
              </w:rPr>
            </w:pPr>
            <w:r w:rsidRPr="00BF5549">
              <w:rPr>
                <w:sz w:val="16"/>
                <w:szCs w:val="16"/>
              </w:rPr>
              <w:t>UEs supporting 5GS and PDSCH aggregation</w:t>
            </w:r>
          </w:p>
        </w:tc>
      </w:tr>
      <w:tr w:rsidR="007F6882" w:rsidRPr="00BF5549" w14:paraId="2E9BDDAF" w14:textId="77777777" w:rsidTr="00CF35F2">
        <w:trPr>
          <w:jc w:val="center"/>
        </w:trPr>
        <w:tc>
          <w:tcPr>
            <w:tcW w:w="1162" w:type="dxa"/>
            <w:tcBorders>
              <w:bottom w:val="single" w:sz="4" w:space="0" w:color="auto"/>
            </w:tcBorders>
            <w:shd w:val="clear" w:color="auto" w:fill="auto"/>
          </w:tcPr>
          <w:p w14:paraId="20B40BAC" w14:textId="77777777" w:rsidR="007F6882" w:rsidRPr="00BF5549" w:rsidRDefault="007F6882" w:rsidP="00CF35F2">
            <w:pPr>
              <w:pStyle w:val="TAL"/>
              <w:keepNext w:val="0"/>
              <w:keepLines w:val="0"/>
              <w:rPr>
                <w:bCs/>
                <w:sz w:val="16"/>
                <w:szCs w:val="16"/>
              </w:rPr>
            </w:pPr>
            <w:r w:rsidRPr="00BF5549">
              <w:rPr>
                <w:bCs/>
                <w:sz w:val="16"/>
                <w:szCs w:val="16"/>
                <w:lang w:eastAsia="zh-CN"/>
              </w:rPr>
              <w:t>7.1.1.2.3</w:t>
            </w:r>
          </w:p>
        </w:tc>
        <w:tc>
          <w:tcPr>
            <w:tcW w:w="3505" w:type="dxa"/>
            <w:tcBorders>
              <w:bottom w:val="single" w:sz="4" w:space="0" w:color="auto"/>
            </w:tcBorders>
            <w:shd w:val="clear" w:color="auto" w:fill="auto"/>
          </w:tcPr>
          <w:p w14:paraId="36309655" w14:textId="77777777" w:rsidR="007F6882" w:rsidRPr="00BF5549" w:rsidRDefault="007F6882" w:rsidP="00CF35F2">
            <w:pPr>
              <w:pStyle w:val="TAL"/>
              <w:keepNext w:val="0"/>
              <w:keepLines w:val="0"/>
              <w:rPr>
                <w:bCs/>
                <w:sz w:val="16"/>
                <w:szCs w:val="16"/>
              </w:rPr>
            </w:pPr>
            <w:r w:rsidRPr="00BF5549">
              <w:rPr>
                <w:bCs/>
                <w:sz w:val="16"/>
                <w:szCs w:val="16"/>
              </w:rPr>
              <w:t>Correct HARQ process handling / CCCH</w:t>
            </w:r>
          </w:p>
        </w:tc>
        <w:tc>
          <w:tcPr>
            <w:tcW w:w="810" w:type="dxa"/>
            <w:tcBorders>
              <w:bottom w:val="single" w:sz="4" w:space="0" w:color="auto"/>
            </w:tcBorders>
            <w:shd w:val="clear" w:color="auto" w:fill="auto"/>
          </w:tcPr>
          <w:p w14:paraId="01041459"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48D492A"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0B3C97E5"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61D4B6E8" w14:textId="77777777" w:rsidTr="00CF35F2">
        <w:trPr>
          <w:jc w:val="center"/>
        </w:trPr>
        <w:tc>
          <w:tcPr>
            <w:tcW w:w="1162" w:type="dxa"/>
            <w:tcBorders>
              <w:bottom w:val="single" w:sz="4" w:space="0" w:color="auto"/>
            </w:tcBorders>
            <w:shd w:val="clear" w:color="auto" w:fill="auto"/>
          </w:tcPr>
          <w:p w14:paraId="2C944839"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4FA37308" w14:textId="77777777" w:rsidR="007F6882" w:rsidRPr="00BF5549" w:rsidRDefault="007F6882" w:rsidP="00CF35F2">
            <w:pPr>
              <w:pStyle w:val="TAL"/>
              <w:keepNext w:val="0"/>
              <w:keepLines w:val="0"/>
              <w:rPr>
                <w:bCs/>
                <w:sz w:val="16"/>
                <w:szCs w:val="16"/>
              </w:rPr>
            </w:pPr>
            <w:r w:rsidRPr="00BF5549">
              <w:rPr>
                <w:bCs/>
                <w:sz w:val="16"/>
                <w:szCs w:val="16"/>
              </w:rPr>
              <w:t>Correct HARQ process handling / BCCH</w:t>
            </w:r>
          </w:p>
        </w:tc>
        <w:tc>
          <w:tcPr>
            <w:tcW w:w="810" w:type="dxa"/>
            <w:tcBorders>
              <w:bottom w:val="single" w:sz="4" w:space="0" w:color="auto"/>
            </w:tcBorders>
            <w:shd w:val="clear" w:color="auto" w:fill="auto"/>
          </w:tcPr>
          <w:p w14:paraId="4C80E491"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7CD6AFE"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6E8E3D5B"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2D130495" w14:textId="77777777" w:rsidTr="00CF35F2">
        <w:trPr>
          <w:jc w:val="center"/>
        </w:trPr>
        <w:tc>
          <w:tcPr>
            <w:tcW w:w="1162" w:type="dxa"/>
            <w:tcBorders>
              <w:bottom w:val="single" w:sz="4" w:space="0" w:color="auto"/>
            </w:tcBorders>
            <w:shd w:val="clear" w:color="auto" w:fill="auto"/>
          </w:tcPr>
          <w:p w14:paraId="3879BD05" w14:textId="77777777" w:rsidR="007F6882" w:rsidRPr="00BF5549" w:rsidRDefault="007F6882" w:rsidP="00CF35F2">
            <w:pPr>
              <w:pStyle w:val="TAL"/>
              <w:keepNext w:val="0"/>
              <w:keepLines w:val="0"/>
              <w:rPr>
                <w:b/>
                <w:bCs/>
                <w:sz w:val="16"/>
                <w:szCs w:val="16"/>
              </w:rPr>
            </w:pPr>
            <w:r w:rsidRPr="00BF5549">
              <w:rPr>
                <w:bCs/>
                <w:sz w:val="16"/>
                <w:szCs w:val="16"/>
                <w:lang w:eastAsia="zh-CN"/>
              </w:rPr>
              <w:t>7.1.1.2.5</w:t>
            </w:r>
          </w:p>
        </w:tc>
        <w:tc>
          <w:tcPr>
            <w:tcW w:w="3505" w:type="dxa"/>
            <w:tcBorders>
              <w:bottom w:val="single" w:sz="4" w:space="0" w:color="auto"/>
            </w:tcBorders>
            <w:shd w:val="clear" w:color="auto" w:fill="auto"/>
          </w:tcPr>
          <w:p w14:paraId="31554162" w14:textId="77777777" w:rsidR="007F6882" w:rsidRPr="00BF5549" w:rsidRDefault="007F6882" w:rsidP="00CF35F2">
            <w:pPr>
              <w:pStyle w:val="TAL"/>
              <w:keepNext w:val="0"/>
              <w:keepLines w:val="0"/>
              <w:rPr>
                <w:b/>
                <w:bCs/>
                <w:sz w:val="16"/>
                <w:szCs w:val="16"/>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2EBA1AE7"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4A6E2A4" w14:textId="77777777" w:rsidR="007F6882" w:rsidRPr="00BF5549" w:rsidRDefault="007F6882" w:rsidP="00CF35F2">
            <w:pPr>
              <w:pStyle w:val="TAC"/>
              <w:keepNext w:val="0"/>
              <w:keepLines w:val="0"/>
              <w:rPr>
                <w:sz w:val="16"/>
                <w:szCs w:val="16"/>
              </w:rPr>
            </w:pPr>
            <w:r w:rsidRPr="00BF5549">
              <w:rPr>
                <w:sz w:val="16"/>
                <w:szCs w:val="16"/>
              </w:rPr>
              <w:t>C179</w:t>
            </w:r>
          </w:p>
        </w:tc>
        <w:tc>
          <w:tcPr>
            <w:tcW w:w="3592" w:type="dxa"/>
            <w:tcBorders>
              <w:bottom w:val="single" w:sz="4" w:space="0" w:color="auto"/>
            </w:tcBorders>
            <w:shd w:val="clear" w:color="auto" w:fill="auto"/>
          </w:tcPr>
          <w:p w14:paraId="01517570" w14:textId="77777777" w:rsidR="007F6882" w:rsidRPr="00BF5549" w:rsidRDefault="007F6882" w:rsidP="00CF35F2">
            <w:pPr>
              <w:pStyle w:val="TAL"/>
              <w:keepNext w:val="0"/>
              <w:keepLines w:val="0"/>
              <w:rPr>
                <w:sz w:val="16"/>
                <w:szCs w:val="16"/>
              </w:rPr>
            </w:pPr>
            <w:r w:rsidRPr="00BF5549">
              <w:rPr>
                <w:sz w:val="16"/>
                <w:szCs w:val="16"/>
              </w:rPr>
              <w:t>UEs supporting DCI DL Priority Indicator</w:t>
            </w:r>
          </w:p>
        </w:tc>
      </w:tr>
      <w:tr w:rsidR="007F6882" w:rsidRPr="00BF5549" w14:paraId="50060B8C" w14:textId="77777777" w:rsidTr="00CF35F2">
        <w:trPr>
          <w:jc w:val="center"/>
        </w:trPr>
        <w:tc>
          <w:tcPr>
            <w:tcW w:w="1162" w:type="dxa"/>
            <w:tcBorders>
              <w:bottom w:val="single" w:sz="4" w:space="0" w:color="auto"/>
            </w:tcBorders>
            <w:shd w:val="clear" w:color="auto" w:fill="auto"/>
          </w:tcPr>
          <w:p w14:paraId="4DA39921"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18365388" w14:textId="77777777" w:rsidR="007F6882" w:rsidRPr="00BF5549" w:rsidRDefault="007F6882" w:rsidP="00CF35F2">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772F3D9A" w14:textId="77777777" w:rsidR="007F6882" w:rsidRPr="00BF5549" w:rsidRDefault="007F6882" w:rsidP="00CF35F2">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6A5B3BCC" w14:textId="77777777" w:rsidR="007F6882" w:rsidRPr="00BF5549" w:rsidRDefault="007F6882" w:rsidP="00CF35F2">
            <w:pPr>
              <w:pStyle w:val="TAC"/>
              <w:keepNext w:val="0"/>
              <w:keepLines w:val="0"/>
              <w:rPr>
                <w:sz w:val="16"/>
                <w:szCs w:val="16"/>
              </w:rPr>
            </w:pPr>
            <w:r w:rsidRPr="00BF5549">
              <w:rPr>
                <w:sz w:val="16"/>
                <w:szCs w:val="16"/>
              </w:rPr>
              <w:t>C287</w:t>
            </w:r>
          </w:p>
        </w:tc>
        <w:tc>
          <w:tcPr>
            <w:tcW w:w="3592" w:type="dxa"/>
            <w:tcBorders>
              <w:bottom w:val="single" w:sz="4" w:space="0" w:color="auto"/>
            </w:tcBorders>
            <w:shd w:val="clear" w:color="auto" w:fill="auto"/>
          </w:tcPr>
          <w:p w14:paraId="4911EEE1" w14:textId="77777777" w:rsidR="007F6882" w:rsidRPr="00BF5549" w:rsidRDefault="007F6882" w:rsidP="00CF35F2">
            <w:pPr>
              <w:pStyle w:val="TAL"/>
              <w:keepNext w:val="0"/>
              <w:keepLines w:val="0"/>
              <w:rPr>
                <w:sz w:val="16"/>
                <w:szCs w:val="16"/>
              </w:rPr>
            </w:pPr>
            <w:r w:rsidRPr="00BF5549">
              <w:rPr>
                <w:sz w:val="16"/>
                <w:szCs w:val="16"/>
              </w:rPr>
              <w:t>UEs supporting dynamic indication of PUCCH repetition</w:t>
            </w:r>
          </w:p>
        </w:tc>
      </w:tr>
      <w:tr w:rsidR="007F6882" w:rsidRPr="00BF5549" w14:paraId="2C0B17A6" w14:textId="77777777" w:rsidTr="00CF35F2">
        <w:trPr>
          <w:jc w:val="center"/>
        </w:trPr>
        <w:tc>
          <w:tcPr>
            <w:tcW w:w="1162" w:type="dxa"/>
            <w:tcBorders>
              <w:bottom w:val="single" w:sz="4" w:space="0" w:color="auto"/>
            </w:tcBorders>
            <w:shd w:val="clear" w:color="auto" w:fill="auto"/>
          </w:tcPr>
          <w:p w14:paraId="12F5E396"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7E28B047" w14:textId="77777777" w:rsidR="007F6882" w:rsidRPr="00BF5549" w:rsidRDefault="007F6882" w:rsidP="00CF35F2">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79FF9C3C" w14:textId="77777777" w:rsidR="007F6882" w:rsidRPr="00BF5549" w:rsidRDefault="007F6882" w:rsidP="00CF35F2">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E19A128" w14:textId="77777777" w:rsidR="007F6882" w:rsidRPr="00BF5549" w:rsidRDefault="007F6882" w:rsidP="00CF35F2">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8486303" w14:textId="77777777" w:rsidR="007F6882" w:rsidRPr="00BF5549" w:rsidRDefault="007F6882" w:rsidP="00CF35F2">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7F6882" w:rsidRPr="00BF5549" w14:paraId="5C22D918" w14:textId="77777777" w:rsidTr="00CF35F2">
        <w:trPr>
          <w:jc w:val="center"/>
        </w:trPr>
        <w:tc>
          <w:tcPr>
            <w:tcW w:w="1162" w:type="dxa"/>
            <w:tcBorders>
              <w:bottom w:val="single" w:sz="4" w:space="0" w:color="auto"/>
            </w:tcBorders>
            <w:shd w:val="clear" w:color="auto" w:fill="E6E6E6"/>
          </w:tcPr>
          <w:p w14:paraId="4096FF91" w14:textId="77777777" w:rsidR="007F6882" w:rsidRPr="00BF5549" w:rsidRDefault="007F6882" w:rsidP="00CF35F2">
            <w:pPr>
              <w:pStyle w:val="TAL"/>
              <w:keepNext w:val="0"/>
              <w:keepLines w:val="0"/>
              <w:rPr>
                <w:b/>
                <w:bCs/>
                <w:sz w:val="16"/>
                <w:szCs w:val="16"/>
              </w:rPr>
            </w:pPr>
            <w:r w:rsidRPr="00BF5549">
              <w:rPr>
                <w:b/>
                <w:bCs/>
                <w:sz w:val="16"/>
                <w:szCs w:val="16"/>
              </w:rPr>
              <w:t>7.1.1.3</w:t>
            </w:r>
          </w:p>
        </w:tc>
        <w:tc>
          <w:tcPr>
            <w:tcW w:w="3505" w:type="dxa"/>
            <w:tcBorders>
              <w:bottom w:val="single" w:sz="4" w:space="0" w:color="auto"/>
            </w:tcBorders>
            <w:shd w:val="clear" w:color="auto" w:fill="E6E6E6"/>
          </w:tcPr>
          <w:p w14:paraId="7BD7235B" w14:textId="77777777" w:rsidR="007F6882" w:rsidRPr="00BF5549" w:rsidRDefault="007F6882" w:rsidP="00CF35F2">
            <w:pPr>
              <w:pStyle w:val="TAL"/>
              <w:keepNext w:val="0"/>
              <w:keepLines w:val="0"/>
              <w:rPr>
                <w:b/>
                <w:bCs/>
                <w:sz w:val="16"/>
                <w:szCs w:val="16"/>
              </w:rPr>
            </w:pPr>
            <w:r w:rsidRPr="00BF5549">
              <w:rPr>
                <w:b/>
                <w:bCs/>
                <w:sz w:val="16"/>
                <w:szCs w:val="16"/>
              </w:rPr>
              <w:t>Uplink Data Transfer</w:t>
            </w:r>
          </w:p>
        </w:tc>
        <w:tc>
          <w:tcPr>
            <w:tcW w:w="810" w:type="dxa"/>
            <w:tcBorders>
              <w:bottom w:val="single" w:sz="4" w:space="0" w:color="auto"/>
            </w:tcBorders>
            <w:shd w:val="clear" w:color="auto" w:fill="E6E6E6"/>
          </w:tcPr>
          <w:p w14:paraId="0774576B"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154A5301"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5F5F0A81" w14:textId="77777777" w:rsidR="007F6882" w:rsidRPr="00BF5549" w:rsidRDefault="007F6882" w:rsidP="00CF35F2">
            <w:pPr>
              <w:pStyle w:val="TAL"/>
              <w:keepNext w:val="0"/>
              <w:keepLines w:val="0"/>
              <w:rPr>
                <w:sz w:val="16"/>
                <w:szCs w:val="16"/>
              </w:rPr>
            </w:pPr>
          </w:p>
        </w:tc>
      </w:tr>
      <w:tr w:rsidR="007F6882" w:rsidRPr="00BF5549" w14:paraId="2B63BB20" w14:textId="77777777" w:rsidTr="00CF35F2">
        <w:trPr>
          <w:jc w:val="center"/>
        </w:trPr>
        <w:tc>
          <w:tcPr>
            <w:tcW w:w="1162" w:type="dxa"/>
            <w:tcBorders>
              <w:bottom w:val="single" w:sz="4" w:space="0" w:color="auto"/>
            </w:tcBorders>
            <w:shd w:val="clear" w:color="auto" w:fill="auto"/>
          </w:tcPr>
          <w:p w14:paraId="3FEF4C94" w14:textId="77777777" w:rsidR="007F6882" w:rsidRPr="00BF5549" w:rsidRDefault="007F6882" w:rsidP="00CF35F2">
            <w:pPr>
              <w:pStyle w:val="TAL"/>
              <w:keepNext w:val="0"/>
              <w:keepLines w:val="0"/>
              <w:rPr>
                <w:b/>
                <w:bCs/>
                <w:sz w:val="16"/>
                <w:szCs w:val="16"/>
              </w:rPr>
            </w:pPr>
            <w:r w:rsidRPr="00BF5549">
              <w:rPr>
                <w:bCs/>
                <w:sz w:val="16"/>
                <w:szCs w:val="16"/>
              </w:rPr>
              <w:t>7.1.1.3.1</w:t>
            </w:r>
          </w:p>
        </w:tc>
        <w:tc>
          <w:tcPr>
            <w:tcW w:w="3505" w:type="dxa"/>
            <w:tcBorders>
              <w:bottom w:val="single" w:sz="4" w:space="0" w:color="auto"/>
            </w:tcBorders>
            <w:shd w:val="clear" w:color="auto" w:fill="auto"/>
          </w:tcPr>
          <w:p w14:paraId="5A59A1F4" w14:textId="77777777" w:rsidR="007F6882" w:rsidRPr="00BF5549" w:rsidRDefault="007F6882" w:rsidP="00CF35F2">
            <w:pPr>
              <w:pStyle w:val="TAL"/>
              <w:keepNext w:val="0"/>
              <w:keepLines w:val="0"/>
              <w:rPr>
                <w:b/>
                <w:bCs/>
                <w:sz w:val="16"/>
                <w:szCs w:val="16"/>
              </w:rPr>
            </w:pPr>
            <w:r w:rsidRPr="00BF5549">
              <w:rPr>
                <w:bCs/>
                <w:sz w:val="16"/>
                <w:szCs w:val="16"/>
              </w:rPr>
              <w:t>Correct Handling of UL MAC PDU / Assignment / HARQ process</w:t>
            </w:r>
          </w:p>
        </w:tc>
        <w:tc>
          <w:tcPr>
            <w:tcW w:w="810" w:type="dxa"/>
            <w:tcBorders>
              <w:bottom w:val="single" w:sz="4" w:space="0" w:color="auto"/>
            </w:tcBorders>
            <w:shd w:val="clear" w:color="auto" w:fill="auto"/>
          </w:tcPr>
          <w:p w14:paraId="3BA705D4"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19756FB"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75F0A12A"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5CB82341" w14:textId="77777777" w:rsidTr="00CF35F2">
        <w:trPr>
          <w:jc w:val="center"/>
        </w:trPr>
        <w:tc>
          <w:tcPr>
            <w:tcW w:w="1162" w:type="dxa"/>
            <w:tcBorders>
              <w:bottom w:val="single" w:sz="4" w:space="0" w:color="auto"/>
            </w:tcBorders>
            <w:shd w:val="clear" w:color="auto" w:fill="auto"/>
          </w:tcPr>
          <w:p w14:paraId="2C0E7FA3" w14:textId="77777777" w:rsidR="007F6882" w:rsidRPr="00BF5549" w:rsidRDefault="007F6882" w:rsidP="00CF35F2">
            <w:pPr>
              <w:pStyle w:val="TAL"/>
              <w:keepNext w:val="0"/>
              <w:keepLines w:val="0"/>
              <w:rPr>
                <w:bCs/>
                <w:sz w:val="16"/>
                <w:szCs w:val="16"/>
              </w:rPr>
            </w:pPr>
            <w:r w:rsidRPr="00BF5549">
              <w:rPr>
                <w:bCs/>
                <w:sz w:val="16"/>
                <w:szCs w:val="16"/>
              </w:rPr>
              <w:t>7.1.1.3.2</w:t>
            </w:r>
          </w:p>
        </w:tc>
        <w:tc>
          <w:tcPr>
            <w:tcW w:w="3505" w:type="dxa"/>
            <w:tcBorders>
              <w:bottom w:val="single" w:sz="4" w:space="0" w:color="auto"/>
            </w:tcBorders>
            <w:shd w:val="clear" w:color="auto" w:fill="auto"/>
          </w:tcPr>
          <w:p w14:paraId="43434EDB" w14:textId="77777777" w:rsidR="007F6882" w:rsidRPr="00BF5549" w:rsidRDefault="007F6882" w:rsidP="00CF35F2">
            <w:pPr>
              <w:pStyle w:val="TAL"/>
              <w:keepNext w:val="0"/>
              <w:keepLines w:val="0"/>
              <w:rPr>
                <w:bCs/>
                <w:sz w:val="16"/>
                <w:szCs w:val="16"/>
              </w:rPr>
            </w:pPr>
            <w:r w:rsidRPr="00BF5549">
              <w:rPr>
                <w:bCs/>
                <w:sz w:val="16"/>
                <w:szCs w:val="16"/>
              </w:rPr>
              <w:t>Logical channel prioritization handling</w:t>
            </w:r>
          </w:p>
        </w:tc>
        <w:tc>
          <w:tcPr>
            <w:tcW w:w="810" w:type="dxa"/>
            <w:tcBorders>
              <w:bottom w:val="single" w:sz="4" w:space="0" w:color="auto"/>
            </w:tcBorders>
            <w:shd w:val="clear" w:color="auto" w:fill="auto"/>
          </w:tcPr>
          <w:p w14:paraId="0834FBB5"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73A9018D" w14:textId="77777777" w:rsidR="007F6882" w:rsidRPr="00BF5549" w:rsidRDefault="007F6882" w:rsidP="00CF35F2">
            <w:pPr>
              <w:pStyle w:val="TAC"/>
              <w:keepNext w:val="0"/>
              <w:keepLines w:val="0"/>
              <w:rPr>
                <w:sz w:val="16"/>
                <w:szCs w:val="16"/>
              </w:rPr>
            </w:pPr>
            <w:r w:rsidRPr="00BF5549">
              <w:rPr>
                <w:sz w:val="16"/>
                <w:szCs w:val="16"/>
              </w:rPr>
              <w:t>C02</w:t>
            </w:r>
          </w:p>
        </w:tc>
        <w:tc>
          <w:tcPr>
            <w:tcW w:w="3592" w:type="dxa"/>
            <w:tcBorders>
              <w:bottom w:val="single" w:sz="4" w:space="0" w:color="auto"/>
            </w:tcBorders>
            <w:shd w:val="clear" w:color="auto" w:fill="auto"/>
          </w:tcPr>
          <w:p w14:paraId="35AD8445" w14:textId="77777777" w:rsidR="007F6882" w:rsidRPr="00BF5549" w:rsidRDefault="007F6882" w:rsidP="00CF35F2">
            <w:pPr>
              <w:pStyle w:val="TAL"/>
              <w:keepNext w:val="0"/>
              <w:keepLines w:val="0"/>
              <w:rPr>
                <w:sz w:val="16"/>
                <w:szCs w:val="16"/>
              </w:rPr>
            </w:pPr>
            <w:r w:rsidRPr="00BF5549">
              <w:rPr>
                <w:sz w:val="16"/>
                <w:szCs w:val="16"/>
              </w:rPr>
              <w:t>UEs supporting 5GS and RLC UM Mode</w:t>
            </w:r>
          </w:p>
        </w:tc>
      </w:tr>
      <w:tr w:rsidR="007F6882" w:rsidRPr="00BF5549" w14:paraId="508A9F81" w14:textId="77777777" w:rsidTr="00CF35F2">
        <w:trPr>
          <w:jc w:val="center"/>
        </w:trPr>
        <w:tc>
          <w:tcPr>
            <w:tcW w:w="1162" w:type="dxa"/>
            <w:tcBorders>
              <w:bottom w:val="single" w:sz="4" w:space="0" w:color="auto"/>
            </w:tcBorders>
            <w:shd w:val="clear" w:color="auto" w:fill="auto"/>
          </w:tcPr>
          <w:p w14:paraId="1F2D6CCD" w14:textId="77777777" w:rsidR="007F6882" w:rsidRPr="00BF5549" w:rsidRDefault="007F6882" w:rsidP="00CF35F2">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CB3B570" w14:textId="77777777" w:rsidR="007F6882" w:rsidRPr="00BF5549" w:rsidRDefault="007F6882" w:rsidP="00CF35F2">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05444FAD"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8B145FD" w14:textId="77777777" w:rsidR="007F6882" w:rsidRPr="00BF5549" w:rsidRDefault="007F6882" w:rsidP="00CF35F2">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33D6BFD8" w14:textId="77777777" w:rsidR="007F6882" w:rsidRPr="00BF5549" w:rsidRDefault="007F6882" w:rsidP="00CF35F2">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7F6882" w:rsidRPr="00BF5549" w14:paraId="29B425B5" w14:textId="77777777" w:rsidTr="00CF35F2">
        <w:trPr>
          <w:jc w:val="center"/>
        </w:trPr>
        <w:tc>
          <w:tcPr>
            <w:tcW w:w="1162" w:type="dxa"/>
            <w:tcBorders>
              <w:bottom w:val="single" w:sz="4" w:space="0" w:color="auto"/>
            </w:tcBorders>
            <w:shd w:val="clear" w:color="auto" w:fill="auto"/>
          </w:tcPr>
          <w:p w14:paraId="7115F020" w14:textId="77777777" w:rsidR="007F6882" w:rsidRPr="00BF5549" w:rsidRDefault="007F6882" w:rsidP="00CF35F2">
            <w:pPr>
              <w:pStyle w:val="TAL"/>
              <w:keepNext w:val="0"/>
              <w:keepLines w:val="0"/>
              <w:rPr>
                <w:bCs/>
                <w:sz w:val="16"/>
                <w:szCs w:val="16"/>
              </w:rPr>
            </w:pPr>
            <w:r w:rsidRPr="00BF5549">
              <w:rPr>
                <w:bCs/>
                <w:sz w:val="16"/>
                <w:szCs w:val="16"/>
              </w:rPr>
              <w:t>7.1.1.3.3</w:t>
            </w:r>
          </w:p>
        </w:tc>
        <w:tc>
          <w:tcPr>
            <w:tcW w:w="3505" w:type="dxa"/>
            <w:tcBorders>
              <w:bottom w:val="single" w:sz="4" w:space="0" w:color="auto"/>
            </w:tcBorders>
            <w:shd w:val="clear" w:color="auto" w:fill="auto"/>
          </w:tcPr>
          <w:p w14:paraId="71A9FAC7" w14:textId="77777777" w:rsidR="007F6882" w:rsidRPr="00BF5549" w:rsidRDefault="007F6882" w:rsidP="00CF35F2">
            <w:pPr>
              <w:pStyle w:val="TAL"/>
              <w:keepNext w:val="0"/>
              <w:keepLines w:val="0"/>
              <w:rPr>
                <w:bCs/>
                <w:sz w:val="16"/>
                <w:szCs w:val="16"/>
              </w:rPr>
            </w:pPr>
            <w:r w:rsidRPr="00BF5549">
              <w:rPr>
                <w:bCs/>
                <w:sz w:val="16"/>
                <w:szCs w:val="16"/>
              </w:rPr>
              <w:t>Correct handling of MAC control information / Scheduling requests</w:t>
            </w:r>
          </w:p>
        </w:tc>
        <w:tc>
          <w:tcPr>
            <w:tcW w:w="810" w:type="dxa"/>
            <w:tcBorders>
              <w:bottom w:val="single" w:sz="4" w:space="0" w:color="auto"/>
            </w:tcBorders>
            <w:shd w:val="clear" w:color="auto" w:fill="auto"/>
          </w:tcPr>
          <w:p w14:paraId="21068793"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28BDFCE" w14:textId="77777777" w:rsidR="007F6882" w:rsidRPr="00BF5549" w:rsidRDefault="007F6882" w:rsidP="00CF35F2">
            <w:pPr>
              <w:pStyle w:val="TAC"/>
              <w:keepNext w:val="0"/>
              <w:keepLines w:val="0"/>
              <w:rPr>
                <w:sz w:val="16"/>
                <w:szCs w:val="16"/>
              </w:rPr>
            </w:pPr>
            <w:r w:rsidRPr="00BF5549">
              <w:rPr>
                <w:sz w:val="16"/>
                <w:szCs w:val="16"/>
              </w:rPr>
              <w:t>C53</w:t>
            </w:r>
          </w:p>
        </w:tc>
        <w:tc>
          <w:tcPr>
            <w:tcW w:w="3592" w:type="dxa"/>
            <w:tcBorders>
              <w:bottom w:val="single" w:sz="4" w:space="0" w:color="auto"/>
            </w:tcBorders>
            <w:shd w:val="clear" w:color="auto" w:fill="auto"/>
          </w:tcPr>
          <w:p w14:paraId="1B15ADAA" w14:textId="77777777" w:rsidR="007F6882" w:rsidRPr="00BF5549" w:rsidRDefault="007F6882" w:rsidP="00CF35F2">
            <w:pPr>
              <w:pStyle w:val="TAL"/>
              <w:keepNext w:val="0"/>
              <w:keepLines w:val="0"/>
              <w:rPr>
                <w:sz w:val="16"/>
                <w:szCs w:val="16"/>
              </w:rPr>
            </w:pPr>
            <w:r w:rsidRPr="00BF5549">
              <w:rPr>
                <w:sz w:val="16"/>
                <w:szCs w:val="16"/>
              </w:rPr>
              <w:t>UEs supporting 5GS and Logical Channel SR-Delay Timer</w:t>
            </w:r>
          </w:p>
        </w:tc>
      </w:tr>
      <w:tr w:rsidR="007F6882" w:rsidRPr="00BF5549" w14:paraId="01FBF52F" w14:textId="77777777" w:rsidTr="00CF35F2">
        <w:trPr>
          <w:jc w:val="center"/>
        </w:trPr>
        <w:tc>
          <w:tcPr>
            <w:tcW w:w="1162" w:type="dxa"/>
            <w:tcBorders>
              <w:bottom w:val="single" w:sz="4" w:space="0" w:color="auto"/>
            </w:tcBorders>
            <w:shd w:val="clear" w:color="auto" w:fill="auto"/>
          </w:tcPr>
          <w:p w14:paraId="7F174726" w14:textId="77777777" w:rsidR="007F6882" w:rsidRPr="00BF5549" w:rsidRDefault="007F6882" w:rsidP="00CF35F2">
            <w:pPr>
              <w:pStyle w:val="TAL"/>
              <w:keepNext w:val="0"/>
              <w:keepLines w:val="0"/>
              <w:rPr>
                <w:bCs/>
                <w:sz w:val="16"/>
                <w:szCs w:val="16"/>
              </w:rPr>
            </w:pPr>
            <w:r w:rsidRPr="00BF5549">
              <w:rPr>
                <w:bCs/>
                <w:sz w:val="16"/>
                <w:szCs w:val="16"/>
              </w:rPr>
              <w:t>7.1.1.3.4</w:t>
            </w:r>
          </w:p>
        </w:tc>
        <w:tc>
          <w:tcPr>
            <w:tcW w:w="3505" w:type="dxa"/>
            <w:tcBorders>
              <w:bottom w:val="single" w:sz="4" w:space="0" w:color="auto"/>
            </w:tcBorders>
            <w:shd w:val="clear" w:color="auto" w:fill="auto"/>
          </w:tcPr>
          <w:p w14:paraId="3B117810" w14:textId="77777777" w:rsidR="007F6882" w:rsidRPr="00BF5549" w:rsidRDefault="007F6882" w:rsidP="00CF35F2">
            <w:pPr>
              <w:pStyle w:val="TAL"/>
              <w:keepNext w:val="0"/>
              <w:keepLines w:val="0"/>
              <w:rPr>
                <w:bCs/>
                <w:sz w:val="16"/>
                <w:szCs w:val="16"/>
              </w:rPr>
            </w:pPr>
            <w:r w:rsidRPr="00BF5549">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2837D003"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0033C089" w14:textId="77777777" w:rsidR="007F6882" w:rsidRPr="00BF5549" w:rsidRDefault="007F6882" w:rsidP="00CF35F2">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5C6DF925" w14:textId="77777777" w:rsidR="007F6882" w:rsidRPr="00BF5549" w:rsidRDefault="007F6882" w:rsidP="00CF35F2">
            <w:pPr>
              <w:pStyle w:val="TAL"/>
              <w:keepNext w:val="0"/>
              <w:keepLines w:val="0"/>
              <w:rPr>
                <w:bCs/>
                <w:sz w:val="16"/>
                <w:szCs w:val="16"/>
              </w:rPr>
            </w:pPr>
            <w:r w:rsidRPr="00BF5549">
              <w:rPr>
                <w:bCs/>
                <w:sz w:val="16"/>
                <w:szCs w:val="16"/>
              </w:rPr>
              <w:t>UEs supporting 5GS</w:t>
            </w:r>
          </w:p>
        </w:tc>
      </w:tr>
      <w:tr w:rsidR="007F6882" w:rsidRPr="00BF5549" w14:paraId="217DAD04" w14:textId="77777777" w:rsidTr="00CF35F2">
        <w:trPr>
          <w:jc w:val="center"/>
        </w:trPr>
        <w:tc>
          <w:tcPr>
            <w:tcW w:w="1162" w:type="dxa"/>
            <w:tcBorders>
              <w:bottom w:val="single" w:sz="4" w:space="0" w:color="auto"/>
            </w:tcBorders>
            <w:shd w:val="clear" w:color="auto" w:fill="auto"/>
          </w:tcPr>
          <w:p w14:paraId="39F9CDC9" w14:textId="77777777" w:rsidR="007F6882" w:rsidRPr="00BF5549" w:rsidRDefault="007F6882" w:rsidP="00CF35F2">
            <w:pPr>
              <w:pStyle w:val="TAL"/>
              <w:keepNext w:val="0"/>
              <w:keepLines w:val="0"/>
              <w:rPr>
                <w:bCs/>
                <w:sz w:val="16"/>
                <w:szCs w:val="16"/>
              </w:rPr>
            </w:pPr>
            <w:r w:rsidRPr="00BF5549">
              <w:rPr>
                <w:bCs/>
                <w:sz w:val="16"/>
                <w:szCs w:val="16"/>
              </w:rPr>
              <w:t>7.1.1.3.5</w:t>
            </w:r>
          </w:p>
        </w:tc>
        <w:tc>
          <w:tcPr>
            <w:tcW w:w="3505" w:type="dxa"/>
            <w:tcBorders>
              <w:bottom w:val="single" w:sz="4" w:space="0" w:color="auto"/>
            </w:tcBorders>
            <w:shd w:val="clear" w:color="auto" w:fill="auto"/>
          </w:tcPr>
          <w:p w14:paraId="3F587D53" w14:textId="77777777" w:rsidR="007F6882" w:rsidRPr="00BF5549" w:rsidRDefault="007F6882" w:rsidP="00CF35F2">
            <w:pPr>
              <w:pStyle w:val="TAL"/>
              <w:keepNext w:val="0"/>
              <w:keepLines w:val="0"/>
              <w:rPr>
                <w:bCs/>
                <w:sz w:val="16"/>
                <w:szCs w:val="16"/>
              </w:rPr>
            </w:pPr>
            <w:r w:rsidRPr="00BF5549">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40CCB9CF"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0901202E" w14:textId="77777777" w:rsidR="007F6882" w:rsidRPr="00BF5549" w:rsidRDefault="007F6882" w:rsidP="00CF35F2">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0B3C405B" w14:textId="77777777" w:rsidR="007F6882" w:rsidRPr="00BF5549" w:rsidRDefault="007F6882" w:rsidP="00CF35F2">
            <w:pPr>
              <w:pStyle w:val="TAL"/>
              <w:keepNext w:val="0"/>
              <w:keepLines w:val="0"/>
              <w:rPr>
                <w:bCs/>
                <w:sz w:val="16"/>
                <w:szCs w:val="16"/>
              </w:rPr>
            </w:pPr>
            <w:r w:rsidRPr="00BF5549">
              <w:rPr>
                <w:bCs/>
                <w:sz w:val="16"/>
                <w:szCs w:val="16"/>
              </w:rPr>
              <w:t>UEs supporting 5GS</w:t>
            </w:r>
          </w:p>
        </w:tc>
      </w:tr>
      <w:tr w:rsidR="007F6882" w:rsidRPr="00BF5549" w14:paraId="1C308A2B" w14:textId="77777777" w:rsidTr="00CF35F2">
        <w:trPr>
          <w:jc w:val="center"/>
        </w:trPr>
        <w:tc>
          <w:tcPr>
            <w:tcW w:w="1162" w:type="dxa"/>
            <w:tcBorders>
              <w:bottom w:val="single" w:sz="4" w:space="0" w:color="auto"/>
            </w:tcBorders>
            <w:shd w:val="clear" w:color="auto" w:fill="auto"/>
          </w:tcPr>
          <w:p w14:paraId="6D6330A4" w14:textId="77777777" w:rsidR="007F6882" w:rsidRPr="00BF5549" w:rsidRDefault="007F6882" w:rsidP="00CF35F2">
            <w:pPr>
              <w:pStyle w:val="TAL"/>
              <w:keepNext w:val="0"/>
              <w:keepLines w:val="0"/>
              <w:rPr>
                <w:bCs/>
                <w:sz w:val="16"/>
                <w:szCs w:val="16"/>
              </w:rPr>
            </w:pPr>
            <w:r w:rsidRPr="00BF5549">
              <w:rPr>
                <w:bCs/>
                <w:sz w:val="16"/>
                <w:szCs w:val="16"/>
              </w:rPr>
              <w:t>7.1.1.3.6</w:t>
            </w:r>
          </w:p>
        </w:tc>
        <w:tc>
          <w:tcPr>
            <w:tcW w:w="3505" w:type="dxa"/>
            <w:tcBorders>
              <w:bottom w:val="single" w:sz="4" w:space="0" w:color="auto"/>
            </w:tcBorders>
            <w:shd w:val="clear" w:color="auto" w:fill="auto"/>
          </w:tcPr>
          <w:p w14:paraId="114DFAA4" w14:textId="77777777" w:rsidR="007F6882" w:rsidRPr="00BF5549" w:rsidRDefault="007F6882" w:rsidP="00CF35F2">
            <w:pPr>
              <w:pStyle w:val="TAL"/>
              <w:keepNext w:val="0"/>
              <w:keepLines w:val="0"/>
              <w:rPr>
                <w:bCs/>
                <w:sz w:val="16"/>
                <w:szCs w:val="16"/>
              </w:rPr>
            </w:pPr>
            <w:r w:rsidRPr="00BF5549">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7795312D"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18C961E" w14:textId="77777777" w:rsidR="007F6882" w:rsidRPr="00BF5549" w:rsidRDefault="007F6882" w:rsidP="00CF35F2">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7967BFA8" w14:textId="77777777" w:rsidR="007F6882" w:rsidRPr="00BF5549" w:rsidRDefault="007F6882" w:rsidP="00CF35F2">
            <w:pPr>
              <w:pStyle w:val="TAL"/>
              <w:keepNext w:val="0"/>
              <w:keepLines w:val="0"/>
              <w:rPr>
                <w:bCs/>
                <w:sz w:val="16"/>
                <w:szCs w:val="16"/>
              </w:rPr>
            </w:pPr>
            <w:r w:rsidRPr="00BF5549">
              <w:rPr>
                <w:bCs/>
                <w:sz w:val="16"/>
                <w:szCs w:val="16"/>
              </w:rPr>
              <w:t>UEs supporting 5GS</w:t>
            </w:r>
          </w:p>
        </w:tc>
      </w:tr>
      <w:tr w:rsidR="007F6882" w:rsidRPr="00BF5549" w14:paraId="40299768" w14:textId="77777777" w:rsidTr="00CF35F2">
        <w:trPr>
          <w:jc w:val="center"/>
        </w:trPr>
        <w:tc>
          <w:tcPr>
            <w:tcW w:w="1162" w:type="dxa"/>
            <w:tcBorders>
              <w:bottom w:val="single" w:sz="4" w:space="0" w:color="auto"/>
            </w:tcBorders>
            <w:shd w:val="clear" w:color="auto" w:fill="auto"/>
          </w:tcPr>
          <w:p w14:paraId="0D314A19" w14:textId="77777777" w:rsidR="007F6882" w:rsidRPr="00BF5549" w:rsidRDefault="007F6882" w:rsidP="00CF35F2">
            <w:pPr>
              <w:pStyle w:val="TAL"/>
              <w:keepNext w:val="0"/>
              <w:keepLines w:val="0"/>
              <w:rPr>
                <w:bCs/>
                <w:sz w:val="16"/>
                <w:szCs w:val="16"/>
              </w:rPr>
            </w:pPr>
            <w:r w:rsidRPr="00BF5549">
              <w:rPr>
                <w:bCs/>
                <w:sz w:val="16"/>
                <w:szCs w:val="16"/>
              </w:rPr>
              <w:t>7.1.1.3.7</w:t>
            </w:r>
          </w:p>
        </w:tc>
        <w:tc>
          <w:tcPr>
            <w:tcW w:w="3505" w:type="dxa"/>
            <w:tcBorders>
              <w:bottom w:val="single" w:sz="4" w:space="0" w:color="auto"/>
            </w:tcBorders>
            <w:shd w:val="clear" w:color="auto" w:fill="auto"/>
          </w:tcPr>
          <w:p w14:paraId="36F45695" w14:textId="77777777" w:rsidR="007F6882" w:rsidRPr="00BF5549" w:rsidRDefault="007F6882" w:rsidP="00CF35F2">
            <w:pPr>
              <w:pStyle w:val="TAL"/>
              <w:keepNext w:val="0"/>
              <w:keepLines w:val="0"/>
              <w:rPr>
                <w:bCs/>
                <w:sz w:val="16"/>
                <w:szCs w:val="16"/>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56AA6021"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6136AF33"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09EC0FDF" w14:textId="77777777" w:rsidR="007F6882" w:rsidRPr="00BF5549" w:rsidRDefault="007F6882" w:rsidP="00CF35F2">
            <w:pPr>
              <w:pStyle w:val="TAL"/>
              <w:keepNext w:val="0"/>
              <w:keepLines w:val="0"/>
              <w:rPr>
                <w:bCs/>
                <w:sz w:val="16"/>
                <w:szCs w:val="16"/>
              </w:rPr>
            </w:pPr>
            <w:r w:rsidRPr="00BF5549">
              <w:rPr>
                <w:bCs/>
                <w:sz w:val="16"/>
                <w:szCs w:val="16"/>
              </w:rPr>
              <w:t>UEs supporting 5GS</w:t>
            </w:r>
          </w:p>
        </w:tc>
      </w:tr>
      <w:tr w:rsidR="00531FA9" w:rsidRPr="00BF5549" w14:paraId="73D83101" w14:textId="77777777" w:rsidTr="00CF35F2">
        <w:trPr>
          <w:jc w:val="center"/>
          <w:ins w:id="3" w:author="Matti Kangas (Nokia)" w:date="2024-08-09T10:52:00Z"/>
        </w:trPr>
        <w:tc>
          <w:tcPr>
            <w:tcW w:w="1162" w:type="dxa"/>
            <w:tcBorders>
              <w:bottom w:val="single" w:sz="4" w:space="0" w:color="auto"/>
            </w:tcBorders>
            <w:shd w:val="clear" w:color="auto" w:fill="auto"/>
          </w:tcPr>
          <w:p w14:paraId="70F5ECA7" w14:textId="428A0466" w:rsidR="00531FA9" w:rsidRPr="00BF5549" w:rsidRDefault="00531FA9" w:rsidP="00CF35F2">
            <w:pPr>
              <w:pStyle w:val="TAL"/>
              <w:keepNext w:val="0"/>
              <w:keepLines w:val="0"/>
              <w:rPr>
                <w:ins w:id="4" w:author="Matti Kangas (Nokia)" w:date="2024-08-09T10:52:00Z" w16du:dateUtc="2024-08-09T07:52:00Z"/>
                <w:bCs/>
                <w:sz w:val="16"/>
                <w:szCs w:val="16"/>
              </w:rPr>
            </w:pPr>
            <w:ins w:id="5" w:author="Matti Kangas (Nokia)" w:date="2024-08-09T10:53:00Z" w16du:dateUtc="2024-08-09T07:53:00Z">
              <w:r>
                <w:rPr>
                  <w:bCs/>
                  <w:sz w:val="16"/>
                  <w:szCs w:val="16"/>
                </w:rPr>
                <w:t>7.1.1.3.20</w:t>
              </w:r>
            </w:ins>
          </w:p>
        </w:tc>
        <w:tc>
          <w:tcPr>
            <w:tcW w:w="3505" w:type="dxa"/>
            <w:tcBorders>
              <w:bottom w:val="single" w:sz="4" w:space="0" w:color="auto"/>
            </w:tcBorders>
            <w:shd w:val="clear" w:color="auto" w:fill="auto"/>
          </w:tcPr>
          <w:p w14:paraId="2584C771" w14:textId="012C5454" w:rsidR="00531FA9" w:rsidRPr="00BF5549" w:rsidRDefault="00531FA9" w:rsidP="00CF35F2">
            <w:pPr>
              <w:pStyle w:val="TAL"/>
              <w:keepNext w:val="0"/>
              <w:keepLines w:val="0"/>
              <w:rPr>
                <w:ins w:id="6" w:author="Matti Kangas (Nokia)" w:date="2024-08-09T10:52:00Z" w16du:dateUtc="2024-08-09T07:52:00Z"/>
                <w:sz w:val="16"/>
                <w:szCs w:val="16"/>
              </w:rPr>
            </w:pPr>
            <w:ins w:id="7" w:author="Matti Kangas (Nokia)" w:date="2024-08-09T10:53:00Z" w16du:dateUtc="2024-08-09T07:53:00Z">
              <w:r w:rsidRPr="00531FA9">
                <w:rPr>
                  <w:sz w:val="16"/>
                  <w:szCs w:val="16"/>
                </w:rPr>
                <w:t>Correct handling of MAC control information / Delay Status / Delay status reporting</w:t>
              </w:r>
            </w:ins>
          </w:p>
        </w:tc>
        <w:tc>
          <w:tcPr>
            <w:tcW w:w="810" w:type="dxa"/>
            <w:tcBorders>
              <w:bottom w:val="single" w:sz="4" w:space="0" w:color="auto"/>
            </w:tcBorders>
            <w:shd w:val="clear" w:color="auto" w:fill="auto"/>
          </w:tcPr>
          <w:p w14:paraId="71E40ECB" w14:textId="7482458F" w:rsidR="00531FA9" w:rsidRPr="00BF5549" w:rsidRDefault="00531FA9" w:rsidP="00CF35F2">
            <w:pPr>
              <w:pStyle w:val="TAC"/>
              <w:keepNext w:val="0"/>
              <w:keepLines w:val="0"/>
              <w:rPr>
                <w:ins w:id="8" w:author="Matti Kangas (Nokia)" w:date="2024-08-09T10:52:00Z" w16du:dateUtc="2024-08-09T07:52:00Z"/>
                <w:bCs/>
                <w:sz w:val="16"/>
                <w:szCs w:val="16"/>
              </w:rPr>
            </w:pPr>
            <w:ins w:id="9" w:author="Matti Kangas (Nokia)" w:date="2024-08-09T10:53:00Z" w16du:dateUtc="2024-08-09T07:53:00Z">
              <w:r>
                <w:rPr>
                  <w:bCs/>
                  <w:sz w:val="16"/>
                  <w:szCs w:val="16"/>
                </w:rPr>
                <w:t>Rel-18</w:t>
              </w:r>
            </w:ins>
          </w:p>
        </w:tc>
        <w:tc>
          <w:tcPr>
            <w:tcW w:w="1170" w:type="dxa"/>
            <w:tcBorders>
              <w:bottom w:val="single" w:sz="4" w:space="0" w:color="auto"/>
            </w:tcBorders>
            <w:shd w:val="clear" w:color="auto" w:fill="auto"/>
          </w:tcPr>
          <w:p w14:paraId="55186C4B" w14:textId="65319C3D" w:rsidR="00531FA9" w:rsidRPr="00BF5549" w:rsidRDefault="00531FA9" w:rsidP="00CF35F2">
            <w:pPr>
              <w:pStyle w:val="TAC"/>
              <w:keepNext w:val="0"/>
              <w:keepLines w:val="0"/>
              <w:rPr>
                <w:ins w:id="10" w:author="Matti Kangas (Nokia)" w:date="2024-08-09T10:52:00Z" w16du:dateUtc="2024-08-09T07:52:00Z"/>
                <w:sz w:val="16"/>
                <w:szCs w:val="16"/>
              </w:rPr>
            </w:pPr>
            <w:ins w:id="11" w:author="Matti Kangas (Nokia)" w:date="2024-08-09T10:54:00Z" w16du:dateUtc="2024-08-09T07:54:00Z">
              <w:r>
                <w:rPr>
                  <w:sz w:val="16"/>
                  <w:szCs w:val="16"/>
                </w:rPr>
                <w:t>CNOK1</w:t>
              </w:r>
            </w:ins>
          </w:p>
        </w:tc>
        <w:tc>
          <w:tcPr>
            <w:tcW w:w="3592" w:type="dxa"/>
            <w:tcBorders>
              <w:bottom w:val="single" w:sz="4" w:space="0" w:color="auto"/>
            </w:tcBorders>
            <w:shd w:val="clear" w:color="auto" w:fill="auto"/>
          </w:tcPr>
          <w:p w14:paraId="24FF5E7A" w14:textId="371B9287" w:rsidR="00531FA9" w:rsidRPr="00BF5549" w:rsidRDefault="00531FA9" w:rsidP="00CF35F2">
            <w:pPr>
              <w:pStyle w:val="TAL"/>
              <w:keepNext w:val="0"/>
              <w:keepLines w:val="0"/>
              <w:rPr>
                <w:ins w:id="12" w:author="Matti Kangas (Nokia)" w:date="2024-08-09T10:52:00Z" w16du:dateUtc="2024-08-09T07:52:00Z"/>
                <w:bCs/>
                <w:sz w:val="16"/>
                <w:szCs w:val="16"/>
              </w:rPr>
            </w:pPr>
            <w:ins w:id="13" w:author="Matti Kangas (Nokia)" w:date="2024-08-09T10:54:00Z" w16du:dateUtc="2024-08-09T07:54:00Z">
              <w:r>
                <w:rPr>
                  <w:bCs/>
                  <w:sz w:val="16"/>
                  <w:szCs w:val="16"/>
                </w:rPr>
                <w:t xml:space="preserve">UEs supporting 5GS and </w:t>
              </w:r>
            </w:ins>
            <w:ins w:id="14" w:author="Matti Kangas (Nokia)" w:date="2024-08-09T10:55:00Z" w16du:dateUtc="2024-08-09T07:55:00Z">
              <w:r w:rsidR="000862B8">
                <w:rPr>
                  <w:bCs/>
                  <w:sz w:val="16"/>
                  <w:szCs w:val="16"/>
                </w:rPr>
                <w:t>delay status reporting</w:t>
              </w:r>
            </w:ins>
          </w:p>
        </w:tc>
      </w:tr>
      <w:tr w:rsidR="000862B8" w:rsidRPr="00BF5549" w14:paraId="0411AE0C" w14:textId="77777777" w:rsidTr="00CF35F2">
        <w:trPr>
          <w:jc w:val="center"/>
          <w:ins w:id="15" w:author="Matti Kangas (Nokia)" w:date="2024-08-09T10:55:00Z"/>
        </w:trPr>
        <w:tc>
          <w:tcPr>
            <w:tcW w:w="1162" w:type="dxa"/>
            <w:tcBorders>
              <w:bottom w:val="single" w:sz="4" w:space="0" w:color="auto"/>
            </w:tcBorders>
            <w:shd w:val="clear" w:color="auto" w:fill="auto"/>
          </w:tcPr>
          <w:p w14:paraId="547409DB" w14:textId="3CCC1CC0" w:rsidR="000862B8" w:rsidRDefault="000862B8" w:rsidP="00CF35F2">
            <w:pPr>
              <w:pStyle w:val="TAL"/>
              <w:keepNext w:val="0"/>
              <w:keepLines w:val="0"/>
              <w:rPr>
                <w:ins w:id="16" w:author="Matti Kangas (Nokia)" w:date="2024-08-09T10:55:00Z" w16du:dateUtc="2024-08-09T07:55:00Z"/>
                <w:bCs/>
                <w:sz w:val="16"/>
                <w:szCs w:val="16"/>
              </w:rPr>
            </w:pPr>
            <w:ins w:id="17" w:author="Matti Kangas (Nokia)" w:date="2024-08-09T10:55:00Z" w16du:dateUtc="2024-08-09T07:55:00Z">
              <w:r>
                <w:rPr>
                  <w:bCs/>
                  <w:sz w:val="16"/>
                  <w:szCs w:val="16"/>
                </w:rPr>
                <w:t>7.1.1.3.21</w:t>
              </w:r>
            </w:ins>
          </w:p>
        </w:tc>
        <w:tc>
          <w:tcPr>
            <w:tcW w:w="3505" w:type="dxa"/>
            <w:tcBorders>
              <w:bottom w:val="single" w:sz="4" w:space="0" w:color="auto"/>
            </w:tcBorders>
            <w:shd w:val="clear" w:color="auto" w:fill="auto"/>
          </w:tcPr>
          <w:p w14:paraId="02AB05E6" w14:textId="740DCBDC" w:rsidR="000862B8" w:rsidRPr="00531FA9" w:rsidRDefault="000862B8" w:rsidP="00CF35F2">
            <w:pPr>
              <w:pStyle w:val="TAL"/>
              <w:keepNext w:val="0"/>
              <w:keepLines w:val="0"/>
              <w:rPr>
                <w:ins w:id="18" w:author="Matti Kangas (Nokia)" w:date="2024-08-09T10:55:00Z" w16du:dateUtc="2024-08-09T07:55:00Z"/>
                <w:sz w:val="16"/>
                <w:szCs w:val="16"/>
              </w:rPr>
            </w:pPr>
            <w:ins w:id="19" w:author="Matti Kangas (Nokia)" w:date="2024-08-09T10:55:00Z" w16du:dateUtc="2024-08-09T07:55:00Z">
              <w:r w:rsidRPr="000862B8">
                <w:rPr>
                  <w:sz w:val="16"/>
                  <w:szCs w:val="16"/>
                </w:rPr>
                <w:t>Correct handling of MAC control information / Delay Status / Triggering scheduling request</w:t>
              </w:r>
            </w:ins>
          </w:p>
        </w:tc>
        <w:tc>
          <w:tcPr>
            <w:tcW w:w="810" w:type="dxa"/>
            <w:tcBorders>
              <w:bottom w:val="single" w:sz="4" w:space="0" w:color="auto"/>
            </w:tcBorders>
            <w:shd w:val="clear" w:color="auto" w:fill="auto"/>
          </w:tcPr>
          <w:p w14:paraId="760DE998" w14:textId="6E99E9A7" w:rsidR="000862B8" w:rsidRDefault="000862B8" w:rsidP="00CF35F2">
            <w:pPr>
              <w:pStyle w:val="TAC"/>
              <w:keepNext w:val="0"/>
              <w:keepLines w:val="0"/>
              <w:rPr>
                <w:ins w:id="20" w:author="Matti Kangas (Nokia)" w:date="2024-08-09T10:55:00Z" w16du:dateUtc="2024-08-09T07:55:00Z"/>
                <w:bCs/>
                <w:sz w:val="16"/>
                <w:szCs w:val="16"/>
              </w:rPr>
            </w:pPr>
            <w:ins w:id="21" w:author="Matti Kangas (Nokia)" w:date="2024-08-09T10:55:00Z" w16du:dateUtc="2024-08-09T07:55:00Z">
              <w:r>
                <w:rPr>
                  <w:bCs/>
                  <w:sz w:val="16"/>
                  <w:szCs w:val="16"/>
                </w:rPr>
                <w:t>Rel-18</w:t>
              </w:r>
            </w:ins>
          </w:p>
        </w:tc>
        <w:tc>
          <w:tcPr>
            <w:tcW w:w="1170" w:type="dxa"/>
            <w:tcBorders>
              <w:bottom w:val="single" w:sz="4" w:space="0" w:color="auto"/>
            </w:tcBorders>
            <w:shd w:val="clear" w:color="auto" w:fill="auto"/>
          </w:tcPr>
          <w:p w14:paraId="0EC77066" w14:textId="281CE985" w:rsidR="000862B8" w:rsidRDefault="000862B8" w:rsidP="00CF35F2">
            <w:pPr>
              <w:pStyle w:val="TAC"/>
              <w:keepNext w:val="0"/>
              <w:keepLines w:val="0"/>
              <w:rPr>
                <w:ins w:id="22" w:author="Matti Kangas (Nokia)" w:date="2024-08-09T10:55:00Z" w16du:dateUtc="2024-08-09T07:55:00Z"/>
                <w:sz w:val="16"/>
                <w:szCs w:val="16"/>
              </w:rPr>
            </w:pPr>
            <w:ins w:id="23" w:author="Matti Kangas (Nokia)" w:date="2024-08-09T10:55:00Z" w16du:dateUtc="2024-08-09T07:55:00Z">
              <w:r>
                <w:rPr>
                  <w:sz w:val="16"/>
                  <w:szCs w:val="16"/>
                </w:rPr>
                <w:t>CNOK1</w:t>
              </w:r>
            </w:ins>
          </w:p>
        </w:tc>
        <w:tc>
          <w:tcPr>
            <w:tcW w:w="3592" w:type="dxa"/>
            <w:tcBorders>
              <w:bottom w:val="single" w:sz="4" w:space="0" w:color="auto"/>
            </w:tcBorders>
            <w:shd w:val="clear" w:color="auto" w:fill="auto"/>
          </w:tcPr>
          <w:p w14:paraId="142FAD22" w14:textId="5ECAA1E8" w:rsidR="000862B8" w:rsidRDefault="000862B8" w:rsidP="00CF35F2">
            <w:pPr>
              <w:pStyle w:val="TAL"/>
              <w:keepNext w:val="0"/>
              <w:keepLines w:val="0"/>
              <w:rPr>
                <w:ins w:id="24" w:author="Matti Kangas (Nokia)" w:date="2024-08-09T10:55:00Z" w16du:dateUtc="2024-08-09T07:55:00Z"/>
                <w:bCs/>
                <w:sz w:val="16"/>
                <w:szCs w:val="16"/>
              </w:rPr>
            </w:pPr>
            <w:ins w:id="25" w:author="Matti Kangas (Nokia)" w:date="2024-08-09T10:55:00Z" w16du:dateUtc="2024-08-09T07:55:00Z">
              <w:r>
                <w:rPr>
                  <w:bCs/>
                  <w:sz w:val="16"/>
                  <w:szCs w:val="16"/>
                </w:rPr>
                <w:t>UEs supporting 5GS and delay status reporting</w:t>
              </w:r>
            </w:ins>
          </w:p>
        </w:tc>
      </w:tr>
      <w:tr w:rsidR="007F6882" w:rsidRPr="00BF5549" w14:paraId="51B683B2" w14:textId="77777777" w:rsidTr="00CF35F2">
        <w:trPr>
          <w:jc w:val="center"/>
        </w:trPr>
        <w:tc>
          <w:tcPr>
            <w:tcW w:w="1162" w:type="dxa"/>
            <w:tcBorders>
              <w:bottom w:val="single" w:sz="4" w:space="0" w:color="auto"/>
            </w:tcBorders>
            <w:shd w:val="clear" w:color="auto" w:fill="D9D9D9"/>
          </w:tcPr>
          <w:p w14:paraId="16A24FDE" w14:textId="77777777" w:rsidR="007F6882" w:rsidRPr="00BF5549" w:rsidRDefault="007F6882" w:rsidP="00CF35F2">
            <w:pPr>
              <w:pStyle w:val="TAL"/>
              <w:keepNext w:val="0"/>
              <w:keepLines w:val="0"/>
              <w:rPr>
                <w:bCs/>
                <w:sz w:val="16"/>
                <w:szCs w:val="16"/>
              </w:rPr>
            </w:pPr>
            <w:r w:rsidRPr="00BF5549">
              <w:rPr>
                <w:b/>
                <w:bCs/>
                <w:sz w:val="16"/>
                <w:szCs w:val="16"/>
              </w:rPr>
              <w:t>7.1.1.3.8</w:t>
            </w:r>
          </w:p>
        </w:tc>
        <w:tc>
          <w:tcPr>
            <w:tcW w:w="3505" w:type="dxa"/>
            <w:tcBorders>
              <w:bottom w:val="single" w:sz="4" w:space="0" w:color="auto"/>
            </w:tcBorders>
            <w:shd w:val="clear" w:color="auto" w:fill="D9D9D9"/>
          </w:tcPr>
          <w:p w14:paraId="6BDEBE61" w14:textId="77777777" w:rsidR="007F6882" w:rsidRPr="00BF5549" w:rsidRDefault="007F6882" w:rsidP="00CF35F2">
            <w:pPr>
              <w:pStyle w:val="TAL"/>
              <w:keepNext w:val="0"/>
              <w:keepLines w:val="0"/>
              <w:rPr>
                <w:sz w:val="16"/>
                <w:szCs w:val="16"/>
              </w:rPr>
            </w:pPr>
            <w:r w:rsidRPr="00BF5549">
              <w:rPr>
                <w:b/>
                <w:bCs/>
                <w:sz w:val="16"/>
                <w:szCs w:val="16"/>
              </w:rPr>
              <w:t xml:space="preserve">UE power headroom reporting / </w:t>
            </w:r>
            <w:proofErr w:type="spellStart"/>
            <w:r w:rsidRPr="00BF5549">
              <w:rPr>
                <w:b/>
                <w:bCs/>
                <w:sz w:val="16"/>
                <w:szCs w:val="16"/>
              </w:rPr>
              <w:t>SCell</w:t>
            </w:r>
            <w:proofErr w:type="spellEnd"/>
            <w:r w:rsidRPr="00BF5549">
              <w:rPr>
                <w:b/>
                <w:bCs/>
                <w:sz w:val="16"/>
                <w:szCs w:val="16"/>
              </w:rPr>
              <w:t xml:space="preserve"> activation / DL pathloss change reporting</w:t>
            </w:r>
          </w:p>
        </w:tc>
        <w:tc>
          <w:tcPr>
            <w:tcW w:w="810" w:type="dxa"/>
            <w:tcBorders>
              <w:bottom w:val="single" w:sz="4" w:space="0" w:color="auto"/>
            </w:tcBorders>
            <w:shd w:val="clear" w:color="auto" w:fill="D9D9D9"/>
          </w:tcPr>
          <w:p w14:paraId="5B3A7B0F" w14:textId="77777777" w:rsidR="007F6882" w:rsidRPr="00BF5549" w:rsidRDefault="007F6882" w:rsidP="00CF35F2">
            <w:pPr>
              <w:pStyle w:val="TAC"/>
              <w:keepNext w:val="0"/>
              <w:keepLines w:val="0"/>
              <w:rPr>
                <w:bCs/>
                <w:sz w:val="16"/>
                <w:szCs w:val="16"/>
              </w:rPr>
            </w:pPr>
          </w:p>
        </w:tc>
        <w:tc>
          <w:tcPr>
            <w:tcW w:w="1170" w:type="dxa"/>
            <w:tcBorders>
              <w:bottom w:val="single" w:sz="4" w:space="0" w:color="auto"/>
            </w:tcBorders>
            <w:shd w:val="clear" w:color="auto" w:fill="D9D9D9"/>
          </w:tcPr>
          <w:p w14:paraId="6D8FD6F9"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D9D9D9"/>
          </w:tcPr>
          <w:p w14:paraId="4236F735" w14:textId="77777777" w:rsidR="007F6882" w:rsidRPr="00BF5549" w:rsidRDefault="007F6882" w:rsidP="00CF35F2">
            <w:pPr>
              <w:pStyle w:val="TAL"/>
              <w:keepNext w:val="0"/>
              <w:keepLines w:val="0"/>
              <w:rPr>
                <w:bCs/>
                <w:sz w:val="16"/>
                <w:szCs w:val="16"/>
              </w:rPr>
            </w:pPr>
          </w:p>
        </w:tc>
      </w:tr>
      <w:tr w:rsidR="007F6882" w:rsidRPr="00BF5549" w14:paraId="5B799BA6" w14:textId="77777777" w:rsidTr="00CF35F2">
        <w:trPr>
          <w:jc w:val="center"/>
        </w:trPr>
        <w:tc>
          <w:tcPr>
            <w:tcW w:w="1162" w:type="dxa"/>
            <w:tcBorders>
              <w:bottom w:val="nil"/>
            </w:tcBorders>
            <w:shd w:val="clear" w:color="auto" w:fill="auto"/>
          </w:tcPr>
          <w:p w14:paraId="61E71C87" w14:textId="77777777" w:rsidR="007F6882" w:rsidRPr="00BF5549" w:rsidRDefault="007F6882" w:rsidP="00CF35F2">
            <w:pPr>
              <w:pStyle w:val="TAL"/>
              <w:keepNext w:val="0"/>
              <w:keepLines w:val="0"/>
              <w:rPr>
                <w:bCs/>
                <w:sz w:val="16"/>
                <w:szCs w:val="16"/>
              </w:rPr>
            </w:pPr>
            <w:r w:rsidRPr="00BF5549">
              <w:rPr>
                <w:bCs/>
                <w:sz w:val="16"/>
                <w:szCs w:val="16"/>
              </w:rPr>
              <w:t>7.1.1.3.8.1</w:t>
            </w:r>
          </w:p>
        </w:tc>
        <w:tc>
          <w:tcPr>
            <w:tcW w:w="3505" w:type="dxa"/>
            <w:tcBorders>
              <w:bottom w:val="nil"/>
            </w:tcBorders>
            <w:shd w:val="clear" w:color="auto" w:fill="auto"/>
          </w:tcPr>
          <w:p w14:paraId="7A3E5137" w14:textId="77777777" w:rsidR="007F6882" w:rsidRPr="00BF5549" w:rsidRDefault="007F6882" w:rsidP="00CF35F2">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Contiguous CA</w:t>
            </w:r>
          </w:p>
        </w:tc>
        <w:tc>
          <w:tcPr>
            <w:tcW w:w="810" w:type="dxa"/>
            <w:tcBorders>
              <w:bottom w:val="nil"/>
            </w:tcBorders>
            <w:shd w:val="clear" w:color="auto" w:fill="auto"/>
          </w:tcPr>
          <w:p w14:paraId="43BE9395"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0130847D" w14:textId="77777777" w:rsidR="007F6882" w:rsidRPr="00BF5549" w:rsidRDefault="007F6882" w:rsidP="00CF35F2">
            <w:pPr>
              <w:pStyle w:val="TAC"/>
              <w:keepNext w:val="0"/>
              <w:keepLines w:val="0"/>
              <w:rPr>
                <w:sz w:val="16"/>
                <w:szCs w:val="16"/>
              </w:rPr>
            </w:pPr>
            <w:r w:rsidRPr="00BF5549">
              <w:rPr>
                <w:sz w:val="16"/>
                <w:szCs w:val="16"/>
              </w:rPr>
              <w:t>C81</w:t>
            </w:r>
          </w:p>
        </w:tc>
        <w:tc>
          <w:tcPr>
            <w:tcW w:w="3592" w:type="dxa"/>
            <w:tcBorders>
              <w:bottom w:val="single" w:sz="4" w:space="0" w:color="auto"/>
            </w:tcBorders>
            <w:shd w:val="clear" w:color="auto" w:fill="auto"/>
          </w:tcPr>
          <w:p w14:paraId="3D575C38" w14:textId="77777777" w:rsidR="007F6882" w:rsidRPr="00BF5549" w:rsidRDefault="007F6882" w:rsidP="00CF35F2">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contiguous CA and UL NR CA with 2 carriers</w:t>
            </w:r>
          </w:p>
        </w:tc>
      </w:tr>
      <w:tr w:rsidR="007F6882" w:rsidRPr="00BF5549" w14:paraId="52CA35A1" w14:textId="77777777" w:rsidTr="00CF35F2">
        <w:trPr>
          <w:jc w:val="center"/>
        </w:trPr>
        <w:tc>
          <w:tcPr>
            <w:tcW w:w="1162" w:type="dxa"/>
            <w:tcBorders>
              <w:top w:val="nil"/>
              <w:bottom w:val="single" w:sz="4" w:space="0" w:color="auto"/>
            </w:tcBorders>
            <w:shd w:val="clear" w:color="auto" w:fill="auto"/>
          </w:tcPr>
          <w:p w14:paraId="6355034C" w14:textId="77777777" w:rsidR="007F6882" w:rsidRPr="00BF5549" w:rsidRDefault="007F6882" w:rsidP="00CF35F2">
            <w:pPr>
              <w:pStyle w:val="TAL"/>
              <w:keepNext w:val="0"/>
              <w:keepLines w:val="0"/>
              <w:rPr>
                <w:bCs/>
                <w:sz w:val="16"/>
                <w:szCs w:val="16"/>
              </w:rPr>
            </w:pPr>
          </w:p>
        </w:tc>
        <w:tc>
          <w:tcPr>
            <w:tcW w:w="3505" w:type="dxa"/>
            <w:tcBorders>
              <w:top w:val="nil"/>
              <w:bottom w:val="single" w:sz="4" w:space="0" w:color="auto"/>
            </w:tcBorders>
            <w:shd w:val="clear" w:color="auto" w:fill="auto"/>
          </w:tcPr>
          <w:p w14:paraId="4F6C6C33" w14:textId="77777777" w:rsidR="007F6882" w:rsidRPr="00BF5549" w:rsidRDefault="007F6882" w:rsidP="00CF35F2">
            <w:pPr>
              <w:pStyle w:val="TAL"/>
              <w:keepNext w:val="0"/>
              <w:keepLines w:val="0"/>
              <w:rPr>
                <w:sz w:val="16"/>
                <w:szCs w:val="16"/>
              </w:rPr>
            </w:pPr>
          </w:p>
        </w:tc>
        <w:tc>
          <w:tcPr>
            <w:tcW w:w="810" w:type="dxa"/>
            <w:tcBorders>
              <w:top w:val="nil"/>
              <w:bottom w:val="single" w:sz="4" w:space="0" w:color="auto"/>
            </w:tcBorders>
            <w:shd w:val="clear" w:color="auto" w:fill="auto"/>
          </w:tcPr>
          <w:p w14:paraId="0D7FC875" w14:textId="77777777" w:rsidR="007F6882" w:rsidRPr="00BF5549" w:rsidRDefault="007F6882" w:rsidP="00CF35F2">
            <w:pPr>
              <w:pStyle w:val="TAC"/>
              <w:keepNext w:val="0"/>
              <w:keepLines w:val="0"/>
              <w:rPr>
                <w:bCs/>
                <w:sz w:val="16"/>
                <w:szCs w:val="16"/>
              </w:rPr>
            </w:pPr>
          </w:p>
        </w:tc>
        <w:tc>
          <w:tcPr>
            <w:tcW w:w="1170" w:type="dxa"/>
            <w:tcBorders>
              <w:bottom w:val="single" w:sz="4" w:space="0" w:color="auto"/>
            </w:tcBorders>
            <w:shd w:val="clear" w:color="auto" w:fill="auto"/>
          </w:tcPr>
          <w:p w14:paraId="7A39E181" w14:textId="77777777" w:rsidR="007F6882" w:rsidRPr="00BF5549" w:rsidRDefault="007F6882" w:rsidP="00CF35F2">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198D0A20" w14:textId="77777777" w:rsidR="007F6882" w:rsidRPr="00BF5549" w:rsidRDefault="007F6882" w:rsidP="00CF35F2">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7F6882" w:rsidRPr="00BF5549" w14:paraId="232D0E1C" w14:textId="77777777" w:rsidTr="00CF35F2">
        <w:trPr>
          <w:jc w:val="center"/>
        </w:trPr>
        <w:tc>
          <w:tcPr>
            <w:tcW w:w="1162" w:type="dxa"/>
            <w:tcBorders>
              <w:bottom w:val="nil"/>
            </w:tcBorders>
            <w:shd w:val="clear" w:color="auto" w:fill="auto"/>
          </w:tcPr>
          <w:p w14:paraId="327850AF" w14:textId="77777777" w:rsidR="007F6882" w:rsidRPr="00BF5549" w:rsidRDefault="007F6882" w:rsidP="00CF35F2">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CBC1254" w14:textId="77777777" w:rsidR="007F6882" w:rsidRPr="00BF5549" w:rsidRDefault="007F6882" w:rsidP="00CF35F2">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w:t>
            </w:r>
            <w:r w:rsidRPr="00BF5549">
              <w:t>/ Inter-band CA</w:t>
            </w:r>
          </w:p>
        </w:tc>
        <w:tc>
          <w:tcPr>
            <w:tcW w:w="810" w:type="dxa"/>
            <w:tcBorders>
              <w:bottom w:val="nil"/>
            </w:tcBorders>
            <w:shd w:val="clear" w:color="auto" w:fill="auto"/>
          </w:tcPr>
          <w:p w14:paraId="661808AA"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114E08" w14:textId="77777777" w:rsidR="007F6882" w:rsidRPr="00BF5549" w:rsidRDefault="007F6882" w:rsidP="00CF35F2">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09EB4E71" w14:textId="77777777" w:rsidR="007F6882" w:rsidRPr="00BF5549" w:rsidRDefault="007F6882" w:rsidP="00CF35F2">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7F6882" w:rsidRPr="00BF5549" w14:paraId="4EA029EA" w14:textId="77777777" w:rsidTr="00CF35F2">
        <w:trPr>
          <w:jc w:val="center"/>
        </w:trPr>
        <w:tc>
          <w:tcPr>
            <w:tcW w:w="1162" w:type="dxa"/>
            <w:tcBorders>
              <w:top w:val="nil"/>
              <w:bottom w:val="single" w:sz="4" w:space="0" w:color="auto"/>
            </w:tcBorders>
            <w:shd w:val="clear" w:color="auto" w:fill="auto"/>
          </w:tcPr>
          <w:p w14:paraId="1282FF79" w14:textId="77777777" w:rsidR="007F6882" w:rsidRPr="00BF5549" w:rsidRDefault="007F6882" w:rsidP="00CF35F2">
            <w:pPr>
              <w:pStyle w:val="TAL"/>
              <w:keepNext w:val="0"/>
              <w:keepLines w:val="0"/>
              <w:rPr>
                <w:bCs/>
                <w:sz w:val="16"/>
                <w:szCs w:val="16"/>
              </w:rPr>
            </w:pPr>
          </w:p>
        </w:tc>
        <w:tc>
          <w:tcPr>
            <w:tcW w:w="3505" w:type="dxa"/>
            <w:tcBorders>
              <w:top w:val="nil"/>
              <w:bottom w:val="single" w:sz="4" w:space="0" w:color="auto"/>
            </w:tcBorders>
            <w:shd w:val="clear" w:color="auto" w:fill="auto"/>
          </w:tcPr>
          <w:p w14:paraId="468F7A61" w14:textId="77777777" w:rsidR="007F6882" w:rsidRPr="00BF5549" w:rsidRDefault="007F6882" w:rsidP="00CF35F2">
            <w:pPr>
              <w:pStyle w:val="TAL"/>
              <w:keepNext w:val="0"/>
              <w:keepLines w:val="0"/>
              <w:rPr>
                <w:sz w:val="16"/>
                <w:szCs w:val="16"/>
              </w:rPr>
            </w:pPr>
          </w:p>
        </w:tc>
        <w:tc>
          <w:tcPr>
            <w:tcW w:w="810" w:type="dxa"/>
            <w:tcBorders>
              <w:top w:val="nil"/>
              <w:bottom w:val="single" w:sz="4" w:space="0" w:color="auto"/>
            </w:tcBorders>
            <w:shd w:val="clear" w:color="auto" w:fill="auto"/>
          </w:tcPr>
          <w:p w14:paraId="0956C8A3" w14:textId="77777777" w:rsidR="007F6882" w:rsidRPr="00BF5549" w:rsidRDefault="007F6882" w:rsidP="00CF35F2">
            <w:pPr>
              <w:pStyle w:val="TAC"/>
              <w:keepNext w:val="0"/>
              <w:keepLines w:val="0"/>
              <w:rPr>
                <w:bCs/>
                <w:sz w:val="16"/>
                <w:szCs w:val="16"/>
              </w:rPr>
            </w:pPr>
          </w:p>
        </w:tc>
        <w:tc>
          <w:tcPr>
            <w:tcW w:w="1170" w:type="dxa"/>
            <w:tcBorders>
              <w:bottom w:val="single" w:sz="4" w:space="0" w:color="auto"/>
            </w:tcBorders>
            <w:shd w:val="clear" w:color="auto" w:fill="auto"/>
          </w:tcPr>
          <w:p w14:paraId="615BD02F" w14:textId="77777777" w:rsidR="007F6882" w:rsidRPr="00BF5549" w:rsidRDefault="007F6882" w:rsidP="00CF35F2">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1A4E730B" w14:textId="77777777" w:rsidR="007F6882" w:rsidRPr="00BF5549" w:rsidRDefault="007F6882" w:rsidP="00CF35F2">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7F6882" w:rsidRPr="00BF5549" w14:paraId="563867BA" w14:textId="77777777" w:rsidTr="00CF35F2">
        <w:trPr>
          <w:jc w:val="center"/>
        </w:trPr>
        <w:tc>
          <w:tcPr>
            <w:tcW w:w="1162" w:type="dxa"/>
            <w:tcBorders>
              <w:bottom w:val="nil"/>
            </w:tcBorders>
            <w:shd w:val="clear" w:color="auto" w:fill="auto"/>
          </w:tcPr>
          <w:p w14:paraId="7174C355" w14:textId="77777777" w:rsidR="007F6882" w:rsidRPr="00BF5549" w:rsidRDefault="007F6882" w:rsidP="00CF35F2">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27767F1A" w14:textId="77777777" w:rsidR="007F6882" w:rsidRPr="00BF5549" w:rsidRDefault="007F6882" w:rsidP="00CF35F2">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non Contiguous CA</w:t>
            </w:r>
          </w:p>
        </w:tc>
        <w:tc>
          <w:tcPr>
            <w:tcW w:w="810" w:type="dxa"/>
            <w:tcBorders>
              <w:bottom w:val="nil"/>
            </w:tcBorders>
            <w:shd w:val="clear" w:color="auto" w:fill="auto"/>
          </w:tcPr>
          <w:p w14:paraId="07F6DF97"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24EC60D9" w14:textId="77777777" w:rsidR="007F6882" w:rsidRPr="00BF5549" w:rsidRDefault="007F6882" w:rsidP="00CF35F2">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1B4C3921" w14:textId="77777777" w:rsidR="007F6882" w:rsidRPr="00BF5549" w:rsidRDefault="007F6882" w:rsidP="00CF35F2">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7F6882" w:rsidRPr="00BF5549" w14:paraId="4E006948" w14:textId="77777777" w:rsidTr="00CF35F2">
        <w:trPr>
          <w:jc w:val="center"/>
        </w:trPr>
        <w:tc>
          <w:tcPr>
            <w:tcW w:w="1162" w:type="dxa"/>
            <w:tcBorders>
              <w:top w:val="nil"/>
              <w:bottom w:val="single" w:sz="4" w:space="0" w:color="auto"/>
            </w:tcBorders>
            <w:shd w:val="clear" w:color="auto" w:fill="auto"/>
          </w:tcPr>
          <w:p w14:paraId="4CF02203" w14:textId="77777777" w:rsidR="007F6882" w:rsidRPr="00BF5549" w:rsidRDefault="007F6882" w:rsidP="00CF35F2">
            <w:pPr>
              <w:pStyle w:val="TAL"/>
              <w:keepNext w:val="0"/>
              <w:keepLines w:val="0"/>
              <w:rPr>
                <w:bCs/>
                <w:sz w:val="16"/>
                <w:szCs w:val="16"/>
              </w:rPr>
            </w:pPr>
          </w:p>
        </w:tc>
        <w:tc>
          <w:tcPr>
            <w:tcW w:w="3505" w:type="dxa"/>
            <w:tcBorders>
              <w:top w:val="nil"/>
              <w:bottom w:val="single" w:sz="4" w:space="0" w:color="auto"/>
            </w:tcBorders>
            <w:shd w:val="clear" w:color="auto" w:fill="auto"/>
          </w:tcPr>
          <w:p w14:paraId="3355A5F5" w14:textId="77777777" w:rsidR="007F6882" w:rsidRPr="00BF5549" w:rsidRDefault="007F6882" w:rsidP="00CF35F2">
            <w:pPr>
              <w:pStyle w:val="TAL"/>
              <w:keepNext w:val="0"/>
              <w:keepLines w:val="0"/>
              <w:rPr>
                <w:sz w:val="16"/>
                <w:szCs w:val="16"/>
              </w:rPr>
            </w:pPr>
          </w:p>
        </w:tc>
        <w:tc>
          <w:tcPr>
            <w:tcW w:w="810" w:type="dxa"/>
            <w:tcBorders>
              <w:top w:val="nil"/>
              <w:bottom w:val="single" w:sz="4" w:space="0" w:color="auto"/>
            </w:tcBorders>
            <w:shd w:val="clear" w:color="auto" w:fill="auto"/>
          </w:tcPr>
          <w:p w14:paraId="77CC6BD0" w14:textId="77777777" w:rsidR="007F6882" w:rsidRPr="00BF5549" w:rsidRDefault="007F6882" w:rsidP="00CF35F2">
            <w:pPr>
              <w:pStyle w:val="TAC"/>
              <w:keepNext w:val="0"/>
              <w:keepLines w:val="0"/>
              <w:rPr>
                <w:bCs/>
                <w:sz w:val="16"/>
                <w:szCs w:val="16"/>
              </w:rPr>
            </w:pPr>
          </w:p>
        </w:tc>
        <w:tc>
          <w:tcPr>
            <w:tcW w:w="1170" w:type="dxa"/>
            <w:tcBorders>
              <w:bottom w:val="single" w:sz="4" w:space="0" w:color="auto"/>
            </w:tcBorders>
            <w:shd w:val="clear" w:color="auto" w:fill="auto"/>
          </w:tcPr>
          <w:p w14:paraId="7850F329" w14:textId="77777777" w:rsidR="007F6882" w:rsidRPr="00BF5549" w:rsidRDefault="007F6882" w:rsidP="00CF35F2">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548D5B9D" w14:textId="77777777" w:rsidR="007F6882" w:rsidRPr="00BF5549" w:rsidRDefault="007F6882" w:rsidP="00CF35F2">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7F6882" w:rsidRPr="00BF5549" w14:paraId="5D1730CC" w14:textId="77777777" w:rsidTr="00CF35F2">
        <w:trPr>
          <w:jc w:val="center"/>
        </w:trPr>
        <w:tc>
          <w:tcPr>
            <w:tcW w:w="1162" w:type="dxa"/>
            <w:tcBorders>
              <w:bottom w:val="single" w:sz="4" w:space="0" w:color="auto"/>
            </w:tcBorders>
            <w:shd w:val="clear" w:color="auto" w:fill="auto"/>
          </w:tcPr>
          <w:p w14:paraId="00D3C16F" w14:textId="77777777" w:rsidR="007F6882" w:rsidRPr="00BF5549" w:rsidRDefault="007F6882" w:rsidP="00CF35F2">
            <w:pPr>
              <w:pStyle w:val="TAL"/>
              <w:keepNext w:val="0"/>
              <w:keepLines w:val="0"/>
              <w:rPr>
                <w:bCs/>
                <w:sz w:val="16"/>
                <w:szCs w:val="16"/>
              </w:rPr>
            </w:pPr>
            <w:r w:rsidRPr="00BF5549">
              <w:rPr>
                <w:bCs/>
                <w:sz w:val="16"/>
                <w:szCs w:val="16"/>
              </w:rPr>
              <w:t>7.1.1.3.9</w:t>
            </w:r>
          </w:p>
        </w:tc>
        <w:tc>
          <w:tcPr>
            <w:tcW w:w="3505" w:type="dxa"/>
            <w:tcBorders>
              <w:bottom w:val="single" w:sz="4" w:space="0" w:color="auto"/>
            </w:tcBorders>
            <w:shd w:val="clear" w:color="auto" w:fill="auto"/>
          </w:tcPr>
          <w:p w14:paraId="56B05D5F" w14:textId="77777777" w:rsidR="007F6882" w:rsidRPr="00BF5549" w:rsidRDefault="007F6882" w:rsidP="00CF35F2">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46FAD922"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2068C791" w14:textId="77777777" w:rsidR="007F6882" w:rsidRPr="00BF5549" w:rsidRDefault="007F6882" w:rsidP="00CF35F2">
            <w:pPr>
              <w:pStyle w:val="TAC"/>
              <w:keepNext w:val="0"/>
              <w:keepLines w:val="0"/>
              <w:rPr>
                <w:sz w:val="16"/>
                <w:szCs w:val="16"/>
              </w:rPr>
            </w:pPr>
            <w:r w:rsidRPr="00BF5549">
              <w:rPr>
                <w:sz w:val="16"/>
                <w:szCs w:val="16"/>
              </w:rPr>
              <w:t>C51</w:t>
            </w:r>
          </w:p>
        </w:tc>
        <w:tc>
          <w:tcPr>
            <w:tcW w:w="3592" w:type="dxa"/>
            <w:tcBorders>
              <w:bottom w:val="single" w:sz="4" w:space="0" w:color="auto"/>
            </w:tcBorders>
            <w:shd w:val="clear" w:color="auto" w:fill="auto"/>
          </w:tcPr>
          <w:p w14:paraId="6EBCD3D3" w14:textId="77777777" w:rsidR="007F6882" w:rsidRPr="00BF5549" w:rsidRDefault="007F6882" w:rsidP="00CF35F2">
            <w:pPr>
              <w:pStyle w:val="TAL"/>
              <w:keepNext w:val="0"/>
              <w:keepLines w:val="0"/>
              <w:rPr>
                <w:bCs/>
                <w:sz w:val="16"/>
                <w:szCs w:val="16"/>
              </w:rPr>
            </w:pPr>
            <w:r w:rsidRPr="00BF5549">
              <w:rPr>
                <w:bCs/>
                <w:sz w:val="16"/>
                <w:szCs w:val="16"/>
              </w:rPr>
              <w:t>UEs supporting 5GS and PUSCH aggregation</w:t>
            </w:r>
          </w:p>
        </w:tc>
      </w:tr>
      <w:tr w:rsidR="007F6882" w:rsidRPr="00BF5549" w14:paraId="5FF0AEE1" w14:textId="77777777" w:rsidTr="00CF35F2">
        <w:trPr>
          <w:jc w:val="center"/>
        </w:trPr>
        <w:tc>
          <w:tcPr>
            <w:tcW w:w="1162" w:type="dxa"/>
            <w:tcBorders>
              <w:bottom w:val="single" w:sz="4" w:space="0" w:color="auto"/>
            </w:tcBorders>
            <w:shd w:val="clear" w:color="auto" w:fill="auto"/>
          </w:tcPr>
          <w:p w14:paraId="5DB7F8B8" w14:textId="77777777" w:rsidR="007F6882" w:rsidRPr="00BF5549" w:rsidRDefault="007F6882" w:rsidP="00CF35F2">
            <w:pPr>
              <w:pStyle w:val="TAL"/>
              <w:keepNext w:val="0"/>
              <w:keepLines w:val="0"/>
              <w:rPr>
                <w:bCs/>
                <w:sz w:val="16"/>
                <w:szCs w:val="16"/>
              </w:rPr>
            </w:pPr>
            <w:r w:rsidRPr="00BF5549">
              <w:rPr>
                <w:rFonts w:cs="Arial"/>
                <w:bCs/>
                <w:sz w:val="16"/>
                <w:szCs w:val="16"/>
              </w:rPr>
              <w:t>7.1.1.3.10</w:t>
            </w:r>
          </w:p>
        </w:tc>
        <w:tc>
          <w:tcPr>
            <w:tcW w:w="3505" w:type="dxa"/>
            <w:tcBorders>
              <w:bottom w:val="single" w:sz="4" w:space="0" w:color="auto"/>
            </w:tcBorders>
            <w:shd w:val="clear" w:color="auto" w:fill="auto"/>
          </w:tcPr>
          <w:p w14:paraId="75CD9949" w14:textId="77777777" w:rsidR="007F6882" w:rsidRPr="00BF5549" w:rsidRDefault="007F6882" w:rsidP="00CF35F2">
            <w:pPr>
              <w:pStyle w:val="PlainText"/>
              <w:rPr>
                <w:rFonts w:ascii="Arial" w:hAnsi="Arial" w:cs="Times New Roman"/>
                <w:sz w:val="16"/>
                <w:szCs w:val="16"/>
                <w:lang w:eastAsia="x-none"/>
              </w:rPr>
            </w:pPr>
            <w:r w:rsidRPr="00BF5549">
              <w:rPr>
                <w:rFonts w:ascii="Arial" w:hAnsi="Arial" w:cs="Arial"/>
                <w:sz w:val="16"/>
                <w:szCs w:val="16"/>
                <w:lang w:eastAsia="zh-CN"/>
              </w:rPr>
              <w:t xml:space="preserve">Correct Handling of HARQ process / Multiple </w:t>
            </w:r>
            <w:proofErr w:type="spellStart"/>
            <w:r w:rsidRPr="00BF5549">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6B7E7BAE" w14:textId="77777777" w:rsidR="007F6882" w:rsidRPr="00BF5549" w:rsidRDefault="007F6882" w:rsidP="00CF35F2">
            <w:pPr>
              <w:pStyle w:val="TAC"/>
              <w:keepNext w:val="0"/>
              <w:keepLines w:val="0"/>
              <w:rPr>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6E5BAD48" w14:textId="77777777" w:rsidR="007F6882" w:rsidRPr="00BF5549" w:rsidRDefault="007F6882" w:rsidP="00CF35F2">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4E1392B9" w14:textId="77777777" w:rsidR="007F6882" w:rsidRPr="00BF5549" w:rsidRDefault="007F6882" w:rsidP="00CF35F2">
            <w:pPr>
              <w:pStyle w:val="TAL"/>
              <w:keepNext w:val="0"/>
              <w:keepLines w:val="0"/>
              <w:rPr>
                <w:bCs/>
                <w:sz w:val="16"/>
                <w:szCs w:val="16"/>
              </w:rPr>
            </w:pPr>
            <w:r w:rsidRPr="00BF5549">
              <w:rPr>
                <w:rFonts w:cs="Arial"/>
                <w:bCs/>
                <w:sz w:val="16"/>
                <w:szCs w:val="16"/>
              </w:rPr>
              <w:t>UEs supporting 5GS and multi-DCI based Multi-TRP</w:t>
            </w:r>
          </w:p>
        </w:tc>
      </w:tr>
      <w:tr w:rsidR="007F6882" w:rsidRPr="00BF5549" w14:paraId="1E72C32E" w14:textId="77777777" w:rsidTr="00CF35F2">
        <w:trPr>
          <w:jc w:val="center"/>
        </w:trPr>
        <w:tc>
          <w:tcPr>
            <w:tcW w:w="1162" w:type="dxa"/>
            <w:tcBorders>
              <w:bottom w:val="single" w:sz="4" w:space="0" w:color="auto"/>
            </w:tcBorders>
            <w:shd w:val="clear" w:color="auto" w:fill="auto"/>
          </w:tcPr>
          <w:p w14:paraId="2F71C841" w14:textId="77777777" w:rsidR="007F6882" w:rsidRPr="00BF5549" w:rsidRDefault="007F6882" w:rsidP="00CF35F2">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3B1C2946" w14:textId="77777777" w:rsidR="007F6882" w:rsidRPr="00BF5549" w:rsidRDefault="007F6882" w:rsidP="00CF35F2">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42683D18" w14:textId="77777777" w:rsidR="007F6882" w:rsidRPr="00BF5549" w:rsidRDefault="007F6882" w:rsidP="00CF35F2">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33FC9351" w14:textId="77777777" w:rsidR="007F6882" w:rsidRPr="00BF5549" w:rsidRDefault="007F6882" w:rsidP="00CF35F2">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7BAC5CD8" w14:textId="77777777" w:rsidR="007F6882" w:rsidRPr="00BF5549" w:rsidRDefault="007F6882" w:rsidP="00CF35F2">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7F6882" w:rsidRPr="00BF5549" w14:paraId="67A23064" w14:textId="77777777" w:rsidTr="00CF35F2">
        <w:trPr>
          <w:jc w:val="center"/>
        </w:trPr>
        <w:tc>
          <w:tcPr>
            <w:tcW w:w="1162" w:type="dxa"/>
            <w:tcBorders>
              <w:bottom w:val="single" w:sz="4" w:space="0" w:color="auto"/>
            </w:tcBorders>
            <w:shd w:val="clear" w:color="auto" w:fill="auto"/>
          </w:tcPr>
          <w:p w14:paraId="33B6872A" w14:textId="77777777" w:rsidR="007F6882" w:rsidRPr="00BF5549" w:rsidRDefault="007F6882" w:rsidP="00CF35F2">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7C6C2CB9" w14:textId="77777777" w:rsidR="007F6882" w:rsidRPr="00BF5549" w:rsidRDefault="007F6882" w:rsidP="00CF35F2">
            <w:pPr>
              <w:pStyle w:val="TAL"/>
              <w:rPr>
                <w:sz w:val="16"/>
                <w:szCs w:val="16"/>
                <w:lang w:eastAsia="zh-CN"/>
              </w:rPr>
            </w:pPr>
            <w:r w:rsidRPr="00BF5549">
              <w:rPr>
                <w:sz w:val="16"/>
                <w:szCs w:val="16"/>
              </w:rPr>
              <w:t>Correct Handling of UL HARQ process / PUSCH Repetition Type B</w:t>
            </w:r>
          </w:p>
        </w:tc>
        <w:tc>
          <w:tcPr>
            <w:tcW w:w="810" w:type="dxa"/>
            <w:tcBorders>
              <w:bottom w:val="single" w:sz="4" w:space="0" w:color="auto"/>
            </w:tcBorders>
            <w:shd w:val="clear" w:color="auto" w:fill="auto"/>
          </w:tcPr>
          <w:p w14:paraId="5CFCA692" w14:textId="77777777" w:rsidR="007F6882" w:rsidRPr="00BF5549" w:rsidRDefault="007F6882" w:rsidP="00CF35F2">
            <w:pPr>
              <w:pStyle w:val="TAC"/>
              <w:keepNext w:val="0"/>
              <w:keepLines w:val="0"/>
              <w:rPr>
                <w:rFonts w:cs="Arial"/>
                <w:bCs/>
                <w:sz w:val="16"/>
                <w:szCs w:val="16"/>
              </w:rPr>
            </w:pPr>
            <w:r w:rsidRPr="00BF5549">
              <w:rPr>
                <w:sz w:val="16"/>
                <w:szCs w:val="16"/>
              </w:rPr>
              <w:t>Rel-16</w:t>
            </w:r>
          </w:p>
        </w:tc>
        <w:tc>
          <w:tcPr>
            <w:tcW w:w="1170" w:type="dxa"/>
            <w:tcBorders>
              <w:bottom w:val="single" w:sz="4" w:space="0" w:color="auto"/>
            </w:tcBorders>
            <w:shd w:val="clear" w:color="auto" w:fill="auto"/>
          </w:tcPr>
          <w:p w14:paraId="638F287F" w14:textId="77777777" w:rsidR="007F6882" w:rsidRPr="00BF5549" w:rsidRDefault="007F6882" w:rsidP="00CF35F2">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06117AD7" w14:textId="77777777" w:rsidR="007F6882" w:rsidRPr="00BF5549" w:rsidRDefault="007F6882" w:rsidP="00CF35F2">
            <w:pPr>
              <w:pStyle w:val="TAL"/>
              <w:keepNext w:val="0"/>
              <w:keepLines w:val="0"/>
              <w:rPr>
                <w:rFonts w:cs="Arial"/>
                <w:bCs/>
                <w:sz w:val="16"/>
                <w:szCs w:val="16"/>
                <w:lang w:eastAsia="zh-CN"/>
              </w:rPr>
            </w:pPr>
            <w:r w:rsidRPr="00BF5549">
              <w:rPr>
                <w:sz w:val="16"/>
                <w:szCs w:val="16"/>
              </w:rPr>
              <w:t xml:space="preserve">UEs supporting </w:t>
            </w:r>
            <w:r w:rsidRPr="00BF5549">
              <w:rPr>
                <w:rFonts w:cs="Arial"/>
                <w:sz w:val="16"/>
                <w:szCs w:val="16"/>
              </w:rPr>
              <w:t>PUSCH repetition type B</w:t>
            </w:r>
          </w:p>
        </w:tc>
      </w:tr>
      <w:tr w:rsidR="007F6882" w:rsidRPr="00BF5549" w14:paraId="38D9009D" w14:textId="77777777" w:rsidTr="00CF35F2">
        <w:trPr>
          <w:jc w:val="center"/>
        </w:trPr>
        <w:tc>
          <w:tcPr>
            <w:tcW w:w="1162" w:type="dxa"/>
            <w:tcBorders>
              <w:bottom w:val="single" w:sz="4" w:space="0" w:color="auto"/>
            </w:tcBorders>
            <w:shd w:val="clear" w:color="auto" w:fill="auto"/>
          </w:tcPr>
          <w:p w14:paraId="54276590" w14:textId="77777777" w:rsidR="007F6882" w:rsidRPr="00BF5549" w:rsidRDefault="007F6882" w:rsidP="00CF35F2">
            <w:pPr>
              <w:pStyle w:val="TAL"/>
              <w:keepNext w:val="0"/>
              <w:keepLines w:val="0"/>
              <w:rPr>
                <w:b/>
                <w:bCs/>
                <w:sz w:val="16"/>
                <w:szCs w:val="16"/>
              </w:rPr>
            </w:pPr>
            <w:r w:rsidRPr="00BF5549">
              <w:rPr>
                <w:bCs/>
                <w:sz w:val="16"/>
                <w:szCs w:val="16"/>
                <w:lang w:eastAsia="zh-CN"/>
              </w:rPr>
              <w:t>7.1.1.3.13</w:t>
            </w:r>
          </w:p>
        </w:tc>
        <w:tc>
          <w:tcPr>
            <w:tcW w:w="3505" w:type="dxa"/>
            <w:tcBorders>
              <w:bottom w:val="single" w:sz="4" w:space="0" w:color="auto"/>
            </w:tcBorders>
            <w:shd w:val="clear" w:color="auto" w:fill="auto"/>
          </w:tcPr>
          <w:p w14:paraId="06701B1C" w14:textId="77777777" w:rsidR="007F6882" w:rsidRPr="00BF5549" w:rsidRDefault="007F6882" w:rsidP="00CF35F2">
            <w:pPr>
              <w:pStyle w:val="TAL"/>
              <w:keepNext w:val="0"/>
              <w:keepLines w:val="0"/>
              <w:rPr>
                <w:b/>
                <w:bCs/>
                <w:sz w:val="16"/>
                <w:szCs w:val="16"/>
              </w:rPr>
            </w:pPr>
            <w:r w:rsidRPr="00BF5549">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5CCB3D4"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691B7766" w14:textId="77777777" w:rsidR="007F6882" w:rsidRPr="00BF5549" w:rsidRDefault="007F6882" w:rsidP="00CF35F2">
            <w:pPr>
              <w:pStyle w:val="TAC"/>
              <w:keepNext w:val="0"/>
              <w:keepLines w:val="0"/>
              <w:rPr>
                <w:sz w:val="16"/>
                <w:szCs w:val="16"/>
              </w:rPr>
            </w:pPr>
            <w:r w:rsidRPr="00BF5549">
              <w:rPr>
                <w:rFonts w:cs="Arial"/>
                <w:sz w:val="16"/>
                <w:szCs w:val="16"/>
              </w:rPr>
              <w:t>C180</w:t>
            </w:r>
          </w:p>
        </w:tc>
        <w:tc>
          <w:tcPr>
            <w:tcW w:w="3592" w:type="dxa"/>
            <w:tcBorders>
              <w:bottom w:val="single" w:sz="4" w:space="0" w:color="auto"/>
            </w:tcBorders>
            <w:shd w:val="clear" w:color="auto" w:fill="auto"/>
          </w:tcPr>
          <w:p w14:paraId="5DC06469" w14:textId="77777777" w:rsidR="007F6882" w:rsidRPr="00BF5549" w:rsidRDefault="007F6882" w:rsidP="00CF35F2">
            <w:pPr>
              <w:pStyle w:val="TAL"/>
              <w:keepNext w:val="0"/>
              <w:keepLines w:val="0"/>
              <w:rPr>
                <w:sz w:val="16"/>
                <w:szCs w:val="16"/>
              </w:rPr>
            </w:pPr>
            <w:r w:rsidRPr="00BF5549">
              <w:rPr>
                <w:sz w:val="16"/>
                <w:szCs w:val="16"/>
              </w:rPr>
              <w:t>UEs supporting DCI UL Priority Indicator and LCH grant prioritisation</w:t>
            </w:r>
          </w:p>
        </w:tc>
      </w:tr>
      <w:tr w:rsidR="007F6882" w:rsidRPr="00BF5549" w14:paraId="0CD76086" w14:textId="77777777" w:rsidTr="00CF35F2">
        <w:trPr>
          <w:jc w:val="center"/>
        </w:trPr>
        <w:tc>
          <w:tcPr>
            <w:tcW w:w="1162" w:type="dxa"/>
            <w:tcBorders>
              <w:bottom w:val="single" w:sz="4" w:space="0" w:color="auto"/>
            </w:tcBorders>
            <w:shd w:val="clear" w:color="auto" w:fill="D9D9D9"/>
          </w:tcPr>
          <w:p w14:paraId="77F95329" w14:textId="77777777" w:rsidR="007F6882" w:rsidRPr="00BF5549" w:rsidRDefault="007F6882" w:rsidP="00CF35F2">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32F83AB7" w14:textId="77777777" w:rsidR="007F6882" w:rsidRPr="00BF5549" w:rsidRDefault="007F6882" w:rsidP="00CF35F2">
            <w:pPr>
              <w:pStyle w:val="TAL"/>
              <w:keepNext w:val="0"/>
              <w:keepLines w:val="0"/>
              <w:rPr>
                <w:sz w:val="16"/>
                <w:szCs w:val="16"/>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77F14AD4"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D9D9D9"/>
          </w:tcPr>
          <w:p w14:paraId="7ED0AABC" w14:textId="77777777" w:rsidR="007F6882" w:rsidRPr="00BF5549" w:rsidRDefault="007F6882" w:rsidP="00CF35F2">
            <w:pPr>
              <w:pStyle w:val="TAC"/>
              <w:keepNext w:val="0"/>
              <w:keepLines w:val="0"/>
              <w:rPr>
                <w:rFonts w:cs="Arial"/>
                <w:sz w:val="16"/>
                <w:szCs w:val="16"/>
              </w:rPr>
            </w:pPr>
          </w:p>
        </w:tc>
        <w:tc>
          <w:tcPr>
            <w:tcW w:w="3592" w:type="dxa"/>
            <w:tcBorders>
              <w:bottom w:val="single" w:sz="4" w:space="0" w:color="auto"/>
            </w:tcBorders>
            <w:shd w:val="clear" w:color="auto" w:fill="D9D9D9"/>
          </w:tcPr>
          <w:p w14:paraId="2632FB17" w14:textId="77777777" w:rsidR="007F6882" w:rsidRPr="00BF5549" w:rsidRDefault="007F6882" w:rsidP="00CF35F2">
            <w:pPr>
              <w:pStyle w:val="TAL"/>
              <w:keepNext w:val="0"/>
              <w:keepLines w:val="0"/>
              <w:rPr>
                <w:sz w:val="16"/>
                <w:szCs w:val="16"/>
              </w:rPr>
            </w:pPr>
          </w:p>
        </w:tc>
      </w:tr>
      <w:tr w:rsidR="007F6882" w:rsidRPr="00BF5549" w14:paraId="31157925" w14:textId="77777777" w:rsidTr="00CF35F2">
        <w:trPr>
          <w:jc w:val="center"/>
        </w:trPr>
        <w:tc>
          <w:tcPr>
            <w:tcW w:w="1162" w:type="dxa"/>
            <w:tcBorders>
              <w:bottom w:val="single" w:sz="4" w:space="0" w:color="auto"/>
            </w:tcBorders>
            <w:shd w:val="clear" w:color="auto" w:fill="auto"/>
          </w:tcPr>
          <w:p w14:paraId="3D9EACE0" w14:textId="77777777" w:rsidR="007F6882" w:rsidRPr="00BF5549" w:rsidRDefault="007F6882" w:rsidP="00CF35F2">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0B5AF00F"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AB82B64"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46658128" w14:textId="77777777" w:rsidR="007F6882" w:rsidRPr="00BF5549" w:rsidRDefault="007F6882" w:rsidP="00CF35F2">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F18AF9A"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7F6882" w:rsidRPr="00BF5549" w14:paraId="79B85C1E" w14:textId="77777777" w:rsidTr="00CF35F2">
        <w:trPr>
          <w:jc w:val="center"/>
        </w:trPr>
        <w:tc>
          <w:tcPr>
            <w:tcW w:w="1162" w:type="dxa"/>
            <w:tcBorders>
              <w:bottom w:val="single" w:sz="4" w:space="0" w:color="auto"/>
            </w:tcBorders>
            <w:shd w:val="clear" w:color="auto" w:fill="auto"/>
          </w:tcPr>
          <w:p w14:paraId="1FD53DE3" w14:textId="77777777" w:rsidR="007F6882" w:rsidRPr="00BF5549" w:rsidRDefault="007F6882" w:rsidP="00CF35F2">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52B3DED7"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5978D2D8"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0B3D8229" w14:textId="77777777" w:rsidR="007F6882" w:rsidRPr="00BF5549" w:rsidRDefault="007F6882" w:rsidP="00CF35F2">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51B722A1"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7F6882" w:rsidRPr="00BF5549" w14:paraId="20AB4EB7" w14:textId="77777777" w:rsidTr="00CF35F2">
        <w:trPr>
          <w:jc w:val="center"/>
        </w:trPr>
        <w:tc>
          <w:tcPr>
            <w:tcW w:w="1162" w:type="dxa"/>
            <w:tcBorders>
              <w:bottom w:val="single" w:sz="4" w:space="0" w:color="auto"/>
            </w:tcBorders>
            <w:shd w:val="clear" w:color="auto" w:fill="auto"/>
          </w:tcPr>
          <w:p w14:paraId="30B2DEBD" w14:textId="77777777" w:rsidR="007F6882" w:rsidRPr="00BF5549" w:rsidRDefault="007F6882" w:rsidP="00CF35F2">
            <w:pPr>
              <w:pStyle w:val="TAL"/>
              <w:keepNext w:val="0"/>
              <w:keepLines w:val="0"/>
              <w:rPr>
                <w:bCs/>
                <w:sz w:val="16"/>
                <w:szCs w:val="16"/>
                <w:lang w:eastAsia="zh-CN"/>
              </w:rPr>
            </w:pPr>
            <w:r w:rsidRPr="00BF5549">
              <w:rPr>
                <w:sz w:val="16"/>
                <w:szCs w:val="16"/>
              </w:rPr>
              <w:lastRenderedPageBreak/>
              <w:t>7.1.1.3.14.3</w:t>
            </w:r>
          </w:p>
        </w:tc>
        <w:tc>
          <w:tcPr>
            <w:tcW w:w="3505" w:type="dxa"/>
            <w:tcBorders>
              <w:bottom w:val="single" w:sz="4" w:space="0" w:color="auto"/>
            </w:tcBorders>
            <w:shd w:val="clear" w:color="auto" w:fill="auto"/>
          </w:tcPr>
          <w:p w14:paraId="5917CB9B"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00EAD613"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4C23456F" w14:textId="77777777" w:rsidR="007F6882" w:rsidRPr="00BF5549" w:rsidRDefault="007F6882" w:rsidP="00CF35F2">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002B8573"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7F6882" w:rsidRPr="00BF5549" w14:paraId="71CC833F" w14:textId="77777777" w:rsidTr="00CF35F2">
        <w:trPr>
          <w:jc w:val="center"/>
        </w:trPr>
        <w:tc>
          <w:tcPr>
            <w:tcW w:w="1162" w:type="dxa"/>
            <w:tcBorders>
              <w:bottom w:val="single" w:sz="4" w:space="0" w:color="auto"/>
            </w:tcBorders>
            <w:shd w:val="clear" w:color="auto" w:fill="auto"/>
          </w:tcPr>
          <w:p w14:paraId="66F79653" w14:textId="77777777" w:rsidR="007F6882" w:rsidRPr="00BF5549" w:rsidRDefault="007F6882" w:rsidP="00CF35F2">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434EE031"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FBA32C"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27AFB3FD" w14:textId="77777777" w:rsidR="007F6882" w:rsidRPr="00BF5549" w:rsidRDefault="007F6882" w:rsidP="00CF35F2">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A98C50F"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7F6882" w:rsidRPr="00BF5549" w14:paraId="0D03905F" w14:textId="77777777" w:rsidTr="00CF35F2">
        <w:trPr>
          <w:jc w:val="center"/>
        </w:trPr>
        <w:tc>
          <w:tcPr>
            <w:tcW w:w="1162" w:type="dxa"/>
            <w:tcBorders>
              <w:bottom w:val="single" w:sz="4" w:space="0" w:color="auto"/>
            </w:tcBorders>
            <w:shd w:val="clear" w:color="auto" w:fill="D9D9D9"/>
          </w:tcPr>
          <w:p w14:paraId="4DD40DEF" w14:textId="77777777" w:rsidR="007F6882" w:rsidRPr="00BF5549" w:rsidRDefault="007F6882" w:rsidP="00CF35F2">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5B276203" w14:textId="77777777" w:rsidR="007F6882" w:rsidRPr="00BF5549" w:rsidRDefault="007F6882" w:rsidP="00CF35F2">
            <w:pPr>
              <w:pStyle w:val="TAL"/>
              <w:keepNext w:val="0"/>
              <w:keepLines w:val="0"/>
              <w:rPr>
                <w:sz w:val="16"/>
                <w:szCs w:val="16"/>
              </w:rPr>
            </w:pPr>
            <w:r w:rsidRPr="00BF5549">
              <w:rPr>
                <w:b/>
                <w:bCs/>
                <w:sz w:val="16"/>
                <w:szCs w:val="16"/>
              </w:rPr>
              <w:t xml:space="preserve">Correct Handling of UL HARQ process / </w:t>
            </w:r>
            <w:proofErr w:type="spellStart"/>
            <w:r w:rsidRPr="00BF5549">
              <w:rPr>
                <w:b/>
                <w:bCs/>
                <w:sz w:val="16"/>
                <w:szCs w:val="16"/>
              </w:rPr>
              <w:t>TBoMS</w:t>
            </w:r>
            <w:proofErr w:type="spellEnd"/>
            <w:r w:rsidRPr="00BF5549">
              <w:rPr>
                <w:b/>
                <w:bCs/>
                <w:sz w:val="16"/>
                <w:szCs w:val="16"/>
              </w:rPr>
              <w:t xml:space="preserve"> procedure</w:t>
            </w:r>
          </w:p>
        </w:tc>
        <w:tc>
          <w:tcPr>
            <w:tcW w:w="810" w:type="dxa"/>
            <w:tcBorders>
              <w:bottom w:val="single" w:sz="4" w:space="0" w:color="auto"/>
            </w:tcBorders>
            <w:shd w:val="clear" w:color="auto" w:fill="D9D9D9"/>
          </w:tcPr>
          <w:p w14:paraId="10E80547"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D9D9D9"/>
          </w:tcPr>
          <w:p w14:paraId="301F35C2" w14:textId="77777777" w:rsidR="007F6882" w:rsidRPr="00BF5549" w:rsidRDefault="007F6882" w:rsidP="00CF35F2">
            <w:pPr>
              <w:pStyle w:val="TAC"/>
              <w:keepNext w:val="0"/>
              <w:keepLines w:val="0"/>
              <w:rPr>
                <w:rFonts w:cs="Arial"/>
                <w:sz w:val="16"/>
                <w:szCs w:val="16"/>
              </w:rPr>
            </w:pPr>
          </w:p>
        </w:tc>
        <w:tc>
          <w:tcPr>
            <w:tcW w:w="3592" w:type="dxa"/>
            <w:tcBorders>
              <w:bottom w:val="single" w:sz="4" w:space="0" w:color="auto"/>
            </w:tcBorders>
            <w:shd w:val="clear" w:color="auto" w:fill="D9D9D9"/>
          </w:tcPr>
          <w:p w14:paraId="385E1976" w14:textId="77777777" w:rsidR="007F6882" w:rsidRPr="00BF5549" w:rsidRDefault="007F6882" w:rsidP="00CF35F2">
            <w:pPr>
              <w:pStyle w:val="TAL"/>
              <w:keepNext w:val="0"/>
              <w:keepLines w:val="0"/>
              <w:rPr>
                <w:sz w:val="16"/>
                <w:szCs w:val="16"/>
              </w:rPr>
            </w:pPr>
          </w:p>
        </w:tc>
      </w:tr>
      <w:tr w:rsidR="007F6882" w:rsidRPr="00BF5549" w14:paraId="77EBE36D" w14:textId="77777777" w:rsidTr="00CF35F2">
        <w:trPr>
          <w:jc w:val="center"/>
        </w:trPr>
        <w:tc>
          <w:tcPr>
            <w:tcW w:w="1162" w:type="dxa"/>
            <w:tcBorders>
              <w:bottom w:val="single" w:sz="4" w:space="0" w:color="auto"/>
            </w:tcBorders>
            <w:shd w:val="clear" w:color="auto" w:fill="auto"/>
          </w:tcPr>
          <w:p w14:paraId="5CC65172" w14:textId="77777777" w:rsidR="007F6882" w:rsidRPr="00BF5549" w:rsidRDefault="007F6882" w:rsidP="00CF35F2">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F2F6073" w14:textId="77777777" w:rsidR="007F6882" w:rsidRPr="00BF5549" w:rsidRDefault="007F6882" w:rsidP="00CF35F2">
            <w:pPr>
              <w:pStyle w:val="TAL"/>
              <w:keepNext w:val="0"/>
              <w:keepLines w:val="0"/>
              <w:rPr>
                <w:sz w:val="16"/>
                <w:szCs w:val="16"/>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DG and CG based transmission</w:t>
            </w:r>
          </w:p>
        </w:tc>
        <w:tc>
          <w:tcPr>
            <w:tcW w:w="810" w:type="dxa"/>
            <w:tcBorders>
              <w:bottom w:val="single" w:sz="4" w:space="0" w:color="auto"/>
            </w:tcBorders>
            <w:shd w:val="clear" w:color="auto" w:fill="auto"/>
          </w:tcPr>
          <w:p w14:paraId="1793F40C"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220622CA" w14:textId="77777777" w:rsidR="007F6882" w:rsidRPr="00BF5549" w:rsidRDefault="007F6882" w:rsidP="00CF35F2">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60715C39"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TB processing over multi-slot PUSCH</w:t>
            </w:r>
          </w:p>
        </w:tc>
      </w:tr>
      <w:tr w:rsidR="007F6882" w:rsidRPr="00BF5549" w14:paraId="7643CF5B" w14:textId="77777777" w:rsidTr="00CF35F2">
        <w:trPr>
          <w:jc w:val="center"/>
        </w:trPr>
        <w:tc>
          <w:tcPr>
            <w:tcW w:w="1162" w:type="dxa"/>
            <w:tcBorders>
              <w:bottom w:val="single" w:sz="4" w:space="0" w:color="auto"/>
            </w:tcBorders>
            <w:shd w:val="clear" w:color="auto" w:fill="auto"/>
          </w:tcPr>
          <w:p w14:paraId="2F80BBF1" w14:textId="77777777" w:rsidR="007F6882" w:rsidRPr="00BF5549" w:rsidRDefault="007F6882" w:rsidP="00CF35F2">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78B6E364" w14:textId="77777777" w:rsidR="007F6882" w:rsidRPr="00BF5549" w:rsidRDefault="007F6882" w:rsidP="00CF35F2">
            <w:pPr>
              <w:pStyle w:val="TAL"/>
              <w:keepNext w:val="0"/>
              <w:keepLines w:val="0"/>
              <w:rPr>
                <w:sz w:val="16"/>
                <w:szCs w:val="16"/>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Repetition of </w:t>
            </w:r>
            <w:proofErr w:type="spellStart"/>
            <w:r w:rsidRPr="00BF5549">
              <w:rPr>
                <w:sz w:val="16"/>
                <w:szCs w:val="16"/>
              </w:rPr>
              <w:t>TBoMS</w:t>
            </w:r>
            <w:proofErr w:type="spellEnd"/>
          </w:p>
        </w:tc>
        <w:tc>
          <w:tcPr>
            <w:tcW w:w="810" w:type="dxa"/>
            <w:tcBorders>
              <w:bottom w:val="single" w:sz="4" w:space="0" w:color="auto"/>
            </w:tcBorders>
            <w:shd w:val="clear" w:color="auto" w:fill="auto"/>
          </w:tcPr>
          <w:p w14:paraId="1B3E612D"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4322B9EA" w14:textId="77777777" w:rsidR="007F6882" w:rsidRPr="00BF5549" w:rsidRDefault="007F6882" w:rsidP="00CF35F2">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26431330"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repetition of TB processing over multi-slot PUSCH</w:t>
            </w:r>
          </w:p>
        </w:tc>
      </w:tr>
      <w:tr w:rsidR="007F6882" w:rsidRPr="00BF5549" w14:paraId="546C9934" w14:textId="77777777" w:rsidTr="00CF35F2">
        <w:trPr>
          <w:jc w:val="center"/>
        </w:trPr>
        <w:tc>
          <w:tcPr>
            <w:tcW w:w="1162" w:type="dxa"/>
            <w:tcBorders>
              <w:bottom w:val="single" w:sz="4" w:space="0" w:color="auto"/>
            </w:tcBorders>
            <w:shd w:val="clear" w:color="auto" w:fill="D9D9D9"/>
          </w:tcPr>
          <w:p w14:paraId="2276DBBC" w14:textId="77777777" w:rsidR="007F6882" w:rsidRPr="00BF5549" w:rsidRDefault="007F6882" w:rsidP="00CF35F2">
            <w:pPr>
              <w:pStyle w:val="TAL"/>
              <w:keepNext w:val="0"/>
              <w:keepLines w:val="0"/>
              <w:rPr>
                <w:b/>
                <w:bCs/>
                <w:sz w:val="16"/>
                <w:szCs w:val="16"/>
                <w:lang w:eastAsia="zh-CN"/>
              </w:rPr>
            </w:pPr>
            <w:bookmarkStart w:id="26" w:name="_Hlk174092744"/>
            <w:r w:rsidRPr="00BF5549">
              <w:rPr>
                <w:b/>
                <w:bCs/>
                <w:sz w:val="16"/>
                <w:szCs w:val="16"/>
              </w:rPr>
              <w:t>7.1.1.3.16</w:t>
            </w:r>
          </w:p>
        </w:tc>
        <w:tc>
          <w:tcPr>
            <w:tcW w:w="3505" w:type="dxa"/>
            <w:tcBorders>
              <w:bottom w:val="single" w:sz="4" w:space="0" w:color="auto"/>
            </w:tcBorders>
            <w:shd w:val="clear" w:color="auto" w:fill="D9D9D9"/>
          </w:tcPr>
          <w:p w14:paraId="44D87092" w14:textId="77777777" w:rsidR="007F6882" w:rsidRPr="00BF5549" w:rsidRDefault="007F6882" w:rsidP="00CF35F2">
            <w:pPr>
              <w:pStyle w:val="TAL"/>
              <w:keepNext w:val="0"/>
              <w:keepLines w:val="0"/>
              <w:rPr>
                <w:b/>
                <w:bCs/>
                <w:sz w:val="16"/>
                <w:szCs w:val="16"/>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3E637080" w14:textId="77777777" w:rsidR="007F6882" w:rsidRPr="00BF5549" w:rsidRDefault="007F6882" w:rsidP="00CF35F2">
            <w:pPr>
              <w:pStyle w:val="TAC"/>
              <w:keepNext w:val="0"/>
              <w:keepLines w:val="0"/>
              <w:rPr>
                <w:b/>
                <w:bCs/>
                <w:sz w:val="16"/>
                <w:szCs w:val="16"/>
              </w:rPr>
            </w:pPr>
          </w:p>
        </w:tc>
        <w:tc>
          <w:tcPr>
            <w:tcW w:w="1170" w:type="dxa"/>
            <w:tcBorders>
              <w:bottom w:val="single" w:sz="4" w:space="0" w:color="auto"/>
            </w:tcBorders>
            <w:shd w:val="clear" w:color="auto" w:fill="D9D9D9"/>
          </w:tcPr>
          <w:p w14:paraId="07DFA1B7" w14:textId="77777777" w:rsidR="007F6882" w:rsidRPr="00BF5549" w:rsidRDefault="007F6882" w:rsidP="00CF35F2">
            <w:pPr>
              <w:pStyle w:val="TAC"/>
              <w:keepNext w:val="0"/>
              <w:keepLines w:val="0"/>
              <w:rPr>
                <w:rFonts w:cs="Arial"/>
                <w:b/>
                <w:bCs/>
                <w:sz w:val="16"/>
                <w:szCs w:val="16"/>
              </w:rPr>
            </w:pPr>
          </w:p>
        </w:tc>
        <w:tc>
          <w:tcPr>
            <w:tcW w:w="3592" w:type="dxa"/>
            <w:tcBorders>
              <w:bottom w:val="single" w:sz="4" w:space="0" w:color="auto"/>
            </w:tcBorders>
            <w:shd w:val="clear" w:color="auto" w:fill="D9D9D9"/>
          </w:tcPr>
          <w:p w14:paraId="294B9A56" w14:textId="77777777" w:rsidR="007F6882" w:rsidRPr="00BF5549" w:rsidRDefault="007F6882" w:rsidP="00CF35F2">
            <w:pPr>
              <w:pStyle w:val="TAL"/>
              <w:keepNext w:val="0"/>
              <w:keepLines w:val="0"/>
              <w:rPr>
                <w:b/>
                <w:bCs/>
                <w:sz w:val="16"/>
                <w:szCs w:val="16"/>
              </w:rPr>
            </w:pPr>
          </w:p>
        </w:tc>
      </w:tr>
      <w:tr w:rsidR="007F6882" w:rsidRPr="00BF5549" w14:paraId="06F1E412" w14:textId="77777777" w:rsidTr="00CF35F2">
        <w:trPr>
          <w:jc w:val="center"/>
        </w:trPr>
        <w:tc>
          <w:tcPr>
            <w:tcW w:w="1162" w:type="dxa"/>
            <w:tcBorders>
              <w:bottom w:val="single" w:sz="4" w:space="0" w:color="auto"/>
            </w:tcBorders>
            <w:shd w:val="clear" w:color="auto" w:fill="auto"/>
          </w:tcPr>
          <w:p w14:paraId="653E3010" w14:textId="77777777" w:rsidR="007F6882" w:rsidRPr="00BF5549" w:rsidRDefault="007F6882" w:rsidP="00CF35F2">
            <w:pPr>
              <w:pStyle w:val="TAL"/>
              <w:keepNext w:val="0"/>
              <w:keepLines w:val="0"/>
              <w:rPr>
                <w:bCs/>
                <w:sz w:val="16"/>
                <w:szCs w:val="16"/>
                <w:lang w:eastAsia="zh-CN"/>
              </w:rPr>
            </w:pPr>
            <w:bookmarkStart w:id="27" w:name="_Hlk174092872"/>
            <w:bookmarkEnd w:id="26"/>
            <w:r w:rsidRPr="00BF5549">
              <w:rPr>
                <w:sz w:val="16"/>
                <w:szCs w:val="16"/>
              </w:rPr>
              <w:t>7.1.1.3.16.1</w:t>
            </w:r>
          </w:p>
        </w:tc>
        <w:tc>
          <w:tcPr>
            <w:tcW w:w="3505" w:type="dxa"/>
            <w:tcBorders>
              <w:bottom w:val="single" w:sz="4" w:space="0" w:color="auto"/>
            </w:tcBorders>
            <w:shd w:val="clear" w:color="auto" w:fill="auto"/>
          </w:tcPr>
          <w:p w14:paraId="1DC6BD4A" w14:textId="77777777" w:rsidR="007F6882" w:rsidRPr="00BF5549" w:rsidRDefault="007F6882" w:rsidP="00CF35F2">
            <w:pPr>
              <w:pStyle w:val="TAL"/>
              <w:keepNext w:val="0"/>
              <w:keepLines w:val="0"/>
              <w:rPr>
                <w:sz w:val="16"/>
                <w:szCs w:val="16"/>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6C5893CD"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D2B0A19" w14:textId="77777777" w:rsidR="007F6882" w:rsidRPr="00BF5549" w:rsidRDefault="007F6882" w:rsidP="00CF35F2">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172F26D8" w14:textId="77777777" w:rsidR="007F6882" w:rsidRPr="00BF5549" w:rsidRDefault="007F6882" w:rsidP="00CF35F2">
            <w:pPr>
              <w:pStyle w:val="TAL"/>
              <w:keepNext w:val="0"/>
              <w:keepLines w:val="0"/>
              <w:rPr>
                <w:sz w:val="16"/>
                <w:szCs w:val="16"/>
              </w:rPr>
            </w:pPr>
            <w:r w:rsidRPr="00BF5549">
              <w:rPr>
                <w:sz w:val="16"/>
                <w:szCs w:val="16"/>
              </w:rPr>
              <w:t>UEs supporting services with survival time and NR-DC and PDCP-duplication over split DRB</w:t>
            </w:r>
          </w:p>
        </w:tc>
      </w:tr>
      <w:bookmarkEnd w:id="27"/>
      <w:tr w:rsidR="007F6882" w:rsidRPr="00BF5549" w14:paraId="0195CF61" w14:textId="77777777" w:rsidTr="00CF35F2">
        <w:trPr>
          <w:jc w:val="center"/>
        </w:trPr>
        <w:tc>
          <w:tcPr>
            <w:tcW w:w="1162" w:type="dxa"/>
            <w:tcBorders>
              <w:bottom w:val="single" w:sz="4" w:space="0" w:color="auto"/>
            </w:tcBorders>
            <w:shd w:val="clear" w:color="auto" w:fill="auto"/>
          </w:tcPr>
          <w:p w14:paraId="08C7317A" w14:textId="77777777" w:rsidR="007F6882" w:rsidRPr="00BF5549" w:rsidRDefault="007F6882" w:rsidP="00CF35F2">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5CC1CBDE" w14:textId="77777777" w:rsidR="007F6882" w:rsidRPr="00BF5549" w:rsidRDefault="007F6882" w:rsidP="00CF35F2">
            <w:pPr>
              <w:pStyle w:val="TAL"/>
              <w:keepNext w:val="0"/>
              <w:keepLines w:val="0"/>
              <w:rPr>
                <w:sz w:val="16"/>
                <w:szCs w:val="16"/>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11B6E67B"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0B4C690" w14:textId="77777777" w:rsidR="007F6882" w:rsidRPr="00BF5549" w:rsidRDefault="007F6882" w:rsidP="00CF35F2">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2325FE6" w14:textId="77777777" w:rsidR="007F6882" w:rsidRPr="00BF5549" w:rsidRDefault="007F6882" w:rsidP="00CF35F2">
            <w:pPr>
              <w:pStyle w:val="TAL"/>
              <w:keepNext w:val="0"/>
              <w:keepLines w:val="0"/>
              <w:rPr>
                <w:sz w:val="16"/>
                <w:szCs w:val="16"/>
              </w:rPr>
            </w:pPr>
            <w:r w:rsidRPr="00BF5549">
              <w:rPr>
                <w:sz w:val="16"/>
                <w:szCs w:val="16"/>
              </w:rPr>
              <w:t>UEs supporting services with survival time and intra-band contiguous CA and CA-based PDCP duplication over MCG or SCG DRB</w:t>
            </w:r>
          </w:p>
        </w:tc>
      </w:tr>
      <w:tr w:rsidR="007F6882" w:rsidRPr="00BF5549" w14:paraId="29F9CAFD" w14:textId="77777777" w:rsidTr="00CF35F2">
        <w:trPr>
          <w:jc w:val="center"/>
        </w:trPr>
        <w:tc>
          <w:tcPr>
            <w:tcW w:w="1162" w:type="dxa"/>
            <w:tcBorders>
              <w:bottom w:val="single" w:sz="4" w:space="0" w:color="auto"/>
            </w:tcBorders>
            <w:shd w:val="clear" w:color="auto" w:fill="auto"/>
          </w:tcPr>
          <w:p w14:paraId="6B416107" w14:textId="77777777" w:rsidR="007F6882" w:rsidRPr="00BF5549" w:rsidRDefault="007F6882" w:rsidP="00CF35F2">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46342A80" w14:textId="77777777" w:rsidR="007F6882" w:rsidRPr="00BF5549" w:rsidRDefault="007F6882" w:rsidP="00CF35F2">
            <w:pPr>
              <w:pStyle w:val="TAL"/>
              <w:keepNext w:val="0"/>
              <w:keepLines w:val="0"/>
              <w:rPr>
                <w:sz w:val="16"/>
                <w:szCs w:val="16"/>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5A4F5786"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0DDA684" w14:textId="77777777" w:rsidR="007F6882" w:rsidRPr="00BF5549" w:rsidRDefault="007F6882" w:rsidP="00CF35F2">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4249F2F0" w14:textId="77777777" w:rsidR="007F6882" w:rsidRPr="00BF5549" w:rsidRDefault="007F6882" w:rsidP="00CF35F2">
            <w:pPr>
              <w:pStyle w:val="TAL"/>
              <w:keepNext w:val="0"/>
              <w:keepLines w:val="0"/>
              <w:rPr>
                <w:sz w:val="16"/>
                <w:szCs w:val="16"/>
              </w:rPr>
            </w:pPr>
            <w:r w:rsidRPr="00BF5549">
              <w:rPr>
                <w:sz w:val="16"/>
                <w:szCs w:val="16"/>
              </w:rPr>
              <w:t>UEs supporting services with survival time and intra-band non-contiguous CA and CA-based PDCP duplication over MCG or SCG DRB</w:t>
            </w:r>
          </w:p>
        </w:tc>
      </w:tr>
      <w:tr w:rsidR="007F6882" w:rsidRPr="00BF5549" w14:paraId="5AB13D0D" w14:textId="77777777" w:rsidTr="00CF35F2">
        <w:trPr>
          <w:jc w:val="center"/>
        </w:trPr>
        <w:tc>
          <w:tcPr>
            <w:tcW w:w="1162" w:type="dxa"/>
            <w:tcBorders>
              <w:bottom w:val="single" w:sz="4" w:space="0" w:color="auto"/>
            </w:tcBorders>
            <w:shd w:val="clear" w:color="auto" w:fill="auto"/>
          </w:tcPr>
          <w:p w14:paraId="6EED11AA" w14:textId="77777777" w:rsidR="007F6882" w:rsidRPr="00BF5549" w:rsidRDefault="007F6882" w:rsidP="00CF35F2">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17CBAB15" w14:textId="77777777" w:rsidR="007F6882" w:rsidRPr="00BF5549" w:rsidRDefault="007F6882" w:rsidP="00CF35F2">
            <w:pPr>
              <w:pStyle w:val="TAL"/>
              <w:keepNext w:val="0"/>
              <w:keepLines w:val="0"/>
              <w:rPr>
                <w:sz w:val="16"/>
                <w:szCs w:val="16"/>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B6F1613"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FAEC1BF" w14:textId="77777777" w:rsidR="007F6882" w:rsidRPr="00BF5549" w:rsidRDefault="007F6882" w:rsidP="00CF35F2">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1E4BBD7E" w14:textId="77777777" w:rsidR="007F6882" w:rsidRPr="00BF5549" w:rsidRDefault="007F6882" w:rsidP="00CF35F2">
            <w:pPr>
              <w:pStyle w:val="TAL"/>
              <w:keepNext w:val="0"/>
              <w:keepLines w:val="0"/>
              <w:rPr>
                <w:sz w:val="16"/>
                <w:szCs w:val="16"/>
              </w:rPr>
            </w:pPr>
            <w:r w:rsidRPr="00BF5549">
              <w:rPr>
                <w:sz w:val="16"/>
                <w:szCs w:val="16"/>
              </w:rPr>
              <w:t>UEs supporting services with survival time and inter-band CA and CA-based PDCP duplication over MCG or SCG DRB</w:t>
            </w:r>
          </w:p>
        </w:tc>
      </w:tr>
      <w:tr w:rsidR="007F6882" w:rsidRPr="00BF5549" w14:paraId="2FAA1A2D" w14:textId="77777777" w:rsidTr="00CF35F2">
        <w:trPr>
          <w:jc w:val="center"/>
        </w:trPr>
        <w:tc>
          <w:tcPr>
            <w:tcW w:w="1162" w:type="dxa"/>
            <w:tcBorders>
              <w:bottom w:val="single" w:sz="4" w:space="0" w:color="auto"/>
            </w:tcBorders>
            <w:shd w:val="clear" w:color="auto" w:fill="auto"/>
          </w:tcPr>
          <w:p w14:paraId="5C7FF0FD" w14:textId="77777777" w:rsidR="007F6882" w:rsidRPr="00BF5549" w:rsidRDefault="007F6882" w:rsidP="00CF35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334D0EE0" w14:textId="77777777" w:rsidR="007F6882" w:rsidRPr="00BF5549" w:rsidRDefault="007F6882" w:rsidP="00CF35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2E406F9B"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auto"/>
          </w:tcPr>
          <w:p w14:paraId="79066B0A"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auto"/>
          </w:tcPr>
          <w:p w14:paraId="064567C1" w14:textId="77777777" w:rsidR="007F6882" w:rsidRPr="00BF5549" w:rsidRDefault="007F6882" w:rsidP="00CF35F2">
            <w:pPr>
              <w:pStyle w:val="TAL"/>
              <w:keepNext w:val="0"/>
              <w:keepLines w:val="0"/>
              <w:rPr>
                <w:sz w:val="16"/>
                <w:szCs w:val="16"/>
              </w:rPr>
            </w:pPr>
          </w:p>
        </w:tc>
      </w:tr>
      <w:tr w:rsidR="007F6882" w:rsidRPr="00BF5549" w14:paraId="5157E11E" w14:textId="77777777" w:rsidTr="00CF35F2">
        <w:trPr>
          <w:jc w:val="center"/>
        </w:trPr>
        <w:tc>
          <w:tcPr>
            <w:tcW w:w="1162" w:type="dxa"/>
            <w:tcBorders>
              <w:bottom w:val="single" w:sz="4" w:space="0" w:color="auto"/>
            </w:tcBorders>
            <w:shd w:val="clear" w:color="auto" w:fill="auto"/>
          </w:tcPr>
          <w:p w14:paraId="2BBAF9A1" w14:textId="77777777" w:rsidR="007F6882" w:rsidRPr="00BF5549" w:rsidRDefault="007F6882" w:rsidP="00CF35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3F0761B1"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193B92BA"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D78B1BB" w14:textId="77777777" w:rsidR="007F6882" w:rsidRPr="00BF5549" w:rsidRDefault="007F6882" w:rsidP="00CF35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3A470357" w14:textId="77777777" w:rsidR="007F6882" w:rsidRPr="00BF5549" w:rsidRDefault="007F6882" w:rsidP="00CF35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7F6882" w:rsidRPr="00BF5549" w14:paraId="0CBB692D" w14:textId="77777777" w:rsidTr="00CF35F2">
        <w:trPr>
          <w:jc w:val="center"/>
        </w:trPr>
        <w:tc>
          <w:tcPr>
            <w:tcW w:w="1162" w:type="dxa"/>
            <w:tcBorders>
              <w:bottom w:val="single" w:sz="4" w:space="0" w:color="auto"/>
            </w:tcBorders>
            <w:shd w:val="clear" w:color="auto" w:fill="auto"/>
          </w:tcPr>
          <w:p w14:paraId="336424CD" w14:textId="77777777" w:rsidR="007F6882" w:rsidRPr="00BF5549" w:rsidRDefault="007F6882" w:rsidP="00CF35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3E48B57"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11C24B4B"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5CF490C" w14:textId="77777777" w:rsidR="007F6882" w:rsidRPr="00BF5549" w:rsidRDefault="007F6882" w:rsidP="00CF35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5C32322A" w14:textId="77777777" w:rsidR="007F6882" w:rsidRPr="00BF5549" w:rsidRDefault="007F6882" w:rsidP="00CF35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7F6882" w:rsidRPr="00BF5549" w14:paraId="6E94476F" w14:textId="77777777" w:rsidTr="00CF35F2">
        <w:trPr>
          <w:jc w:val="center"/>
        </w:trPr>
        <w:tc>
          <w:tcPr>
            <w:tcW w:w="1162" w:type="dxa"/>
            <w:tcBorders>
              <w:bottom w:val="single" w:sz="4" w:space="0" w:color="auto"/>
            </w:tcBorders>
            <w:shd w:val="clear" w:color="auto" w:fill="E6E6E6"/>
          </w:tcPr>
          <w:p w14:paraId="0CBE96C0" w14:textId="77777777" w:rsidR="007F6882" w:rsidRPr="00BF5549" w:rsidRDefault="007F6882" w:rsidP="00CF35F2">
            <w:pPr>
              <w:pStyle w:val="TAL"/>
              <w:keepNext w:val="0"/>
              <w:keepLines w:val="0"/>
              <w:rPr>
                <w:b/>
                <w:bCs/>
                <w:sz w:val="16"/>
                <w:szCs w:val="16"/>
              </w:rPr>
            </w:pPr>
            <w:r w:rsidRPr="00BF5549">
              <w:rPr>
                <w:b/>
                <w:bCs/>
                <w:sz w:val="16"/>
                <w:szCs w:val="16"/>
              </w:rPr>
              <w:t>7.1.1.4</w:t>
            </w:r>
          </w:p>
        </w:tc>
        <w:tc>
          <w:tcPr>
            <w:tcW w:w="3505" w:type="dxa"/>
            <w:tcBorders>
              <w:bottom w:val="single" w:sz="4" w:space="0" w:color="auto"/>
            </w:tcBorders>
            <w:shd w:val="clear" w:color="auto" w:fill="E6E6E6"/>
          </w:tcPr>
          <w:p w14:paraId="06AA0E75" w14:textId="77777777" w:rsidR="007F6882" w:rsidRPr="00BF5549" w:rsidRDefault="007F6882" w:rsidP="00CF35F2">
            <w:pPr>
              <w:pStyle w:val="TAL"/>
              <w:keepNext w:val="0"/>
              <w:keepLines w:val="0"/>
              <w:rPr>
                <w:b/>
                <w:bCs/>
                <w:sz w:val="16"/>
                <w:szCs w:val="16"/>
              </w:rPr>
            </w:pPr>
            <w:r w:rsidRPr="00BF5549">
              <w:rPr>
                <w:b/>
                <w:bCs/>
                <w:sz w:val="16"/>
                <w:szCs w:val="16"/>
              </w:rPr>
              <w:t>Transport Size Selection</w:t>
            </w:r>
          </w:p>
        </w:tc>
        <w:tc>
          <w:tcPr>
            <w:tcW w:w="810" w:type="dxa"/>
            <w:tcBorders>
              <w:bottom w:val="single" w:sz="4" w:space="0" w:color="auto"/>
            </w:tcBorders>
            <w:shd w:val="clear" w:color="auto" w:fill="E6E6E6"/>
          </w:tcPr>
          <w:p w14:paraId="44F955A7"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2C57B585"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3BDB7E97" w14:textId="77777777" w:rsidR="007F6882" w:rsidRPr="00BF5549" w:rsidRDefault="007F6882" w:rsidP="00CF35F2">
            <w:pPr>
              <w:pStyle w:val="TAL"/>
              <w:keepNext w:val="0"/>
              <w:keepLines w:val="0"/>
              <w:rPr>
                <w:sz w:val="16"/>
                <w:szCs w:val="16"/>
              </w:rPr>
            </w:pPr>
          </w:p>
        </w:tc>
      </w:tr>
      <w:tr w:rsidR="007F6882" w:rsidRPr="00BF5549" w14:paraId="26A38788" w14:textId="77777777" w:rsidTr="00CF35F2">
        <w:trPr>
          <w:jc w:val="center"/>
        </w:trPr>
        <w:tc>
          <w:tcPr>
            <w:tcW w:w="1162" w:type="dxa"/>
            <w:tcBorders>
              <w:bottom w:val="single" w:sz="4" w:space="0" w:color="auto"/>
            </w:tcBorders>
            <w:shd w:val="clear" w:color="auto" w:fill="E6E6E6"/>
          </w:tcPr>
          <w:p w14:paraId="498572B2" w14:textId="77777777" w:rsidR="007F6882" w:rsidRPr="00BF5549" w:rsidRDefault="007F6882" w:rsidP="00CF35F2">
            <w:pPr>
              <w:pStyle w:val="TAL"/>
              <w:keepNext w:val="0"/>
              <w:keepLines w:val="0"/>
              <w:rPr>
                <w:b/>
                <w:bCs/>
                <w:sz w:val="16"/>
                <w:szCs w:val="16"/>
              </w:rPr>
            </w:pPr>
            <w:r w:rsidRPr="00BF5549">
              <w:rPr>
                <w:b/>
                <w:bCs/>
                <w:sz w:val="16"/>
                <w:szCs w:val="16"/>
              </w:rPr>
              <w:t>7.1.1.4.1</w:t>
            </w:r>
          </w:p>
        </w:tc>
        <w:tc>
          <w:tcPr>
            <w:tcW w:w="3505" w:type="dxa"/>
            <w:tcBorders>
              <w:bottom w:val="single" w:sz="4" w:space="0" w:color="auto"/>
            </w:tcBorders>
            <w:shd w:val="clear" w:color="auto" w:fill="E6E6E6"/>
          </w:tcPr>
          <w:p w14:paraId="1F8DFCCB" w14:textId="77777777" w:rsidR="007F6882" w:rsidRPr="00BF5549" w:rsidRDefault="007F6882" w:rsidP="00CF35F2">
            <w:pPr>
              <w:pStyle w:val="TAL"/>
              <w:keepNext w:val="0"/>
              <w:keepLines w:val="0"/>
              <w:rPr>
                <w:b/>
                <w:bCs/>
                <w:sz w:val="16"/>
                <w:szCs w:val="16"/>
              </w:rPr>
            </w:pPr>
            <w:r w:rsidRPr="00BF5549">
              <w:rPr>
                <w:b/>
                <w:bCs/>
                <w:sz w:val="16"/>
                <w:szCs w:val="16"/>
              </w:rPr>
              <w:t>DL-SCH Transport Block Size Selection</w:t>
            </w:r>
          </w:p>
        </w:tc>
        <w:tc>
          <w:tcPr>
            <w:tcW w:w="810" w:type="dxa"/>
            <w:tcBorders>
              <w:bottom w:val="single" w:sz="4" w:space="0" w:color="auto"/>
            </w:tcBorders>
            <w:shd w:val="clear" w:color="auto" w:fill="E6E6E6"/>
          </w:tcPr>
          <w:p w14:paraId="2527C154"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0130753B"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3B0E1760" w14:textId="77777777" w:rsidR="007F6882" w:rsidRPr="00BF5549" w:rsidRDefault="007F6882" w:rsidP="00CF35F2">
            <w:pPr>
              <w:pStyle w:val="TAL"/>
              <w:keepNext w:val="0"/>
              <w:keepLines w:val="0"/>
              <w:rPr>
                <w:sz w:val="16"/>
                <w:szCs w:val="16"/>
              </w:rPr>
            </w:pPr>
          </w:p>
        </w:tc>
      </w:tr>
      <w:tr w:rsidR="007F6882" w:rsidRPr="00BF5549" w14:paraId="6EC06470" w14:textId="77777777" w:rsidTr="00CF35F2">
        <w:trPr>
          <w:jc w:val="center"/>
        </w:trPr>
        <w:tc>
          <w:tcPr>
            <w:tcW w:w="1162" w:type="dxa"/>
            <w:tcBorders>
              <w:bottom w:val="single" w:sz="4" w:space="0" w:color="auto"/>
            </w:tcBorders>
            <w:shd w:val="clear" w:color="auto" w:fill="auto"/>
          </w:tcPr>
          <w:p w14:paraId="6A93408C" w14:textId="77777777" w:rsidR="007F6882" w:rsidRPr="00BF5549" w:rsidRDefault="007F6882" w:rsidP="00CF35F2">
            <w:pPr>
              <w:pStyle w:val="TAL"/>
              <w:keepNext w:val="0"/>
              <w:keepLines w:val="0"/>
              <w:rPr>
                <w:sz w:val="16"/>
                <w:szCs w:val="16"/>
              </w:rPr>
            </w:pPr>
            <w:r w:rsidRPr="00BF5549">
              <w:rPr>
                <w:sz w:val="16"/>
                <w:szCs w:val="16"/>
              </w:rPr>
              <w:t>7.1.1.4.1.1</w:t>
            </w:r>
          </w:p>
        </w:tc>
        <w:tc>
          <w:tcPr>
            <w:tcW w:w="3505" w:type="dxa"/>
            <w:tcBorders>
              <w:bottom w:val="single" w:sz="4" w:space="0" w:color="auto"/>
            </w:tcBorders>
            <w:shd w:val="clear" w:color="auto" w:fill="auto"/>
          </w:tcPr>
          <w:p w14:paraId="2E203A64" w14:textId="77777777" w:rsidR="007F6882" w:rsidRPr="00BF5549" w:rsidRDefault="007F6882" w:rsidP="00CF35F2">
            <w:pPr>
              <w:pStyle w:val="TAL"/>
              <w:keepNext w:val="0"/>
              <w:keepLines w:val="0"/>
              <w:rPr>
                <w:sz w:val="16"/>
                <w:szCs w:val="16"/>
              </w:rPr>
            </w:pPr>
            <w:r w:rsidRPr="00BF5549">
              <w:rPr>
                <w:sz w:val="16"/>
                <w:szCs w:val="16"/>
              </w:rPr>
              <w:t>DL-SCH Transport Block Size selection / DCI format 1_0</w:t>
            </w:r>
          </w:p>
        </w:tc>
        <w:tc>
          <w:tcPr>
            <w:tcW w:w="810" w:type="dxa"/>
            <w:tcBorders>
              <w:bottom w:val="single" w:sz="4" w:space="0" w:color="auto"/>
            </w:tcBorders>
            <w:shd w:val="clear" w:color="auto" w:fill="auto"/>
          </w:tcPr>
          <w:p w14:paraId="256CC7A6"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5934036B"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3B741117"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073E6AB7" w14:textId="77777777" w:rsidTr="00CF35F2">
        <w:trPr>
          <w:jc w:val="center"/>
        </w:trPr>
        <w:tc>
          <w:tcPr>
            <w:tcW w:w="1162" w:type="dxa"/>
            <w:tcBorders>
              <w:bottom w:val="single" w:sz="4" w:space="0" w:color="auto"/>
            </w:tcBorders>
            <w:shd w:val="clear" w:color="auto" w:fill="auto"/>
          </w:tcPr>
          <w:p w14:paraId="65DA08A8" w14:textId="77777777" w:rsidR="007F6882" w:rsidRPr="00BF5549" w:rsidRDefault="007F6882" w:rsidP="00CF35F2">
            <w:pPr>
              <w:pStyle w:val="TAL"/>
              <w:keepNext w:val="0"/>
              <w:keepLines w:val="0"/>
              <w:rPr>
                <w:sz w:val="16"/>
                <w:szCs w:val="16"/>
              </w:rPr>
            </w:pPr>
            <w:r w:rsidRPr="00BF5549">
              <w:rPr>
                <w:sz w:val="16"/>
                <w:szCs w:val="16"/>
              </w:rPr>
              <w:t>7.1.1.4.1.2</w:t>
            </w:r>
          </w:p>
        </w:tc>
        <w:tc>
          <w:tcPr>
            <w:tcW w:w="3505" w:type="dxa"/>
            <w:tcBorders>
              <w:bottom w:val="single" w:sz="4" w:space="0" w:color="auto"/>
            </w:tcBorders>
            <w:shd w:val="clear" w:color="auto" w:fill="auto"/>
          </w:tcPr>
          <w:p w14:paraId="788B0B7D" w14:textId="77777777" w:rsidR="007F6882" w:rsidRPr="00BF5549" w:rsidRDefault="007F6882" w:rsidP="00CF35F2">
            <w:pPr>
              <w:pStyle w:val="TAL"/>
              <w:keepNext w:val="0"/>
              <w:keepLines w:val="0"/>
              <w:rPr>
                <w:sz w:val="16"/>
                <w:szCs w:val="16"/>
              </w:rPr>
            </w:pPr>
            <w:r w:rsidRPr="00BF5549">
              <w:rPr>
                <w:sz w:val="16"/>
                <w:szCs w:val="16"/>
              </w:rPr>
              <w:t>Void</w:t>
            </w:r>
          </w:p>
        </w:tc>
        <w:tc>
          <w:tcPr>
            <w:tcW w:w="810" w:type="dxa"/>
            <w:tcBorders>
              <w:bottom w:val="single" w:sz="4" w:space="0" w:color="auto"/>
            </w:tcBorders>
            <w:shd w:val="clear" w:color="auto" w:fill="auto"/>
          </w:tcPr>
          <w:p w14:paraId="0944C149" w14:textId="77777777" w:rsidR="007F6882" w:rsidRPr="00BF5549" w:rsidRDefault="007F6882" w:rsidP="00CF35F2">
            <w:pPr>
              <w:pStyle w:val="TAL"/>
              <w:keepNext w:val="0"/>
              <w:keepLines w:val="0"/>
              <w:jc w:val="center"/>
              <w:rPr>
                <w:sz w:val="16"/>
                <w:szCs w:val="16"/>
              </w:rPr>
            </w:pPr>
          </w:p>
        </w:tc>
        <w:tc>
          <w:tcPr>
            <w:tcW w:w="1170" w:type="dxa"/>
            <w:tcBorders>
              <w:bottom w:val="single" w:sz="4" w:space="0" w:color="auto"/>
            </w:tcBorders>
            <w:shd w:val="clear" w:color="auto" w:fill="auto"/>
          </w:tcPr>
          <w:p w14:paraId="2DB7BF33" w14:textId="77777777" w:rsidR="007F6882" w:rsidRPr="00BF5549" w:rsidRDefault="007F6882" w:rsidP="00CF35F2">
            <w:pPr>
              <w:pStyle w:val="TAL"/>
              <w:keepNext w:val="0"/>
              <w:keepLines w:val="0"/>
              <w:jc w:val="center"/>
              <w:rPr>
                <w:sz w:val="16"/>
                <w:szCs w:val="16"/>
              </w:rPr>
            </w:pPr>
          </w:p>
        </w:tc>
        <w:tc>
          <w:tcPr>
            <w:tcW w:w="3592" w:type="dxa"/>
            <w:tcBorders>
              <w:bottom w:val="single" w:sz="4" w:space="0" w:color="auto"/>
            </w:tcBorders>
            <w:shd w:val="clear" w:color="auto" w:fill="auto"/>
          </w:tcPr>
          <w:p w14:paraId="7D2ECB69" w14:textId="77777777" w:rsidR="007F6882" w:rsidRPr="00BF5549" w:rsidRDefault="007F6882" w:rsidP="00CF35F2">
            <w:pPr>
              <w:pStyle w:val="TAL"/>
              <w:keepNext w:val="0"/>
              <w:keepLines w:val="0"/>
              <w:rPr>
                <w:sz w:val="16"/>
                <w:szCs w:val="16"/>
              </w:rPr>
            </w:pPr>
          </w:p>
        </w:tc>
      </w:tr>
      <w:tr w:rsidR="007F6882" w:rsidRPr="00BF5549" w14:paraId="1ADF4DD4" w14:textId="77777777" w:rsidTr="00CF35F2">
        <w:trPr>
          <w:jc w:val="center"/>
        </w:trPr>
        <w:tc>
          <w:tcPr>
            <w:tcW w:w="1162" w:type="dxa"/>
            <w:tcBorders>
              <w:bottom w:val="single" w:sz="4" w:space="0" w:color="auto"/>
            </w:tcBorders>
            <w:shd w:val="clear" w:color="auto" w:fill="auto"/>
          </w:tcPr>
          <w:p w14:paraId="0090B3CB" w14:textId="77777777" w:rsidR="007F6882" w:rsidRPr="00BF5549" w:rsidRDefault="007F6882" w:rsidP="00CF35F2">
            <w:pPr>
              <w:pStyle w:val="TAL"/>
              <w:keepNext w:val="0"/>
              <w:keepLines w:val="0"/>
              <w:rPr>
                <w:sz w:val="16"/>
                <w:szCs w:val="16"/>
              </w:rPr>
            </w:pPr>
            <w:r w:rsidRPr="00BF5549">
              <w:rPr>
                <w:sz w:val="16"/>
                <w:szCs w:val="16"/>
              </w:rPr>
              <w:t>7.1.1.4.1.3</w:t>
            </w:r>
          </w:p>
        </w:tc>
        <w:tc>
          <w:tcPr>
            <w:tcW w:w="3505" w:type="dxa"/>
            <w:tcBorders>
              <w:bottom w:val="single" w:sz="4" w:space="0" w:color="auto"/>
            </w:tcBorders>
            <w:shd w:val="clear" w:color="auto" w:fill="auto"/>
          </w:tcPr>
          <w:p w14:paraId="4A4E26E5" w14:textId="77777777" w:rsidR="007F6882" w:rsidRPr="00BF5549" w:rsidRDefault="007F6882" w:rsidP="00CF35F2">
            <w:pPr>
              <w:pStyle w:val="TAL"/>
              <w:keepNext w:val="0"/>
              <w:keepLines w:val="0"/>
              <w:rPr>
                <w:sz w:val="16"/>
                <w:szCs w:val="16"/>
              </w:rPr>
            </w:pPr>
            <w:r w:rsidRPr="00BF5549">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33370938"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6169691B" w14:textId="77777777" w:rsidR="007F6882" w:rsidRPr="00BF5549" w:rsidRDefault="007F6882" w:rsidP="00CF35F2">
            <w:pPr>
              <w:pStyle w:val="TAL"/>
              <w:keepNext w:val="0"/>
              <w:keepLines w:val="0"/>
              <w:jc w:val="center"/>
              <w:rPr>
                <w:sz w:val="16"/>
                <w:szCs w:val="16"/>
              </w:rPr>
            </w:pPr>
            <w:r w:rsidRPr="00BF5549">
              <w:rPr>
                <w:sz w:val="16"/>
                <w:szCs w:val="16"/>
              </w:rPr>
              <w:t>C64</w:t>
            </w:r>
          </w:p>
        </w:tc>
        <w:tc>
          <w:tcPr>
            <w:tcW w:w="3592" w:type="dxa"/>
            <w:tcBorders>
              <w:bottom w:val="single" w:sz="4" w:space="0" w:color="auto"/>
            </w:tcBorders>
            <w:shd w:val="clear" w:color="auto" w:fill="auto"/>
          </w:tcPr>
          <w:p w14:paraId="23F220C1" w14:textId="77777777" w:rsidR="007F6882" w:rsidRPr="00BF5549" w:rsidRDefault="007F6882" w:rsidP="00CF35F2">
            <w:pPr>
              <w:pStyle w:val="TAL"/>
              <w:keepNext w:val="0"/>
              <w:keepLines w:val="0"/>
              <w:rPr>
                <w:bCs/>
                <w:sz w:val="16"/>
                <w:szCs w:val="16"/>
              </w:rPr>
            </w:pPr>
            <w:r w:rsidRPr="00BF5549">
              <w:rPr>
                <w:bCs/>
                <w:sz w:val="16"/>
                <w:szCs w:val="16"/>
              </w:rPr>
              <w:t xml:space="preserve">UEs supporting 5GS and </w:t>
            </w:r>
            <w:r w:rsidRPr="00BF5549">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F6882" w:rsidRPr="00BF5549" w14:paraId="42B15F1F" w14:textId="77777777" w:rsidTr="00CF35F2">
        <w:trPr>
          <w:jc w:val="center"/>
        </w:trPr>
        <w:tc>
          <w:tcPr>
            <w:tcW w:w="1162" w:type="dxa"/>
            <w:tcBorders>
              <w:bottom w:val="single" w:sz="4" w:space="0" w:color="auto"/>
            </w:tcBorders>
            <w:shd w:val="clear" w:color="auto" w:fill="auto"/>
          </w:tcPr>
          <w:p w14:paraId="03B97CF6" w14:textId="77777777" w:rsidR="007F6882" w:rsidRPr="00BF5549" w:rsidRDefault="007F6882" w:rsidP="00CF35F2">
            <w:pPr>
              <w:pStyle w:val="TAL"/>
              <w:keepNext w:val="0"/>
              <w:keepLines w:val="0"/>
              <w:rPr>
                <w:sz w:val="16"/>
                <w:szCs w:val="16"/>
              </w:rPr>
            </w:pPr>
            <w:r w:rsidRPr="00BF5549">
              <w:rPr>
                <w:sz w:val="16"/>
                <w:szCs w:val="16"/>
              </w:rPr>
              <w:t>7.1.1.4.1.4</w:t>
            </w:r>
          </w:p>
        </w:tc>
        <w:tc>
          <w:tcPr>
            <w:tcW w:w="3505" w:type="dxa"/>
            <w:tcBorders>
              <w:bottom w:val="single" w:sz="4" w:space="0" w:color="auto"/>
            </w:tcBorders>
            <w:shd w:val="clear" w:color="auto" w:fill="auto"/>
          </w:tcPr>
          <w:p w14:paraId="7DFB8CA8" w14:textId="77777777" w:rsidR="007F6882" w:rsidRPr="00BF5549" w:rsidRDefault="007F6882" w:rsidP="00CF35F2">
            <w:pPr>
              <w:pStyle w:val="TAL"/>
              <w:keepNext w:val="0"/>
              <w:keepLines w:val="0"/>
              <w:rPr>
                <w:sz w:val="16"/>
                <w:szCs w:val="16"/>
              </w:rPr>
            </w:pPr>
            <w:r w:rsidRPr="00BF5549">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364FF813"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4ECD23C" w14:textId="77777777" w:rsidR="007F6882" w:rsidRPr="00BF5549" w:rsidRDefault="007F6882" w:rsidP="00CF35F2">
            <w:pPr>
              <w:pStyle w:val="TAL"/>
              <w:keepNext w:val="0"/>
              <w:keepLines w:val="0"/>
              <w:jc w:val="center"/>
              <w:rPr>
                <w:sz w:val="16"/>
                <w:szCs w:val="16"/>
              </w:rPr>
            </w:pPr>
            <w:r w:rsidRPr="00BF5549">
              <w:rPr>
                <w:sz w:val="16"/>
                <w:szCs w:val="16"/>
              </w:rPr>
              <w:t>C65</w:t>
            </w:r>
          </w:p>
        </w:tc>
        <w:tc>
          <w:tcPr>
            <w:tcW w:w="3592" w:type="dxa"/>
            <w:tcBorders>
              <w:bottom w:val="single" w:sz="4" w:space="0" w:color="auto"/>
            </w:tcBorders>
            <w:shd w:val="clear" w:color="auto" w:fill="auto"/>
          </w:tcPr>
          <w:p w14:paraId="7C4A1FC2" w14:textId="77777777" w:rsidR="007F6882" w:rsidRPr="00BF5549" w:rsidRDefault="007F6882" w:rsidP="00CF35F2">
            <w:pPr>
              <w:pStyle w:val="TAL"/>
              <w:keepNext w:val="0"/>
              <w:keepLines w:val="0"/>
              <w:rPr>
                <w:bCs/>
                <w:sz w:val="16"/>
                <w:szCs w:val="16"/>
              </w:rPr>
            </w:pPr>
            <w:r w:rsidRPr="00BF5549">
              <w:rPr>
                <w:bCs/>
                <w:sz w:val="16"/>
                <w:szCs w:val="16"/>
              </w:rPr>
              <w:t xml:space="preserve">UEs supporting 5GS and </w:t>
            </w:r>
            <w:r w:rsidRPr="00BF5549">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BF5549">
              <w:rPr>
                <w:bCs/>
                <w:sz w:val="16"/>
                <w:szCs w:val="16"/>
              </w:rPr>
              <w:t>and 256QAM for PUSCH</w:t>
            </w:r>
          </w:p>
        </w:tc>
      </w:tr>
      <w:tr w:rsidR="007F6882" w:rsidRPr="00BF5549" w14:paraId="4CC4B39C" w14:textId="77777777" w:rsidTr="00CF35F2">
        <w:trPr>
          <w:jc w:val="center"/>
        </w:trPr>
        <w:tc>
          <w:tcPr>
            <w:tcW w:w="1162" w:type="dxa"/>
            <w:tcBorders>
              <w:bottom w:val="single" w:sz="4" w:space="0" w:color="auto"/>
            </w:tcBorders>
            <w:shd w:val="clear" w:color="auto" w:fill="auto"/>
          </w:tcPr>
          <w:p w14:paraId="299AF5AA" w14:textId="77777777" w:rsidR="007F6882" w:rsidRPr="00BF5549" w:rsidRDefault="007F6882" w:rsidP="00CF35F2">
            <w:pPr>
              <w:pStyle w:val="TAL"/>
              <w:keepNext w:val="0"/>
              <w:keepLines w:val="0"/>
              <w:rPr>
                <w:sz w:val="16"/>
                <w:szCs w:val="16"/>
              </w:rPr>
            </w:pPr>
            <w:r w:rsidRPr="00BF5549">
              <w:rPr>
                <w:sz w:val="16"/>
                <w:szCs w:val="16"/>
              </w:rPr>
              <w:t>7.1.1.4.1.5</w:t>
            </w:r>
          </w:p>
        </w:tc>
        <w:tc>
          <w:tcPr>
            <w:tcW w:w="3505" w:type="dxa"/>
            <w:tcBorders>
              <w:bottom w:val="single" w:sz="4" w:space="0" w:color="auto"/>
            </w:tcBorders>
            <w:shd w:val="clear" w:color="auto" w:fill="auto"/>
          </w:tcPr>
          <w:p w14:paraId="38CF4696" w14:textId="77777777" w:rsidR="007F6882" w:rsidRPr="00BF5549" w:rsidRDefault="007F6882" w:rsidP="00CF35F2">
            <w:pPr>
              <w:pStyle w:val="TAL"/>
              <w:keepNext w:val="0"/>
              <w:keepLines w:val="0"/>
              <w:rPr>
                <w:sz w:val="16"/>
                <w:szCs w:val="16"/>
              </w:rPr>
            </w:pPr>
            <w:r w:rsidRPr="00BF5549">
              <w:rPr>
                <w:sz w:val="16"/>
                <w:szCs w:val="16"/>
              </w:rPr>
              <w:t>DL-SCH transport block size selection / DCI format 1_2</w:t>
            </w:r>
          </w:p>
        </w:tc>
        <w:tc>
          <w:tcPr>
            <w:tcW w:w="810" w:type="dxa"/>
            <w:tcBorders>
              <w:bottom w:val="single" w:sz="4" w:space="0" w:color="auto"/>
            </w:tcBorders>
            <w:shd w:val="clear" w:color="auto" w:fill="auto"/>
          </w:tcPr>
          <w:p w14:paraId="02D3BB71"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bottom w:val="single" w:sz="4" w:space="0" w:color="auto"/>
            </w:tcBorders>
            <w:shd w:val="clear" w:color="auto" w:fill="auto"/>
          </w:tcPr>
          <w:p w14:paraId="0FCA9474" w14:textId="77777777" w:rsidR="007F6882" w:rsidRPr="00BF5549" w:rsidRDefault="007F6882" w:rsidP="00CF35F2">
            <w:pPr>
              <w:pStyle w:val="TAL"/>
              <w:keepNext w:val="0"/>
              <w:keepLines w:val="0"/>
              <w:jc w:val="center"/>
              <w:rPr>
                <w:sz w:val="16"/>
                <w:szCs w:val="16"/>
              </w:rPr>
            </w:pPr>
            <w:r w:rsidRPr="00BF5549">
              <w:rPr>
                <w:rFonts w:cs="Arial"/>
                <w:sz w:val="16"/>
                <w:szCs w:val="16"/>
              </w:rPr>
              <w:t>C146</w:t>
            </w:r>
          </w:p>
        </w:tc>
        <w:tc>
          <w:tcPr>
            <w:tcW w:w="3592" w:type="dxa"/>
            <w:tcBorders>
              <w:bottom w:val="single" w:sz="4" w:space="0" w:color="auto"/>
            </w:tcBorders>
            <w:shd w:val="clear" w:color="auto" w:fill="auto"/>
          </w:tcPr>
          <w:p w14:paraId="69ADD4AC" w14:textId="77777777" w:rsidR="007F6882" w:rsidRPr="00BF5549" w:rsidRDefault="007F6882" w:rsidP="00CF35F2">
            <w:pPr>
              <w:pStyle w:val="TAL"/>
              <w:keepNext w:val="0"/>
              <w:keepLines w:val="0"/>
              <w:rPr>
                <w:bCs/>
                <w:sz w:val="16"/>
                <w:szCs w:val="16"/>
              </w:rPr>
            </w:pPr>
            <w:proofErr w:type="spellStart"/>
            <w:r w:rsidRPr="00BF5549">
              <w:rPr>
                <w:rFonts w:cs="Arial"/>
                <w:sz w:val="16"/>
                <w:szCs w:val="16"/>
              </w:rPr>
              <w:t>Ues</w:t>
            </w:r>
            <w:proofErr w:type="spellEnd"/>
            <w:r w:rsidRPr="00BF5549">
              <w:rPr>
                <w:rFonts w:cs="Arial"/>
                <w:sz w:val="16"/>
                <w:szCs w:val="16"/>
              </w:rPr>
              <w:t xml:space="preserve"> supporting monitoring DCI format 1_2 for DL scheduling and monitoring DCI format 0_2 for UL scheduling</w:t>
            </w:r>
          </w:p>
        </w:tc>
      </w:tr>
      <w:tr w:rsidR="007F6882" w:rsidRPr="00BF5549" w14:paraId="083583BC" w14:textId="77777777" w:rsidTr="00CF35F2">
        <w:trPr>
          <w:jc w:val="center"/>
        </w:trPr>
        <w:tc>
          <w:tcPr>
            <w:tcW w:w="1162" w:type="dxa"/>
            <w:tcBorders>
              <w:bottom w:val="single" w:sz="4" w:space="0" w:color="auto"/>
            </w:tcBorders>
            <w:shd w:val="clear" w:color="auto" w:fill="D9D9D9"/>
          </w:tcPr>
          <w:p w14:paraId="312B3B71" w14:textId="77777777" w:rsidR="007F6882" w:rsidRPr="00BF5549" w:rsidRDefault="007F6882" w:rsidP="00CF35F2">
            <w:pPr>
              <w:pStyle w:val="TAL"/>
              <w:keepNext w:val="0"/>
              <w:keepLines w:val="0"/>
              <w:rPr>
                <w:sz w:val="16"/>
                <w:szCs w:val="16"/>
              </w:rPr>
            </w:pPr>
            <w:r w:rsidRPr="00BF5549">
              <w:rPr>
                <w:b/>
                <w:bCs/>
                <w:sz w:val="16"/>
                <w:szCs w:val="16"/>
              </w:rPr>
              <w:t>7.1.1.4.2</w:t>
            </w:r>
          </w:p>
        </w:tc>
        <w:tc>
          <w:tcPr>
            <w:tcW w:w="3505" w:type="dxa"/>
            <w:tcBorders>
              <w:bottom w:val="single" w:sz="4" w:space="0" w:color="auto"/>
            </w:tcBorders>
            <w:shd w:val="clear" w:color="auto" w:fill="D9D9D9"/>
          </w:tcPr>
          <w:p w14:paraId="62943ABC" w14:textId="77777777" w:rsidR="007F6882" w:rsidRPr="00BF5549" w:rsidRDefault="007F6882" w:rsidP="00CF35F2">
            <w:pPr>
              <w:pStyle w:val="TAL"/>
              <w:keepNext w:val="0"/>
              <w:keepLines w:val="0"/>
              <w:rPr>
                <w:sz w:val="16"/>
                <w:szCs w:val="16"/>
              </w:rPr>
            </w:pPr>
            <w:r w:rsidRPr="00BF5549">
              <w:rPr>
                <w:b/>
                <w:bCs/>
                <w:sz w:val="16"/>
                <w:szCs w:val="16"/>
              </w:rPr>
              <w:t>UL-SCH Transport Block Size Selection</w:t>
            </w:r>
          </w:p>
        </w:tc>
        <w:tc>
          <w:tcPr>
            <w:tcW w:w="810" w:type="dxa"/>
            <w:tcBorders>
              <w:bottom w:val="single" w:sz="4" w:space="0" w:color="auto"/>
            </w:tcBorders>
            <w:shd w:val="clear" w:color="auto" w:fill="D9D9D9"/>
          </w:tcPr>
          <w:p w14:paraId="6B9E3295" w14:textId="77777777" w:rsidR="007F6882" w:rsidRPr="00BF5549" w:rsidRDefault="007F6882" w:rsidP="00CF35F2">
            <w:pPr>
              <w:pStyle w:val="TAL"/>
              <w:keepNext w:val="0"/>
              <w:keepLines w:val="0"/>
              <w:jc w:val="center"/>
              <w:rPr>
                <w:sz w:val="16"/>
                <w:szCs w:val="16"/>
              </w:rPr>
            </w:pPr>
          </w:p>
        </w:tc>
        <w:tc>
          <w:tcPr>
            <w:tcW w:w="1170" w:type="dxa"/>
            <w:tcBorders>
              <w:bottom w:val="single" w:sz="4" w:space="0" w:color="auto"/>
            </w:tcBorders>
            <w:shd w:val="clear" w:color="auto" w:fill="D9D9D9"/>
          </w:tcPr>
          <w:p w14:paraId="2F077ABC" w14:textId="77777777" w:rsidR="007F6882" w:rsidRPr="00BF5549" w:rsidDel="00C9715B" w:rsidRDefault="007F6882" w:rsidP="00CF35F2">
            <w:pPr>
              <w:pStyle w:val="TAL"/>
              <w:keepNext w:val="0"/>
              <w:keepLines w:val="0"/>
              <w:jc w:val="center"/>
              <w:rPr>
                <w:sz w:val="16"/>
                <w:szCs w:val="16"/>
              </w:rPr>
            </w:pPr>
          </w:p>
        </w:tc>
        <w:tc>
          <w:tcPr>
            <w:tcW w:w="3592" w:type="dxa"/>
            <w:tcBorders>
              <w:bottom w:val="single" w:sz="4" w:space="0" w:color="auto"/>
            </w:tcBorders>
            <w:shd w:val="clear" w:color="auto" w:fill="D9D9D9"/>
          </w:tcPr>
          <w:p w14:paraId="4CFC5AD5" w14:textId="77777777" w:rsidR="007F6882" w:rsidRPr="00BF5549" w:rsidRDefault="007F6882" w:rsidP="00CF35F2">
            <w:pPr>
              <w:pStyle w:val="TAL"/>
              <w:keepNext w:val="0"/>
              <w:keepLines w:val="0"/>
              <w:rPr>
                <w:sz w:val="16"/>
                <w:szCs w:val="16"/>
              </w:rPr>
            </w:pPr>
          </w:p>
        </w:tc>
      </w:tr>
      <w:tr w:rsidR="007F6882" w:rsidRPr="00BF5549" w14:paraId="448A8695" w14:textId="77777777" w:rsidTr="00CF35F2">
        <w:trPr>
          <w:jc w:val="center"/>
        </w:trPr>
        <w:tc>
          <w:tcPr>
            <w:tcW w:w="1162" w:type="dxa"/>
            <w:tcBorders>
              <w:bottom w:val="single" w:sz="4" w:space="0" w:color="auto"/>
            </w:tcBorders>
            <w:shd w:val="clear" w:color="auto" w:fill="auto"/>
          </w:tcPr>
          <w:p w14:paraId="080B7B6C" w14:textId="77777777" w:rsidR="007F6882" w:rsidRPr="00BF5549" w:rsidRDefault="007F6882" w:rsidP="00CF35F2">
            <w:pPr>
              <w:pStyle w:val="TAL"/>
              <w:keepNext w:val="0"/>
              <w:keepLines w:val="0"/>
              <w:rPr>
                <w:sz w:val="16"/>
                <w:szCs w:val="16"/>
              </w:rPr>
            </w:pPr>
            <w:r w:rsidRPr="00BF5549">
              <w:rPr>
                <w:sz w:val="16"/>
                <w:szCs w:val="16"/>
              </w:rPr>
              <w:t>7.1.1.4.2.1</w:t>
            </w:r>
          </w:p>
        </w:tc>
        <w:tc>
          <w:tcPr>
            <w:tcW w:w="3505" w:type="dxa"/>
            <w:tcBorders>
              <w:bottom w:val="single" w:sz="4" w:space="0" w:color="auto"/>
            </w:tcBorders>
            <w:shd w:val="clear" w:color="auto" w:fill="auto"/>
          </w:tcPr>
          <w:p w14:paraId="3B8A9395" w14:textId="77777777" w:rsidR="007F6882" w:rsidRPr="00BF5549" w:rsidRDefault="007F6882" w:rsidP="00CF35F2">
            <w:pPr>
              <w:pStyle w:val="TAL"/>
              <w:keepNext w:val="0"/>
              <w:keepLines w:val="0"/>
              <w:rPr>
                <w:sz w:val="16"/>
                <w:szCs w:val="16"/>
              </w:rPr>
            </w:pPr>
            <w:r w:rsidRPr="00BF5549">
              <w:rPr>
                <w:sz w:val="16"/>
                <w:szCs w:val="16"/>
              </w:rPr>
              <w:t xml:space="preserve">UL-SCH Transport Block Size selection / DCI format 0_0 / </w:t>
            </w:r>
            <w:r w:rsidRPr="00BF5549">
              <w:t>Transform precoding disabled</w:t>
            </w:r>
          </w:p>
        </w:tc>
        <w:tc>
          <w:tcPr>
            <w:tcW w:w="810" w:type="dxa"/>
            <w:tcBorders>
              <w:bottom w:val="single" w:sz="4" w:space="0" w:color="auto"/>
            </w:tcBorders>
            <w:shd w:val="clear" w:color="auto" w:fill="auto"/>
          </w:tcPr>
          <w:p w14:paraId="4E4CA18E"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6CDEAA09" w14:textId="77777777" w:rsidR="007F6882" w:rsidRPr="00BF5549" w:rsidDel="00C9715B" w:rsidRDefault="007F6882" w:rsidP="00CF35F2">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352E193A"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3DF141CB" w14:textId="77777777" w:rsidTr="00CF35F2">
        <w:trPr>
          <w:jc w:val="center"/>
        </w:trPr>
        <w:tc>
          <w:tcPr>
            <w:tcW w:w="1162" w:type="dxa"/>
            <w:tcBorders>
              <w:bottom w:val="single" w:sz="4" w:space="0" w:color="auto"/>
            </w:tcBorders>
            <w:shd w:val="clear" w:color="auto" w:fill="auto"/>
          </w:tcPr>
          <w:p w14:paraId="1159EB08" w14:textId="77777777" w:rsidR="007F6882" w:rsidRPr="00BF5549" w:rsidRDefault="007F6882" w:rsidP="00CF35F2">
            <w:pPr>
              <w:pStyle w:val="TAL"/>
              <w:keepNext w:val="0"/>
              <w:keepLines w:val="0"/>
              <w:rPr>
                <w:sz w:val="16"/>
                <w:szCs w:val="16"/>
              </w:rPr>
            </w:pPr>
            <w:r w:rsidRPr="00BF5549">
              <w:rPr>
                <w:sz w:val="16"/>
                <w:szCs w:val="16"/>
              </w:rPr>
              <w:t>7.1.1.4.2.2</w:t>
            </w:r>
          </w:p>
        </w:tc>
        <w:tc>
          <w:tcPr>
            <w:tcW w:w="3505" w:type="dxa"/>
            <w:tcBorders>
              <w:bottom w:val="single" w:sz="4" w:space="0" w:color="auto"/>
            </w:tcBorders>
            <w:shd w:val="clear" w:color="auto" w:fill="auto"/>
          </w:tcPr>
          <w:p w14:paraId="419A50C5" w14:textId="77777777" w:rsidR="007F6882" w:rsidRPr="00BF5549" w:rsidRDefault="007F6882" w:rsidP="00CF35F2">
            <w:pPr>
              <w:pStyle w:val="TAL"/>
              <w:keepNext w:val="0"/>
              <w:keepLines w:val="0"/>
              <w:rPr>
                <w:sz w:val="16"/>
                <w:szCs w:val="16"/>
              </w:rPr>
            </w:pPr>
            <w:r w:rsidRPr="00BF5549">
              <w:rPr>
                <w:sz w:val="16"/>
                <w:szCs w:val="16"/>
              </w:rPr>
              <w:t>Void</w:t>
            </w:r>
          </w:p>
        </w:tc>
        <w:tc>
          <w:tcPr>
            <w:tcW w:w="810" w:type="dxa"/>
            <w:tcBorders>
              <w:bottom w:val="single" w:sz="4" w:space="0" w:color="auto"/>
            </w:tcBorders>
            <w:shd w:val="clear" w:color="auto" w:fill="auto"/>
          </w:tcPr>
          <w:p w14:paraId="58197E9D" w14:textId="77777777" w:rsidR="007F6882" w:rsidRPr="00BF5549" w:rsidRDefault="007F6882" w:rsidP="00CF35F2">
            <w:pPr>
              <w:pStyle w:val="TAL"/>
              <w:keepNext w:val="0"/>
              <w:keepLines w:val="0"/>
              <w:jc w:val="center"/>
              <w:rPr>
                <w:sz w:val="16"/>
                <w:szCs w:val="16"/>
              </w:rPr>
            </w:pPr>
          </w:p>
        </w:tc>
        <w:tc>
          <w:tcPr>
            <w:tcW w:w="1170" w:type="dxa"/>
            <w:tcBorders>
              <w:bottom w:val="single" w:sz="4" w:space="0" w:color="auto"/>
            </w:tcBorders>
            <w:shd w:val="clear" w:color="auto" w:fill="auto"/>
          </w:tcPr>
          <w:p w14:paraId="651B4033" w14:textId="77777777" w:rsidR="007F6882" w:rsidRPr="00BF5549" w:rsidRDefault="007F6882" w:rsidP="00CF35F2">
            <w:pPr>
              <w:pStyle w:val="TAL"/>
              <w:keepNext w:val="0"/>
              <w:keepLines w:val="0"/>
              <w:jc w:val="center"/>
              <w:rPr>
                <w:sz w:val="16"/>
                <w:szCs w:val="16"/>
              </w:rPr>
            </w:pPr>
          </w:p>
        </w:tc>
        <w:tc>
          <w:tcPr>
            <w:tcW w:w="3592" w:type="dxa"/>
            <w:tcBorders>
              <w:bottom w:val="single" w:sz="4" w:space="0" w:color="auto"/>
            </w:tcBorders>
            <w:shd w:val="clear" w:color="auto" w:fill="auto"/>
          </w:tcPr>
          <w:p w14:paraId="617AC555" w14:textId="77777777" w:rsidR="007F6882" w:rsidRPr="00BF5549" w:rsidRDefault="007F6882" w:rsidP="00CF35F2">
            <w:pPr>
              <w:pStyle w:val="TAL"/>
              <w:keepNext w:val="0"/>
              <w:keepLines w:val="0"/>
              <w:rPr>
                <w:sz w:val="16"/>
                <w:szCs w:val="16"/>
              </w:rPr>
            </w:pPr>
          </w:p>
        </w:tc>
      </w:tr>
      <w:tr w:rsidR="007F6882" w:rsidRPr="00BF5549" w14:paraId="3EBEEF2B" w14:textId="77777777" w:rsidTr="00CF35F2">
        <w:trPr>
          <w:jc w:val="center"/>
        </w:trPr>
        <w:tc>
          <w:tcPr>
            <w:tcW w:w="1162" w:type="dxa"/>
            <w:tcBorders>
              <w:bottom w:val="single" w:sz="4" w:space="0" w:color="auto"/>
            </w:tcBorders>
            <w:shd w:val="clear" w:color="auto" w:fill="auto"/>
          </w:tcPr>
          <w:p w14:paraId="6B75E282" w14:textId="77777777" w:rsidR="007F6882" w:rsidRPr="00BF5549" w:rsidRDefault="007F6882" w:rsidP="00CF35F2">
            <w:pPr>
              <w:pStyle w:val="TAL"/>
              <w:keepNext w:val="0"/>
              <w:keepLines w:val="0"/>
              <w:rPr>
                <w:sz w:val="16"/>
                <w:szCs w:val="16"/>
              </w:rPr>
            </w:pPr>
            <w:r w:rsidRPr="00BF5549">
              <w:rPr>
                <w:sz w:val="16"/>
                <w:szCs w:val="16"/>
              </w:rPr>
              <w:t>7.1.1.4.2.3</w:t>
            </w:r>
          </w:p>
        </w:tc>
        <w:tc>
          <w:tcPr>
            <w:tcW w:w="3505" w:type="dxa"/>
            <w:tcBorders>
              <w:bottom w:val="single" w:sz="4" w:space="0" w:color="auto"/>
            </w:tcBorders>
            <w:shd w:val="clear" w:color="auto" w:fill="auto"/>
          </w:tcPr>
          <w:p w14:paraId="247F864C" w14:textId="77777777" w:rsidR="007F6882" w:rsidRPr="00BF5549" w:rsidRDefault="007F6882" w:rsidP="00CF35F2">
            <w:pPr>
              <w:pStyle w:val="TAL"/>
              <w:keepNext w:val="0"/>
              <w:keepLines w:val="0"/>
              <w:rPr>
                <w:sz w:val="16"/>
                <w:szCs w:val="16"/>
              </w:rPr>
            </w:pPr>
            <w:r w:rsidRPr="00BF5549">
              <w:rPr>
                <w:sz w:val="16"/>
                <w:szCs w:val="16"/>
              </w:rPr>
              <w:t xml:space="preserve">UL-SCH transport block size selection / DCI format 0_1 / RA type 0/RA Type 1 / </w:t>
            </w:r>
            <w:r w:rsidRPr="00BF5549">
              <w:t>Transform precoding disabled</w:t>
            </w:r>
          </w:p>
        </w:tc>
        <w:tc>
          <w:tcPr>
            <w:tcW w:w="810" w:type="dxa"/>
            <w:tcBorders>
              <w:bottom w:val="single" w:sz="4" w:space="0" w:color="auto"/>
            </w:tcBorders>
            <w:shd w:val="clear" w:color="auto" w:fill="auto"/>
          </w:tcPr>
          <w:p w14:paraId="4B4FC8D5"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4ED86832" w14:textId="77777777" w:rsidR="007F6882" w:rsidRPr="00BF5549" w:rsidDel="00C9715B" w:rsidRDefault="007F6882" w:rsidP="00CF35F2">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5F2237AE"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00769031" w14:textId="77777777" w:rsidTr="00CF35F2">
        <w:trPr>
          <w:jc w:val="center"/>
        </w:trPr>
        <w:tc>
          <w:tcPr>
            <w:tcW w:w="1162" w:type="dxa"/>
            <w:tcBorders>
              <w:bottom w:val="single" w:sz="4" w:space="0" w:color="auto"/>
            </w:tcBorders>
            <w:shd w:val="clear" w:color="auto" w:fill="auto"/>
          </w:tcPr>
          <w:p w14:paraId="3DEA201C" w14:textId="77777777" w:rsidR="007F6882" w:rsidRPr="00BF5549" w:rsidRDefault="007F6882" w:rsidP="00CF35F2">
            <w:pPr>
              <w:pStyle w:val="TAL"/>
              <w:keepNext w:val="0"/>
              <w:keepLines w:val="0"/>
              <w:rPr>
                <w:sz w:val="16"/>
                <w:szCs w:val="16"/>
              </w:rPr>
            </w:pPr>
            <w:r w:rsidRPr="00BF5549">
              <w:rPr>
                <w:sz w:val="16"/>
                <w:szCs w:val="16"/>
              </w:rPr>
              <w:t>7.1.1.4.2.4</w:t>
            </w:r>
          </w:p>
        </w:tc>
        <w:tc>
          <w:tcPr>
            <w:tcW w:w="3505" w:type="dxa"/>
            <w:tcBorders>
              <w:bottom w:val="single" w:sz="4" w:space="0" w:color="auto"/>
            </w:tcBorders>
            <w:shd w:val="clear" w:color="auto" w:fill="auto"/>
          </w:tcPr>
          <w:p w14:paraId="59DEA3B1" w14:textId="77777777" w:rsidR="007F6882" w:rsidRPr="00BF5549" w:rsidRDefault="007F6882" w:rsidP="00CF35F2">
            <w:pPr>
              <w:pStyle w:val="TAL"/>
              <w:rPr>
                <w:sz w:val="16"/>
                <w:szCs w:val="16"/>
              </w:rPr>
            </w:pPr>
            <w:r w:rsidRPr="00BF554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D3AAF1E"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5F5CE85D" w14:textId="77777777" w:rsidR="007F6882" w:rsidRPr="00BF5549" w:rsidDel="00C9715B" w:rsidRDefault="007F6882" w:rsidP="00CF35F2">
            <w:pPr>
              <w:pStyle w:val="TAL"/>
              <w:keepNext w:val="0"/>
              <w:keepLines w:val="0"/>
              <w:jc w:val="center"/>
              <w:rPr>
                <w:sz w:val="16"/>
                <w:szCs w:val="16"/>
              </w:rPr>
            </w:pPr>
            <w:r w:rsidRPr="00BF5549">
              <w:rPr>
                <w:sz w:val="16"/>
                <w:szCs w:val="16"/>
              </w:rPr>
              <w:t>C11</w:t>
            </w:r>
          </w:p>
        </w:tc>
        <w:tc>
          <w:tcPr>
            <w:tcW w:w="3592" w:type="dxa"/>
            <w:tcBorders>
              <w:bottom w:val="single" w:sz="4" w:space="0" w:color="auto"/>
            </w:tcBorders>
            <w:shd w:val="clear" w:color="auto" w:fill="auto"/>
          </w:tcPr>
          <w:p w14:paraId="0A4B2928" w14:textId="77777777" w:rsidR="007F6882" w:rsidRPr="00BF5549" w:rsidRDefault="007F6882" w:rsidP="00CF35F2">
            <w:pPr>
              <w:pStyle w:val="TAL"/>
              <w:keepNext w:val="0"/>
              <w:keepLines w:val="0"/>
              <w:rPr>
                <w:sz w:val="16"/>
                <w:szCs w:val="16"/>
              </w:rPr>
            </w:pPr>
            <w:r w:rsidRPr="00BF5549">
              <w:rPr>
                <w:sz w:val="16"/>
                <w:szCs w:val="16"/>
              </w:rPr>
              <w:t>UEs supporting 5GS and 256QAM for PDSCH for FR1/FR2</w:t>
            </w:r>
          </w:p>
        </w:tc>
      </w:tr>
      <w:tr w:rsidR="007F6882" w:rsidRPr="00BF5549" w14:paraId="565F0868" w14:textId="77777777" w:rsidTr="00CF35F2">
        <w:trPr>
          <w:jc w:val="center"/>
        </w:trPr>
        <w:tc>
          <w:tcPr>
            <w:tcW w:w="1162" w:type="dxa"/>
            <w:tcBorders>
              <w:bottom w:val="single" w:sz="4" w:space="0" w:color="auto"/>
            </w:tcBorders>
            <w:shd w:val="clear" w:color="auto" w:fill="auto"/>
          </w:tcPr>
          <w:p w14:paraId="5F86652A" w14:textId="77777777" w:rsidR="007F6882" w:rsidRPr="00BF5549" w:rsidRDefault="007F6882" w:rsidP="00CF35F2">
            <w:pPr>
              <w:pStyle w:val="TAL"/>
              <w:keepNext w:val="0"/>
              <w:keepLines w:val="0"/>
              <w:rPr>
                <w:sz w:val="16"/>
                <w:szCs w:val="16"/>
              </w:rPr>
            </w:pPr>
            <w:r w:rsidRPr="00BF5549">
              <w:rPr>
                <w:sz w:val="16"/>
                <w:szCs w:val="16"/>
              </w:rPr>
              <w:lastRenderedPageBreak/>
              <w:t>7.1.1.4.2.5</w:t>
            </w:r>
          </w:p>
        </w:tc>
        <w:tc>
          <w:tcPr>
            <w:tcW w:w="3505" w:type="dxa"/>
            <w:tcBorders>
              <w:bottom w:val="single" w:sz="4" w:space="0" w:color="auto"/>
            </w:tcBorders>
            <w:shd w:val="clear" w:color="auto" w:fill="auto"/>
          </w:tcPr>
          <w:p w14:paraId="41E3F365" w14:textId="77777777" w:rsidR="007F6882" w:rsidRPr="00BF5549" w:rsidRDefault="007F6882" w:rsidP="00CF35F2">
            <w:pPr>
              <w:pStyle w:val="TAL"/>
              <w:keepNext w:val="0"/>
              <w:keepLines w:val="0"/>
              <w:rPr>
                <w:sz w:val="16"/>
                <w:szCs w:val="16"/>
              </w:rPr>
            </w:pPr>
            <w:r w:rsidRPr="00BF5549">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60FD47A6"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6FB2A2F6"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3322BAA5"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72F1FC3A" w14:textId="77777777" w:rsidTr="00CF35F2">
        <w:trPr>
          <w:jc w:val="center"/>
        </w:trPr>
        <w:tc>
          <w:tcPr>
            <w:tcW w:w="1162" w:type="dxa"/>
            <w:tcBorders>
              <w:bottom w:val="single" w:sz="4" w:space="0" w:color="auto"/>
            </w:tcBorders>
            <w:shd w:val="clear" w:color="auto" w:fill="auto"/>
          </w:tcPr>
          <w:p w14:paraId="16D26E07" w14:textId="77777777" w:rsidR="007F6882" w:rsidRPr="00BF5549" w:rsidRDefault="007F6882" w:rsidP="00CF35F2">
            <w:pPr>
              <w:pStyle w:val="TAL"/>
              <w:keepNext w:val="0"/>
              <w:keepLines w:val="0"/>
              <w:rPr>
                <w:sz w:val="16"/>
                <w:szCs w:val="16"/>
              </w:rPr>
            </w:pPr>
            <w:r w:rsidRPr="00BF5549">
              <w:rPr>
                <w:sz w:val="16"/>
                <w:szCs w:val="16"/>
              </w:rPr>
              <w:t>7.1.1.4.2.6</w:t>
            </w:r>
          </w:p>
        </w:tc>
        <w:tc>
          <w:tcPr>
            <w:tcW w:w="3505" w:type="dxa"/>
            <w:tcBorders>
              <w:bottom w:val="single" w:sz="4" w:space="0" w:color="auto"/>
            </w:tcBorders>
            <w:shd w:val="clear" w:color="auto" w:fill="auto"/>
          </w:tcPr>
          <w:p w14:paraId="21D3B9C4" w14:textId="77777777" w:rsidR="007F6882" w:rsidRPr="00BF5549" w:rsidRDefault="007F6882" w:rsidP="00CF35F2">
            <w:pPr>
              <w:pStyle w:val="TAL"/>
              <w:keepNext w:val="0"/>
              <w:keepLines w:val="0"/>
              <w:rPr>
                <w:sz w:val="16"/>
                <w:szCs w:val="16"/>
              </w:rPr>
            </w:pPr>
            <w:r w:rsidRPr="00BF5549">
              <w:rPr>
                <w:sz w:val="16"/>
                <w:szCs w:val="16"/>
              </w:rPr>
              <w:t>UL-SCH Transport Block Size selection / DCI format 0_2</w:t>
            </w:r>
          </w:p>
        </w:tc>
        <w:tc>
          <w:tcPr>
            <w:tcW w:w="810" w:type="dxa"/>
            <w:tcBorders>
              <w:bottom w:val="single" w:sz="4" w:space="0" w:color="auto"/>
            </w:tcBorders>
            <w:shd w:val="clear" w:color="auto" w:fill="auto"/>
          </w:tcPr>
          <w:p w14:paraId="528A6905"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bottom w:val="single" w:sz="4" w:space="0" w:color="auto"/>
            </w:tcBorders>
            <w:shd w:val="clear" w:color="auto" w:fill="auto"/>
          </w:tcPr>
          <w:p w14:paraId="22EBD656" w14:textId="77777777" w:rsidR="007F6882" w:rsidRPr="00BF5549" w:rsidRDefault="007F6882" w:rsidP="00CF35F2">
            <w:pPr>
              <w:pStyle w:val="TAL"/>
              <w:keepNext w:val="0"/>
              <w:keepLines w:val="0"/>
              <w:jc w:val="center"/>
              <w:rPr>
                <w:sz w:val="16"/>
                <w:szCs w:val="16"/>
              </w:rPr>
            </w:pPr>
            <w:r w:rsidRPr="00BF5549">
              <w:rPr>
                <w:rFonts w:cs="Arial"/>
                <w:sz w:val="16"/>
                <w:szCs w:val="16"/>
              </w:rPr>
              <w:t>C146</w:t>
            </w:r>
          </w:p>
        </w:tc>
        <w:tc>
          <w:tcPr>
            <w:tcW w:w="3592" w:type="dxa"/>
            <w:tcBorders>
              <w:bottom w:val="single" w:sz="4" w:space="0" w:color="auto"/>
            </w:tcBorders>
            <w:shd w:val="clear" w:color="auto" w:fill="auto"/>
          </w:tcPr>
          <w:p w14:paraId="4C8A5BD6" w14:textId="77777777" w:rsidR="007F6882" w:rsidRPr="00BF5549" w:rsidRDefault="007F6882" w:rsidP="00CF35F2">
            <w:pPr>
              <w:pStyle w:val="TAL"/>
              <w:keepNext w:val="0"/>
              <w:keepLines w:val="0"/>
              <w:rPr>
                <w:sz w:val="16"/>
                <w:szCs w:val="16"/>
              </w:rPr>
            </w:pPr>
            <w:r w:rsidRPr="00BF5549">
              <w:rPr>
                <w:rFonts w:cs="Arial"/>
                <w:sz w:val="16"/>
                <w:szCs w:val="16"/>
              </w:rPr>
              <w:t>UEs supporting monitoring DCI format 1_2 for DL scheduling and monitoring DCI format 0_2 for UL scheduling</w:t>
            </w:r>
          </w:p>
        </w:tc>
      </w:tr>
      <w:tr w:rsidR="007F6882" w:rsidRPr="00BF5549" w14:paraId="0041F425" w14:textId="77777777" w:rsidTr="00CF35F2">
        <w:trPr>
          <w:jc w:val="center"/>
        </w:trPr>
        <w:tc>
          <w:tcPr>
            <w:tcW w:w="1162" w:type="dxa"/>
            <w:tcBorders>
              <w:bottom w:val="single" w:sz="4" w:space="0" w:color="auto"/>
            </w:tcBorders>
            <w:shd w:val="clear" w:color="auto" w:fill="auto"/>
          </w:tcPr>
          <w:p w14:paraId="486634F5" w14:textId="77777777" w:rsidR="007F6882" w:rsidRPr="00BF5549" w:rsidRDefault="007F6882" w:rsidP="00CF35F2">
            <w:pPr>
              <w:pStyle w:val="TAL"/>
              <w:keepNext w:val="0"/>
              <w:keepLines w:val="0"/>
              <w:rPr>
                <w:sz w:val="16"/>
                <w:szCs w:val="16"/>
              </w:rPr>
            </w:pPr>
            <w:r w:rsidRPr="00BF5549">
              <w:rPr>
                <w:sz w:val="16"/>
                <w:szCs w:val="16"/>
                <w:lang w:eastAsia="zh-CN"/>
              </w:rPr>
              <w:t>7.1.1.4.2.7</w:t>
            </w:r>
          </w:p>
        </w:tc>
        <w:tc>
          <w:tcPr>
            <w:tcW w:w="3505" w:type="dxa"/>
            <w:tcBorders>
              <w:bottom w:val="single" w:sz="4" w:space="0" w:color="auto"/>
            </w:tcBorders>
            <w:shd w:val="clear" w:color="auto" w:fill="auto"/>
          </w:tcPr>
          <w:p w14:paraId="140A6676" w14:textId="77777777" w:rsidR="007F6882" w:rsidRPr="00BF5549" w:rsidRDefault="007F6882" w:rsidP="00CF35F2">
            <w:pPr>
              <w:pStyle w:val="TAL"/>
              <w:keepNext w:val="0"/>
              <w:keepLines w:val="0"/>
              <w:rPr>
                <w:sz w:val="16"/>
                <w:szCs w:val="16"/>
              </w:rPr>
            </w:pPr>
            <w:r w:rsidRPr="00BF5549">
              <w:rPr>
                <w:sz w:val="16"/>
                <w:szCs w:val="16"/>
              </w:rPr>
              <w:t xml:space="preserve">UL-SCH Transport Block Size selection / </w:t>
            </w:r>
            <w:proofErr w:type="spellStart"/>
            <w:r w:rsidRPr="00BF5549">
              <w:rPr>
                <w:sz w:val="16"/>
                <w:szCs w:val="16"/>
              </w:rPr>
              <w:t>TBoMS</w:t>
            </w:r>
            <w:proofErr w:type="spellEnd"/>
            <w:r w:rsidRPr="00BF5549">
              <w:rPr>
                <w:sz w:val="16"/>
                <w:szCs w:val="16"/>
              </w:rPr>
              <w:t xml:space="preserve"> procedure</w:t>
            </w:r>
          </w:p>
        </w:tc>
        <w:tc>
          <w:tcPr>
            <w:tcW w:w="810" w:type="dxa"/>
            <w:tcBorders>
              <w:bottom w:val="single" w:sz="4" w:space="0" w:color="auto"/>
            </w:tcBorders>
            <w:shd w:val="clear" w:color="auto" w:fill="auto"/>
          </w:tcPr>
          <w:p w14:paraId="6E096CF8" w14:textId="77777777" w:rsidR="007F6882" w:rsidRPr="00BF5549" w:rsidRDefault="007F6882" w:rsidP="00CF35F2">
            <w:pPr>
              <w:pStyle w:val="TAL"/>
              <w:keepNext w:val="0"/>
              <w:keepLines w:val="0"/>
              <w:jc w:val="center"/>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7AA65775" w14:textId="77777777" w:rsidR="007F6882" w:rsidRPr="00BF5549" w:rsidRDefault="007F6882" w:rsidP="00CF35F2">
            <w:pPr>
              <w:pStyle w:val="TAL"/>
              <w:keepNext w:val="0"/>
              <w:keepLines w:val="0"/>
              <w:jc w:val="center"/>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5A761CF6" w14:textId="77777777" w:rsidR="007F6882" w:rsidRPr="00BF5549" w:rsidRDefault="007F6882" w:rsidP="00CF35F2">
            <w:pPr>
              <w:pStyle w:val="TAL"/>
              <w:keepNext w:val="0"/>
              <w:keepLines w:val="0"/>
              <w:rPr>
                <w:rFonts w:cs="Arial"/>
                <w:sz w:val="16"/>
                <w:szCs w:val="16"/>
              </w:rPr>
            </w:pPr>
            <w:r w:rsidRPr="00BF5549">
              <w:rPr>
                <w:sz w:val="16"/>
                <w:szCs w:val="16"/>
                <w:lang w:eastAsia="zh-CN"/>
              </w:rPr>
              <w:t xml:space="preserve">UEs </w:t>
            </w:r>
            <w:r w:rsidRPr="00BF5549">
              <w:rPr>
                <w:bCs/>
                <w:sz w:val="16"/>
                <w:szCs w:val="16"/>
              </w:rPr>
              <w:t>supporting TB processing over multi-slot PUSCH</w:t>
            </w:r>
          </w:p>
        </w:tc>
      </w:tr>
      <w:tr w:rsidR="007F6882" w:rsidRPr="00BF5549" w14:paraId="26462235" w14:textId="77777777" w:rsidTr="00CF35F2">
        <w:trPr>
          <w:jc w:val="center"/>
        </w:trPr>
        <w:tc>
          <w:tcPr>
            <w:tcW w:w="1162" w:type="dxa"/>
            <w:tcBorders>
              <w:bottom w:val="single" w:sz="4" w:space="0" w:color="auto"/>
            </w:tcBorders>
            <w:shd w:val="clear" w:color="auto" w:fill="E7E6E6"/>
          </w:tcPr>
          <w:p w14:paraId="7D3FDCB2" w14:textId="77777777" w:rsidR="007F6882" w:rsidRPr="00BF5549" w:rsidRDefault="007F6882" w:rsidP="00CF35F2">
            <w:pPr>
              <w:pStyle w:val="TAL"/>
              <w:keepNext w:val="0"/>
              <w:keepLines w:val="0"/>
              <w:rPr>
                <w:b/>
                <w:sz w:val="16"/>
                <w:szCs w:val="16"/>
              </w:rPr>
            </w:pPr>
            <w:r w:rsidRPr="00BF5549">
              <w:rPr>
                <w:b/>
                <w:sz w:val="16"/>
                <w:szCs w:val="16"/>
              </w:rPr>
              <w:t>7.1.1.5</w:t>
            </w:r>
          </w:p>
        </w:tc>
        <w:tc>
          <w:tcPr>
            <w:tcW w:w="3505" w:type="dxa"/>
            <w:tcBorders>
              <w:bottom w:val="single" w:sz="4" w:space="0" w:color="auto"/>
            </w:tcBorders>
            <w:shd w:val="clear" w:color="auto" w:fill="E7E6E6"/>
          </w:tcPr>
          <w:p w14:paraId="16028DC8" w14:textId="77777777" w:rsidR="007F6882" w:rsidRPr="00BF5549" w:rsidRDefault="007F6882" w:rsidP="00CF35F2">
            <w:pPr>
              <w:pStyle w:val="TAL"/>
              <w:keepNext w:val="0"/>
              <w:keepLines w:val="0"/>
              <w:rPr>
                <w:b/>
                <w:sz w:val="16"/>
                <w:szCs w:val="16"/>
              </w:rPr>
            </w:pPr>
            <w:r w:rsidRPr="00BF5549">
              <w:rPr>
                <w:b/>
                <w:sz w:val="16"/>
                <w:szCs w:val="16"/>
              </w:rPr>
              <w:t>Discontinuous reception</w:t>
            </w:r>
          </w:p>
        </w:tc>
        <w:tc>
          <w:tcPr>
            <w:tcW w:w="810" w:type="dxa"/>
            <w:tcBorders>
              <w:bottom w:val="single" w:sz="4" w:space="0" w:color="auto"/>
            </w:tcBorders>
            <w:shd w:val="clear" w:color="auto" w:fill="E7E6E6"/>
          </w:tcPr>
          <w:p w14:paraId="7B05EFEB" w14:textId="77777777" w:rsidR="007F6882" w:rsidRPr="00BF5549" w:rsidRDefault="007F6882" w:rsidP="00CF35F2">
            <w:pPr>
              <w:pStyle w:val="TAL"/>
              <w:keepNext w:val="0"/>
              <w:keepLines w:val="0"/>
              <w:jc w:val="center"/>
              <w:rPr>
                <w:b/>
                <w:sz w:val="16"/>
                <w:szCs w:val="16"/>
              </w:rPr>
            </w:pPr>
          </w:p>
        </w:tc>
        <w:tc>
          <w:tcPr>
            <w:tcW w:w="1170" w:type="dxa"/>
            <w:tcBorders>
              <w:bottom w:val="single" w:sz="4" w:space="0" w:color="auto"/>
            </w:tcBorders>
            <w:shd w:val="clear" w:color="auto" w:fill="E7E6E6"/>
          </w:tcPr>
          <w:p w14:paraId="2DD20867" w14:textId="77777777" w:rsidR="007F6882" w:rsidRPr="00BF5549" w:rsidRDefault="007F6882" w:rsidP="00CF35F2">
            <w:pPr>
              <w:pStyle w:val="TAL"/>
              <w:keepNext w:val="0"/>
              <w:keepLines w:val="0"/>
              <w:jc w:val="center"/>
              <w:rPr>
                <w:b/>
                <w:sz w:val="16"/>
                <w:szCs w:val="16"/>
              </w:rPr>
            </w:pPr>
          </w:p>
        </w:tc>
        <w:tc>
          <w:tcPr>
            <w:tcW w:w="3592" w:type="dxa"/>
            <w:tcBorders>
              <w:bottom w:val="single" w:sz="4" w:space="0" w:color="auto"/>
            </w:tcBorders>
            <w:shd w:val="clear" w:color="auto" w:fill="E7E6E6"/>
          </w:tcPr>
          <w:p w14:paraId="6D991EF9" w14:textId="77777777" w:rsidR="007F6882" w:rsidRPr="00BF5549" w:rsidRDefault="007F6882" w:rsidP="00CF35F2">
            <w:pPr>
              <w:pStyle w:val="TAL"/>
              <w:keepNext w:val="0"/>
              <w:keepLines w:val="0"/>
              <w:rPr>
                <w:b/>
                <w:sz w:val="16"/>
                <w:szCs w:val="16"/>
              </w:rPr>
            </w:pPr>
          </w:p>
        </w:tc>
      </w:tr>
      <w:tr w:rsidR="007F6882" w:rsidRPr="00BF5549" w14:paraId="5D28EACD" w14:textId="77777777" w:rsidTr="00CF35F2">
        <w:trPr>
          <w:jc w:val="center"/>
        </w:trPr>
        <w:tc>
          <w:tcPr>
            <w:tcW w:w="1162" w:type="dxa"/>
            <w:tcBorders>
              <w:bottom w:val="single" w:sz="4" w:space="0" w:color="auto"/>
            </w:tcBorders>
            <w:shd w:val="clear" w:color="auto" w:fill="auto"/>
          </w:tcPr>
          <w:p w14:paraId="6B9B0685" w14:textId="77777777" w:rsidR="007F6882" w:rsidRPr="00BF5549" w:rsidRDefault="007F6882" w:rsidP="00CF35F2">
            <w:pPr>
              <w:pStyle w:val="TAL"/>
              <w:keepNext w:val="0"/>
              <w:keepLines w:val="0"/>
              <w:rPr>
                <w:sz w:val="16"/>
                <w:szCs w:val="16"/>
              </w:rPr>
            </w:pPr>
            <w:r w:rsidRPr="00BF5549">
              <w:rPr>
                <w:sz w:val="16"/>
                <w:szCs w:val="16"/>
              </w:rPr>
              <w:t>7.1.1.5.1</w:t>
            </w:r>
          </w:p>
        </w:tc>
        <w:tc>
          <w:tcPr>
            <w:tcW w:w="3505" w:type="dxa"/>
            <w:tcBorders>
              <w:bottom w:val="single" w:sz="4" w:space="0" w:color="auto"/>
            </w:tcBorders>
            <w:shd w:val="clear" w:color="auto" w:fill="auto"/>
          </w:tcPr>
          <w:p w14:paraId="35561028" w14:textId="77777777" w:rsidR="007F6882" w:rsidRPr="00BF5549" w:rsidRDefault="007F6882" w:rsidP="00CF35F2">
            <w:pPr>
              <w:pStyle w:val="TAL"/>
              <w:keepNext w:val="0"/>
              <w:keepLines w:val="0"/>
              <w:rPr>
                <w:sz w:val="16"/>
                <w:szCs w:val="16"/>
              </w:rPr>
            </w:pPr>
            <w:r w:rsidRPr="00BF5549">
              <w:rPr>
                <w:sz w:val="16"/>
                <w:szCs w:val="16"/>
              </w:rPr>
              <w:t>DRX operation / Short cycle not configured / Parameters configured by RRC</w:t>
            </w:r>
          </w:p>
        </w:tc>
        <w:tc>
          <w:tcPr>
            <w:tcW w:w="810" w:type="dxa"/>
            <w:tcBorders>
              <w:bottom w:val="single" w:sz="4" w:space="0" w:color="auto"/>
            </w:tcBorders>
            <w:shd w:val="clear" w:color="auto" w:fill="auto"/>
          </w:tcPr>
          <w:p w14:paraId="41B6A17A"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165DA216" w14:textId="77777777" w:rsidR="007F6882" w:rsidRPr="00BF5549" w:rsidRDefault="007F6882" w:rsidP="00CF35F2">
            <w:pPr>
              <w:pStyle w:val="TAL"/>
              <w:keepNext w:val="0"/>
              <w:keepLines w:val="0"/>
              <w:jc w:val="center"/>
              <w:rPr>
                <w:sz w:val="16"/>
                <w:szCs w:val="16"/>
              </w:rPr>
            </w:pPr>
            <w:r w:rsidRPr="00BF5549">
              <w:rPr>
                <w:sz w:val="16"/>
                <w:szCs w:val="16"/>
              </w:rPr>
              <w:t>C03</w:t>
            </w:r>
          </w:p>
        </w:tc>
        <w:tc>
          <w:tcPr>
            <w:tcW w:w="3592" w:type="dxa"/>
            <w:tcBorders>
              <w:bottom w:val="single" w:sz="4" w:space="0" w:color="auto"/>
            </w:tcBorders>
            <w:shd w:val="clear" w:color="auto" w:fill="auto"/>
          </w:tcPr>
          <w:p w14:paraId="211FD486" w14:textId="77777777" w:rsidR="007F6882" w:rsidRPr="00BF5549" w:rsidRDefault="007F6882" w:rsidP="00CF35F2">
            <w:pPr>
              <w:pStyle w:val="TAL"/>
              <w:keepNext w:val="0"/>
              <w:keepLines w:val="0"/>
              <w:rPr>
                <w:sz w:val="16"/>
                <w:szCs w:val="16"/>
              </w:rPr>
            </w:pPr>
            <w:r w:rsidRPr="00BF5549">
              <w:rPr>
                <w:sz w:val="16"/>
                <w:szCs w:val="16"/>
              </w:rPr>
              <w:t>UEs supporting 5GS and long DRX cycle</w:t>
            </w:r>
          </w:p>
        </w:tc>
      </w:tr>
      <w:tr w:rsidR="007F6882" w:rsidRPr="00BF5549" w14:paraId="7F9E775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5C49750" w14:textId="77777777" w:rsidR="007F6882" w:rsidRPr="00BF5549" w:rsidRDefault="007F6882" w:rsidP="00CF35F2">
            <w:pPr>
              <w:pStyle w:val="TAL"/>
              <w:keepNext w:val="0"/>
              <w:keepLines w:val="0"/>
              <w:rPr>
                <w:sz w:val="16"/>
                <w:szCs w:val="16"/>
              </w:rPr>
            </w:pPr>
            <w:r w:rsidRPr="00BF5549">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ED8D8F" w14:textId="77777777" w:rsidR="007F6882" w:rsidRPr="00BF5549" w:rsidRDefault="007F6882" w:rsidP="00CF35F2">
            <w:pPr>
              <w:pStyle w:val="TAL"/>
              <w:keepNext w:val="0"/>
              <w:keepLines w:val="0"/>
              <w:rPr>
                <w:sz w:val="16"/>
                <w:szCs w:val="16"/>
              </w:rPr>
            </w:pPr>
            <w:r w:rsidRPr="00BF5549">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5C9B4F"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BF2947" w14:textId="77777777" w:rsidR="007F6882" w:rsidRPr="00BF5549" w:rsidRDefault="007F6882" w:rsidP="00CF35F2">
            <w:pPr>
              <w:pStyle w:val="TAL"/>
              <w:keepNext w:val="0"/>
              <w:keepLines w:val="0"/>
              <w:jc w:val="center"/>
              <w:rPr>
                <w:sz w:val="16"/>
                <w:szCs w:val="16"/>
              </w:rPr>
            </w:pPr>
            <w:r w:rsidRPr="00BF5549">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9F3AC6" w14:textId="77777777" w:rsidR="007F6882" w:rsidRPr="00BF5549" w:rsidRDefault="007F6882" w:rsidP="00CF35F2">
            <w:pPr>
              <w:pStyle w:val="TAL"/>
              <w:keepNext w:val="0"/>
              <w:keepLines w:val="0"/>
              <w:rPr>
                <w:sz w:val="16"/>
                <w:szCs w:val="16"/>
              </w:rPr>
            </w:pPr>
            <w:r w:rsidRPr="00BF5549">
              <w:rPr>
                <w:sz w:val="16"/>
                <w:szCs w:val="16"/>
              </w:rPr>
              <w:t>UEs supporting 5GS and long DRX cycle</w:t>
            </w:r>
          </w:p>
        </w:tc>
      </w:tr>
      <w:tr w:rsidR="007F6882" w:rsidRPr="00BF5549" w14:paraId="2ECD0F2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D548A3C" w14:textId="77777777" w:rsidR="007F6882" w:rsidRPr="00BF5549" w:rsidRDefault="007F6882" w:rsidP="00CF35F2">
            <w:pPr>
              <w:pStyle w:val="TAL"/>
              <w:keepNext w:val="0"/>
              <w:keepLines w:val="0"/>
              <w:rPr>
                <w:sz w:val="16"/>
                <w:szCs w:val="16"/>
              </w:rPr>
            </w:pPr>
            <w:r w:rsidRPr="00BF5549">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80CF8" w14:textId="77777777" w:rsidR="007F6882" w:rsidRPr="00BF5549" w:rsidRDefault="007F6882" w:rsidP="00CF35F2">
            <w:pPr>
              <w:pStyle w:val="TAL"/>
              <w:keepNext w:val="0"/>
              <w:keepLines w:val="0"/>
              <w:rPr>
                <w:sz w:val="16"/>
                <w:szCs w:val="16"/>
              </w:rPr>
            </w:pPr>
            <w:r w:rsidRPr="00BF5549">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265298"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3B7C85" w14:textId="77777777" w:rsidR="007F6882" w:rsidRPr="00BF5549" w:rsidRDefault="007F6882" w:rsidP="00CF35F2">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24B1FD" w14:textId="77777777" w:rsidR="007F6882" w:rsidRPr="00BF5549" w:rsidRDefault="007F6882" w:rsidP="00CF35F2">
            <w:pPr>
              <w:pStyle w:val="TAL"/>
              <w:keepNext w:val="0"/>
              <w:keepLines w:val="0"/>
              <w:rPr>
                <w:sz w:val="16"/>
                <w:szCs w:val="16"/>
              </w:rPr>
            </w:pPr>
            <w:r w:rsidRPr="00BF5549">
              <w:rPr>
                <w:sz w:val="16"/>
                <w:szCs w:val="16"/>
              </w:rPr>
              <w:t>UEs supporting 5GS and short DRX cycle</w:t>
            </w:r>
          </w:p>
        </w:tc>
      </w:tr>
      <w:tr w:rsidR="007F6882" w:rsidRPr="00BF5549" w14:paraId="7687A77E"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CC0A24" w14:textId="77777777" w:rsidR="007F6882" w:rsidRPr="00BF5549" w:rsidRDefault="007F6882" w:rsidP="00CF35F2">
            <w:pPr>
              <w:pStyle w:val="TAL"/>
              <w:keepNext w:val="0"/>
              <w:keepLines w:val="0"/>
              <w:rPr>
                <w:sz w:val="16"/>
                <w:szCs w:val="16"/>
              </w:rPr>
            </w:pPr>
            <w:r w:rsidRPr="00BF5549">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ADC3EC" w14:textId="77777777" w:rsidR="007F6882" w:rsidRPr="00BF5549" w:rsidRDefault="007F6882" w:rsidP="00CF35F2">
            <w:pPr>
              <w:pStyle w:val="TAL"/>
              <w:keepNext w:val="0"/>
              <w:keepLines w:val="0"/>
              <w:rPr>
                <w:sz w:val="16"/>
                <w:szCs w:val="16"/>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41FB17"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4A90B3" w14:textId="77777777" w:rsidR="007F6882" w:rsidRPr="00BF5549" w:rsidRDefault="007F6882" w:rsidP="00CF35F2">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9DF9DE" w14:textId="77777777" w:rsidR="007F6882" w:rsidRPr="00BF5549" w:rsidRDefault="007F6882" w:rsidP="00CF35F2">
            <w:pPr>
              <w:pStyle w:val="TAL"/>
              <w:keepNext w:val="0"/>
              <w:keepLines w:val="0"/>
              <w:rPr>
                <w:sz w:val="16"/>
                <w:szCs w:val="16"/>
              </w:rPr>
            </w:pPr>
            <w:r w:rsidRPr="00BF5549">
              <w:rPr>
                <w:sz w:val="16"/>
                <w:szCs w:val="16"/>
              </w:rPr>
              <w:t>UEs supporting 5GS and short DRX cycle</w:t>
            </w:r>
          </w:p>
        </w:tc>
      </w:tr>
      <w:tr w:rsidR="007F6882" w:rsidRPr="00BF5549" w14:paraId="757599A7"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3171B4" w14:textId="77777777" w:rsidR="007F6882" w:rsidRPr="00BF5549" w:rsidRDefault="007F6882" w:rsidP="00CF35F2">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CE3D3A3" w14:textId="77777777" w:rsidR="007F6882" w:rsidRPr="00BF5549" w:rsidRDefault="007F6882" w:rsidP="00CF35F2">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3B1ED5" w14:textId="77777777" w:rsidR="007F6882" w:rsidRPr="00BF5549" w:rsidRDefault="007F6882" w:rsidP="00CF35F2">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1AACB8" w14:textId="77777777" w:rsidR="007F6882" w:rsidRPr="00BF5549" w:rsidRDefault="007F6882" w:rsidP="00CF35F2">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60D26E" w14:textId="77777777" w:rsidR="007F6882" w:rsidRPr="00BF5549" w:rsidRDefault="007F6882" w:rsidP="00CF35F2">
            <w:pPr>
              <w:pStyle w:val="TAL"/>
              <w:keepNext w:val="0"/>
              <w:keepLines w:val="0"/>
              <w:rPr>
                <w:sz w:val="16"/>
                <w:szCs w:val="16"/>
                <w:lang w:eastAsia="ja-JP"/>
              </w:rPr>
            </w:pPr>
            <w:r w:rsidRPr="00BF5549">
              <w:rPr>
                <w:sz w:val="16"/>
                <w:szCs w:val="16"/>
                <w:lang w:eastAsia="ja-JP"/>
              </w:rPr>
              <w:t>UEs supporting 5GS and long DRX cycle and short DRX cycle</w:t>
            </w:r>
          </w:p>
        </w:tc>
      </w:tr>
      <w:tr w:rsidR="007F6882" w:rsidRPr="00BF5549" w14:paraId="2B01A69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9497C0" w14:textId="77777777" w:rsidR="007F6882" w:rsidRPr="00BF5549" w:rsidRDefault="007F6882" w:rsidP="00CF35F2">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8E72CC" w14:textId="77777777" w:rsidR="007F6882" w:rsidRPr="00BF5549" w:rsidRDefault="007F6882" w:rsidP="00CF35F2">
            <w:pPr>
              <w:pStyle w:val="TAL"/>
              <w:keepNext w:val="0"/>
              <w:keepLines w:val="0"/>
              <w:rPr>
                <w:sz w:val="16"/>
                <w:szCs w:val="16"/>
                <w:lang w:eastAsia="ja-JP"/>
              </w:rPr>
            </w:pPr>
            <w:r w:rsidRPr="00BF5549">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D6D1FA" w14:textId="77777777" w:rsidR="007F6882" w:rsidRPr="00BF5549" w:rsidRDefault="007F6882" w:rsidP="00CF35F2">
            <w:pPr>
              <w:pStyle w:val="TAL"/>
              <w:keepNext w:val="0"/>
              <w:keepLines w:val="0"/>
              <w:jc w:val="center"/>
              <w:rPr>
                <w:sz w:val="16"/>
                <w:szCs w:val="16"/>
                <w:lang w:eastAsia="ja-JP"/>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4243CD" w14:textId="77777777" w:rsidR="007F6882" w:rsidRPr="00BF5549" w:rsidRDefault="007F6882" w:rsidP="00CF35F2">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300375" w14:textId="77777777" w:rsidR="007F6882" w:rsidRPr="00BF5549" w:rsidRDefault="007F6882" w:rsidP="00CF35F2">
            <w:pPr>
              <w:pStyle w:val="TAL"/>
              <w:keepNext w:val="0"/>
              <w:keepLines w:val="0"/>
              <w:rPr>
                <w:sz w:val="16"/>
                <w:szCs w:val="16"/>
                <w:lang w:eastAsia="ja-JP"/>
              </w:rPr>
            </w:pPr>
            <w:r w:rsidRPr="00BF5549">
              <w:rPr>
                <w:rFonts w:cs="Arial"/>
                <w:sz w:val="16"/>
                <w:szCs w:val="16"/>
              </w:rPr>
              <w:t>UEs supporting 5G Core and NR NTN access</w:t>
            </w:r>
          </w:p>
        </w:tc>
      </w:tr>
      <w:tr w:rsidR="000862B8" w:rsidRPr="00BF5549" w14:paraId="1F1B87A7" w14:textId="77777777" w:rsidTr="00CF35F2">
        <w:trPr>
          <w:jc w:val="center"/>
          <w:ins w:id="28" w:author="Matti Kangas (Nokia)" w:date="2024-08-09T10:57: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D2C43F" w14:textId="348F0CF1" w:rsidR="000862B8" w:rsidRPr="00BF5549" w:rsidRDefault="000862B8" w:rsidP="00CF35F2">
            <w:pPr>
              <w:pStyle w:val="TAL"/>
              <w:keepNext w:val="0"/>
              <w:keepLines w:val="0"/>
              <w:rPr>
                <w:ins w:id="29" w:author="Matti Kangas (Nokia)" w:date="2024-08-09T10:57:00Z" w16du:dateUtc="2024-08-09T07:57:00Z"/>
                <w:sz w:val="16"/>
                <w:szCs w:val="16"/>
              </w:rPr>
            </w:pPr>
            <w:ins w:id="30" w:author="Matti Kangas (Nokia)" w:date="2024-08-09T10:57:00Z" w16du:dateUtc="2024-08-09T07:57:00Z">
              <w:r>
                <w:rPr>
                  <w:sz w:val="16"/>
                  <w:szCs w:val="16"/>
                </w:rPr>
                <w:t>7.1.1.5.7</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2BF8B64" w14:textId="531C7AF0" w:rsidR="000862B8" w:rsidRPr="00BF5549" w:rsidRDefault="000862B8" w:rsidP="00CF35F2">
            <w:pPr>
              <w:pStyle w:val="TAL"/>
              <w:keepNext w:val="0"/>
              <w:keepLines w:val="0"/>
              <w:rPr>
                <w:ins w:id="31" w:author="Matti Kangas (Nokia)" w:date="2024-08-09T10:57:00Z" w16du:dateUtc="2024-08-09T07:57:00Z"/>
                <w:sz w:val="16"/>
                <w:szCs w:val="16"/>
              </w:rPr>
            </w:pPr>
            <w:ins w:id="32" w:author="Matti Kangas (Nokia)" w:date="2024-08-09T10:57:00Z" w16du:dateUtc="2024-08-09T07:57:00Z">
              <w:r w:rsidRPr="000862B8">
                <w:rPr>
                  <w:sz w:val="16"/>
                  <w:szCs w:val="16"/>
                </w:rPr>
                <w:t>Non-Integer DRX operation / Short cycle not configured / Parameters configured by RRC</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34162" w14:textId="21B77C65" w:rsidR="000862B8" w:rsidRPr="00BF5549" w:rsidRDefault="000862B8" w:rsidP="00CF35F2">
            <w:pPr>
              <w:pStyle w:val="TAL"/>
              <w:keepNext w:val="0"/>
              <w:keepLines w:val="0"/>
              <w:jc w:val="center"/>
              <w:rPr>
                <w:ins w:id="33" w:author="Matti Kangas (Nokia)" w:date="2024-08-09T10:57:00Z" w16du:dateUtc="2024-08-09T07:57:00Z"/>
                <w:rFonts w:eastAsia="SimSun"/>
                <w:sz w:val="16"/>
                <w:szCs w:val="16"/>
                <w:lang w:eastAsia="zh-CN"/>
              </w:rPr>
            </w:pPr>
            <w:ins w:id="34" w:author="Matti Kangas (Nokia)" w:date="2024-08-09T10:57:00Z" w16du:dateUtc="2024-08-09T07:57:00Z">
              <w:r>
                <w:rPr>
                  <w:rFonts w:eastAsia="SimSun"/>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004670" w14:textId="37DB7BB4" w:rsidR="000862B8" w:rsidRPr="00BF5549" w:rsidRDefault="000862B8" w:rsidP="00CF35F2">
            <w:pPr>
              <w:pStyle w:val="TAL"/>
              <w:keepNext w:val="0"/>
              <w:keepLines w:val="0"/>
              <w:jc w:val="center"/>
              <w:rPr>
                <w:ins w:id="35" w:author="Matti Kangas (Nokia)" w:date="2024-08-09T10:57:00Z" w16du:dateUtc="2024-08-09T07:57:00Z"/>
                <w:sz w:val="16"/>
                <w:szCs w:val="16"/>
              </w:rPr>
            </w:pPr>
            <w:ins w:id="36" w:author="Matti Kangas (Nokia)" w:date="2024-08-09T10:57:00Z" w16du:dateUtc="2024-08-09T07:57:00Z">
              <w:r>
                <w:rPr>
                  <w:sz w:val="16"/>
                  <w:szCs w:val="16"/>
                </w:rPr>
                <w:t>CNOK2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9AF7A6" w14:textId="54BB2401" w:rsidR="000862B8" w:rsidRPr="00BF5549" w:rsidRDefault="000862B8" w:rsidP="00CF35F2">
            <w:pPr>
              <w:pStyle w:val="TAL"/>
              <w:keepNext w:val="0"/>
              <w:keepLines w:val="0"/>
              <w:rPr>
                <w:ins w:id="37" w:author="Matti Kangas (Nokia)" w:date="2024-08-09T10:57:00Z" w16du:dateUtc="2024-08-09T07:57:00Z"/>
                <w:rFonts w:cs="Arial"/>
                <w:sz w:val="16"/>
                <w:szCs w:val="16"/>
              </w:rPr>
            </w:pPr>
            <w:ins w:id="38" w:author="Matti Kangas (Nokia)" w:date="2024-08-09T10:57:00Z" w16du:dateUtc="2024-08-09T07:57:00Z">
              <w:r>
                <w:rPr>
                  <w:rFonts w:cs="Arial"/>
                  <w:sz w:val="16"/>
                  <w:szCs w:val="16"/>
                </w:rPr>
                <w:t xml:space="preserve">UEs supporting 5GS and </w:t>
              </w:r>
            </w:ins>
            <w:ins w:id="39" w:author="Matti Kangas (Nokia)" w:date="2024-08-09T10:58:00Z" w16du:dateUtc="2024-08-09T07:58:00Z">
              <w:r>
                <w:rPr>
                  <w:rFonts w:cs="Arial"/>
                  <w:sz w:val="16"/>
                  <w:szCs w:val="16"/>
                </w:rPr>
                <w:t>non-integer DRX cycle</w:t>
              </w:r>
            </w:ins>
          </w:p>
        </w:tc>
      </w:tr>
      <w:tr w:rsidR="000862B8" w:rsidRPr="00BF5549" w14:paraId="0F1DD992" w14:textId="77777777" w:rsidTr="00CF35F2">
        <w:trPr>
          <w:jc w:val="center"/>
          <w:ins w:id="40" w:author="Matti Kangas (Nokia)" w:date="2024-08-09T10:58: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9DE191" w14:textId="1E53CE33" w:rsidR="000862B8" w:rsidRDefault="000862B8" w:rsidP="00CF35F2">
            <w:pPr>
              <w:pStyle w:val="TAL"/>
              <w:keepNext w:val="0"/>
              <w:keepLines w:val="0"/>
              <w:rPr>
                <w:ins w:id="41" w:author="Matti Kangas (Nokia)" w:date="2024-08-09T10:58:00Z" w16du:dateUtc="2024-08-09T07:58:00Z"/>
                <w:sz w:val="16"/>
                <w:szCs w:val="16"/>
              </w:rPr>
            </w:pPr>
            <w:ins w:id="42" w:author="Matti Kangas (Nokia)" w:date="2024-08-09T10:58:00Z" w16du:dateUtc="2024-08-09T07:58:00Z">
              <w:r>
                <w:rPr>
                  <w:sz w:val="16"/>
                  <w:szCs w:val="16"/>
                </w:rPr>
                <w:t>7.1.1.5.8</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E335B8" w14:textId="43190FDE" w:rsidR="000862B8" w:rsidRPr="000862B8" w:rsidRDefault="000862B8" w:rsidP="00CF35F2">
            <w:pPr>
              <w:pStyle w:val="TAL"/>
              <w:keepNext w:val="0"/>
              <w:keepLines w:val="0"/>
              <w:rPr>
                <w:ins w:id="43" w:author="Matti Kangas (Nokia)" w:date="2024-08-09T10:58:00Z" w16du:dateUtc="2024-08-09T07:58:00Z"/>
                <w:sz w:val="16"/>
                <w:szCs w:val="16"/>
              </w:rPr>
            </w:pPr>
            <w:ins w:id="44" w:author="Matti Kangas (Nokia)" w:date="2024-08-09T10:58:00Z" w16du:dateUtc="2024-08-09T07:58:00Z">
              <w:r w:rsidRPr="000862B8">
                <w:rPr>
                  <w:sz w:val="16"/>
                  <w:szCs w:val="16"/>
                </w:rPr>
                <w:t>Non-Integer DRX operation / Short cycle configured / Parameters configured by RRC</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90969C" w14:textId="7BEB3C1C" w:rsidR="000862B8" w:rsidRDefault="000862B8" w:rsidP="00CF35F2">
            <w:pPr>
              <w:pStyle w:val="TAL"/>
              <w:keepNext w:val="0"/>
              <w:keepLines w:val="0"/>
              <w:jc w:val="center"/>
              <w:rPr>
                <w:ins w:id="45" w:author="Matti Kangas (Nokia)" w:date="2024-08-09T10:58:00Z" w16du:dateUtc="2024-08-09T07:58:00Z"/>
                <w:rFonts w:eastAsia="SimSun"/>
                <w:sz w:val="16"/>
                <w:szCs w:val="16"/>
                <w:lang w:eastAsia="zh-CN"/>
              </w:rPr>
            </w:pPr>
            <w:ins w:id="46" w:author="Matti Kangas (Nokia)" w:date="2024-08-09T10:58:00Z" w16du:dateUtc="2024-08-09T07:58:00Z">
              <w:r>
                <w:rPr>
                  <w:rFonts w:eastAsia="SimSun"/>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EE8C14" w14:textId="2545F45F" w:rsidR="000862B8" w:rsidRDefault="000862B8" w:rsidP="00CF35F2">
            <w:pPr>
              <w:pStyle w:val="TAL"/>
              <w:keepNext w:val="0"/>
              <w:keepLines w:val="0"/>
              <w:jc w:val="center"/>
              <w:rPr>
                <w:ins w:id="47" w:author="Matti Kangas (Nokia)" w:date="2024-08-09T10:58:00Z" w16du:dateUtc="2024-08-09T07:58:00Z"/>
                <w:sz w:val="16"/>
                <w:szCs w:val="16"/>
              </w:rPr>
            </w:pPr>
            <w:ins w:id="48" w:author="Matti Kangas (Nokia)" w:date="2024-08-09T10:58:00Z" w16du:dateUtc="2024-08-09T07:58:00Z">
              <w:r>
                <w:rPr>
                  <w:sz w:val="16"/>
                  <w:szCs w:val="16"/>
                </w:rPr>
                <w:t>CNOK</w:t>
              </w:r>
            </w:ins>
            <w:ins w:id="49" w:author="Matti Kangas (Nokia)" w:date="2024-08-09T12:50:00Z" w16du:dateUtc="2024-08-09T09:50:00Z">
              <w:r w:rsidR="0034786F">
                <w:rPr>
                  <w:sz w:val="16"/>
                  <w:szCs w:val="16"/>
                </w:rPr>
                <w:t>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0B7F4" w14:textId="147DE696" w:rsidR="000862B8" w:rsidRDefault="000862B8" w:rsidP="00CF35F2">
            <w:pPr>
              <w:pStyle w:val="TAL"/>
              <w:keepNext w:val="0"/>
              <w:keepLines w:val="0"/>
              <w:rPr>
                <w:ins w:id="50" w:author="Matti Kangas (Nokia)" w:date="2024-08-09T10:58:00Z" w16du:dateUtc="2024-08-09T07:58:00Z"/>
                <w:rFonts w:cs="Arial"/>
                <w:sz w:val="16"/>
                <w:szCs w:val="16"/>
              </w:rPr>
            </w:pPr>
            <w:ins w:id="51" w:author="Matti Kangas (Nokia)" w:date="2024-08-09T10:58:00Z" w16du:dateUtc="2024-08-09T07:58:00Z">
              <w:r>
                <w:rPr>
                  <w:rFonts w:cs="Arial"/>
                  <w:sz w:val="16"/>
                  <w:szCs w:val="16"/>
                </w:rPr>
                <w:t>UEs su</w:t>
              </w:r>
            </w:ins>
            <w:ins w:id="52" w:author="Matti Kangas (Nokia)" w:date="2024-08-09T10:59:00Z" w16du:dateUtc="2024-08-09T07:59:00Z">
              <w:r>
                <w:rPr>
                  <w:rFonts w:cs="Arial"/>
                  <w:sz w:val="16"/>
                  <w:szCs w:val="16"/>
                </w:rPr>
                <w:t>pporting 5GS and non-integer DRX cycle</w:t>
              </w:r>
            </w:ins>
          </w:p>
        </w:tc>
      </w:tr>
      <w:tr w:rsidR="007F6882" w:rsidRPr="00BF5549" w14:paraId="703BA27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612899" w14:textId="77777777" w:rsidR="007F6882" w:rsidRPr="00BF5549" w:rsidRDefault="007F6882" w:rsidP="00CF35F2">
            <w:pPr>
              <w:pStyle w:val="TAL"/>
              <w:keepNext w:val="0"/>
              <w:keepLines w:val="0"/>
              <w:rPr>
                <w:b/>
                <w:sz w:val="16"/>
                <w:szCs w:val="16"/>
              </w:rPr>
            </w:pPr>
            <w:r w:rsidRPr="00BF5549">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F5F80CD" w14:textId="77777777" w:rsidR="007F6882" w:rsidRPr="00BF5549" w:rsidRDefault="007F6882" w:rsidP="00CF35F2">
            <w:pPr>
              <w:pStyle w:val="TAL"/>
              <w:keepNext w:val="0"/>
              <w:keepLines w:val="0"/>
              <w:rPr>
                <w:b/>
                <w:sz w:val="16"/>
                <w:szCs w:val="16"/>
              </w:rPr>
            </w:pPr>
            <w:r w:rsidRPr="00BF5549">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DDCFED5" w14:textId="77777777" w:rsidR="007F6882" w:rsidRPr="00BF5549" w:rsidRDefault="007F6882" w:rsidP="00CF35F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28FA5D" w14:textId="77777777" w:rsidR="007F6882" w:rsidRPr="00BF5549" w:rsidRDefault="007F6882" w:rsidP="00CF35F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919721D" w14:textId="77777777" w:rsidR="007F6882" w:rsidRPr="00BF5549" w:rsidRDefault="007F6882" w:rsidP="00CF35F2">
            <w:pPr>
              <w:pStyle w:val="TAL"/>
              <w:keepNext w:val="0"/>
              <w:keepLines w:val="0"/>
              <w:rPr>
                <w:b/>
                <w:sz w:val="16"/>
                <w:szCs w:val="16"/>
              </w:rPr>
            </w:pPr>
          </w:p>
        </w:tc>
      </w:tr>
      <w:tr w:rsidR="007F6882" w:rsidRPr="00BF5549" w14:paraId="46C4F180"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D3B612" w14:textId="77777777" w:rsidR="007F6882" w:rsidRPr="00BF5549" w:rsidRDefault="007F6882" w:rsidP="00CF35F2">
            <w:pPr>
              <w:pStyle w:val="TAL"/>
              <w:keepNext w:val="0"/>
              <w:keepLines w:val="0"/>
              <w:rPr>
                <w:sz w:val="16"/>
                <w:szCs w:val="16"/>
              </w:rPr>
            </w:pPr>
            <w:r w:rsidRPr="00BF5549">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FCB577" w14:textId="77777777" w:rsidR="007F6882" w:rsidRPr="00BF5549" w:rsidRDefault="007F6882" w:rsidP="00CF35F2">
            <w:pPr>
              <w:pStyle w:val="TAL"/>
              <w:keepNext w:val="0"/>
              <w:keepLines w:val="0"/>
              <w:rPr>
                <w:sz w:val="16"/>
                <w:szCs w:val="16"/>
              </w:rPr>
            </w:pPr>
            <w:r w:rsidRPr="00BF5549">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A89C6"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1427DB" w14:textId="77777777" w:rsidR="007F6882" w:rsidRPr="00BF5549" w:rsidRDefault="007F6882" w:rsidP="00CF35F2">
            <w:pPr>
              <w:pStyle w:val="TAL"/>
              <w:keepNext w:val="0"/>
              <w:keepLines w:val="0"/>
              <w:jc w:val="center"/>
              <w:rPr>
                <w:sz w:val="16"/>
                <w:szCs w:val="16"/>
              </w:rPr>
            </w:pPr>
            <w:r w:rsidRPr="00BF5549">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49B582" w14:textId="77777777" w:rsidR="007F6882" w:rsidRPr="00BF5549" w:rsidRDefault="007F6882" w:rsidP="00CF35F2">
            <w:pPr>
              <w:pStyle w:val="TAL"/>
              <w:keepNext w:val="0"/>
              <w:keepLines w:val="0"/>
              <w:rPr>
                <w:sz w:val="16"/>
                <w:szCs w:val="16"/>
              </w:rPr>
            </w:pPr>
            <w:r w:rsidRPr="00BF5549">
              <w:rPr>
                <w:sz w:val="16"/>
                <w:szCs w:val="16"/>
              </w:rPr>
              <w:t>UEs supporting 5GS and PDSCH reception based on semi-persistent scheduling</w:t>
            </w:r>
          </w:p>
        </w:tc>
      </w:tr>
      <w:tr w:rsidR="007F6882" w:rsidRPr="00BF5549" w14:paraId="6F87194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71A899" w14:textId="77777777" w:rsidR="007F6882" w:rsidRPr="00BF5549" w:rsidRDefault="007F6882" w:rsidP="00CF35F2">
            <w:pPr>
              <w:pStyle w:val="TAL"/>
              <w:keepNext w:val="0"/>
              <w:keepLines w:val="0"/>
              <w:rPr>
                <w:sz w:val="16"/>
                <w:szCs w:val="16"/>
              </w:rPr>
            </w:pPr>
            <w:r w:rsidRPr="00BF5549">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5DBB09" w14:textId="77777777" w:rsidR="007F6882" w:rsidRPr="00BF5549" w:rsidRDefault="007F6882" w:rsidP="00CF35F2">
            <w:pPr>
              <w:pStyle w:val="TAL"/>
              <w:keepNext w:val="0"/>
              <w:keepLines w:val="0"/>
              <w:rPr>
                <w:sz w:val="16"/>
                <w:szCs w:val="16"/>
              </w:rPr>
            </w:pPr>
            <w:r w:rsidRPr="00BF5549">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DD5715"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62A28F" w14:textId="77777777" w:rsidR="007F6882" w:rsidRPr="00BF5549" w:rsidRDefault="007F6882" w:rsidP="00CF35F2">
            <w:pPr>
              <w:pStyle w:val="TAL"/>
              <w:keepNext w:val="0"/>
              <w:keepLines w:val="0"/>
              <w:jc w:val="center"/>
              <w:rPr>
                <w:sz w:val="16"/>
                <w:szCs w:val="16"/>
              </w:rPr>
            </w:pPr>
            <w:r w:rsidRPr="00BF5549">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03314D" w14:textId="77777777" w:rsidR="007F6882" w:rsidRPr="00BF5549" w:rsidRDefault="007F6882" w:rsidP="00CF35F2">
            <w:pPr>
              <w:pStyle w:val="TAL"/>
              <w:keepNext w:val="0"/>
              <w:keepLines w:val="0"/>
              <w:rPr>
                <w:sz w:val="16"/>
                <w:szCs w:val="16"/>
              </w:rPr>
            </w:pPr>
            <w:r w:rsidRPr="00BF5549">
              <w:rPr>
                <w:sz w:val="16"/>
                <w:szCs w:val="16"/>
              </w:rPr>
              <w:t>UEs supporting 5GS and Type 1 PUSCH transmissions with configured grant</w:t>
            </w:r>
          </w:p>
        </w:tc>
      </w:tr>
      <w:tr w:rsidR="007F6882" w:rsidRPr="00BF5549" w14:paraId="68D8EFF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E1D5D8" w14:textId="77777777" w:rsidR="007F6882" w:rsidRPr="00BF5549" w:rsidRDefault="007F6882" w:rsidP="00CF35F2">
            <w:pPr>
              <w:pStyle w:val="TAL"/>
              <w:keepNext w:val="0"/>
              <w:keepLines w:val="0"/>
              <w:rPr>
                <w:sz w:val="16"/>
                <w:szCs w:val="16"/>
              </w:rPr>
            </w:pPr>
            <w:r w:rsidRPr="00BF5549">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D58E84" w14:textId="77777777" w:rsidR="007F6882" w:rsidRPr="00BF5549" w:rsidRDefault="007F6882" w:rsidP="00CF35F2">
            <w:pPr>
              <w:pStyle w:val="TAL"/>
              <w:keepNext w:val="0"/>
              <w:keepLines w:val="0"/>
              <w:rPr>
                <w:sz w:val="16"/>
                <w:szCs w:val="16"/>
              </w:rPr>
            </w:pPr>
            <w:r w:rsidRPr="00BF5549">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C94FFF"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0EAECB" w14:textId="77777777" w:rsidR="007F6882" w:rsidRPr="00BF5549" w:rsidRDefault="007F6882" w:rsidP="00CF35F2">
            <w:pPr>
              <w:pStyle w:val="TAL"/>
              <w:keepNext w:val="0"/>
              <w:keepLines w:val="0"/>
              <w:jc w:val="center"/>
              <w:rPr>
                <w:sz w:val="16"/>
                <w:szCs w:val="16"/>
              </w:rPr>
            </w:pPr>
            <w:r w:rsidRPr="00BF5549">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5494B0" w14:textId="77777777" w:rsidR="007F6882" w:rsidRPr="00BF5549" w:rsidRDefault="007F6882" w:rsidP="00CF35F2">
            <w:pPr>
              <w:pStyle w:val="TAL"/>
              <w:keepNext w:val="0"/>
              <w:keepLines w:val="0"/>
              <w:rPr>
                <w:sz w:val="16"/>
                <w:szCs w:val="16"/>
              </w:rPr>
            </w:pPr>
            <w:r w:rsidRPr="00BF5549">
              <w:rPr>
                <w:sz w:val="16"/>
                <w:szCs w:val="16"/>
              </w:rPr>
              <w:t>UEs supporting 5GS and Type 2 PUSCH transmissions with configured grant</w:t>
            </w:r>
          </w:p>
        </w:tc>
      </w:tr>
      <w:tr w:rsidR="007F6882" w:rsidRPr="00BF5549" w14:paraId="2CAE6443"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BA4C2" w14:textId="77777777" w:rsidR="007F6882" w:rsidRPr="00BF5549" w:rsidRDefault="007F6882" w:rsidP="00CF35F2">
            <w:pPr>
              <w:pStyle w:val="TAL"/>
              <w:keepNext w:val="0"/>
              <w:keepLines w:val="0"/>
              <w:rPr>
                <w:sz w:val="16"/>
                <w:szCs w:val="16"/>
              </w:rPr>
            </w:pPr>
            <w:r w:rsidRPr="00BF5549">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6C9D3D" w14:textId="77777777" w:rsidR="007F6882" w:rsidRPr="00BF5549" w:rsidRDefault="007F6882" w:rsidP="00CF35F2">
            <w:pPr>
              <w:pStyle w:val="TAL"/>
              <w:keepNext w:val="0"/>
              <w:keepLines w:val="0"/>
              <w:rPr>
                <w:sz w:val="16"/>
                <w:szCs w:val="16"/>
              </w:rPr>
            </w:pPr>
            <w:r w:rsidRPr="00BF554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D9032E" w14:textId="77777777" w:rsidR="007F6882" w:rsidRPr="00BF5549" w:rsidRDefault="007F6882" w:rsidP="00CF35F2">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5BC345" w14:textId="77777777" w:rsidR="007F6882" w:rsidRPr="00BF5549" w:rsidRDefault="007F6882" w:rsidP="00CF35F2">
            <w:pPr>
              <w:pStyle w:val="TAL"/>
              <w:keepNext w:val="0"/>
              <w:keepLines w:val="0"/>
              <w:jc w:val="center"/>
              <w:rPr>
                <w:sz w:val="16"/>
                <w:szCs w:val="16"/>
              </w:rPr>
            </w:pPr>
            <w:r w:rsidRPr="00BF5549">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5EF373" w14:textId="77777777" w:rsidR="007F6882" w:rsidRPr="00BF5549" w:rsidRDefault="007F6882" w:rsidP="00CF35F2">
            <w:pPr>
              <w:pStyle w:val="TAL"/>
              <w:keepNext w:val="0"/>
              <w:keepLines w:val="0"/>
              <w:rPr>
                <w:sz w:val="16"/>
                <w:szCs w:val="16"/>
              </w:rPr>
            </w:pPr>
            <w:r w:rsidRPr="00BF5549">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7F6882" w:rsidRPr="00BF5549" w14:paraId="4477E34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491DE1" w14:textId="77777777" w:rsidR="007F6882" w:rsidRPr="00BF5549" w:rsidRDefault="007F6882" w:rsidP="00CF35F2">
            <w:pPr>
              <w:pStyle w:val="TAL"/>
              <w:keepNext w:val="0"/>
              <w:keepLines w:val="0"/>
              <w:rPr>
                <w:rFonts w:cs="Arial"/>
                <w:bCs/>
                <w:sz w:val="16"/>
                <w:szCs w:val="16"/>
              </w:rPr>
            </w:pPr>
            <w:r w:rsidRPr="00BF5549">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0C1BC7" w14:textId="77777777" w:rsidR="007F6882" w:rsidRPr="00BF5549" w:rsidRDefault="007F6882" w:rsidP="00CF35F2">
            <w:pPr>
              <w:pStyle w:val="TAL"/>
              <w:keepNext w:val="0"/>
              <w:keepLines w:val="0"/>
              <w:rPr>
                <w:rFonts w:cs="Arial"/>
                <w:bCs/>
                <w:sz w:val="16"/>
                <w:szCs w:val="16"/>
              </w:rPr>
            </w:pPr>
            <w:r w:rsidRPr="00BF5549">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926F5D" w14:textId="77777777" w:rsidR="007F6882" w:rsidRPr="00BF5549" w:rsidRDefault="007F6882" w:rsidP="00CF35F2">
            <w:pPr>
              <w:pStyle w:val="TAL"/>
              <w:keepNext w:val="0"/>
              <w:keepLines w:val="0"/>
              <w:jc w:val="center"/>
              <w:rPr>
                <w:rFonts w:cs="Arial"/>
                <w:bCs/>
                <w:sz w:val="16"/>
                <w:szCs w:val="16"/>
              </w:rPr>
            </w:pPr>
            <w:r w:rsidRPr="00BF5549">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C74D55" w14:textId="77777777" w:rsidR="007F6882" w:rsidRPr="00BF5549" w:rsidRDefault="007F6882" w:rsidP="00CF35F2">
            <w:pPr>
              <w:pStyle w:val="TAL"/>
              <w:keepNext w:val="0"/>
              <w:keepLines w:val="0"/>
              <w:jc w:val="center"/>
              <w:rPr>
                <w:rFonts w:cs="Arial"/>
                <w:bCs/>
                <w:sz w:val="16"/>
                <w:szCs w:val="16"/>
              </w:rPr>
            </w:pPr>
            <w:r w:rsidRPr="00BF5549">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EE63D0" w14:textId="77777777" w:rsidR="007F6882" w:rsidRPr="00BF5549" w:rsidRDefault="007F6882" w:rsidP="00CF35F2">
            <w:pPr>
              <w:pStyle w:val="TAL"/>
              <w:keepNext w:val="0"/>
              <w:keepLines w:val="0"/>
              <w:rPr>
                <w:rFonts w:cs="Arial"/>
                <w:bCs/>
                <w:sz w:val="16"/>
                <w:szCs w:val="16"/>
              </w:rPr>
            </w:pPr>
            <w:r w:rsidRPr="00BF5549">
              <w:rPr>
                <w:rFonts w:eastAsia="SimSun" w:cs="Arial"/>
                <w:bCs/>
                <w:sz w:val="16"/>
                <w:szCs w:val="16"/>
              </w:rPr>
              <w:t xml:space="preserve">UEs supporting 5G Core and </w:t>
            </w:r>
            <w:r w:rsidRPr="00BF5549">
              <w:rPr>
                <w:rFonts w:eastAsia="SimSun"/>
                <w:sz w:val="16"/>
                <w:szCs w:val="16"/>
              </w:rPr>
              <w:t>PUSCH transmissions on multiple configured uplink grants</w:t>
            </w:r>
          </w:p>
        </w:tc>
      </w:tr>
      <w:tr w:rsidR="007F6882" w:rsidRPr="00BF5549" w14:paraId="7DF9EA8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657D86A" w14:textId="77777777" w:rsidR="007F6882" w:rsidRPr="00BF5549" w:rsidRDefault="007F6882" w:rsidP="00CF35F2">
            <w:pPr>
              <w:pStyle w:val="TAL"/>
              <w:keepNext w:val="0"/>
              <w:keepLines w:val="0"/>
              <w:rPr>
                <w:b/>
                <w:sz w:val="16"/>
                <w:szCs w:val="16"/>
              </w:rPr>
            </w:pPr>
            <w:r w:rsidRPr="00BF5549">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3163360" w14:textId="77777777" w:rsidR="007F6882" w:rsidRPr="00BF5549" w:rsidRDefault="007F6882" w:rsidP="00CF35F2">
            <w:pPr>
              <w:pStyle w:val="TAL"/>
              <w:keepNext w:val="0"/>
              <w:keepLines w:val="0"/>
              <w:rPr>
                <w:sz w:val="16"/>
                <w:szCs w:val="16"/>
              </w:rPr>
            </w:pPr>
            <w:r w:rsidRPr="00BF5549">
              <w:rPr>
                <w:b/>
                <w:sz w:val="16"/>
              </w:rPr>
              <w:t xml:space="preserve">Activation/Deactivation of </w:t>
            </w:r>
            <w:proofErr w:type="spellStart"/>
            <w:r w:rsidRPr="00BF5549">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BDADAF"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BCFB2E"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4FCB6B4" w14:textId="77777777" w:rsidR="007F6882" w:rsidRPr="00BF5549" w:rsidRDefault="007F6882" w:rsidP="00CF35F2">
            <w:pPr>
              <w:pStyle w:val="TAL"/>
              <w:keepNext w:val="0"/>
              <w:keepLines w:val="0"/>
              <w:rPr>
                <w:sz w:val="16"/>
                <w:szCs w:val="16"/>
              </w:rPr>
            </w:pPr>
          </w:p>
        </w:tc>
      </w:tr>
      <w:tr w:rsidR="007F6882" w:rsidRPr="00BF5549" w14:paraId="2498F7D6"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A8619D" w14:textId="77777777" w:rsidR="007F6882" w:rsidRPr="00BF5549" w:rsidRDefault="007F6882" w:rsidP="00CF35F2">
            <w:pPr>
              <w:pStyle w:val="TAL"/>
              <w:keepNext w:val="0"/>
              <w:keepLines w:val="0"/>
              <w:rPr>
                <w:sz w:val="16"/>
                <w:szCs w:val="16"/>
              </w:rPr>
            </w:pPr>
            <w:r w:rsidRPr="00BF5549">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B5B302" w14:textId="77777777" w:rsidR="007F6882" w:rsidRPr="00BF5549" w:rsidRDefault="007F6882" w:rsidP="00CF35F2">
            <w:pPr>
              <w:pStyle w:val="TAL"/>
              <w:keepNext w:val="0"/>
              <w:keepLines w:val="0"/>
              <w:rPr>
                <w:sz w:val="16"/>
                <w:szCs w:val="16"/>
              </w:rPr>
            </w:pPr>
            <w:r w:rsidRPr="00BF5549">
              <w:rPr>
                <w:b/>
                <w:sz w:val="16"/>
              </w:rPr>
              <w:t xml:space="preserve">Activation/Deactivation of </w:t>
            </w:r>
            <w:proofErr w:type="spellStart"/>
            <w:r w:rsidRPr="00BF5549">
              <w:rPr>
                <w:b/>
                <w:sz w:val="16"/>
              </w:rPr>
              <w:t>SCells</w:t>
            </w:r>
            <w:proofErr w:type="spellEnd"/>
            <w:r w:rsidRPr="00BF5549">
              <w:rPr>
                <w:b/>
                <w:sz w:val="16"/>
              </w:rPr>
              <w:t xml:space="preserve"> / Activation/Deactivation MAC control element reception / </w:t>
            </w:r>
            <w:proofErr w:type="spellStart"/>
            <w:r w:rsidRPr="00BF5549">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A107A8"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F66C9"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07140C" w14:textId="77777777" w:rsidR="007F6882" w:rsidRPr="00BF5549" w:rsidRDefault="007F6882" w:rsidP="00CF35F2">
            <w:pPr>
              <w:pStyle w:val="TAL"/>
              <w:keepNext w:val="0"/>
              <w:keepLines w:val="0"/>
              <w:rPr>
                <w:sz w:val="16"/>
                <w:szCs w:val="16"/>
              </w:rPr>
            </w:pPr>
          </w:p>
        </w:tc>
      </w:tr>
      <w:tr w:rsidR="007F6882" w:rsidRPr="00BF5549" w14:paraId="4E4AF356"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tcPr>
          <w:p w14:paraId="1B68A0AA" w14:textId="77777777" w:rsidR="007F6882" w:rsidRPr="00BF5549" w:rsidRDefault="007F6882" w:rsidP="00CF35F2">
            <w:pPr>
              <w:pStyle w:val="TAL"/>
              <w:keepNext w:val="0"/>
              <w:keepLines w:val="0"/>
              <w:rPr>
                <w:sz w:val="16"/>
                <w:szCs w:val="16"/>
              </w:rPr>
            </w:pPr>
            <w:r w:rsidRPr="00BF5549">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17E85E05" w14:textId="77777777" w:rsidR="007F6882" w:rsidRPr="00BF5549" w:rsidRDefault="007F6882" w:rsidP="00CF35F2">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86BAB80"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F247D" w14:textId="77777777" w:rsidR="007F6882" w:rsidRPr="00BF5549" w:rsidRDefault="007F6882" w:rsidP="00CF35F2">
            <w:pPr>
              <w:pStyle w:val="TAL"/>
              <w:keepNext w:val="0"/>
              <w:keepLines w:val="0"/>
              <w:jc w:val="center"/>
              <w:rPr>
                <w:sz w:val="16"/>
                <w:szCs w:val="16"/>
              </w:rPr>
            </w:pPr>
            <w:r w:rsidRPr="00BF5549">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47CB32" w14:textId="77777777" w:rsidR="007F6882" w:rsidRPr="00BF5549" w:rsidRDefault="007F6882" w:rsidP="00CF35F2">
            <w:pPr>
              <w:pStyle w:val="TAL"/>
              <w:keepNext w:val="0"/>
              <w:keepLines w:val="0"/>
              <w:rPr>
                <w:sz w:val="16"/>
                <w:szCs w:val="16"/>
              </w:rPr>
            </w:pPr>
            <w:r w:rsidRPr="00BF5549">
              <w:rPr>
                <w:sz w:val="16"/>
                <w:szCs w:val="16"/>
              </w:rPr>
              <w:t xml:space="preserve">UEs supporting 5GS </w:t>
            </w:r>
            <w:r w:rsidRPr="00BF5549">
              <w:rPr>
                <w:rFonts w:cs="Arial"/>
                <w:sz w:val="16"/>
                <w:szCs w:val="16"/>
              </w:rPr>
              <w:t>and intra-band contiguous CA</w:t>
            </w:r>
          </w:p>
        </w:tc>
      </w:tr>
      <w:tr w:rsidR="007F6882" w:rsidRPr="00BF5549" w14:paraId="38C8CDD3"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tcPr>
          <w:p w14:paraId="2C661099" w14:textId="77777777" w:rsidR="007F6882" w:rsidRPr="00BF5549" w:rsidRDefault="007F6882" w:rsidP="00CF35F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629775B4" w14:textId="77777777" w:rsidR="007F6882" w:rsidRPr="00BF5549" w:rsidRDefault="007F6882" w:rsidP="00CF35F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78B561A"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7309DF" w14:textId="77777777" w:rsidR="007F6882" w:rsidRPr="00BF5549" w:rsidRDefault="007F6882" w:rsidP="00CF35F2">
            <w:pPr>
              <w:pStyle w:val="TAL"/>
              <w:keepNext w:val="0"/>
              <w:keepLines w:val="0"/>
              <w:jc w:val="center"/>
              <w:rPr>
                <w:sz w:val="16"/>
                <w:szCs w:val="16"/>
              </w:rPr>
            </w:pPr>
            <w:r w:rsidRPr="00BF5549">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4E9577" w14:textId="77777777" w:rsidR="007F6882" w:rsidRPr="00BF5549" w:rsidRDefault="007F6882" w:rsidP="00CF35F2">
            <w:pPr>
              <w:pStyle w:val="TAL"/>
              <w:keepNext w:val="0"/>
              <w:keepLines w:val="0"/>
              <w:rPr>
                <w:sz w:val="16"/>
                <w:szCs w:val="16"/>
              </w:rPr>
            </w:pPr>
            <w:r w:rsidRPr="00BF5549">
              <w:rPr>
                <w:rFonts w:cs="Arial"/>
                <w:sz w:val="16"/>
                <w:szCs w:val="16"/>
              </w:rPr>
              <w:t xml:space="preserve">UEs supporting EN-DC and intra-band contiguous CA and </w:t>
            </w:r>
            <w:r w:rsidRPr="00BF5549">
              <w:rPr>
                <w:sz w:val="16"/>
                <w:szCs w:val="16"/>
              </w:rPr>
              <w:t>EN-DC with 2 NR DL carriers</w:t>
            </w:r>
          </w:p>
        </w:tc>
      </w:tr>
      <w:tr w:rsidR="007F6882" w:rsidRPr="00BF5549" w14:paraId="6569755E"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tcPr>
          <w:p w14:paraId="0A8CD818" w14:textId="77777777" w:rsidR="007F6882" w:rsidRPr="00BF5549" w:rsidRDefault="007F6882" w:rsidP="00CF35F2">
            <w:pPr>
              <w:pStyle w:val="TAL"/>
              <w:keepNext w:val="0"/>
              <w:keepLines w:val="0"/>
              <w:rPr>
                <w:sz w:val="16"/>
                <w:szCs w:val="16"/>
              </w:rPr>
            </w:pPr>
            <w:r w:rsidRPr="00BF5549">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584ACC49" w14:textId="77777777" w:rsidR="007F6882" w:rsidRPr="00BF5549" w:rsidRDefault="007F6882" w:rsidP="00CF35F2">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488BF5DE"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642E53" w14:textId="77777777" w:rsidR="007F6882" w:rsidRPr="00BF5549" w:rsidRDefault="007F6882" w:rsidP="00CF35F2">
            <w:pPr>
              <w:pStyle w:val="TAL"/>
              <w:keepNext w:val="0"/>
              <w:keepLines w:val="0"/>
              <w:jc w:val="center"/>
              <w:rPr>
                <w:sz w:val="16"/>
                <w:szCs w:val="16"/>
              </w:rPr>
            </w:pPr>
            <w:r w:rsidRPr="00BF5549">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51F679" w14:textId="77777777" w:rsidR="007F6882" w:rsidRPr="00BF5549" w:rsidRDefault="007F6882" w:rsidP="00CF35F2">
            <w:pPr>
              <w:pStyle w:val="TAL"/>
              <w:keepNext w:val="0"/>
              <w:keepLines w:val="0"/>
              <w:rPr>
                <w:sz w:val="16"/>
                <w:szCs w:val="16"/>
              </w:rPr>
            </w:pPr>
            <w:r w:rsidRPr="00BF5549">
              <w:rPr>
                <w:sz w:val="16"/>
                <w:szCs w:val="16"/>
              </w:rPr>
              <w:t xml:space="preserve">UEs supporting 5GS </w:t>
            </w:r>
            <w:r w:rsidRPr="00BF5549">
              <w:rPr>
                <w:rFonts w:cs="Arial"/>
                <w:sz w:val="16"/>
                <w:szCs w:val="16"/>
              </w:rPr>
              <w:t>and inter-band CA</w:t>
            </w:r>
          </w:p>
        </w:tc>
      </w:tr>
      <w:tr w:rsidR="007F6882" w:rsidRPr="00BF5549" w14:paraId="50E5A5E1"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tcPr>
          <w:p w14:paraId="19C88931" w14:textId="77777777" w:rsidR="007F6882" w:rsidRPr="00BF5549" w:rsidRDefault="007F6882" w:rsidP="00CF35F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D43E1CF" w14:textId="77777777" w:rsidR="007F6882" w:rsidRPr="00BF5549" w:rsidRDefault="007F6882" w:rsidP="00CF35F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03AA733"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2D4A0A" w14:textId="77777777" w:rsidR="007F6882" w:rsidRPr="00BF5549" w:rsidRDefault="007F6882" w:rsidP="00CF35F2">
            <w:pPr>
              <w:pStyle w:val="TAL"/>
              <w:keepNext w:val="0"/>
              <w:keepLines w:val="0"/>
              <w:jc w:val="center"/>
              <w:rPr>
                <w:sz w:val="16"/>
                <w:szCs w:val="16"/>
              </w:rPr>
            </w:pPr>
            <w:r w:rsidRPr="00BF5549">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7E1483" w14:textId="77777777" w:rsidR="007F6882" w:rsidRPr="00BF5549" w:rsidRDefault="007F6882" w:rsidP="00CF35F2">
            <w:pPr>
              <w:pStyle w:val="TAL"/>
              <w:keepNext w:val="0"/>
              <w:keepLines w:val="0"/>
              <w:rPr>
                <w:sz w:val="16"/>
                <w:szCs w:val="16"/>
              </w:rPr>
            </w:pPr>
            <w:r w:rsidRPr="00BF5549">
              <w:rPr>
                <w:rFonts w:cs="Arial"/>
                <w:sz w:val="16"/>
                <w:szCs w:val="16"/>
              </w:rPr>
              <w:t xml:space="preserve">UEs supporting EN-DC and inter-band CA and </w:t>
            </w:r>
            <w:r w:rsidRPr="00BF5549">
              <w:rPr>
                <w:sz w:val="16"/>
                <w:szCs w:val="16"/>
              </w:rPr>
              <w:t>EN-DC with 2 NR DL carriers</w:t>
            </w:r>
          </w:p>
        </w:tc>
      </w:tr>
      <w:tr w:rsidR="007F6882" w:rsidRPr="00BF5549" w14:paraId="6753E50F"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tcPr>
          <w:p w14:paraId="15197CBC" w14:textId="77777777" w:rsidR="007F6882" w:rsidRPr="00BF5549" w:rsidRDefault="007F6882" w:rsidP="00CF35F2">
            <w:pPr>
              <w:pStyle w:val="TAL"/>
              <w:keepNext w:val="0"/>
              <w:keepLines w:val="0"/>
              <w:rPr>
                <w:sz w:val="16"/>
                <w:szCs w:val="16"/>
              </w:rPr>
            </w:pPr>
            <w:r w:rsidRPr="00BF5549">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0DD30387" w14:textId="77777777" w:rsidR="007F6882" w:rsidRPr="00BF5549" w:rsidRDefault="007F6882" w:rsidP="00CF35F2">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733B139A"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6BF8AD" w14:textId="77777777" w:rsidR="007F6882" w:rsidRPr="00BF5549" w:rsidRDefault="007F6882" w:rsidP="00CF35F2">
            <w:pPr>
              <w:pStyle w:val="TAL"/>
              <w:keepNext w:val="0"/>
              <w:keepLines w:val="0"/>
              <w:jc w:val="center"/>
              <w:rPr>
                <w:sz w:val="16"/>
                <w:szCs w:val="16"/>
              </w:rPr>
            </w:pPr>
            <w:r w:rsidRPr="00BF5549">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2FD6E6" w14:textId="77777777" w:rsidR="007F6882" w:rsidRPr="00BF5549" w:rsidRDefault="007F6882" w:rsidP="00CF35F2">
            <w:pPr>
              <w:pStyle w:val="TAL"/>
              <w:keepNext w:val="0"/>
              <w:keepLines w:val="0"/>
              <w:rPr>
                <w:sz w:val="16"/>
                <w:szCs w:val="16"/>
              </w:rPr>
            </w:pPr>
            <w:r w:rsidRPr="00BF5549">
              <w:rPr>
                <w:sz w:val="16"/>
                <w:szCs w:val="16"/>
              </w:rPr>
              <w:t xml:space="preserve">UEs supporting 5GS </w:t>
            </w:r>
            <w:r w:rsidRPr="00BF5549">
              <w:rPr>
                <w:rFonts w:cs="Arial"/>
                <w:sz w:val="16"/>
                <w:szCs w:val="16"/>
              </w:rPr>
              <w:t>and intra-band non-contiguous CA</w:t>
            </w:r>
          </w:p>
        </w:tc>
      </w:tr>
      <w:tr w:rsidR="007F6882" w:rsidRPr="00BF5549" w14:paraId="663781D7"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tcPr>
          <w:p w14:paraId="1887506F" w14:textId="77777777" w:rsidR="007F6882" w:rsidRPr="00BF5549" w:rsidRDefault="007F6882" w:rsidP="00CF35F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1A257FF4" w14:textId="77777777" w:rsidR="007F6882" w:rsidRPr="00BF5549" w:rsidRDefault="007F6882" w:rsidP="00CF35F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2BAA6E03"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4B2FAC" w14:textId="77777777" w:rsidR="007F6882" w:rsidRPr="00BF5549" w:rsidRDefault="007F6882" w:rsidP="00CF35F2">
            <w:pPr>
              <w:pStyle w:val="TAL"/>
              <w:keepNext w:val="0"/>
              <w:keepLines w:val="0"/>
              <w:jc w:val="center"/>
              <w:rPr>
                <w:sz w:val="16"/>
                <w:szCs w:val="16"/>
              </w:rPr>
            </w:pPr>
            <w:r w:rsidRPr="00BF5549">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70B75F" w14:textId="77777777" w:rsidR="007F6882" w:rsidRPr="00BF5549" w:rsidRDefault="007F6882" w:rsidP="00CF35F2">
            <w:pPr>
              <w:pStyle w:val="TAL"/>
              <w:keepNext w:val="0"/>
              <w:keepLines w:val="0"/>
              <w:rPr>
                <w:sz w:val="16"/>
                <w:szCs w:val="16"/>
              </w:rPr>
            </w:pPr>
            <w:r w:rsidRPr="00BF5549">
              <w:rPr>
                <w:rFonts w:cs="Arial"/>
                <w:sz w:val="16"/>
                <w:szCs w:val="16"/>
              </w:rPr>
              <w:t xml:space="preserve">UEs supporting EN-DC and intra-band non-contiguous CA and </w:t>
            </w:r>
            <w:r w:rsidRPr="00BF5549">
              <w:rPr>
                <w:sz w:val="16"/>
                <w:szCs w:val="16"/>
              </w:rPr>
              <w:t>EN-DC with 2 NR DL carriers</w:t>
            </w:r>
          </w:p>
        </w:tc>
      </w:tr>
      <w:tr w:rsidR="007F6882" w:rsidRPr="00BF5549" w14:paraId="09EC9A7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7CF622" w14:textId="77777777" w:rsidR="007F6882" w:rsidRPr="00BF5549" w:rsidRDefault="007F6882" w:rsidP="00CF35F2">
            <w:pPr>
              <w:pStyle w:val="TAL"/>
              <w:keepNext w:val="0"/>
              <w:keepLines w:val="0"/>
              <w:rPr>
                <w:sz w:val="16"/>
                <w:szCs w:val="16"/>
              </w:rPr>
            </w:pPr>
            <w:r w:rsidRPr="00BF5549">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6FB7F2C" w14:textId="77777777" w:rsidR="007F6882" w:rsidRPr="00BF5549" w:rsidRDefault="007F6882" w:rsidP="00CF35F2">
            <w:pPr>
              <w:pStyle w:val="TAL"/>
              <w:keepNext w:val="0"/>
              <w:keepLines w:val="0"/>
              <w:rPr>
                <w:sz w:val="16"/>
                <w:szCs w:val="16"/>
              </w:rPr>
            </w:pPr>
            <w:r w:rsidRPr="00BF554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94A888A"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64C988"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4945779" w14:textId="77777777" w:rsidR="007F6882" w:rsidRPr="00BF5549" w:rsidRDefault="007F6882" w:rsidP="00CF35F2">
            <w:pPr>
              <w:pStyle w:val="TAL"/>
              <w:keepNext w:val="0"/>
              <w:keepLines w:val="0"/>
              <w:rPr>
                <w:sz w:val="16"/>
                <w:szCs w:val="16"/>
              </w:rPr>
            </w:pPr>
          </w:p>
        </w:tc>
      </w:tr>
      <w:tr w:rsidR="007F6882" w:rsidRPr="00BF5549" w14:paraId="556849BC"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4EEBB71" w14:textId="77777777" w:rsidR="007F6882" w:rsidRPr="00BF5549" w:rsidRDefault="007F6882" w:rsidP="00CF35F2">
            <w:pPr>
              <w:pStyle w:val="TAL"/>
              <w:keepNext w:val="0"/>
              <w:keepLines w:val="0"/>
              <w:rPr>
                <w:sz w:val="16"/>
                <w:szCs w:val="16"/>
              </w:rPr>
            </w:pPr>
            <w:r w:rsidRPr="00BF5549">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599D3B0" w14:textId="77777777" w:rsidR="007F6882" w:rsidRPr="00BF5549" w:rsidRDefault="007F6882" w:rsidP="00CF35F2">
            <w:pPr>
              <w:pStyle w:val="TAL"/>
              <w:keepNext w:val="0"/>
              <w:keepLines w:val="0"/>
              <w:rPr>
                <w:sz w:val="16"/>
                <w:szCs w:val="16"/>
              </w:rPr>
            </w:pPr>
            <w:r w:rsidRPr="00BF5549">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5AE785"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0B854" w14:textId="77777777" w:rsidR="007F6882" w:rsidRPr="00BF5549" w:rsidRDefault="007F6882" w:rsidP="00CF35F2">
            <w:pPr>
              <w:pStyle w:val="TAL"/>
              <w:keepNext w:val="0"/>
              <w:keepLines w:val="0"/>
              <w:jc w:val="center"/>
              <w:rPr>
                <w:sz w:val="16"/>
                <w:szCs w:val="16"/>
              </w:rPr>
            </w:pPr>
            <w:r w:rsidRPr="00BF5549">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5C2E47" w14:textId="77777777" w:rsidR="007F6882" w:rsidRPr="00BF5549" w:rsidRDefault="007F6882" w:rsidP="00CF35F2">
            <w:pPr>
              <w:pStyle w:val="TAL"/>
              <w:keepNext w:val="0"/>
              <w:keepLines w:val="0"/>
              <w:rPr>
                <w:sz w:val="16"/>
                <w:szCs w:val="16"/>
              </w:rPr>
            </w:pPr>
            <w:r w:rsidRPr="00BF5549">
              <w:rPr>
                <w:sz w:val="16"/>
                <w:szCs w:val="16"/>
              </w:rPr>
              <w:t>UEs supporting 5GS and (DCI and timer based active BWP switching delay type1 or type2)</w:t>
            </w:r>
            <w:r w:rsidRPr="00BF5549">
              <w:t xml:space="preserve"> </w:t>
            </w:r>
            <w:r w:rsidRPr="00BF5549">
              <w:rPr>
                <w:sz w:val="16"/>
                <w:szCs w:val="16"/>
              </w:rPr>
              <w:t>and ((BWP adaptation upto2 NR FR1 FDD or NR FR1 TDD or NR FR2) or (BWP adaptation up to 4 NR FR1 FDD or NR FR1 TDD or NR FR2))</w:t>
            </w:r>
          </w:p>
        </w:tc>
      </w:tr>
      <w:tr w:rsidR="007F6882" w:rsidRPr="00BF5549" w14:paraId="7DD3A67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CE19986" w14:textId="77777777" w:rsidR="007F6882" w:rsidRPr="00BF5549" w:rsidRDefault="007F6882" w:rsidP="00CF35F2">
            <w:pPr>
              <w:pStyle w:val="TAL"/>
              <w:keepNext w:val="0"/>
              <w:keepLines w:val="0"/>
              <w:rPr>
                <w:sz w:val="16"/>
                <w:szCs w:val="16"/>
              </w:rPr>
            </w:pPr>
            <w:r w:rsidRPr="00BF554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5CB768F" w14:textId="77777777" w:rsidR="007F6882" w:rsidRPr="00BF5549" w:rsidRDefault="007F6882" w:rsidP="00CF35F2">
            <w:pPr>
              <w:pStyle w:val="TAL"/>
              <w:keepNext w:val="0"/>
              <w:keepLines w:val="0"/>
              <w:rPr>
                <w:sz w:val="16"/>
                <w:szCs w:val="16"/>
              </w:rPr>
            </w:pPr>
            <w:r w:rsidRPr="00BF5549">
              <w:rPr>
                <w:sz w:val="16"/>
                <w:szCs w:val="16"/>
              </w:rPr>
              <w:t xml:space="preserve">Separate BWP / IDLE / </w:t>
            </w:r>
            <w:proofErr w:type="spellStart"/>
            <w:r w:rsidRPr="00BF5549">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900D5D"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5D7236" w14:textId="77777777" w:rsidR="007F6882" w:rsidRPr="00BF5549" w:rsidRDefault="007F6882" w:rsidP="00CF35F2">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F3821F"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7F6882" w:rsidRPr="00BF5549" w14:paraId="2DD92CB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A52C52" w14:textId="77777777" w:rsidR="007F6882" w:rsidRPr="00BF5549" w:rsidRDefault="007F6882" w:rsidP="00CF35F2">
            <w:pPr>
              <w:pStyle w:val="TAL"/>
              <w:keepNext w:val="0"/>
              <w:keepLines w:val="0"/>
              <w:rPr>
                <w:sz w:val="16"/>
                <w:szCs w:val="16"/>
              </w:rPr>
            </w:pPr>
            <w:r w:rsidRPr="00BF5549">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A21596" w14:textId="77777777" w:rsidR="007F6882" w:rsidRPr="00BF5549" w:rsidRDefault="007F6882" w:rsidP="00CF35F2">
            <w:pPr>
              <w:pStyle w:val="TAL"/>
              <w:keepNext w:val="0"/>
              <w:keepLines w:val="0"/>
              <w:rPr>
                <w:sz w:val="16"/>
                <w:szCs w:val="16"/>
              </w:rPr>
            </w:pPr>
            <w:r w:rsidRPr="00BF5549">
              <w:rPr>
                <w:sz w:val="16"/>
                <w:szCs w:val="16"/>
              </w:rPr>
              <w:t xml:space="preserve">Separate BWP / </w:t>
            </w:r>
            <w:proofErr w:type="spellStart"/>
            <w:r w:rsidRPr="00BF5549">
              <w:rPr>
                <w:sz w:val="16"/>
                <w:szCs w:val="16"/>
              </w:rPr>
              <w:t>RedCap</w:t>
            </w:r>
            <w:proofErr w:type="spellEnd"/>
            <w:r w:rsidRPr="00BF5549">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23067D"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CD1F0" w14:textId="77777777" w:rsidR="007F6882" w:rsidRPr="00BF5549" w:rsidRDefault="007F6882" w:rsidP="00CF35F2">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EA693"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7F6882" w:rsidRPr="00BF5549" w14:paraId="28723A25"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F947397" w14:textId="77777777" w:rsidR="007F6882" w:rsidRPr="00BF5549" w:rsidRDefault="007F6882" w:rsidP="00CF35F2">
            <w:pPr>
              <w:pStyle w:val="TAL"/>
              <w:keepNext w:val="0"/>
              <w:keepLines w:val="0"/>
              <w:rPr>
                <w:b/>
                <w:sz w:val="16"/>
                <w:szCs w:val="16"/>
              </w:rPr>
            </w:pPr>
            <w:r w:rsidRPr="00BF5549">
              <w:rPr>
                <w:b/>
                <w:sz w:val="16"/>
                <w:szCs w:val="16"/>
              </w:rPr>
              <w:lastRenderedPageBreak/>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D235A44" w14:textId="77777777" w:rsidR="007F6882" w:rsidRPr="00BF5549" w:rsidRDefault="007F6882" w:rsidP="00CF35F2">
            <w:pPr>
              <w:pStyle w:val="TAL"/>
              <w:keepNext w:val="0"/>
              <w:keepLines w:val="0"/>
              <w:rPr>
                <w:b/>
                <w:sz w:val="16"/>
                <w:szCs w:val="16"/>
              </w:rPr>
            </w:pPr>
            <w:r w:rsidRPr="00BF554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4AF0FE"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0C17B6"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8F6A058" w14:textId="77777777" w:rsidR="007F6882" w:rsidRPr="00BF5549" w:rsidRDefault="007F6882" w:rsidP="00CF35F2">
            <w:pPr>
              <w:pStyle w:val="TAL"/>
              <w:keepNext w:val="0"/>
              <w:keepLines w:val="0"/>
              <w:rPr>
                <w:sz w:val="16"/>
                <w:szCs w:val="16"/>
              </w:rPr>
            </w:pPr>
          </w:p>
        </w:tc>
      </w:tr>
      <w:tr w:rsidR="007F6882" w:rsidRPr="00BF5549" w14:paraId="258E320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2D5FC1" w14:textId="77777777" w:rsidR="007F6882" w:rsidRPr="00BF5549" w:rsidRDefault="007F6882" w:rsidP="00CF35F2">
            <w:pPr>
              <w:pStyle w:val="TAL"/>
              <w:keepNext w:val="0"/>
              <w:keepLines w:val="0"/>
              <w:rPr>
                <w:sz w:val="16"/>
                <w:szCs w:val="16"/>
              </w:rPr>
            </w:pPr>
            <w:r w:rsidRPr="00BF5549">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BF3F71" w14:textId="77777777" w:rsidR="007F6882" w:rsidRPr="00BF5549" w:rsidRDefault="007F6882" w:rsidP="00CF35F2">
            <w:pPr>
              <w:pStyle w:val="TAL"/>
              <w:keepNext w:val="0"/>
              <w:keepLines w:val="0"/>
              <w:rPr>
                <w:sz w:val="16"/>
                <w:szCs w:val="16"/>
              </w:rPr>
            </w:pPr>
            <w:r w:rsidRPr="00BF5549">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F17ABD"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E7056"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287E9D"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2BBEAB23"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27DC7" w14:textId="77777777" w:rsidR="007F6882" w:rsidRPr="00BF5549" w:rsidRDefault="007F6882" w:rsidP="00CF35F2">
            <w:pPr>
              <w:pStyle w:val="TAL"/>
              <w:keepNext w:val="0"/>
              <w:keepLines w:val="0"/>
              <w:rPr>
                <w:sz w:val="16"/>
                <w:szCs w:val="16"/>
              </w:rPr>
            </w:pPr>
            <w:r w:rsidRPr="00BF5549">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5401475" w14:textId="77777777" w:rsidR="007F6882" w:rsidRPr="00BF5549" w:rsidRDefault="007F6882" w:rsidP="00CF35F2">
            <w:pPr>
              <w:pStyle w:val="TAL"/>
              <w:keepNext w:val="0"/>
              <w:keepLines w:val="0"/>
              <w:rPr>
                <w:sz w:val="16"/>
                <w:szCs w:val="16"/>
              </w:rPr>
            </w:pPr>
            <w:r w:rsidRPr="00BF554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65DAC31"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2A3858E"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6476370" w14:textId="77777777" w:rsidR="007F6882" w:rsidRPr="00BF5549" w:rsidRDefault="007F6882" w:rsidP="00CF35F2">
            <w:pPr>
              <w:pStyle w:val="TAL"/>
              <w:keepNext w:val="0"/>
              <w:keepLines w:val="0"/>
              <w:rPr>
                <w:sz w:val="16"/>
                <w:szCs w:val="16"/>
              </w:rPr>
            </w:pPr>
          </w:p>
        </w:tc>
      </w:tr>
      <w:tr w:rsidR="007F6882" w:rsidRPr="00BF5549" w14:paraId="3229A08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CB82379" w14:textId="77777777" w:rsidR="007F6882" w:rsidRPr="00BF5549" w:rsidRDefault="007F6882" w:rsidP="00CF35F2">
            <w:pPr>
              <w:pStyle w:val="TAL"/>
              <w:keepNext w:val="0"/>
              <w:keepLines w:val="0"/>
              <w:rPr>
                <w:sz w:val="16"/>
                <w:szCs w:val="16"/>
              </w:rPr>
            </w:pPr>
            <w:r w:rsidRPr="00BF5549">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35B6EB" w14:textId="77777777" w:rsidR="007F6882" w:rsidRPr="00BF5549" w:rsidRDefault="007F6882" w:rsidP="00CF35F2">
            <w:pPr>
              <w:pStyle w:val="TAL"/>
              <w:keepNext w:val="0"/>
              <w:keepLines w:val="0"/>
              <w:rPr>
                <w:sz w:val="16"/>
                <w:szCs w:val="16"/>
              </w:rPr>
            </w:pPr>
            <w:proofErr w:type="spellStart"/>
            <w:r w:rsidRPr="00BF5549">
              <w:rPr>
                <w:sz w:val="16"/>
                <w:szCs w:val="16"/>
              </w:rPr>
              <w:t>DataInactivityTimer</w:t>
            </w:r>
            <w:proofErr w:type="spellEnd"/>
            <w:r w:rsidRPr="00BF5549">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B726AB"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534B08" w14:textId="77777777" w:rsidR="007F6882" w:rsidRPr="00BF5549" w:rsidRDefault="007F6882" w:rsidP="00CF35F2">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7254BC" w14:textId="77777777" w:rsidR="007F6882" w:rsidRPr="00BF5549" w:rsidRDefault="007F6882" w:rsidP="00CF35F2">
            <w:pPr>
              <w:pStyle w:val="TAL"/>
              <w:keepNext w:val="0"/>
              <w:keepLines w:val="0"/>
              <w:rPr>
                <w:sz w:val="16"/>
                <w:szCs w:val="16"/>
              </w:rPr>
            </w:pPr>
            <w:r w:rsidRPr="00BF5549">
              <w:rPr>
                <w:sz w:val="16"/>
                <w:szCs w:val="16"/>
              </w:rPr>
              <w:t>UEs supporting 5G Core</w:t>
            </w:r>
          </w:p>
        </w:tc>
      </w:tr>
      <w:tr w:rsidR="007F6882" w:rsidRPr="00BF5549" w14:paraId="0AC9C5F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200ABDF" w14:textId="77777777" w:rsidR="007F6882" w:rsidRPr="00BF5549" w:rsidRDefault="007F6882" w:rsidP="00CF35F2">
            <w:pPr>
              <w:pStyle w:val="TAL"/>
              <w:keepNext w:val="0"/>
              <w:keepLines w:val="0"/>
              <w:rPr>
                <w:sz w:val="16"/>
                <w:szCs w:val="16"/>
              </w:rPr>
            </w:pPr>
            <w:r w:rsidRPr="00BF5549">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CE4667" w14:textId="77777777" w:rsidR="007F6882" w:rsidRPr="00BF5549" w:rsidRDefault="007F6882" w:rsidP="00CF35F2">
            <w:pPr>
              <w:pStyle w:val="TAL"/>
              <w:keepNext w:val="0"/>
              <w:keepLines w:val="0"/>
              <w:rPr>
                <w:sz w:val="16"/>
                <w:szCs w:val="16"/>
              </w:rPr>
            </w:pPr>
            <w:r w:rsidRPr="00BF554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6FC6B1"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266D03" w14:textId="77777777" w:rsidR="007F6882" w:rsidRPr="00BF5549" w:rsidRDefault="007F6882" w:rsidP="00CF35F2">
            <w:pPr>
              <w:pStyle w:val="TAL"/>
              <w:keepNext w:val="0"/>
              <w:keepLines w:val="0"/>
              <w:jc w:val="center"/>
              <w:rPr>
                <w:sz w:val="16"/>
                <w:szCs w:val="16"/>
              </w:rPr>
            </w:pPr>
            <w:r w:rsidRPr="00BF5549">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30D78B" w14:textId="77777777" w:rsidR="007F6882" w:rsidRPr="00BF5549" w:rsidRDefault="007F6882" w:rsidP="00CF35F2">
            <w:pPr>
              <w:pStyle w:val="TAL"/>
              <w:keepNext w:val="0"/>
              <w:keepLines w:val="0"/>
              <w:rPr>
                <w:sz w:val="16"/>
                <w:szCs w:val="16"/>
              </w:rPr>
            </w:pPr>
            <w:r w:rsidRPr="00BF5549">
              <w:rPr>
                <w:sz w:val="16"/>
                <w:szCs w:val="16"/>
              </w:rPr>
              <w:t>UEs supporting 5G Core and MTSI speech and bit rate recommendation query message</w:t>
            </w:r>
          </w:p>
        </w:tc>
      </w:tr>
      <w:tr w:rsidR="007F6882" w:rsidRPr="00BF5549" w14:paraId="2C25CAB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BC5FBB" w14:textId="77777777" w:rsidR="007F6882" w:rsidRPr="00BF5549" w:rsidRDefault="007F6882" w:rsidP="00CF35F2">
            <w:pPr>
              <w:pStyle w:val="TAL"/>
              <w:keepNext w:val="0"/>
              <w:keepLines w:val="0"/>
              <w:rPr>
                <w:sz w:val="16"/>
                <w:szCs w:val="16"/>
              </w:rPr>
            </w:pPr>
            <w:r w:rsidRPr="00BF554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B18251" w14:textId="77777777" w:rsidR="007F6882" w:rsidRPr="00BF5549" w:rsidRDefault="007F6882" w:rsidP="00CF35F2">
            <w:pPr>
              <w:pStyle w:val="TAL"/>
              <w:keepNext w:val="0"/>
              <w:keepLines w:val="0"/>
              <w:rPr>
                <w:sz w:val="16"/>
                <w:szCs w:val="16"/>
              </w:rPr>
            </w:pPr>
            <w:r w:rsidRPr="00BF5549">
              <w:rPr>
                <w:sz w:val="16"/>
                <w:szCs w:val="16"/>
              </w:rPr>
              <w:t xml:space="preserve">NR CA / LBT failure on </w:t>
            </w:r>
            <w:proofErr w:type="spellStart"/>
            <w:r w:rsidRPr="00BF5549">
              <w:rPr>
                <w:sz w:val="16"/>
                <w:szCs w:val="16"/>
              </w:rPr>
              <w:t>Scell</w:t>
            </w:r>
            <w:proofErr w:type="spellEnd"/>
            <w:r w:rsidRPr="00BF5549">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E14128" w14:textId="77777777" w:rsidR="007F6882" w:rsidRPr="00BF5549" w:rsidRDefault="007F6882" w:rsidP="00CF35F2">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D6C4D" w14:textId="77777777" w:rsidR="007F6882" w:rsidRPr="00BF5549" w:rsidRDefault="007F6882" w:rsidP="00CF35F2">
            <w:pPr>
              <w:pStyle w:val="TAL"/>
              <w:keepNext w:val="0"/>
              <w:keepLines w:val="0"/>
              <w:jc w:val="center"/>
              <w:rPr>
                <w:sz w:val="16"/>
                <w:szCs w:val="16"/>
              </w:rPr>
            </w:pPr>
            <w:r w:rsidRPr="00BF554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80BED4" w14:textId="77777777" w:rsidR="007F6882" w:rsidRPr="00BF5549" w:rsidRDefault="007F6882" w:rsidP="00CF35F2">
            <w:pPr>
              <w:pStyle w:val="TAL"/>
              <w:keepNext w:val="0"/>
              <w:keepLines w:val="0"/>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7F6882" w:rsidRPr="00BF5549" w14:paraId="07281FB6"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DDD5EC" w14:textId="77777777" w:rsidR="007F6882" w:rsidRPr="00BF5549" w:rsidRDefault="007F6882" w:rsidP="00CF35F2">
            <w:pPr>
              <w:pStyle w:val="TAL"/>
              <w:keepNext w:val="0"/>
              <w:keepLines w:val="0"/>
              <w:rPr>
                <w:sz w:val="16"/>
                <w:szCs w:val="16"/>
              </w:rPr>
            </w:pPr>
            <w:r w:rsidRPr="00BF5549">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648E9C" w14:textId="77777777" w:rsidR="007F6882" w:rsidRPr="00BF5549" w:rsidRDefault="007F6882" w:rsidP="00CF35F2">
            <w:pPr>
              <w:pStyle w:val="TAL"/>
              <w:keepNext w:val="0"/>
              <w:keepLines w:val="0"/>
              <w:rPr>
                <w:sz w:val="16"/>
                <w:szCs w:val="16"/>
              </w:rPr>
            </w:pPr>
            <w:r w:rsidRPr="00BF5549">
              <w:rPr>
                <w:sz w:val="16"/>
                <w:szCs w:val="16"/>
              </w:rPr>
              <w:t xml:space="preserve">NTN / UE specific TA report / UE specific </w:t>
            </w:r>
            <w:proofErr w:type="spellStart"/>
            <w:r w:rsidRPr="00BF5549">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BFC246" w14:textId="77777777" w:rsidR="007F6882" w:rsidRPr="00BF5549" w:rsidRDefault="007F6882" w:rsidP="00CF35F2">
            <w:pPr>
              <w:pStyle w:val="TAL"/>
              <w:keepNext w:val="0"/>
              <w:keepLines w:val="0"/>
              <w:jc w:val="center"/>
              <w:rPr>
                <w:rFonts w:cs="Arial"/>
                <w:bCs/>
                <w:sz w:val="16"/>
                <w:szCs w:val="16"/>
              </w:rPr>
            </w:pPr>
            <w:r w:rsidRPr="00BF554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8CDBD5" w14:textId="77777777" w:rsidR="007F6882" w:rsidRPr="00BF5549" w:rsidRDefault="007F6882" w:rsidP="00CF35F2">
            <w:pPr>
              <w:pStyle w:val="TAL"/>
              <w:keepNext w:val="0"/>
              <w:keepLines w:val="0"/>
              <w:jc w:val="center"/>
              <w:rPr>
                <w:sz w:val="16"/>
                <w:szCs w:val="16"/>
              </w:rPr>
            </w:pPr>
            <w:r w:rsidRPr="00BF554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DA6381" w14:textId="77777777" w:rsidR="007F6882" w:rsidRPr="00BF5549" w:rsidRDefault="007F6882" w:rsidP="00CF35F2">
            <w:pPr>
              <w:pStyle w:val="TAL"/>
              <w:keepNext w:val="0"/>
              <w:keepLines w:val="0"/>
              <w:rPr>
                <w:rFonts w:cs="Arial"/>
                <w:sz w:val="16"/>
                <w:szCs w:val="16"/>
              </w:rPr>
            </w:pPr>
            <w:r w:rsidRPr="00BF5549">
              <w:rPr>
                <w:sz w:val="16"/>
                <w:szCs w:val="16"/>
              </w:rPr>
              <w:t xml:space="preserve">UEs supporting 5G Core and NR NTN access and UE reporting of information related to TA pre-compensation and reception of UE-specific </w:t>
            </w:r>
            <w:proofErr w:type="spellStart"/>
            <w:r w:rsidRPr="00BF5549">
              <w:rPr>
                <w:sz w:val="16"/>
                <w:szCs w:val="16"/>
              </w:rPr>
              <w:t>K_offset</w:t>
            </w:r>
            <w:proofErr w:type="spellEnd"/>
          </w:p>
        </w:tc>
      </w:tr>
      <w:tr w:rsidR="007F6882" w:rsidRPr="00BF5549" w14:paraId="0D68EA9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9554669" w14:textId="77777777" w:rsidR="007F6882" w:rsidRPr="00BF5549" w:rsidRDefault="007F6882" w:rsidP="00CF35F2">
            <w:pPr>
              <w:pStyle w:val="TAL"/>
              <w:keepNext w:val="0"/>
              <w:keepLines w:val="0"/>
              <w:rPr>
                <w:sz w:val="16"/>
                <w:szCs w:val="16"/>
              </w:rPr>
            </w:pPr>
            <w:r w:rsidRPr="00BF554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77AF3F3" w14:textId="77777777" w:rsidR="007F6882" w:rsidRPr="00BF5549" w:rsidRDefault="007F6882" w:rsidP="00CF35F2">
            <w:pPr>
              <w:pStyle w:val="TAL"/>
              <w:keepNext w:val="0"/>
              <w:keepLines w:val="0"/>
              <w:rPr>
                <w:sz w:val="16"/>
                <w:szCs w:val="16"/>
              </w:rPr>
            </w:pPr>
            <w:r w:rsidRPr="00BF554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2ED87E5"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D833521"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D9A2422" w14:textId="77777777" w:rsidR="007F6882" w:rsidRPr="00BF5549" w:rsidRDefault="007F6882" w:rsidP="00CF35F2">
            <w:pPr>
              <w:pStyle w:val="TAL"/>
              <w:keepNext w:val="0"/>
              <w:keepLines w:val="0"/>
              <w:rPr>
                <w:sz w:val="16"/>
                <w:szCs w:val="16"/>
              </w:rPr>
            </w:pPr>
          </w:p>
        </w:tc>
      </w:tr>
      <w:tr w:rsidR="007F6882" w:rsidRPr="00BF5549" w14:paraId="25BD3A3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FD8711" w14:textId="77777777" w:rsidR="007F6882" w:rsidRPr="00BF5549" w:rsidRDefault="007F6882" w:rsidP="00CF35F2">
            <w:pPr>
              <w:pStyle w:val="TAL"/>
              <w:keepNext w:val="0"/>
              <w:keepLines w:val="0"/>
              <w:rPr>
                <w:sz w:val="16"/>
                <w:szCs w:val="16"/>
              </w:rPr>
            </w:pPr>
            <w:r w:rsidRPr="00BF5549">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335E94" w14:textId="77777777" w:rsidR="007F6882" w:rsidRPr="00BF5549" w:rsidRDefault="007F6882" w:rsidP="00CF35F2">
            <w:pPr>
              <w:pStyle w:val="TAL"/>
              <w:keepNext w:val="0"/>
              <w:keepLines w:val="0"/>
              <w:rPr>
                <w:sz w:val="16"/>
                <w:szCs w:val="16"/>
              </w:rPr>
            </w:pPr>
            <w:r w:rsidRPr="00BF5549">
              <w:rPr>
                <w:sz w:val="16"/>
                <w:szCs w:val="16"/>
              </w:rPr>
              <w:t xml:space="preserve">DC power headroom reporting / </w:t>
            </w:r>
            <w:proofErr w:type="spellStart"/>
            <w:r w:rsidRPr="00BF5549">
              <w:rPr>
                <w:sz w:val="16"/>
                <w:szCs w:val="16"/>
              </w:rPr>
              <w:t>PSCell</w:t>
            </w:r>
            <w:proofErr w:type="spellEnd"/>
            <w:r w:rsidRPr="00BF5549">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C057F0"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FA7BE9" w14:textId="77777777" w:rsidR="007F6882" w:rsidRPr="00BF5549" w:rsidRDefault="007F6882" w:rsidP="00CF35F2">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707ECB" w14:textId="77777777" w:rsidR="007F6882" w:rsidRPr="00BF5549" w:rsidRDefault="007F6882" w:rsidP="00CF35F2">
            <w:pPr>
              <w:pStyle w:val="TAL"/>
              <w:keepNext w:val="0"/>
              <w:keepLines w:val="0"/>
              <w:rPr>
                <w:sz w:val="16"/>
                <w:szCs w:val="16"/>
              </w:rPr>
            </w:pPr>
            <w:r w:rsidRPr="00BF5549">
              <w:rPr>
                <w:sz w:val="16"/>
                <w:szCs w:val="16"/>
              </w:rPr>
              <w:t>UEs supporting NR-DC</w:t>
            </w:r>
          </w:p>
        </w:tc>
      </w:tr>
      <w:tr w:rsidR="007F6882" w:rsidRPr="00BF5549" w14:paraId="56722CF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76E3ACC" w14:textId="77777777" w:rsidR="007F6882" w:rsidRPr="00BF5549" w:rsidRDefault="007F6882" w:rsidP="00CF35F2">
            <w:pPr>
              <w:pStyle w:val="TAL"/>
              <w:keepNext w:val="0"/>
              <w:keepLines w:val="0"/>
              <w:rPr>
                <w:sz w:val="16"/>
                <w:szCs w:val="16"/>
              </w:rPr>
            </w:pPr>
            <w:r w:rsidRPr="00BF5549">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AD28B84" w14:textId="77777777" w:rsidR="007F6882" w:rsidRPr="00BF5549" w:rsidRDefault="007F6882" w:rsidP="00CF35F2">
            <w:pPr>
              <w:pStyle w:val="TAL"/>
              <w:keepNext w:val="0"/>
              <w:keepLines w:val="0"/>
              <w:rPr>
                <w:b/>
                <w:bCs/>
                <w:sz w:val="16"/>
                <w:szCs w:val="16"/>
              </w:rPr>
            </w:pPr>
            <w:r w:rsidRPr="00BF554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A3EED8A"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2BB5E0"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6ED3E0D" w14:textId="77777777" w:rsidR="007F6882" w:rsidRPr="00BF5549" w:rsidRDefault="007F6882" w:rsidP="00CF35F2">
            <w:pPr>
              <w:pStyle w:val="TAL"/>
              <w:keepNext w:val="0"/>
              <w:keepLines w:val="0"/>
              <w:rPr>
                <w:sz w:val="16"/>
                <w:szCs w:val="16"/>
              </w:rPr>
            </w:pPr>
          </w:p>
        </w:tc>
      </w:tr>
      <w:tr w:rsidR="007F6882" w:rsidRPr="00BF5549" w14:paraId="4D7D9AF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3330E7" w14:textId="77777777" w:rsidR="007F6882" w:rsidRPr="00BF5549" w:rsidRDefault="007F6882" w:rsidP="00CF35F2">
            <w:pPr>
              <w:pStyle w:val="TAL"/>
              <w:keepNext w:val="0"/>
              <w:keepLines w:val="0"/>
              <w:rPr>
                <w:sz w:val="16"/>
                <w:szCs w:val="16"/>
              </w:rPr>
            </w:pPr>
            <w:r w:rsidRPr="00BF5549">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E80AD3" w14:textId="77777777" w:rsidR="007F6882" w:rsidRPr="00BF5549" w:rsidRDefault="007F6882" w:rsidP="00CF35F2">
            <w:pPr>
              <w:pStyle w:val="TAL"/>
              <w:keepNext w:val="0"/>
              <w:keepLines w:val="0"/>
              <w:rPr>
                <w:sz w:val="16"/>
                <w:szCs w:val="16"/>
              </w:rPr>
            </w:pPr>
            <w:r w:rsidRPr="00BF554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F412B3"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7E32E5"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735B2C" w14:textId="77777777" w:rsidR="007F6882" w:rsidRPr="00BF5549" w:rsidRDefault="007F6882" w:rsidP="00CF35F2">
            <w:pPr>
              <w:pStyle w:val="TAL"/>
              <w:keepNext w:val="0"/>
              <w:keepLines w:val="0"/>
              <w:rPr>
                <w:sz w:val="16"/>
                <w:szCs w:val="16"/>
              </w:rPr>
            </w:pPr>
          </w:p>
        </w:tc>
      </w:tr>
      <w:tr w:rsidR="007F6882" w:rsidRPr="00BF5549" w14:paraId="12A902C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AF2330" w14:textId="77777777" w:rsidR="007F6882" w:rsidRPr="00BF5549" w:rsidRDefault="007F6882" w:rsidP="00CF35F2">
            <w:pPr>
              <w:pStyle w:val="TAL"/>
              <w:keepNext w:val="0"/>
              <w:keepLines w:val="0"/>
              <w:rPr>
                <w:sz w:val="16"/>
                <w:szCs w:val="16"/>
              </w:rPr>
            </w:pPr>
            <w:r w:rsidRPr="00BF5549">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E5D562" w14:textId="77777777" w:rsidR="007F6882" w:rsidRPr="00BF5549" w:rsidRDefault="007F6882" w:rsidP="00CF35F2">
            <w:pPr>
              <w:pStyle w:val="TAL"/>
              <w:keepNext w:val="0"/>
              <w:keepLines w:val="0"/>
              <w:rPr>
                <w:sz w:val="16"/>
                <w:szCs w:val="16"/>
              </w:rPr>
            </w:pPr>
            <w:r w:rsidRPr="00BF554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37EE7C"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C4FBBD" w14:textId="77777777" w:rsidR="007F6882" w:rsidRPr="00BF5549" w:rsidRDefault="007F6882" w:rsidP="00CF35F2">
            <w:pPr>
              <w:pStyle w:val="TAL"/>
              <w:keepNext w:val="0"/>
              <w:keepLines w:val="0"/>
              <w:jc w:val="center"/>
              <w:rPr>
                <w:sz w:val="16"/>
                <w:szCs w:val="16"/>
              </w:rPr>
            </w:pPr>
            <w:r w:rsidRPr="00BF5549">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A62B2" w14:textId="77777777" w:rsidR="007F6882" w:rsidRPr="00BF5549" w:rsidRDefault="007F6882" w:rsidP="00CF35F2">
            <w:pPr>
              <w:pStyle w:val="TAL"/>
              <w:keepNext w:val="0"/>
              <w:keepLines w:val="0"/>
              <w:rPr>
                <w:sz w:val="16"/>
                <w:szCs w:val="16"/>
              </w:rPr>
            </w:pPr>
            <w:r w:rsidRPr="00BF5549">
              <w:rPr>
                <w:rFonts w:cs="Arial"/>
                <w:sz w:val="16"/>
                <w:szCs w:val="16"/>
                <w:lang w:eastAsia="zh-CN"/>
              </w:rPr>
              <w:t>UEs supporting 5GS and Long DRX Cycle and DRX adaptation</w:t>
            </w:r>
          </w:p>
        </w:tc>
      </w:tr>
      <w:tr w:rsidR="007F6882" w:rsidRPr="00BF5549" w14:paraId="38970786"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DB99E0" w14:textId="77777777" w:rsidR="007F6882" w:rsidRPr="00BF5549" w:rsidRDefault="007F6882" w:rsidP="00CF35F2">
            <w:pPr>
              <w:pStyle w:val="TAL"/>
              <w:keepNext w:val="0"/>
              <w:keepLines w:val="0"/>
              <w:rPr>
                <w:sz w:val="16"/>
                <w:szCs w:val="16"/>
              </w:rPr>
            </w:pPr>
            <w:r w:rsidRPr="00BF5549">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AB1891" w14:textId="77777777" w:rsidR="007F6882" w:rsidRPr="00BF5549" w:rsidRDefault="007F6882" w:rsidP="00CF35F2">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DA45A0"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ADC187" w14:textId="77777777" w:rsidR="007F6882" w:rsidRPr="00BF5549" w:rsidRDefault="007F6882" w:rsidP="00CF35F2">
            <w:pPr>
              <w:pStyle w:val="TAL"/>
              <w:keepNext w:val="0"/>
              <w:keepLines w:val="0"/>
              <w:jc w:val="center"/>
              <w:rPr>
                <w:sz w:val="16"/>
                <w:szCs w:val="16"/>
                <w:lang w:eastAsia="zh-CN"/>
              </w:rPr>
            </w:pPr>
            <w:r w:rsidRPr="00BF5549">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E60692"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and intra-band contiguous CA</w:t>
            </w:r>
          </w:p>
        </w:tc>
      </w:tr>
      <w:tr w:rsidR="007F6882" w:rsidRPr="00BF5549" w14:paraId="3E8BD19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087C85" w14:textId="77777777" w:rsidR="007F6882" w:rsidRPr="00BF5549" w:rsidRDefault="007F6882" w:rsidP="00CF35F2">
            <w:pPr>
              <w:pStyle w:val="TAL"/>
              <w:keepNext w:val="0"/>
              <w:keepLines w:val="0"/>
              <w:rPr>
                <w:sz w:val="16"/>
                <w:szCs w:val="16"/>
              </w:rPr>
            </w:pPr>
            <w:r w:rsidRPr="00BF5549">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19DAFD2" w14:textId="77777777" w:rsidR="007F6882" w:rsidRPr="00BF5549" w:rsidRDefault="007F6882" w:rsidP="00CF35F2">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6EB2EE"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D30B4F" w14:textId="77777777" w:rsidR="007F6882" w:rsidRPr="00BF5549" w:rsidRDefault="007F6882" w:rsidP="00CF35F2">
            <w:pPr>
              <w:pStyle w:val="TAL"/>
              <w:keepNext w:val="0"/>
              <w:keepLines w:val="0"/>
              <w:jc w:val="center"/>
              <w:rPr>
                <w:sz w:val="16"/>
                <w:szCs w:val="16"/>
                <w:lang w:eastAsia="zh-CN"/>
              </w:rPr>
            </w:pPr>
            <w:r w:rsidRPr="00BF5549">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65B98B"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 xml:space="preserve">and </w:t>
            </w:r>
            <w:r w:rsidRPr="00BF5549">
              <w:rPr>
                <w:sz w:val="16"/>
                <w:szCs w:val="16"/>
                <w:lang w:eastAsia="zh-CN"/>
              </w:rPr>
              <w:t>intra-band non-contiguous CA</w:t>
            </w:r>
          </w:p>
        </w:tc>
      </w:tr>
      <w:tr w:rsidR="007F6882" w:rsidRPr="00BF5549" w14:paraId="0FF0A115"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F3EA91" w14:textId="77777777" w:rsidR="007F6882" w:rsidRPr="00BF5549" w:rsidRDefault="007F6882" w:rsidP="00CF35F2">
            <w:pPr>
              <w:pStyle w:val="TAL"/>
              <w:keepNext w:val="0"/>
              <w:keepLines w:val="0"/>
              <w:rPr>
                <w:sz w:val="16"/>
                <w:szCs w:val="16"/>
              </w:rPr>
            </w:pPr>
            <w:r w:rsidRPr="00BF5549">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7A814F" w14:textId="77777777" w:rsidR="007F6882" w:rsidRPr="00BF5549" w:rsidRDefault="007F6882" w:rsidP="00CF35F2">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BF9C3A"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D91F87" w14:textId="77777777" w:rsidR="007F6882" w:rsidRPr="00BF5549" w:rsidRDefault="007F6882" w:rsidP="00CF35F2">
            <w:pPr>
              <w:pStyle w:val="TAL"/>
              <w:keepNext w:val="0"/>
              <w:keepLines w:val="0"/>
              <w:jc w:val="center"/>
              <w:rPr>
                <w:sz w:val="16"/>
                <w:szCs w:val="16"/>
                <w:lang w:eastAsia="zh-CN"/>
              </w:rPr>
            </w:pPr>
            <w:r w:rsidRPr="00BF5549">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9B82AA"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and</w:t>
            </w:r>
            <w:r w:rsidRPr="00BF5549">
              <w:rPr>
                <w:rFonts w:cs="Arial"/>
                <w:sz w:val="16"/>
                <w:szCs w:val="16"/>
                <w:lang w:eastAsia="zh-CN"/>
              </w:rPr>
              <w:t xml:space="preserve"> </w:t>
            </w:r>
            <w:r w:rsidRPr="00BF5549">
              <w:rPr>
                <w:sz w:val="16"/>
                <w:szCs w:val="16"/>
                <w:lang w:eastAsia="zh-CN"/>
              </w:rPr>
              <w:t>inter-band CA</w:t>
            </w:r>
          </w:p>
        </w:tc>
      </w:tr>
      <w:tr w:rsidR="007F6882" w:rsidRPr="00BF5549" w14:paraId="2AED547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D6056A2" w14:textId="77777777" w:rsidR="007F6882" w:rsidRPr="00BF5549" w:rsidRDefault="007F6882" w:rsidP="00CF35F2">
            <w:pPr>
              <w:pStyle w:val="TAL"/>
              <w:keepNext w:val="0"/>
              <w:keepLines w:val="0"/>
              <w:rPr>
                <w:sz w:val="16"/>
                <w:szCs w:val="16"/>
                <w:lang w:eastAsia="zh-CN"/>
              </w:rPr>
            </w:pPr>
            <w:r w:rsidRPr="00BF5549">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3E83A94" w14:textId="77777777" w:rsidR="007F6882" w:rsidRPr="00BF5549" w:rsidRDefault="007F6882" w:rsidP="00CF35F2">
            <w:pPr>
              <w:pStyle w:val="TAL"/>
              <w:keepNext w:val="0"/>
              <w:keepLines w:val="0"/>
              <w:rPr>
                <w:sz w:val="16"/>
                <w:szCs w:val="16"/>
                <w:lang w:eastAsia="zh-CN"/>
              </w:rPr>
            </w:pPr>
            <w:r w:rsidRPr="00BF5549">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F1BFC4F"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FAB338B" w14:textId="77777777" w:rsidR="007F6882" w:rsidRPr="00BF5549" w:rsidRDefault="007F6882" w:rsidP="00CF35F2">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E55B52" w14:textId="77777777" w:rsidR="007F6882" w:rsidRPr="00BF5549" w:rsidRDefault="007F6882" w:rsidP="00CF35F2">
            <w:pPr>
              <w:pStyle w:val="TAL"/>
              <w:keepNext w:val="0"/>
              <w:keepLines w:val="0"/>
              <w:rPr>
                <w:rFonts w:cs="Arial"/>
                <w:sz w:val="16"/>
                <w:szCs w:val="16"/>
                <w:lang w:eastAsia="zh-CN"/>
              </w:rPr>
            </w:pPr>
          </w:p>
        </w:tc>
      </w:tr>
      <w:tr w:rsidR="007F6882" w:rsidRPr="00BF5549" w14:paraId="03B45FF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DCF61B4" w14:textId="77777777" w:rsidR="007F6882" w:rsidRPr="00BF5549" w:rsidRDefault="007F6882" w:rsidP="00CF35F2">
            <w:pPr>
              <w:pStyle w:val="TAL"/>
              <w:keepNext w:val="0"/>
              <w:keepLines w:val="0"/>
              <w:rPr>
                <w:sz w:val="16"/>
                <w:szCs w:val="16"/>
                <w:lang w:eastAsia="zh-CN"/>
              </w:rPr>
            </w:pPr>
            <w:r w:rsidRPr="00BF5549">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E420DD" w14:textId="77777777" w:rsidR="007F6882" w:rsidRPr="00BF5549" w:rsidRDefault="007F6882" w:rsidP="00CF35F2">
            <w:pPr>
              <w:pStyle w:val="TAL"/>
              <w:keepNext w:val="0"/>
              <w:keepLines w:val="0"/>
              <w:rPr>
                <w:sz w:val="16"/>
                <w:szCs w:val="16"/>
                <w:lang w:eastAsia="zh-CN"/>
              </w:rPr>
            </w:pPr>
            <w:r w:rsidRPr="00BF5549">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CD9C79"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F88DCD"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649BA8" w14:textId="77777777" w:rsidR="007F6882" w:rsidRPr="00BF5549" w:rsidRDefault="007F6882" w:rsidP="00CF35F2">
            <w:pPr>
              <w:pStyle w:val="TAL"/>
              <w:keepNext w:val="0"/>
              <w:keepLines w:val="0"/>
              <w:rPr>
                <w:rFonts w:cs="Arial"/>
                <w:sz w:val="16"/>
                <w:szCs w:val="16"/>
                <w:lang w:eastAsia="zh-CN"/>
              </w:rPr>
            </w:pPr>
            <w:r w:rsidRPr="00BF5549">
              <w:rPr>
                <w:sz w:val="16"/>
                <w:szCs w:val="16"/>
              </w:rPr>
              <w:t>UEs Supporting 2-Step RACH</w:t>
            </w:r>
            <w:r w:rsidRPr="00BF5549">
              <w:rPr>
                <w:rFonts w:cs="Arial"/>
                <w:sz w:val="16"/>
                <w:szCs w:val="16"/>
                <w:lang w:eastAsia="zh-CN"/>
              </w:rPr>
              <w:t xml:space="preserve"> and Random access SDT</w:t>
            </w:r>
          </w:p>
        </w:tc>
      </w:tr>
      <w:tr w:rsidR="007F6882" w:rsidRPr="00BF5549" w14:paraId="354759C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D32C3A" w14:textId="77777777" w:rsidR="007F6882" w:rsidRPr="00BF5549" w:rsidRDefault="007F6882" w:rsidP="00CF35F2">
            <w:pPr>
              <w:pStyle w:val="TAL"/>
              <w:keepNext w:val="0"/>
              <w:keepLines w:val="0"/>
              <w:rPr>
                <w:sz w:val="16"/>
                <w:szCs w:val="16"/>
                <w:lang w:eastAsia="zh-CN"/>
              </w:rPr>
            </w:pPr>
            <w:r w:rsidRPr="00BF5549">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547333" w14:textId="77777777" w:rsidR="007F6882" w:rsidRPr="00BF5549" w:rsidRDefault="007F6882" w:rsidP="00CF35F2">
            <w:pPr>
              <w:pStyle w:val="TAL"/>
              <w:keepNext w:val="0"/>
              <w:keepLines w:val="0"/>
              <w:rPr>
                <w:sz w:val="16"/>
                <w:szCs w:val="16"/>
                <w:lang w:eastAsia="zh-CN"/>
              </w:rPr>
            </w:pPr>
            <w:r w:rsidRPr="00BF5549">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D46C54"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4CB5A5"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E160B1"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7F6882" w:rsidRPr="00BF5549" w14:paraId="34524EF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D4B8A86" w14:textId="77777777" w:rsidR="007F6882" w:rsidRPr="00BF5549" w:rsidRDefault="007F6882" w:rsidP="00CF35F2">
            <w:pPr>
              <w:pStyle w:val="TAL"/>
              <w:keepNext w:val="0"/>
              <w:keepLines w:val="0"/>
              <w:rPr>
                <w:sz w:val="16"/>
                <w:szCs w:val="16"/>
              </w:rPr>
            </w:pPr>
            <w:r w:rsidRPr="00BF5549">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0DF3C0" w14:textId="77777777" w:rsidR="007F6882" w:rsidRPr="00BF5549" w:rsidRDefault="007F6882" w:rsidP="00CF35F2">
            <w:pPr>
              <w:pStyle w:val="TAL"/>
              <w:keepNext w:val="0"/>
              <w:keepLines w:val="0"/>
              <w:rPr>
                <w:sz w:val="16"/>
                <w:szCs w:val="16"/>
                <w:lang w:eastAsia="zh-CN"/>
              </w:rPr>
            </w:pPr>
            <w:r w:rsidRPr="00BF5549">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4CC1A7"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ADE04A"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822855" w14:textId="77777777" w:rsidR="007F6882" w:rsidRPr="00BF5549" w:rsidRDefault="007F6882" w:rsidP="00CF35F2">
            <w:pPr>
              <w:pStyle w:val="TAL"/>
              <w:keepNext w:val="0"/>
              <w:keepLines w:val="0"/>
              <w:rPr>
                <w:rFonts w:cs="Arial"/>
                <w:sz w:val="16"/>
                <w:szCs w:val="16"/>
                <w:lang w:eastAsia="zh-CN"/>
              </w:rPr>
            </w:pPr>
            <w:r w:rsidRPr="00BF5549">
              <w:rPr>
                <w:sz w:val="16"/>
                <w:szCs w:val="16"/>
              </w:rPr>
              <w:t>UEs Supporting 2-Step RACH</w:t>
            </w:r>
            <w:r w:rsidRPr="00BF5549">
              <w:rPr>
                <w:rFonts w:cs="Arial"/>
                <w:sz w:val="16"/>
                <w:szCs w:val="16"/>
                <w:lang w:eastAsia="zh-CN"/>
              </w:rPr>
              <w:t xml:space="preserve"> and Random access SDT</w:t>
            </w:r>
          </w:p>
        </w:tc>
      </w:tr>
      <w:tr w:rsidR="007F6882" w:rsidRPr="00BF5549" w14:paraId="6D45987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4AC774E" w14:textId="77777777" w:rsidR="007F6882" w:rsidRPr="00BF5549" w:rsidRDefault="007F6882" w:rsidP="00CF35F2">
            <w:pPr>
              <w:pStyle w:val="TAL"/>
              <w:keepNext w:val="0"/>
              <w:keepLines w:val="0"/>
              <w:rPr>
                <w:sz w:val="16"/>
                <w:szCs w:val="16"/>
              </w:rPr>
            </w:pPr>
            <w:r w:rsidRPr="00BF5549">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69C4CC" w14:textId="77777777" w:rsidR="007F6882" w:rsidRPr="00BF5549" w:rsidRDefault="007F6882" w:rsidP="00CF35F2">
            <w:pPr>
              <w:pStyle w:val="TAL"/>
              <w:keepNext w:val="0"/>
              <w:keepLines w:val="0"/>
              <w:rPr>
                <w:sz w:val="16"/>
                <w:szCs w:val="16"/>
                <w:lang w:eastAsia="zh-CN"/>
              </w:rPr>
            </w:pPr>
            <w:r w:rsidRPr="00BF5549">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AFC1AB"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A584D5"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E58C56"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7F6882" w:rsidRPr="00BF5549" w14:paraId="5C84B8CC"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F78D56" w14:textId="77777777" w:rsidR="007F6882" w:rsidRPr="00BF5549" w:rsidRDefault="007F6882" w:rsidP="00CF35F2">
            <w:pPr>
              <w:pStyle w:val="TAL"/>
              <w:keepNext w:val="0"/>
              <w:keepLines w:val="0"/>
              <w:rPr>
                <w:sz w:val="16"/>
                <w:szCs w:val="16"/>
              </w:rPr>
            </w:pPr>
            <w:r w:rsidRPr="00BF5549">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F5F063" w14:textId="77777777" w:rsidR="007F6882" w:rsidRPr="00BF5549" w:rsidRDefault="007F6882" w:rsidP="00CF35F2">
            <w:pPr>
              <w:pStyle w:val="TAL"/>
              <w:keepNext w:val="0"/>
              <w:keepLines w:val="0"/>
              <w:rPr>
                <w:sz w:val="16"/>
                <w:szCs w:val="16"/>
                <w:lang w:eastAsia="zh-CN"/>
              </w:rPr>
            </w:pPr>
            <w:r w:rsidRPr="00BF5549">
              <w:rPr>
                <w:sz w:val="16"/>
                <w:szCs w:val="16"/>
              </w:rPr>
              <w:t>RA Based SDT/ CG Based SDT/ cg-SDT-</w:t>
            </w:r>
            <w:proofErr w:type="spellStart"/>
            <w:r w:rsidRPr="00BF5549">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13DF21"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63D4AC" w14:textId="77777777" w:rsidR="007F6882" w:rsidRPr="00BF5549" w:rsidRDefault="007F6882" w:rsidP="00CF35F2">
            <w:pPr>
              <w:pStyle w:val="TAL"/>
              <w:keepNext w:val="0"/>
              <w:keepLines w:val="0"/>
              <w:jc w:val="center"/>
              <w:rPr>
                <w:rFonts w:cs="Arial"/>
                <w:sz w:val="16"/>
                <w:szCs w:val="16"/>
                <w:lang w:eastAsia="zh-CN"/>
              </w:rPr>
            </w:pPr>
            <w:r w:rsidRPr="00BF5549">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E2A29A" w14:textId="77777777" w:rsidR="007F6882" w:rsidRPr="00BF5549" w:rsidRDefault="007F6882" w:rsidP="00CF35F2">
            <w:pPr>
              <w:pStyle w:val="TAL"/>
              <w:keepNext w:val="0"/>
              <w:keepLines w:val="0"/>
              <w:rPr>
                <w:rFonts w:cs="Arial"/>
                <w:sz w:val="16"/>
                <w:szCs w:val="16"/>
                <w:lang w:eastAsia="zh-CN"/>
              </w:rPr>
            </w:pPr>
            <w:r w:rsidRPr="00BF5549">
              <w:rPr>
                <w:sz w:val="16"/>
                <w:szCs w:val="16"/>
              </w:rPr>
              <w:t>UEs supporting 5G Core and SDT via Configured Grant Type 1 in RRC_INACTIVE state.</w:t>
            </w:r>
          </w:p>
        </w:tc>
      </w:tr>
      <w:tr w:rsidR="007F6882" w:rsidRPr="00BF5549" w14:paraId="6654BBF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AB2558E" w14:textId="77777777" w:rsidR="007F6882" w:rsidRPr="00BF5549" w:rsidRDefault="007F6882" w:rsidP="00CF35F2">
            <w:pPr>
              <w:pStyle w:val="TAL"/>
              <w:keepNext w:val="0"/>
              <w:keepLines w:val="0"/>
              <w:rPr>
                <w:b/>
                <w:sz w:val="16"/>
                <w:szCs w:val="16"/>
              </w:rPr>
            </w:pPr>
            <w:r w:rsidRPr="00BF5549">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689148E" w14:textId="77777777" w:rsidR="007F6882" w:rsidRPr="00BF5549" w:rsidRDefault="007F6882" w:rsidP="00CF35F2">
            <w:pPr>
              <w:pStyle w:val="TAL"/>
              <w:keepNext w:val="0"/>
              <w:keepLines w:val="0"/>
              <w:rPr>
                <w:b/>
                <w:sz w:val="16"/>
                <w:szCs w:val="16"/>
              </w:rPr>
            </w:pPr>
            <w:r w:rsidRPr="00BF5549">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3E681F9" w14:textId="77777777" w:rsidR="007F6882" w:rsidRPr="00BF5549" w:rsidRDefault="007F6882" w:rsidP="00CF35F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D150700" w14:textId="77777777" w:rsidR="007F6882" w:rsidRPr="00BF5549" w:rsidRDefault="007F6882" w:rsidP="00CF35F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ABA40CC" w14:textId="77777777" w:rsidR="007F6882" w:rsidRPr="00BF5549" w:rsidRDefault="007F6882" w:rsidP="00CF35F2">
            <w:pPr>
              <w:pStyle w:val="TAL"/>
              <w:keepNext w:val="0"/>
              <w:keepLines w:val="0"/>
              <w:rPr>
                <w:sz w:val="16"/>
                <w:szCs w:val="16"/>
              </w:rPr>
            </w:pPr>
          </w:p>
        </w:tc>
      </w:tr>
      <w:tr w:rsidR="007F6882" w:rsidRPr="00BF5549" w14:paraId="5264E407"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BBC7F46" w14:textId="77777777" w:rsidR="007F6882" w:rsidRPr="00BF5549" w:rsidRDefault="007F6882" w:rsidP="00CF35F2">
            <w:pPr>
              <w:pStyle w:val="TAL"/>
              <w:keepNext w:val="0"/>
              <w:keepLines w:val="0"/>
              <w:rPr>
                <w:b/>
                <w:sz w:val="16"/>
                <w:szCs w:val="16"/>
              </w:rPr>
            </w:pPr>
            <w:r w:rsidRPr="00BF5549">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96B7A44" w14:textId="77777777" w:rsidR="007F6882" w:rsidRPr="00BF5549" w:rsidRDefault="007F6882" w:rsidP="00CF35F2">
            <w:pPr>
              <w:pStyle w:val="TAL"/>
              <w:keepNext w:val="0"/>
              <w:keepLines w:val="0"/>
              <w:rPr>
                <w:b/>
                <w:sz w:val="16"/>
                <w:szCs w:val="16"/>
              </w:rPr>
            </w:pPr>
            <w:r w:rsidRPr="00BF5549">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B3E7ABD" w14:textId="77777777" w:rsidR="007F6882" w:rsidRPr="00BF5549" w:rsidRDefault="007F6882" w:rsidP="00CF35F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6F77E0E" w14:textId="77777777" w:rsidR="007F6882" w:rsidRPr="00BF5549" w:rsidRDefault="007F6882" w:rsidP="00CF35F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FAB86F2" w14:textId="77777777" w:rsidR="007F6882" w:rsidRPr="00BF5549" w:rsidRDefault="007F6882" w:rsidP="00CF35F2">
            <w:pPr>
              <w:pStyle w:val="TAL"/>
              <w:keepNext w:val="0"/>
              <w:keepLines w:val="0"/>
              <w:rPr>
                <w:sz w:val="16"/>
                <w:szCs w:val="16"/>
              </w:rPr>
            </w:pPr>
          </w:p>
        </w:tc>
      </w:tr>
      <w:tr w:rsidR="007F6882" w:rsidRPr="00BF5549" w14:paraId="0ABFF02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8CD2E3"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8308FC"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FC8011"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C9E1D2"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E9005E"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UEs supporting 5GS and RLC UM with 6-bit length of RLC sequence number</w:t>
            </w:r>
          </w:p>
        </w:tc>
      </w:tr>
      <w:tr w:rsidR="007F6882" w:rsidRPr="00BF5549" w14:paraId="543ED18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6C4E54"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05974C"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8A33F3"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F7C173"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C54041"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UEs supporting 5GS and RLC UM with 12-bit length of RLC sequence number</w:t>
            </w:r>
          </w:p>
        </w:tc>
      </w:tr>
      <w:tr w:rsidR="007F6882" w:rsidRPr="00BF5549" w14:paraId="58E1065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8F93908"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C0DAD97"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C950DA" w14:textId="77777777" w:rsidR="007F6882" w:rsidRPr="00BF5549" w:rsidRDefault="007F6882" w:rsidP="00CF35F2">
            <w:pPr>
              <w:pStyle w:val="TAL"/>
              <w:keepNext w:val="0"/>
              <w:keepLines w:val="0"/>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2F6A40" w14:textId="77777777" w:rsidR="007F6882" w:rsidRPr="00BF5549" w:rsidRDefault="007F6882" w:rsidP="00CF35F2">
            <w:pPr>
              <w:pStyle w:val="TAL"/>
              <w:keepNext w:val="0"/>
              <w:keepLines w:val="0"/>
              <w:jc w:val="center"/>
              <w:rPr>
                <w:sz w:val="16"/>
                <w:szCs w:val="16"/>
              </w:rPr>
            </w:pPr>
            <w:r w:rsidRPr="00BF5549">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0BF5CA" w14:textId="77777777" w:rsidR="007F6882" w:rsidRPr="00BF5549" w:rsidRDefault="007F6882" w:rsidP="00CF35F2">
            <w:pPr>
              <w:pStyle w:val="TAL"/>
              <w:keepNext w:val="0"/>
              <w:keepLines w:val="0"/>
              <w:rPr>
                <w:sz w:val="16"/>
                <w:szCs w:val="16"/>
              </w:rPr>
            </w:pPr>
            <w:r w:rsidRPr="00BF5549">
              <w:rPr>
                <w:sz w:val="16"/>
                <w:szCs w:val="16"/>
              </w:rPr>
              <w:t>UEs supporting 5GS and RLC UM with 6-bit length of RLC sequence number</w:t>
            </w:r>
          </w:p>
        </w:tc>
      </w:tr>
      <w:tr w:rsidR="007F6882" w:rsidRPr="00BF5549" w14:paraId="0EA38887"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BE48FF"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033A59"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E24EC2" w14:textId="77777777" w:rsidR="007F6882" w:rsidRPr="00BF5549" w:rsidRDefault="007F6882" w:rsidP="00CF35F2">
            <w:pPr>
              <w:pStyle w:val="TAL"/>
              <w:keepNext w:val="0"/>
              <w:keepLines w:val="0"/>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44DEE" w14:textId="77777777" w:rsidR="007F6882" w:rsidRPr="00BF5549" w:rsidRDefault="007F6882" w:rsidP="00CF35F2">
            <w:pPr>
              <w:pStyle w:val="TAL"/>
              <w:keepNext w:val="0"/>
              <w:keepLines w:val="0"/>
              <w:jc w:val="center"/>
              <w:rPr>
                <w:sz w:val="16"/>
                <w:szCs w:val="16"/>
              </w:rPr>
            </w:pPr>
            <w:r w:rsidRPr="00BF5549">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5E7B0D" w14:textId="77777777" w:rsidR="007F6882" w:rsidRPr="00BF5549" w:rsidRDefault="007F6882" w:rsidP="00CF35F2">
            <w:pPr>
              <w:pStyle w:val="TAL"/>
              <w:keepNext w:val="0"/>
              <w:keepLines w:val="0"/>
              <w:rPr>
                <w:sz w:val="16"/>
                <w:szCs w:val="16"/>
              </w:rPr>
            </w:pPr>
            <w:r w:rsidRPr="00BF5549">
              <w:rPr>
                <w:sz w:val="16"/>
                <w:szCs w:val="16"/>
              </w:rPr>
              <w:t>UEs supporting 5GS and RLC UM with 12-bit length of RLC sequence number</w:t>
            </w:r>
          </w:p>
        </w:tc>
      </w:tr>
      <w:tr w:rsidR="007F6882" w:rsidRPr="00BF5549" w14:paraId="0D04F40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B95E9D"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6F7006"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29587E"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34AA1A" w14:textId="77777777" w:rsidR="007F6882" w:rsidRPr="00BF5549" w:rsidRDefault="007F6882" w:rsidP="00CF35F2">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6E5021" w14:textId="77777777" w:rsidR="007F6882" w:rsidRPr="00BF5549" w:rsidRDefault="007F6882" w:rsidP="00CF35F2">
            <w:pPr>
              <w:pStyle w:val="TAL"/>
              <w:keepNext w:val="0"/>
              <w:keepLines w:val="0"/>
              <w:rPr>
                <w:sz w:val="16"/>
                <w:szCs w:val="16"/>
              </w:rPr>
            </w:pPr>
            <w:r w:rsidRPr="00BF5549">
              <w:rPr>
                <w:sz w:val="16"/>
                <w:szCs w:val="16"/>
              </w:rPr>
              <w:t>UEs supporting 5GS and RLC UM Mode</w:t>
            </w:r>
          </w:p>
        </w:tc>
      </w:tr>
      <w:tr w:rsidR="007F6882" w:rsidRPr="00BF5549" w14:paraId="534E218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129C11"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FA04C0"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952C05"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C66F71" w14:textId="77777777" w:rsidR="007F6882" w:rsidRPr="00BF5549" w:rsidRDefault="007F6882" w:rsidP="00CF35F2">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AE21A9" w14:textId="77777777" w:rsidR="007F6882" w:rsidRPr="00BF5549" w:rsidRDefault="007F6882" w:rsidP="00CF35F2">
            <w:pPr>
              <w:pStyle w:val="TAL"/>
              <w:keepNext w:val="0"/>
              <w:keepLines w:val="0"/>
              <w:rPr>
                <w:sz w:val="16"/>
                <w:szCs w:val="16"/>
              </w:rPr>
            </w:pPr>
            <w:r w:rsidRPr="00BF5549">
              <w:rPr>
                <w:sz w:val="16"/>
                <w:szCs w:val="16"/>
              </w:rPr>
              <w:t>UEs supporting 5G Core and NR NTN access and RLC UM Mode</w:t>
            </w:r>
          </w:p>
        </w:tc>
      </w:tr>
      <w:tr w:rsidR="007F6882" w:rsidRPr="00BF5549" w14:paraId="4FD7266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69A078"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3E06AB"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929754"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C436C1" w14:textId="77777777" w:rsidR="007F6882" w:rsidRPr="00BF5549" w:rsidRDefault="007F6882" w:rsidP="00CF35F2">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5374B" w14:textId="77777777" w:rsidR="007F6882" w:rsidRPr="00BF5549" w:rsidRDefault="007F6882" w:rsidP="00CF35F2">
            <w:pPr>
              <w:pStyle w:val="TAL"/>
              <w:keepNext w:val="0"/>
              <w:keepLines w:val="0"/>
              <w:rPr>
                <w:sz w:val="16"/>
                <w:szCs w:val="16"/>
              </w:rPr>
            </w:pPr>
            <w:r w:rsidRPr="00BF5549">
              <w:rPr>
                <w:sz w:val="16"/>
                <w:szCs w:val="16"/>
              </w:rPr>
              <w:t>UEs supporting 5GS and RLC UM Mode</w:t>
            </w:r>
          </w:p>
        </w:tc>
      </w:tr>
      <w:tr w:rsidR="007F6882" w:rsidRPr="00BF5549" w14:paraId="6DFE05F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BE8A4C5" w14:textId="77777777" w:rsidR="007F6882" w:rsidRPr="00BF5549" w:rsidRDefault="007F6882" w:rsidP="00CF35F2">
            <w:pPr>
              <w:pStyle w:val="TAL"/>
              <w:keepNext w:val="0"/>
              <w:keepLines w:val="0"/>
              <w:rPr>
                <w:rFonts w:eastAsia="SimSun"/>
                <w:b/>
                <w:sz w:val="16"/>
                <w:szCs w:val="16"/>
                <w:lang w:eastAsia="zh-CN"/>
              </w:rPr>
            </w:pPr>
            <w:r w:rsidRPr="00BF5549">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705D641" w14:textId="77777777" w:rsidR="007F6882" w:rsidRPr="00BF5549" w:rsidRDefault="007F6882" w:rsidP="00CF35F2">
            <w:pPr>
              <w:pStyle w:val="TAL"/>
              <w:keepNext w:val="0"/>
              <w:keepLines w:val="0"/>
              <w:rPr>
                <w:rFonts w:eastAsia="SimSun"/>
                <w:b/>
                <w:sz w:val="16"/>
                <w:szCs w:val="16"/>
                <w:lang w:eastAsia="zh-CN"/>
              </w:rPr>
            </w:pPr>
            <w:r w:rsidRPr="00BF5549">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5F980C3" w14:textId="77777777" w:rsidR="007F6882" w:rsidRPr="00BF5549" w:rsidRDefault="007F6882" w:rsidP="00CF35F2">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CD8A23" w14:textId="77777777" w:rsidR="007F6882" w:rsidRPr="00BF5549" w:rsidRDefault="007F6882" w:rsidP="00CF35F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B393DA0" w14:textId="77777777" w:rsidR="007F6882" w:rsidRPr="00BF5549" w:rsidRDefault="007F6882" w:rsidP="00CF35F2">
            <w:pPr>
              <w:pStyle w:val="TAL"/>
              <w:keepNext w:val="0"/>
              <w:keepLines w:val="0"/>
              <w:rPr>
                <w:b/>
                <w:sz w:val="16"/>
                <w:szCs w:val="16"/>
              </w:rPr>
            </w:pPr>
          </w:p>
        </w:tc>
      </w:tr>
      <w:tr w:rsidR="007F6882" w:rsidRPr="00BF5549" w14:paraId="2305016C"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53751E2"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4D28D5"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247C80" w14:textId="77777777" w:rsidR="007F6882" w:rsidRPr="00BF5549" w:rsidRDefault="007F6882" w:rsidP="00CF35F2">
            <w:pPr>
              <w:pStyle w:val="TAL"/>
              <w:keepNext w:val="0"/>
              <w:keepLines w:val="0"/>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C8FD8F" w14:textId="77777777" w:rsidR="007F6882" w:rsidRPr="00BF5549" w:rsidRDefault="007F6882" w:rsidP="00CF35F2">
            <w:pPr>
              <w:pStyle w:val="TAL"/>
              <w:keepNext w:val="0"/>
              <w:keepLines w:val="0"/>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B44697" w14:textId="77777777" w:rsidR="007F6882" w:rsidRPr="00BF5549" w:rsidRDefault="007F6882" w:rsidP="00CF35F2">
            <w:pPr>
              <w:pStyle w:val="TAL"/>
              <w:keepNext w:val="0"/>
              <w:keepLines w:val="0"/>
              <w:rPr>
                <w:sz w:val="16"/>
                <w:szCs w:val="16"/>
              </w:rPr>
            </w:pPr>
            <w:r w:rsidRPr="00BF5549">
              <w:rPr>
                <w:sz w:val="16"/>
                <w:szCs w:val="16"/>
              </w:rPr>
              <w:t>UEs supporting 5GS and RLC AM with 12-bit length of RLC sequence number</w:t>
            </w:r>
          </w:p>
        </w:tc>
      </w:tr>
      <w:tr w:rsidR="007F6882" w:rsidRPr="00BF5549" w14:paraId="7998149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145BA9"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20D2A8D"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2639FD" w14:textId="77777777" w:rsidR="007F6882" w:rsidRPr="00BF5549" w:rsidRDefault="007F6882" w:rsidP="00CF35F2">
            <w:pPr>
              <w:pStyle w:val="TAL"/>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B85C9" w14:textId="77777777" w:rsidR="007F6882" w:rsidRPr="00BF5549" w:rsidRDefault="007F6882" w:rsidP="00CF35F2">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9858EC" w14:textId="77777777" w:rsidR="007F6882" w:rsidRPr="00BF5549" w:rsidRDefault="007F6882" w:rsidP="00CF35F2">
            <w:pPr>
              <w:pStyle w:val="TAL"/>
              <w:keepNext w:val="0"/>
              <w:keepLines w:val="0"/>
              <w:rPr>
                <w:sz w:val="16"/>
                <w:szCs w:val="16"/>
              </w:rPr>
            </w:pPr>
            <w:r w:rsidRPr="00BF5549">
              <w:rPr>
                <w:sz w:val="16"/>
                <w:szCs w:val="16"/>
              </w:rPr>
              <w:t>UEs supporting 5GS and RLC AM with 18-bit length of RLC sequence number</w:t>
            </w:r>
          </w:p>
        </w:tc>
      </w:tr>
      <w:tr w:rsidR="007F6882" w:rsidRPr="00BF5549" w14:paraId="6256688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A5B1AA1"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1985CD"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2EF838" w14:textId="77777777" w:rsidR="007F6882" w:rsidRPr="00BF5549" w:rsidRDefault="007F6882" w:rsidP="00CF35F2">
            <w:pPr>
              <w:pStyle w:val="TAL"/>
              <w:keepNext w:val="0"/>
              <w:keepLines w:val="0"/>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F541CE" w14:textId="77777777" w:rsidR="007F6882" w:rsidRPr="00BF5549" w:rsidRDefault="007F6882" w:rsidP="00CF35F2">
            <w:pPr>
              <w:pStyle w:val="TAL"/>
              <w:keepNext w:val="0"/>
              <w:keepLines w:val="0"/>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EA3DED" w14:textId="77777777" w:rsidR="007F6882" w:rsidRPr="00BF5549" w:rsidRDefault="007F6882" w:rsidP="00CF35F2">
            <w:pPr>
              <w:pStyle w:val="TAL"/>
              <w:keepNext w:val="0"/>
              <w:keepLines w:val="0"/>
              <w:rPr>
                <w:sz w:val="16"/>
                <w:szCs w:val="16"/>
              </w:rPr>
            </w:pPr>
            <w:r w:rsidRPr="00BF5549">
              <w:rPr>
                <w:sz w:val="16"/>
                <w:szCs w:val="16"/>
              </w:rPr>
              <w:t>UEs supporting 5GS and RLC AM with 12-bit length of RLC sequence number</w:t>
            </w:r>
          </w:p>
        </w:tc>
      </w:tr>
      <w:tr w:rsidR="007F6882" w:rsidRPr="00BF5549" w14:paraId="3BB076F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F46B5E"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6C7BFB3"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122BF8" w14:textId="77777777" w:rsidR="007F6882" w:rsidRPr="00BF5549" w:rsidRDefault="007F6882" w:rsidP="00CF35F2">
            <w:pPr>
              <w:pStyle w:val="TAL"/>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2D78D4" w14:textId="77777777" w:rsidR="007F6882" w:rsidRPr="00BF5549" w:rsidRDefault="007F6882" w:rsidP="00CF35F2">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1052D" w14:textId="77777777" w:rsidR="007F6882" w:rsidRPr="00BF5549" w:rsidRDefault="007F6882" w:rsidP="00CF35F2">
            <w:pPr>
              <w:pStyle w:val="TAL"/>
              <w:keepNext w:val="0"/>
              <w:keepLines w:val="0"/>
              <w:rPr>
                <w:sz w:val="16"/>
                <w:szCs w:val="16"/>
              </w:rPr>
            </w:pPr>
            <w:r w:rsidRPr="00BF5549">
              <w:rPr>
                <w:sz w:val="16"/>
                <w:szCs w:val="16"/>
              </w:rPr>
              <w:t>UEs supporting 5GS and RLC and RLC AM with 18-bit length of RLC sequence number</w:t>
            </w:r>
          </w:p>
        </w:tc>
      </w:tr>
      <w:tr w:rsidR="007F6882" w:rsidRPr="00BF5549" w14:paraId="35AABA8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D1104F"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6BAF72"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366EEC"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4A2AA6" w14:textId="77777777" w:rsidR="007F6882" w:rsidRPr="00BF5549" w:rsidRDefault="007F6882" w:rsidP="00CF35F2">
            <w:pPr>
              <w:pStyle w:val="TAL"/>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53171E" w14:textId="77777777" w:rsidR="007F6882" w:rsidRPr="00BF5549" w:rsidRDefault="007F6882" w:rsidP="00CF35F2">
            <w:pPr>
              <w:pStyle w:val="TAL"/>
              <w:keepNext w:val="0"/>
              <w:keepLines w:val="0"/>
              <w:rPr>
                <w:sz w:val="16"/>
                <w:szCs w:val="16"/>
              </w:rPr>
            </w:pPr>
            <w:r w:rsidRPr="00BF5549">
              <w:rPr>
                <w:sz w:val="16"/>
                <w:szCs w:val="16"/>
              </w:rPr>
              <w:t>UEs supporting 5GS and RLC AM with 12-bit length of RLC sequence number</w:t>
            </w:r>
          </w:p>
        </w:tc>
      </w:tr>
      <w:tr w:rsidR="007F6882" w:rsidRPr="00BF5549" w14:paraId="4762BD85"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1C3BF90"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D98D951"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D5E8BE"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EA5A8" w14:textId="77777777" w:rsidR="007F6882" w:rsidRPr="00BF5549" w:rsidRDefault="007F6882" w:rsidP="00CF35F2">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5CF69" w14:textId="77777777" w:rsidR="007F6882" w:rsidRPr="00BF5549" w:rsidRDefault="007F6882" w:rsidP="00CF35F2">
            <w:pPr>
              <w:pStyle w:val="TAL"/>
              <w:keepNext w:val="0"/>
              <w:keepLines w:val="0"/>
              <w:rPr>
                <w:sz w:val="16"/>
                <w:szCs w:val="16"/>
              </w:rPr>
            </w:pPr>
            <w:r w:rsidRPr="00BF5549">
              <w:rPr>
                <w:sz w:val="16"/>
                <w:szCs w:val="16"/>
              </w:rPr>
              <w:t>UEs supporting 5GS</w:t>
            </w:r>
            <w:r w:rsidRPr="00BF5549">
              <w:t xml:space="preserve"> </w:t>
            </w:r>
            <w:r w:rsidRPr="00BF5549">
              <w:rPr>
                <w:sz w:val="16"/>
                <w:szCs w:val="16"/>
              </w:rPr>
              <w:t>and RLC AM with 18-bit length of RLC sequence number</w:t>
            </w:r>
          </w:p>
        </w:tc>
      </w:tr>
      <w:tr w:rsidR="007F6882" w:rsidRPr="00BF5549" w14:paraId="134A914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0D7102"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B51D76"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38197F"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3710F9"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93199E"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F761796"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B4F4B7"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1CDDBB"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733330"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7F93C6"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54FCE0"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0DCC1F5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7392C9"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lastRenderedPageBreak/>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D2F2D3"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BA5F46"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E5B302"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111E81"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3E2C9E00"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DB3CB2"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7B46EAC"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06BFFB"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FFF7FE" w14:textId="77777777" w:rsidR="007F6882" w:rsidRPr="00BF5549" w:rsidDel="00865AEC"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D9B61F"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94E81A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B63E91"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8B0EF9"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CA5F8B"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C01F5A" w14:textId="77777777" w:rsidR="007F6882" w:rsidRPr="00BF5549" w:rsidRDefault="007F6882" w:rsidP="00CF35F2">
            <w:pPr>
              <w:pStyle w:val="TAL"/>
              <w:jc w:val="center"/>
              <w:rPr>
                <w:sz w:val="16"/>
                <w:szCs w:val="16"/>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7FA0F3" w14:textId="77777777" w:rsidR="007F6882" w:rsidRPr="00BF5549" w:rsidRDefault="007F6882" w:rsidP="00CF35F2">
            <w:pPr>
              <w:pStyle w:val="TAL"/>
              <w:keepNext w:val="0"/>
              <w:keepLines w:val="0"/>
              <w:rPr>
                <w:sz w:val="16"/>
                <w:szCs w:val="16"/>
              </w:rPr>
            </w:pPr>
            <w:r w:rsidRPr="00BF5549">
              <w:rPr>
                <w:rFonts w:cs="Arial"/>
                <w:sz w:val="16"/>
                <w:szCs w:val="16"/>
              </w:rPr>
              <w:t>UEs supporting 5G Core and NR NTN access</w:t>
            </w:r>
          </w:p>
        </w:tc>
      </w:tr>
      <w:tr w:rsidR="007F6882" w:rsidRPr="00BF5549" w14:paraId="77BF3A8C"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3D031B0"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0F2739"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6079F9" w14:textId="77777777" w:rsidR="007F6882" w:rsidRPr="00BF5549" w:rsidRDefault="007F6882" w:rsidP="00CF35F2">
            <w:pPr>
              <w:pStyle w:val="TAL"/>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33E4C6"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DC7D48"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E67AF9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3615C0"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ED618E"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C479B3" w14:textId="77777777" w:rsidR="007F6882" w:rsidRPr="00BF5549" w:rsidRDefault="007F6882" w:rsidP="00CF35F2">
            <w:pPr>
              <w:pStyle w:val="TAL"/>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7D9E44"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2D9988"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428D622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AC78AF3" w14:textId="77777777" w:rsidR="007F6882" w:rsidRPr="00BF5549" w:rsidRDefault="007F6882" w:rsidP="00CF35F2">
            <w:pPr>
              <w:pStyle w:val="TAL"/>
              <w:keepNext w:val="0"/>
              <w:keepLines w:val="0"/>
              <w:rPr>
                <w:b/>
                <w:bCs/>
                <w:sz w:val="16"/>
                <w:szCs w:val="16"/>
              </w:rPr>
            </w:pPr>
            <w:r w:rsidRPr="00BF5549">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42A3903" w14:textId="77777777" w:rsidR="007F6882" w:rsidRPr="00BF5549" w:rsidRDefault="007F6882" w:rsidP="00CF35F2">
            <w:pPr>
              <w:pStyle w:val="TAL"/>
              <w:keepNext w:val="0"/>
              <w:keepLines w:val="0"/>
              <w:rPr>
                <w:b/>
                <w:bCs/>
                <w:sz w:val="16"/>
                <w:szCs w:val="16"/>
              </w:rPr>
            </w:pPr>
            <w:r w:rsidRPr="00BF5549">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2D9EC6E"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D4FDE3F"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C0E101F" w14:textId="77777777" w:rsidR="007F6882" w:rsidRPr="00BF5549" w:rsidRDefault="007F6882" w:rsidP="00CF35F2">
            <w:pPr>
              <w:pStyle w:val="TAL"/>
              <w:keepNext w:val="0"/>
              <w:keepLines w:val="0"/>
              <w:rPr>
                <w:b/>
                <w:bCs/>
                <w:sz w:val="16"/>
                <w:szCs w:val="16"/>
              </w:rPr>
            </w:pPr>
          </w:p>
        </w:tc>
      </w:tr>
      <w:tr w:rsidR="007F6882" w:rsidRPr="00BF5549" w14:paraId="3363CBE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4FA8958" w14:textId="77777777" w:rsidR="007F6882" w:rsidRPr="00BF5549" w:rsidRDefault="007F6882" w:rsidP="00CF35F2">
            <w:pPr>
              <w:pStyle w:val="TAL"/>
              <w:keepNext w:val="0"/>
              <w:keepLines w:val="0"/>
              <w:rPr>
                <w:b/>
                <w:bCs/>
                <w:sz w:val="16"/>
                <w:szCs w:val="16"/>
              </w:rPr>
            </w:pPr>
            <w:r w:rsidRPr="00BF5549">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A73CA63" w14:textId="77777777" w:rsidR="007F6882" w:rsidRPr="00BF5549" w:rsidRDefault="007F6882" w:rsidP="00CF35F2">
            <w:pPr>
              <w:pStyle w:val="TAL"/>
              <w:keepNext w:val="0"/>
              <w:keepLines w:val="0"/>
              <w:rPr>
                <w:b/>
                <w:bCs/>
                <w:sz w:val="16"/>
                <w:szCs w:val="16"/>
              </w:rPr>
            </w:pPr>
            <w:r w:rsidRPr="00BF5549">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7281481"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7A758DA"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A0881AD" w14:textId="77777777" w:rsidR="007F6882" w:rsidRPr="00BF5549" w:rsidRDefault="007F6882" w:rsidP="00CF35F2">
            <w:pPr>
              <w:pStyle w:val="TAL"/>
              <w:keepNext w:val="0"/>
              <w:keepLines w:val="0"/>
              <w:rPr>
                <w:b/>
                <w:bCs/>
                <w:sz w:val="16"/>
                <w:szCs w:val="16"/>
              </w:rPr>
            </w:pPr>
          </w:p>
        </w:tc>
      </w:tr>
      <w:tr w:rsidR="007F6882" w:rsidRPr="00BF5549" w14:paraId="1E84176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93032A" w14:textId="77777777" w:rsidR="007F6882" w:rsidRPr="00BF5549" w:rsidRDefault="007F6882" w:rsidP="00CF35F2">
            <w:pPr>
              <w:pStyle w:val="TAL"/>
              <w:keepNext w:val="0"/>
              <w:keepLines w:val="0"/>
              <w:rPr>
                <w:bCs/>
                <w:sz w:val="16"/>
                <w:szCs w:val="16"/>
              </w:rPr>
            </w:pPr>
            <w:r w:rsidRPr="00BF5549">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ED215A" w14:textId="77777777" w:rsidR="007F6882" w:rsidRPr="00BF5549" w:rsidRDefault="007F6882" w:rsidP="00CF35F2">
            <w:pPr>
              <w:pStyle w:val="TAL"/>
              <w:keepNext w:val="0"/>
              <w:keepLines w:val="0"/>
              <w:rPr>
                <w:bCs/>
                <w:sz w:val="16"/>
                <w:szCs w:val="16"/>
              </w:rPr>
            </w:pPr>
            <w:r w:rsidRPr="00BF5549">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252AEC"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EC8689" w14:textId="77777777" w:rsidR="007F6882" w:rsidRPr="00BF5549" w:rsidRDefault="007F6882" w:rsidP="00CF35F2">
            <w:pPr>
              <w:pStyle w:val="TAL"/>
              <w:jc w:val="center"/>
              <w:rPr>
                <w:bCs/>
                <w:sz w:val="16"/>
                <w:szCs w:val="16"/>
              </w:rPr>
            </w:pPr>
            <w:r w:rsidRPr="00BF5549">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F217B3" w14:textId="77777777" w:rsidR="007F6882" w:rsidRPr="00BF5549" w:rsidRDefault="007F6882" w:rsidP="00CF35F2">
            <w:pPr>
              <w:pStyle w:val="TAL"/>
              <w:keepNext w:val="0"/>
              <w:keepLines w:val="0"/>
              <w:rPr>
                <w:bCs/>
                <w:sz w:val="16"/>
                <w:szCs w:val="16"/>
              </w:rPr>
            </w:pPr>
            <w:r w:rsidRPr="00BF5549">
              <w:rPr>
                <w:sz w:val="16"/>
                <w:szCs w:val="16"/>
              </w:rPr>
              <w:t>UEs supporting 5GS and 12-bit length of PDCP sequence number</w:t>
            </w:r>
          </w:p>
        </w:tc>
      </w:tr>
      <w:tr w:rsidR="007F6882" w:rsidRPr="00BF5549" w14:paraId="0206211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81A6B3" w14:textId="77777777" w:rsidR="007F6882" w:rsidRPr="00BF5549" w:rsidRDefault="007F6882" w:rsidP="00CF35F2">
            <w:pPr>
              <w:pStyle w:val="TAL"/>
              <w:keepNext w:val="0"/>
              <w:keepLines w:val="0"/>
              <w:rPr>
                <w:bCs/>
                <w:sz w:val="16"/>
                <w:szCs w:val="16"/>
              </w:rPr>
            </w:pPr>
            <w:r w:rsidRPr="00BF5549">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4E4FF4A" w14:textId="77777777" w:rsidR="007F6882" w:rsidRPr="00BF5549" w:rsidRDefault="007F6882" w:rsidP="00CF35F2">
            <w:pPr>
              <w:pStyle w:val="TAL"/>
              <w:keepNext w:val="0"/>
              <w:keepLines w:val="0"/>
              <w:rPr>
                <w:bCs/>
                <w:sz w:val="16"/>
                <w:szCs w:val="16"/>
              </w:rPr>
            </w:pPr>
            <w:r w:rsidRPr="00BF5549">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2280B2"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FD2BA" w14:textId="77777777" w:rsidR="007F6882" w:rsidRPr="00BF5549" w:rsidRDefault="007F6882" w:rsidP="00CF35F2">
            <w:pPr>
              <w:pStyle w:val="TAL"/>
              <w:jc w:val="center"/>
              <w:rPr>
                <w:bCs/>
                <w:sz w:val="16"/>
                <w:szCs w:val="16"/>
              </w:rPr>
            </w:pPr>
            <w:r w:rsidRPr="00BF5549">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340DE6" w14:textId="77777777" w:rsidR="007F6882" w:rsidRPr="00BF5549" w:rsidRDefault="007F6882" w:rsidP="00CF35F2">
            <w:pPr>
              <w:pStyle w:val="TAL"/>
              <w:keepNext w:val="0"/>
              <w:keepLines w:val="0"/>
              <w:rPr>
                <w:bCs/>
                <w:sz w:val="16"/>
                <w:szCs w:val="16"/>
              </w:rPr>
            </w:pPr>
            <w:r w:rsidRPr="00BF5549">
              <w:rPr>
                <w:sz w:val="16"/>
                <w:szCs w:val="16"/>
              </w:rPr>
              <w:t>UEs supporting 5GS</w:t>
            </w:r>
            <w:r w:rsidRPr="00BF5549">
              <w:t xml:space="preserve"> </w:t>
            </w:r>
            <w:r w:rsidRPr="00BF5549">
              <w:rPr>
                <w:sz w:val="16"/>
                <w:szCs w:val="16"/>
              </w:rPr>
              <w:t>and 18-bit length of PDCP sequence number</w:t>
            </w:r>
          </w:p>
        </w:tc>
      </w:tr>
      <w:tr w:rsidR="007F6882" w:rsidRPr="00BF5549" w14:paraId="4B68B92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0308F2E" w14:textId="77777777" w:rsidR="007F6882" w:rsidRPr="00BF5549" w:rsidRDefault="007F6882" w:rsidP="00CF35F2">
            <w:pPr>
              <w:pStyle w:val="TAL"/>
              <w:keepNext w:val="0"/>
              <w:keepLines w:val="0"/>
              <w:rPr>
                <w:b/>
                <w:bCs/>
                <w:sz w:val="16"/>
                <w:szCs w:val="16"/>
              </w:rPr>
            </w:pPr>
            <w:r w:rsidRPr="00BF5549">
              <w:rPr>
                <w:b/>
                <w:bCs/>
                <w:sz w:val="16"/>
                <w:szCs w:val="16"/>
              </w:rPr>
              <w:t>7.</w:t>
            </w:r>
            <w:r w:rsidRPr="00BF5549">
              <w:rPr>
                <w:bCs/>
                <w:sz w:val="16"/>
                <w:szCs w:val="16"/>
              </w:rPr>
              <w:t>1.</w:t>
            </w:r>
            <w:r w:rsidRPr="00BF5549">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1F19C0D" w14:textId="77777777" w:rsidR="007F6882" w:rsidRPr="00BF5549" w:rsidRDefault="007F6882" w:rsidP="00CF35F2">
            <w:pPr>
              <w:pStyle w:val="TAL"/>
              <w:keepNext w:val="0"/>
              <w:keepLines w:val="0"/>
              <w:rPr>
                <w:b/>
                <w:bCs/>
                <w:sz w:val="16"/>
                <w:szCs w:val="16"/>
              </w:rPr>
            </w:pPr>
            <w:r w:rsidRPr="00BF5549">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CFC5C03"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62CF43"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1B5ED98" w14:textId="77777777" w:rsidR="007F6882" w:rsidRPr="00BF5549" w:rsidRDefault="007F6882" w:rsidP="00CF35F2">
            <w:pPr>
              <w:pStyle w:val="TAL"/>
              <w:keepNext w:val="0"/>
              <w:keepLines w:val="0"/>
              <w:rPr>
                <w:b/>
                <w:bCs/>
                <w:sz w:val="16"/>
                <w:szCs w:val="16"/>
              </w:rPr>
            </w:pPr>
          </w:p>
        </w:tc>
      </w:tr>
      <w:tr w:rsidR="007F6882" w:rsidRPr="00BF5549" w14:paraId="790B61D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B9424AD" w14:textId="77777777" w:rsidR="007F6882" w:rsidRPr="00BF5549" w:rsidRDefault="007F6882" w:rsidP="00CF35F2">
            <w:pPr>
              <w:pStyle w:val="TAL"/>
              <w:keepNext w:val="0"/>
              <w:keepLines w:val="0"/>
              <w:rPr>
                <w:bCs/>
                <w:sz w:val="16"/>
                <w:szCs w:val="16"/>
              </w:rPr>
            </w:pPr>
            <w:r w:rsidRPr="00BF5549">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D4FBEF6" w14:textId="77777777" w:rsidR="007F6882" w:rsidRPr="00BF5549" w:rsidRDefault="007F6882" w:rsidP="00CF35F2">
            <w:pPr>
              <w:pStyle w:val="TAL"/>
              <w:keepNext w:val="0"/>
              <w:keepLines w:val="0"/>
              <w:rPr>
                <w:bCs/>
                <w:sz w:val="16"/>
                <w:szCs w:val="16"/>
              </w:rPr>
            </w:pPr>
            <w:r w:rsidRPr="00BF5549">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5DD377"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862584" w14:textId="77777777" w:rsidR="007F6882" w:rsidRPr="00BF5549" w:rsidRDefault="007F6882" w:rsidP="00CF35F2">
            <w:pPr>
              <w:pStyle w:val="TAL"/>
              <w:jc w:val="center"/>
              <w:rPr>
                <w:bCs/>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5A1603" w14:textId="77777777" w:rsidR="007F6882" w:rsidRPr="00BF5549" w:rsidRDefault="007F6882" w:rsidP="00CF35F2">
            <w:pPr>
              <w:pStyle w:val="TAL"/>
              <w:keepNext w:val="0"/>
              <w:keepLines w:val="0"/>
              <w:rPr>
                <w:bCs/>
                <w:sz w:val="16"/>
                <w:szCs w:val="16"/>
              </w:rPr>
            </w:pPr>
            <w:r w:rsidRPr="00BF5549">
              <w:rPr>
                <w:sz w:val="16"/>
                <w:szCs w:val="16"/>
              </w:rPr>
              <w:t>UEs supporting 5GS</w:t>
            </w:r>
          </w:p>
        </w:tc>
      </w:tr>
      <w:tr w:rsidR="007F6882" w:rsidRPr="00BF5549" w14:paraId="2E49830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B5F6A2" w14:textId="77777777" w:rsidR="007F6882" w:rsidRPr="00BF5549" w:rsidRDefault="007F6882" w:rsidP="00CF35F2">
            <w:pPr>
              <w:pStyle w:val="TAL"/>
              <w:keepNext w:val="0"/>
              <w:keepLines w:val="0"/>
              <w:rPr>
                <w:bCs/>
                <w:sz w:val="16"/>
                <w:szCs w:val="16"/>
              </w:rPr>
            </w:pPr>
            <w:r w:rsidRPr="00BF5549">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C38A3C" w14:textId="77777777" w:rsidR="007F6882" w:rsidRPr="00BF5549" w:rsidRDefault="007F6882" w:rsidP="00CF35F2">
            <w:pPr>
              <w:pStyle w:val="TAL"/>
              <w:keepNext w:val="0"/>
              <w:keepLines w:val="0"/>
              <w:rPr>
                <w:bCs/>
                <w:sz w:val="16"/>
                <w:szCs w:val="16"/>
              </w:rPr>
            </w:pPr>
            <w:r w:rsidRPr="00BF5549">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9ACA0E"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66603" w14:textId="77777777" w:rsidR="007F6882" w:rsidRPr="00BF5549" w:rsidRDefault="007F6882" w:rsidP="00CF35F2">
            <w:pPr>
              <w:pStyle w:val="TAL"/>
              <w:jc w:val="center"/>
              <w:rPr>
                <w:bCs/>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C43C49" w14:textId="77777777" w:rsidR="007F6882" w:rsidRPr="00BF5549" w:rsidRDefault="007F6882" w:rsidP="00CF35F2">
            <w:pPr>
              <w:pStyle w:val="TAL"/>
              <w:keepNext w:val="0"/>
              <w:keepLines w:val="0"/>
              <w:rPr>
                <w:bCs/>
                <w:sz w:val="16"/>
                <w:szCs w:val="16"/>
              </w:rPr>
            </w:pPr>
            <w:r w:rsidRPr="00BF5549">
              <w:rPr>
                <w:sz w:val="16"/>
                <w:szCs w:val="16"/>
              </w:rPr>
              <w:t>UEs supporting 5GS</w:t>
            </w:r>
          </w:p>
        </w:tc>
      </w:tr>
      <w:tr w:rsidR="007F6882" w:rsidRPr="00BF5549" w14:paraId="2AC1FD6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53488D8" w14:textId="77777777" w:rsidR="007F6882" w:rsidRPr="00BF5549" w:rsidRDefault="007F6882" w:rsidP="00CF35F2">
            <w:pPr>
              <w:pStyle w:val="TAL"/>
              <w:keepNext w:val="0"/>
              <w:keepLines w:val="0"/>
              <w:rPr>
                <w:bCs/>
                <w:sz w:val="16"/>
                <w:szCs w:val="16"/>
              </w:rPr>
            </w:pPr>
            <w:r w:rsidRPr="00BF5549">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72B67C" w14:textId="77777777" w:rsidR="007F6882" w:rsidRPr="00BF5549" w:rsidRDefault="007F6882" w:rsidP="00CF35F2">
            <w:pPr>
              <w:pStyle w:val="TAL"/>
              <w:keepNext w:val="0"/>
              <w:keepLines w:val="0"/>
              <w:rPr>
                <w:bCs/>
                <w:sz w:val="16"/>
                <w:szCs w:val="16"/>
              </w:rPr>
            </w:pPr>
            <w:r w:rsidRPr="00BF5549">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CFA217"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8A2D89" w14:textId="77777777" w:rsidR="007F6882" w:rsidRPr="00BF5549" w:rsidRDefault="007F6882" w:rsidP="00CF35F2">
            <w:pPr>
              <w:pStyle w:val="TAL"/>
              <w:jc w:val="center"/>
              <w:rPr>
                <w:bCs/>
                <w:sz w:val="16"/>
                <w:szCs w:val="16"/>
              </w:rPr>
            </w:pPr>
            <w:r w:rsidRPr="00BF554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01D129" w14:textId="77777777" w:rsidR="007F6882" w:rsidRPr="00BF5549" w:rsidRDefault="007F6882" w:rsidP="00CF35F2">
            <w:pPr>
              <w:pStyle w:val="TAL"/>
              <w:keepNext w:val="0"/>
              <w:keepLines w:val="0"/>
              <w:rPr>
                <w:bCs/>
                <w:sz w:val="16"/>
                <w:szCs w:val="16"/>
              </w:rPr>
            </w:pPr>
            <w:r w:rsidRPr="00BF5549">
              <w:rPr>
                <w:sz w:val="16"/>
                <w:szCs w:val="16"/>
              </w:rPr>
              <w:t>UEs supporting 5GS and ZUC algorithm</w:t>
            </w:r>
          </w:p>
        </w:tc>
      </w:tr>
      <w:tr w:rsidR="007F6882" w:rsidRPr="00BF5549" w14:paraId="2B654243"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F23BE72" w14:textId="77777777" w:rsidR="007F6882" w:rsidRPr="00BF5549" w:rsidRDefault="007F6882" w:rsidP="00CF35F2">
            <w:pPr>
              <w:pStyle w:val="TAL"/>
              <w:keepNext w:val="0"/>
              <w:keepLines w:val="0"/>
              <w:rPr>
                <w:bCs/>
                <w:sz w:val="16"/>
                <w:szCs w:val="16"/>
              </w:rPr>
            </w:pPr>
            <w:r w:rsidRPr="00BF5549">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4E0DAE" w14:textId="77777777" w:rsidR="007F6882" w:rsidRPr="00BF5549" w:rsidRDefault="007F6882" w:rsidP="00CF35F2">
            <w:pPr>
              <w:pStyle w:val="TAL"/>
              <w:keepNext w:val="0"/>
              <w:keepLines w:val="0"/>
              <w:rPr>
                <w:bCs/>
                <w:sz w:val="16"/>
                <w:szCs w:val="16"/>
              </w:rPr>
            </w:pPr>
            <w:r w:rsidRPr="00BF5549">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6FA633"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47D223" w14:textId="77777777" w:rsidR="007F6882" w:rsidRPr="00BF5549" w:rsidRDefault="007F6882" w:rsidP="00CF35F2">
            <w:pPr>
              <w:pStyle w:val="TAL"/>
              <w:jc w:val="center"/>
              <w:rPr>
                <w:sz w:val="16"/>
                <w:szCs w:val="16"/>
              </w:rPr>
            </w:pPr>
            <w:r w:rsidRPr="00BF5549">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5559DC" w14:textId="77777777" w:rsidR="007F6882" w:rsidRPr="00BF5549" w:rsidRDefault="007F6882" w:rsidP="00CF35F2">
            <w:pPr>
              <w:pStyle w:val="TAL"/>
              <w:keepNext w:val="0"/>
              <w:keepLines w:val="0"/>
              <w:rPr>
                <w:sz w:val="16"/>
                <w:szCs w:val="16"/>
              </w:rPr>
            </w:pPr>
            <w:r w:rsidRPr="00BF5549">
              <w:rPr>
                <w:sz w:val="16"/>
                <w:szCs w:val="16"/>
              </w:rPr>
              <w:t>UEs supporting EN-DC and user plane integrity protection with EPS</w:t>
            </w:r>
          </w:p>
        </w:tc>
      </w:tr>
      <w:tr w:rsidR="007F6882" w:rsidRPr="00BF5549" w14:paraId="230D3FC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66ABC932" w14:textId="77777777" w:rsidR="007F6882" w:rsidRPr="00BF5549" w:rsidRDefault="007F6882" w:rsidP="00CF35F2">
            <w:pPr>
              <w:pStyle w:val="TAL"/>
              <w:keepNext w:val="0"/>
              <w:keepLines w:val="0"/>
              <w:rPr>
                <w:b/>
                <w:bCs/>
                <w:sz w:val="16"/>
                <w:szCs w:val="16"/>
              </w:rPr>
            </w:pPr>
            <w:r w:rsidRPr="00BF5549">
              <w:rPr>
                <w:b/>
                <w:bCs/>
                <w:sz w:val="16"/>
                <w:szCs w:val="16"/>
              </w:rPr>
              <w:t>7.</w:t>
            </w:r>
            <w:r w:rsidRPr="00BF5549">
              <w:rPr>
                <w:bCs/>
                <w:sz w:val="16"/>
                <w:szCs w:val="16"/>
              </w:rPr>
              <w:t>1.</w:t>
            </w:r>
            <w:r w:rsidRPr="00BF5549">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7528098" w14:textId="77777777" w:rsidR="007F6882" w:rsidRPr="00BF5549" w:rsidRDefault="007F6882" w:rsidP="00CF35F2">
            <w:pPr>
              <w:pStyle w:val="TAL"/>
              <w:keepNext w:val="0"/>
              <w:keepLines w:val="0"/>
              <w:rPr>
                <w:b/>
                <w:bCs/>
                <w:sz w:val="16"/>
                <w:szCs w:val="16"/>
              </w:rPr>
            </w:pPr>
            <w:r w:rsidRPr="00BF5549">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31C239B" w14:textId="77777777" w:rsidR="007F6882" w:rsidRPr="00BF5549" w:rsidRDefault="007F6882" w:rsidP="00CF35F2">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8EC9B9" w14:textId="77777777" w:rsidR="007F6882" w:rsidRPr="00BF5549" w:rsidRDefault="007F6882" w:rsidP="00CF35F2">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5DDA4F0" w14:textId="77777777" w:rsidR="007F6882" w:rsidRPr="00BF5549" w:rsidRDefault="007F6882" w:rsidP="00CF35F2">
            <w:pPr>
              <w:pStyle w:val="TAL"/>
              <w:keepNext w:val="0"/>
              <w:keepLines w:val="0"/>
              <w:rPr>
                <w:b/>
                <w:sz w:val="16"/>
                <w:szCs w:val="16"/>
              </w:rPr>
            </w:pPr>
          </w:p>
        </w:tc>
      </w:tr>
      <w:tr w:rsidR="007F6882" w:rsidRPr="00BF5549" w14:paraId="1791892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E54EF7D" w14:textId="77777777" w:rsidR="007F6882" w:rsidRPr="00BF5549" w:rsidRDefault="007F6882" w:rsidP="00CF35F2">
            <w:pPr>
              <w:pStyle w:val="TAL"/>
              <w:keepNext w:val="0"/>
              <w:keepLines w:val="0"/>
              <w:rPr>
                <w:bCs/>
                <w:sz w:val="16"/>
                <w:szCs w:val="16"/>
              </w:rPr>
            </w:pPr>
            <w:r w:rsidRPr="00BF5549">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B7476B6" w14:textId="77777777" w:rsidR="007F6882" w:rsidRPr="00BF5549" w:rsidRDefault="007F6882" w:rsidP="00CF35F2">
            <w:pPr>
              <w:pStyle w:val="TAL"/>
              <w:keepNext w:val="0"/>
              <w:keepLines w:val="0"/>
              <w:rPr>
                <w:bCs/>
                <w:sz w:val="16"/>
                <w:szCs w:val="16"/>
              </w:rPr>
            </w:pPr>
            <w:r w:rsidRPr="00BF5549">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FAF7F7"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77C06"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2DBBFD"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5053512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547E933" w14:textId="77777777" w:rsidR="007F6882" w:rsidRPr="00BF5549" w:rsidRDefault="007F6882" w:rsidP="00CF35F2">
            <w:pPr>
              <w:pStyle w:val="TAL"/>
              <w:keepNext w:val="0"/>
              <w:keepLines w:val="0"/>
              <w:rPr>
                <w:bCs/>
                <w:sz w:val="16"/>
                <w:szCs w:val="16"/>
              </w:rPr>
            </w:pPr>
            <w:r w:rsidRPr="00BF5549">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CA144E" w14:textId="77777777" w:rsidR="007F6882" w:rsidRPr="00BF5549" w:rsidRDefault="007F6882" w:rsidP="00CF35F2">
            <w:pPr>
              <w:pStyle w:val="TAL"/>
              <w:keepNext w:val="0"/>
              <w:keepLines w:val="0"/>
              <w:rPr>
                <w:bCs/>
                <w:sz w:val="16"/>
                <w:szCs w:val="16"/>
              </w:rPr>
            </w:pPr>
            <w:r w:rsidRPr="00BF5549">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79D8D0"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7F93BB"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53438C"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C604CD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5D831D" w14:textId="77777777" w:rsidR="007F6882" w:rsidRPr="00BF5549" w:rsidRDefault="007F6882" w:rsidP="00CF35F2">
            <w:pPr>
              <w:pStyle w:val="TAL"/>
              <w:keepNext w:val="0"/>
              <w:keepLines w:val="0"/>
              <w:rPr>
                <w:bCs/>
                <w:sz w:val="16"/>
                <w:szCs w:val="16"/>
              </w:rPr>
            </w:pPr>
            <w:r w:rsidRPr="00BF5549">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7BB49E" w14:textId="77777777" w:rsidR="007F6882" w:rsidRPr="00BF5549" w:rsidRDefault="007F6882" w:rsidP="00CF35F2">
            <w:pPr>
              <w:pStyle w:val="TAL"/>
              <w:keepNext w:val="0"/>
              <w:keepLines w:val="0"/>
              <w:rPr>
                <w:bCs/>
                <w:sz w:val="16"/>
                <w:szCs w:val="16"/>
              </w:rPr>
            </w:pPr>
            <w:r w:rsidRPr="00BF5549">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CCFD5F"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0F589" w14:textId="77777777" w:rsidR="007F6882" w:rsidRPr="00BF5549" w:rsidRDefault="007F6882" w:rsidP="00CF35F2">
            <w:pPr>
              <w:pStyle w:val="TAL"/>
              <w:jc w:val="center"/>
              <w:rPr>
                <w:sz w:val="16"/>
                <w:szCs w:val="16"/>
              </w:rPr>
            </w:pPr>
            <w:r w:rsidRPr="00BF554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78624F" w14:textId="77777777" w:rsidR="007F6882" w:rsidRPr="00BF5549" w:rsidRDefault="007F6882" w:rsidP="00CF35F2">
            <w:pPr>
              <w:pStyle w:val="TAL"/>
              <w:keepNext w:val="0"/>
              <w:keepLines w:val="0"/>
              <w:rPr>
                <w:sz w:val="16"/>
                <w:szCs w:val="16"/>
              </w:rPr>
            </w:pPr>
            <w:r w:rsidRPr="00BF5549">
              <w:rPr>
                <w:sz w:val="16"/>
                <w:szCs w:val="16"/>
              </w:rPr>
              <w:t>UEs supporting 5GS and ZUC algorithm</w:t>
            </w:r>
          </w:p>
        </w:tc>
      </w:tr>
      <w:tr w:rsidR="007F6882" w:rsidRPr="00BF5549" w14:paraId="47057440"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5717DCC" w14:textId="77777777" w:rsidR="007F6882" w:rsidRPr="00BF5549" w:rsidRDefault="007F6882" w:rsidP="00CF35F2">
            <w:pPr>
              <w:pStyle w:val="TAL"/>
              <w:keepNext w:val="0"/>
              <w:keepLines w:val="0"/>
              <w:rPr>
                <w:b/>
                <w:bCs/>
                <w:sz w:val="16"/>
                <w:szCs w:val="16"/>
              </w:rPr>
            </w:pPr>
            <w:r w:rsidRPr="00BF5549">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DF3C7D6" w14:textId="77777777" w:rsidR="007F6882" w:rsidRPr="00BF5549" w:rsidRDefault="007F6882" w:rsidP="00CF35F2">
            <w:pPr>
              <w:pStyle w:val="TAL"/>
              <w:keepNext w:val="0"/>
              <w:keepLines w:val="0"/>
              <w:rPr>
                <w:b/>
                <w:bCs/>
                <w:sz w:val="16"/>
                <w:szCs w:val="16"/>
              </w:rPr>
            </w:pPr>
            <w:r w:rsidRPr="00BF5549">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C463694"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CA8C3CD"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16C6903" w14:textId="77777777" w:rsidR="007F6882" w:rsidRPr="00BF5549" w:rsidRDefault="007F6882" w:rsidP="00CF35F2">
            <w:pPr>
              <w:pStyle w:val="TAL"/>
              <w:keepNext w:val="0"/>
              <w:keepLines w:val="0"/>
              <w:rPr>
                <w:b/>
                <w:bCs/>
                <w:sz w:val="16"/>
                <w:szCs w:val="16"/>
              </w:rPr>
            </w:pPr>
          </w:p>
        </w:tc>
      </w:tr>
      <w:tr w:rsidR="007F6882" w:rsidRPr="00BF5549" w14:paraId="481B8D0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49A520"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50895B"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B21B88"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D72872"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5097"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6531786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3FDBC53"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2EAF3F"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05B75D"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583C75"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142DE5"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3B87152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E56CA0" w14:textId="77777777" w:rsidR="007F6882" w:rsidRPr="00BF5549" w:rsidRDefault="007F6882" w:rsidP="00CF35F2">
            <w:pPr>
              <w:pStyle w:val="TAL"/>
              <w:keepNext w:val="0"/>
              <w:keepLines w:val="0"/>
              <w:rPr>
                <w:rFonts w:eastAsia="SimSun"/>
                <w:sz w:val="16"/>
                <w:szCs w:val="16"/>
                <w:lang w:eastAsia="zh-CN"/>
              </w:rPr>
            </w:pPr>
            <w:r w:rsidRPr="00BF5549">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D85021A" w14:textId="77777777" w:rsidR="007F6882" w:rsidRPr="00BF5549" w:rsidRDefault="007F6882" w:rsidP="00CF35F2">
            <w:pPr>
              <w:pStyle w:val="TAL"/>
              <w:keepNext w:val="0"/>
              <w:keepLines w:val="0"/>
              <w:rPr>
                <w:rFonts w:eastAsia="SimSun"/>
                <w:sz w:val="16"/>
                <w:szCs w:val="16"/>
                <w:lang w:eastAsia="zh-CN"/>
              </w:rPr>
            </w:pPr>
            <w:r w:rsidRPr="00BF554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AE8054"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7DEB08" w14:textId="77777777" w:rsidR="007F6882" w:rsidRPr="00BF5549" w:rsidRDefault="007F6882" w:rsidP="00CF35F2">
            <w:pPr>
              <w:pStyle w:val="TAL"/>
              <w:keepNext w:val="0"/>
              <w:keepLines w:val="0"/>
              <w:jc w:val="center"/>
              <w:rPr>
                <w:sz w:val="16"/>
                <w:szCs w:val="16"/>
              </w:rPr>
            </w:pPr>
            <w:r w:rsidRPr="00BF5549">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AE8DE9" w14:textId="77777777" w:rsidR="007F6882" w:rsidRPr="00BF5549" w:rsidRDefault="007F6882" w:rsidP="00CF35F2">
            <w:pPr>
              <w:pStyle w:val="TAL"/>
              <w:keepNext w:val="0"/>
              <w:keepLines w:val="0"/>
              <w:rPr>
                <w:sz w:val="16"/>
                <w:szCs w:val="16"/>
              </w:rPr>
            </w:pPr>
            <w:r w:rsidRPr="00BF5549">
              <w:rPr>
                <w:rFonts w:cs="Arial"/>
                <w:sz w:val="16"/>
                <w:szCs w:val="16"/>
              </w:rPr>
              <w:t>UEs supporting 5G Core and intra-frequency DAPS handover</w:t>
            </w:r>
          </w:p>
        </w:tc>
      </w:tr>
      <w:tr w:rsidR="007F6882" w:rsidRPr="00BF5549" w14:paraId="18FFBA2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43A6DA" w14:textId="77777777" w:rsidR="007F6882" w:rsidRPr="00BF5549" w:rsidRDefault="007F6882" w:rsidP="00CF35F2">
            <w:pPr>
              <w:pStyle w:val="TAL"/>
              <w:keepNext w:val="0"/>
              <w:keepLines w:val="0"/>
              <w:rPr>
                <w:sz w:val="16"/>
                <w:szCs w:val="16"/>
                <w:lang w:eastAsia="zh-CN"/>
              </w:rPr>
            </w:pPr>
            <w:r w:rsidRPr="00BF5549">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664D4AE" w14:textId="77777777" w:rsidR="007F6882" w:rsidRPr="00BF5549" w:rsidRDefault="007F6882" w:rsidP="00CF35F2">
            <w:pPr>
              <w:pStyle w:val="TAL"/>
              <w:keepNext w:val="0"/>
              <w:keepLines w:val="0"/>
              <w:rPr>
                <w:sz w:val="16"/>
                <w:szCs w:val="16"/>
                <w:lang w:eastAsia="zh-CN"/>
              </w:rPr>
            </w:pPr>
            <w:r w:rsidRPr="00BF5549">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400F19" w14:textId="77777777" w:rsidR="007F6882" w:rsidRPr="00BF5549" w:rsidRDefault="007F6882" w:rsidP="00CF35F2">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FFD89"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FE473D"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5G Core and inter-frequency DAPS handover</w:t>
            </w:r>
          </w:p>
        </w:tc>
      </w:tr>
      <w:tr w:rsidR="007F6882" w:rsidRPr="00BF5549" w14:paraId="079DDE9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595B048" w14:textId="77777777" w:rsidR="007F6882" w:rsidRPr="00BF5549" w:rsidRDefault="007F6882" w:rsidP="00CF35F2">
            <w:pPr>
              <w:pStyle w:val="TAL"/>
              <w:keepNext w:val="0"/>
              <w:keepLines w:val="0"/>
              <w:rPr>
                <w:b/>
                <w:bCs/>
                <w:sz w:val="16"/>
                <w:szCs w:val="16"/>
              </w:rPr>
            </w:pPr>
            <w:r w:rsidRPr="00BF5549">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A987785" w14:textId="77777777" w:rsidR="007F6882" w:rsidRPr="00BF5549" w:rsidRDefault="007F6882" w:rsidP="00CF35F2">
            <w:pPr>
              <w:pStyle w:val="TAL"/>
              <w:keepNext w:val="0"/>
              <w:keepLines w:val="0"/>
              <w:rPr>
                <w:b/>
                <w:bCs/>
                <w:sz w:val="16"/>
                <w:szCs w:val="16"/>
              </w:rPr>
            </w:pPr>
            <w:r w:rsidRPr="00BF5549">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62E2074"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29FD4C9"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8B30A45" w14:textId="77777777" w:rsidR="007F6882" w:rsidRPr="00BF5549" w:rsidRDefault="007F6882" w:rsidP="00CF35F2">
            <w:pPr>
              <w:pStyle w:val="TAL"/>
              <w:keepNext w:val="0"/>
              <w:keepLines w:val="0"/>
              <w:rPr>
                <w:b/>
                <w:bCs/>
                <w:sz w:val="16"/>
                <w:szCs w:val="16"/>
              </w:rPr>
            </w:pPr>
          </w:p>
        </w:tc>
      </w:tr>
      <w:tr w:rsidR="007F6882" w:rsidRPr="00BF5549" w14:paraId="4F75C5B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E714BDA"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77D3D8"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 xml:space="preserve">PDCP </w:t>
            </w:r>
            <w:r w:rsidRPr="00BF5549">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06E3A7"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5863F1" w14:textId="77777777" w:rsidR="007F6882" w:rsidRPr="00BF5549" w:rsidRDefault="007F6882" w:rsidP="00CF35F2">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FF1282" w14:textId="77777777" w:rsidR="007F6882" w:rsidRPr="00BF5549" w:rsidRDefault="007F6882" w:rsidP="00CF35F2">
            <w:pPr>
              <w:pStyle w:val="TAL"/>
              <w:keepNext w:val="0"/>
              <w:keepLines w:val="0"/>
              <w:rPr>
                <w:sz w:val="16"/>
                <w:szCs w:val="16"/>
              </w:rPr>
            </w:pPr>
            <w:r w:rsidRPr="00BF5549">
              <w:rPr>
                <w:sz w:val="16"/>
                <w:szCs w:val="16"/>
              </w:rPr>
              <w:t>UEs supporting 5GS and RLC UM Mode</w:t>
            </w:r>
          </w:p>
        </w:tc>
      </w:tr>
      <w:tr w:rsidR="007F6882" w:rsidRPr="00BF5549" w14:paraId="254F3CE7"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2FCC8F"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C76F2D"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0FA79"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95C7BA" w14:textId="77777777" w:rsidR="007F6882" w:rsidRPr="00BF5549" w:rsidRDefault="007F6882" w:rsidP="00CF35F2">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1C0742" w14:textId="77777777" w:rsidR="007F6882" w:rsidRPr="00BF5549" w:rsidRDefault="007F6882" w:rsidP="00CF35F2">
            <w:pPr>
              <w:pStyle w:val="TAL"/>
              <w:keepNext w:val="0"/>
              <w:keepLines w:val="0"/>
              <w:rPr>
                <w:sz w:val="16"/>
                <w:szCs w:val="16"/>
              </w:rPr>
            </w:pPr>
            <w:r w:rsidRPr="00BF5549">
              <w:rPr>
                <w:sz w:val="16"/>
                <w:szCs w:val="16"/>
              </w:rPr>
              <w:t>UEs supporting 5G Core and NR NTN access and RLC UM Mode</w:t>
            </w:r>
          </w:p>
        </w:tc>
      </w:tr>
      <w:tr w:rsidR="007F6882" w:rsidRPr="00BF5549" w14:paraId="31053C94"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BE04028"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150A415C"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457A1F98"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1AD465" w14:textId="77777777" w:rsidR="007F6882" w:rsidRPr="00BF5549" w:rsidRDefault="007F6882" w:rsidP="00CF35F2">
            <w:pPr>
              <w:pStyle w:val="TAL"/>
              <w:keepNext w:val="0"/>
              <w:keepLines w:val="0"/>
              <w:jc w:val="center"/>
              <w:rPr>
                <w:sz w:val="16"/>
                <w:szCs w:val="16"/>
              </w:rPr>
            </w:pPr>
            <w:r w:rsidRPr="00BF5549">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532027" w14:textId="77777777" w:rsidR="007F6882" w:rsidRPr="00BF5549" w:rsidRDefault="007F6882" w:rsidP="00CF35F2">
            <w:pPr>
              <w:pStyle w:val="TAL"/>
              <w:keepNext w:val="0"/>
              <w:keepLines w:val="0"/>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7F6882" w:rsidRPr="00BF5549" w14:paraId="79D7DE22" w14:textId="77777777" w:rsidTr="00CF35F2">
        <w:trPr>
          <w:jc w:val="center"/>
        </w:trPr>
        <w:tc>
          <w:tcPr>
            <w:tcW w:w="1162" w:type="dxa"/>
            <w:tcBorders>
              <w:top w:val="nil"/>
              <w:left w:val="single" w:sz="4" w:space="0" w:color="auto"/>
              <w:bottom w:val="nil"/>
              <w:right w:val="single" w:sz="4" w:space="0" w:color="auto"/>
            </w:tcBorders>
            <w:shd w:val="clear" w:color="auto" w:fill="auto"/>
            <w:vAlign w:val="center"/>
          </w:tcPr>
          <w:p w14:paraId="30F1CD63" w14:textId="77777777" w:rsidR="007F6882" w:rsidRPr="00BF5549" w:rsidRDefault="007F6882" w:rsidP="00CF35F2">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7611DB7" w14:textId="77777777" w:rsidR="007F6882" w:rsidRPr="00BF5549" w:rsidRDefault="007F6882" w:rsidP="00CF35F2">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73BDCBA5" w14:textId="77777777" w:rsidR="007F6882" w:rsidRPr="00BF5549" w:rsidRDefault="007F6882" w:rsidP="00CF35F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A74CC" w14:textId="77777777" w:rsidR="007F6882" w:rsidRPr="00BF5549" w:rsidRDefault="007F6882" w:rsidP="00CF35F2">
            <w:pPr>
              <w:pStyle w:val="TAL"/>
              <w:keepNext w:val="0"/>
              <w:keepLines w:val="0"/>
              <w:jc w:val="center"/>
              <w:rPr>
                <w:sz w:val="16"/>
                <w:szCs w:val="16"/>
              </w:rPr>
            </w:pPr>
            <w:r w:rsidRPr="00BF554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9F99B1" w14:textId="77777777" w:rsidR="007F6882" w:rsidRPr="00BF5549" w:rsidRDefault="007F6882" w:rsidP="00CF35F2">
            <w:pPr>
              <w:pStyle w:val="TAL"/>
              <w:keepNext w:val="0"/>
              <w:keepLines w:val="0"/>
              <w:rPr>
                <w:sz w:val="16"/>
                <w:szCs w:val="16"/>
              </w:rPr>
            </w:pPr>
            <w:r w:rsidRPr="00BF5549">
              <w:rPr>
                <w:sz w:val="16"/>
                <w:szCs w:val="16"/>
              </w:rPr>
              <w:t xml:space="preserve">UEs supporting NR-DC and </w:t>
            </w:r>
            <w:r w:rsidRPr="00BF5549">
              <w:rPr>
                <w:rFonts w:cs="Arial"/>
                <w:bCs/>
                <w:iCs/>
                <w:sz w:val="16"/>
                <w:szCs w:val="16"/>
              </w:rPr>
              <w:t>UL transmission via both MCG path and SCG path for the split DRB</w:t>
            </w:r>
          </w:p>
        </w:tc>
      </w:tr>
      <w:tr w:rsidR="007F6882" w:rsidRPr="00BF5549" w14:paraId="0189A0B7"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971BF73" w14:textId="77777777" w:rsidR="007F6882" w:rsidRPr="00BF5549" w:rsidRDefault="007F6882" w:rsidP="00CF35F2">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BCA9DC8" w14:textId="77777777" w:rsidR="007F6882" w:rsidRPr="00BF5549" w:rsidRDefault="007F6882" w:rsidP="00CF35F2">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713D6ED" w14:textId="77777777" w:rsidR="007F6882" w:rsidRPr="00BF5549" w:rsidRDefault="007F6882" w:rsidP="00CF35F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2910B3" w14:textId="77777777" w:rsidR="007F6882" w:rsidRPr="00BF5549" w:rsidRDefault="007F6882" w:rsidP="00CF35F2">
            <w:pPr>
              <w:pStyle w:val="TAL"/>
              <w:keepNext w:val="0"/>
              <w:keepLines w:val="0"/>
              <w:jc w:val="center"/>
              <w:rPr>
                <w:sz w:val="16"/>
                <w:szCs w:val="16"/>
              </w:rPr>
            </w:pPr>
            <w:r w:rsidRPr="00BF554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726B42" w14:textId="77777777" w:rsidR="007F6882" w:rsidRPr="00BF5549" w:rsidRDefault="007F6882" w:rsidP="00CF35F2">
            <w:pPr>
              <w:pStyle w:val="TAL"/>
              <w:keepNext w:val="0"/>
              <w:keepLines w:val="0"/>
              <w:rPr>
                <w:sz w:val="16"/>
                <w:szCs w:val="16"/>
              </w:rPr>
            </w:pPr>
            <w:r w:rsidRPr="00BF5549">
              <w:rPr>
                <w:sz w:val="16"/>
                <w:szCs w:val="16"/>
              </w:rPr>
              <w:t>UEs supporting NE-DC and UL transmission via both MCG path and SCG path for the split DRB</w:t>
            </w:r>
          </w:p>
        </w:tc>
      </w:tr>
      <w:tr w:rsidR="007F6882" w:rsidRPr="00BF5549" w14:paraId="60BB47CF"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17E748E0"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1EE37C4A" w14:textId="77777777" w:rsidR="007F6882" w:rsidRPr="00BF5549" w:rsidRDefault="007F6882" w:rsidP="00CF35F2">
            <w:pPr>
              <w:pStyle w:val="TAL"/>
              <w:keepNext w:val="0"/>
              <w:keepLines w:val="0"/>
              <w:rPr>
                <w:rFonts w:eastAsia="SimSun"/>
                <w:sz w:val="16"/>
                <w:szCs w:val="16"/>
                <w:lang w:eastAsia="zh-CN"/>
              </w:rPr>
            </w:pPr>
            <w:r w:rsidRPr="00BF5549">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823E9BB"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CA67AA" w14:textId="77777777" w:rsidR="007F6882" w:rsidRPr="00BF5549" w:rsidRDefault="007F6882" w:rsidP="00CF35F2">
            <w:pPr>
              <w:pStyle w:val="TAL"/>
              <w:keepNext w:val="0"/>
              <w:keepLines w:val="0"/>
              <w:jc w:val="center"/>
              <w:rPr>
                <w:sz w:val="16"/>
                <w:szCs w:val="16"/>
              </w:rPr>
            </w:pPr>
            <w:r w:rsidRPr="00BF5549">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F7B3D8" w14:textId="77777777" w:rsidR="007F6882" w:rsidRPr="00BF5549" w:rsidRDefault="007F6882" w:rsidP="00CF35F2">
            <w:pPr>
              <w:pStyle w:val="TAL"/>
              <w:keepNext w:val="0"/>
              <w:keepLines w:val="0"/>
              <w:rPr>
                <w:sz w:val="16"/>
                <w:szCs w:val="16"/>
              </w:rPr>
            </w:pPr>
            <w:r w:rsidRPr="00BF5549">
              <w:rPr>
                <w:sz w:val="16"/>
                <w:szCs w:val="16"/>
              </w:rPr>
              <w:t>UEs supporting EN-DC</w:t>
            </w:r>
          </w:p>
        </w:tc>
      </w:tr>
      <w:tr w:rsidR="007F6882" w:rsidRPr="00BF5549" w14:paraId="4F7DB9F2"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BBECCBC" w14:textId="77777777" w:rsidR="007F6882" w:rsidRPr="00BF5549" w:rsidRDefault="007F6882" w:rsidP="00CF35F2">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1C0F76E" w14:textId="77777777" w:rsidR="007F6882" w:rsidRPr="00BF5549" w:rsidRDefault="007F6882" w:rsidP="00CF35F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2E0F41A" w14:textId="77777777" w:rsidR="007F6882" w:rsidRPr="00BF5549" w:rsidRDefault="007F6882" w:rsidP="00CF35F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16BAE" w14:textId="77777777" w:rsidR="007F6882" w:rsidRPr="00BF5549" w:rsidRDefault="007F6882" w:rsidP="00CF35F2">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8CAAB6" w14:textId="77777777" w:rsidR="007F6882" w:rsidRPr="00BF5549" w:rsidRDefault="007F6882" w:rsidP="00CF35F2">
            <w:pPr>
              <w:pStyle w:val="TAL"/>
              <w:keepNext w:val="0"/>
              <w:keepLines w:val="0"/>
              <w:rPr>
                <w:sz w:val="16"/>
                <w:szCs w:val="16"/>
              </w:rPr>
            </w:pPr>
            <w:r w:rsidRPr="00BF5549">
              <w:rPr>
                <w:sz w:val="16"/>
                <w:szCs w:val="16"/>
              </w:rPr>
              <w:t>UEs supporting NR-DC</w:t>
            </w:r>
          </w:p>
        </w:tc>
      </w:tr>
      <w:tr w:rsidR="007F6882" w:rsidRPr="00BF5549" w14:paraId="19B556B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534ABD"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66F5A0"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E9C11C"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A21BAD"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0C80C9"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7E144F72"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CCB9C91" w14:textId="77777777" w:rsidR="007F6882" w:rsidRPr="00BF5549" w:rsidRDefault="007F6882" w:rsidP="00CF35F2">
            <w:pPr>
              <w:pStyle w:val="TAL"/>
              <w:keepNext w:val="0"/>
              <w:keepLines w:val="0"/>
              <w:rPr>
                <w:rFonts w:eastAsia="SimSun" w:cs="Arial"/>
                <w:sz w:val="16"/>
                <w:szCs w:val="16"/>
                <w:lang w:eastAsia="zh-CN"/>
              </w:rPr>
            </w:pPr>
            <w:r w:rsidRPr="00BF5549">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0A423F78" w14:textId="77777777" w:rsidR="007F6882" w:rsidRPr="00BF5549" w:rsidRDefault="007F6882" w:rsidP="00CF35F2">
            <w:pPr>
              <w:pStyle w:val="TAL"/>
              <w:keepNext w:val="0"/>
              <w:keepLines w:val="0"/>
              <w:rPr>
                <w:rFonts w:eastAsia="SimSun" w:cs="Arial"/>
                <w:sz w:val="16"/>
                <w:szCs w:val="16"/>
                <w:lang w:eastAsia="zh-CN"/>
              </w:rPr>
            </w:pPr>
            <w:r w:rsidRPr="00BF5549">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899B70" w14:textId="77777777" w:rsidR="007F6882" w:rsidRPr="00BF5549" w:rsidRDefault="007F6882" w:rsidP="00CF35F2">
            <w:pPr>
              <w:keepNext/>
              <w:keepLines/>
              <w:spacing w:after="0"/>
              <w:jc w:val="center"/>
              <w:rPr>
                <w:rFonts w:ascii="Arial" w:eastAsia="SimSun" w:hAnsi="Arial" w:cs="Arial"/>
                <w:sz w:val="16"/>
                <w:szCs w:val="16"/>
                <w:lang w:eastAsia="zh-CN"/>
              </w:rPr>
            </w:pPr>
            <w:r w:rsidRPr="00BF5549">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CDE0B"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7F3B56" w14:textId="77777777" w:rsidR="007F6882" w:rsidRPr="00BF5549" w:rsidRDefault="007F6882" w:rsidP="00CF35F2">
            <w:pPr>
              <w:pStyle w:val="TAL"/>
              <w:keepNext w:val="0"/>
              <w:keepLines w:val="0"/>
              <w:rPr>
                <w:rFonts w:cs="Arial"/>
                <w:sz w:val="16"/>
                <w:szCs w:val="16"/>
              </w:rPr>
            </w:pPr>
            <w:r w:rsidRPr="00BF5549">
              <w:rPr>
                <w:rFonts w:cs="Arial"/>
                <w:sz w:val="16"/>
                <w:szCs w:val="16"/>
              </w:rPr>
              <w:t xml:space="preserve">UEs supporting </w:t>
            </w:r>
            <w:r w:rsidRPr="00BF5549">
              <w:rPr>
                <w:sz w:val="16"/>
                <w:szCs w:val="16"/>
              </w:rPr>
              <w:t>EN-DC</w:t>
            </w:r>
            <w:r w:rsidRPr="00BF5549">
              <w:rPr>
                <w:rFonts w:cs="Arial"/>
                <w:sz w:val="16"/>
                <w:szCs w:val="16"/>
              </w:rPr>
              <w:t xml:space="preserve"> and PDCP duplication over split DRB</w:t>
            </w:r>
          </w:p>
        </w:tc>
      </w:tr>
      <w:tr w:rsidR="007F6882" w:rsidRPr="00BF5549" w14:paraId="431B19AE"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C38B655" w14:textId="77777777" w:rsidR="007F6882" w:rsidRPr="00BF5549" w:rsidRDefault="007F6882" w:rsidP="00CF35F2">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6B7C6B3" w14:textId="77777777" w:rsidR="007F6882" w:rsidRPr="00BF5549" w:rsidRDefault="007F6882" w:rsidP="00CF35F2">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34EA98D" w14:textId="77777777" w:rsidR="007F6882" w:rsidRPr="00BF5549" w:rsidRDefault="007F6882" w:rsidP="00CF35F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CB6EF9"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D1DC0"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NR-DC and PDCP duplication over split DRB</w:t>
            </w:r>
          </w:p>
        </w:tc>
      </w:tr>
      <w:tr w:rsidR="007F6882" w:rsidRPr="00BF5549" w14:paraId="46374CB0"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1B4F444" w14:textId="77777777" w:rsidR="007F6882" w:rsidRPr="00BF5549" w:rsidRDefault="007F6882" w:rsidP="00CF35F2">
            <w:pPr>
              <w:pStyle w:val="TAL"/>
              <w:keepNext w:val="0"/>
              <w:keepLines w:val="0"/>
              <w:rPr>
                <w:rFonts w:eastAsia="SimSun" w:cs="Arial"/>
                <w:sz w:val="16"/>
                <w:szCs w:val="16"/>
                <w:lang w:eastAsia="zh-CN"/>
              </w:rPr>
            </w:pPr>
            <w:r w:rsidRPr="00BF5549">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160B9631" w14:textId="77777777" w:rsidR="007F6882" w:rsidRPr="00BF5549" w:rsidRDefault="007F6882" w:rsidP="00CF35F2">
            <w:pPr>
              <w:pStyle w:val="TAL"/>
              <w:keepNext w:val="0"/>
              <w:keepLines w:val="0"/>
              <w:rPr>
                <w:rFonts w:eastAsia="SimSun" w:cs="Arial"/>
                <w:sz w:val="16"/>
                <w:szCs w:val="16"/>
                <w:lang w:eastAsia="zh-CN"/>
              </w:rPr>
            </w:pPr>
            <w:r w:rsidRPr="00BF554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58DA633" w14:textId="77777777" w:rsidR="007F6882" w:rsidRPr="00BF5549" w:rsidRDefault="007F6882" w:rsidP="00CF35F2">
            <w:pPr>
              <w:keepNext/>
              <w:keepLines/>
              <w:spacing w:after="0"/>
              <w:jc w:val="center"/>
              <w:rPr>
                <w:rFonts w:ascii="Arial" w:eastAsia="SimSun"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2DDF8D"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E5E2B7" w14:textId="77777777" w:rsidR="007F6882" w:rsidRPr="00BF5549" w:rsidRDefault="007F6882" w:rsidP="00CF35F2">
            <w:pPr>
              <w:pStyle w:val="TAL"/>
              <w:keepNext w:val="0"/>
              <w:keepLines w:val="0"/>
              <w:rPr>
                <w:rFonts w:cs="Arial"/>
                <w:sz w:val="16"/>
                <w:szCs w:val="16"/>
              </w:rPr>
            </w:pPr>
            <w:r w:rsidRPr="00BF5549">
              <w:rPr>
                <w:rFonts w:cs="Arial"/>
                <w:sz w:val="16"/>
                <w:szCs w:val="16"/>
                <w:lang w:eastAsia="zh-CN"/>
              </w:rPr>
              <w:t>UEs supporting 5GC and Intra-band contiguous CA and DL and UL NR CA with 3 carriers and PDCP duplication with more than two RLC entities</w:t>
            </w:r>
          </w:p>
        </w:tc>
      </w:tr>
      <w:tr w:rsidR="007F6882" w:rsidRPr="00BF5549" w14:paraId="4D683B91"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285DD58"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748957E6" w14:textId="77777777" w:rsidR="007F6882" w:rsidRPr="00BF5549" w:rsidRDefault="007F6882" w:rsidP="00CF35F2">
            <w:pPr>
              <w:pStyle w:val="TAL"/>
              <w:keepNext w:val="0"/>
              <w:keepLines w:val="0"/>
            </w:pPr>
            <w:r w:rsidRPr="00BF554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53FE1813"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EE851D"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759F2C" w14:textId="77777777" w:rsidR="007F6882" w:rsidRPr="00BF5549" w:rsidRDefault="007F6882" w:rsidP="00CF35F2">
            <w:pPr>
              <w:pStyle w:val="TAL"/>
              <w:keepNext w:val="0"/>
              <w:keepLines w:val="0"/>
              <w:rPr>
                <w:rFonts w:cs="Arial"/>
                <w:sz w:val="16"/>
                <w:szCs w:val="16"/>
              </w:rPr>
            </w:pPr>
            <w:r w:rsidRPr="00BF5549">
              <w:rPr>
                <w:rFonts w:cs="Arial"/>
                <w:sz w:val="16"/>
                <w:szCs w:val="16"/>
                <w:lang w:eastAsia="zh-CN"/>
              </w:rPr>
              <w:t xml:space="preserve">UEs supporting 5GC and Intra-band non-contiguous CA and DL and UL NR CA with 3 </w:t>
            </w:r>
            <w:r w:rsidRPr="00BF5549">
              <w:rPr>
                <w:rFonts w:cs="Arial"/>
                <w:sz w:val="16"/>
                <w:szCs w:val="16"/>
                <w:lang w:eastAsia="zh-CN"/>
              </w:rPr>
              <w:lastRenderedPageBreak/>
              <w:t>carriers and PDCP duplication with more than two RLC entities</w:t>
            </w:r>
          </w:p>
        </w:tc>
      </w:tr>
      <w:tr w:rsidR="007F6882" w:rsidRPr="00BF5549" w14:paraId="40D62EC1"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C208B0"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58D407B3" w14:textId="77777777" w:rsidR="007F6882" w:rsidRPr="00BF5549" w:rsidRDefault="007F6882" w:rsidP="00CF35F2">
            <w:pPr>
              <w:pStyle w:val="TAL"/>
              <w:keepNext w:val="0"/>
              <w:keepLines w:val="0"/>
              <w:rPr>
                <w:rFonts w:cs="Arial"/>
                <w:sz w:val="16"/>
                <w:szCs w:val="18"/>
                <w:lang w:eastAsia="zh-CN"/>
              </w:rPr>
            </w:pPr>
            <w:r w:rsidRPr="00BF5549">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59384DF8"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40B2B"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FD55EC"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rPr>
              <w:t>UEs supporting 5GS and RLC UM Mode and PDCP ethernet header compression</w:t>
            </w:r>
          </w:p>
        </w:tc>
      </w:tr>
      <w:tr w:rsidR="007F6882" w:rsidRPr="00BF5549" w14:paraId="7C0EEFA1" w14:textId="77777777" w:rsidTr="00CF35F2">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73CC6ADE" w14:textId="77777777" w:rsidR="007F6882" w:rsidRPr="00BF5549" w:rsidRDefault="007F6882" w:rsidP="00CF35F2">
            <w:pPr>
              <w:pStyle w:val="TAL"/>
              <w:keepNext w:val="0"/>
              <w:keepLines w:val="0"/>
              <w:rPr>
                <w:rFonts w:cs="Arial"/>
                <w:sz w:val="16"/>
                <w:szCs w:val="16"/>
                <w:lang w:eastAsia="zh-CN"/>
              </w:rPr>
            </w:pPr>
            <w:r w:rsidRPr="00BF5549">
              <w:rPr>
                <w:b/>
                <w:bCs/>
                <w:sz w:val="16"/>
                <w:szCs w:val="16"/>
              </w:rPr>
              <w:t>7.1.3.</w:t>
            </w:r>
            <w:r w:rsidRPr="00BF5549">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042CAECE" w14:textId="77777777" w:rsidR="007F6882" w:rsidRPr="00BF5549" w:rsidRDefault="007F6882" w:rsidP="00CF35F2">
            <w:pPr>
              <w:pStyle w:val="TAL"/>
              <w:keepNext w:val="0"/>
              <w:keepLines w:val="0"/>
            </w:pPr>
            <w:r w:rsidRPr="00BF5549">
              <w:rPr>
                <w:b/>
                <w:bCs/>
                <w:sz w:val="16"/>
                <w:szCs w:val="16"/>
              </w:rPr>
              <w:t xml:space="preserve">PDCP </w:t>
            </w:r>
            <w:r w:rsidRPr="00BF5549">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13AB488" w14:textId="77777777" w:rsidR="007F6882" w:rsidRPr="00BF5549" w:rsidRDefault="007F6882" w:rsidP="00CF35F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2C98E1" w14:textId="77777777" w:rsidR="007F6882" w:rsidRPr="00BF5549" w:rsidRDefault="007F6882" w:rsidP="00CF35F2">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DF1B08D" w14:textId="77777777" w:rsidR="007F6882" w:rsidRPr="00BF5549" w:rsidRDefault="007F6882" w:rsidP="00CF35F2">
            <w:pPr>
              <w:pStyle w:val="TAL"/>
              <w:keepNext w:val="0"/>
              <w:keepLines w:val="0"/>
              <w:rPr>
                <w:rFonts w:cs="Arial"/>
                <w:sz w:val="16"/>
                <w:szCs w:val="16"/>
              </w:rPr>
            </w:pPr>
          </w:p>
        </w:tc>
      </w:tr>
      <w:tr w:rsidR="007F6882" w:rsidRPr="00BF5549" w14:paraId="22279D9A"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BEE98"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38CD27D8" w14:textId="77777777" w:rsidR="007F6882" w:rsidRPr="00BF5549" w:rsidRDefault="007F6882" w:rsidP="00CF35F2">
            <w:pPr>
              <w:pStyle w:val="TAL"/>
              <w:keepNext w:val="0"/>
              <w:keepLines w:val="0"/>
              <w:rPr>
                <w:sz w:val="16"/>
                <w:szCs w:val="18"/>
              </w:rPr>
            </w:pPr>
            <w:r w:rsidRPr="00BF5549">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317E4F27"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AF6229"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559450"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5GS and uplink data compression operation</w:t>
            </w:r>
          </w:p>
        </w:tc>
      </w:tr>
      <w:tr w:rsidR="007F6882" w:rsidRPr="00BF5549" w14:paraId="0C7ADE5E"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D5DCEF"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7B899B4E" w14:textId="77777777" w:rsidR="007F6882" w:rsidRPr="00BF5549" w:rsidRDefault="007F6882" w:rsidP="00CF35F2">
            <w:pPr>
              <w:pStyle w:val="TAL"/>
              <w:keepNext w:val="0"/>
              <w:keepLines w:val="0"/>
              <w:rPr>
                <w:sz w:val="16"/>
                <w:szCs w:val="16"/>
              </w:rPr>
            </w:pPr>
            <w:r w:rsidRPr="00BF5549">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69180169"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FAFF92"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2B697E"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5GS and uplink data compression operation</w:t>
            </w:r>
            <w:r w:rsidRPr="00BF5549">
              <w:rPr>
                <w:rFonts w:cs="Arial"/>
                <w:sz w:val="16"/>
                <w:szCs w:val="16"/>
                <w:lang w:eastAsia="zh-CN"/>
              </w:rPr>
              <w:t xml:space="preserve"> and UL data compression with SIP static dictionary</w:t>
            </w:r>
          </w:p>
        </w:tc>
      </w:tr>
      <w:tr w:rsidR="007F6882" w:rsidRPr="00BF5549" w14:paraId="1B7502F2"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0B17C96"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1405686D" w14:textId="77777777" w:rsidR="007F6882" w:rsidRPr="00BF5549" w:rsidRDefault="007F6882" w:rsidP="00CF35F2">
            <w:pPr>
              <w:pStyle w:val="TAL"/>
              <w:keepNext w:val="0"/>
              <w:keepLines w:val="0"/>
              <w:rPr>
                <w:sz w:val="16"/>
                <w:szCs w:val="16"/>
              </w:rPr>
            </w:pPr>
            <w:r w:rsidRPr="00BF5549">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2E83E096"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B9CCF"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CB5B29"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5GS and uplink data compression operation</w:t>
            </w:r>
          </w:p>
        </w:tc>
      </w:tr>
      <w:tr w:rsidR="007F6882" w:rsidRPr="00BF5549" w14:paraId="2FB65991"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2FEC997"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3388913B" w14:textId="77777777" w:rsidR="007F6882" w:rsidRPr="00BF5549" w:rsidRDefault="007F6882" w:rsidP="00CF35F2">
            <w:pPr>
              <w:pStyle w:val="TAL"/>
              <w:keepNext w:val="0"/>
              <w:keepLines w:val="0"/>
              <w:rPr>
                <w:sz w:val="16"/>
                <w:szCs w:val="16"/>
              </w:rPr>
            </w:pPr>
            <w:r w:rsidRPr="00BF5549">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19384327"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74E3EB"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58836B" w14:textId="77777777" w:rsidR="007F6882" w:rsidRPr="00BF5549" w:rsidRDefault="007F6882" w:rsidP="00CF35F2">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7F6882" w:rsidRPr="00BF5549" w14:paraId="388946F9"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196E446"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C007AE" w14:textId="77777777" w:rsidR="007F6882" w:rsidRPr="00BF5549" w:rsidRDefault="007F6882" w:rsidP="00CF35F2">
            <w:pPr>
              <w:pStyle w:val="TAL"/>
              <w:keepNext w:val="0"/>
              <w:keepLines w:val="0"/>
              <w:rPr>
                <w:sz w:val="16"/>
                <w:szCs w:val="16"/>
              </w:rPr>
            </w:pPr>
            <w:r w:rsidRPr="00BF5549">
              <w:rPr>
                <w:sz w:val="16"/>
                <w:szCs w:val="16"/>
              </w:rPr>
              <w:t>PDCP UDC/ Handover/ Int</w:t>
            </w:r>
            <w:r w:rsidRPr="00BF5549">
              <w:rPr>
                <w:sz w:val="16"/>
                <w:szCs w:val="16"/>
                <w:lang w:eastAsia="zh-CN"/>
              </w:rPr>
              <w:t>er</w:t>
            </w:r>
            <w:r w:rsidRPr="00BF5549">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25F3652C"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7D087D"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BB67C9" w14:textId="77777777" w:rsidR="007F6882" w:rsidRPr="00BF5549" w:rsidRDefault="007F6882" w:rsidP="00CF35F2">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7F6882" w:rsidRPr="00BF5549" w14:paraId="2F3D98DF"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574A274"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6688EBCB" w14:textId="77777777" w:rsidR="007F6882" w:rsidRPr="00BF5549" w:rsidRDefault="007F6882" w:rsidP="00CF35F2">
            <w:pPr>
              <w:pStyle w:val="TAL"/>
              <w:keepNext w:val="0"/>
              <w:keepLines w:val="0"/>
              <w:rPr>
                <w:sz w:val="16"/>
                <w:szCs w:val="16"/>
              </w:rPr>
            </w:pPr>
            <w:r w:rsidRPr="00BF5549">
              <w:rPr>
                <w:sz w:val="16"/>
                <w:szCs w:val="16"/>
              </w:rPr>
              <w:t>PDCP UDC/ RRC re</w:t>
            </w:r>
            <w:r w:rsidRPr="00BF5549">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2DCAB8AB"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B3D81"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35F59" w14:textId="77777777" w:rsidR="007F6882" w:rsidRPr="00BF5549" w:rsidRDefault="007F6882" w:rsidP="00CF35F2">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7F6882" w:rsidRPr="00BF5549" w14:paraId="4ED5D154"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91E7E0C"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51D686CC" w14:textId="77777777" w:rsidR="007F6882" w:rsidRPr="00BF5549" w:rsidRDefault="007F6882" w:rsidP="00CF35F2">
            <w:pPr>
              <w:pStyle w:val="TAL"/>
              <w:keepNext w:val="0"/>
              <w:keepLines w:val="0"/>
              <w:rPr>
                <w:sz w:val="16"/>
                <w:szCs w:val="16"/>
              </w:rPr>
            </w:pPr>
            <w:r w:rsidRPr="00BF5549">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2DFE244A"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2FF1B"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C16895" w14:textId="77777777" w:rsidR="007F6882" w:rsidRPr="00BF5549" w:rsidRDefault="007F6882" w:rsidP="00CF35F2">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7F6882" w:rsidRPr="00BF5549" w14:paraId="05C681F0"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BCC5C01"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69F2800E" w14:textId="77777777" w:rsidR="007F6882" w:rsidRPr="00BF5549" w:rsidRDefault="007F6882" w:rsidP="00CF35F2">
            <w:pPr>
              <w:pStyle w:val="TAL"/>
              <w:keepNext w:val="0"/>
              <w:keepLines w:val="0"/>
              <w:rPr>
                <w:sz w:val="16"/>
                <w:szCs w:val="16"/>
              </w:rPr>
            </w:pPr>
            <w:r w:rsidRPr="00BF5549">
              <w:rPr>
                <w:sz w:val="16"/>
                <w:szCs w:val="16"/>
              </w:rPr>
              <w:t xml:space="preserve">PDCP UDC/ </w:t>
            </w:r>
            <w:proofErr w:type="spellStart"/>
            <w:r w:rsidRPr="00BF5549">
              <w:rPr>
                <w:sz w:val="16"/>
                <w:szCs w:val="16"/>
              </w:rPr>
              <w:t>PSCell</w:t>
            </w:r>
            <w:proofErr w:type="spellEnd"/>
            <w:r w:rsidRPr="00BF5549">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727964B"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D82BA"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4CFE59" w14:textId="77777777" w:rsidR="007F6882" w:rsidRPr="00BF5549" w:rsidRDefault="007F6882" w:rsidP="00CF35F2">
            <w:pPr>
              <w:pStyle w:val="TAL"/>
              <w:keepNext w:val="0"/>
              <w:keepLines w:val="0"/>
              <w:rPr>
                <w:rFonts w:cs="Arial"/>
                <w:sz w:val="16"/>
                <w:szCs w:val="16"/>
              </w:rPr>
            </w:pPr>
            <w:r w:rsidRPr="00BF5549">
              <w:rPr>
                <w:sz w:val="16"/>
                <w:szCs w:val="16"/>
              </w:rPr>
              <w:t>UEs supporting NR-DC and uplink data compression operation</w:t>
            </w:r>
          </w:p>
        </w:tc>
      </w:tr>
      <w:tr w:rsidR="007F6882" w:rsidRPr="00BF5549" w14:paraId="6CCE2ACA"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B73935B"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0BE8C242" w14:textId="77777777" w:rsidR="007F6882" w:rsidRPr="00BF5549" w:rsidRDefault="007F6882" w:rsidP="00CF35F2">
            <w:pPr>
              <w:pStyle w:val="TAL"/>
              <w:keepNext w:val="0"/>
              <w:keepLines w:val="0"/>
              <w:rPr>
                <w:sz w:val="16"/>
                <w:szCs w:val="16"/>
              </w:rPr>
            </w:pPr>
            <w:r w:rsidRPr="00BF5549">
              <w:rPr>
                <w:sz w:val="16"/>
                <w:szCs w:val="16"/>
              </w:rPr>
              <w:t xml:space="preserve">PDCP UDC/ </w:t>
            </w:r>
            <w:proofErr w:type="spellStart"/>
            <w:r w:rsidRPr="00BF5549">
              <w:rPr>
                <w:sz w:val="16"/>
                <w:szCs w:val="16"/>
              </w:rPr>
              <w:t>PSCell</w:t>
            </w:r>
            <w:proofErr w:type="spellEnd"/>
            <w:r w:rsidRPr="00BF5549">
              <w:rPr>
                <w:sz w:val="16"/>
                <w:szCs w:val="16"/>
              </w:rPr>
              <w:t xml:space="preserve"> addition / SCG DRB with UDC configuration/ N</w:t>
            </w:r>
            <w:r w:rsidRPr="00BF5549">
              <w:rPr>
                <w:sz w:val="16"/>
                <w:szCs w:val="16"/>
                <w:lang w:eastAsia="zh-CN"/>
              </w:rPr>
              <w:t>E</w:t>
            </w:r>
            <w:r w:rsidRPr="00BF5549">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7B711A4A"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0A918D"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EB40D" w14:textId="77777777" w:rsidR="007F6882" w:rsidRPr="00BF5549" w:rsidRDefault="007F6882" w:rsidP="00CF35F2">
            <w:pPr>
              <w:pStyle w:val="TAL"/>
              <w:keepNext w:val="0"/>
              <w:keepLines w:val="0"/>
              <w:rPr>
                <w:rFonts w:cs="Arial"/>
                <w:sz w:val="16"/>
                <w:szCs w:val="16"/>
              </w:rPr>
            </w:pPr>
            <w:r w:rsidRPr="00BF5549">
              <w:rPr>
                <w:sz w:val="16"/>
                <w:szCs w:val="16"/>
              </w:rPr>
              <w:t>UEs supporting N</w:t>
            </w:r>
            <w:r w:rsidRPr="00BF5549">
              <w:rPr>
                <w:sz w:val="16"/>
                <w:szCs w:val="16"/>
                <w:lang w:eastAsia="zh-CN"/>
              </w:rPr>
              <w:t>E</w:t>
            </w:r>
            <w:r w:rsidRPr="00BF5549">
              <w:rPr>
                <w:sz w:val="16"/>
                <w:szCs w:val="16"/>
              </w:rPr>
              <w:t>-DC and uplink data compression operation</w:t>
            </w:r>
          </w:p>
        </w:tc>
      </w:tr>
      <w:tr w:rsidR="007F6882" w:rsidRPr="00BF5549" w14:paraId="4F9DD1C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3C4C7FF1" w14:textId="77777777" w:rsidR="007F6882" w:rsidRPr="00BF5549" w:rsidRDefault="007F6882" w:rsidP="00CF35F2">
            <w:pPr>
              <w:pStyle w:val="TAL"/>
              <w:keepNext w:val="0"/>
              <w:keepLines w:val="0"/>
              <w:rPr>
                <w:rFonts w:eastAsia="SimSun"/>
                <w:b/>
                <w:sz w:val="16"/>
                <w:szCs w:val="16"/>
                <w:lang w:eastAsia="zh-CN"/>
              </w:rPr>
            </w:pPr>
            <w:r w:rsidRPr="00BF5549">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DD5246E" w14:textId="77777777" w:rsidR="007F6882" w:rsidRPr="00BF5549" w:rsidRDefault="007F6882" w:rsidP="00CF35F2">
            <w:pPr>
              <w:pStyle w:val="TAL"/>
              <w:keepNext w:val="0"/>
              <w:keepLines w:val="0"/>
              <w:rPr>
                <w:rFonts w:eastAsia="SimSun"/>
                <w:b/>
                <w:sz w:val="16"/>
                <w:szCs w:val="16"/>
                <w:lang w:eastAsia="zh-CN"/>
              </w:rPr>
            </w:pPr>
            <w:r w:rsidRPr="00BF5549">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4E36EAB" w14:textId="77777777" w:rsidR="007F6882" w:rsidRPr="00BF5549" w:rsidRDefault="007F6882" w:rsidP="00CF35F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1986BD"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2DAB9" w14:textId="77777777" w:rsidR="007F6882" w:rsidRPr="00BF5549" w:rsidRDefault="007F6882" w:rsidP="00CF35F2">
            <w:pPr>
              <w:pStyle w:val="TAL"/>
              <w:keepNext w:val="0"/>
              <w:keepLines w:val="0"/>
              <w:rPr>
                <w:sz w:val="16"/>
                <w:szCs w:val="16"/>
              </w:rPr>
            </w:pPr>
          </w:p>
        </w:tc>
      </w:tr>
      <w:tr w:rsidR="007F6882" w:rsidRPr="00BF5549" w14:paraId="50A4F0E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85D90B"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DE470B5"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C4B761"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BBE618" w14:textId="77777777" w:rsidR="007F6882" w:rsidRPr="00BF5549" w:rsidRDefault="007F6882" w:rsidP="00CF35F2">
            <w:pPr>
              <w:pStyle w:val="TAL"/>
              <w:keepNext w:val="0"/>
              <w:keepLines w:val="0"/>
              <w:jc w:val="center"/>
              <w:rPr>
                <w:sz w:val="16"/>
                <w:szCs w:val="16"/>
              </w:rPr>
            </w:pPr>
            <w:r w:rsidRPr="00BF5549">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770919" w14:textId="77777777" w:rsidR="007F6882" w:rsidRPr="00BF5549" w:rsidRDefault="007F6882" w:rsidP="00CF35F2">
            <w:pPr>
              <w:pStyle w:val="TAL"/>
              <w:keepNext w:val="0"/>
              <w:keepLines w:val="0"/>
              <w:rPr>
                <w:sz w:val="16"/>
                <w:szCs w:val="16"/>
              </w:rPr>
            </w:pPr>
            <w:r w:rsidRPr="00BF5549">
              <w:rPr>
                <w:sz w:val="16"/>
                <w:szCs w:val="16"/>
              </w:rPr>
              <w:t>UEs supporting 5G Core and reflective QoS</w:t>
            </w:r>
          </w:p>
        </w:tc>
      </w:tr>
      <w:tr w:rsidR="007F6882" w:rsidRPr="00BF5549" w14:paraId="7F5A5B5E"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B9B7AF"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C8AD83"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53482"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C48BA" w14:textId="77777777" w:rsidR="007F6882" w:rsidRPr="00BF5549" w:rsidRDefault="007F6882" w:rsidP="00CF35F2">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6ED7D1" w14:textId="77777777" w:rsidR="007F6882" w:rsidRPr="00BF5549" w:rsidRDefault="007F6882" w:rsidP="00CF35F2">
            <w:pPr>
              <w:pStyle w:val="TAL"/>
              <w:keepNext w:val="0"/>
              <w:keepLines w:val="0"/>
              <w:rPr>
                <w:sz w:val="16"/>
                <w:szCs w:val="16"/>
              </w:rPr>
            </w:pPr>
            <w:r w:rsidRPr="00BF5549">
              <w:rPr>
                <w:rFonts w:cs="Arial"/>
                <w:bCs/>
                <w:sz w:val="16"/>
                <w:szCs w:val="16"/>
              </w:rPr>
              <w:t>UEs supporting 5G Core</w:t>
            </w:r>
          </w:p>
        </w:tc>
      </w:tr>
    </w:tbl>
    <w:p w14:paraId="68C9CD36" w14:textId="77777777" w:rsidR="001E41F3" w:rsidRDefault="001E41F3">
      <w:pPr>
        <w:rPr>
          <w:noProof/>
        </w:rPr>
      </w:pPr>
    </w:p>
    <w:p w14:paraId="5A90DC2F" w14:textId="77777777" w:rsidR="00E96161" w:rsidRPr="009449F8" w:rsidRDefault="00E96161" w:rsidP="00E96161">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p w14:paraId="59A2ECE3" w14:textId="79AD2B1B" w:rsidR="00E96161" w:rsidRPr="002F5BC0" w:rsidRDefault="004A4795" w:rsidP="00E96161">
      <w:pPr>
        <w:rPr>
          <w:color w:val="FF0000"/>
        </w:rPr>
      </w:pPr>
      <w:r>
        <w:rPr>
          <w:color w:val="FF0000"/>
        </w:rPr>
        <w:t>--</w:t>
      </w:r>
      <w:r w:rsidR="00E96161" w:rsidRPr="002F5BC0">
        <w:rPr>
          <w:color w:val="FF0000"/>
        </w:rPr>
        <w:t xml:space="preserve">----------------------------------------------------------- Skipped </w:t>
      </w:r>
      <w:r>
        <w:rPr>
          <w:color w:val="FF0000"/>
        </w:rPr>
        <w:t>tables</w:t>
      </w:r>
      <w:r w:rsidR="00E96161" w:rsidRPr="002F5BC0">
        <w:rPr>
          <w:color w:val="FF0000"/>
        </w:rPr>
        <w:t xml:space="preserve"> ---------------------------------------------------------------</w:t>
      </w:r>
      <w:r>
        <w:rPr>
          <w:color w:val="FF0000"/>
        </w:rPr>
        <w:t>-</w:t>
      </w:r>
    </w:p>
    <w:p w14:paraId="5A66B461" w14:textId="761F7CCE" w:rsidR="00E96161" w:rsidRPr="00E96161" w:rsidRDefault="00E96161" w:rsidP="00E96161">
      <w:pPr>
        <w:rPr>
          <w:color w:val="FF0000"/>
        </w:rPr>
      </w:pPr>
      <w:r w:rsidRPr="002F5BC0">
        <w:rPr>
          <w:color w:val="FF0000"/>
        </w:rPr>
        <w:t xml:space="preserve">----------------------------------------------------- </w:t>
      </w:r>
      <w:r w:rsidRPr="002F5BC0">
        <w:rPr>
          <w:color w:val="FF0000"/>
          <w:sz w:val="24"/>
          <w:szCs w:val="24"/>
        </w:rPr>
        <w:t xml:space="preserve">Start of </w:t>
      </w:r>
      <w:r>
        <w:rPr>
          <w:color w:val="FF0000"/>
          <w:sz w:val="24"/>
          <w:szCs w:val="24"/>
        </w:rPr>
        <w:t>second</w:t>
      </w:r>
      <w:r w:rsidRPr="002F5BC0">
        <w:rPr>
          <w:color w:val="FF0000"/>
          <w:sz w:val="24"/>
          <w:szCs w:val="24"/>
        </w:rPr>
        <w:t xml:space="preserve"> change</w:t>
      </w:r>
      <w:r w:rsidRPr="002F5BC0">
        <w:rPr>
          <w:color w:val="FF0000"/>
        </w:rPr>
        <w:t xml:space="preserve"> ---------------------------------------------------------</w:t>
      </w:r>
    </w:p>
    <w:p w14:paraId="65B4901A" w14:textId="77777777" w:rsidR="00E96161" w:rsidRPr="00BF5549" w:rsidRDefault="00E96161" w:rsidP="00E96161">
      <w:pPr>
        <w:pStyle w:val="TH"/>
        <w:rPr>
          <w:rFonts w:eastAsia="SimSun"/>
        </w:rPr>
      </w:pPr>
      <w:r w:rsidRPr="00BF5549">
        <w:rPr>
          <w:rFonts w:eastAsia="SimSun"/>
        </w:rPr>
        <w:lastRenderedPageBreak/>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E96161" w:rsidRPr="00BF5549" w14:paraId="13E48CDC" w14:textId="77777777" w:rsidTr="00CF35F2">
        <w:trPr>
          <w:gridAfter w:val="1"/>
          <w:wAfter w:w="114" w:type="dxa"/>
          <w:tblHeader/>
          <w:jc w:val="center"/>
        </w:trPr>
        <w:tc>
          <w:tcPr>
            <w:tcW w:w="1050" w:type="dxa"/>
            <w:tcBorders>
              <w:bottom w:val="single" w:sz="4" w:space="0" w:color="auto"/>
            </w:tcBorders>
          </w:tcPr>
          <w:p w14:paraId="5B0925C3" w14:textId="77777777" w:rsidR="00E96161" w:rsidRPr="00BF5549" w:rsidRDefault="00E96161" w:rsidP="00CF35F2">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08FA8E66" w14:textId="77777777" w:rsidR="00E96161" w:rsidRPr="00BF5549" w:rsidRDefault="00E96161" w:rsidP="00CF35F2">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0F358964" w14:textId="77777777" w:rsidR="00E96161" w:rsidRPr="00BF5549" w:rsidRDefault="00E96161" w:rsidP="00CF35F2">
            <w:pPr>
              <w:pStyle w:val="TAH"/>
              <w:keepNext w:val="0"/>
              <w:keepLines w:val="0"/>
              <w:rPr>
                <w:sz w:val="16"/>
                <w:szCs w:val="16"/>
              </w:rPr>
            </w:pPr>
            <w:r w:rsidRPr="00BF5549">
              <w:rPr>
                <w:sz w:val="16"/>
                <w:szCs w:val="16"/>
              </w:rPr>
              <w:t>Comment</w:t>
            </w:r>
          </w:p>
        </w:tc>
      </w:tr>
      <w:tr w:rsidR="00E96161" w:rsidRPr="00BF5549" w14:paraId="69449A53" w14:textId="77777777" w:rsidTr="00CF35F2">
        <w:trPr>
          <w:gridAfter w:val="1"/>
          <w:wAfter w:w="114" w:type="dxa"/>
          <w:jc w:val="center"/>
        </w:trPr>
        <w:tc>
          <w:tcPr>
            <w:tcW w:w="1050" w:type="dxa"/>
            <w:tcBorders>
              <w:bottom w:val="single" w:sz="4" w:space="0" w:color="auto"/>
            </w:tcBorders>
          </w:tcPr>
          <w:p w14:paraId="41FC8AFF" w14:textId="77777777" w:rsidR="00E96161" w:rsidRPr="00BF5549" w:rsidRDefault="00E96161" w:rsidP="00CF35F2">
            <w:pPr>
              <w:pStyle w:val="TAL"/>
              <w:rPr>
                <w:sz w:val="16"/>
                <w:szCs w:val="16"/>
              </w:rPr>
            </w:pPr>
            <w:r w:rsidRPr="00BF5549">
              <w:rPr>
                <w:sz w:val="16"/>
                <w:szCs w:val="16"/>
              </w:rPr>
              <w:t>C01</w:t>
            </w:r>
          </w:p>
        </w:tc>
        <w:tc>
          <w:tcPr>
            <w:tcW w:w="4375" w:type="dxa"/>
            <w:tcBorders>
              <w:bottom w:val="single" w:sz="4" w:space="0" w:color="auto"/>
            </w:tcBorders>
          </w:tcPr>
          <w:p w14:paraId="106D1F86" w14:textId="77777777" w:rsidR="00E96161" w:rsidRPr="00BF5549" w:rsidRDefault="00E96161" w:rsidP="00CF35F2">
            <w:pPr>
              <w:pStyle w:val="TAL"/>
              <w:rPr>
                <w:sz w:val="16"/>
                <w:szCs w:val="16"/>
              </w:rPr>
            </w:pPr>
            <w:r w:rsidRPr="00BF5549">
              <w:rPr>
                <w:sz w:val="16"/>
                <w:szCs w:val="16"/>
              </w:rPr>
              <w:t>IF A.4.1-3/2 THEN R ELSE N/A</w:t>
            </w:r>
          </w:p>
        </w:tc>
        <w:tc>
          <w:tcPr>
            <w:tcW w:w="4769" w:type="dxa"/>
            <w:tcBorders>
              <w:bottom w:val="single" w:sz="4" w:space="0" w:color="auto"/>
            </w:tcBorders>
          </w:tcPr>
          <w:p w14:paraId="455F04B6" w14:textId="77777777" w:rsidR="00E96161" w:rsidRPr="00BF5549" w:rsidRDefault="00E96161" w:rsidP="00CF35F2">
            <w:pPr>
              <w:pStyle w:val="TAL"/>
              <w:rPr>
                <w:sz w:val="16"/>
                <w:szCs w:val="16"/>
              </w:rPr>
            </w:pPr>
            <w:r w:rsidRPr="00BF5549">
              <w:rPr>
                <w:sz w:val="16"/>
                <w:szCs w:val="16"/>
              </w:rPr>
              <w:t>UEs supporting EN-DC</w:t>
            </w:r>
          </w:p>
        </w:tc>
      </w:tr>
      <w:tr w:rsidR="00E96161" w:rsidRPr="00BF5549" w14:paraId="4D602F15" w14:textId="77777777" w:rsidTr="00CF35F2">
        <w:trPr>
          <w:gridAfter w:val="1"/>
          <w:wAfter w:w="114" w:type="dxa"/>
          <w:jc w:val="center"/>
        </w:trPr>
        <w:tc>
          <w:tcPr>
            <w:tcW w:w="1050" w:type="dxa"/>
            <w:shd w:val="clear" w:color="auto" w:fill="auto"/>
          </w:tcPr>
          <w:p w14:paraId="07E144B0" w14:textId="77777777" w:rsidR="00E96161" w:rsidRPr="00BF5549" w:rsidRDefault="00E96161" w:rsidP="00CF35F2">
            <w:pPr>
              <w:pStyle w:val="TAL"/>
              <w:rPr>
                <w:sz w:val="16"/>
                <w:szCs w:val="16"/>
              </w:rPr>
            </w:pPr>
            <w:r w:rsidRPr="00BF5549">
              <w:rPr>
                <w:sz w:val="16"/>
                <w:szCs w:val="16"/>
              </w:rPr>
              <w:t>C02</w:t>
            </w:r>
          </w:p>
        </w:tc>
        <w:tc>
          <w:tcPr>
            <w:tcW w:w="4375" w:type="dxa"/>
            <w:shd w:val="clear" w:color="auto" w:fill="auto"/>
          </w:tcPr>
          <w:p w14:paraId="6814C1F1" w14:textId="77777777" w:rsidR="00E96161" w:rsidRPr="00BF5549" w:rsidRDefault="00E96161" w:rsidP="00CF35F2">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7F61289E" w14:textId="77777777" w:rsidR="00E96161" w:rsidRPr="00BF5549" w:rsidRDefault="00E96161" w:rsidP="00CF35F2">
            <w:pPr>
              <w:pStyle w:val="TAL"/>
              <w:rPr>
                <w:sz w:val="16"/>
                <w:szCs w:val="16"/>
              </w:rPr>
            </w:pPr>
            <w:r w:rsidRPr="00BF5549">
              <w:rPr>
                <w:sz w:val="16"/>
                <w:szCs w:val="16"/>
              </w:rPr>
              <w:t>UEs supporting 5GS and RLC UM Mode</w:t>
            </w:r>
          </w:p>
        </w:tc>
      </w:tr>
      <w:tr w:rsidR="00E96161" w:rsidRPr="00BF5549" w14:paraId="310D9610" w14:textId="77777777" w:rsidTr="00CF35F2">
        <w:trPr>
          <w:gridAfter w:val="1"/>
          <w:wAfter w:w="114" w:type="dxa"/>
          <w:jc w:val="center"/>
        </w:trPr>
        <w:tc>
          <w:tcPr>
            <w:tcW w:w="1050" w:type="dxa"/>
            <w:shd w:val="clear" w:color="auto" w:fill="auto"/>
          </w:tcPr>
          <w:p w14:paraId="7DFB11DD" w14:textId="77777777" w:rsidR="00E96161" w:rsidRPr="00BF5549" w:rsidRDefault="00E96161" w:rsidP="00CF35F2">
            <w:pPr>
              <w:pStyle w:val="TAL"/>
              <w:rPr>
                <w:sz w:val="16"/>
                <w:szCs w:val="16"/>
              </w:rPr>
            </w:pPr>
            <w:r w:rsidRPr="00BF5549">
              <w:rPr>
                <w:sz w:val="16"/>
                <w:szCs w:val="16"/>
              </w:rPr>
              <w:t>C03</w:t>
            </w:r>
          </w:p>
        </w:tc>
        <w:tc>
          <w:tcPr>
            <w:tcW w:w="4375" w:type="dxa"/>
            <w:shd w:val="clear" w:color="auto" w:fill="auto"/>
          </w:tcPr>
          <w:p w14:paraId="23E9584D" w14:textId="77777777" w:rsidR="00E96161" w:rsidRPr="00BF5549" w:rsidRDefault="00E96161" w:rsidP="00CF35F2">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49ED561E" w14:textId="77777777" w:rsidR="00E96161" w:rsidRPr="00BF5549" w:rsidRDefault="00E96161" w:rsidP="00CF35F2">
            <w:pPr>
              <w:pStyle w:val="TAL"/>
              <w:rPr>
                <w:sz w:val="16"/>
                <w:szCs w:val="16"/>
              </w:rPr>
            </w:pPr>
            <w:r w:rsidRPr="00BF5549">
              <w:rPr>
                <w:sz w:val="16"/>
                <w:szCs w:val="16"/>
              </w:rPr>
              <w:t>UEs supporting 5GS and Long DRX Cycle</w:t>
            </w:r>
          </w:p>
        </w:tc>
      </w:tr>
      <w:tr w:rsidR="00E96161" w:rsidRPr="00BF5549" w14:paraId="568AD7AD" w14:textId="77777777" w:rsidTr="00CF35F2">
        <w:trPr>
          <w:gridAfter w:val="1"/>
          <w:wAfter w:w="114" w:type="dxa"/>
          <w:jc w:val="center"/>
        </w:trPr>
        <w:tc>
          <w:tcPr>
            <w:tcW w:w="1050" w:type="dxa"/>
            <w:shd w:val="clear" w:color="auto" w:fill="auto"/>
          </w:tcPr>
          <w:p w14:paraId="7142C37E" w14:textId="77777777" w:rsidR="00E96161" w:rsidRPr="00BF5549" w:rsidRDefault="00E96161" w:rsidP="00CF35F2">
            <w:pPr>
              <w:pStyle w:val="TAL"/>
              <w:rPr>
                <w:sz w:val="16"/>
                <w:szCs w:val="16"/>
              </w:rPr>
            </w:pPr>
            <w:r w:rsidRPr="00BF5549">
              <w:rPr>
                <w:sz w:val="16"/>
                <w:szCs w:val="16"/>
              </w:rPr>
              <w:t>C04</w:t>
            </w:r>
          </w:p>
        </w:tc>
        <w:tc>
          <w:tcPr>
            <w:tcW w:w="4375" w:type="dxa"/>
            <w:shd w:val="clear" w:color="auto" w:fill="auto"/>
          </w:tcPr>
          <w:p w14:paraId="2952B741" w14:textId="77777777" w:rsidR="00E96161" w:rsidRPr="00BF5549" w:rsidRDefault="00E96161" w:rsidP="00CF35F2">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654D0377" w14:textId="77777777" w:rsidR="00E96161" w:rsidRPr="00BF5549" w:rsidRDefault="00E96161" w:rsidP="00CF35F2">
            <w:pPr>
              <w:pStyle w:val="TAL"/>
              <w:rPr>
                <w:sz w:val="16"/>
                <w:szCs w:val="16"/>
              </w:rPr>
            </w:pPr>
            <w:r w:rsidRPr="00BF5549">
              <w:rPr>
                <w:sz w:val="16"/>
                <w:szCs w:val="16"/>
              </w:rPr>
              <w:t>UEs supporting 5GS and short DRX cycle</w:t>
            </w:r>
          </w:p>
        </w:tc>
      </w:tr>
      <w:tr w:rsidR="00E96161" w:rsidRPr="00BF5549" w14:paraId="2E36F51C" w14:textId="77777777" w:rsidTr="00CF35F2">
        <w:trPr>
          <w:gridAfter w:val="1"/>
          <w:wAfter w:w="114" w:type="dxa"/>
          <w:jc w:val="center"/>
        </w:trPr>
        <w:tc>
          <w:tcPr>
            <w:tcW w:w="1050" w:type="dxa"/>
            <w:shd w:val="clear" w:color="auto" w:fill="auto"/>
          </w:tcPr>
          <w:p w14:paraId="2780F3D2" w14:textId="77777777" w:rsidR="00E96161" w:rsidRPr="00BF5549" w:rsidRDefault="00E96161" w:rsidP="00CF35F2">
            <w:pPr>
              <w:pStyle w:val="TAL"/>
              <w:rPr>
                <w:sz w:val="16"/>
                <w:szCs w:val="16"/>
              </w:rPr>
            </w:pPr>
            <w:r w:rsidRPr="00BF5549">
              <w:rPr>
                <w:sz w:val="16"/>
                <w:szCs w:val="16"/>
              </w:rPr>
              <w:t>C05</w:t>
            </w:r>
          </w:p>
        </w:tc>
        <w:tc>
          <w:tcPr>
            <w:tcW w:w="4375" w:type="dxa"/>
            <w:shd w:val="clear" w:color="auto" w:fill="auto"/>
          </w:tcPr>
          <w:p w14:paraId="19168F51" w14:textId="77777777" w:rsidR="00E96161" w:rsidRPr="00BF5549" w:rsidRDefault="00E96161" w:rsidP="00CF35F2">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1184C99B" w14:textId="77777777" w:rsidR="00E96161" w:rsidRPr="00BF5549" w:rsidRDefault="00E96161" w:rsidP="00CF35F2">
            <w:pPr>
              <w:pStyle w:val="TAL"/>
              <w:rPr>
                <w:sz w:val="16"/>
                <w:szCs w:val="16"/>
              </w:rPr>
            </w:pPr>
            <w:r w:rsidRPr="00BF5549">
              <w:rPr>
                <w:sz w:val="16"/>
                <w:szCs w:val="16"/>
              </w:rPr>
              <w:t>UEs supporting 5GS and RLC UM with 6-bit length of RLC sequence number</w:t>
            </w:r>
          </w:p>
        </w:tc>
      </w:tr>
      <w:tr w:rsidR="00E96161" w:rsidRPr="00BF5549" w14:paraId="59F9783C" w14:textId="77777777" w:rsidTr="00CF35F2">
        <w:trPr>
          <w:gridAfter w:val="1"/>
          <w:wAfter w:w="114" w:type="dxa"/>
          <w:jc w:val="center"/>
        </w:trPr>
        <w:tc>
          <w:tcPr>
            <w:tcW w:w="1050" w:type="dxa"/>
            <w:shd w:val="clear" w:color="auto" w:fill="auto"/>
          </w:tcPr>
          <w:p w14:paraId="0D65F6B0" w14:textId="77777777" w:rsidR="00E96161" w:rsidRPr="00BF5549" w:rsidRDefault="00E96161" w:rsidP="00CF35F2">
            <w:pPr>
              <w:pStyle w:val="TAL"/>
              <w:rPr>
                <w:sz w:val="16"/>
                <w:szCs w:val="16"/>
              </w:rPr>
            </w:pPr>
            <w:r w:rsidRPr="00BF5549">
              <w:rPr>
                <w:sz w:val="16"/>
                <w:szCs w:val="16"/>
              </w:rPr>
              <w:t>C06</w:t>
            </w:r>
          </w:p>
        </w:tc>
        <w:tc>
          <w:tcPr>
            <w:tcW w:w="4375" w:type="dxa"/>
            <w:shd w:val="clear" w:color="auto" w:fill="auto"/>
          </w:tcPr>
          <w:p w14:paraId="1BB5644E" w14:textId="77777777" w:rsidR="00E96161" w:rsidRPr="00BF5549" w:rsidRDefault="00E96161" w:rsidP="00CF35F2">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18D5B7D0" w14:textId="77777777" w:rsidR="00E96161" w:rsidRPr="00BF5549" w:rsidRDefault="00E96161" w:rsidP="00CF35F2">
            <w:pPr>
              <w:pStyle w:val="TAL"/>
              <w:rPr>
                <w:sz w:val="16"/>
                <w:szCs w:val="16"/>
              </w:rPr>
            </w:pPr>
            <w:r w:rsidRPr="00BF5549">
              <w:rPr>
                <w:sz w:val="16"/>
                <w:szCs w:val="16"/>
              </w:rPr>
              <w:t>UEs supporting 5GS and RLC UM with 12-bit length of RLC sequence number</w:t>
            </w:r>
          </w:p>
        </w:tc>
      </w:tr>
      <w:tr w:rsidR="00E96161" w:rsidRPr="00BF5549" w14:paraId="0D93E092" w14:textId="77777777" w:rsidTr="00CF35F2">
        <w:trPr>
          <w:gridAfter w:val="1"/>
          <w:wAfter w:w="114" w:type="dxa"/>
          <w:jc w:val="center"/>
        </w:trPr>
        <w:tc>
          <w:tcPr>
            <w:tcW w:w="1050" w:type="dxa"/>
            <w:shd w:val="clear" w:color="auto" w:fill="auto"/>
          </w:tcPr>
          <w:p w14:paraId="52866F2F" w14:textId="77777777" w:rsidR="00E96161" w:rsidRPr="00BF5549" w:rsidRDefault="00E96161" w:rsidP="00CF35F2">
            <w:pPr>
              <w:pStyle w:val="TAL"/>
              <w:rPr>
                <w:sz w:val="16"/>
                <w:szCs w:val="16"/>
              </w:rPr>
            </w:pPr>
            <w:r w:rsidRPr="00BF5549">
              <w:rPr>
                <w:sz w:val="16"/>
                <w:szCs w:val="16"/>
              </w:rPr>
              <w:t>C07</w:t>
            </w:r>
          </w:p>
        </w:tc>
        <w:tc>
          <w:tcPr>
            <w:tcW w:w="4375" w:type="dxa"/>
            <w:shd w:val="clear" w:color="auto" w:fill="auto"/>
          </w:tcPr>
          <w:p w14:paraId="0A6452AB" w14:textId="77777777" w:rsidR="00E96161" w:rsidRPr="00BF5549" w:rsidRDefault="00E96161" w:rsidP="00CF35F2">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45C40F83" w14:textId="77777777" w:rsidR="00E96161" w:rsidRPr="00BF5549" w:rsidRDefault="00E96161" w:rsidP="00CF35F2">
            <w:pPr>
              <w:pStyle w:val="TAL"/>
              <w:rPr>
                <w:sz w:val="16"/>
                <w:szCs w:val="16"/>
              </w:rPr>
            </w:pPr>
            <w:r w:rsidRPr="00BF5549">
              <w:rPr>
                <w:sz w:val="16"/>
                <w:szCs w:val="16"/>
              </w:rPr>
              <w:t>UEs supporting 5GS and RLC AM with 12-bit length of RLC sequence number</w:t>
            </w:r>
          </w:p>
        </w:tc>
      </w:tr>
      <w:tr w:rsidR="00E96161" w:rsidRPr="00BF5549" w14:paraId="458C953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AFB8E" w14:textId="77777777" w:rsidR="00E96161" w:rsidRPr="00BF5549" w:rsidRDefault="00E96161" w:rsidP="00CF35F2">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317179" w14:textId="77777777" w:rsidR="00E96161" w:rsidRPr="00BF5549" w:rsidRDefault="00E96161" w:rsidP="00CF35F2">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DADE3C" w14:textId="77777777" w:rsidR="00E96161" w:rsidRPr="00BF5549" w:rsidRDefault="00E96161" w:rsidP="00CF35F2">
            <w:pPr>
              <w:pStyle w:val="TAL"/>
              <w:rPr>
                <w:sz w:val="16"/>
                <w:szCs w:val="16"/>
              </w:rPr>
            </w:pPr>
            <w:r w:rsidRPr="00BF5549">
              <w:rPr>
                <w:sz w:val="16"/>
                <w:szCs w:val="16"/>
              </w:rPr>
              <w:t>UEs supporting 5GS and RLC AM with 18-bit length of RLC sequence number</w:t>
            </w:r>
          </w:p>
        </w:tc>
      </w:tr>
      <w:tr w:rsidR="00E96161" w:rsidRPr="00BF5549" w14:paraId="6AF51769" w14:textId="77777777" w:rsidTr="00CF35F2">
        <w:trPr>
          <w:gridAfter w:val="1"/>
          <w:wAfter w:w="114" w:type="dxa"/>
          <w:jc w:val="center"/>
        </w:trPr>
        <w:tc>
          <w:tcPr>
            <w:tcW w:w="1050" w:type="dxa"/>
            <w:shd w:val="clear" w:color="auto" w:fill="auto"/>
          </w:tcPr>
          <w:p w14:paraId="3D461F4D" w14:textId="77777777" w:rsidR="00E96161" w:rsidRPr="00BF5549" w:rsidRDefault="00E96161" w:rsidP="00CF35F2">
            <w:pPr>
              <w:pStyle w:val="TAL"/>
              <w:rPr>
                <w:sz w:val="16"/>
                <w:szCs w:val="16"/>
              </w:rPr>
            </w:pPr>
            <w:r w:rsidRPr="00BF5549">
              <w:rPr>
                <w:sz w:val="16"/>
                <w:szCs w:val="16"/>
              </w:rPr>
              <w:t>C08</w:t>
            </w:r>
          </w:p>
        </w:tc>
        <w:tc>
          <w:tcPr>
            <w:tcW w:w="4375" w:type="dxa"/>
            <w:shd w:val="clear" w:color="auto" w:fill="auto"/>
          </w:tcPr>
          <w:p w14:paraId="462B9428" w14:textId="77777777" w:rsidR="00E96161" w:rsidRPr="00BF5549" w:rsidRDefault="00E96161" w:rsidP="00CF35F2">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10DF8B71" w14:textId="77777777" w:rsidR="00E96161" w:rsidRPr="00BF5549" w:rsidRDefault="00E96161" w:rsidP="00CF35F2">
            <w:pPr>
              <w:pStyle w:val="TAL"/>
              <w:rPr>
                <w:sz w:val="16"/>
                <w:szCs w:val="16"/>
              </w:rPr>
            </w:pPr>
            <w:r w:rsidRPr="00BF5549">
              <w:rPr>
                <w:sz w:val="16"/>
                <w:szCs w:val="16"/>
              </w:rPr>
              <w:t>UEs supporting 5GS and 12-bit length of PDCP sequence number</w:t>
            </w:r>
          </w:p>
        </w:tc>
      </w:tr>
      <w:tr w:rsidR="00E96161" w:rsidRPr="00BF5549" w14:paraId="1EC6D5F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8FFB2C" w14:textId="77777777" w:rsidR="00E96161" w:rsidRPr="00BF5549" w:rsidRDefault="00E96161" w:rsidP="00CF35F2">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A3B3B4" w14:textId="77777777" w:rsidR="00E96161" w:rsidRPr="00BF5549" w:rsidRDefault="00E96161" w:rsidP="00CF35F2">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1EFBC" w14:textId="77777777" w:rsidR="00E96161" w:rsidRPr="00BF5549" w:rsidRDefault="00E96161" w:rsidP="00CF35F2">
            <w:pPr>
              <w:pStyle w:val="TAL"/>
              <w:rPr>
                <w:sz w:val="16"/>
                <w:szCs w:val="16"/>
              </w:rPr>
            </w:pPr>
            <w:r w:rsidRPr="00BF5549">
              <w:rPr>
                <w:sz w:val="16"/>
                <w:szCs w:val="16"/>
              </w:rPr>
              <w:t>UEs supporting 5GS and 18-bit length of PDCP sequence number</w:t>
            </w:r>
          </w:p>
        </w:tc>
      </w:tr>
      <w:tr w:rsidR="00E96161" w:rsidRPr="00BF5549" w14:paraId="298553C7" w14:textId="77777777" w:rsidTr="00CF35F2">
        <w:trPr>
          <w:gridAfter w:val="1"/>
          <w:wAfter w:w="114" w:type="dxa"/>
          <w:jc w:val="center"/>
        </w:trPr>
        <w:tc>
          <w:tcPr>
            <w:tcW w:w="1050" w:type="dxa"/>
            <w:shd w:val="clear" w:color="auto" w:fill="auto"/>
          </w:tcPr>
          <w:p w14:paraId="4D0C2AD1" w14:textId="77777777" w:rsidR="00E96161" w:rsidRPr="00BF5549" w:rsidRDefault="00E96161" w:rsidP="00CF35F2">
            <w:pPr>
              <w:pStyle w:val="TAL"/>
              <w:rPr>
                <w:sz w:val="16"/>
                <w:szCs w:val="16"/>
              </w:rPr>
            </w:pPr>
            <w:r w:rsidRPr="00BF5549">
              <w:rPr>
                <w:sz w:val="16"/>
                <w:szCs w:val="16"/>
              </w:rPr>
              <w:t>C09</w:t>
            </w:r>
          </w:p>
        </w:tc>
        <w:tc>
          <w:tcPr>
            <w:tcW w:w="4375" w:type="dxa"/>
            <w:shd w:val="clear" w:color="auto" w:fill="auto"/>
          </w:tcPr>
          <w:p w14:paraId="66D380F2" w14:textId="77777777" w:rsidR="00E96161" w:rsidRPr="00BF5549" w:rsidRDefault="00E96161" w:rsidP="00CF35F2">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5B06A8C4" w14:textId="77777777" w:rsidR="00E96161" w:rsidRPr="00BF5549" w:rsidRDefault="00E96161" w:rsidP="00CF35F2">
            <w:pPr>
              <w:pStyle w:val="TAL"/>
              <w:rPr>
                <w:sz w:val="16"/>
                <w:szCs w:val="16"/>
              </w:rPr>
            </w:pPr>
            <w:r w:rsidRPr="00BF5549">
              <w:rPr>
                <w:sz w:val="16"/>
                <w:szCs w:val="16"/>
              </w:rPr>
              <w:t>UEs supporting 5GS and ZUC Algorithm</w:t>
            </w:r>
          </w:p>
        </w:tc>
      </w:tr>
      <w:tr w:rsidR="00E96161" w:rsidRPr="00BF5549" w14:paraId="4B3F07CC" w14:textId="77777777" w:rsidTr="00CF35F2">
        <w:trPr>
          <w:gridAfter w:val="1"/>
          <w:wAfter w:w="114" w:type="dxa"/>
          <w:jc w:val="center"/>
        </w:trPr>
        <w:tc>
          <w:tcPr>
            <w:tcW w:w="1050" w:type="dxa"/>
            <w:shd w:val="clear" w:color="auto" w:fill="auto"/>
          </w:tcPr>
          <w:p w14:paraId="7AEBB455" w14:textId="77777777" w:rsidR="00E96161" w:rsidRPr="00BF5549" w:rsidRDefault="00E96161" w:rsidP="00CF35F2">
            <w:pPr>
              <w:pStyle w:val="TAL"/>
              <w:rPr>
                <w:sz w:val="16"/>
                <w:szCs w:val="16"/>
              </w:rPr>
            </w:pPr>
            <w:r w:rsidRPr="00BF5549">
              <w:rPr>
                <w:sz w:val="16"/>
                <w:szCs w:val="16"/>
              </w:rPr>
              <w:t>C10</w:t>
            </w:r>
          </w:p>
        </w:tc>
        <w:tc>
          <w:tcPr>
            <w:tcW w:w="4375" w:type="dxa"/>
            <w:shd w:val="clear" w:color="auto" w:fill="auto"/>
          </w:tcPr>
          <w:p w14:paraId="3F72262D" w14:textId="77777777" w:rsidR="00E96161" w:rsidRPr="00BF5549" w:rsidRDefault="00E96161" w:rsidP="00CF35F2">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192F6B96" w14:textId="77777777" w:rsidR="00E96161" w:rsidRPr="00BF5549" w:rsidRDefault="00E96161" w:rsidP="00CF35F2">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E96161" w:rsidRPr="00BF5549" w14:paraId="7EABA0B4" w14:textId="77777777" w:rsidTr="00CF35F2">
        <w:trPr>
          <w:gridAfter w:val="1"/>
          <w:wAfter w:w="114" w:type="dxa"/>
          <w:jc w:val="center"/>
        </w:trPr>
        <w:tc>
          <w:tcPr>
            <w:tcW w:w="1050" w:type="dxa"/>
            <w:shd w:val="clear" w:color="auto" w:fill="auto"/>
          </w:tcPr>
          <w:p w14:paraId="4C1B00B0" w14:textId="77777777" w:rsidR="00E96161" w:rsidRPr="00BF5549" w:rsidRDefault="00E96161" w:rsidP="00CF35F2">
            <w:pPr>
              <w:pStyle w:val="TAL"/>
              <w:rPr>
                <w:sz w:val="16"/>
                <w:szCs w:val="16"/>
              </w:rPr>
            </w:pPr>
            <w:r w:rsidRPr="00BF5549">
              <w:rPr>
                <w:sz w:val="16"/>
                <w:szCs w:val="16"/>
              </w:rPr>
              <w:t>C11</w:t>
            </w:r>
          </w:p>
        </w:tc>
        <w:tc>
          <w:tcPr>
            <w:tcW w:w="4375" w:type="dxa"/>
            <w:shd w:val="clear" w:color="auto" w:fill="auto"/>
          </w:tcPr>
          <w:p w14:paraId="42F64923"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7D609E73" w14:textId="77777777" w:rsidR="00E96161" w:rsidRPr="00BF5549" w:rsidRDefault="00E96161" w:rsidP="00CF35F2">
            <w:pPr>
              <w:pStyle w:val="TAL"/>
              <w:rPr>
                <w:sz w:val="16"/>
                <w:szCs w:val="16"/>
              </w:rPr>
            </w:pPr>
            <w:r w:rsidRPr="00BF5549">
              <w:rPr>
                <w:sz w:val="16"/>
                <w:szCs w:val="16"/>
              </w:rPr>
              <w:t>UEs supporting 5GS and 256QAM for PDSCH for FR1/FR2</w:t>
            </w:r>
          </w:p>
        </w:tc>
      </w:tr>
      <w:tr w:rsidR="00E96161" w:rsidRPr="00BF5549" w14:paraId="61B046CA" w14:textId="77777777" w:rsidTr="00CF35F2">
        <w:trPr>
          <w:gridAfter w:val="1"/>
          <w:wAfter w:w="114" w:type="dxa"/>
          <w:jc w:val="center"/>
        </w:trPr>
        <w:tc>
          <w:tcPr>
            <w:tcW w:w="1050" w:type="dxa"/>
            <w:tcBorders>
              <w:bottom w:val="single" w:sz="4" w:space="0" w:color="auto"/>
            </w:tcBorders>
            <w:shd w:val="clear" w:color="auto" w:fill="auto"/>
          </w:tcPr>
          <w:p w14:paraId="19410E35" w14:textId="77777777" w:rsidR="00E96161" w:rsidRPr="00BF5549" w:rsidRDefault="00E96161" w:rsidP="00CF35F2">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FCAC19F" w14:textId="77777777" w:rsidR="00E96161" w:rsidRPr="00BF5549" w:rsidRDefault="00E96161" w:rsidP="00CF35F2">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5072DDB5" w14:textId="77777777" w:rsidR="00E96161" w:rsidRPr="00BF5549" w:rsidRDefault="00E96161" w:rsidP="00CF35F2">
            <w:pPr>
              <w:pStyle w:val="TAL"/>
              <w:rPr>
                <w:sz w:val="16"/>
                <w:szCs w:val="16"/>
              </w:rPr>
            </w:pPr>
          </w:p>
        </w:tc>
      </w:tr>
      <w:tr w:rsidR="00E96161" w:rsidRPr="00BF5549" w14:paraId="1E34F175" w14:textId="77777777" w:rsidTr="00CF35F2">
        <w:trPr>
          <w:gridAfter w:val="1"/>
          <w:wAfter w:w="114" w:type="dxa"/>
          <w:jc w:val="center"/>
        </w:trPr>
        <w:tc>
          <w:tcPr>
            <w:tcW w:w="1050" w:type="dxa"/>
            <w:shd w:val="clear" w:color="auto" w:fill="auto"/>
          </w:tcPr>
          <w:p w14:paraId="42988BA6" w14:textId="77777777" w:rsidR="00E96161" w:rsidRPr="00BF5549" w:rsidRDefault="00E96161" w:rsidP="00CF35F2">
            <w:pPr>
              <w:pStyle w:val="TAL"/>
              <w:rPr>
                <w:sz w:val="16"/>
                <w:szCs w:val="16"/>
              </w:rPr>
            </w:pPr>
            <w:r w:rsidRPr="00BF5549">
              <w:rPr>
                <w:sz w:val="16"/>
                <w:szCs w:val="16"/>
              </w:rPr>
              <w:t>C13</w:t>
            </w:r>
          </w:p>
        </w:tc>
        <w:tc>
          <w:tcPr>
            <w:tcW w:w="4375" w:type="dxa"/>
            <w:shd w:val="clear" w:color="auto" w:fill="auto"/>
          </w:tcPr>
          <w:p w14:paraId="71323818" w14:textId="77777777" w:rsidR="00E96161" w:rsidRPr="00BF5549" w:rsidRDefault="00E96161" w:rsidP="00CF35F2">
            <w:pPr>
              <w:pStyle w:val="TAL"/>
              <w:rPr>
                <w:sz w:val="16"/>
                <w:szCs w:val="16"/>
              </w:rPr>
            </w:pPr>
            <w:r w:rsidRPr="00BF5549">
              <w:rPr>
                <w:sz w:val="16"/>
                <w:szCs w:val="16"/>
              </w:rPr>
              <w:t>IF A.4.1-3/2 AND A.4.3.6-1/1 THEN R ELSE N/A</w:t>
            </w:r>
          </w:p>
        </w:tc>
        <w:tc>
          <w:tcPr>
            <w:tcW w:w="4769" w:type="dxa"/>
            <w:shd w:val="clear" w:color="auto" w:fill="auto"/>
          </w:tcPr>
          <w:p w14:paraId="2E9ED3ED" w14:textId="77777777" w:rsidR="00E96161" w:rsidRPr="00BF5549" w:rsidRDefault="00E96161" w:rsidP="00CF35F2">
            <w:pPr>
              <w:pStyle w:val="TAL"/>
              <w:rPr>
                <w:sz w:val="16"/>
                <w:szCs w:val="16"/>
              </w:rPr>
            </w:pPr>
            <w:r w:rsidRPr="00BF5549">
              <w:rPr>
                <w:sz w:val="16"/>
                <w:szCs w:val="16"/>
              </w:rPr>
              <w:t>UEs supporting EN-DC and NR measurements and Event A triggered reporting</w:t>
            </w:r>
          </w:p>
        </w:tc>
      </w:tr>
      <w:tr w:rsidR="00E96161" w:rsidRPr="00BF5549" w14:paraId="79420A90" w14:textId="77777777" w:rsidTr="00CF35F2">
        <w:trPr>
          <w:gridAfter w:val="1"/>
          <w:wAfter w:w="114" w:type="dxa"/>
          <w:jc w:val="center"/>
        </w:trPr>
        <w:tc>
          <w:tcPr>
            <w:tcW w:w="1050" w:type="dxa"/>
            <w:tcBorders>
              <w:bottom w:val="single" w:sz="4" w:space="0" w:color="auto"/>
            </w:tcBorders>
            <w:shd w:val="clear" w:color="auto" w:fill="auto"/>
          </w:tcPr>
          <w:p w14:paraId="701FDE7B" w14:textId="77777777" w:rsidR="00E96161" w:rsidRPr="00BF5549" w:rsidRDefault="00E96161" w:rsidP="00CF35F2">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11A711BE" w14:textId="77777777" w:rsidR="00E96161" w:rsidRPr="00BF5549" w:rsidRDefault="00E96161" w:rsidP="00CF35F2">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51605FA4" w14:textId="77777777" w:rsidR="00E96161" w:rsidRPr="00BF5549" w:rsidRDefault="00E96161" w:rsidP="00CF35F2">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E96161" w:rsidRPr="00BF5549" w14:paraId="69538898" w14:textId="77777777" w:rsidTr="00CF35F2">
        <w:trPr>
          <w:gridAfter w:val="1"/>
          <w:wAfter w:w="114" w:type="dxa"/>
          <w:trHeight w:val="128"/>
          <w:jc w:val="center"/>
        </w:trPr>
        <w:tc>
          <w:tcPr>
            <w:tcW w:w="1050" w:type="dxa"/>
            <w:shd w:val="clear" w:color="auto" w:fill="auto"/>
          </w:tcPr>
          <w:p w14:paraId="759C3D68" w14:textId="77777777" w:rsidR="00E96161" w:rsidRPr="00BF5549" w:rsidRDefault="00E96161" w:rsidP="00CF35F2">
            <w:pPr>
              <w:pStyle w:val="TAL"/>
              <w:rPr>
                <w:sz w:val="16"/>
                <w:szCs w:val="16"/>
              </w:rPr>
            </w:pPr>
            <w:r w:rsidRPr="00BF5549">
              <w:rPr>
                <w:sz w:val="16"/>
                <w:szCs w:val="16"/>
              </w:rPr>
              <w:t>C15</w:t>
            </w:r>
          </w:p>
        </w:tc>
        <w:tc>
          <w:tcPr>
            <w:tcW w:w="4375" w:type="dxa"/>
            <w:shd w:val="clear" w:color="auto" w:fill="auto"/>
          </w:tcPr>
          <w:p w14:paraId="05ECABCE" w14:textId="77777777" w:rsidR="00E96161" w:rsidRPr="00BF5549" w:rsidRDefault="00E96161" w:rsidP="00CF35F2">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6387BC66" w14:textId="77777777" w:rsidR="00E96161" w:rsidRPr="00BF5549" w:rsidRDefault="00E96161" w:rsidP="00CF35F2">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96161" w:rsidRPr="00BF5549" w14:paraId="57B08A38" w14:textId="77777777" w:rsidTr="00CF35F2">
        <w:trPr>
          <w:gridAfter w:val="1"/>
          <w:wAfter w:w="114" w:type="dxa"/>
          <w:jc w:val="center"/>
        </w:trPr>
        <w:tc>
          <w:tcPr>
            <w:tcW w:w="1050" w:type="dxa"/>
            <w:tcBorders>
              <w:bottom w:val="single" w:sz="4" w:space="0" w:color="auto"/>
            </w:tcBorders>
            <w:shd w:val="clear" w:color="auto" w:fill="auto"/>
          </w:tcPr>
          <w:p w14:paraId="44AC0C81" w14:textId="77777777" w:rsidR="00E96161" w:rsidRPr="00BF5549" w:rsidRDefault="00E96161" w:rsidP="00CF35F2">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768902D" w14:textId="77777777" w:rsidR="00E96161" w:rsidRPr="00BF5549" w:rsidRDefault="00E96161" w:rsidP="00CF35F2">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216FC3A0" w14:textId="77777777" w:rsidR="00E96161" w:rsidRPr="00BF5549" w:rsidRDefault="00E96161" w:rsidP="00CF35F2">
            <w:pPr>
              <w:pStyle w:val="TAL"/>
              <w:rPr>
                <w:sz w:val="16"/>
                <w:szCs w:val="16"/>
              </w:rPr>
            </w:pPr>
            <w:r w:rsidRPr="00BF5549">
              <w:rPr>
                <w:sz w:val="16"/>
                <w:szCs w:val="16"/>
              </w:rPr>
              <w:t>UEs supporting EN-DC and UE requested bearer resource allocation and modification procedures</w:t>
            </w:r>
          </w:p>
        </w:tc>
      </w:tr>
      <w:tr w:rsidR="00E96161" w:rsidRPr="00BF5549" w14:paraId="7E299F18" w14:textId="77777777" w:rsidTr="00CF35F2">
        <w:trPr>
          <w:gridAfter w:val="1"/>
          <w:wAfter w:w="114" w:type="dxa"/>
          <w:jc w:val="center"/>
        </w:trPr>
        <w:tc>
          <w:tcPr>
            <w:tcW w:w="1050" w:type="dxa"/>
            <w:shd w:val="clear" w:color="auto" w:fill="auto"/>
          </w:tcPr>
          <w:p w14:paraId="2AB36FEB" w14:textId="77777777" w:rsidR="00E96161" w:rsidRPr="00BF5549" w:rsidRDefault="00E96161" w:rsidP="00CF35F2">
            <w:pPr>
              <w:pStyle w:val="TAL"/>
              <w:rPr>
                <w:sz w:val="16"/>
                <w:szCs w:val="16"/>
              </w:rPr>
            </w:pPr>
            <w:r w:rsidRPr="00BF5549">
              <w:rPr>
                <w:sz w:val="16"/>
                <w:szCs w:val="16"/>
              </w:rPr>
              <w:t>C17</w:t>
            </w:r>
          </w:p>
        </w:tc>
        <w:tc>
          <w:tcPr>
            <w:tcW w:w="4375" w:type="dxa"/>
            <w:shd w:val="clear" w:color="auto" w:fill="auto"/>
          </w:tcPr>
          <w:p w14:paraId="40D96197"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6E81A1D0" w14:textId="77777777" w:rsidR="00E96161" w:rsidRPr="00BF5549" w:rsidRDefault="00E96161" w:rsidP="00CF35F2">
            <w:pPr>
              <w:pStyle w:val="TAL"/>
              <w:rPr>
                <w:sz w:val="16"/>
                <w:szCs w:val="16"/>
              </w:rPr>
            </w:pPr>
            <w:r w:rsidRPr="00BF5549">
              <w:rPr>
                <w:sz w:val="16"/>
                <w:szCs w:val="16"/>
              </w:rPr>
              <w:t>UEs supporting 5GS and PDSCH reception based on semi-persistent scheduling</w:t>
            </w:r>
          </w:p>
        </w:tc>
      </w:tr>
      <w:tr w:rsidR="00E96161" w:rsidRPr="00BF5549" w14:paraId="5B907668" w14:textId="77777777" w:rsidTr="00CF35F2">
        <w:trPr>
          <w:gridAfter w:val="1"/>
          <w:wAfter w:w="114" w:type="dxa"/>
          <w:jc w:val="center"/>
        </w:trPr>
        <w:tc>
          <w:tcPr>
            <w:tcW w:w="1050" w:type="dxa"/>
            <w:shd w:val="clear" w:color="auto" w:fill="auto"/>
          </w:tcPr>
          <w:p w14:paraId="1DC969B6" w14:textId="77777777" w:rsidR="00E96161" w:rsidRPr="00BF5549" w:rsidRDefault="00E96161" w:rsidP="00CF35F2">
            <w:pPr>
              <w:pStyle w:val="TAL"/>
              <w:rPr>
                <w:sz w:val="16"/>
                <w:szCs w:val="16"/>
              </w:rPr>
            </w:pPr>
            <w:r w:rsidRPr="00BF5549">
              <w:rPr>
                <w:sz w:val="16"/>
                <w:szCs w:val="16"/>
              </w:rPr>
              <w:t>C18</w:t>
            </w:r>
          </w:p>
        </w:tc>
        <w:tc>
          <w:tcPr>
            <w:tcW w:w="4375" w:type="dxa"/>
            <w:shd w:val="clear" w:color="auto" w:fill="auto"/>
          </w:tcPr>
          <w:p w14:paraId="52E926AF"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557DF0EC" w14:textId="77777777" w:rsidR="00E96161" w:rsidRPr="00BF5549" w:rsidRDefault="00E96161" w:rsidP="00CF35F2">
            <w:pPr>
              <w:pStyle w:val="TAL"/>
              <w:rPr>
                <w:sz w:val="16"/>
                <w:szCs w:val="16"/>
              </w:rPr>
            </w:pPr>
            <w:r w:rsidRPr="00BF5549">
              <w:rPr>
                <w:sz w:val="16"/>
                <w:szCs w:val="16"/>
              </w:rPr>
              <w:t>UEs supporting 5GS and Type 1 PUSCH transmissions with configured grant</w:t>
            </w:r>
          </w:p>
        </w:tc>
      </w:tr>
      <w:tr w:rsidR="00E96161" w:rsidRPr="00BF5549" w14:paraId="1F2B95C6" w14:textId="77777777" w:rsidTr="00CF35F2">
        <w:trPr>
          <w:gridAfter w:val="1"/>
          <w:wAfter w:w="114" w:type="dxa"/>
          <w:jc w:val="center"/>
        </w:trPr>
        <w:tc>
          <w:tcPr>
            <w:tcW w:w="1050" w:type="dxa"/>
            <w:shd w:val="clear" w:color="auto" w:fill="auto"/>
          </w:tcPr>
          <w:p w14:paraId="501B6A78" w14:textId="77777777" w:rsidR="00E96161" w:rsidRPr="00BF5549" w:rsidRDefault="00E96161" w:rsidP="00CF35F2">
            <w:pPr>
              <w:pStyle w:val="TAL"/>
              <w:rPr>
                <w:sz w:val="16"/>
                <w:szCs w:val="16"/>
              </w:rPr>
            </w:pPr>
            <w:r w:rsidRPr="00BF5549">
              <w:rPr>
                <w:sz w:val="16"/>
                <w:szCs w:val="16"/>
              </w:rPr>
              <w:t>C19</w:t>
            </w:r>
          </w:p>
        </w:tc>
        <w:tc>
          <w:tcPr>
            <w:tcW w:w="4375" w:type="dxa"/>
            <w:shd w:val="clear" w:color="auto" w:fill="auto"/>
          </w:tcPr>
          <w:p w14:paraId="46D04CA5"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4019219F" w14:textId="77777777" w:rsidR="00E96161" w:rsidRPr="00BF5549" w:rsidRDefault="00E96161" w:rsidP="00CF35F2">
            <w:pPr>
              <w:pStyle w:val="TAL"/>
              <w:rPr>
                <w:sz w:val="16"/>
                <w:szCs w:val="16"/>
              </w:rPr>
            </w:pPr>
            <w:r w:rsidRPr="00BF5549">
              <w:rPr>
                <w:sz w:val="16"/>
                <w:szCs w:val="16"/>
              </w:rPr>
              <w:t>UEs supporting 5GS and Type 2 PUSCH transmissions with configured grant</w:t>
            </w:r>
          </w:p>
        </w:tc>
      </w:tr>
      <w:tr w:rsidR="00E96161" w:rsidRPr="00BF5549" w14:paraId="0234ABD9" w14:textId="77777777" w:rsidTr="00CF35F2">
        <w:trPr>
          <w:gridAfter w:val="1"/>
          <w:wAfter w:w="114" w:type="dxa"/>
          <w:jc w:val="center"/>
        </w:trPr>
        <w:tc>
          <w:tcPr>
            <w:tcW w:w="1050" w:type="dxa"/>
            <w:shd w:val="clear" w:color="auto" w:fill="auto"/>
          </w:tcPr>
          <w:p w14:paraId="661D8B91" w14:textId="77777777" w:rsidR="00E96161" w:rsidRPr="00BF5549" w:rsidRDefault="00E96161" w:rsidP="00CF35F2">
            <w:pPr>
              <w:pStyle w:val="TAL"/>
              <w:rPr>
                <w:sz w:val="16"/>
                <w:szCs w:val="16"/>
              </w:rPr>
            </w:pPr>
            <w:r w:rsidRPr="00BF5549">
              <w:rPr>
                <w:sz w:val="16"/>
                <w:szCs w:val="16"/>
              </w:rPr>
              <w:t>C20</w:t>
            </w:r>
          </w:p>
        </w:tc>
        <w:tc>
          <w:tcPr>
            <w:tcW w:w="4375" w:type="dxa"/>
            <w:shd w:val="clear" w:color="auto" w:fill="auto"/>
          </w:tcPr>
          <w:p w14:paraId="16803430"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4F5EC83D" w14:textId="77777777" w:rsidR="00E96161" w:rsidRPr="00BF5549" w:rsidRDefault="00E96161" w:rsidP="00CF35F2">
            <w:pPr>
              <w:pStyle w:val="TAL"/>
              <w:rPr>
                <w:sz w:val="16"/>
                <w:szCs w:val="16"/>
              </w:rPr>
            </w:pPr>
            <w:r w:rsidRPr="00BF5549">
              <w:rPr>
                <w:sz w:val="16"/>
                <w:szCs w:val="16"/>
              </w:rPr>
              <w:t>UEs supporting 5GS and PDSCH aggregation</w:t>
            </w:r>
          </w:p>
        </w:tc>
      </w:tr>
      <w:tr w:rsidR="00E96161" w:rsidRPr="00BF5549" w14:paraId="648DEBC6" w14:textId="77777777" w:rsidTr="00CF35F2">
        <w:trPr>
          <w:gridAfter w:val="1"/>
          <w:wAfter w:w="114" w:type="dxa"/>
          <w:jc w:val="center"/>
        </w:trPr>
        <w:tc>
          <w:tcPr>
            <w:tcW w:w="1050" w:type="dxa"/>
            <w:tcBorders>
              <w:bottom w:val="single" w:sz="4" w:space="0" w:color="auto"/>
            </w:tcBorders>
            <w:shd w:val="clear" w:color="auto" w:fill="auto"/>
          </w:tcPr>
          <w:p w14:paraId="39B15596" w14:textId="77777777" w:rsidR="00E96161" w:rsidRPr="00BF5549" w:rsidRDefault="00E96161" w:rsidP="00CF35F2">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632D2659" w14:textId="77777777" w:rsidR="00E96161" w:rsidRPr="00BF5549" w:rsidRDefault="00E96161" w:rsidP="00CF35F2">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5625006B" w14:textId="77777777" w:rsidR="00E96161" w:rsidRPr="00BF5549" w:rsidRDefault="00E96161" w:rsidP="00CF35F2">
            <w:pPr>
              <w:pStyle w:val="TAL"/>
              <w:rPr>
                <w:sz w:val="16"/>
                <w:szCs w:val="16"/>
              </w:rPr>
            </w:pPr>
            <w:r w:rsidRPr="00BF5549">
              <w:rPr>
                <w:sz w:val="16"/>
                <w:szCs w:val="16"/>
              </w:rPr>
              <w:t>UEs supporting 5G Core</w:t>
            </w:r>
          </w:p>
        </w:tc>
      </w:tr>
      <w:tr w:rsidR="00E96161" w:rsidRPr="00BF5549" w14:paraId="32276AEF" w14:textId="77777777" w:rsidTr="00CF35F2">
        <w:trPr>
          <w:gridAfter w:val="1"/>
          <w:wAfter w:w="114" w:type="dxa"/>
          <w:jc w:val="center"/>
        </w:trPr>
        <w:tc>
          <w:tcPr>
            <w:tcW w:w="1050" w:type="dxa"/>
            <w:tcBorders>
              <w:bottom w:val="single" w:sz="4" w:space="0" w:color="auto"/>
            </w:tcBorders>
            <w:shd w:val="clear" w:color="auto" w:fill="auto"/>
          </w:tcPr>
          <w:p w14:paraId="339B0224" w14:textId="77777777" w:rsidR="00E96161" w:rsidRPr="00BF5549" w:rsidRDefault="00E96161" w:rsidP="00CF35F2">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5CADF88B" w14:textId="77777777" w:rsidR="00E96161" w:rsidRPr="00BF5549" w:rsidRDefault="00E96161" w:rsidP="00CF35F2">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1924C1B1" w14:textId="77777777" w:rsidR="00E96161" w:rsidRPr="00BF5549" w:rsidRDefault="00E96161" w:rsidP="00CF35F2">
            <w:pPr>
              <w:pStyle w:val="TAL"/>
              <w:rPr>
                <w:sz w:val="16"/>
                <w:szCs w:val="16"/>
              </w:rPr>
            </w:pPr>
            <w:r w:rsidRPr="00BF5549">
              <w:rPr>
                <w:sz w:val="16"/>
                <w:szCs w:val="16"/>
              </w:rPr>
              <w:t>UEs supporting 5G Core and reflective QoS</w:t>
            </w:r>
          </w:p>
        </w:tc>
      </w:tr>
      <w:tr w:rsidR="00E96161" w:rsidRPr="00BF5549" w14:paraId="41BE866C" w14:textId="77777777" w:rsidTr="00CF35F2">
        <w:trPr>
          <w:gridAfter w:val="1"/>
          <w:wAfter w:w="114" w:type="dxa"/>
          <w:jc w:val="center"/>
        </w:trPr>
        <w:tc>
          <w:tcPr>
            <w:tcW w:w="1050" w:type="dxa"/>
            <w:tcBorders>
              <w:bottom w:val="single" w:sz="4" w:space="0" w:color="auto"/>
            </w:tcBorders>
            <w:shd w:val="clear" w:color="auto" w:fill="auto"/>
          </w:tcPr>
          <w:p w14:paraId="2D3E1F2D" w14:textId="77777777" w:rsidR="00E96161" w:rsidRPr="00BF5549" w:rsidRDefault="00E96161" w:rsidP="00CF35F2">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433EDEB5" w14:textId="77777777" w:rsidR="00E96161" w:rsidRPr="00BF5549" w:rsidRDefault="00E96161" w:rsidP="00CF35F2">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DF2AC08" w14:textId="77777777" w:rsidR="00E96161" w:rsidRPr="00BF5549" w:rsidRDefault="00E96161" w:rsidP="00CF35F2">
            <w:pPr>
              <w:pStyle w:val="TAL"/>
              <w:rPr>
                <w:sz w:val="16"/>
                <w:szCs w:val="16"/>
              </w:rPr>
            </w:pPr>
            <w:r w:rsidRPr="00BF5549">
              <w:rPr>
                <w:sz w:val="16"/>
                <w:szCs w:val="16"/>
              </w:rPr>
              <w:t>UEs supporting 5G Core and steering of roaming connected mode control information</w:t>
            </w:r>
          </w:p>
        </w:tc>
      </w:tr>
      <w:tr w:rsidR="00E96161" w:rsidRPr="00BF5549" w14:paraId="07CCB73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7BD11" w14:textId="77777777" w:rsidR="00E96161" w:rsidRPr="00BF5549" w:rsidRDefault="00E96161" w:rsidP="00CF35F2">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5D1B3B" w14:textId="77777777" w:rsidR="00E96161" w:rsidRPr="00BF5549" w:rsidRDefault="00E96161" w:rsidP="00CF35F2">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A690C" w14:textId="77777777" w:rsidR="00E96161" w:rsidRPr="00BF5549" w:rsidRDefault="00E96161" w:rsidP="00CF35F2">
            <w:pPr>
              <w:pStyle w:val="TAL"/>
              <w:rPr>
                <w:sz w:val="16"/>
                <w:szCs w:val="16"/>
              </w:rPr>
            </w:pPr>
            <w:r w:rsidRPr="00BF5549">
              <w:rPr>
                <w:sz w:val="16"/>
                <w:szCs w:val="16"/>
              </w:rPr>
              <w:t>UEs supporting EN-DC and SRB3</w:t>
            </w:r>
          </w:p>
        </w:tc>
      </w:tr>
      <w:tr w:rsidR="00E96161" w:rsidRPr="00BF5549" w14:paraId="426718D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CB7BA" w14:textId="77777777" w:rsidR="00E96161" w:rsidRPr="00BF5549" w:rsidRDefault="00E96161" w:rsidP="00CF35F2">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414E1C" w14:textId="77777777" w:rsidR="00E96161" w:rsidRPr="00BF5549" w:rsidRDefault="00E96161" w:rsidP="00CF35F2">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5E6575" w14:textId="77777777" w:rsidR="00E96161" w:rsidRPr="00BF5549" w:rsidRDefault="00E96161" w:rsidP="00CF35F2">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E96161" w:rsidRPr="00BF5549" w14:paraId="0A20EB7B" w14:textId="77777777" w:rsidTr="00CF35F2">
        <w:trPr>
          <w:gridAfter w:val="1"/>
          <w:wAfter w:w="114" w:type="dxa"/>
          <w:jc w:val="center"/>
        </w:trPr>
        <w:tc>
          <w:tcPr>
            <w:tcW w:w="1050" w:type="dxa"/>
            <w:shd w:val="clear" w:color="auto" w:fill="auto"/>
          </w:tcPr>
          <w:p w14:paraId="082FBF34" w14:textId="77777777" w:rsidR="00E96161" w:rsidRPr="00BF5549" w:rsidRDefault="00E96161" w:rsidP="00CF35F2">
            <w:pPr>
              <w:pStyle w:val="TAL"/>
              <w:rPr>
                <w:sz w:val="16"/>
                <w:szCs w:val="16"/>
              </w:rPr>
            </w:pPr>
            <w:r w:rsidRPr="00BF5549">
              <w:rPr>
                <w:sz w:val="16"/>
                <w:szCs w:val="16"/>
              </w:rPr>
              <w:t>C24</w:t>
            </w:r>
          </w:p>
        </w:tc>
        <w:tc>
          <w:tcPr>
            <w:tcW w:w="4375" w:type="dxa"/>
            <w:shd w:val="clear" w:color="auto" w:fill="auto"/>
          </w:tcPr>
          <w:p w14:paraId="2AC6E6FD" w14:textId="77777777" w:rsidR="00E96161" w:rsidRPr="00BF5549" w:rsidRDefault="00E96161" w:rsidP="00CF35F2">
            <w:pPr>
              <w:pStyle w:val="TAL"/>
              <w:rPr>
                <w:sz w:val="16"/>
                <w:szCs w:val="16"/>
              </w:rPr>
            </w:pPr>
            <w:r w:rsidRPr="00BF5549">
              <w:rPr>
                <w:sz w:val="16"/>
                <w:szCs w:val="16"/>
              </w:rPr>
              <w:t>IF A.4.1-3/2 AND A.4.3.6-1/3 AND A.4.3.6-1/2 AND A.4.1-4/3 THEN R ELSE N/A</w:t>
            </w:r>
          </w:p>
        </w:tc>
        <w:tc>
          <w:tcPr>
            <w:tcW w:w="4769" w:type="dxa"/>
            <w:shd w:val="clear" w:color="auto" w:fill="auto"/>
          </w:tcPr>
          <w:p w14:paraId="2B983B1F" w14:textId="77777777" w:rsidR="00E96161" w:rsidRPr="00BF5549" w:rsidRDefault="00E96161" w:rsidP="00CF35F2">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96161" w:rsidRPr="00BF5549" w14:paraId="7D45B602" w14:textId="77777777" w:rsidTr="00CF35F2">
        <w:trPr>
          <w:gridAfter w:val="1"/>
          <w:wAfter w:w="114" w:type="dxa"/>
          <w:jc w:val="center"/>
        </w:trPr>
        <w:tc>
          <w:tcPr>
            <w:tcW w:w="1050" w:type="dxa"/>
            <w:shd w:val="clear" w:color="auto" w:fill="auto"/>
          </w:tcPr>
          <w:p w14:paraId="2BF691A5" w14:textId="77777777" w:rsidR="00E96161" w:rsidRPr="00BF5549" w:rsidRDefault="00E96161" w:rsidP="00CF35F2">
            <w:pPr>
              <w:pStyle w:val="TAL"/>
              <w:rPr>
                <w:sz w:val="16"/>
                <w:szCs w:val="16"/>
              </w:rPr>
            </w:pPr>
            <w:r w:rsidRPr="00BF5549">
              <w:rPr>
                <w:sz w:val="16"/>
                <w:szCs w:val="16"/>
              </w:rPr>
              <w:t>C25</w:t>
            </w:r>
          </w:p>
        </w:tc>
        <w:tc>
          <w:tcPr>
            <w:tcW w:w="4375" w:type="dxa"/>
            <w:shd w:val="clear" w:color="auto" w:fill="auto"/>
          </w:tcPr>
          <w:p w14:paraId="2D3E371E" w14:textId="77777777" w:rsidR="00E96161" w:rsidRPr="00BF5549" w:rsidRDefault="00E96161" w:rsidP="00CF35F2">
            <w:pPr>
              <w:pStyle w:val="TAL"/>
              <w:rPr>
                <w:sz w:val="16"/>
                <w:szCs w:val="16"/>
              </w:rPr>
            </w:pPr>
            <w:r w:rsidRPr="00BF5549">
              <w:rPr>
                <w:sz w:val="16"/>
                <w:szCs w:val="16"/>
              </w:rPr>
              <w:t>IF A.4.1-3/2 AND A.4.3.6-1/3 AND A.4.3.6-1/2 AND A.4.1-4/4 THEN R ELSE N/A</w:t>
            </w:r>
          </w:p>
        </w:tc>
        <w:tc>
          <w:tcPr>
            <w:tcW w:w="4769" w:type="dxa"/>
            <w:shd w:val="clear" w:color="auto" w:fill="auto"/>
          </w:tcPr>
          <w:p w14:paraId="46D53B03" w14:textId="77777777" w:rsidR="00E96161" w:rsidRPr="00BF5549" w:rsidRDefault="00E96161" w:rsidP="00CF35F2">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96161" w:rsidRPr="00BF5549" w14:paraId="1C46519E" w14:textId="77777777" w:rsidTr="00CF35F2">
        <w:trPr>
          <w:gridAfter w:val="1"/>
          <w:wAfter w:w="114" w:type="dxa"/>
          <w:jc w:val="center"/>
        </w:trPr>
        <w:tc>
          <w:tcPr>
            <w:tcW w:w="1050" w:type="dxa"/>
            <w:shd w:val="clear" w:color="auto" w:fill="auto"/>
          </w:tcPr>
          <w:p w14:paraId="76645559" w14:textId="77777777" w:rsidR="00E96161" w:rsidRPr="00BF5549" w:rsidRDefault="00E96161" w:rsidP="00CF35F2">
            <w:pPr>
              <w:pStyle w:val="TAL"/>
              <w:rPr>
                <w:sz w:val="16"/>
                <w:szCs w:val="16"/>
              </w:rPr>
            </w:pPr>
            <w:r w:rsidRPr="00BF5549">
              <w:rPr>
                <w:sz w:val="16"/>
                <w:szCs w:val="16"/>
              </w:rPr>
              <w:t>C26</w:t>
            </w:r>
          </w:p>
        </w:tc>
        <w:tc>
          <w:tcPr>
            <w:tcW w:w="4375" w:type="dxa"/>
            <w:shd w:val="clear" w:color="auto" w:fill="auto"/>
          </w:tcPr>
          <w:p w14:paraId="022B2375" w14:textId="77777777" w:rsidR="00E96161" w:rsidRPr="00BF5549" w:rsidRDefault="00E96161" w:rsidP="00CF35F2">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4BFBF72D" w14:textId="77777777" w:rsidR="00E96161" w:rsidRPr="00BF5549" w:rsidRDefault="00E96161" w:rsidP="00CF35F2">
            <w:pPr>
              <w:pStyle w:val="TAL"/>
              <w:rPr>
                <w:rFonts w:cs="Arial"/>
                <w:sz w:val="16"/>
                <w:szCs w:val="16"/>
              </w:rPr>
            </w:pPr>
            <w:r w:rsidRPr="00BF5549">
              <w:rPr>
                <w:sz w:val="16"/>
                <w:szCs w:val="16"/>
              </w:rPr>
              <w:t>UEs supporting 5GS and E-UTRA</w:t>
            </w:r>
          </w:p>
        </w:tc>
      </w:tr>
      <w:tr w:rsidR="00E96161" w:rsidRPr="00BF5549" w14:paraId="68890C89" w14:textId="77777777" w:rsidTr="00CF35F2">
        <w:trPr>
          <w:gridAfter w:val="1"/>
          <w:wAfter w:w="114" w:type="dxa"/>
          <w:jc w:val="center"/>
        </w:trPr>
        <w:tc>
          <w:tcPr>
            <w:tcW w:w="1050" w:type="dxa"/>
            <w:shd w:val="clear" w:color="auto" w:fill="auto"/>
          </w:tcPr>
          <w:p w14:paraId="50B5E3D4" w14:textId="77777777" w:rsidR="00E96161" w:rsidRPr="00BF5549" w:rsidRDefault="00E96161" w:rsidP="00CF35F2">
            <w:pPr>
              <w:pStyle w:val="TAL"/>
              <w:rPr>
                <w:sz w:val="16"/>
                <w:szCs w:val="16"/>
              </w:rPr>
            </w:pPr>
            <w:r w:rsidRPr="00BF5549">
              <w:rPr>
                <w:sz w:val="16"/>
                <w:szCs w:val="16"/>
              </w:rPr>
              <w:t>C27</w:t>
            </w:r>
          </w:p>
        </w:tc>
        <w:tc>
          <w:tcPr>
            <w:tcW w:w="4375" w:type="dxa"/>
            <w:shd w:val="clear" w:color="auto" w:fill="auto"/>
          </w:tcPr>
          <w:p w14:paraId="6CF21627" w14:textId="77777777" w:rsidR="00E96161" w:rsidRPr="00BF5549" w:rsidRDefault="00E96161" w:rsidP="00CF35F2">
            <w:pPr>
              <w:pStyle w:val="TAL"/>
              <w:rPr>
                <w:sz w:val="16"/>
                <w:szCs w:val="16"/>
              </w:rPr>
            </w:pPr>
            <w:r w:rsidRPr="00BF5549">
              <w:rPr>
                <w:sz w:val="16"/>
                <w:szCs w:val="16"/>
                <w:lang w:eastAsia="zh-CN"/>
              </w:rPr>
              <w:t>Void</w:t>
            </w:r>
          </w:p>
        </w:tc>
        <w:tc>
          <w:tcPr>
            <w:tcW w:w="4769" w:type="dxa"/>
            <w:shd w:val="clear" w:color="auto" w:fill="auto"/>
          </w:tcPr>
          <w:p w14:paraId="1E48C3B7" w14:textId="77777777" w:rsidR="00E96161" w:rsidRPr="00BF5549" w:rsidRDefault="00E96161" w:rsidP="00CF35F2">
            <w:pPr>
              <w:pStyle w:val="TAL"/>
              <w:rPr>
                <w:sz w:val="16"/>
                <w:szCs w:val="16"/>
              </w:rPr>
            </w:pPr>
          </w:p>
        </w:tc>
      </w:tr>
      <w:tr w:rsidR="00E96161" w:rsidRPr="00BF5549" w14:paraId="5997A9DC" w14:textId="77777777" w:rsidTr="00CF35F2">
        <w:trPr>
          <w:gridAfter w:val="1"/>
          <w:wAfter w:w="114" w:type="dxa"/>
          <w:jc w:val="center"/>
        </w:trPr>
        <w:tc>
          <w:tcPr>
            <w:tcW w:w="1050" w:type="dxa"/>
            <w:tcBorders>
              <w:bottom w:val="single" w:sz="4" w:space="0" w:color="auto"/>
            </w:tcBorders>
            <w:shd w:val="clear" w:color="auto" w:fill="auto"/>
          </w:tcPr>
          <w:p w14:paraId="6CB2C16D" w14:textId="77777777" w:rsidR="00E96161" w:rsidRPr="00BF5549" w:rsidRDefault="00E96161" w:rsidP="00CF35F2">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20B374C0" w14:textId="77777777" w:rsidR="00E96161" w:rsidRPr="00BF5549" w:rsidRDefault="00E96161" w:rsidP="00CF35F2">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1F92B0DC" w14:textId="77777777" w:rsidR="00E96161" w:rsidRPr="00BF5549" w:rsidRDefault="00E96161" w:rsidP="00CF35F2">
            <w:pPr>
              <w:pStyle w:val="TAL"/>
              <w:rPr>
                <w:sz w:val="16"/>
                <w:szCs w:val="16"/>
              </w:rPr>
            </w:pPr>
            <w:r w:rsidRPr="00BF5549">
              <w:rPr>
                <w:sz w:val="16"/>
                <w:szCs w:val="16"/>
              </w:rPr>
              <w:t>UEs supporting 5GS and NR SUL and supplemental uplink with dynamic switch</w:t>
            </w:r>
          </w:p>
        </w:tc>
      </w:tr>
      <w:tr w:rsidR="00E96161" w:rsidRPr="00BF5549" w14:paraId="73A2952F" w14:textId="77777777" w:rsidTr="00CF35F2">
        <w:trPr>
          <w:gridAfter w:val="1"/>
          <w:wAfter w:w="114" w:type="dxa"/>
          <w:jc w:val="center"/>
        </w:trPr>
        <w:tc>
          <w:tcPr>
            <w:tcW w:w="1050" w:type="dxa"/>
            <w:tcBorders>
              <w:bottom w:val="single" w:sz="4" w:space="0" w:color="auto"/>
            </w:tcBorders>
            <w:shd w:val="clear" w:color="auto" w:fill="auto"/>
          </w:tcPr>
          <w:p w14:paraId="2A5C30C5" w14:textId="77777777" w:rsidR="00E96161" w:rsidRPr="00BF5549" w:rsidRDefault="00E96161" w:rsidP="00CF35F2">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2DC7B2DC" w14:textId="77777777" w:rsidR="00E96161" w:rsidRPr="00BF5549" w:rsidRDefault="00E96161" w:rsidP="00CF35F2">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61256BB9" w14:textId="77777777" w:rsidR="00E96161" w:rsidRPr="00BF5549" w:rsidRDefault="00E96161" w:rsidP="00CF35F2">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E96161" w:rsidRPr="00BF5549" w14:paraId="5E473871" w14:textId="77777777" w:rsidTr="00CF35F2">
        <w:trPr>
          <w:gridAfter w:val="1"/>
          <w:wAfter w:w="114" w:type="dxa"/>
          <w:jc w:val="center"/>
        </w:trPr>
        <w:tc>
          <w:tcPr>
            <w:tcW w:w="1050" w:type="dxa"/>
            <w:tcBorders>
              <w:bottom w:val="single" w:sz="4" w:space="0" w:color="auto"/>
            </w:tcBorders>
            <w:shd w:val="clear" w:color="auto" w:fill="auto"/>
          </w:tcPr>
          <w:p w14:paraId="3F422B61" w14:textId="77777777" w:rsidR="00E96161" w:rsidRPr="00BF5549" w:rsidRDefault="00E96161" w:rsidP="00CF35F2">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6886F317" w14:textId="77777777" w:rsidR="00E96161" w:rsidRPr="00BF5549" w:rsidRDefault="00E96161" w:rsidP="00CF35F2">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1C28A4CE" w14:textId="77777777" w:rsidR="00E96161" w:rsidRPr="00BF5549" w:rsidRDefault="00E96161" w:rsidP="00CF35F2">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E96161" w:rsidRPr="00BF5549" w14:paraId="6EE33D2D" w14:textId="77777777" w:rsidTr="00CF35F2">
        <w:trPr>
          <w:gridAfter w:val="1"/>
          <w:wAfter w:w="114" w:type="dxa"/>
          <w:jc w:val="center"/>
        </w:trPr>
        <w:tc>
          <w:tcPr>
            <w:tcW w:w="1050" w:type="dxa"/>
            <w:tcBorders>
              <w:bottom w:val="single" w:sz="4" w:space="0" w:color="auto"/>
            </w:tcBorders>
            <w:shd w:val="clear" w:color="auto" w:fill="auto"/>
          </w:tcPr>
          <w:p w14:paraId="6D4D3D6F" w14:textId="77777777" w:rsidR="00E96161" w:rsidRPr="00BF5549" w:rsidRDefault="00E96161" w:rsidP="00CF35F2">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473ACB3A" w14:textId="77777777" w:rsidR="00E96161" w:rsidRPr="00BF5549" w:rsidRDefault="00E96161" w:rsidP="00CF35F2">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35934C4F" w14:textId="77777777" w:rsidR="00E96161" w:rsidRPr="00BF5549" w:rsidRDefault="00E96161" w:rsidP="00CF35F2">
            <w:pPr>
              <w:pStyle w:val="TAL"/>
              <w:rPr>
                <w:sz w:val="16"/>
                <w:szCs w:val="16"/>
              </w:rPr>
            </w:pPr>
            <w:r w:rsidRPr="00BF5549">
              <w:rPr>
                <w:sz w:val="16"/>
                <w:szCs w:val="16"/>
              </w:rPr>
              <w:t>UEs supporting 5G Core and Inter-RAT E-UTRA measurements and Event B triggered reporting</w:t>
            </w:r>
          </w:p>
        </w:tc>
      </w:tr>
      <w:tr w:rsidR="00E96161" w:rsidRPr="00BF5549" w14:paraId="016B449D" w14:textId="77777777" w:rsidTr="00CF35F2">
        <w:trPr>
          <w:gridAfter w:val="1"/>
          <w:wAfter w:w="114" w:type="dxa"/>
          <w:jc w:val="center"/>
        </w:trPr>
        <w:tc>
          <w:tcPr>
            <w:tcW w:w="1050" w:type="dxa"/>
            <w:tcBorders>
              <w:bottom w:val="single" w:sz="4" w:space="0" w:color="auto"/>
            </w:tcBorders>
            <w:shd w:val="clear" w:color="auto" w:fill="auto"/>
          </w:tcPr>
          <w:p w14:paraId="1EAED652" w14:textId="77777777" w:rsidR="00E96161" w:rsidRPr="00BF5549" w:rsidRDefault="00E96161" w:rsidP="00CF35F2">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3460BBB7" w14:textId="77777777" w:rsidR="00E96161" w:rsidRPr="00BF5549" w:rsidRDefault="00E96161" w:rsidP="00CF35F2">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7E0E3098" w14:textId="77777777" w:rsidR="00E96161" w:rsidRPr="00BF5549" w:rsidRDefault="00E96161" w:rsidP="00CF35F2">
            <w:pPr>
              <w:pStyle w:val="TAL"/>
              <w:rPr>
                <w:sz w:val="16"/>
                <w:szCs w:val="16"/>
              </w:rPr>
            </w:pPr>
            <w:r w:rsidRPr="00BF5549">
              <w:rPr>
                <w:sz w:val="16"/>
                <w:szCs w:val="16"/>
              </w:rPr>
              <w:t>UEs supporting 5G Core and E-UTRA</w:t>
            </w:r>
          </w:p>
        </w:tc>
      </w:tr>
      <w:tr w:rsidR="00E96161" w:rsidRPr="00BF5549" w14:paraId="43429F34" w14:textId="77777777" w:rsidTr="00CF35F2">
        <w:trPr>
          <w:gridAfter w:val="1"/>
          <w:wAfter w:w="114" w:type="dxa"/>
          <w:jc w:val="center"/>
        </w:trPr>
        <w:tc>
          <w:tcPr>
            <w:tcW w:w="1050" w:type="dxa"/>
            <w:tcBorders>
              <w:bottom w:val="single" w:sz="4" w:space="0" w:color="auto"/>
            </w:tcBorders>
            <w:shd w:val="clear" w:color="auto" w:fill="auto"/>
          </w:tcPr>
          <w:p w14:paraId="0B33E539" w14:textId="77777777" w:rsidR="00E96161" w:rsidRPr="00BF5549" w:rsidRDefault="00E96161" w:rsidP="00CF35F2">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60ED794C" w14:textId="77777777" w:rsidR="00E96161" w:rsidRPr="00BF5549" w:rsidRDefault="00E96161" w:rsidP="00CF35F2">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115349CB" w14:textId="77777777" w:rsidR="00E96161" w:rsidRPr="00BF5549" w:rsidRDefault="00E96161" w:rsidP="00CF35F2">
            <w:pPr>
              <w:pStyle w:val="TAL"/>
              <w:rPr>
                <w:sz w:val="16"/>
                <w:szCs w:val="16"/>
              </w:rPr>
            </w:pPr>
            <w:r w:rsidRPr="00BF5549">
              <w:rPr>
                <w:sz w:val="16"/>
                <w:szCs w:val="16"/>
              </w:rPr>
              <w:t>UEs supporting 5G Core and E-UTRA and logged MDT</w:t>
            </w:r>
          </w:p>
        </w:tc>
      </w:tr>
      <w:tr w:rsidR="00E96161" w:rsidRPr="00BF5549" w14:paraId="195CB241" w14:textId="77777777" w:rsidTr="00CF35F2">
        <w:trPr>
          <w:gridAfter w:val="1"/>
          <w:wAfter w:w="114" w:type="dxa"/>
          <w:jc w:val="center"/>
        </w:trPr>
        <w:tc>
          <w:tcPr>
            <w:tcW w:w="1050" w:type="dxa"/>
            <w:tcBorders>
              <w:bottom w:val="single" w:sz="4" w:space="0" w:color="auto"/>
            </w:tcBorders>
            <w:shd w:val="clear" w:color="auto" w:fill="auto"/>
          </w:tcPr>
          <w:p w14:paraId="6DE2590B" w14:textId="77777777" w:rsidR="00E96161" w:rsidRPr="00BF5549" w:rsidRDefault="00E96161" w:rsidP="00CF35F2">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1F7EDBF5" w14:textId="77777777" w:rsidR="00E96161" w:rsidRPr="00BF5549" w:rsidRDefault="00E96161" w:rsidP="00CF35F2">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60C8FB47" w14:textId="77777777" w:rsidR="00E96161" w:rsidRPr="00BF5549" w:rsidRDefault="00E96161" w:rsidP="00CF35F2">
            <w:pPr>
              <w:pStyle w:val="TAL"/>
              <w:rPr>
                <w:sz w:val="16"/>
                <w:szCs w:val="16"/>
              </w:rPr>
            </w:pPr>
            <w:r w:rsidRPr="00BF5549">
              <w:rPr>
                <w:sz w:val="16"/>
                <w:szCs w:val="16"/>
              </w:rPr>
              <w:t xml:space="preserve">UEs supporting 5G Core and SMS over NAS and UE configured to not use </w:t>
            </w:r>
            <w:proofErr w:type="spellStart"/>
            <w:r w:rsidRPr="00BF5549">
              <w:rPr>
                <w:sz w:val="16"/>
                <w:szCs w:val="16"/>
              </w:rPr>
              <w:t>SMSoIP</w:t>
            </w:r>
            <w:proofErr w:type="spellEnd"/>
          </w:p>
        </w:tc>
      </w:tr>
      <w:tr w:rsidR="00E96161" w:rsidRPr="00BF5549" w14:paraId="24D185B5" w14:textId="77777777" w:rsidTr="00CF35F2">
        <w:trPr>
          <w:gridAfter w:val="1"/>
          <w:wAfter w:w="114" w:type="dxa"/>
          <w:jc w:val="center"/>
        </w:trPr>
        <w:tc>
          <w:tcPr>
            <w:tcW w:w="1050" w:type="dxa"/>
            <w:tcBorders>
              <w:bottom w:val="single" w:sz="4" w:space="0" w:color="auto"/>
            </w:tcBorders>
            <w:shd w:val="clear" w:color="auto" w:fill="auto"/>
          </w:tcPr>
          <w:p w14:paraId="142F2AD4" w14:textId="77777777" w:rsidR="00E96161" w:rsidRPr="00BF5549" w:rsidRDefault="00E96161" w:rsidP="00CF35F2">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708AB7DE" w14:textId="77777777" w:rsidR="00E96161" w:rsidRPr="00BF5549" w:rsidRDefault="00E96161" w:rsidP="00CF35F2">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14BCA9FA" w14:textId="77777777" w:rsidR="00E96161" w:rsidRPr="00BF5549" w:rsidRDefault="00E96161" w:rsidP="00CF35F2">
            <w:pPr>
              <w:pStyle w:val="TAL"/>
              <w:rPr>
                <w:sz w:val="16"/>
                <w:szCs w:val="16"/>
              </w:rPr>
            </w:pPr>
            <w:r w:rsidRPr="00BF5549">
              <w:rPr>
                <w:sz w:val="16"/>
                <w:szCs w:val="16"/>
              </w:rPr>
              <w:t xml:space="preserve">UEs supporting 5G Core and </w:t>
            </w:r>
            <w:proofErr w:type="spellStart"/>
            <w:r w:rsidRPr="00BF5549">
              <w:rPr>
                <w:sz w:val="16"/>
                <w:szCs w:val="16"/>
              </w:rPr>
              <w:t>MinimumPeriodicSearchTimer</w:t>
            </w:r>
            <w:proofErr w:type="spellEnd"/>
          </w:p>
        </w:tc>
      </w:tr>
      <w:tr w:rsidR="00E96161" w:rsidRPr="00BF5549" w14:paraId="5F263083" w14:textId="77777777" w:rsidTr="00CF35F2">
        <w:trPr>
          <w:gridAfter w:val="1"/>
          <w:wAfter w:w="114" w:type="dxa"/>
          <w:jc w:val="center"/>
        </w:trPr>
        <w:tc>
          <w:tcPr>
            <w:tcW w:w="1050" w:type="dxa"/>
            <w:tcBorders>
              <w:bottom w:val="single" w:sz="4" w:space="0" w:color="auto"/>
            </w:tcBorders>
            <w:shd w:val="clear" w:color="auto" w:fill="auto"/>
          </w:tcPr>
          <w:p w14:paraId="150338D6" w14:textId="77777777" w:rsidR="00E96161" w:rsidRPr="00BF5549" w:rsidRDefault="00E96161" w:rsidP="00CF35F2">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37A8398B" w14:textId="77777777" w:rsidR="00E96161" w:rsidRPr="00BF5549" w:rsidRDefault="00E96161" w:rsidP="00CF35F2">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BB44E21" w14:textId="77777777" w:rsidR="00E96161" w:rsidRPr="00BF5549" w:rsidRDefault="00E96161" w:rsidP="00CF35F2">
            <w:pPr>
              <w:pStyle w:val="TAL"/>
              <w:rPr>
                <w:sz w:val="16"/>
                <w:szCs w:val="16"/>
              </w:rPr>
            </w:pPr>
            <w:r w:rsidRPr="00BF5549">
              <w:rPr>
                <w:rFonts w:cs="Arial"/>
                <w:bCs/>
                <w:sz w:val="16"/>
                <w:szCs w:val="16"/>
              </w:rPr>
              <w:t>UEs supporting 5G Core and (ETWS reception or CMAS reception)</w:t>
            </w:r>
          </w:p>
        </w:tc>
      </w:tr>
      <w:tr w:rsidR="00E96161" w:rsidRPr="00BF5549" w14:paraId="3DB71D1A" w14:textId="77777777" w:rsidTr="00CF35F2">
        <w:trPr>
          <w:gridAfter w:val="1"/>
          <w:wAfter w:w="114" w:type="dxa"/>
          <w:jc w:val="center"/>
        </w:trPr>
        <w:tc>
          <w:tcPr>
            <w:tcW w:w="1050" w:type="dxa"/>
            <w:tcBorders>
              <w:bottom w:val="single" w:sz="4" w:space="0" w:color="auto"/>
            </w:tcBorders>
            <w:shd w:val="clear" w:color="auto" w:fill="auto"/>
          </w:tcPr>
          <w:p w14:paraId="571FFA57" w14:textId="77777777" w:rsidR="00E96161" w:rsidRPr="00BF5549" w:rsidRDefault="00E96161" w:rsidP="00CF35F2">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00D3B2E7" w14:textId="77777777" w:rsidR="00E96161" w:rsidRPr="00BF5549" w:rsidRDefault="00E96161" w:rsidP="00CF35F2">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5482EC7B" w14:textId="77777777" w:rsidR="00E96161" w:rsidRPr="00BF5549" w:rsidRDefault="00E96161" w:rsidP="00CF35F2">
            <w:pPr>
              <w:pStyle w:val="TAL"/>
              <w:rPr>
                <w:rFonts w:cs="Arial"/>
                <w:bCs/>
                <w:sz w:val="16"/>
                <w:szCs w:val="16"/>
              </w:rPr>
            </w:pPr>
            <w:r w:rsidRPr="00BF5549">
              <w:rPr>
                <w:sz w:val="16"/>
                <w:szCs w:val="16"/>
              </w:rPr>
              <w:t>UEs supporting 5G Core and user initiated PLMN reselection in automatic mode on NR</w:t>
            </w:r>
          </w:p>
        </w:tc>
      </w:tr>
      <w:tr w:rsidR="00E96161" w:rsidRPr="00BF5549" w14:paraId="0000CA28" w14:textId="77777777" w:rsidTr="00CF35F2">
        <w:trPr>
          <w:gridAfter w:val="1"/>
          <w:wAfter w:w="114" w:type="dxa"/>
          <w:jc w:val="center"/>
        </w:trPr>
        <w:tc>
          <w:tcPr>
            <w:tcW w:w="1050" w:type="dxa"/>
            <w:tcBorders>
              <w:bottom w:val="single" w:sz="4" w:space="0" w:color="auto"/>
            </w:tcBorders>
            <w:shd w:val="clear" w:color="auto" w:fill="auto"/>
          </w:tcPr>
          <w:p w14:paraId="34E43B66" w14:textId="77777777" w:rsidR="00E96161" w:rsidRPr="00BF5549" w:rsidRDefault="00E96161" w:rsidP="00CF35F2">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32C78070" w14:textId="77777777" w:rsidR="00E96161" w:rsidRPr="00BF5549" w:rsidRDefault="00E96161" w:rsidP="00CF35F2">
            <w:pPr>
              <w:pStyle w:val="TAL"/>
              <w:rPr>
                <w:sz w:val="16"/>
                <w:szCs w:val="16"/>
              </w:rPr>
            </w:pPr>
            <w:r w:rsidRPr="00BF5549">
              <w:rPr>
                <w:sz w:val="16"/>
                <w:szCs w:val="16"/>
              </w:rPr>
              <w:t xml:space="preserve">IF A.4.1-5/1 AND </w:t>
            </w:r>
            <w:r w:rsidRPr="00BF5549">
              <w:rPr>
                <w:rFonts w:eastAsia="SimSun"/>
                <w:sz w:val="16"/>
                <w:szCs w:val="16"/>
                <w:lang w:eastAsia="zh-CN"/>
              </w:rPr>
              <w:t>(</w:t>
            </w:r>
            <w:r w:rsidRPr="00BF5549">
              <w:rPr>
                <w:sz w:val="16"/>
                <w:szCs w:val="16"/>
              </w:rPr>
              <w:t>A.4.1-2/1 OR A.4.1-2/2</w:t>
            </w:r>
            <w:r w:rsidRPr="00BF5549">
              <w:rPr>
                <w:rFonts w:eastAsia="SimSun"/>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2A970DFF" w14:textId="77777777" w:rsidR="00E96161" w:rsidRPr="00BF5549" w:rsidRDefault="00E96161" w:rsidP="00CF35F2">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E96161" w:rsidRPr="00BF5549" w14:paraId="0C015BE7" w14:textId="77777777" w:rsidTr="00CF35F2">
        <w:trPr>
          <w:gridAfter w:val="1"/>
          <w:wAfter w:w="114" w:type="dxa"/>
          <w:jc w:val="center"/>
        </w:trPr>
        <w:tc>
          <w:tcPr>
            <w:tcW w:w="1050" w:type="dxa"/>
            <w:tcBorders>
              <w:bottom w:val="single" w:sz="4" w:space="0" w:color="auto"/>
            </w:tcBorders>
            <w:shd w:val="clear" w:color="auto" w:fill="auto"/>
          </w:tcPr>
          <w:p w14:paraId="3957FDD4" w14:textId="77777777" w:rsidR="00E96161" w:rsidRPr="00BF5549" w:rsidRDefault="00E96161" w:rsidP="00CF35F2">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7FB188AD" w14:textId="77777777" w:rsidR="00E96161" w:rsidRPr="00BF5549" w:rsidRDefault="00E96161" w:rsidP="00CF35F2">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58D55A98" w14:textId="77777777" w:rsidR="00E96161" w:rsidRPr="00BF5549" w:rsidRDefault="00E96161" w:rsidP="00CF35F2">
            <w:pPr>
              <w:pStyle w:val="TAL"/>
              <w:rPr>
                <w:rFonts w:cs="Arial"/>
                <w:bCs/>
                <w:sz w:val="16"/>
                <w:szCs w:val="16"/>
              </w:rPr>
            </w:pPr>
            <w:r w:rsidRPr="00BF5549">
              <w:rPr>
                <w:sz w:val="16"/>
                <w:szCs w:val="16"/>
              </w:rPr>
              <w:t>UEs supporting 5G Core and NR FDD and NR TDD</w:t>
            </w:r>
          </w:p>
        </w:tc>
      </w:tr>
      <w:tr w:rsidR="00E96161" w:rsidRPr="00BF5549" w14:paraId="55576C7C" w14:textId="77777777" w:rsidTr="00CF35F2">
        <w:trPr>
          <w:gridAfter w:val="1"/>
          <w:wAfter w:w="114" w:type="dxa"/>
          <w:jc w:val="center"/>
        </w:trPr>
        <w:tc>
          <w:tcPr>
            <w:tcW w:w="1050" w:type="dxa"/>
            <w:tcBorders>
              <w:bottom w:val="single" w:sz="4" w:space="0" w:color="auto"/>
            </w:tcBorders>
            <w:shd w:val="clear" w:color="auto" w:fill="auto"/>
          </w:tcPr>
          <w:p w14:paraId="2B2F68DD" w14:textId="77777777" w:rsidR="00E96161" w:rsidRPr="00BF5549" w:rsidRDefault="00E96161" w:rsidP="00CF35F2">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54D6A5C0" w14:textId="77777777" w:rsidR="00E96161" w:rsidRPr="00BF5549" w:rsidRDefault="00E96161" w:rsidP="00CF35F2">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49A18AD2" w14:textId="77777777" w:rsidR="00E96161" w:rsidRPr="00BF5549" w:rsidRDefault="00E96161" w:rsidP="00CF35F2">
            <w:pPr>
              <w:pStyle w:val="TAL"/>
              <w:rPr>
                <w:sz w:val="16"/>
                <w:szCs w:val="16"/>
              </w:rPr>
            </w:pPr>
            <w:r w:rsidRPr="00BF5549">
              <w:rPr>
                <w:bCs/>
                <w:sz w:val="16"/>
                <w:szCs w:val="16"/>
              </w:rPr>
              <w:t>UEs supporting 5G Core and additional UE-requested PDU establishment</w:t>
            </w:r>
          </w:p>
        </w:tc>
      </w:tr>
      <w:tr w:rsidR="00E96161" w:rsidRPr="00BF5549" w14:paraId="04FD9501" w14:textId="77777777" w:rsidTr="00CF35F2">
        <w:trPr>
          <w:gridAfter w:val="1"/>
          <w:wAfter w:w="114" w:type="dxa"/>
          <w:jc w:val="center"/>
        </w:trPr>
        <w:tc>
          <w:tcPr>
            <w:tcW w:w="1050" w:type="dxa"/>
            <w:tcBorders>
              <w:bottom w:val="single" w:sz="4" w:space="0" w:color="auto"/>
            </w:tcBorders>
            <w:shd w:val="clear" w:color="auto" w:fill="auto"/>
          </w:tcPr>
          <w:p w14:paraId="15E9B4DB" w14:textId="77777777" w:rsidR="00E96161" w:rsidRPr="00BF5549" w:rsidRDefault="00E96161" w:rsidP="00CF35F2">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41CBE6F0" w14:textId="77777777" w:rsidR="00E96161" w:rsidRPr="00BF5549" w:rsidRDefault="00E96161" w:rsidP="00CF35F2">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46675390" w14:textId="77777777" w:rsidR="00E96161" w:rsidRPr="00BF5549" w:rsidRDefault="00E96161" w:rsidP="00CF35F2">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E96161" w:rsidRPr="00BF5549" w14:paraId="0D7C15CE" w14:textId="77777777" w:rsidTr="00CF35F2">
        <w:trPr>
          <w:gridAfter w:val="1"/>
          <w:wAfter w:w="114" w:type="dxa"/>
          <w:jc w:val="center"/>
        </w:trPr>
        <w:tc>
          <w:tcPr>
            <w:tcW w:w="1050" w:type="dxa"/>
            <w:tcBorders>
              <w:bottom w:val="single" w:sz="4" w:space="0" w:color="auto"/>
            </w:tcBorders>
            <w:shd w:val="clear" w:color="auto" w:fill="auto"/>
          </w:tcPr>
          <w:p w14:paraId="0F4A0B1A" w14:textId="77777777" w:rsidR="00E96161" w:rsidRPr="00BF5549" w:rsidRDefault="00E96161" w:rsidP="00CF35F2">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26989FB7" w14:textId="77777777" w:rsidR="00E96161" w:rsidRPr="00BF5549" w:rsidRDefault="00E96161" w:rsidP="00CF35F2">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4833FCF5" w14:textId="77777777" w:rsidR="00E96161" w:rsidRPr="00BF5549" w:rsidRDefault="00E96161" w:rsidP="00CF35F2">
            <w:pPr>
              <w:pStyle w:val="TAL"/>
              <w:rPr>
                <w:bCs/>
                <w:sz w:val="16"/>
                <w:szCs w:val="16"/>
              </w:rPr>
            </w:pPr>
            <w:r w:rsidRPr="00BF5549">
              <w:rPr>
                <w:sz w:val="16"/>
                <w:szCs w:val="16"/>
              </w:rPr>
              <w:t>UEs supporting 5G Core and SS-SINR measurements</w:t>
            </w:r>
          </w:p>
        </w:tc>
      </w:tr>
      <w:tr w:rsidR="00E96161" w:rsidRPr="00BF5549" w14:paraId="6A368E39" w14:textId="77777777" w:rsidTr="00CF35F2">
        <w:trPr>
          <w:gridAfter w:val="1"/>
          <w:wAfter w:w="114" w:type="dxa"/>
          <w:jc w:val="center"/>
        </w:trPr>
        <w:tc>
          <w:tcPr>
            <w:tcW w:w="1050" w:type="dxa"/>
            <w:tcBorders>
              <w:bottom w:val="single" w:sz="4" w:space="0" w:color="auto"/>
            </w:tcBorders>
            <w:shd w:val="clear" w:color="auto" w:fill="auto"/>
          </w:tcPr>
          <w:p w14:paraId="6C5D284B" w14:textId="77777777" w:rsidR="00E96161" w:rsidRPr="00BF5549" w:rsidRDefault="00E96161" w:rsidP="00CF35F2">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4CDFC8BF" w14:textId="77777777" w:rsidR="00E96161" w:rsidRPr="00BF5549" w:rsidRDefault="00E96161" w:rsidP="00CF35F2">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402518D6" w14:textId="77777777" w:rsidR="00E96161" w:rsidRPr="00BF5549" w:rsidRDefault="00E96161" w:rsidP="00CF35F2">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E96161" w:rsidRPr="00BF5549" w14:paraId="26D10A2E" w14:textId="77777777" w:rsidTr="00CF35F2">
        <w:trPr>
          <w:gridAfter w:val="1"/>
          <w:wAfter w:w="114" w:type="dxa"/>
          <w:jc w:val="center"/>
        </w:trPr>
        <w:tc>
          <w:tcPr>
            <w:tcW w:w="1050" w:type="dxa"/>
            <w:tcBorders>
              <w:bottom w:val="single" w:sz="4" w:space="0" w:color="auto"/>
            </w:tcBorders>
            <w:shd w:val="clear" w:color="auto" w:fill="auto"/>
          </w:tcPr>
          <w:p w14:paraId="49FB21A9" w14:textId="77777777" w:rsidR="00E96161" w:rsidRPr="00BF5549" w:rsidRDefault="00E96161" w:rsidP="00CF35F2">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42471B06" w14:textId="77777777" w:rsidR="00E96161" w:rsidRPr="00BF5549" w:rsidRDefault="00E96161" w:rsidP="00CF35F2">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3CE48BB9" w14:textId="77777777" w:rsidR="00E96161" w:rsidRPr="00BF5549" w:rsidRDefault="00E96161" w:rsidP="00CF35F2">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E96161" w:rsidRPr="00BF5549" w14:paraId="1ECE88C1" w14:textId="77777777" w:rsidTr="00CF35F2">
        <w:trPr>
          <w:gridAfter w:val="1"/>
          <w:wAfter w:w="114" w:type="dxa"/>
          <w:jc w:val="center"/>
        </w:trPr>
        <w:tc>
          <w:tcPr>
            <w:tcW w:w="1050" w:type="dxa"/>
            <w:tcBorders>
              <w:bottom w:val="single" w:sz="4" w:space="0" w:color="auto"/>
            </w:tcBorders>
            <w:shd w:val="clear" w:color="auto" w:fill="auto"/>
          </w:tcPr>
          <w:p w14:paraId="3C80559C" w14:textId="77777777" w:rsidR="00E96161" w:rsidRPr="00BF5549" w:rsidRDefault="00E96161" w:rsidP="00CF35F2">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226125C7" w14:textId="77777777" w:rsidR="00E96161" w:rsidRPr="00BF5549" w:rsidRDefault="00E96161" w:rsidP="00CF35F2">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03F3108C" w14:textId="77777777" w:rsidR="00E96161" w:rsidRPr="00BF5549" w:rsidRDefault="00E96161" w:rsidP="00CF35F2">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E96161" w:rsidRPr="00BF5549" w14:paraId="7AD2FD32" w14:textId="77777777" w:rsidTr="00CF35F2">
        <w:trPr>
          <w:gridAfter w:val="1"/>
          <w:wAfter w:w="114" w:type="dxa"/>
          <w:jc w:val="center"/>
        </w:trPr>
        <w:tc>
          <w:tcPr>
            <w:tcW w:w="1050" w:type="dxa"/>
            <w:tcBorders>
              <w:bottom w:val="single" w:sz="4" w:space="0" w:color="auto"/>
            </w:tcBorders>
            <w:shd w:val="clear" w:color="auto" w:fill="auto"/>
          </w:tcPr>
          <w:p w14:paraId="746108EF" w14:textId="77777777" w:rsidR="00E96161" w:rsidRPr="00BF5549" w:rsidRDefault="00E96161" w:rsidP="00CF35F2">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49A0BB33" w14:textId="77777777" w:rsidR="00E96161" w:rsidRPr="00BF5549" w:rsidRDefault="00E96161" w:rsidP="00CF35F2">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363A6F77" w14:textId="77777777" w:rsidR="00E96161" w:rsidRPr="00BF5549" w:rsidRDefault="00E96161" w:rsidP="00CF35F2">
            <w:pPr>
              <w:pStyle w:val="TAL"/>
              <w:rPr>
                <w:sz w:val="16"/>
                <w:szCs w:val="16"/>
              </w:rPr>
            </w:pPr>
            <w:r w:rsidRPr="00BF5549">
              <w:rPr>
                <w:rFonts w:cs="Arial"/>
                <w:sz w:val="16"/>
                <w:szCs w:val="16"/>
              </w:rPr>
              <w:t>UEs supporting 5GS and intra-band contiguous CA</w:t>
            </w:r>
          </w:p>
        </w:tc>
      </w:tr>
      <w:tr w:rsidR="00E96161" w:rsidRPr="00BF5549" w14:paraId="071DF84E" w14:textId="77777777" w:rsidTr="00CF35F2">
        <w:trPr>
          <w:gridAfter w:val="1"/>
          <w:wAfter w:w="114" w:type="dxa"/>
          <w:jc w:val="center"/>
        </w:trPr>
        <w:tc>
          <w:tcPr>
            <w:tcW w:w="1050" w:type="dxa"/>
            <w:tcBorders>
              <w:bottom w:val="single" w:sz="4" w:space="0" w:color="auto"/>
            </w:tcBorders>
            <w:shd w:val="clear" w:color="auto" w:fill="auto"/>
          </w:tcPr>
          <w:p w14:paraId="0B48669F" w14:textId="77777777" w:rsidR="00E96161" w:rsidRPr="00BF5549" w:rsidRDefault="00E96161" w:rsidP="00CF35F2">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73959430" w14:textId="77777777" w:rsidR="00E96161" w:rsidRPr="00BF5549" w:rsidRDefault="00E96161" w:rsidP="00CF35F2">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4C62D8A4" w14:textId="77777777" w:rsidR="00E96161" w:rsidRPr="00BF5549" w:rsidRDefault="00E96161" w:rsidP="00CF35F2">
            <w:pPr>
              <w:pStyle w:val="TAL"/>
              <w:rPr>
                <w:rFonts w:cs="Arial"/>
                <w:sz w:val="16"/>
                <w:szCs w:val="16"/>
              </w:rPr>
            </w:pPr>
            <w:r w:rsidRPr="00BF5549">
              <w:rPr>
                <w:rFonts w:cs="Arial"/>
                <w:sz w:val="16"/>
                <w:szCs w:val="16"/>
              </w:rPr>
              <w:t>UEs supporting EN-DC and intra-band contiguous CA and EN-DC with 2 NR DL carriers</w:t>
            </w:r>
          </w:p>
        </w:tc>
      </w:tr>
      <w:tr w:rsidR="00E96161" w:rsidRPr="00BF5549" w14:paraId="683EA90A" w14:textId="77777777" w:rsidTr="00CF35F2">
        <w:trPr>
          <w:gridAfter w:val="1"/>
          <w:wAfter w:w="114" w:type="dxa"/>
          <w:jc w:val="center"/>
        </w:trPr>
        <w:tc>
          <w:tcPr>
            <w:tcW w:w="1050" w:type="dxa"/>
            <w:tcBorders>
              <w:bottom w:val="single" w:sz="4" w:space="0" w:color="auto"/>
            </w:tcBorders>
            <w:shd w:val="clear" w:color="auto" w:fill="auto"/>
          </w:tcPr>
          <w:p w14:paraId="23CB6AF4" w14:textId="77777777" w:rsidR="00E96161" w:rsidRPr="00BF5549" w:rsidRDefault="00E96161" w:rsidP="00CF35F2">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4DD2E955" w14:textId="77777777" w:rsidR="00E96161" w:rsidRPr="00BF5549" w:rsidRDefault="00E96161" w:rsidP="00CF35F2">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2F4E41CA" w14:textId="77777777" w:rsidR="00E96161" w:rsidRPr="00BF5549" w:rsidRDefault="00E96161" w:rsidP="00CF35F2">
            <w:pPr>
              <w:pStyle w:val="TAL"/>
              <w:rPr>
                <w:sz w:val="16"/>
                <w:szCs w:val="16"/>
              </w:rPr>
            </w:pPr>
            <w:r w:rsidRPr="00BF5549">
              <w:rPr>
                <w:rFonts w:cs="Arial"/>
                <w:sz w:val="16"/>
                <w:szCs w:val="16"/>
              </w:rPr>
              <w:t>UEs supporting 5GS and inter-band CA</w:t>
            </w:r>
          </w:p>
        </w:tc>
      </w:tr>
      <w:tr w:rsidR="00E96161" w:rsidRPr="00BF5549" w14:paraId="540F89C5" w14:textId="77777777" w:rsidTr="00CF35F2">
        <w:trPr>
          <w:gridAfter w:val="1"/>
          <w:wAfter w:w="114" w:type="dxa"/>
          <w:jc w:val="center"/>
        </w:trPr>
        <w:tc>
          <w:tcPr>
            <w:tcW w:w="1050" w:type="dxa"/>
            <w:tcBorders>
              <w:bottom w:val="single" w:sz="4" w:space="0" w:color="auto"/>
            </w:tcBorders>
            <w:shd w:val="clear" w:color="auto" w:fill="auto"/>
          </w:tcPr>
          <w:p w14:paraId="46E7C97C" w14:textId="77777777" w:rsidR="00E96161" w:rsidRPr="00BF5549" w:rsidRDefault="00E96161" w:rsidP="00CF35F2">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4529869E" w14:textId="77777777" w:rsidR="00E96161" w:rsidRPr="00BF5549" w:rsidRDefault="00E96161" w:rsidP="00CF35F2">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651E3CCE" w14:textId="77777777" w:rsidR="00E96161" w:rsidRPr="00BF5549" w:rsidRDefault="00E96161" w:rsidP="00CF35F2">
            <w:pPr>
              <w:pStyle w:val="TAL"/>
              <w:rPr>
                <w:rFonts w:cs="Arial"/>
                <w:sz w:val="16"/>
                <w:szCs w:val="16"/>
              </w:rPr>
            </w:pPr>
            <w:r w:rsidRPr="00BF5549">
              <w:rPr>
                <w:rFonts w:cs="Arial"/>
                <w:sz w:val="16"/>
                <w:szCs w:val="16"/>
              </w:rPr>
              <w:t>UEs supporting EN-DC and inter-band contiguous CA and EN-DC with 2 NR DL carriers</w:t>
            </w:r>
          </w:p>
        </w:tc>
      </w:tr>
      <w:tr w:rsidR="00E96161" w:rsidRPr="00BF5549" w14:paraId="663D4FF9" w14:textId="77777777" w:rsidTr="00CF35F2">
        <w:trPr>
          <w:gridAfter w:val="1"/>
          <w:wAfter w:w="114" w:type="dxa"/>
          <w:jc w:val="center"/>
        </w:trPr>
        <w:tc>
          <w:tcPr>
            <w:tcW w:w="1050" w:type="dxa"/>
            <w:tcBorders>
              <w:bottom w:val="single" w:sz="4" w:space="0" w:color="auto"/>
            </w:tcBorders>
            <w:shd w:val="clear" w:color="auto" w:fill="auto"/>
          </w:tcPr>
          <w:p w14:paraId="732529B9" w14:textId="77777777" w:rsidR="00E96161" w:rsidRPr="00BF5549" w:rsidRDefault="00E96161" w:rsidP="00CF35F2">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73BE9245" w14:textId="77777777" w:rsidR="00E96161" w:rsidRPr="00BF5549" w:rsidRDefault="00E96161" w:rsidP="00CF35F2">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70FE48D7" w14:textId="77777777" w:rsidR="00E96161" w:rsidRPr="00BF5549" w:rsidRDefault="00E96161" w:rsidP="00CF35F2">
            <w:pPr>
              <w:pStyle w:val="TAL"/>
              <w:rPr>
                <w:sz w:val="16"/>
                <w:szCs w:val="16"/>
              </w:rPr>
            </w:pPr>
            <w:r w:rsidRPr="00BF5549">
              <w:rPr>
                <w:rFonts w:cs="Arial"/>
                <w:sz w:val="16"/>
                <w:szCs w:val="16"/>
              </w:rPr>
              <w:t>UEs supporting 5GS and intra-band non-contiguous CA</w:t>
            </w:r>
          </w:p>
        </w:tc>
      </w:tr>
      <w:tr w:rsidR="00E96161" w:rsidRPr="00BF5549" w14:paraId="41E4A1F5" w14:textId="77777777" w:rsidTr="00CF35F2">
        <w:trPr>
          <w:gridAfter w:val="1"/>
          <w:wAfter w:w="114" w:type="dxa"/>
          <w:jc w:val="center"/>
        </w:trPr>
        <w:tc>
          <w:tcPr>
            <w:tcW w:w="1050" w:type="dxa"/>
            <w:tcBorders>
              <w:bottom w:val="single" w:sz="4" w:space="0" w:color="auto"/>
            </w:tcBorders>
            <w:shd w:val="clear" w:color="auto" w:fill="auto"/>
          </w:tcPr>
          <w:p w14:paraId="5931E4A3" w14:textId="77777777" w:rsidR="00E96161" w:rsidRPr="00BF5549" w:rsidRDefault="00E96161" w:rsidP="00CF35F2">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6A1D319B" w14:textId="77777777" w:rsidR="00E96161" w:rsidRPr="00BF5549" w:rsidRDefault="00E96161" w:rsidP="00CF35F2">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7D04F2D4" w14:textId="77777777" w:rsidR="00E96161" w:rsidRPr="00BF5549" w:rsidRDefault="00E96161" w:rsidP="00CF35F2">
            <w:pPr>
              <w:pStyle w:val="TAL"/>
              <w:rPr>
                <w:rFonts w:cs="Arial"/>
                <w:sz w:val="16"/>
                <w:szCs w:val="16"/>
              </w:rPr>
            </w:pPr>
            <w:r w:rsidRPr="00BF5549">
              <w:rPr>
                <w:rFonts w:cs="Arial"/>
                <w:sz w:val="16"/>
                <w:szCs w:val="16"/>
              </w:rPr>
              <w:t>UEs supporting EN-DC and intra-band non-contiguous CA and EN-DC with 2 NR DL carriers</w:t>
            </w:r>
          </w:p>
        </w:tc>
      </w:tr>
      <w:tr w:rsidR="00E96161" w:rsidRPr="00BF5549" w14:paraId="22F05B54" w14:textId="77777777" w:rsidTr="00CF35F2">
        <w:trPr>
          <w:gridAfter w:val="1"/>
          <w:wAfter w:w="114" w:type="dxa"/>
          <w:jc w:val="center"/>
        </w:trPr>
        <w:tc>
          <w:tcPr>
            <w:tcW w:w="1050" w:type="dxa"/>
            <w:tcBorders>
              <w:bottom w:val="single" w:sz="4" w:space="0" w:color="auto"/>
            </w:tcBorders>
            <w:shd w:val="clear" w:color="auto" w:fill="auto"/>
          </w:tcPr>
          <w:p w14:paraId="7B26000E" w14:textId="77777777" w:rsidR="00E96161" w:rsidRPr="00BF5549" w:rsidRDefault="00E96161" w:rsidP="00CF35F2">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7BDD00EF" w14:textId="77777777" w:rsidR="00E96161" w:rsidRPr="00BF5549" w:rsidRDefault="00E96161" w:rsidP="00CF35F2">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6879C7BC" w14:textId="77777777" w:rsidR="00E96161" w:rsidRPr="00BF5549" w:rsidRDefault="00E96161" w:rsidP="00CF35F2">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E96161" w:rsidRPr="00BF5549" w14:paraId="5A80EB66" w14:textId="77777777" w:rsidTr="00CF35F2">
        <w:trPr>
          <w:gridAfter w:val="1"/>
          <w:wAfter w:w="114" w:type="dxa"/>
          <w:jc w:val="center"/>
        </w:trPr>
        <w:tc>
          <w:tcPr>
            <w:tcW w:w="1050" w:type="dxa"/>
            <w:tcBorders>
              <w:bottom w:val="single" w:sz="4" w:space="0" w:color="auto"/>
            </w:tcBorders>
            <w:shd w:val="clear" w:color="auto" w:fill="auto"/>
          </w:tcPr>
          <w:p w14:paraId="79EC6BCC" w14:textId="77777777" w:rsidR="00E96161" w:rsidRPr="00BF5549" w:rsidRDefault="00E96161" w:rsidP="00CF35F2">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7DF0597B" w14:textId="77777777" w:rsidR="00E96161" w:rsidRPr="00BF5549" w:rsidRDefault="00E96161" w:rsidP="00CF35F2">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08A5C4F0" w14:textId="77777777" w:rsidR="00E96161" w:rsidRPr="00BF5549" w:rsidRDefault="00E96161" w:rsidP="00CF35F2">
            <w:pPr>
              <w:pStyle w:val="TAL"/>
              <w:rPr>
                <w:sz w:val="16"/>
                <w:szCs w:val="16"/>
              </w:rPr>
            </w:pPr>
          </w:p>
        </w:tc>
      </w:tr>
      <w:tr w:rsidR="00E96161" w:rsidRPr="00BF5549" w14:paraId="5E2F8237" w14:textId="77777777" w:rsidTr="00CF35F2">
        <w:trPr>
          <w:gridAfter w:val="1"/>
          <w:wAfter w:w="114" w:type="dxa"/>
          <w:jc w:val="center"/>
        </w:trPr>
        <w:tc>
          <w:tcPr>
            <w:tcW w:w="1050" w:type="dxa"/>
            <w:tcBorders>
              <w:bottom w:val="single" w:sz="4" w:space="0" w:color="auto"/>
            </w:tcBorders>
            <w:shd w:val="clear" w:color="auto" w:fill="auto"/>
          </w:tcPr>
          <w:p w14:paraId="1ED39B72" w14:textId="77777777" w:rsidR="00E96161" w:rsidRPr="00BF5549" w:rsidRDefault="00E96161" w:rsidP="00CF35F2">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36FF33C4" w14:textId="77777777" w:rsidR="00E96161" w:rsidRPr="00BF5549" w:rsidRDefault="00E96161" w:rsidP="00CF35F2">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7771A763" w14:textId="77777777" w:rsidR="00E96161" w:rsidRPr="00BF5549" w:rsidRDefault="00E96161" w:rsidP="00CF35F2">
            <w:pPr>
              <w:pStyle w:val="TAL"/>
              <w:rPr>
                <w:rFonts w:cs="Arial"/>
                <w:sz w:val="16"/>
                <w:szCs w:val="16"/>
              </w:rPr>
            </w:pPr>
            <w:r w:rsidRPr="00BF5549">
              <w:rPr>
                <w:rFonts w:cs="Arial"/>
                <w:sz w:val="16"/>
                <w:szCs w:val="16"/>
              </w:rPr>
              <w:t>UE supporting 5G Core and two independent measurement gap configurations for FR1 and FR2</w:t>
            </w:r>
          </w:p>
        </w:tc>
      </w:tr>
      <w:tr w:rsidR="00E96161" w:rsidRPr="00BF5549" w14:paraId="450D272C" w14:textId="77777777" w:rsidTr="00CF35F2">
        <w:trPr>
          <w:gridAfter w:val="1"/>
          <w:wAfter w:w="114" w:type="dxa"/>
          <w:jc w:val="center"/>
        </w:trPr>
        <w:tc>
          <w:tcPr>
            <w:tcW w:w="1050" w:type="dxa"/>
            <w:tcBorders>
              <w:bottom w:val="single" w:sz="4" w:space="0" w:color="auto"/>
            </w:tcBorders>
            <w:shd w:val="clear" w:color="auto" w:fill="auto"/>
          </w:tcPr>
          <w:p w14:paraId="5FA35E8E" w14:textId="77777777" w:rsidR="00E96161" w:rsidRPr="00BF5549" w:rsidRDefault="00E96161" w:rsidP="00CF35F2">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196F60FA" w14:textId="77777777" w:rsidR="00E96161" w:rsidRPr="00BF5549" w:rsidRDefault="00E96161" w:rsidP="00CF35F2">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60E8262B" w14:textId="77777777" w:rsidR="00E96161" w:rsidRPr="00BF5549" w:rsidRDefault="00E96161" w:rsidP="00CF35F2">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E96161" w:rsidRPr="00BF5549" w14:paraId="7BFE868E" w14:textId="77777777" w:rsidTr="00CF35F2">
        <w:trPr>
          <w:gridAfter w:val="1"/>
          <w:wAfter w:w="114" w:type="dxa"/>
          <w:jc w:val="center"/>
        </w:trPr>
        <w:tc>
          <w:tcPr>
            <w:tcW w:w="1050" w:type="dxa"/>
            <w:tcBorders>
              <w:bottom w:val="single" w:sz="4" w:space="0" w:color="auto"/>
            </w:tcBorders>
            <w:shd w:val="clear" w:color="auto" w:fill="auto"/>
          </w:tcPr>
          <w:p w14:paraId="24A49DE0" w14:textId="77777777" w:rsidR="00E96161" w:rsidRPr="00BF5549" w:rsidRDefault="00E96161" w:rsidP="00CF35F2">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5A495A83" w14:textId="77777777" w:rsidR="00E96161" w:rsidRPr="00BF5549" w:rsidRDefault="00E96161" w:rsidP="00CF35F2">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4B224003" w14:textId="77777777" w:rsidR="00E96161" w:rsidRPr="00BF5549" w:rsidRDefault="00E96161" w:rsidP="00CF35F2">
            <w:pPr>
              <w:pStyle w:val="TAL"/>
              <w:rPr>
                <w:rFonts w:cs="Arial"/>
                <w:sz w:val="16"/>
                <w:szCs w:val="16"/>
              </w:rPr>
            </w:pPr>
            <w:r w:rsidRPr="00BF5549">
              <w:rPr>
                <w:rFonts w:cs="Arial"/>
                <w:sz w:val="16"/>
                <w:szCs w:val="16"/>
              </w:rPr>
              <w:t>UEs supporting 5GS and PUSCH aggregation</w:t>
            </w:r>
          </w:p>
        </w:tc>
      </w:tr>
      <w:tr w:rsidR="00E96161" w:rsidRPr="00BF5549" w14:paraId="657AE666" w14:textId="77777777" w:rsidTr="00CF35F2">
        <w:trPr>
          <w:gridAfter w:val="1"/>
          <w:wAfter w:w="114" w:type="dxa"/>
          <w:jc w:val="center"/>
        </w:trPr>
        <w:tc>
          <w:tcPr>
            <w:tcW w:w="1050" w:type="dxa"/>
            <w:tcBorders>
              <w:bottom w:val="single" w:sz="4" w:space="0" w:color="auto"/>
            </w:tcBorders>
            <w:shd w:val="clear" w:color="auto" w:fill="auto"/>
          </w:tcPr>
          <w:p w14:paraId="6E7D031F" w14:textId="77777777" w:rsidR="00E96161" w:rsidRPr="00BF5549" w:rsidRDefault="00E96161" w:rsidP="00CF35F2">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4CEDC11C" w14:textId="77777777" w:rsidR="00E96161" w:rsidRPr="00BF5549" w:rsidRDefault="00E96161" w:rsidP="00CF35F2">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8162AF5" w14:textId="77777777" w:rsidR="00E96161" w:rsidRPr="00BF5549" w:rsidRDefault="00E96161" w:rsidP="00CF35F2">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96161" w:rsidRPr="00BF5549" w14:paraId="2D6AEC5A" w14:textId="77777777" w:rsidTr="00CF35F2">
        <w:trPr>
          <w:gridAfter w:val="1"/>
          <w:wAfter w:w="114" w:type="dxa"/>
          <w:jc w:val="center"/>
        </w:trPr>
        <w:tc>
          <w:tcPr>
            <w:tcW w:w="1050" w:type="dxa"/>
            <w:tcBorders>
              <w:bottom w:val="single" w:sz="4" w:space="0" w:color="auto"/>
            </w:tcBorders>
            <w:shd w:val="clear" w:color="auto" w:fill="auto"/>
          </w:tcPr>
          <w:p w14:paraId="36E5B863" w14:textId="77777777" w:rsidR="00E96161" w:rsidRPr="00BF5549" w:rsidRDefault="00E96161" w:rsidP="00CF35F2">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25DF85EF" w14:textId="77777777" w:rsidR="00E96161" w:rsidRPr="00BF5549" w:rsidRDefault="00E96161" w:rsidP="00CF35F2">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0B21DEBF" w14:textId="77777777" w:rsidR="00E96161" w:rsidRPr="00BF5549" w:rsidRDefault="00E96161" w:rsidP="00CF35F2">
            <w:pPr>
              <w:pStyle w:val="TAL"/>
              <w:rPr>
                <w:rFonts w:cs="Arial"/>
                <w:sz w:val="16"/>
                <w:szCs w:val="16"/>
              </w:rPr>
            </w:pPr>
            <w:r w:rsidRPr="00BF5549">
              <w:rPr>
                <w:rFonts w:cs="Arial"/>
                <w:sz w:val="16"/>
                <w:szCs w:val="16"/>
              </w:rPr>
              <w:t>UEs supporting 5GS and Logical Channel SR-Delay Timer</w:t>
            </w:r>
          </w:p>
        </w:tc>
      </w:tr>
      <w:tr w:rsidR="00E96161" w:rsidRPr="00BF5549" w14:paraId="2E03A73E" w14:textId="77777777" w:rsidTr="00CF35F2">
        <w:trPr>
          <w:gridAfter w:val="1"/>
          <w:wAfter w:w="114" w:type="dxa"/>
          <w:jc w:val="center"/>
        </w:trPr>
        <w:tc>
          <w:tcPr>
            <w:tcW w:w="1050" w:type="dxa"/>
            <w:tcBorders>
              <w:bottom w:val="single" w:sz="4" w:space="0" w:color="auto"/>
            </w:tcBorders>
            <w:shd w:val="clear" w:color="auto" w:fill="auto"/>
          </w:tcPr>
          <w:p w14:paraId="79F9FD8D" w14:textId="77777777" w:rsidR="00E96161" w:rsidRPr="00BF5549" w:rsidRDefault="00E96161" w:rsidP="00CF35F2">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068107A8" w14:textId="77777777" w:rsidR="00E96161" w:rsidRPr="00BF5549" w:rsidRDefault="00E96161" w:rsidP="00CF35F2">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1F0F6E35" w14:textId="77777777" w:rsidR="00E96161" w:rsidRPr="00BF5549" w:rsidRDefault="00E96161" w:rsidP="00CF35F2">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E96161" w:rsidRPr="00BF5549" w14:paraId="34535CFD" w14:textId="77777777" w:rsidTr="00CF35F2">
        <w:trPr>
          <w:gridAfter w:val="1"/>
          <w:wAfter w:w="114" w:type="dxa"/>
          <w:jc w:val="center"/>
        </w:trPr>
        <w:tc>
          <w:tcPr>
            <w:tcW w:w="1050" w:type="dxa"/>
            <w:tcBorders>
              <w:bottom w:val="single" w:sz="4" w:space="0" w:color="auto"/>
            </w:tcBorders>
            <w:shd w:val="clear" w:color="auto" w:fill="auto"/>
          </w:tcPr>
          <w:p w14:paraId="5D33D402" w14:textId="77777777" w:rsidR="00E96161" w:rsidRPr="00BF5549" w:rsidRDefault="00E96161" w:rsidP="00CF35F2">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28592C71" w14:textId="77777777" w:rsidR="00E96161" w:rsidRPr="00BF5549" w:rsidRDefault="00E96161" w:rsidP="00CF35F2">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000AAB1E" w14:textId="77777777" w:rsidR="00E96161" w:rsidRPr="00BF5549" w:rsidRDefault="00E96161" w:rsidP="00CF35F2">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E96161" w:rsidRPr="00BF5549" w14:paraId="238ECC1C" w14:textId="77777777" w:rsidTr="00CF35F2">
        <w:trPr>
          <w:gridAfter w:val="1"/>
          <w:wAfter w:w="114" w:type="dxa"/>
          <w:jc w:val="center"/>
        </w:trPr>
        <w:tc>
          <w:tcPr>
            <w:tcW w:w="1050" w:type="dxa"/>
            <w:tcBorders>
              <w:bottom w:val="single" w:sz="4" w:space="0" w:color="auto"/>
            </w:tcBorders>
            <w:shd w:val="clear" w:color="auto" w:fill="auto"/>
          </w:tcPr>
          <w:p w14:paraId="7D232D80" w14:textId="77777777" w:rsidR="00E96161" w:rsidRPr="00BF5549" w:rsidRDefault="00E96161" w:rsidP="00CF35F2">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49957BF0" w14:textId="77777777" w:rsidR="00E96161" w:rsidRPr="00BF5549" w:rsidRDefault="00E96161" w:rsidP="00CF35F2">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06C08A85" w14:textId="77777777" w:rsidR="00E96161" w:rsidRPr="00BF5549" w:rsidRDefault="00E96161" w:rsidP="00CF35F2">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E96161" w:rsidRPr="00BF5549" w14:paraId="5F463663" w14:textId="77777777" w:rsidTr="00CF35F2">
        <w:trPr>
          <w:gridAfter w:val="1"/>
          <w:wAfter w:w="114" w:type="dxa"/>
          <w:jc w:val="center"/>
        </w:trPr>
        <w:tc>
          <w:tcPr>
            <w:tcW w:w="1050" w:type="dxa"/>
            <w:tcBorders>
              <w:bottom w:val="single" w:sz="4" w:space="0" w:color="auto"/>
            </w:tcBorders>
            <w:shd w:val="clear" w:color="auto" w:fill="auto"/>
          </w:tcPr>
          <w:p w14:paraId="38392610" w14:textId="77777777" w:rsidR="00E96161" w:rsidRPr="00BF5549" w:rsidRDefault="00E96161" w:rsidP="00CF35F2">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03761021" w14:textId="77777777" w:rsidR="00E96161" w:rsidRPr="00BF5549" w:rsidRDefault="00E96161" w:rsidP="00CF35F2">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63556D12" w14:textId="77777777" w:rsidR="00E96161" w:rsidRPr="00BF5549" w:rsidRDefault="00E96161" w:rsidP="00CF35F2">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E96161" w:rsidRPr="00BF5549" w14:paraId="76E1D2B9" w14:textId="77777777" w:rsidTr="00CF35F2">
        <w:trPr>
          <w:gridAfter w:val="1"/>
          <w:wAfter w:w="114" w:type="dxa"/>
          <w:jc w:val="center"/>
        </w:trPr>
        <w:tc>
          <w:tcPr>
            <w:tcW w:w="1050" w:type="dxa"/>
            <w:tcBorders>
              <w:bottom w:val="single" w:sz="4" w:space="0" w:color="auto"/>
            </w:tcBorders>
            <w:shd w:val="clear" w:color="auto" w:fill="auto"/>
          </w:tcPr>
          <w:p w14:paraId="23A14E8E" w14:textId="77777777" w:rsidR="00E96161" w:rsidRPr="00BF5549" w:rsidRDefault="00E96161" w:rsidP="00CF35F2">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7E4F6836" w14:textId="77777777" w:rsidR="00E96161" w:rsidRPr="00BF5549" w:rsidRDefault="00E96161" w:rsidP="00CF35F2">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475DDC86" w14:textId="77777777" w:rsidR="00E96161" w:rsidRPr="00BF5549" w:rsidRDefault="00E96161" w:rsidP="00CF35F2">
            <w:pPr>
              <w:pStyle w:val="TAL"/>
              <w:rPr>
                <w:rFonts w:cs="Arial"/>
                <w:sz w:val="16"/>
                <w:szCs w:val="16"/>
              </w:rPr>
            </w:pPr>
            <w:r w:rsidRPr="00BF5549">
              <w:rPr>
                <w:rFonts w:cs="Arial"/>
                <w:sz w:val="16"/>
                <w:szCs w:val="16"/>
              </w:rPr>
              <w:t>UEs supporting 5G core over non-3GPP Access Network, WLAN and (ICMP or ICMP IPv6)</w:t>
            </w:r>
          </w:p>
        </w:tc>
      </w:tr>
      <w:tr w:rsidR="00E96161" w:rsidRPr="00BF5549" w14:paraId="43F88DB0" w14:textId="77777777" w:rsidTr="00CF35F2">
        <w:trPr>
          <w:gridAfter w:val="1"/>
          <w:wAfter w:w="114" w:type="dxa"/>
          <w:jc w:val="center"/>
        </w:trPr>
        <w:tc>
          <w:tcPr>
            <w:tcW w:w="1050" w:type="dxa"/>
            <w:tcBorders>
              <w:bottom w:val="single" w:sz="4" w:space="0" w:color="auto"/>
            </w:tcBorders>
            <w:shd w:val="clear" w:color="auto" w:fill="auto"/>
          </w:tcPr>
          <w:p w14:paraId="505DFF70" w14:textId="77777777" w:rsidR="00E96161" w:rsidRPr="00BF5549" w:rsidRDefault="00E96161" w:rsidP="00CF35F2">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411D4BD2" w14:textId="77777777" w:rsidR="00E96161" w:rsidRPr="00BF5549" w:rsidRDefault="00E96161" w:rsidP="00CF35F2">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1BF292DB" w14:textId="77777777" w:rsidR="00E96161" w:rsidRPr="00BF5549" w:rsidRDefault="00E96161" w:rsidP="00CF35F2">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96161" w:rsidRPr="00BF5549" w14:paraId="661E8F67" w14:textId="77777777" w:rsidTr="00CF35F2">
        <w:trPr>
          <w:gridAfter w:val="1"/>
          <w:wAfter w:w="114" w:type="dxa"/>
          <w:jc w:val="center"/>
        </w:trPr>
        <w:tc>
          <w:tcPr>
            <w:tcW w:w="1050" w:type="dxa"/>
            <w:tcBorders>
              <w:bottom w:val="single" w:sz="4" w:space="0" w:color="auto"/>
            </w:tcBorders>
            <w:shd w:val="clear" w:color="auto" w:fill="auto"/>
          </w:tcPr>
          <w:p w14:paraId="31606045" w14:textId="77777777" w:rsidR="00E96161" w:rsidRPr="00BF5549" w:rsidRDefault="00E96161" w:rsidP="00CF35F2">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595A0DE8" w14:textId="77777777" w:rsidR="00E96161" w:rsidRPr="00BF5549" w:rsidRDefault="00E96161" w:rsidP="00CF35F2">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6ED46B20" w14:textId="77777777" w:rsidR="00E96161" w:rsidRPr="00BF5549" w:rsidRDefault="00E96161" w:rsidP="00CF35F2">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96161" w:rsidRPr="00BF5549" w14:paraId="03F178EE" w14:textId="77777777" w:rsidTr="00CF35F2">
        <w:trPr>
          <w:gridAfter w:val="1"/>
          <w:wAfter w:w="114" w:type="dxa"/>
          <w:jc w:val="center"/>
        </w:trPr>
        <w:tc>
          <w:tcPr>
            <w:tcW w:w="1050" w:type="dxa"/>
            <w:tcBorders>
              <w:bottom w:val="single" w:sz="4" w:space="0" w:color="auto"/>
            </w:tcBorders>
            <w:shd w:val="clear" w:color="auto" w:fill="auto"/>
          </w:tcPr>
          <w:p w14:paraId="3D704819" w14:textId="77777777" w:rsidR="00E96161" w:rsidRPr="00BF5549" w:rsidRDefault="00E96161" w:rsidP="00CF35F2">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178AAD38" w14:textId="77777777" w:rsidR="00E96161" w:rsidRPr="00BF5549" w:rsidRDefault="00E96161" w:rsidP="00CF35F2">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3E23F16B" w14:textId="77777777" w:rsidR="00E96161" w:rsidRPr="00BF5549" w:rsidRDefault="00E96161" w:rsidP="00CF35F2">
            <w:pPr>
              <w:pStyle w:val="TAL"/>
              <w:rPr>
                <w:rFonts w:cs="Arial"/>
                <w:sz w:val="16"/>
                <w:szCs w:val="16"/>
              </w:rPr>
            </w:pPr>
            <w:r w:rsidRPr="00BF5549">
              <w:rPr>
                <w:rFonts w:cs="Arial"/>
                <w:sz w:val="16"/>
                <w:szCs w:val="16"/>
              </w:rPr>
              <w:t>UEs supporting EN-DC and PDCP duplication over split SRB1/2</w:t>
            </w:r>
          </w:p>
        </w:tc>
      </w:tr>
      <w:tr w:rsidR="00E96161" w:rsidRPr="00BF5549" w14:paraId="0D6A36AC" w14:textId="77777777" w:rsidTr="00CF35F2">
        <w:trPr>
          <w:gridAfter w:val="1"/>
          <w:wAfter w:w="114" w:type="dxa"/>
          <w:jc w:val="center"/>
        </w:trPr>
        <w:tc>
          <w:tcPr>
            <w:tcW w:w="1050" w:type="dxa"/>
            <w:tcBorders>
              <w:bottom w:val="single" w:sz="4" w:space="0" w:color="auto"/>
            </w:tcBorders>
            <w:shd w:val="clear" w:color="auto" w:fill="auto"/>
          </w:tcPr>
          <w:p w14:paraId="61B8FAE1" w14:textId="77777777" w:rsidR="00E96161" w:rsidRPr="00BF5549" w:rsidRDefault="00E96161" w:rsidP="00CF35F2">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107D8154" w14:textId="77777777" w:rsidR="00E96161" w:rsidRPr="00BF5549" w:rsidRDefault="00E96161" w:rsidP="00CF35F2">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39D72319" w14:textId="77777777" w:rsidR="00E96161" w:rsidRPr="00BF5549" w:rsidRDefault="00E96161" w:rsidP="00CF35F2">
            <w:pPr>
              <w:pStyle w:val="TAL"/>
              <w:rPr>
                <w:rFonts w:cs="Arial"/>
                <w:sz w:val="16"/>
                <w:szCs w:val="16"/>
              </w:rPr>
            </w:pPr>
            <w:r w:rsidRPr="00BF5549">
              <w:rPr>
                <w:rFonts w:cs="Arial"/>
                <w:sz w:val="16"/>
                <w:szCs w:val="16"/>
              </w:rPr>
              <w:t>UEs supporting EN-DC and PDCP duplication over split DRB</w:t>
            </w:r>
          </w:p>
        </w:tc>
      </w:tr>
      <w:tr w:rsidR="00E96161" w:rsidRPr="00BF5549" w14:paraId="340BFF18" w14:textId="77777777" w:rsidTr="00CF35F2">
        <w:trPr>
          <w:gridAfter w:val="1"/>
          <w:wAfter w:w="114" w:type="dxa"/>
          <w:jc w:val="center"/>
        </w:trPr>
        <w:tc>
          <w:tcPr>
            <w:tcW w:w="1050" w:type="dxa"/>
            <w:tcBorders>
              <w:bottom w:val="single" w:sz="4" w:space="0" w:color="auto"/>
            </w:tcBorders>
            <w:shd w:val="clear" w:color="auto" w:fill="auto"/>
          </w:tcPr>
          <w:p w14:paraId="3EC02DFD" w14:textId="77777777" w:rsidR="00E96161" w:rsidRPr="00BF5549" w:rsidRDefault="00E96161" w:rsidP="00CF35F2">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6DB12404" w14:textId="77777777" w:rsidR="00E96161" w:rsidRPr="00BF5549" w:rsidRDefault="00E96161" w:rsidP="00CF35F2">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3FBF96E1" w14:textId="77777777" w:rsidR="00E96161" w:rsidRPr="00BF5549" w:rsidRDefault="00E96161" w:rsidP="00CF35F2">
            <w:pPr>
              <w:pStyle w:val="TAL"/>
              <w:rPr>
                <w:rFonts w:cs="Arial"/>
                <w:sz w:val="16"/>
                <w:szCs w:val="16"/>
              </w:rPr>
            </w:pPr>
            <w:r w:rsidRPr="00BF5549">
              <w:rPr>
                <w:rFonts w:cs="Arial"/>
                <w:sz w:val="16"/>
                <w:szCs w:val="16"/>
              </w:rPr>
              <w:t>UEs supporting 5G Core and UE requested PDU session modification procedure</w:t>
            </w:r>
          </w:p>
        </w:tc>
      </w:tr>
      <w:tr w:rsidR="00E96161" w:rsidRPr="00BF5549" w14:paraId="62B87D58" w14:textId="77777777" w:rsidTr="00CF35F2">
        <w:trPr>
          <w:gridAfter w:val="1"/>
          <w:wAfter w:w="114" w:type="dxa"/>
          <w:jc w:val="center"/>
        </w:trPr>
        <w:tc>
          <w:tcPr>
            <w:tcW w:w="1050" w:type="dxa"/>
            <w:tcBorders>
              <w:bottom w:val="single" w:sz="4" w:space="0" w:color="auto"/>
            </w:tcBorders>
            <w:shd w:val="clear" w:color="auto" w:fill="auto"/>
          </w:tcPr>
          <w:p w14:paraId="4B460EE4" w14:textId="77777777" w:rsidR="00E96161" w:rsidRPr="00BF5549" w:rsidRDefault="00E96161" w:rsidP="00CF35F2">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59B60C21" w14:textId="77777777" w:rsidR="00E96161" w:rsidRPr="00BF5549" w:rsidRDefault="00E96161" w:rsidP="00CF35F2">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7FC3CE2" w14:textId="77777777" w:rsidR="00E96161" w:rsidRPr="00BF5549" w:rsidRDefault="00E96161" w:rsidP="00CF35F2">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96161" w:rsidRPr="00BF5549" w14:paraId="3D63F4FB" w14:textId="77777777" w:rsidTr="00CF35F2">
        <w:trPr>
          <w:gridAfter w:val="1"/>
          <w:wAfter w:w="114" w:type="dxa"/>
          <w:jc w:val="center"/>
        </w:trPr>
        <w:tc>
          <w:tcPr>
            <w:tcW w:w="1050" w:type="dxa"/>
            <w:tcBorders>
              <w:bottom w:val="single" w:sz="4" w:space="0" w:color="auto"/>
            </w:tcBorders>
            <w:shd w:val="clear" w:color="auto" w:fill="auto"/>
          </w:tcPr>
          <w:p w14:paraId="5AAD919A" w14:textId="77777777" w:rsidR="00E96161" w:rsidRPr="00BF5549" w:rsidRDefault="00E96161" w:rsidP="00CF35F2">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4FB7ABB8" w14:textId="77777777" w:rsidR="00E96161" w:rsidRPr="00BF5549" w:rsidRDefault="00E96161" w:rsidP="00CF35F2">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54438576" w14:textId="77777777" w:rsidR="00E96161" w:rsidRPr="00BF5549" w:rsidRDefault="00E96161" w:rsidP="00CF35F2">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96161" w:rsidRPr="00BF5549" w14:paraId="614318C8" w14:textId="77777777" w:rsidTr="00CF35F2">
        <w:trPr>
          <w:gridAfter w:val="1"/>
          <w:wAfter w:w="114" w:type="dxa"/>
          <w:jc w:val="center"/>
        </w:trPr>
        <w:tc>
          <w:tcPr>
            <w:tcW w:w="1050" w:type="dxa"/>
            <w:tcBorders>
              <w:bottom w:val="single" w:sz="4" w:space="0" w:color="auto"/>
            </w:tcBorders>
            <w:shd w:val="clear" w:color="auto" w:fill="auto"/>
          </w:tcPr>
          <w:p w14:paraId="3EBA175A" w14:textId="77777777" w:rsidR="00E96161" w:rsidRPr="00BF5549" w:rsidRDefault="00E96161" w:rsidP="00CF35F2">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041EAD31" w14:textId="77777777" w:rsidR="00E96161" w:rsidRPr="00BF5549" w:rsidRDefault="00E96161" w:rsidP="00CF35F2">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7E6EDF2" w14:textId="77777777" w:rsidR="00E96161" w:rsidRPr="00BF5549" w:rsidRDefault="00E96161" w:rsidP="00CF35F2">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E96161" w:rsidRPr="00BF5549" w14:paraId="088B25AB" w14:textId="77777777" w:rsidTr="00CF35F2">
        <w:trPr>
          <w:gridAfter w:val="1"/>
          <w:wAfter w:w="114" w:type="dxa"/>
          <w:jc w:val="center"/>
        </w:trPr>
        <w:tc>
          <w:tcPr>
            <w:tcW w:w="1050" w:type="dxa"/>
            <w:tcBorders>
              <w:bottom w:val="single" w:sz="4" w:space="0" w:color="auto"/>
            </w:tcBorders>
            <w:shd w:val="clear" w:color="auto" w:fill="auto"/>
          </w:tcPr>
          <w:p w14:paraId="661A8F83" w14:textId="77777777" w:rsidR="00E96161" w:rsidRPr="00BF5549" w:rsidRDefault="00E96161" w:rsidP="00CF35F2">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24009325" w14:textId="77777777" w:rsidR="00E96161" w:rsidRPr="00BF5549" w:rsidRDefault="00E96161" w:rsidP="00CF35F2">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4519C443" w14:textId="77777777" w:rsidR="00E96161" w:rsidRPr="00BF5549" w:rsidRDefault="00E96161" w:rsidP="00CF35F2">
            <w:pPr>
              <w:pStyle w:val="TAL"/>
              <w:rPr>
                <w:rFonts w:cs="Arial"/>
                <w:sz w:val="16"/>
                <w:szCs w:val="16"/>
              </w:rPr>
            </w:pPr>
            <w:r w:rsidRPr="00BF5549">
              <w:rPr>
                <w:rFonts w:cs="Arial"/>
                <w:sz w:val="16"/>
                <w:szCs w:val="16"/>
              </w:rPr>
              <w:t>UEs supporting EN-DC and Intra-Band Contiguous CA and EN-DC with 2 NR DL carriers</w:t>
            </w:r>
          </w:p>
        </w:tc>
      </w:tr>
      <w:tr w:rsidR="00E96161" w:rsidRPr="00BF5549" w14:paraId="2674FCAC" w14:textId="77777777" w:rsidTr="00CF35F2">
        <w:trPr>
          <w:gridAfter w:val="1"/>
          <w:wAfter w:w="114" w:type="dxa"/>
          <w:jc w:val="center"/>
        </w:trPr>
        <w:tc>
          <w:tcPr>
            <w:tcW w:w="1050" w:type="dxa"/>
            <w:tcBorders>
              <w:bottom w:val="single" w:sz="4" w:space="0" w:color="auto"/>
            </w:tcBorders>
            <w:shd w:val="clear" w:color="auto" w:fill="auto"/>
          </w:tcPr>
          <w:p w14:paraId="5D30D71A" w14:textId="77777777" w:rsidR="00E96161" w:rsidRPr="00BF5549" w:rsidRDefault="00E96161" w:rsidP="00CF35F2">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35B8F350" w14:textId="77777777" w:rsidR="00E96161" w:rsidRPr="00BF5549" w:rsidRDefault="00E96161" w:rsidP="00CF35F2">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35B0900" w14:textId="77777777" w:rsidR="00E96161" w:rsidRPr="00BF5549" w:rsidRDefault="00E96161" w:rsidP="00CF35F2">
            <w:pPr>
              <w:pStyle w:val="TAL"/>
              <w:rPr>
                <w:rFonts w:cs="Arial"/>
                <w:sz w:val="16"/>
                <w:szCs w:val="16"/>
              </w:rPr>
            </w:pPr>
            <w:r w:rsidRPr="00BF5549">
              <w:rPr>
                <w:rFonts w:cs="Arial"/>
                <w:sz w:val="16"/>
                <w:szCs w:val="16"/>
              </w:rPr>
              <w:t>UEs supporting EN-DC and Intra-Band Non-Contiguous CA and EN-DC with 2 NR DL carriers</w:t>
            </w:r>
          </w:p>
        </w:tc>
      </w:tr>
      <w:tr w:rsidR="00E96161" w:rsidRPr="00BF5549" w14:paraId="453E3CD5" w14:textId="77777777" w:rsidTr="00CF35F2">
        <w:trPr>
          <w:gridAfter w:val="1"/>
          <w:wAfter w:w="114" w:type="dxa"/>
          <w:jc w:val="center"/>
        </w:trPr>
        <w:tc>
          <w:tcPr>
            <w:tcW w:w="1050" w:type="dxa"/>
            <w:tcBorders>
              <w:bottom w:val="single" w:sz="4" w:space="0" w:color="auto"/>
            </w:tcBorders>
            <w:shd w:val="clear" w:color="auto" w:fill="auto"/>
          </w:tcPr>
          <w:p w14:paraId="710E2ABF" w14:textId="77777777" w:rsidR="00E96161" w:rsidRPr="00BF5549" w:rsidRDefault="00E96161" w:rsidP="00CF35F2">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478AE08A" w14:textId="77777777" w:rsidR="00E96161" w:rsidRPr="00BF5549" w:rsidRDefault="00E96161" w:rsidP="00CF35F2">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35D4F16A" w14:textId="77777777" w:rsidR="00E96161" w:rsidRPr="00BF5549" w:rsidRDefault="00E96161" w:rsidP="00CF35F2">
            <w:pPr>
              <w:pStyle w:val="TAL"/>
              <w:rPr>
                <w:rFonts w:cs="Arial"/>
                <w:sz w:val="16"/>
                <w:szCs w:val="16"/>
              </w:rPr>
            </w:pPr>
            <w:r w:rsidRPr="00BF5549">
              <w:rPr>
                <w:rFonts w:cs="Arial"/>
                <w:sz w:val="16"/>
                <w:szCs w:val="16"/>
              </w:rPr>
              <w:t>UEs supporting EN-DC and Inter-Band CA and EN-DC with 2 NR DL carriers</w:t>
            </w:r>
          </w:p>
        </w:tc>
      </w:tr>
      <w:tr w:rsidR="00E96161" w:rsidRPr="00BF5549" w14:paraId="146A407B" w14:textId="77777777" w:rsidTr="00CF35F2">
        <w:trPr>
          <w:gridAfter w:val="1"/>
          <w:wAfter w:w="114" w:type="dxa"/>
          <w:jc w:val="center"/>
        </w:trPr>
        <w:tc>
          <w:tcPr>
            <w:tcW w:w="1050" w:type="dxa"/>
            <w:tcBorders>
              <w:bottom w:val="single" w:sz="4" w:space="0" w:color="auto"/>
            </w:tcBorders>
            <w:shd w:val="clear" w:color="auto" w:fill="auto"/>
          </w:tcPr>
          <w:p w14:paraId="7FB0A299"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65AC503"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5344E0A0" w14:textId="77777777" w:rsidR="00E96161" w:rsidRPr="00BF5549" w:rsidRDefault="00E96161" w:rsidP="00CF35F2">
            <w:pPr>
              <w:pStyle w:val="TAL"/>
              <w:rPr>
                <w:rFonts w:cs="Arial"/>
                <w:sz w:val="16"/>
                <w:szCs w:val="16"/>
              </w:rPr>
            </w:pPr>
            <w:r w:rsidRPr="00BF5549">
              <w:rPr>
                <w:rFonts w:cs="Arial"/>
                <w:sz w:val="16"/>
                <w:szCs w:val="16"/>
              </w:rPr>
              <w:t>UEs supporting 5GS and Long DRX Cycle and Short DRX Cycle</w:t>
            </w:r>
          </w:p>
        </w:tc>
      </w:tr>
      <w:tr w:rsidR="00E96161" w:rsidRPr="00BF5549" w14:paraId="7B3D9AF8" w14:textId="77777777" w:rsidTr="00CF35F2">
        <w:trPr>
          <w:gridAfter w:val="1"/>
          <w:wAfter w:w="114" w:type="dxa"/>
          <w:jc w:val="center"/>
        </w:trPr>
        <w:tc>
          <w:tcPr>
            <w:tcW w:w="1050" w:type="dxa"/>
            <w:tcBorders>
              <w:bottom w:val="single" w:sz="4" w:space="0" w:color="auto"/>
            </w:tcBorders>
            <w:shd w:val="clear" w:color="auto" w:fill="auto"/>
          </w:tcPr>
          <w:p w14:paraId="4B3866CE"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4DCCC88C"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44368949" w14:textId="77777777" w:rsidR="00E96161" w:rsidRPr="00BF5549" w:rsidRDefault="00E96161" w:rsidP="00CF35F2">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E96161" w:rsidRPr="00BF5549" w14:paraId="2D6D2CE5" w14:textId="77777777" w:rsidTr="00CF35F2">
        <w:trPr>
          <w:gridAfter w:val="1"/>
          <w:wAfter w:w="114" w:type="dxa"/>
          <w:jc w:val="center"/>
        </w:trPr>
        <w:tc>
          <w:tcPr>
            <w:tcW w:w="1050" w:type="dxa"/>
            <w:tcBorders>
              <w:bottom w:val="single" w:sz="4" w:space="0" w:color="auto"/>
            </w:tcBorders>
            <w:shd w:val="clear" w:color="auto" w:fill="auto"/>
          </w:tcPr>
          <w:p w14:paraId="056F1A0D"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1247253D"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4E6C57B2" w14:textId="77777777" w:rsidR="00E96161" w:rsidRPr="00BF5549" w:rsidRDefault="00E96161" w:rsidP="00CF35F2">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E96161" w:rsidRPr="00BF5549" w14:paraId="1707701B" w14:textId="77777777" w:rsidTr="00CF35F2">
        <w:trPr>
          <w:gridAfter w:val="1"/>
          <w:wAfter w:w="114" w:type="dxa"/>
          <w:jc w:val="center"/>
        </w:trPr>
        <w:tc>
          <w:tcPr>
            <w:tcW w:w="1050" w:type="dxa"/>
            <w:tcBorders>
              <w:bottom w:val="single" w:sz="4" w:space="0" w:color="auto"/>
            </w:tcBorders>
            <w:shd w:val="clear" w:color="auto" w:fill="auto"/>
          </w:tcPr>
          <w:p w14:paraId="50600FE0"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104DF78B"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A1E49F1" w14:textId="77777777" w:rsidR="00E96161" w:rsidRPr="00BF5549" w:rsidRDefault="00E96161" w:rsidP="00CF35F2">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E96161" w:rsidRPr="00BF5549" w14:paraId="4FF31FD3" w14:textId="77777777" w:rsidTr="00CF35F2">
        <w:trPr>
          <w:gridAfter w:val="1"/>
          <w:wAfter w:w="114" w:type="dxa"/>
          <w:jc w:val="center"/>
        </w:trPr>
        <w:tc>
          <w:tcPr>
            <w:tcW w:w="1050" w:type="dxa"/>
            <w:tcBorders>
              <w:bottom w:val="single" w:sz="4" w:space="0" w:color="auto"/>
            </w:tcBorders>
            <w:shd w:val="clear" w:color="auto" w:fill="auto"/>
          </w:tcPr>
          <w:p w14:paraId="13646F36"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0F0B3553"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C09684D" w14:textId="77777777" w:rsidR="00E96161" w:rsidRPr="00BF5549" w:rsidRDefault="00E96161" w:rsidP="00CF35F2">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E96161" w:rsidRPr="00BF5549" w14:paraId="79F52878" w14:textId="77777777" w:rsidTr="00CF35F2">
        <w:trPr>
          <w:gridAfter w:val="1"/>
          <w:wAfter w:w="114" w:type="dxa"/>
          <w:jc w:val="center"/>
        </w:trPr>
        <w:tc>
          <w:tcPr>
            <w:tcW w:w="1050" w:type="dxa"/>
            <w:tcBorders>
              <w:bottom w:val="single" w:sz="4" w:space="0" w:color="auto"/>
            </w:tcBorders>
            <w:shd w:val="clear" w:color="auto" w:fill="auto"/>
          </w:tcPr>
          <w:p w14:paraId="3D18B0ED"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774854AD"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2CE57639" w14:textId="77777777" w:rsidR="00E96161" w:rsidRPr="00BF5549" w:rsidRDefault="00E96161" w:rsidP="00CF35F2">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E96161" w:rsidRPr="00BF5549" w14:paraId="70BE065D" w14:textId="77777777" w:rsidTr="00CF35F2">
        <w:trPr>
          <w:gridAfter w:val="1"/>
          <w:wAfter w:w="114" w:type="dxa"/>
          <w:jc w:val="center"/>
        </w:trPr>
        <w:tc>
          <w:tcPr>
            <w:tcW w:w="1050" w:type="dxa"/>
            <w:tcBorders>
              <w:bottom w:val="single" w:sz="4" w:space="0" w:color="auto"/>
            </w:tcBorders>
            <w:shd w:val="clear" w:color="auto" w:fill="auto"/>
          </w:tcPr>
          <w:p w14:paraId="4D1E7389"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244336FF"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1A1A183" w14:textId="77777777" w:rsidR="00E96161" w:rsidRPr="00BF5549" w:rsidRDefault="00E96161" w:rsidP="00CF35F2">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E96161" w:rsidRPr="00BF5549" w14:paraId="7FFCDD22" w14:textId="77777777" w:rsidTr="00CF35F2">
        <w:trPr>
          <w:gridAfter w:val="1"/>
          <w:wAfter w:w="114" w:type="dxa"/>
          <w:jc w:val="center"/>
        </w:trPr>
        <w:tc>
          <w:tcPr>
            <w:tcW w:w="1050" w:type="dxa"/>
            <w:tcBorders>
              <w:bottom w:val="single" w:sz="4" w:space="0" w:color="auto"/>
            </w:tcBorders>
            <w:shd w:val="clear" w:color="auto" w:fill="auto"/>
          </w:tcPr>
          <w:p w14:paraId="45070D94"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3AA0C0E8"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4154B77" w14:textId="77777777" w:rsidR="00E96161" w:rsidRPr="00BF5549" w:rsidRDefault="00E96161" w:rsidP="00CF35F2">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E96161" w:rsidRPr="00BF5549" w14:paraId="02DDC801" w14:textId="77777777" w:rsidTr="00CF35F2">
        <w:trPr>
          <w:gridAfter w:val="1"/>
          <w:wAfter w:w="114" w:type="dxa"/>
          <w:jc w:val="center"/>
        </w:trPr>
        <w:tc>
          <w:tcPr>
            <w:tcW w:w="1050" w:type="dxa"/>
            <w:tcBorders>
              <w:bottom w:val="single" w:sz="4" w:space="0" w:color="auto"/>
            </w:tcBorders>
            <w:shd w:val="clear" w:color="auto" w:fill="auto"/>
          </w:tcPr>
          <w:p w14:paraId="22BC5771" w14:textId="77777777" w:rsidR="00E96161" w:rsidRPr="00BF5549" w:rsidRDefault="00E96161" w:rsidP="00CF35F2">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2E7347B8" w14:textId="77777777" w:rsidR="00E96161" w:rsidRPr="00BF5549" w:rsidRDefault="00E96161" w:rsidP="00CF35F2">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7932421" w14:textId="77777777" w:rsidR="00E96161" w:rsidRPr="00BF5549" w:rsidRDefault="00E96161" w:rsidP="00CF35F2">
            <w:pPr>
              <w:pStyle w:val="TAL"/>
              <w:rPr>
                <w:rFonts w:cs="Arial"/>
                <w:sz w:val="16"/>
                <w:szCs w:val="16"/>
              </w:rPr>
            </w:pPr>
            <w:r w:rsidRPr="00BF5549">
              <w:rPr>
                <w:rFonts w:cs="Arial"/>
                <w:sz w:val="16"/>
                <w:szCs w:val="16"/>
              </w:rPr>
              <w:t>UEs supporting 5G Core and IMS voice over NR and Initiating session and MTSI speech and SMS over IP</w:t>
            </w:r>
          </w:p>
        </w:tc>
      </w:tr>
      <w:tr w:rsidR="00E96161" w:rsidRPr="00BF5549" w14:paraId="48AD47BB" w14:textId="77777777" w:rsidTr="00CF35F2">
        <w:trPr>
          <w:gridAfter w:val="1"/>
          <w:wAfter w:w="114" w:type="dxa"/>
          <w:jc w:val="center"/>
        </w:trPr>
        <w:tc>
          <w:tcPr>
            <w:tcW w:w="1050" w:type="dxa"/>
            <w:tcBorders>
              <w:bottom w:val="single" w:sz="4" w:space="0" w:color="auto"/>
            </w:tcBorders>
            <w:shd w:val="clear" w:color="auto" w:fill="auto"/>
          </w:tcPr>
          <w:p w14:paraId="114E82D1" w14:textId="77777777" w:rsidR="00E96161" w:rsidRPr="00BF5549" w:rsidRDefault="00E96161" w:rsidP="00CF35F2">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0BFD451A" w14:textId="77777777" w:rsidR="00E96161" w:rsidRPr="00BF5549" w:rsidRDefault="00E96161" w:rsidP="00CF35F2">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E50B144" w14:textId="77777777" w:rsidR="00E96161" w:rsidRPr="00BF5549" w:rsidRDefault="00E96161" w:rsidP="00CF35F2">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E96161" w:rsidRPr="00BF5549" w14:paraId="7C603152" w14:textId="77777777" w:rsidTr="00CF35F2">
        <w:trPr>
          <w:gridAfter w:val="1"/>
          <w:wAfter w:w="114" w:type="dxa"/>
          <w:jc w:val="center"/>
        </w:trPr>
        <w:tc>
          <w:tcPr>
            <w:tcW w:w="1050" w:type="dxa"/>
            <w:tcBorders>
              <w:bottom w:val="single" w:sz="4" w:space="0" w:color="auto"/>
            </w:tcBorders>
            <w:shd w:val="clear" w:color="auto" w:fill="auto"/>
          </w:tcPr>
          <w:p w14:paraId="3AA5BC75" w14:textId="77777777" w:rsidR="00E96161" w:rsidRPr="00BF5549" w:rsidRDefault="00E96161" w:rsidP="00CF35F2">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033BA116" w14:textId="77777777" w:rsidR="00E96161" w:rsidRPr="00BF5549" w:rsidRDefault="00E96161" w:rsidP="00CF35F2">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219F6E89" w14:textId="77777777" w:rsidR="00E96161" w:rsidRPr="00BF5549" w:rsidRDefault="00E96161" w:rsidP="00CF35F2">
            <w:pPr>
              <w:pStyle w:val="TAL"/>
              <w:rPr>
                <w:rFonts w:cs="Arial"/>
                <w:sz w:val="16"/>
                <w:szCs w:val="16"/>
              </w:rPr>
            </w:pPr>
            <w:r w:rsidRPr="00BF5549">
              <w:rPr>
                <w:rFonts w:cs="Arial"/>
                <w:sz w:val="16"/>
                <w:szCs w:val="16"/>
              </w:rPr>
              <w:t>UEs supporting NR-DC</w:t>
            </w:r>
          </w:p>
        </w:tc>
      </w:tr>
      <w:tr w:rsidR="00E96161" w:rsidRPr="00BF5549" w14:paraId="65BEB5AE" w14:textId="77777777" w:rsidTr="00CF35F2">
        <w:trPr>
          <w:gridAfter w:val="1"/>
          <w:wAfter w:w="114" w:type="dxa"/>
          <w:jc w:val="center"/>
        </w:trPr>
        <w:tc>
          <w:tcPr>
            <w:tcW w:w="1050" w:type="dxa"/>
            <w:tcBorders>
              <w:bottom w:val="single" w:sz="4" w:space="0" w:color="auto"/>
            </w:tcBorders>
            <w:shd w:val="clear" w:color="auto" w:fill="auto"/>
          </w:tcPr>
          <w:p w14:paraId="1151066F" w14:textId="77777777" w:rsidR="00E96161" w:rsidRPr="00BF5549" w:rsidRDefault="00E96161" w:rsidP="00CF35F2">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6C709CAC" w14:textId="77777777" w:rsidR="00E96161" w:rsidRPr="00BF5549" w:rsidRDefault="00E96161" w:rsidP="00CF35F2">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37377636" w14:textId="77777777" w:rsidR="00E96161" w:rsidRPr="00BF5549" w:rsidRDefault="00E96161" w:rsidP="00CF35F2">
            <w:pPr>
              <w:pStyle w:val="TAL"/>
              <w:rPr>
                <w:rFonts w:cs="Arial"/>
                <w:sz w:val="16"/>
                <w:szCs w:val="16"/>
              </w:rPr>
            </w:pPr>
            <w:r w:rsidRPr="00BF5549">
              <w:rPr>
                <w:rFonts w:cs="Arial"/>
                <w:sz w:val="16"/>
                <w:szCs w:val="16"/>
              </w:rPr>
              <w:t>UEs supporting 5G Core and intra-band contiguous CA and UL NR CA with 2 carriers</w:t>
            </w:r>
          </w:p>
        </w:tc>
      </w:tr>
      <w:tr w:rsidR="00E96161" w:rsidRPr="00BF5549" w14:paraId="2F925949" w14:textId="77777777" w:rsidTr="00CF35F2">
        <w:trPr>
          <w:gridAfter w:val="1"/>
          <w:wAfter w:w="114" w:type="dxa"/>
          <w:jc w:val="center"/>
        </w:trPr>
        <w:tc>
          <w:tcPr>
            <w:tcW w:w="1050" w:type="dxa"/>
            <w:tcBorders>
              <w:bottom w:val="single" w:sz="4" w:space="0" w:color="auto"/>
            </w:tcBorders>
            <w:shd w:val="clear" w:color="auto" w:fill="auto"/>
          </w:tcPr>
          <w:p w14:paraId="604CB9AA" w14:textId="77777777" w:rsidR="00E96161" w:rsidRPr="00BF5549" w:rsidRDefault="00E96161" w:rsidP="00CF35F2">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7A7B8659" w14:textId="77777777" w:rsidR="00E96161" w:rsidRPr="00BF5549" w:rsidRDefault="00E96161" w:rsidP="00CF35F2">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6FDDEB22" w14:textId="77777777" w:rsidR="00E96161" w:rsidRPr="00BF5549" w:rsidRDefault="00E96161" w:rsidP="00CF35F2">
            <w:pPr>
              <w:pStyle w:val="TAL"/>
              <w:rPr>
                <w:rFonts w:cs="Arial"/>
                <w:sz w:val="16"/>
                <w:szCs w:val="16"/>
              </w:rPr>
            </w:pPr>
            <w:r w:rsidRPr="00BF5549">
              <w:rPr>
                <w:rFonts w:cs="Arial"/>
                <w:sz w:val="16"/>
                <w:szCs w:val="16"/>
              </w:rPr>
              <w:t>UEs supporting EN-DC and intra-band contiguous CA and EN-DC with 2 NR UL carriers</w:t>
            </w:r>
          </w:p>
        </w:tc>
      </w:tr>
      <w:tr w:rsidR="00E96161" w:rsidRPr="00BF5549" w14:paraId="7B3A7AC1" w14:textId="77777777" w:rsidTr="00CF35F2">
        <w:trPr>
          <w:gridAfter w:val="1"/>
          <w:wAfter w:w="114" w:type="dxa"/>
          <w:jc w:val="center"/>
        </w:trPr>
        <w:tc>
          <w:tcPr>
            <w:tcW w:w="1050" w:type="dxa"/>
            <w:tcBorders>
              <w:bottom w:val="single" w:sz="4" w:space="0" w:color="auto"/>
            </w:tcBorders>
            <w:shd w:val="clear" w:color="auto" w:fill="auto"/>
          </w:tcPr>
          <w:p w14:paraId="1C780895" w14:textId="77777777" w:rsidR="00E96161" w:rsidRPr="00BF5549" w:rsidRDefault="00E96161" w:rsidP="00CF35F2">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43EE0569" w14:textId="77777777" w:rsidR="00E96161" w:rsidRPr="00BF5549" w:rsidRDefault="00E96161" w:rsidP="00CF35F2">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1D525959" w14:textId="77777777" w:rsidR="00E96161" w:rsidRPr="00BF5549" w:rsidRDefault="00E96161" w:rsidP="00CF35F2">
            <w:pPr>
              <w:pStyle w:val="TAL"/>
              <w:rPr>
                <w:rFonts w:cs="Arial"/>
                <w:sz w:val="16"/>
                <w:szCs w:val="16"/>
              </w:rPr>
            </w:pPr>
            <w:r w:rsidRPr="00BF5549">
              <w:rPr>
                <w:rFonts w:cs="Arial"/>
                <w:sz w:val="16"/>
                <w:szCs w:val="16"/>
              </w:rPr>
              <w:t>UEs supporting 5G Core and inter-band CA and UL NR CA with 2 carriers</w:t>
            </w:r>
          </w:p>
        </w:tc>
      </w:tr>
      <w:tr w:rsidR="00E96161" w:rsidRPr="00BF5549" w14:paraId="77213538" w14:textId="77777777" w:rsidTr="00CF35F2">
        <w:trPr>
          <w:gridAfter w:val="1"/>
          <w:wAfter w:w="114" w:type="dxa"/>
          <w:jc w:val="center"/>
        </w:trPr>
        <w:tc>
          <w:tcPr>
            <w:tcW w:w="1050" w:type="dxa"/>
            <w:tcBorders>
              <w:bottom w:val="single" w:sz="4" w:space="0" w:color="auto"/>
            </w:tcBorders>
            <w:shd w:val="clear" w:color="auto" w:fill="auto"/>
          </w:tcPr>
          <w:p w14:paraId="0D842CA3" w14:textId="77777777" w:rsidR="00E96161" w:rsidRPr="00BF5549" w:rsidRDefault="00E96161" w:rsidP="00CF35F2">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22B119B2" w14:textId="77777777" w:rsidR="00E96161" w:rsidRPr="00BF5549" w:rsidRDefault="00E96161" w:rsidP="00CF35F2">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7F338924" w14:textId="77777777" w:rsidR="00E96161" w:rsidRPr="00BF5549" w:rsidRDefault="00E96161" w:rsidP="00CF35F2">
            <w:pPr>
              <w:pStyle w:val="TAL"/>
              <w:rPr>
                <w:rFonts w:cs="Arial"/>
                <w:sz w:val="16"/>
                <w:szCs w:val="16"/>
              </w:rPr>
            </w:pPr>
            <w:r w:rsidRPr="00BF5549">
              <w:rPr>
                <w:rFonts w:cs="Arial"/>
                <w:sz w:val="16"/>
                <w:szCs w:val="16"/>
              </w:rPr>
              <w:t>UEs supporting EN-DC and inter-band CA and EN-DC with 2 NR UL carriers</w:t>
            </w:r>
          </w:p>
        </w:tc>
      </w:tr>
      <w:tr w:rsidR="00E96161" w:rsidRPr="00BF5549" w14:paraId="20B85973" w14:textId="77777777" w:rsidTr="00CF35F2">
        <w:trPr>
          <w:gridAfter w:val="1"/>
          <w:wAfter w:w="114" w:type="dxa"/>
          <w:jc w:val="center"/>
        </w:trPr>
        <w:tc>
          <w:tcPr>
            <w:tcW w:w="1050" w:type="dxa"/>
            <w:tcBorders>
              <w:bottom w:val="single" w:sz="4" w:space="0" w:color="auto"/>
            </w:tcBorders>
            <w:shd w:val="clear" w:color="auto" w:fill="auto"/>
          </w:tcPr>
          <w:p w14:paraId="50038B05" w14:textId="77777777" w:rsidR="00E96161" w:rsidRPr="00BF5549" w:rsidRDefault="00E96161" w:rsidP="00CF35F2">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32F92B63" w14:textId="77777777" w:rsidR="00E96161" w:rsidRPr="00BF5549" w:rsidRDefault="00E96161" w:rsidP="00CF35F2">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1C025660" w14:textId="77777777" w:rsidR="00E96161" w:rsidRPr="00BF5549" w:rsidRDefault="00E96161" w:rsidP="00CF35F2">
            <w:pPr>
              <w:pStyle w:val="TAL"/>
              <w:rPr>
                <w:rFonts w:cs="Arial"/>
                <w:sz w:val="16"/>
                <w:szCs w:val="16"/>
              </w:rPr>
            </w:pPr>
            <w:r w:rsidRPr="00BF5549">
              <w:rPr>
                <w:rFonts w:cs="Arial"/>
                <w:sz w:val="16"/>
                <w:szCs w:val="16"/>
              </w:rPr>
              <w:t>UEs supporting 5G Core and intra-band non-contiguous CA and UL NR CA with 2 carriers</w:t>
            </w:r>
          </w:p>
        </w:tc>
      </w:tr>
      <w:tr w:rsidR="00E96161" w:rsidRPr="00BF5549" w14:paraId="6BBA9744" w14:textId="77777777" w:rsidTr="00CF35F2">
        <w:trPr>
          <w:gridAfter w:val="1"/>
          <w:wAfter w:w="114" w:type="dxa"/>
          <w:jc w:val="center"/>
        </w:trPr>
        <w:tc>
          <w:tcPr>
            <w:tcW w:w="1050" w:type="dxa"/>
            <w:tcBorders>
              <w:bottom w:val="single" w:sz="4" w:space="0" w:color="auto"/>
            </w:tcBorders>
            <w:shd w:val="clear" w:color="auto" w:fill="auto"/>
          </w:tcPr>
          <w:p w14:paraId="5B4C4992" w14:textId="77777777" w:rsidR="00E96161" w:rsidRPr="00BF5549" w:rsidRDefault="00E96161" w:rsidP="00CF35F2">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18AF5A1B" w14:textId="77777777" w:rsidR="00E96161" w:rsidRPr="00BF5549" w:rsidRDefault="00E96161" w:rsidP="00CF35F2">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1A207F26" w14:textId="77777777" w:rsidR="00E96161" w:rsidRPr="00BF5549" w:rsidRDefault="00E96161" w:rsidP="00CF35F2">
            <w:pPr>
              <w:pStyle w:val="TAL"/>
              <w:rPr>
                <w:rFonts w:cs="Arial"/>
                <w:sz w:val="16"/>
                <w:szCs w:val="16"/>
              </w:rPr>
            </w:pPr>
            <w:r w:rsidRPr="00BF5549">
              <w:rPr>
                <w:rFonts w:cs="Arial"/>
                <w:sz w:val="16"/>
                <w:szCs w:val="16"/>
              </w:rPr>
              <w:t>UEs supporting EN-DC and intra-band non-contiguous CA and EN-DC with 2 NR UL carriers</w:t>
            </w:r>
          </w:p>
        </w:tc>
      </w:tr>
      <w:tr w:rsidR="00E96161" w:rsidRPr="00BF5549" w14:paraId="17AA7EEF" w14:textId="77777777" w:rsidTr="00CF35F2">
        <w:trPr>
          <w:gridAfter w:val="1"/>
          <w:wAfter w:w="114" w:type="dxa"/>
          <w:jc w:val="center"/>
        </w:trPr>
        <w:tc>
          <w:tcPr>
            <w:tcW w:w="1050" w:type="dxa"/>
            <w:tcBorders>
              <w:bottom w:val="single" w:sz="4" w:space="0" w:color="auto"/>
            </w:tcBorders>
            <w:shd w:val="clear" w:color="auto" w:fill="auto"/>
          </w:tcPr>
          <w:p w14:paraId="7049E9F6" w14:textId="77777777" w:rsidR="00E96161" w:rsidRPr="00BF5549" w:rsidRDefault="00E96161" w:rsidP="00CF35F2">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5EA16FB0" w14:textId="77777777" w:rsidR="00E96161" w:rsidRPr="00BF5549" w:rsidRDefault="00E96161" w:rsidP="00CF35F2">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72468D60" w14:textId="77777777" w:rsidR="00E96161" w:rsidRPr="00BF5549" w:rsidRDefault="00E96161" w:rsidP="00CF35F2">
            <w:pPr>
              <w:pStyle w:val="TAL"/>
              <w:rPr>
                <w:rFonts w:cs="Arial"/>
                <w:sz w:val="16"/>
                <w:szCs w:val="16"/>
              </w:rPr>
            </w:pPr>
            <w:r w:rsidRPr="00BF5549">
              <w:rPr>
                <w:rFonts w:cs="Arial"/>
                <w:sz w:val="16"/>
                <w:szCs w:val="16"/>
              </w:rPr>
              <w:t>UEs supporting 5G Core and ZUC algorithm</w:t>
            </w:r>
          </w:p>
        </w:tc>
      </w:tr>
      <w:tr w:rsidR="00E96161" w:rsidRPr="00BF5549" w14:paraId="781B3BE4" w14:textId="77777777" w:rsidTr="00CF35F2">
        <w:trPr>
          <w:gridAfter w:val="1"/>
          <w:wAfter w:w="114" w:type="dxa"/>
          <w:jc w:val="center"/>
        </w:trPr>
        <w:tc>
          <w:tcPr>
            <w:tcW w:w="1050" w:type="dxa"/>
            <w:tcBorders>
              <w:bottom w:val="single" w:sz="4" w:space="0" w:color="auto"/>
            </w:tcBorders>
            <w:shd w:val="clear" w:color="auto" w:fill="auto"/>
          </w:tcPr>
          <w:p w14:paraId="02D44F66" w14:textId="77777777" w:rsidR="00E96161" w:rsidRPr="00BF5549" w:rsidRDefault="00E96161" w:rsidP="00CF35F2">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25F6B4DA" w14:textId="77777777" w:rsidR="00E96161" w:rsidRPr="00BF5549" w:rsidRDefault="00E96161" w:rsidP="00CF35F2">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0484DCE7" w14:textId="77777777" w:rsidR="00E96161" w:rsidRPr="00BF5549" w:rsidRDefault="00E96161" w:rsidP="00CF35F2">
            <w:pPr>
              <w:keepNext/>
              <w:keepLines/>
              <w:spacing w:after="0"/>
              <w:rPr>
                <w:rFonts w:ascii="Arial" w:hAnsi="Arial"/>
                <w:sz w:val="16"/>
                <w:szCs w:val="16"/>
              </w:rPr>
            </w:pPr>
          </w:p>
        </w:tc>
      </w:tr>
      <w:tr w:rsidR="00E96161" w:rsidRPr="00BF5549" w14:paraId="5361118E" w14:textId="77777777" w:rsidTr="00CF35F2">
        <w:trPr>
          <w:gridAfter w:val="1"/>
          <w:wAfter w:w="114" w:type="dxa"/>
          <w:jc w:val="center"/>
        </w:trPr>
        <w:tc>
          <w:tcPr>
            <w:tcW w:w="1050" w:type="dxa"/>
            <w:tcBorders>
              <w:bottom w:val="single" w:sz="4" w:space="0" w:color="auto"/>
            </w:tcBorders>
            <w:shd w:val="clear" w:color="auto" w:fill="auto"/>
          </w:tcPr>
          <w:p w14:paraId="47D59FF3"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69660C82"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0AFAD243"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E96161" w:rsidRPr="00BF5549" w14:paraId="14FE254D" w14:textId="77777777" w:rsidTr="00CF35F2">
        <w:trPr>
          <w:gridAfter w:val="1"/>
          <w:wAfter w:w="114" w:type="dxa"/>
          <w:jc w:val="center"/>
        </w:trPr>
        <w:tc>
          <w:tcPr>
            <w:tcW w:w="1050" w:type="dxa"/>
            <w:tcBorders>
              <w:bottom w:val="single" w:sz="4" w:space="0" w:color="auto"/>
            </w:tcBorders>
            <w:shd w:val="clear" w:color="auto" w:fill="auto"/>
          </w:tcPr>
          <w:p w14:paraId="4DEB5DC9"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5979C2C2"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F31650B"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E96161" w:rsidRPr="00BF5549" w14:paraId="22819875" w14:textId="77777777" w:rsidTr="00CF35F2">
        <w:trPr>
          <w:gridAfter w:val="1"/>
          <w:wAfter w:w="114" w:type="dxa"/>
          <w:jc w:val="center"/>
        </w:trPr>
        <w:tc>
          <w:tcPr>
            <w:tcW w:w="1050" w:type="dxa"/>
            <w:tcBorders>
              <w:bottom w:val="single" w:sz="4" w:space="0" w:color="auto"/>
            </w:tcBorders>
            <w:shd w:val="clear" w:color="auto" w:fill="auto"/>
          </w:tcPr>
          <w:p w14:paraId="74E9A75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2C52FB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21C520A2"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w:t>
            </w:r>
          </w:p>
        </w:tc>
      </w:tr>
      <w:tr w:rsidR="00E96161" w:rsidRPr="00BF5549" w14:paraId="2006110E" w14:textId="77777777" w:rsidTr="00CF35F2">
        <w:trPr>
          <w:gridAfter w:val="1"/>
          <w:wAfter w:w="114" w:type="dxa"/>
          <w:jc w:val="center"/>
        </w:trPr>
        <w:tc>
          <w:tcPr>
            <w:tcW w:w="1050" w:type="dxa"/>
            <w:tcBorders>
              <w:bottom w:val="single" w:sz="4" w:space="0" w:color="auto"/>
            </w:tcBorders>
            <w:shd w:val="clear" w:color="auto" w:fill="auto"/>
          </w:tcPr>
          <w:p w14:paraId="60C27D6B"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20526590"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40F0A2D"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E96161" w:rsidRPr="00BF5549" w14:paraId="6DE54261" w14:textId="77777777" w:rsidTr="00CF35F2">
        <w:trPr>
          <w:gridAfter w:val="1"/>
          <w:wAfter w:w="114" w:type="dxa"/>
          <w:jc w:val="center"/>
        </w:trPr>
        <w:tc>
          <w:tcPr>
            <w:tcW w:w="1050" w:type="dxa"/>
            <w:tcBorders>
              <w:bottom w:val="single" w:sz="4" w:space="0" w:color="auto"/>
            </w:tcBorders>
            <w:shd w:val="clear" w:color="auto" w:fill="auto"/>
          </w:tcPr>
          <w:p w14:paraId="23C8FC1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707C9696"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76A9DF37"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E96161" w:rsidRPr="00BF5549" w14:paraId="16B89F12" w14:textId="77777777" w:rsidTr="00CF35F2">
        <w:trPr>
          <w:gridAfter w:val="1"/>
          <w:wAfter w:w="114" w:type="dxa"/>
          <w:jc w:val="center"/>
        </w:trPr>
        <w:tc>
          <w:tcPr>
            <w:tcW w:w="1050" w:type="dxa"/>
            <w:tcBorders>
              <w:bottom w:val="single" w:sz="4" w:space="0" w:color="auto"/>
            </w:tcBorders>
            <w:shd w:val="clear" w:color="auto" w:fill="auto"/>
          </w:tcPr>
          <w:p w14:paraId="0F3077C1"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516EEBF9"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275F8687"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E96161" w:rsidRPr="00BF5549" w14:paraId="208234FA" w14:textId="77777777" w:rsidTr="00CF35F2">
        <w:trPr>
          <w:gridAfter w:val="1"/>
          <w:wAfter w:w="114" w:type="dxa"/>
          <w:jc w:val="center"/>
        </w:trPr>
        <w:tc>
          <w:tcPr>
            <w:tcW w:w="1050" w:type="dxa"/>
            <w:tcBorders>
              <w:bottom w:val="single" w:sz="4" w:space="0" w:color="auto"/>
            </w:tcBorders>
            <w:shd w:val="clear" w:color="auto" w:fill="auto"/>
          </w:tcPr>
          <w:p w14:paraId="43BB2797"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7DEAB29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FD1D918"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E96161" w:rsidRPr="00BF5549" w14:paraId="4B0A9FEF" w14:textId="77777777" w:rsidTr="00CF35F2">
        <w:trPr>
          <w:gridAfter w:val="1"/>
          <w:wAfter w:w="114" w:type="dxa"/>
          <w:jc w:val="center"/>
        </w:trPr>
        <w:tc>
          <w:tcPr>
            <w:tcW w:w="1050" w:type="dxa"/>
            <w:tcBorders>
              <w:bottom w:val="single" w:sz="4" w:space="0" w:color="auto"/>
            </w:tcBorders>
            <w:shd w:val="clear" w:color="auto" w:fill="auto"/>
          </w:tcPr>
          <w:p w14:paraId="3E372AB2" w14:textId="77777777" w:rsidR="00E96161" w:rsidRPr="00BF5549" w:rsidRDefault="00E96161" w:rsidP="00CF35F2">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656DBA4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3D8FA71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UEs supporting 5G Core and </w:t>
            </w:r>
            <w:proofErr w:type="spellStart"/>
            <w:r w:rsidRPr="00BF5549">
              <w:rPr>
                <w:rFonts w:ascii="Arial" w:hAnsi="Arial" w:cs="Arial"/>
                <w:sz w:val="16"/>
                <w:szCs w:val="16"/>
              </w:rPr>
              <w:t>ManualModeNetworkSelectionException</w:t>
            </w:r>
            <w:proofErr w:type="spellEnd"/>
          </w:p>
        </w:tc>
      </w:tr>
      <w:tr w:rsidR="00E96161" w:rsidRPr="00BF5549" w14:paraId="6415AF5D" w14:textId="77777777" w:rsidTr="00CF35F2">
        <w:trPr>
          <w:gridAfter w:val="1"/>
          <w:wAfter w:w="114" w:type="dxa"/>
          <w:jc w:val="center"/>
        </w:trPr>
        <w:tc>
          <w:tcPr>
            <w:tcW w:w="1050" w:type="dxa"/>
            <w:tcBorders>
              <w:bottom w:val="single" w:sz="4" w:space="0" w:color="auto"/>
            </w:tcBorders>
            <w:shd w:val="clear" w:color="auto" w:fill="auto"/>
          </w:tcPr>
          <w:p w14:paraId="71A66797" w14:textId="77777777" w:rsidR="00E96161" w:rsidRPr="00BF5549" w:rsidRDefault="00E96161" w:rsidP="00CF35F2">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17E10EE8"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3005A848"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E96161" w:rsidRPr="00BF5549" w14:paraId="1FDF2E7D" w14:textId="77777777" w:rsidTr="00CF35F2">
        <w:trPr>
          <w:gridAfter w:val="1"/>
          <w:wAfter w:w="114" w:type="dxa"/>
          <w:jc w:val="center"/>
        </w:trPr>
        <w:tc>
          <w:tcPr>
            <w:tcW w:w="1050" w:type="dxa"/>
            <w:tcBorders>
              <w:bottom w:val="single" w:sz="4" w:space="0" w:color="auto"/>
            </w:tcBorders>
            <w:shd w:val="clear" w:color="auto" w:fill="auto"/>
          </w:tcPr>
          <w:p w14:paraId="2EF5817E"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1B75782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48FE8B6"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E96161" w:rsidRPr="00BF5549" w14:paraId="1DC67CB3" w14:textId="77777777" w:rsidTr="00CF35F2">
        <w:trPr>
          <w:gridAfter w:val="1"/>
          <w:wAfter w:w="114" w:type="dxa"/>
          <w:jc w:val="center"/>
        </w:trPr>
        <w:tc>
          <w:tcPr>
            <w:tcW w:w="1050" w:type="dxa"/>
            <w:tcBorders>
              <w:bottom w:val="single" w:sz="4" w:space="0" w:color="auto"/>
            </w:tcBorders>
            <w:shd w:val="clear" w:color="auto" w:fill="auto"/>
          </w:tcPr>
          <w:p w14:paraId="500736DE"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3FD0CB19"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80C5FDD"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96161" w:rsidRPr="00BF5549" w14:paraId="4A1A5E92" w14:textId="77777777" w:rsidTr="00CF35F2">
        <w:trPr>
          <w:gridAfter w:val="1"/>
          <w:wAfter w:w="114" w:type="dxa"/>
          <w:jc w:val="center"/>
        </w:trPr>
        <w:tc>
          <w:tcPr>
            <w:tcW w:w="1050" w:type="dxa"/>
            <w:tcBorders>
              <w:bottom w:val="single" w:sz="4" w:space="0" w:color="auto"/>
            </w:tcBorders>
            <w:shd w:val="clear" w:color="auto" w:fill="auto"/>
          </w:tcPr>
          <w:p w14:paraId="62AAA99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483888B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3BE1377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E96161" w:rsidRPr="00BF5549" w14:paraId="4D85CD0B" w14:textId="77777777" w:rsidTr="00CF35F2">
        <w:trPr>
          <w:gridAfter w:val="1"/>
          <w:wAfter w:w="114" w:type="dxa"/>
          <w:jc w:val="center"/>
        </w:trPr>
        <w:tc>
          <w:tcPr>
            <w:tcW w:w="1050" w:type="dxa"/>
            <w:tcBorders>
              <w:bottom w:val="single" w:sz="4" w:space="0" w:color="auto"/>
            </w:tcBorders>
            <w:shd w:val="clear" w:color="auto" w:fill="auto"/>
          </w:tcPr>
          <w:p w14:paraId="70AAEEAA"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6892D19D"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3805690"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UEs supporting 5G Core and E-UTRA and EPS IMS Voice (VoLTE in GSMA PRD IR.92: "IMS Profile for Voice and SMS") and EPS fallback and </w:t>
            </w:r>
            <w:proofErr w:type="spellStart"/>
            <w:r w:rsidRPr="00BF5549">
              <w:rPr>
                <w:rFonts w:ascii="Arial" w:hAnsi="Arial" w:cs="Arial"/>
                <w:sz w:val="16"/>
                <w:szCs w:val="16"/>
              </w:rPr>
              <w:t>voiceFallbackIndication</w:t>
            </w:r>
            <w:proofErr w:type="spellEnd"/>
          </w:p>
        </w:tc>
      </w:tr>
      <w:tr w:rsidR="00E96161" w:rsidRPr="00BF5549" w14:paraId="50EADE87"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80D11" w14:textId="77777777" w:rsidR="00E96161" w:rsidRPr="00BF5549" w:rsidRDefault="00E96161" w:rsidP="00CF35F2">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A187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4A9961"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E96161" w:rsidRPr="00BF5549" w14:paraId="523A024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67B509" w14:textId="77777777" w:rsidR="00E96161" w:rsidRPr="00BF5549" w:rsidRDefault="00E96161" w:rsidP="00CF35F2">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90BD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8DEDA"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E96161" w:rsidRPr="00BF5549" w14:paraId="05C7D25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6104D" w14:textId="77777777" w:rsidR="00E96161" w:rsidRPr="00BF5549" w:rsidRDefault="00E96161" w:rsidP="00CF35F2">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C05C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793A4"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NR-DC and PDCP duplication over split DRB</w:t>
            </w:r>
          </w:p>
        </w:tc>
      </w:tr>
      <w:tr w:rsidR="00E96161" w:rsidRPr="00BF5549" w14:paraId="503838B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C622A" w14:textId="77777777" w:rsidR="00E96161" w:rsidRPr="00BF5549" w:rsidRDefault="00E96161" w:rsidP="00CF35F2">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AEBEF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03403"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E96161" w:rsidRPr="00BF5549" w14:paraId="4FFB816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E4DEB0" w14:textId="77777777" w:rsidR="00E96161" w:rsidRPr="00BF5549" w:rsidRDefault="00E96161" w:rsidP="00CF35F2">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FB25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AB55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E96161" w:rsidRPr="00BF5549" w14:paraId="052894F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9F379B" w14:textId="77777777" w:rsidR="00E96161" w:rsidRPr="00BF5549" w:rsidRDefault="00E96161" w:rsidP="00CF35F2">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53F8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03E301"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intra-frequency DAPS handover</w:t>
            </w:r>
          </w:p>
        </w:tc>
      </w:tr>
      <w:tr w:rsidR="00E96161" w:rsidRPr="00BF5549" w14:paraId="4641951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70439" w14:textId="77777777" w:rsidR="00E96161" w:rsidRPr="00BF5549" w:rsidRDefault="00E96161" w:rsidP="00CF35F2">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9BF4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4C901D" w14:textId="77777777" w:rsidR="00E96161" w:rsidRPr="00BF5549" w:rsidRDefault="00E96161" w:rsidP="00CF35F2">
            <w:pPr>
              <w:rPr>
                <w:rFonts w:ascii="Arial" w:hAnsi="Arial" w:cs="Arial"/>
                <w:sz w:val="16"/>
                <w:szCs w:val="16"/>
              </w:rPr>
            </w:pPr>
          </w:p>
        </w:tc>
      </w:tr>
      <w:tr w:rsidR="00E96161" w:rsidRPr="00BF5549" w14:paraId="4C56B15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020E37" w14:textId="77777777" w:rsidR="00E96161" w:rsidRPr="00BF5549" w:rsidRDefault="00E96161" w:rsidP="00CF35F2">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832E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61A2C"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E96161" w:rsidRPr="00BF5549" w14:paraId="21572C4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D7E7E" w14:textId="77777777" w:rsidR="00E96161" w:rsidRPr="00BF5549" w:rsidRDefault="00E96161" w:rsidP="00CF35F2">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A6A3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DA5E0F"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E96161" w:rsidRPr="00BF5549" w14:paraId="5DB0106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9AC68" w14:textId="77777777" w:rsidR="00E96161" w:rsidRPr="00BF5549" w:rsidRDefault="00E96161" w:rsidP="00CF35F2">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67CFC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B48C"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E96161" w:rsidRPr="00BF5549" w14:paraId="0C4EFDC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718247" w14:textId="77777777" w:rsidR="00E96161" w:rsidRPr="00BF5549" w:rsidRDefault="00E96161" w:rsidP="00CF35F2">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9FC63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51A4F"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r w:rsidRPr="00BF5549">
              <w:rPr>
                <w:rFonts w:ascii="Arial" w:hAnsi="Arial" w:cs="Arial"/>
                <w:sz w:val="16"/>
                <w:szCs w:val="16"/>
              </w:rPr>
              <w:t xml:space="preserve"> mode 1 transmission</w:t>
            </w:r>
          </w:p>
        </w:tc>
      </w:tr>
      <w:tr w:rsidR="00E96161" w:rsidRPr="00BF5549" w14:paraId="5397F52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69794E" w14:textId="77777777" w:rsidR="00E96161" w:rsidRPr="00BF5549" w:rsidRDefault="00E96161" w:rsidP="00CF35F2">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F74E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4E4BE"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multi-DCI based multi-TRP</w:t>
            </w:r>
          </w:p>
        </w:tc>
      </w:tr>
      <w:tr w:rsidR="00E96161" w:rsidRPr="00BF5549" w14:paraId="2D322AE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A5F3B5" w14:textId="77777777" w:rsidR="00E96161" w:rsidRPr="00BF5549" w:rsidRDefault="00E96161" w:rsidP="00CF35F2">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8312E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867C8"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RACS</w:t>
            </w:r>
          </w:p>
        </w:tc>
      </w:tr>
      <w:tr w:rsidR="00E96161" w:rsidRPr="00BF5549" w14:paraId="28A8D8D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A522E1" w14:textId="77777777" w:rsidR="00E96161" w:rsidRPr="00BF5549" w:rsidRDefault="00E96161" w:rsidP="00CF35F2">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803B4"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F2F4DE"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RRC_INACTIVE</w:t>
            </w:r>
          </w:p>
        </w:tc>
      </w:tr>
      <w:tr w:rsidR="00E96161" w:rsidRPr="00BF5549" w14:paraId="35B8F59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92A08A" w14:textId="77777777" w:rsidR="00E96161" w:rsidRPr="00BF5549" w:rsidRDefault="00E96161" w:rsidP="00CF35F2">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5CD7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470C8A" w14:textId="77777777" w:rsidR="00E96161" w:rsidRPr="00BF5549" w:rsidRDefault="00E96161" w:rsidP="00CF35F2">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E96161" w:rsidRPr="00BF5549" w14:paraId="4FDDF01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21AE4" w14:textId="77777777" w:rsidR="00E96161" w:rsidRPr="00BF5549" w:rsidRDefault="00E96161" w:rsidP="00CF35F2">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E546D"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B9AAE5" w14:textId="77777777" w:rsidR="00E96161" w:rsidRPr="00BF5549" w:rsidRDefault="00E96161" w:rsidP="00CF35F2">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E96161" w:rsidRPr="00BF5549" w14:paraId="13A3885C"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0F847" w14:textId="77777777" w:rsidR="00E96161" w:rsidRPr="00BF5549" w:rsidRDefault="00E96161" w:rsidP="00CF35F2">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185AD"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1F513" w14:textId="77777777" w:rsidR="00E96161" w:rsidRPr="00BF5549" w:rsidRDefault="00E96161" w:rsidP="00CF35F2">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E96161" w:rsidRPr="00BF5549" w14:paraId="2F44642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2FC94" w14:textId="77777777" w:rsidR="00E96161" w:rsidRPr="00BF5549" w:rsidRDefault="00E96161" w:rsidP="00CF35F2">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90745D"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CC8E9" w14:textId="77777777" w:rsidR="00E96161" w:rsidRPr="00BF5549" w:rsidRDefault="00E96161" w:rsidP="00CF35F2">
            <w:pPr>
              <w:rPr>
                <w:rFonts w:ascii="Arial" w:hAnsi="Arial" w:cs="Arial"/>
                <w:sz w:val="16"/>
                <w:szCs w:val="16"/>
              </w:rPr>
            </w:pPr>
          </w:p>
        </w:tc>
      </w:tr>
      <w:tr w:rsidR="00E96161" w:rsidRPr="00BF5549" w14:paraId="4C9F21B8"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C39112" w14:textId="77777777" w:rsidR="00E96161" w:rsidRPr="00BF5549" w:rsidRDefault="00E96161" w:rsidP="00CF35F2">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A15C60" w14:textId="77777777" w:rsidR="00E96161" w:rsidRPr="00BF5549" w:rsidRDefault="00E96161" w:rsidP="00CF35F2">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173AB" w14:textId="77777777" w:rsidR="00E96161" w:rsidRPr="00BF5549" w:rsidRDefault="00E96161" w:rsidP="00CF35F2">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E96161" w:rsidRPr="00BF5549" w14:paraId="19FCBD2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D5BF7" w14:textId="77777777" w:rsidR="00E96161" w:rsidRPr="00BF5549" w:rsidRDefault="00E96161" w:rsidP="00CF35F2">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1DCBE7" w14:textId="77777777" w:rsidR="00E96161" w:rsidRPr="00BF5549" w:rsidRDefault="00E96161" w:rsidP="00CF35F2">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242719" w14:textId="77777777" w:rsidR="00E96161" w:rsidRPr="00BF5549" w:rsidRDefault="00E96161" w:rsidP="00CF35F2">
            <w:pPr>
              <w:pStyle w:val="TAL"/>
              <w:rPr>
                <w:color w:val="000000"/>
                <w:sz w:val="16"/>
                <w:szCs w:val="16"/>
              </w:rPr>
            </w:pPr>
            <w:r w:rsidRPr="00BF5549">
              <w:rPr>
                <w:sz w:val="16"/>
                <w:szCs w:val="16"/>
              </w:rPr>
              <w:t>UEs supporting 5GS and LCH-based UL grant prioritization</w:t>
            </w:r>
          </w:p>
        </w:tc>
      </w:tr>
      <w:tr w:rsidR="00E96161" w:rsidRPr="00BF5549" w14:paraId="49787F2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F2520C" w14:textId="77777777" w:rsidR="00E96161" w:rsidRPr="00BF5549" w:rsidRDefault="00E96161" w:rsidP="00CF35F2">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26302" w14:textId="77777777" w:rsidR="00E96161" w:rsidRPr="00BF5549" w:rsidRDefault="00E96161" w:rsidP="00CF35F2">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D3CF6" w14:textId="77777777" w:rsidR="00E96161" w:rsidRPr="00BF5549" w:rsidRDefault="00E96161" w:rsidP="00CF35F2">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E96161" w:rsidRPr="00BF5549" w14:paraId="2BB4520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320E9" w14:textId="77777777" w:rsidR="00E96161" w:rsidRPr="00BF5549" w:rsidRDefault="00E96161" w:rsidP="00CF35F2">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025C65" w14:textId="77777777" w:rsidR="00E96161" w:rsidRPr="00BF5549" w:rsidRDefault="00E96161" w:rsidP="00CF35F2">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F48AF" w14:textId="77777777" w:rsidR="00E96161" w:rsidRPr="00BF5549" w:rsidRDefault="00E96161" w:rsidP="00CF35F2">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E96161" w:rsidRPr="00BF5549" w14:paraId="365E87A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C3C20" w14:textId="77777777" w:rsidR="00E96161" w:rsidRPr="00BF5549" w:rsidRDefault="00E96161" w:rsidP="00CF35F2">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B6015" w14:textId="77777777" w:rsidR="00E96161" w:rsidRPr="00BF5549" w:rsidRDefault="00E96161" w:rsidP="00CF35F2">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1D1E8" w14:textId="77777777" w:rsidR="00E96161" w:rsidRPr="00BF5549" w:rsidRDefault="00E96161" w:rsidP="00CF35F2">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E96161" w:rsidRPr="00BF5549" w14:paraId="37F6A90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7BBE1"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3FA43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CC1E1"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contiguous CA</w:t>
            </w:r>
          </w:p>
        </w:tc>
      </w:tr>
      <w:tr w:rsidR="00E96161" w:rsidRPr="00BF5549" w14:paraId="22F8203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F7F03"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78472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4F157D"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E96161" w:rsidRPr="00BF5549" w14:paraId="5615027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F8ECF2"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C94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42F3C"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inter-band CA</w:t>
            </w:r>
          </w:p>
        </w:tc>
      </w:tr>
      <w:tr w:rsidR="00E96161" w:rsidRPr="00BF5549" w14:paraId="7B7DD9F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0C57C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8FA71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9C956" w14:textId="77777777" w:rsidR="00E96161" w:rsidRPr="00BF5549" w:rsidRDefault="00E96161" w:rsidP="00CF35F2">
            <w:pPr>
              <w:rPr>
                <w:rFonts w:ascii="Arial" w:hAnsi="Arial" w:cs="Arial"/>
                <w:sz w:val="16"/>
                <w:szCs w:val="16"/>
              </w:rPr>
            </w:pPr>
          </w:p>
        </w:tc>
      </w:tr>
      <w:tr w:rsidR="00E96161" w:rsidRPr="00BF5549" w14:paraId="07819DD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0683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A234D" w14:textId="77777777" w:rsidR="00E96161" w:rsidRPr="00BF5549" w:rsidRDefault="00E96161" w:rsidP="00CF35F2">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391258"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UL PDCP Packet Delay per DRB</w:t>
            </w:r>
          </w:p>
        </w:tc>
      </w:tr>
      <w:tr w:rsidR="00E96161" w:rsidRPr="00BF5549" w14:paraId="28734F6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16C9F" w14:textId="77777777" w:rsidR="00E96161" w:rsidRPr="00BF5549" w:rsidRDefault="00E96161" w:rsidP="00CF35F2">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00BA9E" w14:textId="77777777" w:rsidR="00E96161" w:rsidRPr="00BF5549" w:rsidRDefault="00E96161" w:rsidP="00CF35F2">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043BB4"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E96161" w:rsidRPr="00BF5549" w14:paraId="01872ED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A8C58"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6E8F5" w14:textId="77777777" w:rsidR="00E96161" w:rsidRPr="00BF5549" w:rsidRDefault="00E96161" w:rsidP="00CF35F2">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43C270"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E96161" w:rsidRPr="00BF5549" w14:paraId="0B81FC2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B9929" w14:textId="77777777" w:rsidR="00E96161" w:rsidRPr="00BF5549" w:rsidRDefault="00E96161" w:rsidP="00CF35F2">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CF8B31" w14:textId="77777777" w:rsidR="00E96161" w:rsidRPr="00BF5549" w:rsidRDefault="00E96161" w:rsidP="00CF35F2">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1BBF2C"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E96161" w:rsidRPr="00BF5549" w14:paraId="25ADA0A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B3906E" w14:textId="77777777" w:rsidR="00E96161" w:rsidRPr="00BF5549" w:rsidRDefault="00E96161" w:rsidP="00CF35F2">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89624" w14:textId="77777777" w:rsidR="00E96161" w:rsidRPr="00BF5549" w:rsidRDefault="00E96161" w:rsidP="00CF35F2">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64B62D" w14:textId="77777777" w:rsidR="00E96161" w:rsidRPr="00BF5549" w:rsidRDefault="00E96161" w:rsidP="00CF35F2">
            <w:pPr>
              <w:pStyle w:val="TAL"/>
            </w:pPr>
            <w:r w:rsidRPr="00BF5549">
              <w:t>UEs supporting 5G Core and equipped with a GNSS or A-GNSS receiver to provide detailed location information</w:t>
            </w:r>
          </w:p>
        </w:tc>
      </w:tr>
      <w:tr w:rsidR="00E96161" w:rsidRPr="00BF5549" w14:paraId="3721E8FC"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A263B" w14:textId="77777777" w:rsidR="00E96161" w:rsidRPr="00BF5549" w:rsidRDefault="00E96161" w:rsidP="00CF35F2">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9951F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9605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E96161" w:rsidRPr="00BF5549" w14:paraId="088D38A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F3DD4C" w14:textId="77777777" w:rsidR="00E96161" w:rsidRPr="00BF5549" w:rsidRDefault="00E96161" w:rsidP="00CF35F2">
            <w:pPr>
              <w:rPr>
                <w:rFonts w:ascii="Arial" w:hAnsi="Arial" w:cs="Arial"/>
                <w:sz w:val="16"/>
                <w:szCs w:val="16"/>
              </w:rPr>
            </w:pPr>
            <w:bookmarkStart w:id="53" w:name="_Hlk76397124"/>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D669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D6126A"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p>
        </w:tc>
      </w:tr>
      <w:tr w:rsidR="00E96161" w:rsidRPr="00BF5549" w14:paraId="059E97D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28DAC" w14:textId="77777777" w:rsidR="00E96161" w:rsidRPr="00BF5549" w:rsidRDefault="00E96161" w:rsidP="00CF35F2">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C1CBC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B2CE3C"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RRC message Segmentation in the UL</w:t>
            </w:r>
          </w:p>
        </w:tc>
      </w:tr>
      <w:tr w:rsidR="00E96161" w:rsidRPr="00BF5549" w14:paraId="53C7D56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339D86" w14:textId="77777777" w:rsidR="00E96161" w:rsidRPr="00BF5549" w:rsidRDefault="00E96161" w:rsidP="00CF35F2">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EDAA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87CCC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inter-frequency DAPS handover</w:t>
            </w:r>
          </w:p>
        </w:tc>
      </w:tr>
      <w:tr w:rsidR="00E96161" w:rsidRPr="00BF5549" w14:paraId="426948C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25B22" w14:textId="77777777" w:rsidR="00E96161" w:rsidRPr="00BF5549" w:rsidRDefault="00E96161" w:rsidP="00CF35F2">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7F003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82827"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SNPN</w:t>
            </w:r>
          </w:p>
        </w:tc>
      </w:tr>
      <w:tr w:rsidR="00E96161" w:rsidRPr="00BF5549" w14:paraId="3999340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1976EB" w14:textId="77777777" w:rsidR="00E96161" w:rsidRPr="00BF5549" w:rsidRDefault="00E96161" w:rsidP="00CF35F2">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40EE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CA595"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CAG</w:t>
            </w:r>
          </w:p>
        </w:tc>
      </w:tr>
      <w:tr w:rsidR="00E96161" w:rsidRPr="00BF5549" w14:paraId="2358C5D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D9D6D" w14:textId="77777777" w:rsidR="00E96161" w:rsidRPr="00BF5549" w:rsidRDefault="00E96161" w:rsidP="00CF35F2">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3D30D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889F6B"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 Core and RRC connection release with </w:t>
            </w:r>
            <w:proofErr w:type="spellStart"/>
            <w:r w:rsidRPr="00BF5549">
              <w:rPr>
                <w:rFonts w:ascii="Arial" w:hAnsi="Arial" w:cs="Arial"/>
                <w:sz w:val="16"/>
                <w:szCs w:val="16"/>
              </w:rPr>
              <w:t>Deprioritisation</w:t>
            </w:r>
            <w:proofErr w:type="spellEnd"/>
          </w:p>
        </w:tc>
      </w:tr>
      <w:tr w:rsidR="00E96161" w:rsidRPr="00BF5549" w14:paraId="63A8BB9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B314F" w14:textId="77777777" w:rsidR="00E96161" w:rsidRPr="00BF5549" w:rsidRDefault="00E96161" w:rsidP="00CF35F2">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8F79D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430F24"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PUSCH repetition type B</w:t>
            </w:r>
          </w:p>
        </w:tc>
      </w:tr>
      <w:tr w:rsidR="00E96161" w:rsidRPr="00BF5549" w14:paraId="6E8FA327"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1255C" w14:textId="77777777" w:rsidR="00E96161" w:rsidRPr="00BF5549" w:rsidRDefault="00E96161" w:rsidP="00CF35F2">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73194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9DB758"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2-Step RACH</w:t>
            </w:r>
          </w:p>
        </w:tc>
      </w:tr>
      <w:bookmarkEnd w:id="53"/>
      <w:tr w:rsidR="00E96161" w:rsidRPr="00BF5549" w14:paraId="760A270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2F67F" w14:textId="77777777" w:rsidR="00E96161" w:rsidRPr="00BF5549" w:rsidRDefault="00E96161" w:rsidP="00CF35F2">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72C3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74DA3"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2-Step RACH</w:t>
            </w:r>
          </w:p>
        </w:tc>
      </w:tr>
      <w:tr w:rsidR="00E96161" w:rsidRPr="00BF5549" w14:paraId="27BDD1E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8815F3" w14:textId="77777777" w:rsidR="00E96161" w:rsidRPr="00BF5549" w:rsidRDefault="00E96161" w:rsidP="00CF35F2">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BF11EC" w14:textId="77777777" w:rsidR="00E96161" w:rsidRPr="00BF5549" w:rsidRDefault="00E96161" w:rsidP="00CF35F2">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F744F" w14:textId="77777777" w:rsidR="00E96161" w:rsidRPr="00BF5549" w:rsidRDefault="00E96161" w:rsidP="00CF35F2">
            <w:pPr>
              <w:pStyle w:val="TAL"/>
              <w:rPr>
                <w:rFonts w:cs="Arial"/>
                <w:sz w:val="16"/>
                <w:szCs w:val="16"/>
              </w:rPr>
            </w:pPr>
            <w:r w:rsidRPr="00BF5549">
              <w:rPr>
                <w:sz w:val="16"/>
                <w:szCs w:val="16"/>
              </w:rPr>
              <w:t xml:space="preserve">UEs supporting 5G Core and delivery of </w:t>
            </w:r>
            <w:proofErr w:type="spellStart"/>
            <w:r w:rsidRPr="00BF5549">
              <w:rPr>
                <w:sz w:val="16"/>
                <w:szCs w:val="16"/>
              </w:rPr>
              <w:t>rachReport</w:t>
            </w:r>
            <w:proofErr w:type="spellEnd"/>
            <w:r w:rsidRPr="00BF5549">
              <w:rPr>
                <w:sz w:val="16"/>
                <w:szCs w:val="16"/>
              </w:rPr>
              <w:t xml:space="preserve"> upon request from the network</w:t>
            </w:r>
          </w:p>
        </w:tc>
      </w:tr>
      <w:tr w:rsidR="00E96161" w:rsidRPr="00BF5549" w14:paraId="5114E77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AE855" w14:textId="77777777" w:rsidR="00E96161" w:rsidRPr="00BF5549" w:rsidRDefault="00E96161" w:rsidP="00CF35F2">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FD50D" w14:textId="77777777" w:rsidR="00E96161" w:rsidRPr="00BF5549" w:rsidRDefault="00E96161" w:rsidP="00CF35F2">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D3B33" w14:textId="77777777" w:rsidR="00E96161" w:rsidRPr="00BF5549" w:rsidRDefault="00E96161" w:rsidP="00CF35F2">
            <w:pPr>
              <w:pStyle w:val="TAL"/>
              <w:rPr>
                <w:rFonts w:cs="Arial"/>
                <w:sz w:val="16"/>
                <w:szCs w:val="16"/>
              </w:rPr>
            </w:pPr>
            <w:r w:rsidRPr="00BF5549">
              <w:rPr>
                <w:sz w:val="16"/>
                <w:szCs w:val="16"/>
              </w:rPr>
              <w:t>UEs supporting 5G core and logged MDT and Bluetooth measurements in RRC_IDLE and RRC_INACTIVE state</w:t>
            </w:r>
          </w:p>
        </w:tc>
      </w:tr>
      <w:tr w:rsidR="00E96161" w:rsidRPr="00BF5549" w14:paraId="5D08744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FEB0A" w14:textId="77777777" w:rsidR="00E96161" w:rsidRPr="00BF5549" w:rsidRDefault="00E96161" w:rsidP="00CF35F2">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8A451" w14:textId="77777777" w:rsidR="00E96161" w:rsidRPr="00BF5549" w:rsidRDefault="00E96161" w:rsidP="00CF35F2">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F48E6B" w14:textId="77777777" w:rsidR="00E96161" w:rsidRPr="00BF5549" w:rsidRDefault="00E96161" w:rsidP="00CF35F2">
            <w:pPr>
              <w:pStyle w:val="TAL"/>
              <w:rPr>
                <w:rFonts w:cs="Arial"/>
                <w:sz w:val="16"/>
                <w:szCs w:val="16"/>
              </w:rPr>
            </w:pPr>
            <w:r w:rsidRPr="00BF5549">
              <w:rPr>
                <w:sz w:val="16"/>
                <w:szCs w:val="16"/>
              </w:rPr>
              <w:t>UEs supporting 5G core and logged MDT and WLAN measurements in RRC_IDLE and RRC_INACTIVE state</w:t>
            </w:r>
          </w:p>
        </w:tc>
      </w:tr>
      <w:tr w:rsidR="00E96161" w:rsidRPr="00BF5549" w14:paraId="777E728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2176C" w14:textId="77777777" w:rsidR="00E96161" w:rsidRPr="00BF5549" w:rsidRDefault="00E96161" w:rsidP="00CF35F2">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94A39" w14:textId="77777777" w:rsidR="00E96161" w:rsidRPr="00BF5549" w:rsidRDefault="00E96161" w:rsidP="00CF35F2">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14B32" w14:textId="77777777" w:rsidR="00E96161" w:rsidRPr="00BF5549" w:rsidRDefault="00E96161" w:rsidP="00CF35F2">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E96161" w:rsidRPr="00BF5549" w14:paraId="685BB2B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FBF204" w14:textId="77777777" w:rsidR="00E96161" w:rsidRPr="00BF5549" w:rsidRDefault="00E96161" w:rsidP="00CF35F2">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8068FC" w14:textId="77777777" w:rsidR="00E96161" w:rsidRPr="00BF5549" w:rsidRDefault="00E96161" w:rsidP="00CF35F2">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843BE" w14:textId="77777777" w:rsidR="00E96161" w:rsidRPr="00BF5549" w:rsidRDefault="00E96161" w:rsidP="00CF35F2">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E96161" w:rsidRPr="00BF5549" w14:paraId="24C52CA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E385B3" w14:textId="77777777" w:rsidR="00E96161" w:rsidRPr="00BF5549" w:rsidRDefault="00E96161" w:rsidP="00CF35F2">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CE37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002CD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E96161" w:rsidRPr="00BF5549" w14:paraId="72A9FCB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F5990" w14:textId="77777777" w:rsidR="00E96161" w:rsidRPr="00BF5549" w:rsidRDefault="00E96161" w:rsidP="00CF35F2">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BC10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9A047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E96161" w:rsidRPr="00BF5549" w14:paraId="6778253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07D6C" w14:textId="77777777" w:rsidR="00E96161" w:rsidRPr="00BF5549" w:rsidRDefault="00E96161" w:rsidP="00CF35F2">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E8982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2152F4"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E96161" w:rsidRPr="00BF5549" w14:paraId="034904D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7BEBE" w14:textId="77777777" w:rsidR="00E96161" w:rsidRPr="00BF5549" w:rsidRDefault="00E96161" w:rsidP="00CF35F2">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9D2EC2" w14:textId="77777777" w:rsidR="00E96161" w:rsidRPr="00BF5549" w:rsidRDefault="00E96161" w:rsidP="00CF35F2">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770A4" w14:textId="77777777" w:rsidR="00E96161" w:rsidRPr="00BF5549" w:rsidRDefault="00E96161" w:rsidP="00CF35F2">
            <w:pPr>
              <w:pStyle w:val="TAL"/>
              <w:rPr>
                <w:sz w:val="16"/>
                <w:szCs w:val="18"/>
              </w:rPr>
            </w:pPr>
            <w:r w:rsidRPr="00BF5549">
              <w:rPr>
                <w:sz w:val="16"/>
                <w:szCs w:val="18"/>
              </w:rPr>
              <w:t>UEs supporting 5G Core and E-UTRA and standalone GNSS receiver to provide detailed location information</w:t>
            </w:r>
          </w:p>
        </w:tc>
      </w:tr>
      <w:tr w:rsidR="00E96161" w:rsidRPr="00BF5549" w14:paraId="645BFE7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B9977" w14:textId="77777777" w:rsidR="00E96161" w:rsidRPr="00BF5549" w:rsidRDefault="00E96161" w:rsidP="00CF35F2">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B34E7" w14:textId="77777777" w:rsidR="00E96161" w:rsidRPr="00BF5549" w:rsidRDefault="00E96161" w:rsidP="00CF35F2">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393967" w14:textId="77777777" w:rsidR="00E96161" w:rsidRPr="00BF5549" w:rsidRDefault="00E96161" w:rsidP="00CF35F2">
            <w:pPr>
              <w:pStyle w:val="TAL"/>
              <w:rPr>
                <w:sz w:val="16"/>
                <w:szCs w:val="18"/>
              </w:rPr>
            </w:pPr>
            <w:r w:rsidRPr="00BF5549">
              <w:rPr>
                <w:sz w:val="16"/>
                <w:szCs w:val="18"/>
              </w:rPr>
              <w:t>UEs supporting 5G Core and E-UTRA and logged measurements in RRC_IDLE</w:t>
            </w:r>
            <w:r w:rsidRPr="00BF5549">
              <w:rPr>
                <w:rFonts w:eastAsia="SimSun"/>
                <w:sz w:val="16"/>
                <w:szCs w:val="18"/>
              </w:rPr>
              <w:t xml:space="preserve"> and RRC_INACTIVE</w:t>
            </w:r>
          </w:p>
        </w:tc>
      </w:tr>
      <w:tr w:rsidR="00E96161" w:rsidRPr="00BF5549" w14:paraId="73B0BFF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D2B53" w14:textId="77777777" w:rsidR="00E96161" w:rsidRPr="00BF5549" w:rsidRDefault="00E96161" w:rsidP="00CF35F2">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3F176" w14:textId="77777777" w:rsidR="00E96161" w:rsidRPr="00BF5549" w:rsidRDefault="00E96161" w:rsidP="00CF35F2">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2FB56" w14:textId="77777777" w:rsidR="00E96161" w:rsidRPr="00BF5549" w:rsidRDefault="00E96161" w:rsidP="00CF35F2">
            <w:pPr>
              <w:pStyle w:val="TAL"/>
              <w:rPr>
                <w:sz w:val="16"/>
                <w:szCs w:val="18"/>
              </w:rPr>
            </w:pPr>
            <w:r w:rsidRPr="00BF5549">
              <w:rPr>
                <w:rFonts w:cs="Arial"/>
                <w:sz w:val="16"/>
                <w:szCs w:val="16"/>
              </w:rPr>
              <w:t>UEs supporting 5G Core and release preference assistance information</w:t>
            </w:r>
          </w:p>
        </w:tc>
      </w:tr>
      <w:tr w:rsidR="00E96161" w:rsidRPr="00BF5549" w14:paraId="7618646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09F79" w14:textId="77777777" w:rsidR="00E96161" w:rsidRPr="00BF5549" w:rsidRDefault="00E96161" w:rsidP="00CF35F2">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B2C8D7" w14:textId="77777777" w:rsidR="00E96161" w:rsidRPr="00BF5549" w:rsidRDefault="00E96161" w:rsidP="00CF35F2">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CF9873" w14:textId="77777777" w:rsidR="00E96161" w:rsidRPr="00BF5549" w:rsidRDefault="00E96161" w:rsidP="00CF35F2">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E96161" w:rsidRPr="00BF5549" w14:paraId="5FB2D2C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050C2" w14:textId="77777777" w:rsidR="00E96161" w:rsidRPr="00BF5549" w:rsidRDefault="00E96161" w:rsidP="00CF35F2">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B6E2D6" w14:textId="77777777" w:rsidR="00E96161" w:rsidRPr="00BF5549" w:rsidRDefault="00E96161" w:rsidP="00CF35F2">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292D11" w14:textId="77777777" w:rsidR="00E96161" w:rsidRPr="00BF5549" w:rsidRDefault="00E96161" w:rsidP="00CF35F2">
            <w:pPr>
              <w:pStyle w:val="TAL"/>
              <w:rPr>
                <w:rFonts w:cs="Arial"/>
                <w:sz w:val="16"/>
                <w:szCs w:val="16"/>
              </w:rPr>
            </w:pPr>
            <w:r w:rsidRPr="00BF5549">
              <w:rPr>
                <w:rFonts w:cs="Arial"/>
                <w:sz w:val="16"/>
                <w:szCs w:val="16"/>
              </w:rPr>
              <w:t>C</w:t>
            </w:r>
          </w:p>
        </w:tc>
      </w:tr>
      <w:tr w:rsidR="00E96161" w:rsidRPr="00BF5549" w14:paraId="47C7469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4DAC0E"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E8E0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B3619"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E96161" w:rsidRPr="00BF5549" w14:paraId="3DE0ED7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EB9261" w14:textId="77777777" w:rsidR="00E96161" w:rsidRPr="00BF5549" w:rsidRDefault="00E96161" w:rsidP="00CF35F2">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5B5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CB2896"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 Core and E-UTRA and RRC connection release with </w:t>
            </w:r>
            <w:proofErr w:type="spellStart"/>
            <w:r w:rsidRPr="00BF5549">
              <w:rPr>
                <w:rFonts w:ascii="Arial" w:hAnsi="Arial" w:cs="Arial"/>
                <w:sz w:val="16"/>
                <w:szCs w:val="16"/>
              </w:rPr>
              <w:t>Deprioritisation</w:t>
            </w:r>
            <w:proofErr w:type="spellEnd"/>
          </w:p>
        </w:tc>
      </w:tr>
      <w:tr w:rsidR="00E96161" w:rsidRPr="00BF5549" w14:paraId="3894CA5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3BCEF" w14:textId="77777777" w:rsidR="00E96161" w:rsidRPr="00BF5549" w:rsidRDefault="00E96161" w:rsidP="00CF35F2">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4059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06AFD8"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E96161" w:rsidRPr="00BF5549" w14:paraId="52D0236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3090D" w14:textId="77777777" w:rsidR="00E96161" w:rsidRPr="00BF5549" w:rsidRDefault="00E96161" w:rsidP="00CF35F2">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F205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27D982"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SFTD measurements between NR </w:t>
            </w:r>
            <w:proofErr w:type="spellStart"/>
            <w:r w:rsidRPr="00BF5549">
              <w:rPr>
                <w:rFonts w:ascii="Arial" w:hAnsi="Arial"/>
                <w:sz w:val="16"/>
                <w:szCs w:val="16"/>
              </w:rPr>
              <w:t>PCell</w:t>
            </w:r>
            <w:proofErr w:type="spellEnd"/>
            <w:r w:rsidRPr="00BF5549">
              <w:rPr>
                <w:rFonts w:ascii="Arial" w:hAnsi="Arial"/>
                <w:sz w:val="16"/>
                <w:szCs w:val="16"/>
              </w:rPr>
              <w:t xml:space="preserve"> and NR neighbour cell</w:t>
            </w:r>
          </w:p>
        </w:tc>
      </w:tr>
      <w:tr w:rsidR="00E96161" w:rsidRPr="00BF5549" w14:paraId="11E89DD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ACB5C" w14:textId="77777777" w:rsidR="00E96161" w:rsidRPr="00BF5549" w:rsidRDefault="00E96161" w:rsidP="00CF35F2">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850F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673E2"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EN-DC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E96161" w:rsidRPr="00BF5549" w14:paraId="63B1847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FAFFF1" w14:textId="77777777" w:rsidR="00E96161" w:rsidRPr="00BF5549" w:rsidRDefault="00E96161" w:rsidP="00CF35F2">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39900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1DA"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NR-DC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E96161" w:rsidRPr="00BF5549" w14:paraId="62A8C6B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42393" w14:textId="77777777" w:rsidR="00E96161" w:rsidRPr="00BF5549" w:rsidRDefault="00E96161" w:rsidP="00CF35F2">
            <w:pPr>
              <w:pStyle w:val="TAL"/>
              <w:rPr>
                <w:rFonts w:cs="Arial"/>
              </w:rPr>
            </w:pPr>
            <w:bookmarkStart w:id="54" w:name="_Hlk83823575"/>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57D6A" w14:textId="77777777" w:rsidR="00E96161" w:rsidRPr="00BF5549" w:rsidRDefault="00E96161" w:rsidP="00CF35F2">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E9427E" w14:textId="77777777" w:rsidR="00E96161" w:rsidRPr="00BF5549" w:rsidRDefault="00E96161" w:rsidP="00CF35F2">
            <w:pPr>
              <w:pStyle w:val="TAL"/>
              <w:rPr>
                <w:sz w:val="16"/>
                <w:szCs w:val="16"/>
              </w:rPr>
            </w:pPr>
            <w:r w:rsidRPr="00BF5549">
              <w:rPr>
                <w:sz w:val="16"/>
                <w:szCs w:val="16"/>
              </w:rPr>
              <w:t xml:space="preserve">UEs supporting EN-DC and conditional </w:t>
            </w:r>
            <w:proofErr w:type="spellStart"/>
            <w:r w:rsidRPr="00BF5549">
              <w:rPr>
                <w:sz w:val="16"/>
                <w:szCs w:val="16"/>
              </w:rPr>
              <w:t>PSCell</w:t>
            </w:r>
            <w:proofErr w:type="spellEnd"/>
            <w:r w:rsidRPr="00BF5549">
              <w:rPr>
                <w:sz w:val="16"/>
                <w:szCs w:val="16"/>
              </w:rPr>
              <w:t xml:space="preserve"> change</w:t>
            </w:r>
          </w:p>
        </w:tc>
      </w:tr>
      <w:tr w:rsidR="00E96161" w:rsidRPr="00BF5549" w14:paraId="31D49EF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DB7C4B" w14:textId="77777777" w:rsidR="00E96161" w:rsidRPr="00BF5549" w:rsidRDefault="00E96161" w:rsidP="00CF35F2">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C3D16" w14:textId="77777777" w:rsidR="00E96161" w:rsidRPr="00BF5549" w:rsidRDefault="00E96161" w:rsidP="00CF35F2">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0047EF" w14:textId="77777777" w:rsidR="00E96161" w:rsidRPr="00BF5549" w:rsidRDefault="00E96161" w:rsidP="00CF35F2">
            <w:pPr>
              <w:pStyle w:val="TAL"/>
              <w:rPr>
                <w:sz w:val="16"/>
                <w:szCs w:val="16"/>
              </w:rPr>
            </w:pPr>
            <w:r w:rsidRPr="00BF5549">
              <w:rPr>
                <w:sz w:val="16"/>
                <w:szCs w:val="16"/>
              </w:rPr>
              <w:t xml:space="preserve">UEs supporting EN-DC and MN initiated conditional </w:t>
            </w:r>
            <w:proofErr w:type="spellStart"/>
            <w:r w:rsidRPr="00BF5549">
              <w:rPr>
                <w:sz w:val="16"/>
                <w:szCs w:val="16"/>
              </w:rPr>
              <w:t>PSCell</w:t>
            </w:r>
            <w:proofErr w:type="spellEnd"/>
            <w:r w:rsidRPr="00BF5549">
              <w:rPr>
                <w:sz w:val="16"/>
                <w:szCs w:val="16"/>
              </w:rPr>
              <w:t xml:space="preserve"> change</w:t>
            </w:r>
          </w:p>
        </w:tc>
      </w:tr>
      <w:tr w:rsidR="00E96161" w:rsidRPr="00BF5549" w14:paraId="0F27F13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2A552" w14:textId="77777777" w:rsidR="00E96161" w:rsidRPr="00BF5549" w:rsidRDefault="00E96161" w:rsidP="00CF35F2">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D1AD9" w14:textId="77777777" w:rsidR="00E96161" w:rsidRPr="00BF5549" w:rsidRDefault="00E96161" w:rsidP="00CF35F2">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2BCB6D" w14:textId="77777777" w:rsidR="00E96161" w:rsidRPr="00BF5549" w:rsidRDefault="00E96161" w:rsidP="00CF35F2">
            <w:pPr>
              <w:pStyle w:val="TAL"/>
              <w:rPr>
                <w:sz w:val="16"/>
                <w:szCs w:val="16"/>
              </w:rPr>
            </w:pPr>
            <w:r w:rsidRPr="00BF5549">
              <w:rPr>
                <w:sz w:val="16"/>
                <w:szCs w:val="16"/>
              </w:rPr>
              <w:t xml:space="preserve">UEs supporting NR-DC and MN initiated conditional </w:t>
            </w:r>
            <w:proofErr w:type="spellStart"/>
            <w:r w:rsidRPr="00BF5549">
              <w:rPr>
                <w:sz w:val="16"/>
                <w:szCs w:val="16"/>
              </w:rPr>
              <w:t>PSCell</w:t>
            </w:r>
            <w:proofErr w:type="spellEnd"/>
            <w:r w:rsidRPr="00BF5549">
              <w:rPr>
                <w:sz w:val="16"/>
                <w:szCs w:val="16"/>
              </w:rPr>
              <w:t xml:space="preserve"> change</w:t>
            </w:r>
          </w:p>
        </w:tc>
      </w:tr>
      <w:tr w:rsidR="00E96161" w:rsidRPr="00BF5549" w14:paraId="0C1C28C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5D6B94" w14:textId="77777777" w:rsidR="00E96161" w:rsidRPr="00BF5549" w:rsidRDefault="00E96161" w:rsidP="00CF35F2">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4C0C4" w14:textId="77777777" w:rsidR="00E96161" w:rsidRPr="00BF5549" w:rsidRDefault="00E96161" w:rsidP="00CF35F2">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3FB4B" w14:textId="77777777" w:rsidR="00E96161" w:rsidRPr="00BF5549" w:rsidRDefault="00E96161" w:rsidP="00CF35F2">
            <w:pPr>
              <w:pStyle w:val="TAL"/>
              <w:rPr>
                <w:sz w:val="16"/>
                <w:szCs w:val="16"/>
              </w:rPr>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E96161" w:rsidRPr="00BF5549" w14:paraId="21B36F6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559E3B" w14:textId="77777777" w:rsidR="00E96161" w:rsidRPr="00BF5549" w:rsidRDefault="00E96161" w:rsidP="00CF35F2">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A416E7" w14:textId="77777777" w:rsidR="00E96161" w:rsidRPr="00BF5549" w:rsidRDefault="00E96161" w:rsidP="00CF35F2">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0F4ABF" w14:textId="77777777" w:rsidR="00E96161" w:rsidRPr="00BF5549" w:rsidRDefault="00E96161" w:rsidP="00CF35F2">
            <w:pPr>
              <w:pStyle w:val="TAL"/>
              <w:rPr>
                <w:sz w:val="16"/>
                <w:szCs w:val="16"/>
              </w:rPr>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bookmarkEnd w:id="54"/>
      <w:tr w:rsidR="00E96161" w:rsidRPr="00BF5549" w14:paraId="308EAB8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C4E607" w14:textId="77777777" w:rsidR="00E96161" w:rsidRPr="00BF5549" w:rsidRDefault="00E96161" w:rsidP="00CF35F2">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99C2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A900C1"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intra-band 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96161" w:rsidRPr="00BF5549" w14:paraId="2B401DA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640F6" w14:textId="77777777" w:rsidR="00E96161" w:rsidRPr="00BF5549" w:rsidRDefault="00E96161" w:rsidP="00CF35F2">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071A0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7F21CA"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intra-band non-contiguous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96161" w:rsidRPr="00BF5549" w14:paraId="3496445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BE25EC" w14:textId="77777777" w:rsidR="00E96161" w:rsidRPr="00BF5549" w:rsidRDefault="00E96161" w:rsidP="00CF35F2">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1A68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F4490"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inter-band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96161" w:rsidRPr="00BF5549" w14:paraId="48CFD20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C7C8F2" w14:textId="77777777" w:rsidR="00E96161" w:rsidRPr="00BF5549" w:rsidRDefault="00E96161" w:rsidP="00CF35F2">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4A68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4A4B6" w14:textId="77777777" w:rsidR="00E96161" w:rsidRPr="00BF5549" w:rsidRDefault="00E96161" w:rsidP="00CF35F2">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E96161" w:rsidRPr="00BF5549" w14:paraId="765F27A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83BD0" w14:textId="77777777" w:rsidR="00E96161" w:rsidRPr="00BF5549" w:rsidRDefault="00E96161" w:rsidP="00CF35F2">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B976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BC8B3" w14:textId="77777777" w:rsidR="00E96161" w:rsidRPr="00BF5549" w:rsidRDefault="00E96161" w:rsidP="00CF35F2">
            <w:pPr>
              <w:rPr>
                <w:rFonts w:ascii="Arial" w:hAnsi="Arial"/>
                <w:sz w:val="16"/>
                <w:szCs w:val="16"/>
              </w:rPr>
            </w:pPr>
          </w:p>
        </w:tc>
      </w:tr>
      <w:tr w:rsidR="00E96161" w:rsidRPr="00BF5549" w14:paraId="0048735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2484E" w14:textId="77777777" w:rsidR="00E96161" w:rsidRPr="00BF5549" w:rsidRDefault="00E96161" w:rsidP="00CF35F2">
            <w:pPr>
              <w:rPr>
                <w:rFonts w:ascii="Arial" w:hAnsi="Arial" w:cs="Arial"/>
                <w:sz w:val="16"/>
                <w:szCs w:val="16"/>
              </w:rPr>
            </w:pPr>
            <w:r w:rsidRPr="00BF5549">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1CB79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BB30B5" w14:textId="77777777" w:rsidR="00E96161" w:rsidRPr="00BF5549" w:rsidRDefault="00E96161" w:rsidP="00CF35F2">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E96161" w:rsidRPr="00BF5549" w14:paraId="1CC6D0C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7D6D13" w14:textId="77777777" w:rsidR="00E96161" w:rsidRPr="00BF5549" w:rsidRDefault="00E96161" w:rsidP="00CF35F2">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E730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ED464" w14:textId="77777777" w:rsidR="00E96161" w:rsidRPr="00BF5549" w:rsidRDefault="00E96161" w:rsidP="00CF35F2">
            <w:pPr>
              <w:rPr>
                <w:rFonts w:ascii="Arial" w:hAnsi="Arial"/>
                <w:sz w:val="16"/>
                <w:szCs w:val="16"/>
              </w:rPr>
            </w:pPr>
            <w:r w:rsidRPr="00BF5549">
              <w:rPr>
                <w:rFonts w:ascii="Arial" w:hAnsi="Arial"/>
                <w:sz w:val="16"/>
                <w:szCs w:val="16"/>
              </w:rPr>
              <w:t>UEs supporting NE-DC</w:t>
            </w:r>
          </w:p>
        </w:tc>
      </w:tr>
      <w:tr w:rsidR="00E96161" w:rsidRPr="00BF5549" w14:paraId="46CA8FA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52576" w14:textId="77777777" w:rsidR="00E96161" w:rsidRPr="00BF5549" w:rsidRDefault="00E96161" w:rsidP="00CF35F2">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AE34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AEED17"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RRC connection release with </w:t>
            </w:r>
            <w:proofErr w:type="spellStart"/>
            <w:r w:rsidRPr="00BF5549">
              <w:rPr>
                <w:rFonts w:ascii="Arial" w:hAnsi="Arial"/>
                <w:sz w:val="16"/>
                <w:szCs w:val="16"/>
              </w:rPr>
              <w:t>Deprioritisation</w:t>
            </w:r>
            <w:proofErr w:type="spellEnd"/>
            <w:r w:rsidRPr="00BF5549">
              <w:rPr>
                <w:rFonts w:ascii="Arial" w:hAnsi="Arial"/>
                <w:sz w:val="16"/>
                <w:szCs w:val="16"/>
              </w:rPr>
              <w:t xml:space="preserve"> and </w:t>
            </w:r>
            <w:proofErr w:type="spellStart"/>
            <w:r w:rsidRPr="00BF5549">
              <w:rPr>
                <w:rFonts w:ascii="Arial" w:hAnsi="Arial"/>
                <w:sz w:val="16"/>
                <w:szCs w:val="16"/>
              </w:rPr>
              <w:t>ManualModeNetworkSelectionException</w:t>
            </w:r>
            <w:proofErr w:type="spellEnd"/>
          </w:p>
        </w:tc>
      </w:tr>
      <w:tr w:rsidR="00E96161" w:rsidRPr="00BF5549" w14:paraId="6F958B3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6EE96" w14:textId="77777777" w:rsidR="00E96161" w:rsidRPr="00BF5549" w:rsidRDefault="00E96161" w:rsidP="00CF35F2">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BCB4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234EDF"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E96161" w:rsidRPr="00BF5549" w14:paraId="27FC067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09A9E5" w14:textId="77777777" w:rsidR="00E96161" w:rsidRPr="00BF5549" w:rsidRDefault="00E96161" w:rsidP="00CF35F2">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7A0F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6F75B"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E96161" w:rsidRPr="00BF5549" w14:paraId="28D03BF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01996" w14:textId="77777777" w:rsidR="00E96161" w:rsidRPr="00BF5549" w:rsidRDefault="00E96161" w:rsidP="00CF35F2">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23E9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993D45"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E96161" w:rsidRPr="00BF5549" w14:paraId="5C49898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81EAF" w14:textId="77777777" w:rsidR="00E96161" w:rsidRPr="00BF5549" w:rsidRDefault="00E96161" w:rsidP="00CF35F2">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DDF7C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6EC07"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mode 1 transmission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E96161" w:rsidRPr="00BF5549" w14:paraId="21F42E7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2D1D37" w14:textId="77777777" w:rsidR="00E96161" w:rsidRPr="00BF5549" w:rsidRDefault="00E96161" w:rsidP="00CF35F2">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68A6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B8F0A2" w14:textId="77777777" w:rsidR="00E96161" w:rsidRPr="00BF5549" w:rsidRDefault="00E96161" w:rsidP="00CF35F2">
            <w:pPr>
              <w:rPr>
                <w:rFonts w:ascii="Arial" w:hAnsi="Arial"/>
                <w:sz w:val="16"/>
                <w:szCs w:val="16"/>
              </w:rPr>
            </w:pPr>
          </w:p>
        </w:tc>
      </w:tr>
      <w:tr w:rsidR="00E96161" w:rsidRPr="00BF5549" w14:paraId="56C0EE9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A6C313" w14:textId="77777777" w:rsidR="00E96161" w:rsidRPr="00BF5549" w:rsidRDefault="00E96161" w:rsidP="00CF35F2">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68CD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A4EA65" w14:textId="77777777" w:rsidR="00E96161" w:rsidRPr="00BF5549" w:rsidRDefault="00E96161" w:rsidP="00CF35F2">
            <w:pPr>
              <w:rPr>
                <w:rFonts w:ascii="Arial" w:hAnsi="Arial"/>
                <w:sz w:val="16"/>
                <w:szCs w:val="16"/>
              </w:rPr>
            </w:pPr>
            <w:r w:rsidRPr="00BF5549">
              <w:rPr>
                <w:rFonts w:ascii="Arial" w:hAnsi="Arial"/>
                <w:sz w:val="16"/>
                <w:szCs w:val="16"/>
              </w:rPr>
              <w:t>UE supporting 5G Core and V2X communication over NR-PC5</w:t>
            </w:r>
          </w:p>
        </w:tc>
      </w:tr>
      <w:tr w:rsidR="00E96161" w:rsidRPr="00BF5549" w14:paraId="6B79A22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8D34A0" w14:textId="77777777" w:rsidR="00E96161" w:rsidRPr="00BF5549" w:rsidRDefault="00E96161" w:rsidP="00CF35F2">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8B2F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5B911" w14:textId="77777777" w:rsidR="00E96161" w:rsidRPr="00BF5549" w:rsidRDefault="00E96161" w:rsidP="00CF35F2">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E96161" w:rsidRPr="00BF5549" w14:paraId="7270CEE8"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4DCDD7" w14:textId="77777777" w:rsidR="00E96161" w:rsidRPr="00BF5549" w:rsidRDefault="00E96161" w:rsidP="00CF35F2">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DE82B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905D0" w14:textId="77777777" w:rsidR="00E96161" w:rsidRPr="00BF5549" w:rsidRDefault="00E96161" w:rsidP="00CF35F2">
            <w:pPr>
              <w:rPr>
                <w:rFonts w:ascii="Arial" w:hAnsi="Arial"/>
                <w:sz w:val="16"/>
                <w:szCs w:val="16"/>
              </w:rPr>
            </w:pPr>
            <w:r w:rsidRPr="00BF5549">
              <w:rPr>
                <w:rFonts w:ascii="Arial" w:hAnsi="Arial"/>
                <w:sz w:val="16"/>
                <w:szCs w:val="16"/>
              </w:rPr>
              <w:t>UEs supporting 5G Core and CAG and Autonomous search function on NR</w:t>
            </w:r>
          </w:p>
        </w:tc>
      </w:tr>
      <w:tr w:rsidR="00E96161" w:rsidRPr="00BF5549" w14:paraId="62D25C8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E8C05" w14:textId="77777777" w:rsidR="00E96161" w:rsidRPr="00BF5549" w:rsidRDefault="00E96161" w:rsidP="00CF35F2">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E91D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FD4F26" w14:textId="77777777" w:rsidR="00E96161" w:rsidRPr="00BF5549" w:rsidRDefault="00E96161" w:rsidP="00CF35F2">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E96161" w:rsidRPr="00BF5549" w14:paraId="5F96231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34FE2A" w14:textId="77777777" w:rsidR="00E96161" w:rsidRPr="00BF5549" w:rsidRDefault="00E96161" w:rsidP="00CF35F2">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07578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B63182"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5106BCB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DF60A" w14:textId="77777777" w:rsidR="00E96161" w:rsidRPr="00BF5549" w:rsidRDefault="00E96161" w:rsidP="00CF35F2">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64A3B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890C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E96161" w:rsidRPr="00BF5549" w14:paraId="7750FC8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3AEF0" w14:textId="77777777" w:rsidR="00E96161" w:rsidRPr="00BF5549" w:rsidRDefault="00E96161" w:rsidP="00CF35F2">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AEA2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56BB02"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E96161" w:rsidRPr="00BF5549" w14:paraId="6C59D6F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5188A" w14:textId="77777777" w:rsidR="00E96161" w:rsidRPr="00BF5549" w:rsidRDefault="00E96161" w:rsidP="00CF35F2">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BB6CC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8F7DE" w14:textId="77777777" w:rsidR="00E96161" w:rsidRPr="00BF5549" w:rsidRDefault="00E96161" w:rsidP="00CF35F2">
            <w:pPr>
              <w:rPr>
                <w:rFonts w:ascii="Arial" w:hAnsi="Arial"/>
                <w:sz w:val="16"/>
                <w:szCs w:val="16"/>
              </w:rPr>
            </w:pPr>
            <w:r w:rsidRPr="00BF5549">
              <w:rPr>
                <w:rFonts w:ascii="Arial" w:hAnsi="Arial"/>
                <w:sz w:val="16"/>
                <w:szCs w:val="16"/>
              </w:rPr>
              <w:t>UEs supporting 5G Core and E-UTRA and NG.114 v2.0</w:t>
            </w:r>
          </w:p>
        </w:tc>
      </w:tr>
      <w:tr w:rsidR="00E96161" w:rsidRPr="00BF5549" w14:paraId="00F38E3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97A67B" w14:textId="77777777" w:rsidR="00E96161" w:rsidRPr="00BF5549" w:rsidRDefault="00E96161" w:rsidP="00CF35F2">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DA88B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BC7C2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E96161" w:rsidRPr="00BF5549" w14:paraId="66E5BB0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A336E9" w14:textId="77777777" w:rsidR="00E96161" w:rsidRPr="00BF5549" w:rsidRDefault="00E96161" w:rsidP="00CF35F2">
            <w:pPr>
              <w:rPr>
                <w:rFonts w:ascii="Arial" w:hAnsi="Arial" w:cs="Arial"/>
                <w:sz w:val="16"/>
                <w:szCs w:val="16"/>
              </w:rPr>
            </w:pPr>
            <w:bookmarkStart w:id="55" w:name="_Hlk99039524"/>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7E503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D7ABC7" w14:textId="77777777" w:rsidR="00E96161" w:rsidRPr="00BF5549" w:rsidRDefault="00E96161" w:rsidP="00CF35F2">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bookmarkEnd w:id="55"/>
      <w:tr w:rsidR="00E96161" w:rsidRPr="00BF5549" w14:paraId="610364F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62BBB" w14:textId="77777777" w:rsidR="00E96161" w:rsidRPr="00BF5549" w:rsidRDefault="00E96161" w:rsidP="00CF35F2">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8736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3F5742" w14:textId="77777777" w:rsidR="00E96161" w:rsidRPr="00BF5549" w:rsidRDefault="00E96161" w:rsidP="00CF35F2">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E96161" w:rsidRPr="00BF5549" w14:paraId="7934321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44C6A5"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9843"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F0087"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E96161" w:rsidRPr="00BF5549" w14:paraId="501B1D3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30169"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09FD9F"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53ACDB"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E-UTRA and RACS</w:t>
            </w:r>
          </w:p>
        </w:tc>
      </w:tr>
      <w:tr w:rsidR="00E96161" w:rsidRPr="00BF5549" w14:paraId="1DA718C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3C5751" w14:textId="77777777" w:rsidR="00E96161" w:rsidRPr="00BF5549" w:rsidRDefault="00E96161" w:rsidP="00CF35F2">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EE88D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041505" w14:textId="77777777" w:rsidR="00E96161" w:rsidRPr="00BF5549" w:rsidRDefault="00E96161" w:rsidP="00CF35F2">
            <w:pPr>
              <w:rPr>
                <w:rFonts w:ascii="Arial" w:hAnsi="Arial"/>
                <w:sz w:val="16"/>
                <w:szCs w:val="16"/>
              </w:rPr>
            </w:pPr>
            <w:r w:rsidRPr="00BF5549">
              <w:rPr>
                <w:rFonts w:ascii="Arial" w:hAnsi="Arial" w:cs="Arial"/>
                <w:sz w:val="16"/>
                <w:szCs w:val="16"/>
              </w:rPr>
              <w:t>UEs supporting DCI DL Priority Indicator</w:t>
            </w:r>
          </w:p>
        </w:tc>
      </w:tr>
      <w:tr w:rsidR="00E96161" w:rsidRPr="00BF5549" w14:paraId="5378871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6ECB29" w14:textId="77777777" w:rsidR="00E96161" w:rsidRPr="00BF5549" w:rsidRDefault="00E96161" w:rsidP="00CF35F2">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74AC3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FF053A" w14:textId="77777777" w:rsidR="00E96161" w:rsidRPr="00BF5549" w:rsidRDefault="00E96161" w:rsidP="00CF35F2">
            <w:pPr>
              <w:rPr>
                <w:rFonts w:ascii="Arial" w:hAnsi="Arial"/>
                <w:sz w:val="16"/>
                <w:szCs w:val="16"/>
              </w:rPr>
            </w:pPr>
            <w:r w:rsidRPr="00BF5549">
              <w:rPr>
                <w:rFonts w:ascii="Arial" w:hAnsi="Arial" w:cs="Arial"/>
                <w:sz w:val="16"/>
                <w:szCs w:val="16"/>
              </w:rPr>
              <w:t>UEs supporting DCI UL Priority Indicator and LCH grant prioritisation</w:t>
            </w:r>
          </w:p>
        </w:tc>
      </w:tr>
      <w:tr w:rsidR="00E96161" w:rsidRPr="00BF5549" w14:paraId="6962FBB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E280E6"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DCB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AEDD7" w14:textId="77777777" w:rsidR="00E96161" w:rsidRPr="00BF5549" w:rsidRDefault="00E96161" w:rsidP="00CF35F2">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E96161" w:rsidRPr="00BF5549" w14:paraId="47FFB9C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60691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AB57C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52C295" w14:textId="77777777" w:rsidR="00E96161" w:rsidRPr="00BF5549" w:rsidRDefault="00E96161" w:rsidP="00CF35F2">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E96161" w:rsidRPr="00BF5549" w14:paraId="2C75C23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7C81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12D87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063D99" w14:textId="77777777" w:rsidR="00E96161" w:rsidRPr="00BF5549" w:rsidRDefault="00E96161" w:rsidP="00CF35F2">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E96161" w:rsidRPr="00BF5549" w14:paraId="4A31F83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A7A0B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CD72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66009B"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58B83F1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B97B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8237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0674B5"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emergency services in NR connected to 5GCN</w:t>
            </w:r>
          </w:p>
        </w:tc>
      </w:tr>
      <w:tr w:rsidR="00E96161" w:rsidRPr="00BF5549" w14:paraId="7AFD4E2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59083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DA61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F96DFE"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NR to UTRA-FDD CELL_DCH CS handover</w:t>
            </w:r>
          </w:p>
        </w:tc>
      </w:tr>
      <w:tr w:rsidR="00E96161" w:rsidRPr="00BF5549" w14:paraId="5340A46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B7CA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D9770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B7D3AF"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78B8AEB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EF2C3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F903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D9421"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3CC7769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2D46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B696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87E0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OR GERAN) and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6BD76DC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D1A2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0425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D37ED" w14:textId="77777777" w:rsidR="00E96161" w:rsidRPr="00BF5549" w:rsidRDefault="00E96161" w:rsidP="00CF35F2">
            <w:pPr>
              <w:rPr>
                <w:rFonts w:ascii="Arial" w:hAnsi="Arial"/>
                <w:sz w:val="16"/>
                <w:szCs w:val="16"/>
              </w:rPr>
            </w:pPr>
            <w:r w:rsidRPr="00BF5549">
              <w:rPr>
                <w:rFonts w:ascii="Arial" w:hAnsi="Arial"/>
                <w:sz w:val="16"/>
                <w:szCs w:val="16"/>
              </w:rPr>
              <w:t>UEs supporting 5G Core and Idle/Inactive Measurements</w:t>
            </w:r>
          </w:p>
        </w:tc>
      </w:tr>
      <w:tr w:rsidR="00E96161" w:rsidRPr="00BF5549" w14:paraId="0A29155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ADCF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C6ED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D5DA6B" w14:textId="77777777" w:rsidR="00E96161" w:rsidRPr="00BF5549" w:rsidRDefault="00E96161" w:rsidP="00CF35F2">
            <w:pPr>
              <w:rPr>
                <w:rFonts w:ascii="Arial" w:hAnsi="Arial"/>
                <w:sz w:val="16"/>
                <w:szCs w:val="16"/>
              </w:rPr>
            </w:pPr>
            <w:r w:rsidRPr="00BF5549">
              <w:rPr>
                <w:rFonts w:ascii="Arial" w:hAnsi="Arial"/>
                <w:sz w:val="16"/>
                <w:szCs w:val="16"/>
              </w:rPr>
              <w:t>UEs supporting 5G Core and E-UTRA and Idle/Inactive Measurements</w:t>
            </w:r>
          </w:p>
        </w:tc>
      </w:tr>
      <w:tr w:rsidR="00E96161" w:rsidRPr="00BF5549" w14:paraId="29FA2C3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35AC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D7CE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8D54C7" w14:textId="77777777" w:rsidR="00E96161" w:rsidRPr="00BF5549" w:rsidRDefault="00E96161" w:rsidP="00CF35F2">
            <w:pPr>
              <w:rPr>
                <w:rFonts w:ascii="Arial" w:hAnsi="Arial"/>
                <w:sz w:val="16"/>
                <w:szCs w:val="16"/>
              </w:rPr>
            </w:pPr>
            <w:r w:rsidRPr="00BF5549">
              <w:rPr>
                <w:rFonts w:ascii="Arial" w:hAnsi="Arial"/>
                <w:sz w:val="16"/>
                <w:szCs w:val="16"/>
              </w:rPr>
              <w:t>UEs supporting 5G Core and RRC_INACTIVE and Idle/Inactive Measurements</w:t>
            </w:r>
          </w:p>
        </w:tc>
      </w:tr>
      <w:tr w:rsidR="00E96161" w:rsidRPr="00BF5549" w14:paraId="7B8A692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E0B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DEF4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071CC" w14:textId="77777777" w:rsidR="00E96161" w:rsidRPr="00BF5549" w:rsidRDefault="00E96161" w:rsidP="00CF35F2">
            <w:pPr>
              <w:rPr>
                <w:rFonts w:ascii="Arial" w:hAnsi="Arial"/>
                <w:sz w:val="16"/>
                <w:szCs w:val="16"/>
              </w:rPr>
            </w:pPr>
            <w:r w:rsidRPr="00BF5549">
              <w:rPr>
                <w:rFonts w:ascii="Arial" w:hAnsi="Arial"/>
                <w:sz w:val="16"/>
                <w:szCs w:val="16"/>
              </w:rPr>
              <w:t>UEs supporting 5G Core and RRC_INACTIVE and E-UTRA and Idle/Inactive Measurements</w:t>
            </w:r>
          </w:p>
        </w:tc>
      </w:tr>
      <w:tr w:rsidR="00E96161" w:rsidRPr="00BF5549" w14:paraId="0A9FB91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04F3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CA3D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C5356F" w14:textId="77777777" w:rsidR="00E96161" w:rsidRPr="00BF5549" w:rsidRDefault="00E96161" w:rsidP="00CF35F2">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E96161" w:rsidRPr="00BF5549" w14:paraId="562C360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D8CE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3BEC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99D27A" w14:textId="77777777" w:rsidR="00E96161" w:rsidRPr="00BF5549" w:rsidRDefault="00E96161" w:rsidP="00CF35F2">
            <w:pPr>
              <w:rPr>
                <w:rFonts w:ascii="Arial" w:hAnsi="Arial"/>
                <w:sz w:val="16"/>
                <w:szCs w:val="16"/>
              </w:rPr>
            </w:pPr>
            <w:r w:rsidRPr="00BF5549">
              <w:rPr>
                <w:rFonts w:ascii="Arial" w:hAnsi="Arial"/>
                <w:sz w:val="16"/>
                <w:szCs w:val="16"/>
              </w:rPr>
              <w:t>UEs supporting NR-DC and PDCP duplication over split SRB1/2</w:t>
            </w:r>
          </w:p>
        </w:tc>
      </w:tr>
      <w:tr w:rsidR="00E96161" w:rsidRPr="00BF5549" w14:paraId="1A2092A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22CFF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90190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C2E13" w14:textId="77777777" w:rsidR="00E96161" w:rsidRPr="00BF5549" w:rsidRDefault="00E96161" w:rsidP="00CF35F2">
            <w:pPr>
              <w:rPr>
                <w:rFonts w:ascii="Arial" w:hAnsi="Arial"/>
                <w:sz w:val="16"/>
                <w:szCs w:val="16"/>
              </w:rPr>
            </w:pPr>
            <w:r w:rsidRPr="00BF5549">
              <w:rPr>
                <w:rFonts w:ascii="Arial" w:hAnsi="Arial"/>
                <w:sz w:val="16"/>
                <w:szCs w:val="16"/>
              </w:rPr>
              <w:t>UEs supporting NE-DC and PDCP duplication over split SRB1/2</w:t>
            </w:r>
          </w:p>
        </w:tc>
      </w:tr>
      <w:tr w:rsidR="00E96161" w:rsidRPr="00BF5549" w14:paraId="4582EB4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5EA8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408A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6DAC9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048DC423"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9F011"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BA92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23E826"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IMS security</w:t>
            </w:r>
          </w:p>
        </w:tc>
      </w:tr>
      <w:tr w:rsidR="00E96161" w:rsidRPr="00BF5549" w14:paraId="4B575606" w14:textId="77777777" w:rsidTr="00CF35F2">
        <w:trPr>
          <w:jc w:val="center"/>
        </w:trPr>
        <w:tc>
          <w:tcPr>
            <w:tcW w:w="1050" w:type="dxa"/>
            <w:tcBorders>
              <w:bottom w:val="single" w:sz="4" w:space="0" w:color="auto"/>
            </w:tcBorders>
            <w:shd w:val="clear" w:color="auto" w:fill="auto"/>
          </w:tcPr>
          <w:p w14:paraId="4DAA2D62" w14:textId="77777777" w:rsidR="00E96161" w:rsidRPr="00BF5549" w:rsidRDefault="00E96161" w:rsidP="00CF35F2">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149BEB0F" w14:textId="77777777" w:rsidR="00E96161" w:rsidRPr="00BF5549" w:rsidRDefault="00E96161" w:rsidP="00CF35F2">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3C956BDA" w14:textId="77777777" w:rsidR="00E96161" w:rsidRPr="00BF5549" w:rsidRDefault="00E96161" w:rsidP="00CF35F2">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Contiguous CA</w:t>
            </w:r>
          </w:p>
        </w:tc>
      </w:tr>
      <w:tr w:rsidR="00E96161" w:rsidRPr="00BF5549" w14:paraId="521506C9" w14:textId="77777777" w:rsidTr="00CF35F2">
        <w:trPr>
          <w:jc w:val="center"/>
        </w:trPr>
        <w:tc>
          <w:tcPr>
            <w:tcW w:w="1050" w:type="dxa"/>
            <w:tcBorders>
              <w:bottom w:val="single" w:sz="4" w:space="0" w:color="auto"/>
            </w:tcBorders>
            <w:shd w:val="clear" w:color="auto" w:fill="auto"/>
          </w:tcPr>
          <w:p w14:paraId="708BF71F" w14:textId="77777777" w:rsidR="00E96161" w:rsidRPr="00BF5549" w:rsidRDefault="00E96161" w:rsidP="00CF35F2">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44946363" w14:textId="77777777" w:rsidR="00E96161" w:rsidRPr="00BF5549" w:rsidRDefault="00E96161" w:rsidP="00CF35F2">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0BB5A203" w14:textId="77777777" w:rsidR="00E96161" w:rsidRPr="00BF5549" w:rsidRDefault="00E96161" w:rsidP="00CF35F2">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Non-Contiguous CA</w:t>
            </w:r>
          </w:p>
        </w:tc>
      </w:tr>
      <w:tr w:rsidR="00E96161" w:rsidRPr="00BF5549" w14:paraId="2F79EFB4" w14:textId="77777777" w:rsidTr="00CF35F2">
        <w:trPr>
          <w:jc w:val="center"/>
        </w:trPr>
        <w:tc>
          <w:tcPr>
            <w:tcW w:w="1050" w:type="dxa"/>
            <w:tcBorders>
              <w:bottom w:val="single" w:sz="4" w:space="0" w:color="auto"/>
            </w:tcBorders>
            <w:shd w:val="clear" w:color="auto" w:fill="auto"/>
          </w:tcPr>
          <w:p w14:paraId="0BB2219E" w14:textId="77777777" w:rsidR="00E96161" w:rsidRPr="00BF5549" w:rsidRDefault="00E96161" w:rsidP="00CF35F2">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4BC060A5" w14:textId="77777777" w:rsidR="00E96161" w:rsidRPr="00BF5549" w:rsidRDefault="00E96161" w:rsidP="00CF35F2">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2E488743" w14:textId="77777777" w:rsidR="00E96161" w:rsidRPr="00BF5549" w:rsidRDefault="00E96161" w:rsidP="00CF35F2">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Inter-Band CA</w:t>
            </w:r>
          </w:p>
        </w:tc>
      </w:tr>
      <w:tr w:rsidR="00E96161" w:rsidRPr="00BF5549" w14:paraId="6D41F8E8"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DA87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65333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6B08EA"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contiguous CA</w:t>
            </w:r>
          </w:p>
        </w:tc>
      </w:tr>
      <w:tr w:rsidR="00E96161" w:rsidRPr="00BF5549" w14:paraId="723EF41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6DEC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CE6ED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7FC895"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non-contiguous CA</w:t>
            </w:r>
          </w:p>
        </w:tc>
      </w:tr>
      <w:tr w:rsidR="00E96161" w:rsidRPr="00BF5549" w14:paraId="114CD860"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26E8C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CECA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CF1B08"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inter-band CA </w:t>
            </w:r>
          </w:p>
        </w:tc>
      </w:tr>
      <w:tr w:rsidR="00E96161" w:rsidRPr="00BF5549" w14:paraId="4197B31A"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5A5E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97BC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5DA535" w14:textId="77777777" w:rsidR="00E96161" w:rsidRPr="00BF5549" w:rsidRDefault="00E96161" w:rsidP="00CF35F2">
            <w:pPr>
              <w:rPr>
                <w:rFonts w:ascii="Arial" w:hAnsi="Arial"/>
                <w:sz w:val="16"/>
                <w:szCs w:val="16"/>
              </w:rPr>
            </w:pPr>
          </w:p>
        </w:tc>
      </w:tr>
      <w:tr w:rsidR="00E96161" w:rsidRPr="00BF5549" w14:paraId="6D8071F5" w14:textId="77777777" w:rsidTr="00CF35F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EC5E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B50D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190FD0" w14:textId="77777777" w:rsidR="00E96161" w:rsidRPr="00BF5549" w:rsidRDefault="00E96161" w:rsidP="00CF35F2">
            <w:pPr>
              <w:rPr>
                <w:rFonts w:ascii="Arial" w:hAnsi="Arial"/>
                <w:sz w:val="16"/>
                <w:szCs w:val="16"/>
              </w:rPr>
            </w:pPr>
            <w:r w:rsidRPr="00BF5549">
              <w:rPr>
                <w:rFonts w:ascii="Arial" w:hAnsi="Arial"/>
                <w:sz w:val="16"/>
                <w:szCs w:val="16"/>
              </w:rPr>
              <w:t>UEs supporting NE-DC and Inter-RAT E-UTRA measurements and Event B triggered reporting</w:t>
            </w:r>
          </w:p>
        </w:tc>
      </w:tr>
      <w:tr w:rsidR="00E96161" w:rsidRPr="00BF5549" w14:paraId="650291FF"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A0A43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88E2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021C40" w14:textId="77777777" w:rsidR="00E96161" w:rsidRPr="00BF5549" w:rsidRDefault="00E96161" w:rsidP="00CF35F2">
            <w:pPr>
              <w:rPr>
                <w:rFonts w:ascii="Arial" w:hAnsi="Arial"/>
                <w:sz w:val="16"/>
                <w:szCs w:val="16"/>
              </w:rPr>
            </w:pPr>
            <w:r w:rsidRPr="00BF5549">
              <w:rPr>
                <w:rFonts w:ascii="Arial" w:hAnsi="Arial"/>
                <w:sz w:val="16"/>
                <w:szCs w:val="16"/>
              </w:rPr>
              <w:t>UEs supporting 5G core and reception of segmented DL RRC messages.</w:t>
            </w:r>
          </w:p>
        </w:tc>
      </w:tr>
      <w:tr w:rsidR="00E96161" w:rsidRPr="00BF5549" w14:paraId="260E4CDE"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7E02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FA71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CAE709" w14:textId="77777777" w:rsidR="00E96161" w:rsidRPr="00BF5549" w:rsidRDefault="00E96161" w:rsidP="00CF35F2">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E96161" w:rsidRPr="00BF5549" w14:paraId="7CD16E1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7993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DD88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579A91"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96161" w:rsidRPr="00BF5549" w14:paraId="562FFA2B"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7931C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77C62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F9DA13"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p>
        </w:tc>
      </w:tr>
      <w:tr w:rsidR="00E96161" w:rsidRPr="00BF5549" w14:paraId="70E71B7F"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9D39B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BB8C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ACBD4E"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r w:rsidRPr="00BF5549">
              <w:rPr>
                <w:rFonts w:ascii="Arial" w:hAnsi="Arial"/>
                <w:sz w:val="16"/>
                <w:szCs w:val="16"/>
              </w:rPr>
              <w:t xml:space="preserve"> and RRC_INACTIVE</w:t>
            </w:r>
          </w:p>
        </w:tc>
      </w:tr>
      <w:tr w:rsidR="00E96161" w:rsidRPr="00BF5549" w14:paraId="34D20C7D"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16BFE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CC3EE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962338" w14:textId="77777777" w:rsidR="00E96161" w:rsidRPr="00BF5549" w:rsidRDefault="00E96161" w:rsidP="00CF35F2">
            <w:pPr>
              <w:rPr>
                <w:rFonts w:ascii="Arial" w:hAnsi="Arial"/>
                <w:sz w:val="16"/>
                <w:szCs w:val="16"/>
              </w:rPr>
            </w:pPr>
            <w:r w:rsidRPr="00BF5549">
              <w:rPr>
                <w:rFonts w:ascii="Arial" w:hAnsi="Arial" w:cs="Arial"/>
                <w:sz w:val="16"/>
                <w:szCs w:val="16"/>
              </w:rPr>
              <w:t>UEs supporting repetition of Message 3 PUSCH</w:t>
            </w:r>
          </w:p>
        </w:tc>
      </w:tr>
      <w:tr w:rsidR="00E96161" w:rsidRPr="00BF5549" w14:paraId="6C2906D3"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35D58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D65C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462C94"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E96161" w:rsidRPr="00BF5549" w14:paraId="427113DE"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7BD6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A99F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60BE4B"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RRC_INACTIVE</w:t>
            </w:r>
          </w:p>
        </w:tc>
      </w:tr>
      <w:tr w:rsidR="00E96161" w:rsidRPr="00BF5549" w14:paraId="6FD96D45"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4169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B2C09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937416" w14:textId="77777777" w:rsidR="00E96161" w:rsidRPr="00BF5549" w:rsidRDefault="00E96161" w:rsidP="00CF35F2">
            <w:pPr>
              <w:rPr>
                <w:rFonts w:ascii="Arial" w:hAnsi="Arial"/>
                <w:sz w:val="16"/>
                <w:szCs w:val="16"/>
              </w:rPr>
            </w:pPr>
            <w:r w:rsidRPr="00BF5549">
              <w:rPr>
                <w:rFonts w:ascii="Arial" w:hAnsi="Arial"/>
                <w:sz w:val="16"/>
                <w:szCs w:val="16"/>
              </w:rPr>
              <w:t>UE supporting 5G Core and broadcast reception</w:t>
            </w:r>
          </w:p>
        </w:tc>
      </w:tr>
      <w:tr w:rsidR="00E96161" w:rsidRPr="00BF5549" w14:paraId="2802B70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1E4E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F66C7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AC248B"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p>
        </w:tc>
      </w:tr>
      <w:tr w:rsidR="00E96161" w:rsidRPr="00BF5549" w14:paraId="03A68832"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4227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1A2AE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ECE8AA"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w:t>
            </w:r>
          </w:p>
        </w:tc>
      </w:tr>
      <w:tr w:rsidR="00E96161" w:rsidRPr="00BF5549" w14:paraId="06DA010B"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38FC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6E8B5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E3A913"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E96161" w:rsidRPr="00BF5549" w14:paraId="4655F9C0"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66ACE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03222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D433505"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NR standalone shared spectrum channel access</w:t>
            </w:r>
          </w:p>
        </w:tc>
      </w:tr>
      <w:tr w:rsidR="00E96161" w:rsidRPr="00BF5549" w14:paraId="45C0EC22"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B1B2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EAB2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66898F7"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E96161" w:rsidRPr="00BF5549" w14:paraId="1C736DD7"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2FBB3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2E88F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497753"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E96161" w:rsidRPr="00BF5549" w14:paraId="43C21F0C"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499DE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BAE1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9275E8" w14:textId="77777777" w:rsidR="00E96161" w:rsidRPr="00BF5549" w:rsidRDefault="00E96161" w:rsidP="00CF35F2">
            <w:pPr>
              <w:rPr>
                <w:rFonts w:ascii="Arial" w:hAnsi="Arial"/>
                <w:sz w:val="16"/>
                <w:szCs w:val="16"/>
              </w:rPr>
            </w:pPr>
            <w:r w:rsidRPr="00BF5549">
              <w:rPr>
                <w:rFonts w:ascii="Arial" w:hAnsi="Arial"/>
                <w:sz w:val="16"/>
                <w:szCs w:val="16"/>
              </w:rPr>
              <w:t>UEs supporting 5G Core and Multi-SIM features</w:t>
            </w:r>
          </w:p>
        </w:tc>
      </w:tr>
      <w:tr w:rsidR="00E96161" w:rsidRPr="00BF5549" w14:paraId="611458A3"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DDA1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13755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88BF00" w14:textId="77777777" w:rsidR="00E96161" w:rsidRPr="00BF5549" w:rsidRDefault="00E96161" w:rsidP="00CF35F2">
            <w:pPr>
              <w:rPr>
                <w:rFonts w:ascii="Arial" w:hAnsi="Arial"/>
                <w:sz w:val="16"/>
                <w:szCs w:val="16"/>
              </w:rPr>
            </w:pPr>
            <w:r w:rsidRPr="00BF5549">
              <w:rPr>
                <w:rFonts w:ascii="Arial" w:hAnsi="Arial"/>
                <w:sz w:val="16"/>
                <w:szCs w:val="16"/>
              </w:rPr>
              <w:t>UEs supporting 5G Core and Multi-SIM Reject paging request</w:t>
            </w:r>
          </w:p>
        </w:tc>
      </w:tr>
      <w:tr w:rsidR="00E96161" w:rsidRPr="00BF5549" w14:paraId="4FCC991F"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9945C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7821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E79F07"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intra-band contiguous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96161" w:rsidRPr="00BF5549" w14:paraId="0D7A76A3"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B225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1228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971E84" w14:textId="77777777" w:rsidR="00E96161" w:rsidRPr="00BF5549" w:rsidRDefault="00E96161" w:rsidP="00CF35F2">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96161" w:rsidRPr="00BF5549" w14:paraId="66FF30ED"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26060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C2514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B5BC21"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inter-band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96161" w:rsidRPr="00BF5549" w14:paraId="4A26E364"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04E65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0657B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5F46AC" w14:textId="77777777" w:rsidR="00E96161" w:rsidRPr="00BF5549" w:rsidRDefault="00E96161" w:rsidP="00CF35F2">
            <w:pPr>
              <w:rPr>
                <w:rFonts w:ascii="Arial" w:hAnsi="Arial"/>
                <w:sz w:val="16"/>
                <w:szCs w:val="16"/>
              </w:rPr>
            </w:pPr>
            <w:r w:rsidRPr="00BF5549">
              <w:rPr>
                <w:rFonts w:ascii="Arial" w:hAnsi="Arial"/>
                <w:sz w:val="16"/>
                <w:szCs w:val="16"/>
              </w:rPr>
              <w:t>UEs supporting 5G Core and PEI</w:t>
            </w:r>
          </w:p>
        </w:tc>
      </w:tr>
      <w:tr w:rsidR="00E96161" w:rsidRPr="00BF5549" w14:paraId="46D8570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EE41E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640FB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BAD70A" w14:textId="77777777" w:rsidR="00E96161" w:rsidRPr="00BF5549" w:rsidRDefault="00E96161" w:rsidP="00CF35F2">
            <w:pPr>
              <w:rPr>
                <w:rFonts w:ascii="Arial" w:hAnsi="Arial"/>
                <w:sz w:val="16"/>
                <w:szCs w:val="16"/>
              </w:rPr>
            </w:pPr>
            <w:r w:rsidRPr="00BF5549">
              <w:rPr>
                <w:rFonts w:ascii="Arial" w:hAnsi="Arial"/>
                <w:sz w:val="16"/>
                <w:szCs w:val="16"/>
              </w:rPr>
              <w:t>UEs supporting 5G Core and PEI and PEIPS</w:t>
            </w:r>
          </w:p>
        </w:tc>
      </w:tr>
      <w:tr w:rsidR="00E96161" w:rsidRPr="00BF5549" w14:paraId="049D7479"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F6A7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3C5D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F9EA46" w14:textId="77777777" w:rsidR="00E96161" w:rsidRPr="00BF5549" w:rsidRDefault="00E96161" w:rsidP="00CF35F2">
            <w:pPr>
              <w:rPr>
                <w:rFonts w:ascii="Arial" w:hAnsi="Arial"/>
                <w:sz w:val="16"/>
                <w:szCs w:val="16"/>
              </w:rPr>
            </w:pPr>
            <w:r w:rsidRPr="00BF5549">
              <w:rPr>
                <w:rFonts w:ascii="Arial" w:hAnsi="Arial"/>
                <w:sz w:val="16"/>
                <w:szCs w:val="16"/>
              </w:rPr>
              <w:t>UEs supporting EN-DC and Idle/Inactive Measurements</w:t>
            </w:r>
          </w:p>
        </w:tc>
      </w:tr>
      <w:tr w:rsidR="00E96161" w:rsidRPr="00BF5549" w14:paraId="637EF674"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9EEF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07B1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9F6F5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contiguous CA</w:t>
            </w:r>
          </w:p>
        </w:tc>
      </w:tr>
      <w:tr w:rsidR="00E96161" w:rsidRPr="00BF5549" w14:paraId="24C92AA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1B38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1137C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94CEAA"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non-contiguous CA</w:t>
            </w:r>
          </w:p>
        </w:tc>
      </w:tr>
      <w:tr w:rsidR="00E96161" w:rsidRPr="00BF5549" w14:paraId="4CB79AC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75E27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7CF57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E1F66D"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inter-band CA</w:t>
            </w:r>
          </w:p>
        </w:tc>
      </w:tr>
      <w:tr w:rsidR="00E96161" w:rsidRPr="00BF5549" w14:paraId="1DEC96F8"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97C5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E3EA5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A242E1"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E96161" w:rsidRPr="00BF5549" w14:paraId="469AAE9D"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686AC8" w14:textId="77777777" w:rsidR="00E96161" w:rsidRPr="00BF5549" w:rsidRDefault="00E96161" w:rsidP="00CF35F2">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54774" w14:textId="77777777" w:rsidR="00E96161" w:rsidRPr="00BF5549" w:rsidRDefault="00E96161" w:rsidP="00CF35F2">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33450" w14:textId="77777777" w:rsidR="00E96161" w:rsidRPr="00BF5549" w:rsidRDefault="00E96161" w:rsidP="00CF35F2">
            <w:pPr>
              <w:pStyle w:val="TAL"/>
              <w:rPr>
                <w:sz w:val="16"/>
                <w:szCs w:val="16"/>
              </w:rPr>
            </w:pPr>
            <w:r w:rsidRPr="00BF5549">
              <w:rPr>
                <w:sz w:val="16"/>
                <w:szCs w:val="16"/>
                <w:lang w:eastAsia="zh-CN" w:bidi="ar"/>
              </w:rPr>
              <w:t>UEs supporting 5G Core and NSSRG</w:t>
            </w:r>
          </w:p>
        </w:tc>
      </w:tr>
      <w:tr w:rsidR="00E96161" w:rsidRPr="00BF5549" w14:paraId="3F2FDDC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2996C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B012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8F8DB" w14:textId="77777777" w:rsidR="00E96161" w:rsidRPr="00BF5549" w:rsidRDefault="00E96161" w:rsidP="00CF35F2">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E96161" w:rsidRPr="00BF5549" w14:paraId="3AD900DC"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BC43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2DF7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C403F7" w14:textId="77777777" w:rsidR="00E96161" w:rsidRPr="00BF5549" w:rsidRDefault="00E96161" w:rsidP="00CF35F2">
            <w:pPr>
              <w:rPr>
                <w:rFonts w:ascii="Arial" w:hAnsi="Arial"/>
                <w:sz w:val="16"/>
                <w:szCs w:val="16"/>
              </w:rPr>
            </w:pPr>
            <w:r w:rsidRPr="00BF5549">
              <w:rPr>
                <w:rFonts w:ascii="Arial" w:hAnsi="Arial" w:cs="Arial"/>
                <w:sz w:val="16"/>
                <w:szCs w:val="16"/>
              </w:rPr>
              <w:t>UEs Supporting 2-Step RACH</w:t>
            </w:r>
            <w:r w:rsidRPr="00BF5549">
              <w:rPr>
                <w:rFonts w:ascii="Arial" w:hAnsi="Arial" w:cs="Arial"/>
                <w:sz w:val="16"/>
                <w:szCs w:val="16"/>
                <w:lang w:eastAsia="zh-CN"/>
              </w:rPr>
              <w:t xml:space="preserve"> and Random access SDT</w:t>
            </w:r>
          </w:p>
        </w:tc>
      </w:tr>
      <w:tr w:rsidR="00E96161" w:rsidRPr="00BF5549" w14:paraId="4024B069"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02C18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6339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B573B6"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Random access SDT</w:t>
            </w:r>
          </w:p>
        </w:tc>
      </w:tr>
      <w:tr w:rsidR="00E96161" w:rsidRPr="00BF5549" w14:paraId="4F1CFB17"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074D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EA3D5" w14:textId="77777777" w:rsidR="00E96161" w:rsidRPr="00BF5549" w:rsidRDefault="00E96161" w:rsidP="00CF35F2">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4012C5" w14:textId="77777777" w:rsidR="00E96161" w:rsidRPr="00BF5549" w:rsidRDefault="00E96161" w:rsidP="00CF35F2">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p>
        </w:tc>
      </w:tr>
      <w:tr w:rsidR="00E96161" w:rsidRPr="00BF5549" w14:paraId="161E3FB1"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D96DEF"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5B35BB" w14:textId="77777777" w:rsidR="00E96161" w:rsidRPr="00BF5549" w:rsidRDefault="00E96161" w:rsidP="00CF35F2">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28FA7C" w14:textId="77777777" w:rsidR="00E96161" w:rsidRPr="00BF5549" w:rsidRDefault="00E96161" w:rsidP="00CF35F2">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r w:rsidRPr="00BF5549">
              <w:rPr>
                <w:rFonts w:ascii="Arial" w:hAnsi="Arial" w:cs="Arial"/>
                <w:sz w:val="16"/>
                <w:szCs w:val="16"/>
              </w:rPr>
              <w:t xml:space="preserve"> and steering of roaming connected mode control information</w:t>
            </w:r>
          </w:p>
        </w:tc>
      </w:tr>
      <w:tr w:rsidR="00E96161" w:rsidRPr="00BF5549" w14:paraId="46F5271E"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7E1835"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377DA" w14:textId="77777777" w:rsidR="00E96161" w:rsidRPr="00BF5549" w:rsidRDefault="00E96161" w:rsidP="00CF35F2">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C9D4CA" w14:textId="77777777" w:rsidR="00E96161" w:rsidRPr="00BF5549" w:rsidRDefault="00E96161" w:rsidP="00CF35F2">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E96161" w:rsidRPr="00BF5549" w14:paraId="63EDBE6B"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EA8CA7"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2CBF1" w14:textId="77777777" w:rsidR="00E96161" w:rsidRPr="00BF5549" w:rsidRDefault="00E96161" w:rsidP="00CF35F2">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BF6BE43" w14:textId="77777777" w:rsidR="00E96161" w:rsidRPr="00BF5549" w:rsidRDefault="00E96161" w:rsidP="00CF35F2">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E96161" w:rsidRPr="00BF5549" w14:paraId="7C9DB0C1"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AF03E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35D0D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99C815" w14:textId="77777777" w:rsidR="00E96161" w:rsidRPr="00BF5549" w:rsidRDefault="00E96161" w:rsidP="00CF35F2">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E96161" w:rsidRPr="00BF5549" w14:paraId="48E07534"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2E83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3ECA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FBD9D4"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E96161" w:rsidRPr="00BF5549" w14:paraId="565F2622"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FD27E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0A4D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F13A88" w14:textId="77777777" w:rsidR="00E96161" w:rsidRPr="00BF5549" w:rsidRDefault="00E96161" w:rsidP="00CF35F2">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E96161" w:rsidRPr="00BF5549" w14:paraId="279F918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6BF12" w14:textId="77777777" w:rsidR="00E96161" w:rsidRPr="00BF5549" w:rsidRDefault="00E96161" w:rsidP="00CF35F2">
            <w:pPr>
              <w:pStyle w:val="TAL"/>
              <w:rPr>
                <w:rFonts w:cs="Arial"/>
                <w:sz w:val="16"/>
                <w:szCs w:val="16"/>
                <w:lang w:eastAsia="zh-CN"/>
              </w:rPr>
            </w:pPr>
            <w:r w:rsidRPr="00BF5549">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CCB6B" w14:textId="77777777" w:rsidR="00E96161" w:rsidRPr="00BF5549" w:rsidRDefault="00E96161" w:rsidP="00CF35F2">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B46BFC" w14:textId="77777777" w:rsidR="00E96161" w:rsidRPr="00BF5549" w:rsidRDefault="00E96161" w:rsidP="00CF35F2">
            <w:pPr>
              <w:pStyle w:val="TAL"/>
              <w:rPr>
                <w:sz w:val="16"/>
                <w:szCs w:val="16"/>
              </w:rPr>
            </w:pPr>
            <w:r w:rsidRPr="00BF5549">
              <w:rPr>
                <w:sz w:val="16"/>
                <w:szCs w:val="16"/>
              </w:rPr>
              <w:t>UEs supporting 5G Core and slice based cell reselection</w:t>
            </w:r>
          </w:p>
        </w:tc>
      </w:tr>
      <w:tr w:rsidR="00E96161" w:rsidRPr="00BF5549" w14:paraId="77A1EE9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9E4F2B"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FF2C5"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215AB8" w14:textId="77777777" w:rsidR="00E96161" w:rsidRPr="00BF5549" w:rsidRDefault="00E96161" w:rsidP="00CF35F2">
            <w:pPr>
              <w:pStyle w:val="TAL"/>
              <w:rPr>
                <w:sz w:val="16"/>
                <w:szCs w:val="16"/>
              </w:rPr>
            </w:pPr>
            <w:r w:rsidRPr="00BF5549">
              <w:rPr>
                <w:color w:val="000000"/>
                <w:sz w:val="16"/>
                <w:szCs w:val="16"/>
              </w:rPr>
              <w:t>UEs supporting 5G Core</w:t>
            </w:r>
            <w:r w:rsidRPr="00BF5549">
              <w:rPr>
                <w:sz w:val="16"/>
                <w:szCs w:val="16"/>
              </w:rPr>
              <w:t xml:space="preserve"> and RRC_INACTIVE and slice based cell reselection</w:t>
            </w:r>
          </w:p>
        </w:tc>
      </w:tr>
      <w:tr w:rsidR="00E96161" w:rsidRPr="00BF5549" w14:paraId="52675CD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4A8447" w14:textId="77777777" w:rsidR="00E96161" w:rsidRPr="00BF5549" w:rsidRDefault="00E96161" w:rsidP="00CF35F2">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C15503"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716EE" w14:textId="77777777" w:rsidR="00E96161" w:rsidRPr="00BF5549" w:rsidRDefault="00E96161" w:rsidP="00CF35F2">
            <w:pPr>
              <w:pStyle w:val="TAL"/>
              <w:rPr>
                <w:color w:val="000000"/>
                <w:sz w:val="16"/>
                <w:szCs w:val="16"/>
              </w:rPr>
            </w:pPr>
            <w:r w:rsidRPr="00BF5549">
              <w:rPr>
                <w:sz w:val="16"/>
                <w:szCs w:val="16"/>
              </w:rPr>
              <w:t>UEs supporting 5G Core and Multi-SIM N1 NAS signalling connection release</w:t>
            </w:r>
          </w:p>
        </w:tc>
      </w:tr>
      <w:tr w:rsidR="00E96161" w:rsidRPr="00BF5549" w14:paraId="423E061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1564E"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38E300"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6949B8" w14:textId="77777777" w:rsidR="00E96161" w:rsidRPr="00BF5549" w:rsidRDefault="00E96161" w:rsidP="00CF35F2">
            <w:pPr>
              <w:pStyle w:val="TAL"/>
              <w:rPr>
                <w:sz w:val="16"/>
                <w:szCs w:val="16"/>
              </w:rPr>
            </w:pPr>
            <w:r w:rsidRPr="00BF5549">
              <w:rPr>
                <w:sz w:val="16"/>
                <w:szCs w:val="16"/>
              </w:rPr>
              <w:t>UEs supporting 5G Core and EN-DC with NR shared spectrum channel access and UL LBT Failure Detection and Recovery</w:t>
            </w:r>
          </w:p>
        </w:tc>
      </w:tr>
      <w:tr w:rsidR="00E96161" w:rsidRPr="00BF5549" w14:paraId="2168DBF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7B7511"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70489"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85E32B" w14:textId="77777777" w:rsidR="00E96161" w:rsidRPr="00BF5549" w:rsidRDefault="00E96161" w:rsidP="00CF35F2">
            <w:pPr>
              <w:pStyle w:val="TAL"/>
              <w:rPr>
                <w:sz w:val="16"/>
                <w:szCs w:val="16"/>
              </w:rPr>
            </w:pPr>
            <w:r w:rsidRPr="00BF5549">
              <w:rPr>
                <w:sz w:val="16"/>
                <w:szCs w:val="16"/>
              </w:rPr>
              <w:t>UEs supporting 5G Core and NR-DC with NR shared spectrum channel access and UL LBT Failure Detection and Recovery</w:t>
            </w:r>
          </w:p>
        </w:tc>
      </w:tr>
      <w:tr w:rsidR="00E96161" w:rsidRPr="00BF5549" w14:paraId="77C2E4B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A4EA5"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7DC38"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0826BC" w14:textId="77777777" w:rsidR="00E96161" w:rsidRPr="00BF5549" w:rsidRDefault="00E96161" w:rsidP="00CF35F2">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E96161" w:rsidRPr="00BF5549" w14:paraId="4EBDEAB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C57CF" w14:textId="77777777" w:rsidR="00E96161" w:rsidRPr="00BF5549" w:rsidRDefault="00E96161" w:rsidP="00CF35F2">
            <w:pPr>
              <w:pStyle w:val="TAL"/>
              <w:rPr>
                <w:rFonts w:cs="Arial"/>
                <w:sz w:val="16"/>
                <w:szCs w:val="16"/>
                <w:lang w:eastAsia="zh-CN"/>
              </w:rPr>
            </w:pPr>
            <w:r w:rsidRPr="00BF5549">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15D44" w14:textId="77777777" w:rsidR="00E96161" w:rsidRPr="00BF5549" w:rsidRDefault="00E96161" w:rsidP="00CF35F2">
            <w:pPr>
              <w:pStyle w:val="TAL"/>
              <w:rPr>
                <w:rFonts w:cs="Arial"/>
                <w:sz w:val="16"/>
                <w:szCs w:val="16"/>
                <w:lang w:eastAsia="zh-CN"/>
              </w:rPr>
            </w:pPr>
            <w:r w:rsidRPr="00BF5549">
              <w:rPr>
                <w:rFonts w:cs="Arial"/>
                <w:sz w:val="16"/>
                <w:szCs w:val="16"/>
              </w:rPr>
              <w:t xml:space="preserve">IF A.4.1-5/1 </w:t>
            </w:r>
            <w:r w:rsidRPr="00BF5549">
              <w:rPr>
                <w:rFonts w:eastAsia="SimSun"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73D4F7" w14:textId="77777777" w:rsidR="00E96161" w:rsidRPr="00BF5549" w:rsidRDefault="00E96161" w:rsidP="00CF35F2">
            <w:pPr>
              <w:pStyle w:val="Normal1"/>
            </w:pPr>
            <w:r w:rsidRPr="00BF5549">
              <w:rPr>
                <w:rFonts w:ascii="Arial" w:hAnsi="Arial" w:cs="Arial"/>
                <w:bCs/>
                <w:sz w:val="16"/>
                <w:szCs w:val="16"/>
              </w:rPr>
              <w:t>UEs supporting 5G Core and MUSIM gap feature.</w:t>
            </w:r>
          </w:p>
        </w:tc>
      </w:tr>
      <w:tr w:rsidR="00E96161" w:rsidRPr="00BF5549" w14:paraId="2301D7E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E21FEE" w14:textId="77777777" w:rsidR="00E96161" w:rsidRPr="00BF5549" w:rsidRDefault="00E96161" w:rsidP="00CF35F2">
            <w:pPr>
              <w:pStyle w:val="TAL"/>
              <w:rPr>
                <w:rFonts w:eastAsia="SimSun"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FE92C" w14:textId="77777777" w:rsidR="00E96161" w:rsidRPr="00BF5549" w:rsidRDefault="00E96161" w:rsidP="00CF35F2">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0EC31" w14:textId="77777777" w:rsidR="00E96161" w:rsidRPr="00BF5549" w:rsidRDefault="00E96161" w:rsidP="00CF35F2">
            <w:pPr>
              <w:pStyle w:val="Normal1"/>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E96161" w:rsidRPr="00BF5549" w14:paraId="5FD0549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4E3C2" w14:textId="77777777" w:rsidR="00E96161" w:rsidRPr="00BF5549" w:rsidRDefault="00E96161" w:rsidP="00CF35F2">
            <w:pPr>
              <w:pStyle w:val="TAL"/>
              <w:rPr>
                <w:rFonts w:cs="Arial"/>
                <w:sz w:val="16"/>
                <w:szCs w:val="16"/>
                <w:lang w:eastAsia="zh-CN"/>
              </w:rPr>
            </w:pPr>
            <w:r w:rsidRPr="00BF5549">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24259"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82500" w14:textId="77777777" w:rsidR="00E96161" w:rsidRPr="00BF5549" w:rsidRDefault="00E96161" w:rsidP="00CF35F2">
            <w:pPr>
              <w:pStyle w:val="Normal1"/>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E96161" w:rsidRPr="00BF5549" w14:paraId="738B473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499AF7"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AD078"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C6428" w14:textId="77777777" w:rsidR="00E96161" w:rsidRPr="00BF5549" w:rsidRDefault="00E96161" w:rsidP="00CF35F2">
            <w:pPr>
              <w:pStyle w:val="Normal1"/>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E96161" w:rsidRPr="00BF5549" w14:paraId="5C1AEF8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371BE3"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59B51"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47A0B" w14:textId="77777777" w:rsidR="00E96161" w:rsidRPr="00BF5549" w:rsidRDefault="00E96161" w:rsidP="00CF35F2">
            <w:pPr>
              <w:pStyle w:val="Normal1"/>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E96161" w:rsidRPr="00BF5549" w14:paraId="16802EB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31D47" w14:textId="77777777" w:rsidR="00E96161" w:rsidRPr="00BF5549" w:rsidRDefault="00E96161" w:rsidP="00CF35F2">
            <w:pPr>
              <w:pStyle w:val="TAL"/>
              <w:rPr>
                <w:rFonts w:cs="Arial"/>
                <w:sz w:val="16"/>
                <w:szCs w:val="16"/>
                <w:lang w:eastAsia="zh-CN"/>
              </w:rPr>
            </w:pPr>
            <w:r w:rsidRPr="00BF5549">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66F878" w14:textId="77777777" w:rsidR="00E96161" w:rsidRPr="00BF5549" w:rsidRDefault="00E96161" w:rsidP="00CF35F2">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56FEF8" w14:textId="77777777" w:rsidR="00E96161" w:rsidRPr="00BF5549" w:rsidRDefault="00E96161" w:rsidP="00CF35F2">
            <w:pPr>
              <w:pStyle w:val="Normal1"/>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E96161" w:rsidRPr="00BF5549" w14:paraId="541E70D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8DB671" w14:textId="77777777" w:rsidR="00E96161" w:rsidRPr="00BF5549" w:rsidRDefault="00E96161" w:rsidP="00CF35F2">
            <w:pPr>
              <w:pStyle w:val="TAL"/>
              <w:rPr>
                <w:rFonts w:cs="Arial"/>
                <w:sz w:val="16"/>
                <w:szCs w:val="16"/>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9CE638" w14:textId="77777777" w:rsidR="00E96161" w:rsidRPr="00BF5549" w:rsidRDefault="00E96161" w:rsidP="00CF35F2">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38ABA9" w14:textId="77777777" w:rsidR="00E96161" w:rsidRPr="00BF5549" w:rsidRDefault="00E96161" w:rsidP="00CF35F2">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NACK-only based HARQ-ACK feedback for multicast with ACK/NACK transforming</w:t>
            </w:r>
          </w:p>
        </w:tc>
      </w:tr>
      <w:tr w:rsidR="00E96161" w:rsidRPr="00BF5549" w14:paraId="6C78133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D0C3B" w14:textId="77777777" w:rsidR="00E96161" w:rsidRPr="00BF5549" w:rsidRDefault="00E96161" w:rsidP="00CF35F2">
            <w:pPr>
              <w:pStyle w:val="TAL"/>
              <w:rPr>
                <w:rFonts w:cs="Arial"/>
                <w:sz w:val="16"/>
                <w:szCs w:val="16"/>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2AF884" w14:textId="77777777" w:rsidR="00E96161" w:rsidRPr="00BF5549" w:rsidRDefault="00E96161" w:rsidP="00CF35F2">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8CCBED" w14:textId="77777777" w:rsidR="00E96161" w:rsidRPr="00BF5549" w:rsidRDefault="00E96161" w:rsidP="00CF35F2">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E96161" w:rsidRPr="00BF5549" w14:paraId="3A5B20D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8545AC" w14:textId="77777777" w:rsidR="00E96161" w:rsidRPr="00BF5549" w:rsidRDefault="00E96161" w:rsidP="00CF35F2">
            <w:pPr>
              <w:pStyle w:val="TAL"/>
              <w:rPr>
                <w:rFonts w:cs="Arial"/>
                <w:sz w:val="16"/>
                <w:szCs w:val="16"/>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EAF86" w14:textId="77777777" w:rsidR="00E96161" w:rsidRPr="00BF5549" w:rsidRDefault="00E96161" w:rsidP="00CF35F2">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3091EE" w14:textId="77777777" w:rsidR="00E96161" w:rsidRPr="00BF5549" w:rsidRDefault="00E96161" w:rsidP="00CF35F2">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RRC_INACTIVE</w:t>
            </w:r>
          </w:p>
        </w:tc>
      </w:tr>
      <w:tr w:rsidR="00E96161" w:rsidRPr="00BF5549" w14:paraId="4B84746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06C518" w14:textId="77777777" w:rsidR="00E96161" w:rsidRPr="00BF5549" w:rsidRDefault="00E96161" w:rsidP="00CF35F2">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C41B62" w14:textId="77777777" w:rsidR="00E96161" w:rsidRPr="00BF5549" w:rsidRDefault="00E96161" w:rsidP="00CF35F2">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5B6D7F" w14:textId="77777777" w:rsidR="00E96161" w:rsidRPr="00BF5549" w:rsidRDefault="00E96161" w:rsidP="00CF35F2">
            <w:pPr>
              <w:pStyle w:val="TAL"/>
              <w:rPr>
                <w:sz w:val="16"/>
                <w:szCs w:val="16"/>
              </w:rPr>
            </w:pPr>
            <w:r w:rsidRPr="00BF5549">
              <w:rPr>
                <w:sz w:val="16"/>
                <w:szCs w:val="16"/>
              </w:rPr>
              <w:t>UEs supporting NE-DC and RRC_INACTIVE and (re-)configuration of an SCG during the resume procedure.</w:t>
            </w:r>
          </w:p>
        </w:tc>
      </w:tr>
      <w:tr w:rsidR="00E96161" w:rsidRPr="00BF5549" w14:paraId="19ED425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1A5E0" w14:textId="77777777" w:rsidR="00E96161" w:rsidRPr="00BF5549" w:rsidRDefault="00E96161" w:rsidP="00CF35F2">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546C9" w14:textId="77777777" w:rsidR="00E96161" w:rsidRPr="00BF5549" w:rsidRDefault="00E96161" w:rsidP="00CF35F2">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A960A4" w14:textId="77777777" w:rsidR="00E96161" w:rsidRPr="00BF5549" w:rsidRDefault="00E96161" w:rsidP="00CF35F2">
            <w:pPr>
              <w:pStyle w:val="TAL"/>
              <w:rPr>
                <w:sz w:val="16"/>
                <w:szCs w:val="16"/>
              </w:rPr>
            </w:pPr>
            <w:r w:rsidRPr="00BF5549">
              <w:rPr>
                <w:sz w:val="16"/>
                <w:szCs w:val="16"/>
              </w:rPr>
              <w:t>UEs supporting services with survival time and NR-DC and PDCP-duplication over split DRB</w:t>
            </w:r>
          </w:p>
        </w:tc>
      </w:tr>
      <w:tr w:rsidR="00E96161" w:rsidRPr="00BF5549" w14:paraId="5B1A0D7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1666AF" w14:textId="77777777" w:rsidR="00E96161" w:rsidRPr="00BF5549" w:rsidRDefault="00E96161" w:rsidP="00CF35F2">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E1D10" w14:textId="77777777" w:rsidR="00E96161" w:rsidRPr="00BF5549" w:rsidRDefault="00E96161" w:rsidP="00CF35F2">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5DF8AF" w14:textId="77777777" w:rsidR="00E96161" w:rsidRPr="00BF5549" w:rsidRDefault="00E96161" w:rsidP="00CF35F2">
            <w:pPr>
              <w:pStyle w:val="TAL"/>
              <w:rPr>
                <w:sz w:val="16"/>
                <w:szCs w:val="16"/>
              </w:rPr>
            </w:pPr>
            <w:r w:rsidRPr="00BF5549">
              <w:rPr>
                <w:sz w:val="16"/>
                <w:szCs w:val="16"/>
              </w:rPr>
              <w:t>UEs supporting services with survival time and intra-band contiguous CA and CA-based PDCP duplication over MCG or SCG DRB</w:t>
            </w:r>
          </w:p>
        </w:tc>
      </w:tr>
      <w:tr w:rsidR="00E96161" w:rsidRPr="00BF5549" w14:paraId="3F18E2A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286EA" w14:textId="77777777" w:rsidR="00E96161" w:rsidRPr="00BF5549" w:rsidRDefault="00E96161" w:rsidP="00CF35F2">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E70D6" w14:textId="77777777" w:rsidR="00E96161" w:rsidRPr="00BF5549" w:rsidRDefault="00E96161" w:rsidP="00CF35F2">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B9391" w14:textId="77777777" w:rsidR="00E96161" w:rsidRPr="00BF5549" w:rsidRDefault="00E96161" w:rsidP="00CF35F2">
            <w:pPr>
              <w:pStyle w:val="TAL"/>
              <w:rPr>
                <w:sz w:val="16"/>
                <w:szCs w:val="16"/>
              </w:rPr>
            </w:pPr>
            <w:r w:rsidRPr="00BF5549">
              <w:rPr>
                <w:sz w:val="16"/>
                <w:szCs w:val="16"/>
              </w:rPr>
              <w:t>UEs supporting services with survival time and intra-band non-contiguous CA and CA-based PDCP duplication over MCG or SCG DRB</w:t>
            </w:r>
          </w:p>
        </w:tc>
      </w:tr>
      <w:tr w:rsidR="00E96161" w:rsidRPr="00BF5549" w14:paraId="2AD472F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B7390" w14:textId="77777777" w:rsidR="00E96161" w:rsidRPr="00BF5549" w:rsidRDefault="00E96161" w:rsidP="00CF35F2">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4D27D1" w14:textId="77777777" w:rsidR="00E96161" w:rsidRPr="00BF5549" w:rsidRDefault="00E96161" w:rsidP="00CF35F2">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FD41DC" w14:textId="77777777" w:rsidR="00E96161" w:rsidRPr="00BF5549" w:rsidRDefault="00E96161" w:rsidP="00CF35F2">
            <w:pPr>
              <w:pStyle w:val="TAL"/>
              <w:rPr>
                <w:sz w:val="16"/>
                <w:szCs w:val="16"/>
              </w:rPr>
            </w:pPr>
            <w:r w:rsidRPr="00BF5549">
              <w:rPr>
                <w:sz w:val="16"/>
                <w:szCs w:val="16"/>
              </w:rPr>
              <w:t>UEs supporting services with survival time and inter-band CA and CA-based PDCP duplication over MCG or SCG DRB</w:t>
            </w:r>
          </w:p>
        </w:tc>
      </w:tr>
      <w:tr w:rsidR="00E96161" w:rsidRPr="00BF5549" w14:paraId="05624D9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4AF945" w14:textId="77777777" w:rsidR="00E96161" w:rsidRPr="00BF5549" w:rsidRDefault="00E96161" w:rsidP="00CF35F2">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9A4DB" w14:textId="77777777" w:rsidR="00E96161" w:rsidRPr="00BF5549" w:rsidRDefault="00E96161" w:rsidP="00CF35F2">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648C3" w14:textId="77777777" w:rsidR="00E96161" w:rsidRPr="00BF5549" w:rsidRDefault="00E96161" w:rsidP="00CF35F2">
            <w:pPr>
              <w:pStyle w:val="TAL"/>
              <w:rPr>
                <w:sz w:val="16"/>
                <w:szCs w:val="16"/>
              </w:rPr>
            </w:pPr>
            <w:r w:rsidRPr="00BF5549">
              <w:rPr>
                <w:sz w:val="16"/>
                <w:szCs w:val="16"/>
              </w:rPr>
              <w:t>UEs supporting 5GS and E-UTRA and NSSRG and UE supporting extended rejected NSSAI.</w:t>
            </w:r>
          </w:p>
        </w:tc>
      </w:tr>
      <w:tr w:rsidR="00E96161" w:rsidRPr="00BF5549" w14:paraId="0E3639B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46564B" w14:textId="77777777" w:rsidR="00E96161" w:rsidRPr="00BF5549" w:rsidRDefault="00E96161" w:rsidP="00CF35F2">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6951F0" w14:textId="77777777" w:rsidR="00E96161" w:rsidRPr="00BF5549" w:rsidRDefault="00E96161" w:rsidP="00CF35F2">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794418" w14:textId="77777777" w:rsidR="00E96161" w:rsidRPr="00BF5549" w:rsidRDefault="00E96161" w:rsidP="00CF35F2">
            <w:pPr>
              <w:pStyle w:val="TAL"/>
              <w:rPr>
                <w:sz w:val="16"/>
                <w:szCs w:val="16"/>
              </w:rPr>
            </w:pPr>
            <w:r w:rsidRPr="00BF5549">
              <w:rPr>
                <w:sz w:val="16"/>
                <w:szCs w:val="16"/>
              </w:rPr>
              <w:t>UEs supporting 5G Core and additional UE-requested PDU establishment and emergency services in NR connected to 5GCN</w:t>
            </w:r>
          </w:p>
        </w:tc>
      </w:tr>
      <w:tr w:rsidR="00E96161" w:rsidRPr="00BF5549" w14:paraId="2991011C"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51EC96" w14:textId="77777777" w:rsidR="00E96161" w:rsidRPr="00BF5549" w:rsidRDefault="00E96161" w:rsidP="00CF35F2">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E2A08" w14:textId="77777777" w:rsidR="00E96161" w:rsidRPr="00BF5549" w:rsidRDefault="00E96161" w:rsidP="00CF35F2">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CF5232" w14:textId="77777777" w:rsidR="00E96161" w:rsidRPr="00BF5549" w:rsidRDefault="00E96161" w:rsidP="00CF35F2">
            <w:pPr>
              <w:pStyle w:val="TAL"/>
              <w:rPr>
                <w:sz w:val="16"/>
                <w:szCs w:val="16"/>
              </w:rPr>
            </w:pPr>
            <w:r w:rsidRPr="00BF5549">
              <w:rPr>
                <w:sz w:val="16"/>
                <w:szCs w:val="16"/>
              </w:rPr>
              <w:t>UEs supporting slice-based RACH partitioning and slice-based RACH prioritisation</w:t>
            </w:r>
          </w:p>
        </w:tc>
      </w:tr>
      <w:tr w:rsidR="00E96161" w:rsidRPr="00BF5549" w14:paraId="6F4E258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46ACF" w14:textId="77777777" w:rsidR="00E96161" w:rsidRPr="00BF5549" w:rsidRDefault="00E96161" w:rsidP="00CF35F2">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266A8" w14:textId="77777777" w:rsidR="00E96161" w:rsidRPr="00BF5549" w:rsidRDefault="00E96161" w:rsidP="00CF35F2">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89249A" w14:textId="77777777" w:rsidR="00E96161" w:rsidRPr="00BF5549" w:rsidRDefault="00E96161" w:rsidP="00CF35F2">
            <w:pPr>
              <w:pStyle w:val="TAL"/>
              <w:rPr>
                <w:sz w:val="16"/>
                <w:szCs w:val="16"/>
              </w:rPr>
            </w:pPr>
            <w:r w:rsidRPr="00BF5549">
              <w:rPr>
                <w:sz w:val="16"/>
                <w:szCs w:val="16"/>
              </w:rPr>
              <w:t>UEs supporting slice-based RACH partitioning, slice-based RACH prioritisation and RACH prioritisation for Access Identity 1</w:t>
            </w:r>
          </w:p>
        </w:tc>
      </w:tr>
      <w:tr w:rsidR="00E96161" w:rsidRPr="00BF5549" w14:paraId="1F5357B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27001" w14:textId="77777777" w:rsidR="00E96161" w:rsidRPr="00BF5549" w:rsidRDefault="00E96161" w:rsidP="00CF35F2">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8FA69D" w14:textId="77777777" w:rsidR="00E96161" w:rsidRPr="00BF5549" w:rsidRDefault="00E96161" w:rsidP="00CF35F2">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79D1D" w14:textId="77777777" w:rsidR="00E96161" w:rsidRPr="00BF5549" w:rsidRDefault="00E96161" w:rsidP="00CF35F2">
            <w:pPr>
              <w:pStyle w:val="TAL"/>
              <w:rPr>
                <w:sz w:val="16"/>
                <w:szCs w:val="16"/>
              </w:rPr>
            </w:pPr>
            <w:r w:rsidRPr="00BF5549">
              <w:rPr>
                <w:sz w:val="16"/>
                <w:szCs w:val="16"/>
              </w:rPr>
              <w:t>UEs supporting 2-Step RACH, slice-based RACH partitioning and slice-based RACH prioritisation</w:t>
            </w:r>
          </w:p>
        </w:tc>
      </w:tr>
      <w:tr w:rsidR="00E96161" w:rsidRPr="00BF5549" w14:paraId="18F5B9C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5832BC" w14:textId="77777777" w:rsidR="00E96161" w:rsidRPr="00BF5549" w:rsidRDefault="00E96161" w:rsidP="00CF35F2">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F45CA" w14:textId="77777777" w:rsidR="00E96161" w:rsidRPr="00BF5549" w:rsidRDefault="00E96161" w:rsidP="00CF35F2">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53B03" w14:textId="77777777" w:rsidR="00E96161" w:rsidRPr="00BF5549" w:rsidRDefault="00E96161" w:rsidP="00CF35F2">
            <w:pPr>
              <w:pStyle w:val="TAL"/>
              <w:rPr>
                <w:sz w:val="16"/>
                <w:szCs w:val="16"/>
              </w:rPr>
            </w:pPr>
            <w:r w:rsidRPr="00BF5549">
              <w:rPr>
                <w:sz w:val="16"/>
                <w:szCs w:val="16"/>
              </w:rPr>
              <w:t>UEs supporting 2-Step RACH, slice-based RACH partitioning, slice-based RACH prioritisation and RACH prioritisation for Access Identity 1</w:t>
            </w:r>
          </w:p>
        </w:tc>
      </w:tr>
      <w:tr w:rsidR="00E96161" w:rsidRPr="00BF5549" w14:paraId="6417184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40EE3" w14:textId="77777777" w:rsidR="00E96161" w:rsidRPr="00BF5549" w:rsidRDefault="00E96161" w:rsidP="00CF35F2">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BD1EA" w14:textId="77777777" w:rsidR="00E96161" w:rsidRPr="00BF5549" w:rsidRDefault="00E96161" w:rsidP="00CF35F2">
            <w:pPr>
              <w:pStyle w:val="TAL"/>
              <w:rPr>
                <w:sz w:val="16"/>
                <w:szCs w:val="16"/>
              </w:rPr>
            </w:pPr>
            <w:r w:rsidRPr="00BF5549">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50C15D" w14:textId="77777777" w:rsidR="00E96161" w:rsidRPr="00BF5549" w:rsidRDefault="00E96161" w:rsidP="00CF35F2">
            <w:pPr>
              <w:pStyle w:val="TAL"/>
              <w:rPr>
                <w:sz w:val="16"/>
                <w:szCs w:val="16"/>
              </w:rPr>
            </w:pPr>
            <w:r w:rsidRPr="00BF5549">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BF5549">
              <w:rPr>
                <w:sz w:val="16"/>
                <w:szCs w:val="16"/>
              </w:rPr>
              <w:t>UEAssistanceInformation</w:t>
            </w:r>
            <w:proofErr w:type="spellEnd"/>
            <w:r w:rsidRPr="00BF5549">
              <w:rPr>
                <w:sz w:val="16"/>
                <w:szCs w:val="16"/>
              </w:rPr>
              <w:t xml:space="preserve"> message with IDC-Assistance-r16 in RRC_CONNECTED when an IDC problem is detected in RRC_IDLE</w:t>
            </w:r>
          </w:p>
        </w:tc>
      </w:tr>
      <w:tr w:rsidR="00E96161" w:rsidRPr="00BF5549" w14:paraId="62F75D5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C2434" w14:textId="77777777" w:rsidR="00E96161" w:rsidRPr="00BF5549" w:rsidRDefault="00E96161" w:rsidP="00CF35F2">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5BDC1" w14:textId="77777777" w:rsidR="00E96161" w:rsidRPr="00BF5549" w:rsidRDefault="00E96161" w:rsidP="00CF35F2">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D46F1" w14:textId="77777777" w:rsidR="00E96161" w:rsidRPr="00BF5549" w:rsidRDefault="00E96161" w:rsidP="00CF35F2">
            <w:pPr>
              <w:pStyle w:val="TAL"/>
              <w:rPr>
                <w:sz w:val="16"/>
                <w:szCs w:val="16"/>
              </w:rPr>
            </w:pPr>
            <w:r w:rsidRPr="00BF5549">
              <w:rPr>
                <w:sz w:val="16"/>
                <w:szCs w:val="16"/>
              </w:rPr>
              <w:t>UEs supporting 5G core and logged measurements in RRC_IDLE and RRC_INACTIVE and early measurements</w:t>
            </w:r>
          </w:p>
        </w:tc>
      </w:tr>
      <w:tr w:rsidR="00E96161" w:rsidRPr="00BF5549" w14:paraId="6F5F4CD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C5ECD6" w14:textId="77777777" w:rsidR="00E96161" w:rsidRPr="00BF5549" w:rsidRDefault="00E96161" w:rsidP="00CF35F2">
            <w:pPr>
              <w:pStyle w:val="TAL"/>
              <w:rPr>
                <w:sz w:val="16"/>
                <w:szCs w:val="16"/>
              </w:rPr>
            </w:pPr>
            <w:r w:rsidRPr="00BF5549">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1BBA17" w14:textId="77777777" w:rsidR="00E96161" w:rsidRPr="00BF5549" w:rsidRDefault="00E96161" w:rsidP="00CF35F2">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BED0DB" w14:textId="77777777" w:rsidR="00E96161" w:rsidRPr="00BF5549" w:rsidRDefault="00E96161" w:rsidP="00CF35F2">
            <w:pPr>
              <w:pStyle w:val="TAL"/>
              <w:rPr>
                <w:sz w:val="16"/>
                <w:szCs w:val="16"/>
              </w:rPr>
            </w:pPr>
            <w:r w:rsidRPr="00BF5549">
              <w:rPr>
                <w:sz w:val="16"/>
                <w:szCs w:val="16"/>
              </w:rPr>
              <w:t xml:space="preserve">UEs supporting NE-DC and SFTD measurement between NR </w:t>
            </w:r>
            <w:proofErr w:type="spellStart"/>
            <w:r w:rsidRPr="00BF5549">
              <w:rPr>
                <w:sz w:val="16"/>
                <w:szCs w:val="16"/>
              </w:rPr>
              <w:t>PCell</w:t>
            </w:r>
            <w:proofErr w:type="spellEnd"/>
            <w:r w:rsidRPr="00BF5549">
              <w:rPr>
                <w:sz w:val="16"/>
                <w:szCs w:val="16"/>
              </w:rPr>
              <w:t xml:space="preserve"> and E-UTRA </w:t>
            </w:r>
            <w:proofErr w:type="spellStart"/>
            <w:r w:rsidRPr="00BF5549">
              <w:rPr>
                <w:sz w:val="16"/>
                <w:szCs w:val="16"/>
              </w:rPr>
              <w:t>PSCell</w:t>
            </w:r>
            <w:proofErr w:type="spellEnd"/>
          </w:p>
        </w:tc>
      </w:tr>
      <w:tr w:rsidR="00E96161" w:rsidRPr="00BF5549" w14:paraId="046445D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44B98" w14:textId="77777777" w:rsidR="00E96161" w:rsidRPr="00BF5549" w:rsidRDefault="00E96161" w:rsidP="00CF35F2">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4DE8F" w14:textId="77777777" w:rsidR="00E96161" w:rsidRPr="00BF5549" w:rsidRDefault="00E96161" w:rsidP="00CF35F2">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FAF3B6" w14:textId="77777777" w:rsidR="00E96161" w:rsidRPr="00BF5549" w:rsidRDefault="00E96161" w:rsidP="00CF35F2">
            <w:pPr>
              <w:pStyle w:val="TAL"/>
              <w:rPr>
                <w:sz w:val="16"/>
                <w:szCs w:val="16"/>
              </w:rPr>
            </w:pPr>
            <w:r w:rsidRPr="00BF5549">
              <w:rPr>
                <w:sz w:val="16"/>
                <w:szCs w:val="16"/>
              </w:rPr>
              <w:t>UEs supporting 5G Core and SDT via Configured Grant Type 1 in RRC_INACTIVE state</w:t>
            </w:r>
          </w:p>
        </w:tc>
      </w:tr>
      <w:tr w:rsidR="00E96161" w:rsidRPr="00BF5549" w14:paraId="7B25169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80FD7" w14:textId="77777777" w:rsidR="00E96161" w:rsidRPr="00BF5549" w:rsidRDefault="00E96161" w:rsidP="00CF35F2">
            <w:pPr>
              <w:pStyle w:val="TAL"/>
              <w:rPr>
                <w:sz w:val="16"/>
                <w:szCs w:val="16"/>
              </w:rPr>
            </w:pPr>
            <w:r w:rsidRPr="00BF5549">
              <w:rPr>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47091" w14:textId="77777777" w:rsidR="00E96161" w:rsidRPr="00BF5549" w:rsidRDefault="00E96161" w:rsidP="00CF35F2">
            <w:pPr>
              <w:pStyle w:val="TAL"/>
              <w:rPr>
                <w:sz w:val="16"/>
                <w:szCs w:val="16"/>
              </w:rPr>
            </w:pPr>
            <w:r w:rsidRPr="00BF5549">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BF2CC4" w14:textId="77777777" w:rsidR="00E96161" w:rsidRPr="00BF5549" w:rsidRDefault="00E96161" w:rsidP="00CF35F2">
            <w:pPr>
              <w:pStyle w:val="TAL"/>
              <w:rPr>
                <w:sz w:val="16"/>
                <w:szCs w:val="16"/>
              </w:rPr>
            </w:pPr>
            <w:r w:rsidRPr="00BF5549">
              <w:rPr>
                <w:sz w:val="16"/>
                <w:szCs w:val="16"/>
              </w:rPr>
              <w:t>UEs supporting 5G Core and SRB SDT and SDT via Configured Grant Type 1 in RRC_INACTIVE state</w:t>
            </w:r>
          </w:p>
        </w:tc>
      </w:tr>
      <w:tr w:rsidR="00E96161" w:rsidRPr="00BF5549" w14:paraId="7A8DE03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1AD2D" w14:textId="77777777" w:rsidR="00E96161" w:rsidRPr="00BF5549" w:rsidRDefault="00E96161" w:rsidP="00CF35F2">
            <w:pPr>
              <w:pStyle w:val="TAL"/>
              <w:rPr>
                <w:sz w:val="16"/>
                <w:szCs w:val="16"/>
              </w:rPr>
            </w:pPr>
            <w:r w:rsidRPr="00BF5549">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D78FA" w14:textId="77777777" w:rsidR="00E96161" w:rsidRPr="00BF5549" w:rsidRDefault="00E96161" w:rsidP="00CF35F2">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D702A9" w14:textId="77777777" w:rsidR="00E96161" w:rsidRPr="00BF5549" w:rsidRDefault="00E96161" w:rsidP="00CF35F2">
            <w:pPr>
              <w:pStyle w:val="TAL"/>
              <w:rPr>
                <w:sz w:val="16"/>
                <w:szCs w:val="16"/>
              </w:rPr>
            </w:pPr>
            <w:r w:rsidRPr="00BF5549">
              <w:rPr>
                <w:sz w:val="16"/>
                <w:szCs w:val="16"/>
              </w:rPr>
              <w:t>UEs supporting 5GS and uplink data compression operation and continuation of uplink data compression protocol operation</w:t>
            </w:r>
          </w:p>
        </w:tc>
      </w:tr>
      <w:tr w:rsidR="00E96161" w:rsidRPr="00BF5549" w14:paraId="7CA825F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E86A0" w14:textId="77777777" w:rsidR="00E96161" w:rsidRPr="00BF5549" w:rsidRDefault="00E96161" w:rsidP="00CF35F2">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DF8544" w14:textId="77777777" w:rsidR="00E96161" w:rsidRPr="00BF5549" w:rsidRDefault="00E96161" w:rsidP="00CF35F2">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82CB6" w14:textId="77777777" w:rsidR="00E96161" w:rsidRPr="00BF5549" w:rsidRDefault="00E96161" w:rsidP="00CF35F2">
            <w:pPr>
              <w:pStyle w:val="TAL"/>
              <w:rPr>
                <w:sz w:val="16"/>
                <w:szCs w:val="16"/>
              </w:rPr>
            </w:pPr>
            <w:r w:rsidRPr="00BF5549">
              <w:rPr>
                <w:sz w:val="16"/>
                <w:szCs w:val="16"/>
              </w:rPr>
              <w:t>UEs supporting NR-DC and uplink data compression operation</w:t>
            </w:r>
          </w:p>
        </w:tc>
      </w:tr>
      <w:tr w:rsidR="00E96161" w:rsidRPr="00BF5549" w14:paraId="72237029"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68658" w14:textId="77777777" w:rsidR="00E96161" w:rsidRPr="00BF5549" w:rsidRDefault="00E96161" w:rsidP="00CF35F2">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CCE96" w14:textId="77777777" w:rsidR="00E96161" w:rsidRPr="00BF5549" w:rsidRDefault="00E96161" w:rsidP="00CF35F2">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2E2A8E" w14:textId="77777777" w:rsidR="00E96161" w:rsidRPr="00BF5549" w:rsidRDefault="00E96161" w:rsidP="00CF35F2">
            <w:pPr>
              <w:pStyle w:val="TAL"/>
              <w:rPr>
                <w:sz w:val="16"/>
                <w:szCs w:val="16"/>
              </w:rPr>
            </w:pPr>
            <w:r w:rsidRPr="00BF5549">
              <w:rPr>
                <w:sz w:val="16"/>
                <w:szCs w:val="16"/>
              </w:rPr>
              <w:t>UEs supporting NE-DC and uplink data compression operation</w:t>
            </w:r>
          </w:p>
        </w:tc>
      </w:tr>
      <w:tr w:rsidR="00E96161" w:rsidRPr="00BF5549" w14:paraId="4F285A6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2C848" w14:textId="77777777" w:rsidR="00E96161" w:rsidRPr="00BF5549" w:rsidRDefault="00E96161" w:rsidP="00CF35F2">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1A67DF" w14:textId="77777777" w:rsidR="00E96161" w:rsidRPr="00BF5549" w:rsidRDefault="00E96161" w:rsidP="00CF35F2">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0F9732" w14:textId="77777777" w:rsidR="00E96161" w:rsidRPr="00BF5549" w:rsidRDefault="00E96161" w:rsidP="00CF35F2">
            <w:pPr>
              <w:pStyle w:val="TAL"/>
              <w:rPr>
                <w:sz w:val="16"/>
                <w:szCs w:val="16"/>
              </w:rPr>
            </w:pPr>
            <w:r w:rsidRPr="00BF5549">
              <w:rPr>
                <w:sz w:val="16"/>
                <w:szCs w:val="16"/>
              </w:rPr>
              <w:t>UEs supporting 5G Core and RRC Connection release with MPS priority indication</w:t>
            </w:r>
          </w:p>
        </w:tc>
      </w:tr>
      <w:tr w:rsidR="00E96161" w:rsidRPr="00BF5549" w14:paraId="07122DD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17B15" w14:textId="77777777" w:rsidR="00E96161" w:rsidRPr="00BF5549" w:rsidRDefault="00E96161" w:rsidP="00CF35F2">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7BC805" w14:textId="77777777" w:rsidR="00E96161" w:rsidRPr="00BF5549" w:rsidRDefault="00E96161" w:rsidP="00CF35F2">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B5372B" w14:textId="77777777" w:rsidR="00E96161" w:rsidRPr="00BF5549" w:rsidRDefault="00E96161" w:rsidP="00CF35F2">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E96161" w:rsidRPr="00BF5549" w14:paraId="55A486A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43916" w14:textId="77777777" w:rsidR="00E96161" w:rsidRPr="00BF5549" w:rsidRDefault="00E96161" w:rsidP="00CF35F2">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BEE77F" w14:textId="77777777" w:rsidR="00E96161" w:rsidRPr="00BF5549" w:rsidRDefault="00E96161" w:rsidP="00CF35F2">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3B932" w14:textId="77777777" w:rsidR="00E96161" w:rsidRPr="00BF5549" w:rsidRDefault="00E96161" w:rsidP="00CF35F2">
            <w:pPr>
              <w:pStyle w:val="TAL"/>
              <w:rPr>
                <w:sz w:val="16"/>
                <w:szCs w:val="16"/>
              </w:rPr>
            </w:pPr>
            <w:r w:rsidRPr="00BF5549">
              <w:rPr>
                <w:sz w:val="16"/>
                <w:szCs w:val="16"/>
              </w:rPr>
              <w:t>UEs supporting 5G Core and 5G core over non-3GPP Access Network and WLAN and UE-requested PDU modification and ATSSS</w:t>
            </w:r>
          </w:p>
        </w:tc>
      </w:tr>
      <w:tr w:rsidR="00E96161" w:rsidRPr="00BF5549" w14:paraId="459F512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DDC08" w14:textId="77777777" w:rsidR="00E96161" w:rsidRPr="00BF5549" w:rsidRDefault="00E96161" w:rsidP="00CF35F2">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ED6F4" w14:textId="77777777" w:rsidR="00E96161" w:rsidRPr="00BF5549" w:rsidRDefault="00E96161" w:rsidP="00CF35F2">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92363" w14:textId="77777777" w:rsidR="00E96161" w:rsidRPr="00BF5549" w:rsidRDefault="00E96161" w:rsidP="00CF35F2">
            <w:pPr>
              <w:pStyle w:val="TAL"/>
              <w:rPr>
                <w:sz w:val="16"/>
                <w:szCs w:val="16"/>
              </w:rPr>
            </w:pPr>
            <w:r w:rsidRPr="00BF5549">
              <w:rPr>
                <w:sz w:val="16"/>
                <w:szCs w:val="16"/>
              </w:rPr>
              <w:t>UEs supporting 5G Core and handover from 5G Core Network to 5G Core over non-3GPP Access Network and WLAN</w:t>
            </w:r>
          </w:p>
        </w:tc>
      </w:tr>
      <w:tr w:rsidR="00E96161" w:rsidRPr="00BF5549" w14:paraId="2F00FD5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903E3" w14:textId="77777777" w:rsidR="00E96161" w:rsidRPr="00BF5549" w:rsidRDefault="00E96161" w:rsidP="00CF35F2">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16D036" w14:textId="77777777" w:rsidR="00E96161" w:rsidRPr="00BF5549" w:rsidRDefault="00E96161" w:rsidP="00CF35F2">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3EA306" w14:textId="77777777" w:rsidR="00E96161" w:rsidRPr="00BF5549" w:rsidRDefault="00E96161" w:rsidP="00CF35F2">
            <w:pPr>
              <w:pStyle w:val="TAL"/>
              <w:rPr>
                <w:sz w:val="16"/>
                <w:szCs w:val="16"/>
              </w:rPr>
            </w:pPr>
            <w:r w:rsidRPr="00BF5549">
              <w:rPr>
                <w:sz w:val="16"/>
                <w:szCs w:val="16"/>
              </w:rPr>
              <w:t>UEs supporting 5G Core and handover from EPC Network to 5G Core over non-3GPP Access Network and WLAN</w:t>
            </w:r>
          </w:p>
        </w:tc>
      </w:tr>
      <w:tr w:rsidR="00E96161" w:rsidRPr="00BF5549" w14:paraId="6B67A7C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2C1A0" w14:textId="77777777" w:rsidR="00E96161" w:rsidRPr="00BF5549" w:rsidRDefault="00E96161" w:rsidP="00CF35F2">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CAEF9E" w14:textId="77777777" w:rsidR="00E96161" w:rsidRPr="00BF5549" w:rsidRDefault="00E96161" w:rsidP="00CF35F2">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747BA" w14:textId="77777777" w:rsidR="00E96161" w:rsidRPr="00BF5549" w:rsidRDefault="00E96161" w:rsidP="00CF35F2">
            <w:pPr>
              <w:pStyle w:val="TAL"/>
              <w:rPr>
                <w:sz w:val="16"/>
                <w:szCs w:val="16"/>
              </w:rPr>
            </w:pPr>
            <w:r w:rsidRPr="00BF5549">
              <w:rPr>
                <w:sz w:val="16"/>
                <w:szCs w:val="16"/>
              </w:rPr>
              <w:t>UEs supporting 5G Core and delivery of delivery of 2-step RACH related information upon request from the network</w:t>
            </w:r>
          </w:p>
        </w:tc>
      </w:tr>
      <w:tr w:rsidR="00E96161" w:rsidRPr="00BF5549" w14:paraId="39DD8EA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9C44DB" w14:textId="77777777" w:rsidR="00E96161" w:rsidRPr="00BF5549" w:rsidRDefault="00E96161" w:rsidP="00CF35F2">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0A24A7" w14:textId="77777777" w:rsidR="00E96161" w:rsidRPr="00BF5549" w:rsidRDefault="00E96161" w:rsidP="00CF35F2">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2D031E" w14:textId="77777777" w:rsidR="00E96161" w:rsidRPr="00BF5549" w:rsidRDefault="00E96161" w:rsidP="00CF35F2">
            <w:pPr>
              <w:pStyle w:val="TAL"/>
              <w:rPr>
                <w:sz w:val="16"/>
                <w:szCs w:val="16"/>
              </w:rPr>
            </w:pPr>
            <w:r w:rsidRPr="00BF5549">
              <w:rPr>
                <w:sz w:val="16"/>
                <w:szCs w:val="16"/>
              </w:rPr>
              <w:t>UEs supporting 5G Core and delivery of delivery of 2-step RACH related information upon request from the network.</w:t>
            </w:r>
          </w:p>
        </w:tc>
      </w:tr>
      <w:tr w:rsidR="00E96161" w:rsidRPr="00BF5549" w14:paraId="35AD066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7A1ED" w14:textId="77777777" w:rsidR="00E96161" w:rsidRPr="00BF5549" w:rsidRDefault="00E96161" w:rsidP="00CF35F2">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BA61D" w14:textId="77777777" w:rsidR="00E96161" w:rsidRPr="00BF5549" w:rsidRDefault="00E96161" w:rsidP="00CF35F2">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07609" w14:textId="77777777" w:rsidR="00E96161" w:rsidRPr="00BF5549" w:rsidRDefault="00E96161" w:rsidP="00CF35F2">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Contiguous CA</w:t>
            </w:r>
          </w:p>
        </w:tc>
      </w:tr>
      <w:tr w:rsidR="00E96161" w:rsidRPr="00BF5549" w14:paraId="32293CD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B2356" w14:textId="77777777" w:rsidR="00E96161" w:rsidRPr="00BF5549" w:rsidRDefault="00E96161" w:rsidP="00CF35F2">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E7817E" w14:textId="77777777" w:rsidR="00E96161" w:rsidRPr="00BF5549" w:rsidRDefault="00E96161" w:rsidP="00CF35F2">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FA427" w14:textId="77777777" w:rsidR="00E96161" w:rsidRPr="00BF5549" w:rsidRDefault="00E96161" w:rsidP="00CF35F2">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Inter-band CA</w:t>
            </w:r>
          </w:p>
        </w:tc>
      </w:tr>
      <w:tr w:rsidR="00E96161" w:rsidRPr="00BF5549" w14:paraId="77CD812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0DC2C" w14:textId="77777777" w:rsidR="00E96161" w:rsidRPr="00BF5549" w:rsidRDefault="00E96161" w:rsidP="00CF35F2">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B87C8" w14:textId="77777777" w:rsidR="00E96161" w:rsidRPr="00BF5549" w:rsidRDefault="00E96161" w:rsidP="00CF35F2">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F4F0FA" w14:textId="77777777" w:rsidR="00E96161" w:rsidRPr="00BF5549" w:rsidRDefault="00E96161" w:rsidP="00CF35F2">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non Contiguous CA</w:t>
            </w:r>
          </w:p>
        </w:tc>
      </w:tr>
      <w:tr w:rsidR="00E96161" w:rsidRPr="00BF5549" w14:paraId="7C2AA52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1C42A" w14:textId="77777777" w:rsidR="00E96161" w:rsidRPr="00BF5549" w:rsidRDefault="00E96161" w:rsidP="00CF35F2">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F3BDF" w14:textId="77777777" w:rsidR="00E96161" w:rsidRPr="00BF5549" w:rsidRDefault="00E96161" w:rsidP="00CF35F2">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18D831"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4_2</w:t>
            </w:r>
          </w:p>
        </w:tc>
      </w:tr>
      <w:tr w:rsidR="00E96161" w:rsidRPr="00BF5549" w14:paraId="5EC4233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0E5203" w14:textId="77777777" w:rsidR="00E96161" w:rsidRPr="00BF5549" w:rsidRDefault="00E96161" w:rsidP="00CF35F2">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D015A" w14:textId="77777777" w:rsidR="00E96161" w:rsidRPr="00BF5549" w:rsidRDefault="00E96161" w:rsidP="00CF35F2">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D99F61"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ACK/NACK based HARQ-ACK feedback configured per G-RNTI by RRC signalling via DCI format 4_2</w:t>
            </w:r>
          </w:p>
        </w:tc>
      </w:tr>
      <w:tr w:rsidR="00E96161" w:rsidRPr="00BF5549" w14:paraId="1A69792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863DB" w14:textId="77777777" w:rsidR="00E96161" w:rsidRPr="00BF5549" w:rsidRDefault="00E96161" w:rsidP="00CF35F2">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B7EBA" w14:textId="77777777" w:rsidR="00E96161" w:rsidRPr="00BF5549" w:rsidRDefault="00E96161" w:rsidP="00CF35F2">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9B249"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NACK-only based HARQ-ACK feedback configured per G-RNTI by RRC signalling via DCI format 4_2</w:t>
            </w:r>
          </w:p>
        </w:tc>
      </w:tr>
      <w:tr w:rsidR="00E96161" w:rsidRPr="00BF5549" w14:paraId="1FF3296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59B6D1" w14:textId="77777777" w:rsidR="00E96161" w:rsidRPr="00BF5549" w:rsidRDefault="00E96161" w:rsidP="00CF35F2">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74E1D" w14:textId="77777777" w:rsidR="00E96161" w:rsidRPr="00BF5549" w:rsidRDefault="00E96161" w:rsidP="00CF35F2">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C6E60" w14:textId="77777777" w:rsidR="00E96161" w:rsidRPr="00BF5549" w:rsidRDefault="00E96161" w:rsidP="00CF35F2">
            <w:pPr>
              <w:pStyle w:val="TAL"/>
              <w:rPr>
                <w:sz w:val="16"/>
                <w:szCs w:val="16"/>
              </w:rPr>
            </w:pPr>
            <w:r w:rsidRPr="00BF5549">
              <w:rPr>
                <w:sz w:val="16"/>
                <w:szCs w:val="16"/>
              </w:rPr>
              <w:t>UEs supporting EN-DC and user plane integrity protection with EPS</w:t>
            </w:r>
          </w:p>
        </w:tc>
      </w:tr>
      <w:tr w:rsidR="00E96161" w:rsidRPr="00BF5549" w14:paraId="33C00559"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88F830" w14:textId="77777777" w:rsidR="00E96161" w:rsidRPr="00BF5549" w:rsidRDefault="00E96161" w:rsidP="00CF35F2">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62F1D" w14:textId="77777777" w:rsidR="00E96161" w:rsidRPr="00BF5549" w:rsidRDefault="00E96161" w:rsidP="00CF35F2">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6A5808" w14:textId="77777777" w:rsidR="00E96161" w:rsidRPr="00BF5549" w:rsidRDefault="00E96161" w:rsidP="00CF35F2">
            <w:pPr>
              <w:pStyle w:val="TAL"/>
              <w:rPr>
                <w:sz w:val="16"/>
                <w:szCs w:val="16"/>
              </w:rPr>
            </w:pPr>
            <w:r w:rsidRPr="00BF5549">
              <w:rPr>
                <w:sz w:val="16"/>
                <w:szCs w:val="16"/>
              </w:rPr>
              <w:t>UEs supporting dynamic indication of PUCCH repetition</w:t>
            </w:r>
          </w:p>
        </w:tc>
      </w:tr>
      <w:tr w:rsidR="00E96161" w:rsidRPr="00BF5549" w14:paraId="3667C29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99E406" w14:textId="77777777" w:rsidR="00E96161" w:rsidRPr="00BF5549" w:rsidRDefault="00E96161" w:rsidP="00CF35F2">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CD98F6" w14:textId="77777777" w:rsidR="00E96161" w:rsidRPr="00BF5549" w:rsidRDefault="00E96161" w:rsidP="00CF35F2">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720CF4" w14:textId="77777777" w:rsidR="00E96161" w:rsidRPr="00BF5549" w:rsidRDefault="00E96161" w:rsidP="00CF35F2">
            <w:pPr>
              <w:pStyle w:val="TAL"/>
              <w:rPr>
                <w:sz w:val="16"/>
                <w:szCs w:val="16"/>
              </w:rPr>
            </w:pPr>
            <w:r w:rsidRPr="00BF5549">
              <w:rPr>
                <w:sz w:val="16"/>
                <w:szCs w:val="16"/>
              </w:rPr>
              <w:t>UEs supporting increased maximum number of PUSCH Type A repetitions and dynamic indication of the number of repetitions for PUSCH</w:t>
            </w:r>
          </w:p>
        </w:tc>
      </w:tr>
      <w:tr w:rsidR="00E96161" w:rsidRPr="00BF5549" w14:paraId="081D16E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A0B515" w14:textId="77777777" w:rsidR="00E96161" w:rsidRPr="00BF5549" w:rsidRDefault="00E96161" w:rsidP="00CF35F2">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4FB022" w14:textId="77777777" w:rsidR="00E96161" w:rsidRPr="00BF5549" w:rsidRDefault="00E96161" w:rsidP="00CF35F2">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24E976" w14:textId="77777777" w:rsidR="00E96161" w:rsidRPr="00BF5549" w:rsidRDefault="00E96161" w:rsidP="00CF35F2">
            <w:pPr>
              <w:pStyle w:val="TAL"/>
              <w:rPr>
                <w:sz w:val="16"/>
                <w:szCs w:val="16"/>
              </w:rPr>
            </w:pPr>
            <w:r w:rsidRPr="00BF5549">
              <w:rPr>
                <w:sz w:val="16"/>
                <w:szCs w:val="16"/>
              </w:rPr>
              <w:t>UEs supporting increased maximum number of PUSCH Type A repetitions and PUSCH transmissions with configured grant</w:t>
            </w:r>
          </w:p>
        </w:tc>
      </w:tr>
      <w:tr w:rsidR="00E96161" w:rsidRPr="00BF5549" w14:paraId="27AAB24B"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571BD" w14:textId="77777777" w:rsidR="00E96161" w:rsidRPr="00BF5549" w:rsidRDefault="00E96161" w:rsidP="00CF35F2">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E95239" w14:textId="77777777" w:rsidR="00E96161" w:rsidRPr="00BF5549" w:rsidRDefault="00E96161" w:rsidP="00CF35F2">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44A7F" w14:textId="77777777" w:rsidR="00E96161" w:rsidRPr="00BF5549" w:rsidRDefault="00E96161" w:rsidP="00CF35F2">
            <w:pPr>
              <w:pStyle w:val="TAL"/>
              <w:rPr>
                <w:sz w:val="16"/>
                <w:szCs w:val="16"/>
              </w:rPr>
            </w:pPr>
            <w:r w:rsidRPr="00BF5549">
              <w:rPr>
                <w:sz w:val="16"/>
                <w:szCs w:val="16"/>
              </w:rPr>
              <w:t>UEs supporting PUSCH repetitions based on available slots and dynamic indication of the number of repetitions for PUSCH</w:t>
            </w:r>
          </w:p>
        </w:tc>
      </w:tr>
      <w:tr w:rsidR="00E96161" w:rsidRPr="00BF5549" w14:paraId="079158B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6BE03" w14:textId="77777777" w:rsidR="00E96161" w:rsidRPr="00BF5549" w:rsidRDefault="00E96161" w:rsidP="00CF35F2">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45FF7" w14:textId="77777777" w:rsidR="00E96161" w:rsidRPr="00BF5549" w:rsidRDefault="00E96161" w:rsidP="00CF35F2">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526FA1" w14:textId="77777777" w:rsidR="00E96161" w:rsidRPr="00BF5549" w:rsidRDefault="00E96161" w:rsidP="00CF35F2">
            <w:pPr>
              <w:pStyle w:val="TAL"/>
              <w:rPr>
                <w:sz w:val="16"/>
                <w:szCs w:val="16"/>
              </w:rPr>
            </w:pPr>
            <w:r w:rsidRPr="00BF5549">
              <w:rPr>
                <w:sz w:val="16"/>
                <w:szCs w:val="16"/>
              </w:rPr>
              <w:t>UEs supporting PUSCH repetitions based on available slots and PUSCH transmissions with configured grant</w:t>
            </w:r>
          </w:p>
        </w:tc>
      </w:tr>
      <w:tr w:rsidR="00E96161" w:rsidRPr="00BF5549" w14:paraId="6813FC3B"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54D87" w14:textId="77777777" w:rsidR="00E96161" w:rsidRPr="00BF5549" w:rsidRDefault="00E96161" w:rsidP="00CF35F2">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7C2735" w14:textId="77777777" w:rsidR="00E96161" w:rsidRPr="00BF5549" w:rsidRDefault="00E96161" w:rsidP="00CF35F2">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F8FD23" w14:textId="77777777" w:rsidR="00E96161" w:rsidRPr="00BF5549" w:rsidRDefault="00E96161" w:rsidP="00CF35F2">
            <w:pPr>
              <w:pStyle w:val="TAL"/>
              <w:rPr>
                <w:sz w:val="16"/>
                <w:szCs w:val="16"/>
              </w:rPr>
            </w:pPr>
            <w:r w:rsidRPr="00BF5549">
              <w:rPr>
                <w:sz w:val="16"/>
                <w:szCs w:val="16"/>
              </w:rPr>
              <w:t>UEs supporting TB processing over multi-slot PUSCH</w:t>
            </w:r>
          </w:p>
        </w:tc>
      </w:tr>
      <w:tr w:rsidR="00E96161" w:rsidRPr="00BF5549" w14:paraId="176DFA6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05F70" w14:textId="77777777" w:rsidR="00E96161" w:rsidRPr="00BF5549" w:rsidRDefault="00E96161" w:rsidP="00CF35F2">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A3D21" w14:textId="77777777" w:rsidR="00E96161" w:rsidRPr="00BF5549" w:rsidRDefault="00E96161" w:rsidP="00CF35F2">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A7F4FB" w14:textId="77777777" w:rsidR="00E96161" w:rsidRPr="00BF5549" w:rsidRDefault="00E96161" w:rsidP="00CF35F2">
            <w:pPr>
              <w:pStyle w:val="TAL"/>
              <w:rPr>
                <w:sz w:val="16"/>
                <w:szCs w:val="16"/>
              </w:rPr>
            </w:pPr>
            <w:r w:rsidRPr="00BF5549">
              <w:rPr>
                <w:sz w:val="16"/>
                <w:szCs w:val="16"/>
              </w:rPr>
              <w:t>UEs supporting repetition of TB processing over multi-slot PUSCH</w:t>
            </w:r>
          </w:p>
        </w:tc>
      </w:tr>
      <w:tr w:rsidR="00E96161" w:rsidRPr="00BF5549" w14:paraId="3E8F92E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D1F1B" w14:textId="77777777" w:rsidR="00E96161" w:rsidRPr="00BF5549" w:rsidRDefault="00E96161" w:rsidP="00CF35F2">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0F4425" w14:textId="77777777" w:rsidR="00E96161" w:rsidRPr="00BF5549" w:rsidRDefault="00E96161" w:rsidP="00CF35F2">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B62AAA" w14:textId="77777777" w:rsidR="00E96161" w:rsidRPr="00BF5549" w:rsidRDefault="00E96161" w:rsidP="00CF35F2">
            <w:pPr>
              <w:pStyle w:val="TAL"/>
              <w:rPr>
                <w:sz w:val="16"/>
                <w:szCs w:val="16"/>
              </w:rPr>
            </w:pPr>
            <w:r w:rsidRPr="00BF5549">
              <w:rPr>
                <w:sz w:val="16"/>
                <w:szCs w:val="16"/>
              </w:rPr>
              <w:t>UEs supporting 5G Core and Multi-SIM features and MUSIM related assistance information</w:t>
            </w:r>
          </w:p>
        </w:tc>
      </w:tr>
      <w:tr w:rsidR="00E96161" w:rsidRPr="00BF5549" w14:paraId="61BFB65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0364E9" w14:textId="77777777" w:rsidR="00E96161" w:rsidRPr="00BF5549" w:rsidRDefault="00E96161" w:rsidP="00CF35F2">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4312F1" w14:textId="77777777" w:rsidR="00E96161" w:rsidRPr="00BF5549" w:rsidRDefault="00E96161" w:rsidP="00CF35F2">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A684A"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Multiple G-RNTIs.</w:t>
            </w:r>
          </w:p>
        </w:tc>
      </w:tr>
      <w:tr w:rsidR="00E96161" w:rsidRPr="00BF5549" w14:paraId="08B1A0E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26705" w14:textId="77777777" w:rsidR="00E96161" w:rsidRPr="00BF5549" w:rsidRDefault="00E96161" w:rsidP="00CF35F2">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F6EEA0" w14:textId="77777777" w:rsidR="00E96161" w:rsidRPr="00BF5549" w:rsidRDefault="00E96161" w:rsidP="00CF35F2">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2D58BA"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w:t>
            </w:r>
          </w:p>
        </w:tc>
      </w:tr>
      <w:tr w:rsidR="00E96161" w:rsidRPr="00BF5549" w14:paraId="3F2E4F3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777745" w14:textId="77777777" w:rsidR="00E96161" w:rsidRPr="00BF5549" w:rsidRDefault="00E96161" w:rsidP="00CF35F2">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275D5E" w14:textId="77777777" w:rsidR="00E96161" w:rsidRPr="00BF5549" w:rsidRDefault="00E96161" w:rsidP="00CF35F2">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35CE0B"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w:t>
            </w:r>
          </w:p>
        </w:tc>
      </w:tr>
      <w:tr w:rsidR="00E96161" w:rsidRPr="00BF5549" w14:paraId="482A53E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2CFCB" w14:textId="77777777" w:rsidR="00E96161" w:rsidRPr="00BF5549" w:rsidRDefault="00E96161" w:rsidP="00CF35F2">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A8984" w14:textId="77777777" w:rsidR="00E96161" w:rsidRPr="00BF5549" w:rsidRDefault="00E96161" w:rsidP="00CF35F2">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4A8702"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E96161" w:rsidRPr="00BF5549" w14:paraId="73196C1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E0DE1E" w14:textId="77777777" w:rsidR="00E96161" w:rsidRPr="00BF5549" w:rsidRDefault="00E96161" w:rsidP="00CF35F2">
            <w:pPr>
              <w:pStyle w:val="TAL"/>
              <w:rPr>
                <w:sz w:val="16"/>
                <w:szCs w:val="16"/>
              </w:rPr>
            </w:pPr>
            <w:r w:rsidRPr="00BF5549">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5F6A5" w14:textId="77777777" w:rsidR="00E96161" w:rsidRPr="00BF5549" w:rsidRDefault="00E96161" w:rsidP="00CF35F2">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C3F84D"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unicast PDCCH scrambled with CS-RNTI to release SPS group-common PDSCH.</w:t>
            </w:r>
          </w:p>
        </w:tc>
      </w:tr>
      <w:tr w:rsidR="00E96161" w:rsidRPr="00BF5549" w14:paraId="4B02682C"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40765" w14:textId="77777777" w:rsidR="00E96161" w:rsidRPr="00BF5549" w:rsidRDefault="00E96161" w:rsidP="00CF35F2">
            <w:pPr>
              <w:pStyle w:val="TAL"/>
              <w:rPr>
                <w:sz w:val="16"/>
                <w:szCs w:val="16"/>
              </w:rPr>
            </w:pPr>
            <w:r w:rsidRPr="00BF5549">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C7625" w14:textId="77777777" w:rsidR="00E96161" w:rsidRPr="00BF5549" w:rsidRDefault="00E96161" w:rsidP="00CF35F2">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D5C16" w14:textId="77777777" w:rsidR="00E96161" w:rsidRPr="00BF5549" w:rsidRDefault="00E96161" w:rsidP="00CF35F2">
            <w:pPr>
              <w:pStyle w:val="TAL"/>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E96161" w:rsidRPr="00BF5549" w14:paraId="1DE64F6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6331F5" w14:textId="77777777" w:rsidR="00E96161" w:rsidRPr="00BF5549" w:rsidRDefault="00E96161" w:rsidP="00CF35F2">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8052E8" w14:textId="77777777" w:rsidR="00E96161" w:rsidRPr="00BF5549" w:rsidRDefault="00E96161" w:rsidP="00CF35F2">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F94C05" w14:textId="77777777" w:rsidR="00E96161" w:rsidRPr="00BF5549" w:rsidRDefault="00E96161" w:rsidP="00CF35F2">
            <w:pPr>
              <w:pStyle w:val="TAL"/>
              <w:rPr>
                <w:rFonts w:cs="Arial"/>
                <w:sz w:val="16"/>
                <w:szCs w:val="16"/>
              </w:rPr>
            </w:pPr>
            <w:r w:rsidRPr="00BF5549">
              <w:rPr>
                <w:rFonts w:cs="Arial"/>
                <w:sz w:val="16"/>
                <w:szCs w:val="16"/>
              </w:rPr>
              <w:t>UEs supporting 5G Core and RLF-Report for conditional handover</w:t>
            </w:r>
          </w:p>
        </w:tc>
      </w:tr>
      <w:tr w:rsidR="00E96161" w:rsidRPr="00BF5549" w14:paraId="59FE1BC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21338" w14:textId="77777777" w:rsidR="00E96161" w:rsidRPr="00BF5549" w:rsidRDefault="00E96161" w:rsidP="00CF35F2">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8002B" w14:textId="77777777" w:rsidR="00E96161" w:rsidRPr="00BF5549" w:rsidRDefault="00E96161" w:rsidP="00CF35F2">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B4DA2" w14:textId="77777777" w:rsidR="00E96161" w:rsidRPr="00BF5549" w:rsidRDefault="00E96161" w:rsidP="00CF35F2">
            <w:pPr>
              <w:pStyle w:val="TAL"/>
              <w:rPr>
                <w:rFonts w:cs="Arial"/>
                <w:sz w:val="16"/>
                <w:szCs w:val="16"/>
              </w:rPr>
            </w:pPr>
            <w:r w:rsidRPr="00BF5549">
              <w:rPr>
                <w:rFonts w:cs="Arial"/>
                <w:sz w:val="16"/>
                <w:szCs w:val="16"/>
              </w:rPr>
              <w:t>UEs supporting 5G Core and RLF-Report for DAPS handover.</w:t>
            </w:r>
          </w:p>
        </w:tc>
      </w:tr>
      <w:tr w:rsidR="00E96161" w:rsidRPr="00BF5549" w14:paraId="35550D89"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CE95B" w14:textId="77777777" w:rsidR="00E96161" w:rsidRPr="00BF5549" w:rsidRDefault="00E96161" w:rsidP="00CF35F2">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10FAC9" w14:textId="77777777" w:rsidR="00E96161" w:rsidRPr="00BF5549" w:rsidRDefault="00E96161" w:rsidP="00CF35F2">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1C9BB" w14:textId="77777777" w:rsidR="00E96161" w:rsidRPr="00BF5549" w:rsidRDefault="00E96161" w:rsidP="00CF35F2">
            <w:pPr>
              <w:pStyle w:val="TAL"/>
              <w:rPr>
                <w:rFonts w:cs="Arial"/>
                <w:sz w:val="16"/>
                <w:szCs w:val="16"/>
              </w:rPr>
            </w:pPr>
            <w:r w:rsidRPr="00BF5549">
              <w:rPr>
                <w:rFonts w:cs="Arial"/>
                <w:sz w:val="16"/>
                <w:szCs w:val="16"/>
              </w:rPr>
              <w:t>UEs supporting 5G Core and the storage and delivery of Successful Handover Report.</w:t>
            </w:r>
          </w:p>
        </w:tc>
      </w:tr>
      <w:tr w:rsidR="00E96161" w:rsidRPr="00BF5549" w14:paraId="7784B74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50B53" w14:textId="77777777" w:rsidR="00E96161" w:rsidRPr="00BF5549" w:rsidRDefault="00E96161" w:rsidP="00CF35F2">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03EBA" w14:textId="77777777" w:rsidR="00E96161" w:rsidRPr="00BF5549" w:rsidRDefault="00E96161" w:rsidP="00CF35F2">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333BA9" w14:textId="77777777" w:rsidR="00E96161" w:rsidRPr="00BF5549" w:rsidRDefault="00E96161" w:rsidP="00CF35F2">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E96161" w:rsidRPr="00BF5549" w14:paraId="1B0A1DC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82CC8" w14:textId="77777777" w:rsidR="00E96161" w:rsidRPr="00BF5549" w:rsidRDefault="00E96161" w:rsidP="00CF35F2">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AD696" w14:textId="77777777" w:rsidR="00E96161" w:rsidRPr="00BF5549" w:rsidRDefault="00E96161" w:rsidP="00CF35F2">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E721D8" w14:textId="77777777" w:rsidR="00E96161" w:rsidRPr="00BF5549" w:rsidRDefault="00E96161" w:rsidP="00CF35F2">
            <w:pPr>
              <w:pStyle w:val="TAL"/>
              <w:rPr>
                <w:rFonts w:cs="Arial"/>
                <w:sz w:val="16"/>
                <w:szCs w:val="16"/>
              </w:rPr>
            </w:pPr>
            <w:r w:rsidRPr="00BF5549">
              <w:rPr>
                <w:rFonts w:cs="Arial"/>
                <w:sz w:val="16"/>
                <w:szCs w:val="16"/>
              </w:rPr>
              <w:t>UEs supporting 5G Core and onboarding services in SNPN(hence supports Default UE Credentials)</w:t>
            </w:r>
          </w:p>
        </w:tc>
      </w:tr>
      <w:tr w:rsidR="00E96161" w:rsidRPr="00BF5549" w14:paraId="25AB2F8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2551FB" w14:textId="77777777" w:rsidR="00E96161" w:rsidRPr="00BF5549" w:rsidRDefault="00E96161" w:rsidP="00CF35F2">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6F03D" w14:textId="77777777" w:rsidR="00E96161" w:rsidRPr="00BF5549" w:rsidRDefault="00E96161" w:rsidP="00CF35F2">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FB16EB" w14:textId="77777777" w:rsidR="00E96161" w:rsidRPr="00BF5549" w:rsidRDefault="00E96161" w:rsidP="00CF35F2">
            <w:pPr>
              <w:pStyle w:val="TAL"/>
              <w:rPr>
                <w:rFonts w:cs="Arial"/>
                <w:sz w:val="16"/>
                <w:szCs w:val="16"/>
              </w:rPr>
            </w:pPr>
            <w:r w:rsidRPr="00BF5549">
              <w:rPr>
                <w:rFonts w:cs="Arial"/>
                <w:sz w:val="16"/>
                <w:szCs w:val="16"/>
              </w:rPr>
              <w:t>UEs supporting 5G Core and emergency services in SNPN</w:t>
            </w:r>
          </w:p>
        </w:tc>
      </w:tr>
      <w:tr w:rsidR="00E96161" w:rsidRPr="00BF5549" w14:paraId="753DAC39"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4A44B3" w14:textId="77777777" w:rsidR="00E96161" w:rsidRPr="00BF5549" w:rsidRDefault="00E96161" w:rsidP="00CF35F2">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3A62E4" w14:textId="77777777" w:rsidR="00E96161" w:rsidRPr="00BF5549" w:rsidRDefault="00E96161" w:rsidP="00CF35F2">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F092D4" w14:textId="77777777" w:rsidR="00E96161" w:rsidRPr="00BF5549" w:rsidRDefault="00E96161" w:rsidP="00CF35F2">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E96161" w:rsidRPr="00BF5549" w14:paraId="50078BFC"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50569" w14:textId="77777777" w:rsidR="00E96161" w:rsidRPr="00BF5549" w:rsidRDefault="00E96161" w:rsidP="00CF35F2">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D6CFB" w14:textId="77777777" w:rsidR="00E96161" w:rsidRPr="00BF5549" w:rsidRDefault="00E96161" w:rsidP="00CF35F2">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3A98DF" w14:textId="77777777" w:rsidR="00E96161" w:rsidRPr="00BF5549" w:rsidRDefault="00E96161" w:rsidP="00CF35F2">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E96161" w:rsidRPr="00BF5549" w14:paraId="2CD6E337"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922EBE" w14:textId="77777777" w:rsidR="00E96161" w:rsidRPr="00BF5549" w:rsidRDefault="00E96161" w:rsidP="00CF35F2">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1813F4" w14:textId="77777777" w:rsidR="00E96161" w:rsidRPr="00BF5549" w:rsidRDefault="00E96161" w:rsidP="00CF35F2">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244D0" w14:textId="77777777" w:rsidR="00E96161" w:rsidRPr="00BF5549" w:rsidRDefault="00E96161" w:rsidP="00CF35F2">
            <w:pPr>
              <w:pStyle w:val="TAL"/>
              <w:rPr>
                <w:rFonts w:cs="Arial"/>
                <w:sz w:val="16"/>
                <w:szCs w:val="16"/>
              </w:rPr>
            </w:pPr>
            <w:r w:rsidRPr="00BF5549">
              <w:rPr>
                <w:rFonts w:cs="Arial"/>
                <w:sz w:val="16"/>
                <w:szCs w:val="16"/>
              </w:rPr>
              <w:t>UEs supporting 5G Core and NR NTN access</w:t>
            </w:r>
          </w:p>
        </w:tc>
      </w:tr>
      <w:tr w:rsidR="00E96161" w:rsidRPr="00BF5549" w14:paraId="1E7BDCE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76E00" w14:textId="77777777" w:rsidR="00E96161" w:rsidRPr="00BF5549" w:rsidRDefault="00E96161" w:rsidP="00CF35F2">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3D89B" w14:textId="77777777" w:rsidR="00E96161" w:rsidRPr="00BF5549" w:rsidRDefault="00E96161" w:rsidP="00CF35F2">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B98DA6" w14:textId="77777777" w:rsidR="00E96161" w:rsidRPr="00BF5549" w:rsidRDefault="00E96161" w:rsidP="00CF35F2">
            <w:pPr>
              <w:pStyle w:val="TAL"/>
              <w:rPr>
                <w:rFonts w:cs="Arial"/>
                <w:sz w:val="16"/>
                <w:szCs w:val="16"/>
              </w:rPr>
            </w:pPr>
            <w:r w:rsidRPr="00BF5549">
              <w:rPr>
                <w:rFonts w:cs="Arial"/>
                <w:sz w:val="16"/>
                <w:szCs w:val="16"/>
              </w:rPr>
              <w:t>UEs supporting 5G Core and UAS</w:t>
            </w:r>
          </w:p>
        </w:tc>
      </w:tr>
      <w:tr w:rsidR="00E96161" w:rsidRPr="00BF5549" w14:paraId="20DFD66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5EA87" w14:textId="77777777" w:rsidR="00E96161" w:rsidRPr="00BF5549" w:rsidRDefault="00E96161" w:rsidP="00CF35F2">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EC65" w14:textId="77777777" w:rsidR="00E96161" w:rsidRPr="00BF5549" w:rsidRDefault="00E96161" w:rsidP="00CF35F2">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83D71B" w14:textId="77777777" w:rsidR="00E96161" w:rsidRPr="00BF5549" w:rsidRDefault="00E96161" w:rsidP="00CF35F2">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E96161" w:rsidRPr="00BF5549" w14:paraId="74DD241B"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07AEB" w14:textId="77777777" w:rsidR="00E96161" w:rsidRPr="00BF5549" w:rsidRDefault="00E96161" w:rsidP="00CF35F2">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852E0" w14:textId="77777777" w:rsidR="00E96161" w:rsidRPr="00BF5549" w:rsidRDefault="00E96161" w:rsidP="00CF35F2">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03C7C" w14:textId="77777777" w:rsidR="00E96161" w:rsidRPr="00BF5549" w:rsidRDefault="00E96161" w:rsidP="00CF35F2">
            <w:pPr>
              <w:pStyle w:val="TAL"/>
              <w:rPr>
                <w:rFonts w:cs="Arial"/>
                <w:sz w:val="16"/>
                <w:szCs w:val="16"/>
              </w:rPr>
            </w:pPr>
            <w:r w:rsidRPr="00BF5549">
              <w:rPr>
                <w:rFonts w:cs="Arial"/>
                <w:sz w:val="16"/>
                <w:szCs w:val="16"/>
              </w:rPr>
              <w:t>UEs supporting 5GS and unified separate TCI with multi-MAC-CE</w:t>
            </w:r>
          </w:p>
        </w:tc>
      </w:tr>
      <w:tr w:rsidR="00E96161" w:rsidRPr="00BF5549" w14:paraId="1F0FCAA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F0F73" w14:textId="77777777" w:rsidR="00E96161" w:rsidRPr="00BF5549" w:rsidRDefault="00E96161" w:rsidP="00CF35F2">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0A17E" w14:textId="77777777" w:rsidR="00E96161" w:rsidRPr="00BF5549" w:rsidRDefault="00E96161" w:rsidP="00CF35F2">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003C23" w14:textId="77777777" w:rsidR="00E96161" w:rsidRPr="00BF5549" w:rsidRDefault="00E96161" w:rsidP="00CF35F2">
            <w:pPr>
              <w:pStyle w:val="TAL"/>
              <w:rPr>
                <w:rFonts w:cs="Arial"/>
                <w:sz w:val="16"/>
                <w:szCs w:val="16"/>
              </w:rPr>
            </w:pPr>
            <w:r w:rsidRPr="00BF5549">
              <w:rPr>
                <w:rFonts w:cs="Arial"/>
                <w:sz w:val="16"/>
                <w:szCs w:val="16"/>
              </w:rPr>
              <w:t>UEs supporting 5G Core and MICO mode</w:t>
            </w:r>
          </w:p>
        </w:tc>
      </w:tr>
      <w:tr w:rsidR="00E96161" w:rsidRPr="00BF5549" w14:paraId="149FF2F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D5A01" w14:textId="77777777" w:rsidR="00E96161" w:rsidRPr="00BF5549" w:rsidRDefault="00E96161" w:rsidP="00CF35F2">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2B833" w14:textId="77777777" w:rsidR="00E96161" w:rsidRPr="00BF5549" w:rsidRDefault="00E96161" w:rsidP="00CF35F2">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F13C37" w14:textId="77777777" w:rsidR="00E96161" w:rsidRPr="00BF5549" w:rsidRDefault="00E96161" w:rsidP="00CF35F2">
            <w:pPr>
              <w:pStyle w:val="TAL"/>
              <w:rPr>
                <w:rFonts w:cs="Arial"/>
                <w:sz w:val="16"/>
                <w:szCs w:val="16"/>
              </w:rPr>
            </w:pPr>
            <w:r w:rsidRPr="00BF5549">
              <w:rPr>
                <w:rFonts w:cs="Arial"/>
                <w:sz w:val="16"/>
                <w:szCs w:val="16"/>
              </w:rPr>
              <w:t>UEs supporting 5G Core and E-UTRA and RRC Connection release with MPS priority indication</w:t>
            </w:r>
          </w:p>
        </w:tc>
      </w:tr>
      <w:tr w:rsidR="00E96161" w:rsidRPr="00BF5549" w14:paraId="1CFD0BE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866E9" w14:textId="77777777" w:rsidR="00E96161" w:rsidRPr="00BF5549" w:rsidRDefault="00E96161" w:rsidP="00CF35F2">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0E48B" w14:textId="77777777" w:rsidR="00E96161" w:rsidRPr="00BF5549" w:rsidRDefault="00E96161" w:rsidP="00CF35F2">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C718D" w14:textId="77777777" w:rsidR="00E96161" w:rsidRPr="00BF5549" w:rsidRDefault="00E96161" w:rsidP="00CF35F2">
            <w:pPr>
              <w:pStyle w:val="TAL"/>
              <w:rPr>
                <w:rFonts w:cs="Arial"/>
                <w:sz w:val="16"/>
                <w:szCs w:val="16"/>
              </w:rPr>
            </w:pPr>
            <w:r w:rsidRPr="00BF5549">
              <w:rPr>
                <w:rFonts w:cs="Arial"/>
                <w:sz w:val="16"/>
                <w:szCs w:val="16"/>
              </w:rPr>
              <w:t>UEs supporting 5G Core and partial frequency sounding for SRS with frequency hopping.</w:t>
            </w:r>
          </w:p>
        </w:tc>
      </w:tr>
      <w:tr w:rsidR="00E96161" w:rsidRPr="00BF5549" w14:paraId="75313B9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DB8E4" w14:textId="77777777" w:rsidR="00E96161" w:rsidRPr="00BF5549" w:rsidRDefault="00E96161" w:rsidP="00CF35F2">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AC9DC" w14:textId="77777777" w:rsidR="00E96161" w:rsidRPr="00BF5549" w:rsidRDefault="00E96161" w:rsidP="00CF35F2">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EDE41" w14:textId="77777777" w:rsidR="00E96161" w:rsidRPr="00BF5549" w:rsidRDefault="00E96161" w:rsidP="00CF35F2">
            <w:pPr>
              <w:pStyle w:val="TAL"/>
              <w:rPr>
                <w:rFonts w:cs="Arial"/>
                <w:sz w:val="16"/>
                <w:szCs w:val="16"/>
              </w:rPr>
            </w:pPr>
          </w:p>
        </w:tc>
      </w:tr>
      <w:tr w:rsidR="00E96161" w:rsidRPr="00BF5549" w14:paraId="2E5567F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7800B" w14:textId="77777777" w:rsidR="00E96161" w:rsidRPr="00BF5549" w:rsidRDefault="00E96161" w:rsidP="00CF35F2">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8819C4" w14:textId="77777777" w:rsidR="00E96161" w:rsidRPr="00BF5549" w:rsidRDefault="00E96161" w:rsidP="00CF35F2">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119BE" w14:textId="77777777" w:rsidR="00E96161" w:rsidRPr="00BF5549" w:rsidRDefault="00E96161" w:rsidP="00CF35F2">
            <w:pPr>
              <w:pStyle w:val="TAL"/>
              <w:rPr>
                <w:rFonts w:cs="Arial"/>
                <w:sz w:val="16"/>
                <w:szCs w:val="16"/>
              </w:rPr>
            </w:pPr>
            <w:r w:rsidRPr="00BF5549">
              <w:rPr>
                <w:rFonts w:cs="Arial"/>
                <w:sz w:val="16"/>
                <w:szCs w:val="16"/>
              </w:rPr>
              <w:t>UEs supporting 5G Core and SDT via Configured Grant Type 1 in RRC_INACTIVE state and SMS over NAS</w:t>
            </w:r>
          </w:p>
        </w:tc>
      </w:tr>
      <w:tr w:rsidR="00E96161" w:rsidRPr="00BF5549" w14:paraId="7998DC7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13AD5" w14:textId="77777777" w:rsidR="00E96161" w:rsidRPr="00BF5549" w:rsidRDefault="00E96161" w:rsidP="00CF35F2">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AAC4A" w14:textId="77777777" w:rsidR="00E96161" w:rsidRPr="00BF5549" w:rsidRDefault="00E96161" w:rsidP="00CF35F2">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03B1E" w14:textId="77777777" w:rsidR="00E96161" w:rsidRPr="00BF5549" w:rsidRDefault="00E96161" w:rsidP="00CF35F2">
            <w:pPr>
              <w:pStyle w:val="TAL"/>
              <w:rPr>
                <w:rFonts w:cs="Arial"/>
                <w:sz w:val="16"/>
                <w:szCs w:val="16"/>
              </w:rPr>
            </w:pPr>
            <w:r w:rsidRPr="00BF5549">
              <w:rPr>
                <w:rFonts w:cs="Arial"/>
                <w:sz w:val="16"/>
                <w:szCs w:val="16"/>
              </w:rPr>
              <w:t>UEs supporting 5G Core and NR CA with NR shared spectrum channel access</w:t>
            </w:r>
          </w:p>
        </w:tc>
      </w:tr>
      <w:tr w:rsidR="00E96161" w:rsidRPr="00BF5549" w14:paraId="7EAF3C6C"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FC295" w14:textId="77777777" w:rsidR="00E96161" w:rsidRPr="00BF5549" w:rsidRDefault="00E96161" w:rsidP="00CF35F2">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8D53A" w14:textId="77777777" w:rsidR="00E96161" w:rsidRPr="00BF5549" w:rsidRDefault="00E96161" w:rsidP="00CF35F2">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8D8BA" w14:textId="77777777" w:rsidR="00E96161" w:rsidRPr="00BF5549" w:rsidRDefault="00E96161" w:rsidP="00CF35F2">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E96161" w:rsidRPr="00BF5549" w14:paraId="007EF98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DE7CF" w14:textId="77777777" w:rsidR="00E96161" w:rsidRPr="00BF5549" w:rsidRDefault="00E96161" w:rsidP="00CF35F2">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A2AB51" w14:textId="77777777" w:rsidR="00E96161" w:rsidRPr="00BF5549" w:rsidRDefault="00E96161" w:rsidP="00CF35F2">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32854" w14:textId="77777777" w:rsidR="00E96161" w:rsidRPr="00BF5549" w:rsidRDefault="00E96161" w:rsidP="00CF35F2">
            <w:pPr>
              <w:pStyle w:val="TAL"/>
              <w:rPr>
                <w:rFonts w:cs="Arial"/>
                <w:sz w:val="16"/>
                <w:szCs w:val="16"/>
              </w:rPr>
            </w:pPr>
            <w:r w:rsidRPr="00BF5549">
              <w:rPr>
                <w:rFonts w:cs="Arial"/>
                <w:sz w:val="16"/>
                <w:szCs w:val="16"/>
              </w:rPr>
              <w:t>UEs supporting 5G Core and E-UTRA and 5G core over non-3GPP Access Network and WLAN and R16 ATSSS</w:t>
            </w:r>
          </w:p>
        </w:tc>
      </w:tr>
      <w:tr w:rsidR="00E96161" w:rsidRPr="00BF5549" w14:paraId="4A90601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388AAA" w14:textId="77777777" w:rsidR="00E96161" w:rsidRPr="00BF5549" w:rsidRDefault="00E96161" w:rsidP="00CF35F2">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C5993" w14:textId="77777777" w:rsidR="00E96161" w:rsidRPr="00BF5549" w:rsidRDefault="00E96161" w:rsidP="00CF35F2">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53C20" w14:textId="77777777" w:rsidR="00E96161" w:rsidRPr="00BF5549" w:rsidRDefault="00E96161" w:rsidP="00CF35F2">
            <w:pPr>
              <w:pStyle w:val="TAL"/>
              <w:rPr>
                <w:rFonts w:cs="Arial"/>
                <w:sz w:val="16"/>
                <w:szCs w:val="16"/>
              </w:rPr>
            </w:pPr>
            <w:r w:rsidRPr="00BF5549">
              <w:rPr>
                <w:rFonts w:cs="Arial"/>
                <w:sz w:val="16"/>
                <w:szCs w:val="16"/>
              </w:rPr>
              <w:t xml:space="preserve">UEs supporting 5G Core and NR NTN access and UE reporting of information related to TA pre-compensation and reception of UE-specific </w:t>
            </w:r>
            <w:proofErr w:type="spellStart"/>
            <w:r w:rsidRPr="00BF5549">
              <w:rPr>
                <w:rFonts w:cs="Arial"/>
                <w:sz w:val="16"/>
                <w:szCs w:val="16"/>
              </w:rPr>
              <w:t>K_offset</w:t>
            </w:r>
            <w:proofErr w:type="spellEnd"/>
          </w:p>
        </w:tc>
      </w:tr>
      <w:tr w:rsidR="00E96161" w:rsidRPr="00BF5549" w14:paraId="2E84A43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2D1E8" w14:textId="77777777" w:rsidR="00E96161" w:rsidRPr="00BF5549" w:rsidRDefault="00E96161" w:rsidP="00CF35F2">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B87AD" w14:textId="77777777" w:rsidR="00E96161" w:rsidRPr="00BF5549" w:rsidRDefault="00E96161" w:rsidP="00CF35F2">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90BBE2"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RLC UM Mode</w:t>
            </w:r>
          </w:p>
        </w:tc>
      </w:tr>
      <w:tr w:rsidR="00E96161" w:rsidRPr="00BF5549" w14:paraId="79CD472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DC1E1" w14:textId="77777777" w:rsidR="00E96161" w:rsidRPr="00BF5549" w:rsidRDefault="00E96161" w:rsidP="00CF35F2">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23A909" w14:textId="77777777" w:rsidR="00E96161" w:rsidRPr="00BF5549" w:rsidRDefault="00E96161" w:rsidP="00CF35F2">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187F02" w14:textId="77777777" w:rsidR="00E96161" w:rsidRPr="00BF5549" w:rsidRDefault="00E96161" w:rsidP="00CF35F2">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E96161" w:rsidRPr="00BF5549" w14:paraId="44989D3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0157C" w14:textId="77777777" w:rsidR="00E96161" w:rsidRPr="00BF5549" w:rsidRDefault="00E96161" w:rsidP="00CF35F2">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5205E" w14:textId="77777777" w:rsidR="00E96161" w:rsidRPr="00BF5549" w:rsidRDefault="00E96161" w:rsidP="00CF35F2">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7ACB0" w14:textId="77777777" w:rsidR="00E96161" w:rsidRPr="00BF5549" w:rsidRDefault="00E96161" w:rsidP="00CF35F2">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E96161" w:rsidRPr="00BF5549" w14:paraId="586FD62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D38F63" w14:textId="77777777" w:rsidR="00E96161" w:rsidRPr="00BF5549" w:rsidRDefault="00E96161" w:rsidP="00CF35F2">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084FC" w14:textId="77777777" w:rsidR="00E96161" w:rsidRPr="00BF5549" w:rsidRDefault="00E96161" w:rsidP="00CF35F2">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6A7DFA" w14:textId="77777777" w:rsidR="00E96161" w:rsidRPr="00BF5549" w:rsidRDefault="00E96161" w:rsidP="00CF35F2">
            <w:pPr>
              <w:pStyle w:val="TAL"/>
              <w:rPr>
                <w:rFonts w:cs="Arial"/>
                <w:sz w:val="16"/>
                <w:szCs w:val="16"/>
              </w:rPr>
            </w:pPr>
            <w:r w:rsidRPr="00BF5549">
              <w:rPr>
                <w:rFonts w:cs="Arial"/>
                <w:sz w:val="16"/>
                <w:szCs w:val="16"/>
              </w:rPr>
              <w:t>UEs supporting 5G Core and capable of being configured to initiate P-CSCF Discovery via PCO</w:t>
            </w:r>
          </w:p>
        </w:tc>
      </w:tr>
      <w:tr w:rsidR="00E96161" w:rsidRPr="00BF5549" w14:paraId="7F9D90E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6A8EC" w14:textId="77777777" w:rsidR="00E96161" w:rsidRPr="00BF5549" w:rsidRDefault="00E96161" w:rsidP="00CF35F2">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3B4604" w14:textId="77777777" w:rsidR="00E96161" w:rsidRPr="00BF5549" w:rsidRDefault="00E96161" w:rsidP="00CF35F2">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F9F0F4" w14:textId="77777777" w:rsidR="00E96161" w:rsidRPr="00BF5549" w:rsidRDefault="00E96161" w:rsidP="00CF35F2">
            <w:pPr>
              <w:pStyle w:val="TAL"/>
              <w:rPr>
                <w:rFonts w:cs="Arial"/>
                <w:sz w:val="16"/>
                <w:szCs w:val="16"/>
              </w:rPr>
            </w:pPr>
            <w:r w:rsidRPr="00BF5549">
              <w:rPr>
                <w:rFonts w:cs="Arial"/>
                <w:sz w:val="16"/>
                <w:szCs w:val="16"/>
              </w:rPr>
              <w:t>UEs supporting 5G Core and E-UTRA and additional UE-requested PDU establishment and ATSSS</w:t>
            </w:r>
          </w:p>
        </w:tc>
      </w:tr>
      <w:tr w:rsidR="00E96161" w:rsidRPr="00BF5549" w14:paraId="5A280EA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C42E8" w14:textId="77777777" w:rsidR="00E96161" w:rsidRPr="00BF5549" w:rsidRDefault="00E96161" w:rsidP="00CF35F2">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FB497" w14:textId="77777777" w:rsidR="00E96161" w:rsidRPr="00BF5549" w:rsidRDefault="00E96161" w:rsidP="00CF35F2">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2FFDCA" w14:textId="77777777" w:rsidR="00E96161" w:rsidRPr="00BF5549" w:rsidRDefault="00E96161" w:rsidP="00CF35F2">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E96161" w:rsidRPr="00BF5549" w14:paraId="0BFA4E1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77942" w14:textId="77777777" w:rsidR="00E96161" w:rsidRPr="00BF5549" w:rsidRDefault="00E96161" w:rsidP="00CF35F2">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83A939" w14:textId="77777777" w:rsidR="00E96161" w:rsidRPr="00BF5549" w:rsidRDefault="00E96161" w:rsidP="00CF35F2">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FFDE26" w14:textId="77777777" w:rsidR="00E96161" w:rsidRPr="00BF5549" w:rsidRDefault="00E96161" w:rsidP="00CF35F2">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E96161" w:rsidRPr="00BF5549" w14:paraId="6ABC39D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93A78C" w14:textId="77777777" w:rsidR="00E96161" w:rsidRPr="00BF5549" w:rsidRDefault="00E96161" w:rsidP="00CF35F2">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F66BF" w14:textId="77777777" w:rsidR="00E96161" w:rsidRPr="00BF5549" w:rsidRDefault="00E96161" w:rsidP="00CF35F2">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592C5" w14:textId="77777777" w:rsidR="00E96161" w:rsidRPr="00BF5549" w:rsidRDefault="00E96161" w:rsidP="00CF35F2">
            <w:pPr>
              <w:pStyle w:val="TAL"/>
              <w:rPr>
                <w:rFonts w:cs="Arial"/>
                <w:sz w:val="16"/>
                <w:szCs w:val="16"/>
              </w:rPr>
            </w:pPr>
            <w:r w:rsidRPr="00BF5549">
              <w:rPr>
                <w:rFonts w:cs="Arial"/>
                <w:sz w:val="16"/>
                <w:szCs w:val="16"/>
              </w:rPr>
              <w:t>UEs supporting 5G Core and UE supporting extended rejected NSSAI</w:t>
            </w:r>
          </w:p>
        </w:tc>
      </w:tr>
      <w:tr w:rsidR="00E96161" w:rsidRPr="00BF5549" w14:paraId="4298FD4B"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33E93" w14:textId="77777777" w:rsidR="00E96161" w:rsidRPr="00BF5549" w:rsidRDefault="00E96161" w:rsidP="00CF35F2">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46EF5" w14:textId="77777777" w:rsidR="00E96161" w:rsidRPr="00BF5549" w:rsidRDefault="00E96161" w:rsidP="00CF35F2">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A199E0" w14:textId="77777777" w:rsidR="00E96161" w:rsidRPr="00BF5549" w:rsidRDefault="00E96161" w:rsidP="00CF35F2">
            <w:pPr>
              <w:pStyle w:val="TAL"/>
              <w:rPr>
                <w:rFonts w:cs="Arial"/>
                <w:sz w:val="16"/>
                <w:szCs w:val="16"/>
              </w:rPr>
            </w:pPr>
            <w:r w:rsidRPr="00BF5549">
              <w:rPr>
                <w:rFonts w:cs="Arial"/>
                <w:sz w:val="16"/>
                <w:szCs w:val="16"/>
              </w:rPr>
              <w:t>UEs supporting 5GS and multi-TRP PUSCH repetition type A</w:t>
            </w:r>
          </w:p>
        </w:tc>
      </w:tr>
      <w:tr w:rsidR="00E96161" w:rsidRPr="00BF5549" w14:paraId="5632E43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9F4B3" w14:textId="77777777" w:rsidR="00E96161" w:rsidRPr="00BF5549" w:rsidRDefault="00E96161" w:rsidP="00CF35F2">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6D3153" w14:textId="77777777" w:rsidR="00E96161" w:rsidRPr="00BF5549" w:rsidRDefault="00E96161" w:rsidP="00CF35F2">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09FCC4" w14:textId="77777777" w:rsidR="00E96161" w:rsidRPr="00BF5549" w:rsidRDefault="00E96161" w:rsidP="00CF35F2">
            <w:pPr>
              <w:pStyle w:val="TAL"/>
              <w:rPr>
                <w:rFonts w:cs="Arial"/>
                <w:sz w:val="16"/>
                <w:szCs w:val="16"/>
              </w:rPr>
            </w:pPr>
            <w:r w:rsidRPr="00BF5549">
              <w:rPr>
                <w:rFonts w:cs="Arial"/>
                <w:sz w:val="16"/>
                <w:szCs w:val="16"/>
              </w:rPr>
              <w:t>UEs supporting 5GS and multi-TRP PUSCH repetition type B</w:t>
            </w:r>
          </w:p>
        </w:tc>
      </w:tr>
      <w:tr w:rsidR="00E96161" w:rsidRPr="00BF5549" w14:paraId="128DEA2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6976EE" w14:textId="77777777" w:rsidR="00E96161" w:rsidRPr="00BF5549" w:rsidRDefault="00E96161" w:rsidP="00CF35F2">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0472B5" w14:textId="77777777" w:rsidR="00E96161" w:rsidRPr="00BF5549" w:rsidRDefault="00E96161" w:rsidP="00CF35F2">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B17978" w14:textId="77777777" w:rsidR="00E96161" w:rsidRPr="00BF5549" w:rsidRDefault="00E96161" w:rsidP="00CF35F2">
            <w:pPr>
              <w:pStyle w:val="TAL"/>
              <w:rPr>
                <w:rFonts w:cs="Arial"/>
                <w:sz w:val="16"/>
                <w:szCs w:val="16"/>
              </w:rPr>
            </w:pPr>
            <w:r w:rsidRPr="00BF5549">
              <w:rPr>
                <w:rFonts w:cs="Arial"/>
                <w:sz w:val="16"/>
                <w:szCs w:val="16"/>
              </w:rPr>
              <w:t xml:space="preserve">UEs supporting 5G Core and </w:t>
            </w:r>
            <w:proofErr w:type="spellStart"/>
            <w:r w:rsidRPr="00BF5549">
              <w:rPr>
                <w:rFonts w:cs="Arial"/>
                <w:sz w:val="16"/>
                <w:szCs w:val="16"/>
              </w:rPr>
              <w:t>RedCap</w:t>
            </w:r>
            <w:proofErr w:type="spellEnd"/>
            <w:r w:rsidRPr="00BF5549">
              <w:rPr>
                <w:rFonts w:cs="Arial"/>
                <w:sz w:val="16"/>
                <w:szCs w:val="16"/>
              </w:rPr>
              <w:t xml:space="preserve"> and </w:t>
            </w:r>
            <w:proofErr w:type="spellStart"/>
            <w:r w:rsidRPr="00BF5549">
              <w:rPr>
                <w:rFonts w:cs="Arial"/>
                <w:sz w:val="16"/>
                <w:szCs w:val="16"/>
              </w:rPr>
              <w:t>halfDuplexFDD</w:t>
            </w:r>
            <w:proofErr w:type="spellEnd"/>
            <w:r w:rsidRPr="00BF5549">
              <w:rPr>
                <w:rFonts w:cs="Arial"/>
                <w:sz w:val="16"/>
                <w:szCs w:val="16"/>
              </w:rPr>
              <w:t xml:space="preserve"> and FDD</w:t>
            </w:r>
          </w:p>
        </w:tc>
      </w:tr>
      <w:tr w:rsidR="00E96161" w:rsidRPr="00BF5549" w14:paraId="3A45B9E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BBF70" w14:textId="77777777" w:rsidR="00E96161" w:rsidRPr="00BF5549" w:rsidRDefault="00E96161" w:rsidP="00CF35F2">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CC2884" w14:textId="77777777" w:rsidR="00E96161" w:rsidRPr="00BF5549" w:rsidRDefault="00E96161" w:rsidP="00CF35F2">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3B4152"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E96161" w:rsidRPr="00BF5549" w14:paraId="6BDBA1E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F8FDCD" w14:textId="77777777" w:rsidR="00E96161" w:rsidRPr="00BF5549" w:rsidRDefault="00E96161" w:rsidP="00CF35F2">
            <w:pPr>
              <w:pStyle w:val="TAL"/>
              <w:rPr>
                <w:sz w:val="16"/>
                <w:szCs w:val="16"/>
              </w:rPr>
            </w:pPr>
            <w:r w:rsidRPr="00BF5549">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D6E20" w14:textId="77777777" w:rsidR="00E96161" w:rsidRPr="00BF5549" w:rsidRDefault="00E96161" w:rsidP="00CF35F2">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E6947F"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E96161" w:rsidRPr="00BF5549" w14:paraId="54C0F7D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00079" w14:textId="77777777" w:rsidR="00E96161" w:rsidRPr="00BF5549" w:rsidRDefault="00E96161" w:rsidP="00CF35F2">
            <w:pPr>
              <w:pStyle w:val="TAL"/>
              <w:rPr>
                <w:sz w:val="16"/>
                <w:szCs w:val="16"/>
              </w:rPr>
            </w:pPr>
            <w:r w:rsidRPr="00BF5549">
              <w:rPr>
                <w:sz w:val="16"/>
                <w:szCs w:val="16"/>
              </w:rPr>
              <w:lastRenderedPageBreak/>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7F1A12" w14:textId="77777777" w:rsidR="00E96161" w:rsidRPr="00BF5549" w:rsidRDefault="00E96161" w:rsidP="00CF35F2">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17DE88"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Event A4 based conditional handover in NTN bands</w:t>
            </w:r>
          </w:p>
        </w:tc>
      </w:tr>
      <w:tr w:rsidR="00E96161" w:rsidRPr="00BF5549" w14:paraId="6D8A9D9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21881" w14:textId="77777777" w:rsidR="00E96161" w:rsidRPr="00BF5549" w:rsidRDefault="00E96161" w:rsidP="00CF35F2">
            <w:pPr>
              <w:pStyle w:val="TAL"/>
              <w:rPr>
                <w:sz w:val="16"/>
                <w:szCs w:val="16"/>
              </w:rPr>
            </w:pPr>
            <w:r w:rsidRPr="00BF5549">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2D552" w14:textId="77777777" w:rsidR="00E96161" w:rsidRPr="00BF5549" w:rsidRDefault="00E96161" w:rsidP="00CF35F2">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DE7711"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time based conditional handover</w:t>
            </w:r>
          </w:p>
        </w:tc>
      </w:tr>
      <w:tr w:rsidR="00E96161" w:rsidRPr="00BF5549" w14:paraId="26E68BD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CBAE12" w14:textId="77777777" w:rsidR="00E96161" w:rsidRPr="00BF5549" w:rsidRDefault="00E96161" w:rsidP="00CF35F2">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1E60C" w14:textId="77777777" w:rsidR="00E96161" w:rsidRPr="00BF5549" w:rsidRDefault="00E96161" w:rsidP="00CF35F2">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3176E"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location based conditional handover</w:t>
            </w:r>
          </w:p>
        </w:tc>
      </w:tr>
      <w:tr w:rsidR="00E96161" w:rsidRPr="00BF5549" w14:paraId="282E602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059E6" w14:textId="77777777" w:rsidR="00E96161" w:rsidRPr="00BF5549" w:rsidRDefault="00E96161" w:rsidP="00CF35F2">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5CABC" w14:textId="77777777" w:rsidR="00E96161" w:rsidRPr="00BF5549" w:rsidRDefault="00E96161" w:rsidP="00CF35F2">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CF63A4" w14:textId="77777777" w:rsidR="00E96161" w:rsidRPr="00BF5549" w:rsidRDefault="00E96161" w:rsidP="00CF35F2">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E96161" w:rsidRPr="00BF5549" w14:paraId="69AB630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B55EB" w14:textId="77777777" w:rsidR="00E96161" w:rsidRPr="00BF5549" w:rsidRDefault="00E96161" w:rsidP="00CF35F2">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8BD01F" w14:textId="77777777" w:rsidR="00E96161" w:rsidRPr="00BF5549" w:rsidRDefault="00E96161" w:rsidP="00CF35F2">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BBEE21" w14:textId="77777777" w:rsidR="00E96161" w:rsidRPr="00BF5549" w:rsidRDefault="00E96161" w:rsidP="00CF35F2">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E96161" w:rsidRPr="00BF5549" w14:paraId="4976093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29A65" w14:textId="77777777" w:rsidR="00E96161" w:rsidRPr="00BF5549" w:rsidRDefault="00E96161" w:rsidP="00CF35F2">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9FDE4" w14:textId="77777777" w:rsidR="00E96161" w:rsidRPr="00BF5549" w:rsidRDefault="00E96161" w:rsidP="00CF35F2">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DEE92" w14:textId="77777777" w:rsidR="00E96161" w:rsidRPr="00BF5549" w:rsidRDefault="00E96161" w:rsidP="00CF35F2">
            <w:pPr>
              <w:pStyle w:val="TAL"/>
              <w:rPr>
                <w:rFonts w:cs="Arial"/>
                <w:sz w:val="16"/>
                <w:szCs w:val="16"/>
              </w:rPr>
            </w:pPr>
            <w:r w:rsidRPr="00BF5549">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E96161" w:rsidRPr="00BF5549" w14:paraId="19BFB33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D5DD3" w14:textId="77777777" w:rsidR="00E96161" w:rsidRPr="00BF5549" w:rsidRDefault="00E96161" w:rsidP="00CF35F2">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53A60" w14:textId="77777777" w:rsidR="00E96161" w:rsidRPr="00BF5549" w:rsidRDefault="00E96161" w:rsidP="00CF35F2">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6D3CBC" w14:textId="77777777" w:rsidR="00E96161" w:rsidRPr="00BF5549" w:rsidRDefault="00E96161" w:rsidP="00CF35F2">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E96161" w:rsidRPr="00BF5549" w14:paraId="47A2A2B9" w14:textId="77777777" w:rsidTr="00CF35F2">
        <w:tblPrEx>
          <w:tblLook w:val="04A0" w:firstRow="1" w:lastRow="0" w:firstColumn="1" w:lastColumn="0" w:noHBand="0" w:noVBand="1"/>
        </w:tblPrEx>
        <w:trPr>
          <w:gridAfter w:val="1"/>
          <w:wAfter w:w="114" w:type="dxa"/>
          <w:jc w:val="center"/>
          <w:ins w:id="56" w:author="Matti Kangas (Nokia)" w:date="2024-08-09T11:0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3C585F" w14:textId="0D9CE0F5" w:rsidR="00E96161" w:rsidRPr="00BF5549" w:rsidRDefault="00E96161" w:rsidP="00CF35F2">
            <w:pPr>
              <w:pStyle w:val="TAL"/>
              <w:rPr>
                <w:ins w:id="57" w:author="Matti Kangas (Nokia)" w:date="2024-08-09T11:05:00Z" w16du:dateUtc="2024-08-09T08:05:00Z"/>
                <w:sz w:val="16"/>
                <w:szCs w:val="16"/>
              </w:rPr>
            </w:pPr>
            <w:ins w:id="58" w:author="Matti Kangas (Nokia)" w:date="2024-08-09T11:05:00Z" w16du:dateUtc="2024-08-09T08:05:00Z">
              <w:r>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171DDC" w14:textId="2636AA08" w:rsidR="00E96161" w:rsidRPr="00BF5549" w:rsidRDefault="00B50701" w:rsidP="00CF35F2">
            <w:pPr>
              <w:pStyle w:val="TAL"/>
              <w:rPr>
                <w:ins w:id="59" w:author="Matti Kangas (Nokia)" w:date="2024-08-09T11:05:00Z" w16du:dateUtc="2024-08-09T08:05:00Z"/>
                <w:sz w:val="16"/>
                <w:szCs w:val="16"/>
              </w:rPr>
            </w:pPr>
            <w:ins w:id="60" w:author="Matti Kangas (Nokia)" w:date="2024-08-09T20:56:00Z" w16du:dateUtc="2024-08-09T17:56:00Z">
              <w:r>
                <w:rPr>
                  <w:sz w:val="16"/>
                  <w:szCs w:val="16"/>
                </w:rPr>
                <w:t xml:space="preserve">IF </w:t>
              </w:r>
            </w:ins>
            <w:ins w:id="61" w:author="Matti Kangas (Nokia)" w:date="2024-08-09T20:58:00Z" w16du:dateUtc="2024-08-09T17:58:00Z">
              <w:r>
                <w:rPr>
                  <w:sz w:val="16"/>
                  <w:szCs w:val="16"/>
                </w:rPr>
                <w:t>A.4.3.5-1/</w:t>
              </w:r>
            </w:ins>
            <w:ins w:id="62" w:author="Matti Kangas (Nokia)" w:date="2024-08-09T20:56:00Z" w16du:dateUtc="2024-08-09T17:56:00Z">
              <w:r>
                <w:rPr>
                  <w:sz w:val="16"/>
                  <w:szCs w:val="16"/>
                </w:rPr>
                <w:t>Cap</w:t>
              </w:r>
            </w:ins>
            <w:ins w:id="63" w:author="Matti Kangas (Nokia)" w:date="2024-08-09T20:57:00Z" w16du:dateUtc="2024-08-09T17:57:00Z">
              <w:r>
                <w:rPr>
                  <w:sz w:val="16"/>
                  <w:szCs w:val="16"/>
                </w:rPr>
                <w:t>NOK2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E169C0" w14:textId="69993976" w:rsidR="00E96161" w:rsidRPr="00BF5549" w:rsidRDefault="006A1FFB" w:rsidP="00CF35F2">
            <w:pPr>
              <w:pStyle w:val="TAL"/>
              <w:rPr>
                <w:ins w:id="64" w:author="Matti Kangas (Nokia)" w:date="2024-08-09T11:05:00Z" w16du:dateUtc="2024-08-09T08:05:00Z"/>
                <w:rFonts w:cs="Arial"/>
                <w:sz w:val="16"/>
                <w:szCs w:val="16"/>
              </w:rPr>
            </w:pPr>
            <w:ins w:id="65" w:author="Matti Kangas (Nokia)" w:date="2024-08-09T11:41:00Z" w16du:dateUtc="2024-08-09T08:41:00Z">
              <w:r w:rsidRPr="006A1FFB">
                <w:rPr>
                  <w:rFonts w:cs="Arial"/>
                  <w:sz w:val="16"/>
                  <w:szCs w:val="16"/>
                </w:rPr>
                <w:t>UEs supporting 5GS and delay status reporting</w:t>
              </w:r>
            </w:ins>
          </w:p>
        </w:tc>
      </w:tr>
      <w:tr w:rsidR="000721F7" w:rsidRPr="00BF5549" w14:paraId="5C60A265" w14:textId="77777777" w:rsidTr="00CF35F2">
        <w:tblPrEx>
          <w:tblLook w:val="04A0" w:firstRow="1" w:lastRow="0" w:firstColumn="1" w:lastColumn="0" w:noHBand="0" w:noVBand="1"/>
        </w:tblPrEx>
        <w:trPr>
          <w:gridAfter w:val="1"/>
          <w:wAfter w:w="114" w:type="dxa"/>
          <w:jc w:val="center"/>
          <w:ins w:id="66" w:author="Matti Kangas (Nokia)" w:date="2024-08-09T12:3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627EDF" w14:textId="17F459C3" w:rsidR="000721F7" w:rsidRDefault="000721F7" w:rsidP="00CF35F2">
            <w:pPr>
              <w:pStyle w:val="TAL"/>
              <w:rPr>
                <w:ins w:id="67" w:author="Matti Kangas (Nokia)" w:date="2024-08-09T12:33:00Z" w16du:dateUtc="2024-08-09T09:33:00Z"/>
                <w:sz w:val="16"/>
                <w:szCs w:val="16"/>
              </w:rPr>
            </w:pPr>
            <w:ins w:id="68" w:author="Matti Kangas (Nokia)" w:date="2024-08-09T12:33:00Z" w16du:dateUtc="2024-08-09T09:33:00Z">
              <w:r>
                <w:rPr>
                  <w:sz w:val="16"/>
                  <w:szCs w:val="16"/>
                </w:rPr>
                <w:t>CNOK2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9EB15" w14:textId="315A1EEA" w:rsidR="000721F7" w:rsidRPr="00BF5549" w:rsidRDefault="00B50701" w:rsidP="00CF35F2">
            <w:pPr>
              <w:pStyle w:val="TAL"/>
              <w:rPr>
                <w:ins w:id="69" w:author="Matti Kangas (Nokia)" w:date="2024-08-09T12:33:00Z" w16du:dateUtc="2024-08-09T09:33:00Z"/>
                <w:sz w:val="16"/>
                <w:szCs w:val="16"/>
              </w:rPr>
            </w:pPr>
            <w:ins w:id="70" w:author="Matti Kangas (Nokia)" w:date="2024-08-09T20:57:00Z" w16du:dateUtc="2024-08-09T17:57:00Z">
              <w:r>
                <w:rPr>
                  <w:sz w:val="16"/>
                  <w:szCs w:val="16"/>
                </w:rPr>
                <w:t xml:space="preserve">IF </w:t>
              </w:r>
            </w:ins>
            <w:ins w:id="71" w:author="Matti Kangas (Nokia)" w:date="2024-08-09T20:58:00Z" w16du:dateUtc="2024-08-09T17:58:00Z">
              <w:r>
                <w:rPr>
                  <w:sz w:val="16"/>
                  <w:szCs w:val="16"/>
                </w:rPr>
                <w:t>A.4.3.5</w:t>
              </w:r>
            </w:ins>
            <w:ins w:id="72" w:author="Matti Kangas (Nokia)" w:date="2024-08-09T20:59:00Z" w16du:dateUtc="2024-08-09T17:59:00Z">
              <w:r>
                <w:rPr>
                  <w:sz w:val="16"/>
                  <w:szCs w:val="16"/>
                </w:rPr>
                <w:t>-1/</w:t>
              </w:r>
            </w:ins>
            <w:ins w:id="73" w:author="Matti Kangas (Nokia)" w:date="2024-08-09T20:57:00Z" w16du:dateUtc="2024-08-09T17:57:00Z">
              <w:r>
                <w:rPr>
                  <w:sz w:val="16"/>
                  <w:szCs w:val="16"/>
                </w:rPr>
                <w:t>CapNOK3 THEN R ELSE</w:t>
              </w:r>
            </w:ins>
            <w:ins w:id="74" w:author="Matti Kangas (Nokia)" w:date="2024-08-09T20:58:00Z" w16du:dateUtc="2024-08-09T17:58:00Z">
              <w:r>
                <w:rPr>
                  <w:sz w:val="16"/>
                  <w:szCs w:val="16"/>
                </w:rPr>
                <w:t xml:space="preserv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AC55B4" w14:textId="5F4A275D" w:rsidR="000721F7" w:rsidRPr="006A1FFB" w:rsidRDefault="000721F7" w:rsidP="00CF35F2">
            <w:pPr>
              <w:pStyle w:val="TAL"/>
              <w:rPr>
                <w:ins w:id="75" w:author="Matti Kangas (Nokia)" w:date="2024-08-09T12:33:00Z" w16du:dateUtc="2024-08-09T09:33:00Z"/>
                <w:rFonts w:cs="Arial"/>
                <w:sz w:val="16"/>
                <w:szCs w:val="16"/>
              </w:rPr>
            </w:pPr>
            <w:ins w:id="76" w:author="Matti Kangas (Nokia)" w:date="2024-08-09T12:34:00Z" w16du:dateUtc="2024-08-09T09:34:00Z">
              <w:r w:rsidRPr="000721F7">
                <w:rPr>
                  <w:rFonts w:cs="Arial"/>
                  <w:sz w:val="16"/>
                  <w:szCs w:val="16"/>
                </w:rPr>
                <w:t xml:space="preserve">UEs supporting 5GS and </w:t>
              </w:r>
            </w:ins>
            <w:ins w:id="77" w:author="Matti Kangas (Nokia)" w:date="2024-08-09T12:50:00Z" w16du:dateUtc="2024-08-09T09:50:00Z">
              <w:r w:rsidR="00CE439C">
                <w:rPr>
                  <w:rFonts w:cs="Arial"/>
                  <w:sz w:val="16"/>
                  <w:szCs w:val="16"/>
                </w:rPr>
                <w:t>n</w:t>
              </w:r>
            </w:ins>
            <w:ins w:id="78" w:author="Matti Kangas (Nokia)" w:date="2024-08-09T12:34:00Z" w16du:dateUtc="2024-08-09T09:34:00Z">
              <w:r w:rsidRPr="000721F7">
                <w:rPr>
                  <w:rFonts w:cs="Arial"/>
                  <w:sz w:val="16"/>
                  <w:szCs w:val="16"/>
                </w:rPr>
                <w:t>on-integer DRX cycle</w:t>
              </w:r>
            </w:ins>
          </w:p>
        </w:tc>
      </w:tr>
    </w:tbl>
    <w:p w14:paraId="6A4A2FCC" w14:textId="77777777" w:rsidR="00E96161" w:rsidRPr="00BF5549" w:rsidRDefault="00E96161" w:rsidP="00E96161"/>
    <w:p w14:paraId="7299C95D" w14:textId="04CC34D2" w:rsidR="00E96161" w:rsidRDefault="00B50701">
      <w:pPr>
        <w:rPr>
          <w:noProof/>
        </w:rPr>
      </w:pPr>
      <w:r w:rsidRPr="002F5BC0">
        <w:rPr>
          <w:color w:val="FF0000"/>
        </w:rPr>
        <w:t xml:space="preserve">------------------------------------------------------ </w:t>
      </w:r>
      <w:r w:rsidRPr="002F5BC0">
        <w:rPr>
          <w:color w:val="FF0000"/>
          <w:sz w:val="24"/>
          <w:szCs w:val="24"/>
        </w:rPr>
        <w:t xml:space="preserve">End of </w:t>
      </w:r>
      <w:r>
        <w:rPr>
          <w:color w:val="FF0000"/>
          <w:sz w:val="24"/>
          <w:szCs w:val="24"/>
        </w:rPr>
        <w:t>second</w:t>
      </w:r>
      <w:r w:rsidRPr="002F5BC0">
        <w:rPr>
          <w:color w:val="FF0000"/>
          <w:sz w:val="24"/>
          <w:szCs w:val="24"/>
        </w:rPr>
        <w:t xml:space="preserve"> change</w:t>
      </w:r>
      <w:r w:rsidRPr="002F5BC0">
        <w:rPr>
          <w:color w:val="FF0000"/>
        </w:rPr>
        <w:t xml:space="preserve"> ---------------------------------------------------------</w:t>
      </w:r>
    </w:p>
    <w:sectPr w:rsidR="00E961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UI"/>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1F7"/>
    <w:rsid w:val="000862B8"/>
    <w:rsid w:val="000A6394"/>
    <w:rsid w:val="000B7FED"/>
    <w:rsid w:val="000C038A"/>
    <w:rsid w:val="000C6598"/>
    <w:rsid w:val="000D44B3"/>
    <w:rsid w:val="00145D43"/>
    <w:rsid w:val="00160890"/>
    <w:rsid w:val="00192C46"/>
    <w:rsid w:val="001A08B3"/>
    <w:rsid w:val="001A7B60"/>
    <w:rsid w:val="001B52F0"/>
    <w:rsid w:val="001B7A65"/>
    <w:rsid w:val="001D7323"/>
    <w:rsid w:val="001E41F3"/>
    <w:rsid w:val="001F6B5F"/>
    <w:rsid w:val="0026004D"/>
    <w:rsid w:val="002640DD"/>
    <w:rsid w:val="00275D12"/>
    <w:rsid w:val="00284FEB"/>
    <w:rsid w:val="002860C4"/>
    <w:rsid w:val="002B5741"/>
    <w:rsid w:val="002E472E"/>
    <w:rsid w:val="00305409"/>
    <w:rsid w:val="0034786F"/>
    <w:rsid w:val="003609EF"/>
    <w:rsid w:val="0036231A"/>
    <w:rsid w:val="00371129"/>
    <w:rsid w:val="00374DD4"/>
    <w:rsid w:val="003E1A36"/>
    <w:rsid w:val="00410371"/>
    <w:rsid w:val="004242F1"/>
    <w:rsid w:val="004A4795"/>
    <w:rsid w:val="004B75B7"/>
    <w:rsid w:val="005141D9"/>
    <w:rsid w:val="0051580D"/>
    <w:rsid w:val="00531FA9"/>
    <w:rsid w:val="00547111"/>
    <w:rsid w:val="00592D74"/>
    <w:rsid w:val="005E2C44"/>
    <w:rsid w:val="00621188"/>
    <w:rsid w:val="006257ED"/>
    <w:rsid w:val="00653DE4"/>
    <w:rsid w:val="00665C47"/>
    <w:rsid w:val="00695808"/>
    <w:rsid w:val="006A1FFB"/>
    <w:rsid w:val="006B46FB"/>
    <w:rsid w:val="006E21FB"/>
    <w:rsid w:val="00792342"/>
    <w:rsid w:val="007977A8"/>
    <w:rsid w:val="007B512A"/>
    <w:rsid w:val="007C2097"/>
    <w:rsid w:val="007D6A07"/>
    <w:rsid w:val="007F6882"/>
    <w:rsid w:val="007F7259"/>
    <w:rsid w:val="008040A8"/>
    <w:rsid w:val="008279FA"/>
    <w:rsid w:val="008626E7"/>
    <w:rsid w:val="00870EE7"/>
    <w:rsid w:val="008863B9"/>
    <w:rsid w:val="008A45A6"/>
    <w:rsid w:val="008D3CCC"/>
    <w:rsid w:val="008F238C"/>
    <w:rsid w:val="008F3789"/>
    <w:rsid w:val="008F686C"/>
    <w:rsid w:val="009148DE"/>
    <w:rsid w:val="00941E30"/>
    <w:rsid w:val="0094633D"/>
    <w:rsid w:val="009531B0"/>
    <w:rsid w:val="009741B3"/>
    <w:rsid w:val="009777D9"/>
    <w:rsid w:val="00991B88"/>
    <w:rsid w:val="009A5753"/>
    <w:rsid w:val="009A579D"/>
    <w:rsid w:val="009E3297"/>
    <w:rsid w:val="009F734F"/>
    <w:rsid w:val="00A246B6"/>
    <w:rsid w:val="00A31ABB"/>
    <w:rsid w:val="00A47E70"/>
    <w:rsid w:val="00A50CF0"/>
    <w:rsid w:val="00A7671C"/>
    <w:rsid w:val="00A92BD4"/>
    <w:rsid w:val="00AA2CBC"/>
    <w:rsid w:val="00AC5820"/>
    <w:rsid w:val="00AD1CD8"/>
    <w:rsid w:val="00B258BB"/>
    <w:rsid w:val="00B50701"/>
    <w:rsid w:val="00B67B97"/>
    <w:rsid w:val="00B968C8"/>
    <w:rsid w:val="00BA3EC5"/>
    <w:rsid w:val="00BA51D9"/>
    <w:rsid w:val="00BB5DFC"/>
    <w:rsid w:val="00BD279D"/>
    <w:rsid w:val="00BD6BB8"/>
    <w:rsid w:val="00C66BA2"/>
    <w:rsid w:val="00C870F6"/>
    <w:rsid w:val="00C907B5"/>
    <w:rsid w:val="00C95985"/>
    <w:rsid w:val="00CC5026"/>
    <w:rsid w:val="00CC68D0"/>
    <w:rsid w:val="00CE439C"/>
    <w:rsid w:val="00D03F9A"/>
    <w:rsid w:val="00D06D51"/>
    <w:rsid w:val="00D24991"/>
    <w:rsid w:val="00D50255"/>
    <w:rsid w:val="00D66520"/>
    <w:rsid w:val="00D84AE9"/>
    <w:rsid w:val="00D9124E"/>
    <w:rsid w:val="00DE34CF"/>
    <w:rsid w:val="00E13F3D"/>
    <w:rsid w:val="00E34898"/>
    <w:rsid w:val="00E9616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F688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F688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7F6882"/>
    <w:rPr>
      <w:rFonts w:ascii="Tahoma" w:hAnsi="Tahoma" w:cs="Tahoma"/>
      <w:sz w:val="16"/>
      <w:szCs w:val="16"/>
      <w:lang w:val="en-GB" w:eastAsia="en-US"/>
    </w:rPr>
  </w:style>
  <w:style w:type="character" w:customStyle="1" w:styleId="B1Char">
    <w:name w:val="B1 Char"/>
    <w:link w:val="B1"/>
    <w:qFormat/>
    <w:locked/>
    <w:rsid w:val="007F6882"/>
    <w:rPr>
      <w:rFonts w:ascii="Times New Roman" w:hAnsi="Times New Roman"/>
      <w:lang w:val="en-GB" w:eastAsia="en-US"/>
    </w:rPr>
  </w:style>
  <w:style w:type="character" w:customStyle="1" w:styleId="EXCar">
    <w:name w:val="EX Car"/>
    <w:link w:val="EX"/>
    <w:qFormat/>
    <w:locked/>
    <w:rsid w:val="007F6882"/>
    <w:rPr>
      <w:rFonts w:ascii="Times New Roman" w:hAnsi="Times New Roman"/>
      <w:lang w:val="en-GB" w:eastAsia="en-US"/>
    </w:rPr>
  </w:style>
  <w:style w:type="character" w:customStyle="1" w:styleId="H6Char">
    <w:name w:val="H6 Char"/>
    <w:link w:val="H6"/>
    <w:qFormat/>
    <w:rsid w:val="007F6882"/>
    <w:rPr>
      <w:rFonts w:ascii="Arial" w:hAnsi="Arial"/>
      <w:lang w:val="en-GB" w:eastAsia="en-US"/>
    </w:rPr>
  </w:style>
  <w:style w:type="character" w:customStyle="1" w:styleId="NOChar">
    <w:name w:val="NO Char"/>
    <w:link w:val="NO"/>
    <w:qFormat/>
    <w:rsid w:val="007F6882"/>
    <w:rPr>
      <w:rFonts w:ascii="Times New Roman" w:hAnsi="Times New Roman"/>
      <w:lang w:val="en-GB" w:eastAsia="en-US"/>
    </w:rPr>
  </w:style>
  <w:style w:type="character" w:customStyle="1" w:styleId="TALChar">
    <w:name w:val="TAL Char"/>
    <w:link w:val="TAL"/>
    <w:qFormat/>
    <w:rsid w:val="007F6882"/>
    <w:rPr>
      <w:rFonts w:ascii="Arial" w:hAnsi="Arial"/>
      <w:sz w:val="18"/>
      <w:lang w:val="en-GB" w:eastAsia="en-US"/>
    </w:rPr>
  </w:style>
  <w:style w:type="character" w:customStyle="1" w:styleId="TACCar">
    <w:name w:val="TAC Car"/>
    <w:link w:val="TAC"/>
    <w:qFormat/>
    <w:rsid w:val="007F6882"/>
    <w:rPr>
      <w:rFonts w:ascii="Arial" w:hAnsi="Arial"/>
      <w:sz w:val="18"/>
      <w:lang w:val="en-GB" w:eastAsia="en-US"/>
    </w:rPr>
  </w:style>
  <w:style w:type="character" w:customStyle="1" w:styleId="TAHCar">
    <w:name w:val="TAH Car"/>
    <w:link w:val="TAH"/>
    <w:qFormat/>
    <w:rsid w:val="007F6882"/>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F6882"/>
    <w:rPr>
      <w:rFonts w:ascii="Times New Roman" w:hAnsi="Times New Roman"/>
      <w:sz w:val="16"/>
      <w:lang w:val="en-GB" w:eastAsia="en-US"/>
    </w:rPr>
  </w:style>
  <w:style w:type="character" w:customStyle="1" w:styleId="CommentTextChar">
    <w:name w:val="Comment Text Char"/>
    <w:link w:val="CommentText"/>
    <w:qFormat/>
    <w:rsid w:val="007F6882"/>
    <w:rPr>
      <w:rFonts w:ascii="Times New Roman" w:hAnsi="Times New Roman"/>
      <w:lang w:val="en-GB" w:eastAsia="en-US"/>
    </w:rPr>
  </w:style>
  <w:style w:type="character" w:customStyle="1" w:styleId="CommentSubjectChar">
    <w:name w:val="Comment Subject Char"/>
    <w:link w:val="CommentSubject"/>
    <w:rsid w:val="007F6882"/>
    <w:rPr>
      <w:rFonts w:ascii="Times New Roman" w:hAnsi="Times New Roman"/>
      <w:b/>
      <w:bCs/>
      <w:lang w:val="en-GB" w:eastAsia="en-US"/>
    </w:rPr>
  </w:style>
  <w:style w:type="character" w:customStyle="1" w:styleId="DocumentMapChar">
    <w:name w:val="Document Map Char"/>
    <w:link w:val="DocumentMap"/>
    <w:qFormat/>
    <w:rsid w:val="007F6882"/>
    <w:rPr>
      <w:rFonts w:ascii="Tahoma" w:hAnsi="Tahoma" w:cs="Tahoma"/>
      <w:shd w:val="clear" w:color="auto" w:fill="000080"/>
      <w:lang w:val="en-GB" w:eastAsia="en-US"/>
    </w:rPr>
  </w:style>
  <w:style w:type="character" w:customStyle="1" w:styleId="PLChar">
    <w:name w:val="PL Char"/>
    <w:link w:val="PL"/>
    <w:qFormat/>
    <w:rsid w:val="007F6882"/>
    <w:rPr>
      <w:rFonts w:ascii="Courier New" w:hAnsi="Courier New"/>
      <w:noProof/>
      <w:sz w:val="16"/>
      <w:lang w:val="en-GB" w:eastAsia="en-US"/>
    </w:rPr>
  </w:style>
  <w:style w:type="character" w:customStyle="1" w:styleId="B2Char">
    <w:name w:val="B2 Char"/>
    <w:link w:val="B2"/>
    <w:qFormat/>
    <w:rsid w:val="007F6882"/>
    <w:rPr>
      <w:rFonts w:ascii="Times New Roman" w:hAnsi="Times New Roman"/>
      <w:lang w:val="en-GB" w:eastAsia="en-US"/>
    </w:rPr>
  </w:style>
  <w:style w:type="character" w:customStyle="1" w:styleId="B3Char">
    <w:name w:val="B3 Char"/>
    <w:link w:val="B3"/>
    <w:qFormat/>
    <w:rsid w:val="007F6882"/>
    <w:rPr>
      <w:rFonts w:ascii="Times New Roman" w:hAnsi="Times New Roman"/>
      <w:lang w:val="en-GB" w:eastAsia="en-US"/>
    </w:rPr>
  </w:style>
  <w:style w:type="character" w:customStyle="1" w:styleId="THChar">
    <w:name w:val="TH Char"/>
    <w:link w:val="TH"/>
    <w:qFormat/>
    <w:rsid w:val="007F6882"/>
    <w:rPr>
      <w:rFonts w:ascii="Arial" w:hAnsi="Arial"/>
      <w:b/>
      <w:lang w:val="en-GB" w:eastAsia="en-US"/>
    </w:rPr>
  </w:style>
  <w:style w:type="character" w:customStyle="1" w:styleId="TANChar">
    <w:name w:val="TAN Char"/>
    <w:link w:val="TAN"/>
    <w:qFormat/>
    <w:rsid w:val="007F6882"/>
    <w:rPr>
      <w:rFonts w:ascii="Arial" w:hAnsi="Arial"/>
      <w:sz w:val="18"/>
      <w:lang w:val="en-GB" w:eastAsia="en-US"/>
    </w:rPr>
  </w:style>
  <w:style w:type="character" w:customStyle="1" w:styleId="TFZchn">
    <w:name w:val="TF Zchn"/>
    <w:link w:val="TF"/>
    <w:locked/>
    <w:rsid w:val="007F6882"/>
    <w:rPr>
      <w:rFonts w:ascii="Arial" w:hAnsi="Arial"/>
      <w:b/>
      <w:lang w:val="en-GB" w:eastAsia="en-US"/>
    </w:rPr>
  </w:style>
  <w:style w:type="character" w:customStyle="1" w:styleId="B2Car">
    <w:name w:val="B2 Car"/>
    <w:basedOn w:val="DefaultParagraphFont"/>
    <w:rsid w:val="007F6882"/>
  </w:style>
  <w:style w:type="character" w:customStyle="1" w:styleId="B1Char1">
    <w:name w:val="B1 Char1"/>
    <w:qFormat/>
    <w:rsid w:val="007F6882"/>
    <w:rPr>
      <w:rFonts w:ascii="Times New Roman" w:eastAsia="Times New Roman" w:hAnsi="Times New Roman"/>
    </w:rPr>
  </w:style>
  <w:style w:type="character" w:customStyle="1" w:styleId="B3Char2">
    <w:name w:val="B3 Char2"/>
    <w:qFormat/>
    <w:rsid w:val="007F6882"/>
    <w:rPr>
      <w:rFonts w:ascii="Times New Roman" w:eastAsia="Times New Roman" w:hAnsi="Times New Roman"/>
    </w:rPr>
  </w:style>
  <w:style w:type="character" w:customStyle="1" w:styleId="EditorsNoteChar">
    <w:name w:val="Editor's Note Char"/>
    <w:link w:val="EditorsNote"/>
    <w:rsid w:val="007F6882"/>
    <w:rPr>
      <w:rFonts w:ascii="Times New Roman" w:hAnsi="Times New Roman"/>
      <w:color w:val="FF0000"/>
      <w:lang w:val="en-GB" w:eastAsia="en-US"/>
    </w:rPr>
  </w:style>
  <w:style w:type="character" w:customStyle="1" w:styleId="B4Char">
    <w:name w:val="B4 Char"/>
    <w:link w:val="B4"/>
    <w:qFormat/>
    <w:rsid w:val="007F6882"/>
    <w:rPr>
      <w:rFonts w:ascii="Times New Roman" w:hAnsi="Times New Roman"/>
      <w:lang w:val="en-GB" w:eastAsia="en-US"/>
    </w:rPr>
  </w:style>
  <w:style w:type="paragraph" w:styleId="PlainText">
    <w:name w:val="Plain Text"/>
    <w:basedOn w:val="Normal"/>
    <w:link w:val="PlainTextChar"/>
    <w:uiPriority w:val="99"/>
    <w:unhideWhenUsed/>
    <w:rsid w:val="007F6882"/>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7F6882"/>
    <w:rPr>
      <w:rFonts w:ascii="Calibri" w:hAnsi="Calibri" w:cs="Calibri"/>
      <w:sz w:val="22"/>
      <w:szCs w:val="21"/>
      <w:lang w:val="en-GB" w:eastAsia="en-GB"/>
    </w:rPr>
  </w:style>
  <w:style w:type="paragraph" w:styleId="Revision">
    <w:name w:val="Revision"/>
    <w:hidden/>
    <w:uiPriority w:val="99"/>
    <w:rsid w:val="007F6882"/>
    <w:rPr>
      <w:rFonts w:ascii="Times New Roman" w:hAnsi="Times New Roman"/>
      <w:lang w:val="en-GB" w:eastAsia="en-US"/>
    </w:rPr>
  </w:style>
  <w:style w:type="character" w:customStyle="1" w:styleId="TAL0">
    <w:name w:val="TAL (文字)"/>
    <w:qFormat/>
    <w:rsid w:val="007F6882"/>
    <w:rPr>
      <w:rFonts w:ascii="Arial" w:eastAsia="Times New Roman" w:hAnsi="Arial"/>
      <w:sz w:val="18"/>
    </w:rPr>
  </w:style>
  <w:style w:type="character" w:customStyle="1" w:styleId="TACChar">
    <w:name w:val="TAC Char"/>
    <w:qFormat/>
    <w:rsid w:val="007F688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F688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F6882"/>
    <w:rPr>
      <w:rFonts w:ascii="Arial" w:hAnsi="Arial"/>
      <w:sz w:val="28"/>
      <w:lang w:val="en-GB" w:eastAsia="en-US"/>
    </w:rPr>
  </w:style>
  <w:style w:type="character" w:customStyle="1" w:styleId="TALCar">
    <w:name w:val="TAL Car"/>
    <w:qFormat/>
    <w:rsid w:val="007F6882"/>
    <w:rPr>
      <w:rFonts w:ascii="Arial" w:hAnsi="Arial"/>
      <w:sz w:val="18"/>
      <w:lang w:val="en-GB" w:eastAsia="en-US"/>
    </w:rPr>
  </w:style>
  <w:style w:type="paragraph" w:customStyle="1" w:styleId="Normal1">
    <w:name w:val="Normal1"/>
    <w:qFormat/>
    <w:rsid w:val="007F6882"/>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7F6882"/>
    <w:pPr>
      <w:overflowPunct w:val="0"/>
      <w:autoSpaceDE w:val="0"/>
      <w:autoSpaceDN w:val="0"/>
      <w:adjustRightInd w:val="0"/>
      <w:textAlignment w:val="baseline"/>
    </w:pPr>
    <w:rPr>
      <w:lang w:eastAsia="en-GB"/>
    </w:rPr>
  </w:style>
  <w:style w:type="paragraph" w:styleId="BlockText">
    <w:name w:val="Block Text"/>
    <w:basedOn w:val="Normal"/>
    <w:rsid w:val="007F6882"/>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F6882"/>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F6882"/>
    <w:rPr>
      <w:rFonts w:ascii="Times New Roman" w:hAnsi="Times New Roman"/>
      <w:lang w:val="en-GB" w:eastAsia="en-GB"/>
    </w:rPr>
  </w:style>
  <w:style w:type="paragraph" w:styleId="BodyText2">
    <w:name w:val="Body Text 2"/>
    <w:basedOn w:val="Normal"/>
    <w:link w:val="BodyText2Char"/>
    <w:rsid w:val="007F688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6882"/>
    <w:rPr>
      <w:rFonts w:ascii="Times New Roman" w:hAnsi="Times New Roman"/>
      <w:lang w:val="en-GB" w:eastAsia="en-GB"/>
    </w:rPr>
  </w:style>
  <w:style w:type="paragraph" w:styleId="BodyText3">
    <w:name w:val="Body Text 3"/>
    <w:basedOn w:val="Normal"/>
    <w:link w:val="BodyText3Char"/>
    <w:rsid w:val="007F688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6882"/>
    <w:rPr>
      <w:rFonts w:ascii="Times New Roman" w:hAnsi="Times New Roman"/>
      <w:sz w:val="16"/>
      <w:szCs w:val="16"/>
      <w:lang w:val="en-GB" w:eastAsia="en-GB"/>
    </w:rPr>
  </w:style>
  <w:style w:type="paragraph" w:styleId="BodyTextFirstIndent">
    <w:name w:val="Body Text First Indent"/>
    <w:basedOn w:val="BodyText"/>
    <w:link w:val="BodyTextFirstIndentChar"/>
    <w:rsid w:val="007F6882"/>
    <w:pPr>
      <w:ind w:firstLine="210"/>
    </w:pPr>
  </w:style>
  <w:style w:type="character" w:customStyle="1" w:styleId="BodyTextFirstIndentChar">
    <w:name w:val="Body Text First Indent Char"/>
    <w:basedOn w:val="BodyTextChar"/>
    <w:link w:val="BodyTextFirstIndent"/>
    <w:rsid w:val="007F6882"/>
    <w:rPr>
      <w:rFonts w:ascii="Times New Roman" w:hAnsi="Times New Roman"/>
      <w:lang w:val="en-GB" w:eastAsia="en-GB"/>
    </w:rPr>
  </w:style>
  <w:style w:type="paragraph" w:styleId="BodyTextIndent">
    <w:name w:val="Body Text Indent"/>
    <w:basedOn w:val="Normal"/>
    <w:link w:val="BodyTextIndentChar"/>
    <w:rsid w:val="007F688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6882"/>
    <w:rPr>
      <w:rFonts w:ascii="Times New Roman" w:hAnsi="Times New Roman"/>
      <w:lang w:val="en-GB" w:eastAsia="en-GB"/>
    </w:rPr>
  </w:style>
  <w:style w:type="paragraph" w:styleId="BodyTextFirstIndent2">
    <w:name w:val="Body Text First Indent 2"/>
    <w:basedOn w:val="BodyTextIndent"/>
    <w:link w:val="BodyTextFirstIndent2Char"/>
    <w:rsid w:val="007F6882"/>
    <w:pPr>
      <w:ind w:firstLine="210"/>
    </w:pPr>
  </w:style>
  <w:style w:type="character" w:customStyle="1" w:styleId="BodyTextFirstIndent2Char">
    <w:name w:val="Body Text First Indent 2 Char"/>
    <w:basedOn w:val="BodyTextIndentChar"/>
    <w:link w:val="BodyTextFirstIndent2"/>
    <w:rsid w:val="007F6882"/>
    <w:rPr>
      <w:rFonts w:ascii="Times New Roman" w:hAnsi="Times New Roman"/>
      <w:lang w:val="en-GB" w:eastAsia="en-GB"/>
    </w:rPr>
  </w:style>
  <w:style w:type="paragraph" w:styleId="BodyTextIndent2">
    <w:name w:val="Body Text Indent 2"/>
    <w:basedOn w:val="Normal"/>
    <w:link w:val="BodyTextIndent2Char"/>
    <w:rsid w:val="007F688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6882"/>
    <w:rPr>
      <w:rFonts w:ascii="Times New Roman" w:hAnsi="Times New Roman"/>
      <w:lang w:val="en-GB" w:eastAsia="en-GB"/>
    </w:rPr>
  </w:style>
  <w:style w:type="paragraph" w:styleId="BodyTextIndent3">
    <w:name w:val="Body Text Indent 3"/>
    <w:basedOn w:val="Normal"/>
    <w:link w:val="BodyTextIndent3Char"/>
    <w:rsid w:val="007F688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688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F6882"/>
    <w:pPr>
      <w:overflowPunct w:val="0"/>
      <w:autoSpaceDE w:val="0"/>
      <w:autoSpaceDN w:val="0"/>
      <w:adjustRightInd w:val="0"/>
      <w:textAlignment w:val="baseline"/>
    </w:pPr>
    <w:rPr>
      <w:b/>
      <w:bCs/>
      <w:lang w:eastAsia="en-GB"/>
    </w:rPr>
  </w:style>
  <w:style w:type="paragraph" w:styleId="Closing">
    <w:name w:val="Closing"/>
    <w:basedOn w:val="Normal"/>
    <w:link w:val="ClosingChar"/>
    <w:rsid w:val="007F688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6882"/>
    <w:rPr>
      <w:rFonts w:ascii="Times New Roman" w:hAnsi="Times New Roman"/>
      <w:lang w:val="en-GB" w:eastAsia="en-GB"/>
    </w:rPr>
  </w:style>
  <w:style w:type="paragraph" w:styleId="Date">
    <w:name w:val="Date"/>
    <w:basedOn w:val="Normal"/>
    <w:next w:val="Normal"/>
    <w:link w:val="DateChar"/>
    <w:rsid w:val="007F688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6882"/>
    <w:rPr>
      <w:rFonts w:ascii="Times New Roman" w:hAnsi="Times New Roman"/>
      <w:lang w:val="en-GB" w:eastAsia="en-GB"/>
    </w:rPr>
  </w:style>
  <w:style w:type="paragraph" w:styleId="E-mailSignature">
    <w:name w:val="E-mail Signature"/>
    <w:basedOn w:val="Normal"/>
    <w:link w:val="E-mailSignatureChar"/>
    <w:rsid w:val="007F688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6882"/>
    <w:rPr>
      <w:rFonts w:ascii="Times New Roman" w:hAnsi="Times New Roman"/>
      <w:lang w:val="en-GB" w:eastAsia="en-GB"/>
    </w:rPr>
  </w:style>
  <w:style w:type="paragraph" w:styleId="EndnoteText">
    <w:name w:val="endnote text"/>
    <w:basedOn w:val="Normal"/>
    <w:link w:val="EndnoteTextChar"/>
    <w:rsid w:val="007F688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6882"/>
    <w:rPr>
      <w:rFonts w:ascii="Times New Roman" w:hAnsi="Times New Roman"/>
      <w:lang w:val="en-GB" w:eastAsia="en-GB"/>
    </w:rPr>
  </w:style>
  <w:style w:type="paragraph" w:styleId="EnvelopeAddress">
    <w:name w:val="envelope address"/>
    <w:basedOn w:val="Normal"/>
    <w:rsid w:val="007F688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6882"/>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7F688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6882"/>
    <w:rPr>
      <w:rFonts w:ascii="Times New Roman" w:hAnsi="Times New Roman"/>
      <w:i/>
      <w:iCs/>
      <w:lang w:val="en-GB" w:eastAsia="en-GB"/>
    </w:rPr>
  </w:style>
  <w:style w:type="paragraph" w:styleId="HTMLPreformatted">
    <w:name w:val="HTML Preformatted"/>
    <w:basedOn w:val="Normal"/>
    <w:link w:val="HTMLPreformattedChar"/>
    <w:rsid w:val="007F688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6882"/>
    <w:rPr>
      <w:rFonts w:ascii="Courier New" w:hAnsi="Courier New" w:cs="Courier New"/>
      <w:lang w:val="en-GB" w:eastAsia="en-GB"/>
    </w:rPr>
  </w:style>
  <w:style w:type="paragraph" w:styleId="Index3">
    <w:name w:val="index 3"/>
    <w:basedOn w:val="Normal"/>
    <w:next w:val="Normal"/>
    <w:rsid w:val="007F688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688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688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688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688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688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688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688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68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6882"/>
    <w:rPr>
      <w:rFonts w:ascii="Times New Roman" w:hAnsi="Times New Roman"/>
      <w:i/>
      <w:iCs/>
      <w:color w:val="4472C4"/>
      <w:lang w:val="en-GB" w:eastAsia="en-GB"/>
    </w:rPr>
  </w:style>
  <w:style w:type="paragraph" w:styleId="ListContinue">
    <w:name w:val="List Continue"/>
    <w:basedOn w:val="Normal"/>
    <w:rsid w:val="007F688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688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688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688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688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6882"/>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7F6882"/>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7F6882"/>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6882"/>
    <w:pPr>
      <w:overflowPunct w:val="0"/>
      <w:autoSpaceDE w:val="0"/>
      <w:autoSpaceDN w:val="0"/>
      <w:adjustRightInd w:val="0"/>
      <w:ind w:left="720"/>
      <w:textAlignment w:val="baseline"/>
    </w:pPr>
    <w:rPr>
      <w:lang w:eastAsia="en-GB"/>
    </w:rPr>
  </w:style>
  <w:style w:type="paragraph" w:styleId="MacroText">
    <w:name w:val="macro"/>
    <w:link w:val="MacroTextChar"/>
    <w:rsid w:val="007F68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6882"/>
    <w:rPr>
      <w:rFonts w:ascii="Courier New" w:hAnsi="Courier New" w:cs="Courier New"/>
      <w:lang w:val="en-GB" w:eastAsia="en-GB"/>
    </w:rPr>
  </w:style>
  <w:style w:type="paragraph" w:styleId="MessageHeader">
    <w:name w:val="Message Header"/>
    <w:basedOn w:val="Normal"/>
    <w:link w:val="MessageHeaderChar"/>
    <w:rsid w:val="007F68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6882"/>
    <w:rPr>
      <w:rFonts w:ascii="Calibri Light" w:hAnsi="Calibri Light"/>
      <w:sz w:val="24"/>
      <w:szCs w:val="24"/>
      <w:shd w:val="pct20" w:color="auto" w:fill="auto"/>
      <w:lang w:val="en-GB" w:eastAsia="en-GB"/>
    </w:rPr>
  </w:style>
  <w:style w:type="paragraph" w:styleId="NoSpacing">
    <w:name w:val="No Spacing"/>
    <w:link w:val="NoSpacingChar"/>
    <w:uiPriority w:val="1"/>
    <w:qFormat/>
    <w:rsid w:val="007F688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7F6882"/>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7F688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688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6882"/>
    <w:rPr>
      <w:rFonts w:ascii="Times New Roman" w:hAnsi="Times New Roman"/>
      <w:lang w:val="en-GB" w:eastAsia="en-GB"/>
    </w:rPr>
  </w:style>
  <w:style w:type="paragraph" w:styleId="Quote">
    <w:name w:val="Quote"/>
    <w:basedOn w:val="Normal"/>
    <w:next w:val="Normal"/>
    <w:link w:val="QuoteChar"/>
    <w:uiPriority w:val="29"/>
    <w:qFormat/>
    <w:rsid w:val="007F688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6882"/>
    <w:rPr>
      <w:rFonts w:ascii="Times New Roman" w:hAnsi="Times New Roman"/>
      <w:i/>
      <w:iCs/>
      <w:color w:val="404040"/>
      <w:lang w:val="en-GB" w:eastAsia="en-GB"/>
    </w:rPr>
  </w:style>
  <w:style w:type="paragraph" w:styleId="Salutation">
    <w:name w:val="Salutation"/>
    <w:basedOn w:val="Normal"/>
    <w:next w:val="Normal"/>
    <w:link w:val="SalutationChar"/>
    <w:rsid w:val="007F688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6882"/>
    <w:rPr>
      <w:rFonts w:ascii="Times New Roman" w:hAnsi="Times New Roman"/>
      <w:lang w:val="en-GB" w:eastAsia="en-GB"/>
    </w:rPr>
  </w:style>
  <w:style w:type="paragraph" w:styleId="Signature">
    <w:name w:val="Signature"/>
    <w:basedOn w:val="Normal"/>
    <w:link w:val="SignatureChar"/>
    <w:rsid w:val="007F688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6882"/>
    <w:rPr>
      <w:rFonts w:ascii="Times New Roman" w:hAnsi="Times New Roman"/>
      <w:lang w:val="en-GB" w:eastAsia="en-GB"/>
    </w:rPr>
  </w:style>
  <w:style w:type="paragraph" w:styleId="Subtitle">
    <w:name w:val="Subtitle"/>
    <w:basedOn w:val="Normal"/>
    <w:next w:val="Normal"/>
    <w:link w:val="SubtitleChar"/>
    <w:qFormat/>
    <w:rsid w:val="007F688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6882"/>
    <w:rPr>
      <w:rFonts w:ascii="Calibri Light" w:hAnsi="Calibri Light"/>
      <w:sz w:val="24"/>
      <w:szCs w:val="24"/>
      <w:lang w:val="en-GB" w:eastAsia="en-GB"/>
    </w:rPr>
  </w:style>
  <w:style w:type="paragraph" w:styleId="TableofAuthorities">
    <w:name w:val="table of authorities"/>
    <w:basedOn w:val="Normal"/>
    <w:next w:val="Normal"/>
    <w:rsid w:val="007F688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6882"/>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7F688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F6882"/>
    <w:rPr>
      <w:rFonts w:ascii="Calibri Light" w:hAnsi="Calibri Light"/>
      <w:b/>
      <w:bCs/>
      <w:kern w:val="28"/>
      <w:sz w:val="32"/>
      <w:szCs w:val="32"/>
      <w:lang w:val="en-GB" w:eastAsia="en-GB"/>
    </w:rPr>
  </w:style>
  <w:style w:type="paragraph" w:styleId="TOAHeading">
    <w:name w:val="toa heading"/>
    <w:basedOn w:val="Normal"/>
    <w:next w:val="Normal"/>
    <w:rsid w:val="007F688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F68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7F6882"/>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7F6882"/>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F6882"/>
    <w:rPr>
      <w:rFonts w:ascii="Arial" w:hAnsi="Arial"/>
      <w:sz w:val="22"/>
      <w:lang w:val="en-GB" w:eastAsia="en-US"/>
    </w:rPr>
  </w:style>
  <w:style w:type="character" w:customStyle="1" w:styleId="NOChar1">
    <w:name w:val="NO Char1"/>
    <w:qFormat/>
    <w:rsid w:val="007F6882"/>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7F6882"/>
    <w:rPr>
      <w:rFonts w:ascii="Times New Roman" w:hAnsi="Times New Roman"/>
      <w:lang w:val="en-GB" w:eastAsia="en-US"/>
    </w:rPr>
  </w:style>
  <w:style w:type="paragraph" w:customStyle="1" w:styleId="B6">
    <w:name w:val="B6"/>
    <w:basedOn w:val="B5"/>
    <w:link w:val="B6Char"/>
    <w:qFormat/>
    <w:rsid w:val="007F6882"/>
    <w:pPr>
      <w:overflowPunct w:val="0"/>
      <w:autoSpaceDE w:val="0"/>
      <w:autoSpaceDN w:val="0"/>
      <w:adjustRightInd w:val="0"/>
      <w:ind w:left="1985"/>
      <w:textAlignment w:val="baseline"/>
    </w:pPr>
    <w:rPr>
      <w:lang w:eastAsia="ja-JP"/>
    </w:rPr>
  </w:style>
  <w:style w:type="character" w:customStyle="1" w:styleId="B6Char">
    <w:name w:val="B6 Char"/>
    <w:link w:val="B6"/>
    <w:qFormat/>
    <w:rsid w:val="007F6882"/>
    <w:rPr>
      <w:rFonts w:ascii="Times New Roman" w:hAnsi="Times New Roman"/>
      <w:lang w:val="en-GB" w:eastAsia="ja-JP"/>
    </w:rPr>
  </w:style>
  <w:style w:type="character" w:customStyle="1" w:styleId="fontstyle01">
    <w:name w:val="fontstyle01"/>
    <w:qFormat/>
    <w:rsid w:val="007F6882"/>
    <w:rPr>
      <w:rFonts w:ascii="Times-Roman" w:hAnsi="Times-Roman" w:hint="default"/>
      <w:b w:val="0"/>
      <w:bCs w:val="0"/>
      <w:i w:val="0"/>
      <w:iCs w:val="0"/>
      <w:color w:val="000000"/>
      <w:sz w:val="20"/>
      <w:szCs w:val="20"/>
    </w:rPr>
  </w:style>
  <w:style w:type="character" w:customStyle="1" w:styleId="ui-provider">
    <w:name w:val="ui-provider"/>
    <w:basedOn w:val="DefaultParagraphFont"/>
    <w:rsid w:val="007F6882"/>
  </w:style>
  <w:style w:type="character" w:customStyle="1" w:styleId="fontstyle21">
    <w:name w:val="fontstyle21"/>
    <w:rsid w:val="007F6882"/>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7F6882"/>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F6882"/>
    <w:rPr>
      <w:rFonts w:ascii="Arial" w:hAnsi="Arial"/>
      <w:sz w:val="36"/>
      <w:lang w:val="en-GB" w:eastAsia="en-US"/>
    </w:rPr>
  </w:style>
  <w:style w:type="character" w:customStyle="1" w:styleId="Heading6Char">
    <w:name w:val="Heading 6 Char"/>
    <w:aliases w:val="T1 Char,Header 6 Char"/>
    <w:link w:val="Heading6"/>
    <w:qFormat/>
    <w:rsid w:val="007F6882"/>
    <w:rPr>
      <w:rFonts w:ascii="Arial" w:hAnsi="Arial"/>
      <w:lang w:val="en-GB" w:eastAsia="en-US"/>
    </w:rPr>
  </w:style>
  <w:style w:type="character" w:customStyle="1" w:styleId="Heading7Char">
    <w:name w:val="Heading 7 Char"/>
    <w:aliases w:val="L7 Char,Header 7 Char"/>
    <w:link w:val="Heading7"/>
    <w:qFormat/>
    <w:rsid w:val="007F6882"/>
    <w:rPr>
      <w:rFonts w:ascii="Arial" w:hAnsi="Arial"/>
      <w:lang w:val="en-GB" w:eastAsia="en-US"/>
    </w:rPr>
  </w:style>
  <w:style w:type="character" w:customStyle="1" w:styleId="Heading8Char">
    <w:name w:val="Heading 8 Char"/>
    <w:link w:val="Heading8"/>
    <w:qFormat/>
    <w:rsid w:val="007F6882"/>
    <w:rPr>
      <w:rFonts w:ascii="Arial" w:hAnsi="Arial"/>
      <w:sz w:val="36"/>
      <w:lang w:val="en-GB" w:eastAsia="en-US"/>
    </w:rPr>
  </w:style>
  <w:style w:type="character" w:customStyle="1" w:styleId="Heading9Char">
    <w:name w:val="Heading 9 Char"/>
    <w:link w:val="Heading9"/>
    <w:qFormat/>
    <w:rsid w:val="007F688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F6882"/>
    <w:rPr>
      <w:rFonts w:ascii="Arial" w:hAnsi="Arial"/>
      <w:b/>
      <w:noProof/>
      <w:sz w:val="18"/>
      <w:lang w:val="en-GB" w:eastAsia="en-US"/>
    </w:rPr>
  </w:style>
  <w:style w:type="character" w:customStyle="1" w:styleId="FooterChar">
    <w:name w:val="Footer Char"/>
    <w:link w:val="Footer"/>
    <w:qFormat/>
    <w:rsid w:val="007F6882"/>
    <w:rPr>
      <w:rFonts w:ascii="Arial" w:hAnsi="Arial"/>
      <w:b/>
      <w:i/>
      <w:noProof/>
      <w:sz w:val="18"/>
      <w:lang w:val="en-GB" w:eastAsia="en-US"/>
    </w:rPr>
  </w:style>
  <w:style w:type="character" w:customStyle="1" w:styleId="EditorsNoteCarCar">
    <w:name w:val="Editor's Note Car Car"/>
    <w:qFormat/>
    <w:rsid w:val="007F6882"/>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7F6882"/>
    <w:rPr>
      <w:rFonts w:ascii="Times New Roman" w:hAnsi="Times New Roman"/>
      <w:noProof/>
      <w:lang w:val="en-GB" w:eastAsia="en-US"/>
    </w:rPr>
  </w:style>
  <w:style w:type="character" w:customStyle="1" w:styleId="BodyTextIndent2Char2">
    <w:name w:val="Body Text Indent 2 Char2"/>
    <w:qFormat/>
    <w:rsid w:val="007F6882"/>
    <w:rPr>
      <w:rFonts w:ascii="Arial" w:eastAsia="MS Mincho" w:hAnsi="Arial" w:cs="Arial"/>
      <w:lang w:val="en-GB" w:eastAsia="ja-JP" w:bidi="ar-SA"/>
    </w:rPr>
  </w:style>
  <w:style w:type="paragraph" w:customStyle="1" w:styleId="xl85">
    <w:name w:val="xl85"/>
    <w:basedOn w:val="Normal"/>
    <w:qFormat/>
    <w:rsid w:val="007F688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F6882"/>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F6882"/>
    <w:rPr>
      <w:rFonts w:ascii="Calibri Light" w:eastAsia="Times New Roman" w:hAnsi="Calibri Light" w:cs="Times New Roman"/>
      <w:color w:val="2F5496"/>
      <w:lang w:eastAsia="en-US"/>
    </w:rPr>
  </w:style>
  <w:style w:type="paragraph" w:customStyle="1" w:styleId="msonormal0">
    <w:name w:val="msonormal"/>
    <w:basedOn w:val="Normal"/>
    <w:qFormat/>
    <w:rsid w:val="007F688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F6882"/>
    <w:rPr>
      <w:lang w:eastAsia="en-US"/>
    </w:rPr>
  </w:style>
  <w:style w:type="paragraph" w:customStyle="1" w:styleId="3Underrubrik2H30Hh3nobreakl33list3Head3111">
    <w:name w:val="样式 标题 3Underrubrik2H30Hh3no breakl33list 3Head 31.1.1..."/>
    <w:basedOn w:val="Heading3"/>
    <w:uiPriority w:val="99"/>
    <w:qFormat/>
    <w:rsid w:val="007F6882"/>
    <w:pPr>
      <w:autoSpaceDN w:val="0"/>
    </w:pPr>
    <w:rPr>
      <w:rFonts w:eastAsia="SimSun" w:cs="Symbol"/>
      <w:color w:val="FF0000"/>
    </w:rPr>
  </w:style>
  <w:style w:type="character" w:customStyle="1" w:styleId="EXChar">
    <w:name w:val="EX Char"/>
    <w:qFormat/>
    <w:rsid w:val="007F6882"/>
    <w:rPr>
      <w:rFonts w:ascii="Times New Roman" w:hAnsi="Times New Roman"/>
      <w:lang w:val="en-GB" w:eastAsia="en-US"/>
    </w:rPr>
  </w:style>
  <w:style w:type="paragraph" w:customStyle="1" w:styleId="1">
    <w:name w:val="正文1"/>
    <w:rsid w:val="007F6882"/>
    <w:pPr>
      <w:jc w:val="both"/>
    </w:pPr>
    <w:rPr>
      <w:rFonts w:ascii="Times New Roman" w:eastAsia="SimSun" w:hAnsi="Times New Roman"/>
      <w:kern w:val="2"/>
      <w:sz w:val="21"/>
      <w:szCs w:val="21"/>
      <w:lang w:val="en-US" w:eastAsia="zh-CN"/>
    </w:rPr>
  </w:style>
  <w:style w:type="character" w:customStyle="1" w:styleId="B2Char1">
    <w:name w:val="B2 Char1"/>
    <w:rsid w:val="007F6882"/>
  </w:style>
  <w:style w:type="table" w:styleId="TableGrid">
    <w:name w:val="Table Grid"/>
    <w:aliases w:val="SGS Table Basic 1"/>
    <w:basedOn w:val="TableNormal"/>
    <w:rsid w:val="007F68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7F6882"/>
    <w:rPr>
      <w:rFonts w:ascii="Times New Roman" w:hAnsi="Times New Roman"/>
      <w:lang w:val="en-GB"/>
    </w:rPr>
  </w:style>
  <w:style w:type="character" w:customStyle="1" w:styleId="NOZchn">
    <w:name w:val="NO Zchn"/>
    <w:rsid w:val="007F6882"/>
    <w:rPr>
      <w:rFonts w:ascii="Times New Roman" w:hAnsi="Times New Roman"/>
      <w:lang w:val="en-GB"/>
    </w:rPr>
  </w:style>
  <w:style w:type="character" w:customStyle="1" w:styleId="ENChar">
    <w:name w:val="EN Char"/>
    <w:rsid w:val="007F6882"/>
    <w:rPr>
      <w:rFonts w:ascii="Times New Roman" w:hAnsi="Times New Roman"/>
      <w:color w:val="FF0000"/>
      <w:lang w:val="en-US" w:eastAsia="en-US"/>
    </w:rPr>
  </w:style>
  <w:style w:type="character" w:customStyle="1" w:styleId="TFChar">
    <w:name w:val="TF Char"/>
    <w:rsid w:val="007F6882"/>
    <w:rPr>
      <w:rFonts w:ascii="Arial" w:eastAsia="Times New Roman" w:hAnsi="Arial" w:cs="Times New Roman"/>
      <w:b/>
      <w:kern w:val="0"/>
      <w:sz w:val="20"/>
      <w:szCs w:val="20"/>
      <w:lang w:val="en-GB" w:eastAsia="en-GB"/>
    </w:rPr>
  </w:style>
  <w:style w:type="character" w:styleId="PageNumber">
    <w:name w:val="page number"/>
    <w:rsid w:val="007F6882"/>
  </w:style>
  <w:style w:type="character" w:customStyle="1" w:styleId="THC">
    <w:name w:val="TH C"/>
    <w:rsid w:val="007F6882"/>
    <w:rPr>
      <w:rFonts w:ascii="Arial" w:eastAsia="MS Mincho" w:hAnsi="Arial" w:cs="Arial"/>
      <w:b/>
      <w:bCs/>
      <w:lang w:val="en-GB" w:eastAsia="ja-JP"/>
    </w:rPr>
  </w:style>
  <w:style w:type="character" w:customStyle="1" w:styleId="TALZchn">
    <w:name w:val="TAL Zchn"/>
    <w:rsid w:val="007F6882"/>
    <w:rPr>
      <w:rFonts w:ascii="Arial" w:hAnsi="Arial"/>
      <w:sz w:val="18"/>
      <w:lang w:val="en-GB" w:eastAsia="en-US" w:bidi="ar-SA"/>
    </w:rPr>
  </w:style>
  <w:style w:type="character" w:customStyle="1" w:styleId="Heading4C">
    <w:name w:val="Heading 4 C"/>
    <w:rsid w:val="007F6882"/>
    <w:rPr>
      <w:rFonts w:ascii="Arial" w:hAnsi="Arial"/>
      <w:sz w:val="24"/>
      <w:szCs w:val="28"/>
      <w:lang w:val="en-GB" w:eastAsia="en-US" w:bidi="ar-SA"/>
    </w:rPr>
  </w:style>
  <w:style w:type="character" w:customStyle="1" w:styleId="H6C">
    <w:name w:val="H6 C"/>
    <w:rsid w:val="007F6882"/>
    <w:rPr>
      <w:rFonts w:ascii="Arial" w:hAnsi="Arial"/>
      <w:sz w:val="22"/>
      <w:lang w:val="en-GB" w:eastAsia="ja-JP" w:bidi="ar-SA"/>
    </w:rPr>
  </w:style>
  <w:style w:type="character" w:customStyle="1" w:styleId="h51">
    <w:name w:val="h5 1"/>
    <w:rsid w:val="007F6882"/>
    <w:rPr>
      <w:rFonts w:ascii="Arial" w:eastAsia="MS Mincho" w:hAnsi="Arial"/>
      <w:sz w:val="22"/>
      <w:lang w:val="en-GB" w:eastAsia="en-US" w:bidi="ar-SA"/>
    </w:rPr>
  </w:style>
  <w:style w:type="paragraph" w:customStyle="1" w:styleId="TALCharChar">
    <w:name w:val="TAL Char Char"/>
    <w:basedOn w:val="Normal"/>
    <w:link w:val="TALCharCharChar"/>
    <w:rsid w:val="007F688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6882"/>
    <w:rPr>
      <w:rFonts w:ascii="Arial" w:eastAsia="MS Mincho" w:hAnsi="Arial"/>
      <w:sz w:val="18"/>
      <w:lang w:val="en-GB" w:eastAsia="ja-JP"/>
    </w:rPr>
  </w:style>
  <w:style w:type="paragraph" w:customStyle="1" w:styleId="Note">
    <w:name w:val="Note"/>
    <w:basedOn w:val="Normal"/>
    <w:rsid w:val="007F688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F688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F68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68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68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8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88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F6882"/>
    <w:pPr>
      <w:spacing w:before="120"/>
      <w:outlineLvl w:val="2"/>
    </w:pPr>
    <w:rPr>
      <w:sz w:val="28"/>
    </w:rPr>
  </w:style>
  <w:style w:type="paragraph" w:customStyle="1" w:styleId="Heading2Head2A2">
    <w:name w:val="Heading 2.Head2A.2"/>
    <w:basedOn w:val="Heading1"/>
    <w:next w:val="Normal"/>
    <w:rsid w:val="007F68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88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8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88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688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882"/>
    <w:rPr>
      <w:rFonts w:ascii="Arial" w:hAnsi="Arial"/>
      <w:sz w:val="24"/>
      <w:lang w:val="en-GB" w:eastAsia="ja-JP" w:bidi="ar-SA"/>
    </w:rPr>
  </w:style>
  <w:style w:type="paragraph" w:customStyle="1" w:styleId="Reference">
    <w:name w:val="Reference"/>
    <w:basedOn w:val="Normal"/>
    <w:rsid w:val="007F688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7F688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7F6882"/>
    <w:rPr>
      <w:rFonts w:ascii="Arial" w:hAnsi="Arial"/>
      <w:b/>
      <w:i/>
      <w:noProof/>
      <w:sz w:val="18"/>
    </w:rPr>
  </w:style>
  <w:style w:type="paragraph" w:customStyle="1" w:styleId="CarCar5">
    <w:name w:val="Car Car5"/>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F6882"/>
    <w:rPr>
      <w:sz w:val="16"/>
      <w:lang w:val="en-GB"/>
    </w:rPr>
  </w:style>
  <w:style w:type="paragraph" w:customStyle="1" w:styleId="FL">
    <w:name w:val="FL"/>
    <w:basedOn w:val="Normal"/>
    <w:rsid w:val="007F688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7F688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F6882"/>
    <w:rPr>
      <w:rFonts w:ascii="Courier New" w:eastAsia="Times New Roman" w:hAnsi="Courier New" w:cs="Courier New"/>
      <w:sz w:val="20"/>
      <w:szCs w:val="20"/>
    </w:rPr>
  </w:style>
  <w:style w:type="paragraph" w:customStyle="1" w:styleId="Revision1">
    <w:name w:val="Revision1"/>
    <w:hidden/>
    <w:semiHidden/>
    <w:rsid w:val="007F6882"/>
    <w:rPr>
      <w:rFonts w:ascii="Times New Roman" w:eastAsia="Batang" w:hAnsi="Times New Roman"/>
      <w:lang w:val="en-GB" w:eastAsia="en-US"/>
    </w:rPr>
  </w:style>
  <w:style w:type="character" w:customStyle="1" w:styleId="CharChar">
    <w:name w:val="Char Char"/>
    <w:rsid w:val="007F6882"/>
    <w:rPr>
      <w:rFonts w:ascii="Arial" w:hAnsi="Arial"/>
      <w:sz w:val="28"/>
      <w:lang w:val="en-GB" w:eastAsia="en-US"/>
    </w:rPr>
  </w:style>
  <w:style w:type="character" w:customStyle="1" w:styleId="CharChar9">
    <w:name w:val="Char Char9"/>
    <w:rsid w:val="007F6882"/>
    <w:rPr>
      <w:rFonts w:ascii="Arial" w:eastAsia="MS Mincho" w:hAnsi="Arial" w:cs="CG Times (WN)"/>
      <w:kern w:val="0"/>
      <w:sz w:val="22"/>
      <w:szCs w:val="20"/>
      <w:lang w:val="en-GB" w:eastAsia="ar-SA"/>
    </w:rPr>
  </w:style>
  <w:style w:type="character" w:customStyle="1" w:styleId="CharChar3">
    <w:name w:val="Char Char3"/>
    <w:rsid w:val="007F6882"/>
    <w:rPr>
      <w:rFonts w:ascii="Arial" w:hAnsi="Arial"/>
      <w:sz w:val="22"/>
      <w:lang w:val="en-GB" w:eastAsia="en-US" w:bidi="ar-SA"/>
    </w:rPr>
  </w:style>
  <w:style w:type="paragraph" w:customStyle="1" w:styleId="10">
    <w:name w:val="无间隔1"/>
    <w:qFormat/>
    <w:rsid w:val="007F6882"/>
    <w:rPr>
      <w:rFonts w:ascii="Times New Roman" w:eastAsia="SimSun" w:hAnsi="Times New Roman"/>
      <w:lang w:val="en-GB" w:eastAsia="en-US"/>
    </w:rPr>
  </w:style>
  <w:style w:type="paragraph" w:customStyle="1" w:styleId="Arial">
    <w:name w:val="Arial"/>
    <w:basedOn w:val="Normal"/>
    <w:rsid w:val="007F6882"/>
    <w:pPr>
      <w:tabs>
        <w:tab w:val="right" w:pos="9639"/>
      </w:tabs>
    </w:pPr>
    <w:rPr>
      <w:rFonts w:eastAsia="Batang"/>
      <w:b/>
      <w:bCs/>
      <w:lang w:val="fr-FR" w:eastAsia="en-GB"/>
    </w:rPr>
  </w:style>
  <w:style w:type="paragraph" w:customStyle="1" w:styleId="11">
    <w:name w:val="修订1"/>
    <w:hidden/>
    <w:uiPriority w:val="99"/>
    <w:semiHidden/>
    <w:qFormat/>
    <w:rsid w:val="007F6882"/>
    <w:rPr>
      <w:rFonts w:ascii="Times New Roman" w:eastAsia="Batang" w:hAnsi="Times New Roman"/>
      <w:lang w:val="en-GB" w:eastAsia="en-US"/>
    </w:rPr>
  </w:style>
  <w:style w:type="character" w:customStyle="1" w:styleId="CharChar4">
    <w:name w:val="Char Char4"/>
    <w:rsid w:val="007F6882"/>
    <w:rPr>
      <w:rFonts w:ascii="Arial" w:hAnsi="Arial"/>
      <w:sz w:val="24"/>
      <w:lang w:val="en-GB" w:eastAsia="en-US" w:bidi="ar-SA"/>
    </w:rPr>
  </w:style>
  <w:style w:type="character" w:customStyle="1" w:styleId="CharChar2">
    <w:name w:val="Char Char2"/>
    <w:rsid w:val="007F6882"/>
    <w:rPr>
      <w:rFonts w:ascii="Arial" w:hAnsi="Arial"/>
      <w:lang w:val="en-GB" w:eastAsia="en-US" w:bidi="ar-SA"/>
    </w:rPr>
  </w:style>
  <w:style w:type="character" w:customStyle="1" w:styleId="CharChar5">
    <w:name w:val="Char Char5"/>
    <w:rsid w:val="007F6882"/>
    <w:rPr>
      <w:rFonts w:ascii="Arial" w:hAnsi="Arial"/>
      <w:sz w:val="28"/>
      <w:lang w:val="en-GB" w:eastAsia="en-US" w:bidi="ar-SA"/>
    </w:rPr>
  </w:style>
  <w:style w:type="paragraph" w:customStyle="1" w:styleId="StyleTAC">
    <w:name w:val="Style TAC +"/>
    <w:basedOn w:val="TAC"/>
    <w:next w:val="TAC"/>
    <w:link w:val="StyleTACChar"/>
    <w:autoRedefine/>
    <w:rsid w:val="007F6882"/>
    <w:rPr>
      <w:rFonts w:eastAsia="SimSun"/>
      <w:kern w:val="2"/>
      <w:lang w:eastAsia="ko-KR"/>
    </w:rPr>
  </w:style>
  <w:style w:type="character" w:customStyle="1" w:styleId="StyleTACChar">
    <w:name w:val="Style TAC + Char"/>
    <w:link w:val="StyleTAC"/>
    <w:rsid w:val="007F6882"/>
    <w:rPr>
      <w:rFonts w:ascii="Arial" w:eastAsia="SimSun" w:hAnsi="Arial"/>
      <w:kern w:val="2"/>
      <w:sz w:val="18"/>
      <w:lang w:val="en-GB" w:eastAsia="ko-KR"/>
    </w:rPr>
  </w:style>
  <w:style w:type="paragraph" w:customStyle="1" w:styleId="4">
    <w:name w:val="(文字) (文字)4"/>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F6882"/>
    <w:rPr>
      <w:rFonts w:ascii="Times New Roman" w:hAnsi="Times New Roman"/>
      <w:lang w:val="en-GB" w:eastAsia="en-US"/>
    </w:rPr>
  </w:style>
  <w:style w:type="paragraph" w:customStyle="1" w:styleId="CarCar">
    <w:name w:val="Car C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F6882"/>
    <w:rPr>
      <w:rFonts w:ascii="Arial" w:eastAsia="SimSun" w:hAnsi="Arial"/>
      <w:b/>
    </w:rPr>
  </w:style>
  <w:style w:type="paragraph" w:customStyle="1" w:styleId="B10">
    <w:name w:val="B1+"/>
    <w:basedOn w:val="B1"/>
    <w:rsid w:val="007F688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F688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F688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F6882"/>
    <w:rPr>
      <w:rFonts w:ascii="Arial" w:eastAsia="SimSun" w:hAnsi="Arial"/>
      <w:sz w:val="36"/>
      <w:lang w:val="en-GB" w:eastAsia="en-US" w:bidi="ar-SA"/>
    </w:rPr>
  </w:style>
  <w:style w:type="character" w:customStyle="1" w:styleId="CharChar6">
    <w:name w:val="Char Char6"/>
    <w:rsid w:val="007F6882"/>
    <w:rPr>
      <w:rFonts w:ascii="Arial" w:eastAsia="SimSun" w:hAnsi="Arial"/>
      <w:sz w:val="32"/>
      <w:lang w:val="en-GB" w:eastAsia="en-US" w:bidi="ar-SA"/>
    </w:rPr>
  </w:style>
  <w:style w:type="character" w:customStyle="1" w:styleId="CharChar16">
    <w:name w:val="Char Char16"/>
    <w:rsid w:val="007F6882"/>
    <w:rPr>
      <w:rFonts w:ascii="Arial" w:eastAsia="SimSun" w:hAnsi="Arial"/>
      <w:lang w:val="en-GB" w:eastAsia="en-US" w:bidi="ar-SA"/>
    </w:rPr>
  </w:style>
  <w:style w:type="character" w:customStyle="1" w:styleId="CharChar14">
    <w:name w:val="Char Char14"/>
    <w:rsid w:val="007F6882"/>
    <w:rPr>
      <w:rFonts w:ascii="Arial" w:eastAsia="SimSun" w:hAnsi="Arial"/>
      <w:sz w:val="36"/>
      <w:lang w:val="en-GB" w:eastAsia="en-US" w:bidi="ar-SA"/>
    </w:rPr>
  </w:style>
  <w:style w:type="paragraph" w:customStyle="1" w:styleId="Copyright">
    <w:name w:val="Copyright"/>
    <w:basedOn w:val="Normal"/>
    <w:rsid w:val="007F68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F6882"/>
    <w:rPr>
      <w:rFonts w:ascii="Times New Roman" w:eastAsia="MS Mincho" w:hAnsi="Times New Roman"/>
      <w:lang w:val="en-GB" w:eastAsia="en-US"/>
    </w:rPr>
  </w:style>
  <w:style w:type="paragraph" w:customStyle="1" w:styleId="CarCar1CharCharCarCar">
    <w:name w:val="Car Car1 Char Char Car Car"/>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F6882"/>
    <w:rPr>
      <w:rFonts w:eastAsia="SimSun"/>
      <w:i/>
      <w:iCs/>
      <w:lang w:eastAsia="en-GB"/>
    </w:rPr>
  </w:style>
  <w:style w:type="character" w:customStyle="1" w:styleId="B1LatinItaliqueCar">
    <w:name w:val="B1 + (Latin) Italique Car"/>
    <w:link w:val="B1LatinItalique"/>
    <w:rsid w:val="007F6882"/>
    <w:rPr>
      <w:rFonts w:ascii="Times New Roman" w:eastAsia="SimSun" w:hAnsi="Times New Roman"/>
      <w:i/>
      <w:iCs/>
      <w:lang w:val="en-GB" w:eastAsia="en-GB"/>
    </w:rPr>
  </w:style>
  <w:style w:type="paragraph" w:customStyle="1" w:styleId="FooterCentred">
    <w:name w:val="FooterCentred"/>
    <w:basedOn w:val="Footer"/>
    <w:rsid w:val="007F68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F688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7F6882"/>
    <w:rPr>
      <w:rFonts w:ascii="Arial" w:hAnsi="Arial"/>
      <w:lang w:val="en-GB" w:eastAsia="en-US"/>
    </w:rPr>
  </w:style>
  <w:style w:type="character" w:customStyle="1" w:styleId="CharChar24">
    <w:name w:val="Char Char24"/>
    <w:rsid w:val="007F6882"/>
    <w:rPr>
      <w:rFonts w:ascii="Arial" w:hAnsi="Arial"/>
      <w:sz w:val="36"/>
      <w:lang w:val="en-GB" w:eastAsia="en-US"/>
    </w:rPr>
  </w:style>
  <w:style w:type="character" w:customStyle="1" w:styleId="CharChar17">
    <w:name w:val="Char Char17"/>
    <w:rsid w:val="007F6882"/>
    <w:rPr>
      <w:rFonts w:ascii="Tahoma" w:hAnsi="Tahoma" w:cs="Tahoma"/>
      <w:shd w:val="clear" w:color="auto" w:fill="000080"/>
      <w:lang w:val="en-GB" w:eastAsia="en-US"/>
    </w:rPr>
  </w:style>
  <w:style w:type="character" w:customStyle="1" w:styleId="CharChar19">
    <w:name w:val="Char Char19"/>
    <w:rsid w:val="007F6882"/>
    <w:rPr>
      <w:rFonts w:ascii="Times New Roman" w:hAnsi="Times New Roman"/>
      <w:lang w:val="en-GB"/>
    </w:rPr>
  </w:style>
  <w:style w:type="character" w:customStyle="1" w:styleId="CharChar20">
    <w:name w:val="Char Char20"/>
    <w:rsid w:val="007F688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882"/>
    <w:rPr>
      <w:rFonts w:ascii="Arial" w:hAnsi="Arial"/>
      <w:sz w:val="36"/>
      <w:lang w:val="en-GB" w:eastAsia="en-US" w:bidi="ar-SA"/>
    </w:rPr>
  </w:style>
  <w:style w:type="paragraph" w:customStyle="1" w:styleId="RecCCITT">
    <w:name w:val="Rec_CCITT_#"/>
    <w:basedOn w:val="Normal"/>
    <w:rsid w:val="007F688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7F6882"/>
    <w:rPr>
      <w:rFonts w:ascii="Times New Roman" w:eastAsia="Batang" w:hAnsi="Times New Roman"/>
      <w:lang w:val="en-GB" w:eastAsia="en-US"/>
    </w:rPr>
  </w:style>
  <w:style w:type="character" w:customStyle="1" w:styleId="CharChar30">
    <w:name w:val="Char Char30"/>
    <w:rsid w:val="007F6882"/>
    <w:rPr>
      <w:rFonts w:ascii="Arial" w:hAnsi="Arial"/>
      <w:lang w:val="en-GB" w:eastAsia="en-US"/>
    </w:rPr>
  </w:style>
  <w:style w:type="character" w:customStyle="1" w:styleId="CharChar29">
    <w:name w:val="Char Char29"/>
    <w:rsid w:val="007F6882"/>
    <w:rPr>
      <w:rFonts w:ascii="Arial" w:hAnsi="Arial"/>
      <w:sz w:val="36"/>
      <w:lang w:val="en-GB" w:eastAsia="en-US"/>
    </w:rPr>
  </w:style>
  <w:style w:type="character" w:customStyle="1" w:styleId="CharChar26">
    <w:name w:val="Char Char26"/>
    <w:rsid w:val="007F6882"/>
    <w:rPr>
      <w:rFonts w:ascii="Times New Roman" w:hAnsi="Times New Roman"/>
      <w:lang w:val="en-GB" w:eastAsia="en-US"/>
    </w:rPr>
  </w:style>
  <w:style w:type="character" w:customStyle="1" w:styleId="CharChar28">
    <w:name w:val="Char Char28"/>
    <w:rsid w:val="007F6882"/>
    <w:rPr>
      <w:rFonts w:ascii="Arial" w:hAnsi="Arial"/>
      <w:sz w:val="36"/>
      <w:lang w:val="en-GB" w:eastAsia="en-US"/>
    </w:rPr>
  </w:style>
  <w:style w:type="character" w:customStyle="1" w:styleId="CharChar27">
    <w:name w:val="Char Char27"/>
    <w:rsid w:val="007F6882"/>
    <w:rPr>
      <w:rFonts w:ascii="Arial" w:hAnsi="Arial"/>
      <w:b/>
      <w:i/>
      <w:noProof/>
      <w:sz w:val="18"/>
      <w:lang w:val="en-GB" w:eastAsia="en-US"/>
    </w:rPr>
  </w:style>
  <w:style w:type="paragraph" w:customStyle="1" w:styleId="2">
    <w:name w:val="无间隔2"/>
    <w:qFormat/>
    <w:rsid w:val="007F6882"/>
    <w:rPr>
      <w:rFonts w:ascii="Times New Roman" w:eastAsia="SimSun" w:hAnsi="Times New Roman"/>
      <w:lang w:val="en-GB" w:eastAsia="en-US"/>
    </w:rPr>
  </w:style>
  <w:style w:type="paragraph" w:customStyle="1" w:styleId="20">
    <w:name w:val="修订2"/>
    <w:hidden/>
    <w:semiHidden/>
    <w:rsid w:val="007F688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882"/>
    <w:rPr>
      <w:rFonts w:ascii="Arial" w:hAnsi="Arial"/>
      <w:sz w:val="36"/>
      <w:lang w:val="en-GB"/>
    </w:rPr>
  </w:style>
  <w:style w:type="paragraph" w:customStyle="1" w:styleId="TableText">
    <w:name w:val="TableText"/>
    <w:basedOn w:val="BodyTextIndent"/>
    <w:rsid w:val="007F6882"/>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7F688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F6882"/>
  </w:style>
  <w:style w:type="paragraph" w:customStyle="1" w:styleId="CharCharChar">
    <w:name w:val="Char Char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6882"/>
    <w:rPr>
      <w:lang w:val="en-GB" w:eastAsia="ja-JP" w:bidi="ar-SA"/>
    </w:rPr>
  </w:style>
  <w:style w:type="paragraph" w:customStyle="1" w:styleId="1Char">
    <w:name w:val="(文字) (文字)1 Char (文字) (文字)"/>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68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F688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68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68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882"/>
    <w:rPr>
      <w:rFonts w:ascii="Arial" w:hAnsi="Arial"/>
      <w:sz w:val="32"/>
      <w:lang w:val="en-GB" w:eastAsia="ja-JP" w:bidi="ar-SA"/>
    </w:rPr>
  </w:style>
  <w:style w:type="character" w:customStyle="1" w:styleId="AndreaLeonardi">
    <w:name w:val="Andrea Leonardi"/>
    <w:semiHidden/>
    <w:rsid w:val="007F6882"/>
    <w:rPr>
      <w:rFonts w:ascii="Arial" w:hAnsi="Arial" w:cs="Arial"/>
      <w:color w:val="auto"/>
      <w:sz w:val="20"/>
      <w:szCs w:val="20"/>
    </w:rPr>
  </w:style>
  <w:style w:type="character" w:customStyle="1" w:styleId="NOCharChar">
    <w:name w:val="NO Char Char"/>
    <w:rsid w:val="007F6882"/>
    <w:rPr>
      <w:lang w:val="en-GB" w:eastAsia="en-US" w:bidi="ar-SA"/>
    </w:rPr>
  </w:style>
  <w:style w:type="paragraph" w:customStyle="1" w:styleId="a1">
    <w:name w:val="(文字) (文字)"/>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882"/>
    <w:rPr>
      <w:rFonts w:ascii="Arial" w:hAnsi="Arial"/>
      <w:sz w:val="32"/>
      <w:lang w:val="en-GB" w:eastAsia="en-US" w:bidi="ar-SA"/>
    </w:rPr>
  </w:style>
  <w:style w:type="paragraph" w:customStyle="1" w:styleId="22">
    <w:name w:val="(文字) (文字)2"/>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882"/>
    <w:rPr>
      <w:rFonts w:ascii="Arial" w:hAnsi="Arial"/>
      <w:sz w:val="32"/>
      <w:lang w:val="en-GB" w:eastAsia="en-US" w:bidi="ar-SA"/>
    </w:rPr>
  </w:style>
  <w:style w:type="paragraph" w:customStyle="1" w:styleId="3">
    <w:name w:val="(文字) (文字)3"/>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F6882"/>
    <w:rPr>
      <w:rFonts w:ascii="Arial" w:hAnsi="Arial"/>
      <w:lang w:val="en-GB" w:eastAsia="en-US" w:bidi="ar-SA"/>
    </w:rPr>
  </w:style>
  <w:style w:type="paragraph" w:customStyle="1" w:styleId="12">
    <w:name w:val="(文字) (文字)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F6882"/>
    <w:rPr>
      <w:b/>
      <w:bCs/>
    </w:rPr>
  </w:style>
  <w:style w:type="character" w:customStyle="1" w:styleId="ZchnZchn5">
    <w:name w:val="Zchn Zchn5"/>
    <w:rsid w:val="007F6882"/>
    <w:rPr>
      <w:rFonts w:ascii="Courier New" w:eastAsia="Batang" w:hAnsi="Courier New"/>
      <w:lang w:val="nb-NO" w:eastAsia="en-US" w:bidi="ar-SA"/>
    </w:rPr>
  </w:style>
  <w:style w:type="character" w:customStyle="1" w:styleId="CharChar10">
    <w:name w:val="Char Char10"/>
    <w:semiHidden/>
    <w:rsid w:val="007F6882"/>
    <w:rPr>
      <w:rFonts w:ascii="Times New Roman" w:hAnsi="Times New Roman"/>
      <w:lang w:val="en-GB" w:eastAsia="en-US"/>
    </w:rPr>
  </w:style>
  <w:style w:type="character" w:customStyle="1" w:styleId="CharChar8">
    <w:name w:val="Char Char8"/>
    <w:semiHidden/>
    <w:rsid w:val="007F6882"/>
    <w:rPr>
      <w:rFonts w:ascii="Times New Roman" w:hAnsi="Times New Roman"/>
      <w:b/>
      <w:bCs/>
      <w:lang w:val="en-GB" w:eastAsia="en-US"/>
    </w:rPr>
  </w:style>
  <w:style w:type="character" w:styleId="EndnoteReference">
    <w:name w:val="endnote reference"/>
    <w:rsid w:val="007F6882"/>
    <w:rPr>
      <w:vertAlign w:val="superscript"/>
    </w:rPr>
  </w:style>
  <w:style w:type="character" w:customStyle="1" w:styleId="btChar3">
    <w:name w:val="bt Char3"/>
    <w:aliases w:val="bt Car Char Char3"/>
    <w:rsid w:val="007F6882"/>
    <w:rPr>
      <w:lang w:val="en-GB" w:eastAsia="ja-JP" w:bidi="ar-SA"/>
    </w:rPr>
  </w:style>
  <w:style w:type="character" w:customStyle="1" w:styleId="Char0">
    <w:name w:val="日期 Char"/>
    <w:rsid w:val="007F688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F6882"/>
    <w:rPr>
      <w:rFonts w:ascii="Times New Roman" w:hAnsi="Times New Roman"/>
      <w:b/>
      <w:bCs/>
      <w:lang w:val="en-GB" w:eastAsia="en-GB"/>
    </w:rPr>
  </w:style>
  <w:style w:type="paragraph" w:customStyle="1" w:styleId="AutoCorrect">
    <w:name w:val="AutoCorrect"/>
    <w:rsid w:val="007F6882"/>
    <w:rPr>
      <w:rFonts w:ascii="Times New Roman" w:eastAsia="SimSun" w:hAnsi="Times New Roman"/>
      <w:sz w:val="24"/>
      <w:szCs w:val="24"/>
      <w:lang w:val="en-GB" w:eastAsia="ko-KR"/>
    </w:rPr>
  </w:style>
  <w:style w:type="paragraph" w:customStyle="1" w:styleId="-PAGE-">
    <w:name w:val="- PAGE -"/>
    <w:rsid w:val="007F6882"/>
    <w:rPr>
      <w:rFonts w:ascii="Times New Roman" w:eastAsia="SimSun" w:hAnsi="Times New Roman"/>
      <w:sz w:val="24"/>
      <w:szCs w:val="24"/>
      <w:lang w:val="en-GB" w:eastAsia="ko-KR"/>
    </w:rPr>
  </w:style>
  <w:style w:type="paragraph" w:customStyle="1" w:styleId="PageXofY">
    <w:name w:val="Page X of Y"/>
    <w:rsid w:val="007F6882"/>
    <w:rPr>
      <w:rFonts w:ascii="Times New Roman" w:eastAsia="SimSun" w:hAnsi="Times New Roman"/>
      <w:sz w:val="24"/>
      <w:szCs w:val="24"/>
      <w:lang w:val="en-GB" w:eastAsia="ko-KR"/>
    </w:rPr>
  </w:style>
  <w:style w:type="paragraph" w:customStyle="1" w:styleId="Createdby">
    <w:name w:val="Created by"/>
    <w:rsid w:val="007F6882"/>
    <w:rPr>
      <w:rFonts w:ascii="Times New Roman" w:eastAsia="SimSun" w:hAnsi="Times New Roman"/>
      <w:sz w:val="24"/>
      <w:szCs w:val="24"/>
      <w:lang w:val="en-GB" w:eastAsia="ko-KR"/>
    </w:rPr>
  </w:style>
  <w:style w:type="paragraph" w:customStyle="1" w:styleId="Createdon">
    <w:name w:val="Created on"/>
    <w:rsid w:val="007F6882"/>
    <w:rPr>
      <w:rFonts w:ascii="Times New Roman" w:eastAsia="SimSun" w:hAnsi="Times New Roman"/>
      <w:sz w:val="24"/>
      <w:szCs w:val="24"/>
      <w:lang w:val="en-GB" w:eastAsia="ko-KR"/>
    </w:rPr>
  </w:style>
  <w:style w:type="paragraph" w:customStyle="1" w:styleId="Lastprinted">
    <w:name w:val="Last printed"/>
    <w:rsid w:val="007F6882"/>
    <w:rPr>
      <w:rFonts w:ascii="Times New Roman" w:eastAsia="SimSun" w:hAnsi="Times New Roman"/>
      <w:sz w:val="24"/>
      <w:szCs w:val="24"/>
      <w:lang w:val="en-GB" w:eastAsia="ko-KR"/>
    </w:rPr>
  </w:style>
  <w:style w:type="paragraph" w:customStyle="1" w:styleId="Lastsavedby">
    <w:name w:val="Last saved by"/>
    <w:rsid w:val="007F6882"/>
    <w:rPr>
      <w:rFonts w:ascii="Times New Roman" w:eastAsia="SimSun" w:hAnsi="Times New Roman"/>
      <w:sz w:val="24"/>
      <w:szCs w:val="24"/>
      <w:lang w:val="en-GB" w:eastAsia="ko-KR"/>
    </w:rPr>
  </w:style>
  <w:style w:type="paragraph" w:customStyle="1" w:styleId="Filename">
    <w:name w:val="Filename"/>
    <w:rsid w:val="007F6882"/>
    <w:rPr>
      <w:rFonts w:ascii="Times New Roman" w:eastAsia="SimSun" w:hAnsi="Times New Roman"/>
      <w:sz w:val="24"/>
      <w:szCs w:val="24"/>
      <w:lang w:val="en-GB" w:eastAsia="ko-KR"/>
    </w:rPr>
  </w:style>
  <w:style w:type="paragraph" w:customStyle="1" w:styleId="Filenameandpath">
    <w:name w:val="Filename and path"/>
    <w:rsid w:val="007F6882"/>
    <w:rPr>
      <w:rFonts w:ascii="Times New Roman" w:eastAsia="SimSun" w:hAnsi="Times New Roman"/>
      <w:sz w:val="24"/>
      <w:szCs w:val="24"/>
      <w:lang w:val="en-GB" w:eastAsia="ko-KR"/>
    </w:rPr>
  </w:style>
  <w:style w:type="paragraph" w:customStyle="1" w:styleId="AuthorPageDate">
    <w:name w:val="Author  Page #  Date"/>
    <w:rsid w:val="007F6882"/>
    <w:rPr>
      <w:rFonts w:ascii="Times New Roman" w:eastAsia="SimSun" w:hAnsi="Times New Roman"/>
      <w:sz w:val="24"/>
      <w:szCs w:val="24"/>
      <w:lang w:val="en-GB" w:eastAsia="ko-KR"/>
    </w:rPr>
  </w:style>
  <w:style w:type="paragraph" w:customStyle="1" w:styleId="ConfidentialPageDate">
    <w:name w:val="Confidential  Page #  Date"/>
    <w:rsid w:val="007F6882"/>
    <w:rPr>
      <w:rFonts w:ascii="Times New Roman" w:eastAsia="SimSun" w:hAnsi="Times New Roman"/>
      <w:sz w:val="24"/>
      <w:szCs w:val="24"/>
      <w:lang w:val="en-GB" w:eastAsia="ko-KR"/>
    </w:rPr>
  </w:style>
  <w:style w:type="paragraph" w:customStyle="1" w:styleId="INDENT1">
    <w:name w:val="INDENT1"/>
    <w:basedOn w:val="Normal"/>
    <w:rsid w:val="007F688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7F688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7F688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7F68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7F68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7F688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7F688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7F6882"/>
    <w:pPr>
      <w:tabs>
        <w:tab w:val="center" w:pos="4820"/>
        <w:tab w:val="right" w:pos="9640"/>
      </w:tabs>
    </w:pPr>
    <w:rPr>
      <w:rFonts w:eastAsia="SimSun"/>
      <w:lang w:eastAsia="ja-JP"/>
    </w:rPr>
  </w:style>
  <w:style w:type="table" w:customStyle="1" w:styleId="TableGrid1">
    <w:name w:val="Table Grid1"/>
    <w:basedOn w:val="TableNormal"/>
    <w:next w:val="TableGrid"/>
    <w:rsid w:val="007F68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F68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F68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F6882"/>
    <w:pPr>
      <w:overflowPunct w:val="0"/>
      <w:autoSpaceDE w:val="0"/>
      <w:autoSpaceDN w:val="0"/>
      <w:adjustRightInd w:val="0"/>
      <w:textAlignment w:val="baseline"/>
    </w:pPr>
    <w:rPr>
      <w:rFonts w:eastAsia="SimSun"/>
      <w:lang w:eastAsia="ja-JP"/>
    </w:rPr>
  </w:style>
  <w:style w:type="paragraph" w:customStyle="1" w:styleId="TaOC">
    <w:name w:val="TaOC"/>
    <w:basedOn w:val="TAC"/>
    <w:rsid w:val="007F688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68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8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882"/>
    <w:rPr>
      <w:rFonts w:ascii="Arial" w:hAnsi="Arial"/>
      <w:sz w:val="28"/>
      <w:lang w:val="en-GB" w:eastAsia="en-US" w:bidi="ar-SA"/>
    </w:rPr>
  </w:style>
  <w:style w:type="character" w:customStyle="1" w:styleId="T1Char3">
    <w:name w:val="T1 Char3"/>
    <w:aliases w:val="Header 6 Char Char3"/>
    <w:rsid w:val="007F6882"/>
    <w:rPr>
      <w:rFonts w:ascii="Arial" w:hAnsi="Arial"/>
      <w:lang w:val="en-GB" w:eastAsia="en-US" w:bidi="ar-SA"/>
    </w:rPr>
  </w:style>
  <w:style w:type="table" w:customStyle="1" w:styleId="Tabellengitternetz1">
    <w:name w:val="Tabellengitternetz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F6882"/>
    <w:pPr>
      <w:tabs>
        <w:tab w:val="num" w:pos="928"/>
      </w:tabs>
      <w:ind w:left="928" w:hanging="360"/>
    </w:pPr>
    <w:rPr>
      <w:rFonts w:eastAsia="Batang"/>
      <w:lang w:eastAsia="en-GB"/>
    </w:rPr>
  </w:style>
  <w:style w:type="table" w:customStyle="1" w:styleId="TableGrid2">
    <w:name w:val="Table Grid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68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F688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F6882"/>
    <w:rPr>
      <w:rFonts w:ascii="Tahoma" w:eastAsia="MS Mincho" w:hAnsi="Tahoma" w:cs="Tahoma"/>
      <w:sz w:val="16"/>
      <w:szCs w:val="16"/>
      <w:lang w:eastAsia="en-GB"/>
    </w:rPr>
  </w:style>
  <w:style w:type="paragraph" w:customStyle="1" w:styleId="JK-text-simpledoc">
    <w:name w:val="JK - text - simple doc"/>
    <w:basedOn w:val="BodyText"/>
    <w:autoRedefine/>
    <w:rsid w:val="007F6882"/>
    <w:pPr>
      <w:spacing w:after="180"/>
    </w:pPr>
    <w:rPr>
      <w:rFonts w:eastAsia="SimSun"/>
    </w:rPr>
  </w:style>
  <w:style w:type="paragraph" w:customStyle="1" w:styleId="b11">
    <w:name w:val="b1"/>
    <w:basedOn w:val="Normal"/>
    <w:rsid w:val="007F6882"/>
    <w:pPr>
      <w:spacing w:before="100" w:beforeAutospacing="1" w:after="100" w:afterAutospacing="1"/>
    </w:pPr>
    <w:rPr>
      <w:rFonts w:eastAsia="SimSun"/>
      <w:sz w:val="24"/>
      <w:szCs w:val="24"/>
      <w:lang w:val="en-US" w:eastAsia="en-GB"/>
    </w:rPr>
  </w:style>
  <w:style w:type="paragraph" w:customStyle="1" w:styleId="13">
    <w:name w:val="吹き出し1"/>
    <w:basedOn w:val="Normal"/>
    <w:rsid w:val="007F6882"/>
    <w:rPr>
      <w:rFonts w:ascii="Tahoma" w:eastAsia="MS Mincho" w:hAnsi="Tahoma" w:cs="Tahoma"/>
      <w:sz w:val="16"/>
      <w:szCs w:val="16"/>
      <w:lang w:eastAsia="en-GB"/>
    </w:rPr>
  </w:style>
  <w:style w:type="paragraph" w:customStyle="1" w:styleId="23">
    <w:name w:val="吹き出し2"/>
    <w:basedOn w:val="Normal"/>
    <w:semiHidden/>
    <w:rsid w:val="007F6882"/>
    <w:rPr>
      <w:rFonts w:ascii="Tahoma" w:eastAsia="MS Mincho" w:hAnsi="Tahoma" w:cs="Tahoma"/>
      <w:sz w:val="16"/>
      <w:szCs w:val="16"/>
      <w:lang w:eastAsia="en-GB"/>
    </w:rPr>
  </w:style>
  <w:style w:type="paragraph" w:customStyle="1" w:styleId="tabletext0">
    <w:name w:val="table text"/>
    <w:basedOn w:val="Normal"/>
    <w:next w:val="Normal"/>
    <w:rsid w:val="007F688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F688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7F68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F688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F68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68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6882"/>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7F68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68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68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F68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F688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F68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688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F6882"/>
    <w:pPr>
      <w:spacing w:before="120"/>
      <w:outlineLvl w:val="2"/>
    </w:pPr>
    <w:rPr>
      <w:rFonts w:eastAsia="MS Mincho"/>
      <w:sz w:val="28"/>
      <w:szCs w:val="32"/>
      <w:lang w:eastAsia="de-DE"/>
    </w:rPr>
  </w:style>
  <w:style w:type="paragraph" w:customStyle="1" w:styleId="Bullets">
    <w:name w:val="Bullets"/>
    <w:basedOn w:val="BodyText"/>
    <w:rsid w:val="007F6882"/>
    <w:pPr>
      <w:spacing w:after="180"/>
    </w:pPr>
    <w:rPr>
      <w:rFonts w:eastAsia="SimSun"/>
    </w:rPr>
  </w:style>
  <w:style w:type="paragraph" w:customStyle="1" w:styleId="11BodyText">
    <w:name w:val="11 BodyText"/>
    <w:basedOn w:val="Normal"/>
    <w:link w:val="11BodyTextChar"/>
    <w:rsid w:val="007F688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7F68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F688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7F6882"/>
  </w:style>
  <w:style w:type="paragraph" w:customStyle="1" w:styleId="Objetducommentaire">
    <w:name w:val="Objet du commentaire"/>
    <w:basedOn w:val="CommentText"/>
    <w:next w:val="CommentText"/>
    <w:semiHidden/>
    <w:rsid w:val="007F6882"/>
    <w:rPr>
      <w:rFonts w:eastAsia="PMingLiU"/>
      <w:b/>
      <w:bCs/>
      <w:lang w:eastAsia="x-none"/>
    </w:rPr>
  </w:style>
  <w:style w:type="paragraph" w:customStyle="1" w:styleId="Textedebulles">
    <w:name w:val="Texte de bulles"/>
    <w:basedOn w:val="Normal"/>
    <w:semiHidden/>
    <w:rsid w:val="007F6882"/>
    <w:rPr>
      <w:rFonts w:ascii="Tahoma" w:eastAsia="PMingLiU" w:hAnsi="Tahoma" w:cs="Tahoma"/>
      <w:sz w:val="16"/>
      <w:szCs w:val="16"/>
      <w:lang w:eastAsia="en-GB"/>
    </w:rPr>
  </w:style>
  <w:style w:type="character" w:customStyle="1" w:styleId="salin1c">
    <w:name w:val="salin1c"/>
    <w:semiHidden/>
    <w:rsid w:val="007F6882"/>
    <w:rPr>
      <w:rFonts w:ascii="Arial" w:hAnsi="Arial" w:cs="Arial"/>
      <w:color w:val="auto"/>
      <w:sz w:val="20"/>
      <w:szCs w:val="20"/>
    </w:rPr>
  </w:style>
  <w:style w:type="paragraph" w:customStyle="1" w:styleId="Arial0">
    <w:name w:val="正文 + Arial"/>
    <w:aliases w:val="8 磅,加粗,段后: 0 磅"/>
    <w:basedOn w:val="TAL"/>
    <w:rsid w:val="007F6882"/>
    <w:rPr>
      <w:rFonts w:eastAsia="SimSun"/>
      <w:sz w:val="16"/>
      <w:szCs w:val="16"/>
      <w:lang w:eastAsia="x-none"/>
    </w:rPr>
  </w:style>
  <w:style w:type="paragraph" w:customStyle="1" w:styleId="xl22">
    <w:name w:val="xl22"/>
    <w:basedOn w:val="Normal"/>
    <w:rsid w:val="007F68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68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F68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68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68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68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68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68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68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68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68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F6882"/>
    <w:rPr>
      <w:rFonts w:ascii="Times New Roman" w:eastAsia="PMingLiU" w:hAnsi="Times New Roman"/>
      <w:lang w:val="sv-SE" w:eastAsia="sv-SE"/>
    </w:rPr>
    <w:tblPr/>
  </w:style>
  <w:style w:type="character" w:customStyle="1" w:styleId="List3Char">
    <w:name w:val="List 3 Char"/>
    <w:link w:val="List3"/>
    <w:rsid w:val="007F688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F6882"/>
    <w:rPr>
      <w:b/>
      <w:lang w:val="en-GB" w:eastAsia="en-US" w:bidi="ar-SA"/>
    </w:rPr>
  </w:style>
  <w:style w:type="paragraph" w:customStyle="1" w:styleId="DAText">
    <w:name w:val="DA_Text"/>
    <w:basedOn w:val="Normal"/>
    <w:link w:val="DATextZchn"/>
    <w:rsid w:val="007F6882"/>
    <w:pPr>
      <w:spacing w:after="0"/>
      <w:jc w:val="both"/>
    </w:pPr>
    <w:rPr>
      <w:rFonts w:ascii="CG Times (WN)" w:eastAsia="Malgun Gothic" w:hAnsi="CG Times (WN)"/>
      <w:szCs w:val="24"/>
      <w:lang w:val="de-DE" w:eastAsia="de-DE"/>
    </w:rPr>
  </w:style>
  <w:style w:type="character" w:customStyle="1" w:styleId="DATextZchn">
    <w:name w:val="DA_Text Zchn"/>
    <w:link w:val="DAText"/>
    <w:rsid w:val="007F6882"/>
    <w:rPr>
      <w:rFonts w:eastAsia="Malgun Gothic"/>
      <w:szCs w:val="24"/>
      <w:lang w:val="de-DE" w:eastAsia="de-DE"/>
    </w:rPr>
  </w:style>
  <w:style w:type="paragraph" w:customStyle="1" w:styleId="Heading">
    <w:name w:val="Heading"/>
    <w:next w:val="BodyText"/>
    <w:link w:val="HeadingChar"/>
    <w:rsid w:val="007F6882"/>
    <w:pPr>
      <w:spacing w:before="360"/>
      <w:ind w:left="2552"/>
    </w:pPr>
    <w:rPr>
      <w:rFonts w:ascii="Arial" w:eastAsia="SimSun" w:hAnsi="Arial"/>
      <w:b/>
    </w:rPr>
  </w:style>
  <w:style w:type="paragraph" w:customStyle="1" w:styleId="NormalLatinItalique">
    <w:name w:val="Normal + (Latin) Italique"/>
    <w:basedOn w:val="Normal"/>
    <w:link w:val="NormalLatinItaliqueCar"/>
    <w:rsid w:val="007F6882"/>
    <w:rPr>
      <w:rFonts w:ascii="CG Times (WN)" w:eastAsia="SimSun" w:hAnsi="CG Times (WN)"/>
      <w:lang w:eastAsia="x-none"/>
    </w:rPr>
  </w:style>
  <w:style w:type="character" w:customStyle="1" w:styleId="NormalLatinItaliqueCar">
    <w:name w:val="Normal + (Latin) Italique Car"/>
    <w:link w:val="NormalLatinItalique"/>
    <w:rsid w:val="007F6882"/>
    <w:rPr>
      <w:rFonts w:eastAsia="SimSun"/>
      <w:lang w:val="en-GB" w:eastAsia="x-none"/>
    </w:rPr>
  </w:style>
  <w:style w:type="paragraph" w:customStyle="1" w:styleId="BL">
    <w:name w:val="BL"/>
    <w:basedOn w:val="Normal"/>
    <w:rsid w:val="007F6882"/>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F6882"/>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F6882"/>
    <w:rPr>
      <w:rFonts w:eastAsia="SimSun"/>
      <w:lang w:val="en-GB" w:eastAsia="en-US" w:bidi="ar-SA"/>
    </w:rPr>
  </w:style>
  <w:style w:type="character" w:customStyle="1" w:styleId="CharChar11">
    <w:name w:val="Char Char11"/>
    <w:rsid w:val="007F6882"/>
    <w:rPr>
      <w:rFonts w:ascii="Tahoma" w:eastAsia="SimSun" w:hAnsi="Tahoma" w:cs="Tahoma"/>
      <w:lang w:val="en-GB" w:eastAsia="en-US" w:bidi="ar-SA"/>
    </w:rPr>
  </w:style>
  <w:style w:type="paragraph" w:customStyle="1" w:styleId="Normal10">
    <w:name w:val="Normal 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F688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7F6882"/>
    <w:rPr>
      <w:rFonts w:ascii="Times New Roman" w:eastAsia="MS Mincho" w:hAnsi="Times New Roman"/>
      <w:lang w:val="en-GB" w:eastAsia="en-US"/>
    </w:rPr>
  </w:style>
  <w:style w:type="paragraph" w:customStyle="1" w:styleId="NB2">
    <w:name w:val="NB2"/>
    <w:basedOn w:val="ZG"/>
    <w:rsid w:val="007F6882"/>
    <w:pPr>
      <w:framePr w:wrap="notBeside"/>
    </w:pPr>
    <w:rPr>
      <w:rFonts w:eastAsia="SimSun"/>
      <w:lang w:eastAsia="en-GB"/>
    </w:rPr>
  </w:style>
  <w:style w:type="paragraph" w:customStyle="1" w:styleId="tableentry">
    <w:name w:val="table entry"/>
    <w:basedOn w:val="Normal"/>
    <w:rsid w:val="007F6882"/>
    <w:pPr>
      <w:keepNext/>
      <w:spacing w:before="60" w:after="60"/>
    </w:pPr>
    <w:rPr>
      <w:rFonts w:ascii="Bookman Old Style" w:eastAsia="SimSun" w:hAnsi="Bookman Old Style"/>
      <w:lang w:val="en-US" w:eastAsia="en-GB"/>
    </w:rPr>
  </w:style>
  <w:style w:type="character" w:customStyle="1" w:styleId="a3">
    <w:name w:val="コメント内容 (文字)"/>
    <w:rsid w:val="007F6882"/>
    <w:rPr>
      <w:b/>
      <w:bCs/>
      <w:lang w:val="en-GB" w:eastAsia="en-US" w:bidi="ar-SA"/>
    </w:rPr>
  </w:style>
  <w:style w:type="paragraph" w:customStyle="1" w:styleId="font5">
    <w:name w:val="font5"/>
    <w:basedOn w:val="Normal"/>
    <w:rsid w:val="007F688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F688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F68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F688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F688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F688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F688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F688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F688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F68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F688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F688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F68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F688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F688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F688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F688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F688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F688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F68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F68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F68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F68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F688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F688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F688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F688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F688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F688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F68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F688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F688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F68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68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68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68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68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68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68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68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882"/>
    <w:rPr>
      <w:rFonts w:ascii="Arial" w:hAnsi="Arial"/>
      <w:sz w:val="36"/>
      <w:lang w:val="en-GB" w:eastAsia="en-US"/>
    </w:rPr>
  </w:style>
  <w:style w:type="character" w:customStyle="1" w:styleId="EditorsNoteChar1">
    <w:name w:val="Editor's Note Char1"/>
    <w:rsid w:val="007F6882"/>
    <w:rPr>
      <w:rFonts w:ascii="Times New Roman" w:hAnsi="Times New Roman"/>
      <w:color w:val="FF0000"/>
      <w:lang w:val="en-GB" w:eastAsia="en-US"/>
    </w:rPr>
  </w:style>
  <w:style w:type="character" w:customStyle="1" w:styleId="NurTextZchn1">
    <w:name w:val="Nur Text Zchn1"/>
    <w:rsid w:val="007F6882"/>
    <w:rPr>
      <w:rFonts w:ascii="Courier New" w:hAnsi="Courier New" w:cs="Courier New"/>
      <w:lang w:val="en-GB" w:eastAsia="en-US"/>
    </w:rPr>
  </w:style>
  <w:style w:type="character" w:customStyle="1" w:styleId="EndnotentextZchn1">
    <w:name w:val="Endnotentext Zchn1"/>
    <w:rsid w:val="007F6882"/>
    <w:rPr>
      <w:rFonts w:ascii="Times New Roman" w:hAnsi="Times New Roman"/>
      <w:lang w:val="en-GB" w:eastAsia="en-US"/>
    </w:rPr>
  </w:style>
  <w:style w:type="character" w:customStyle="1" w:styleId="Heading1Char2">
    <w:name w:val="Heading 1 Char2"/>
    <w:rsid w:val="007F6882"/>
    <w:rPr>
      <w:rFonts w:ascii="Arial" w:hAnsi="Arial"/>
      <w:sz w:val="36"/>
      <w:lang w:val="en-GB" w:eastAsia="en-US"/>
    </w:rPr>
  </w:style>
  <w:style w:type="paragraph" w:customStyle="1" w:styleId="31">
    <w:name w:val="吹き出し3"/>
    <w:basedOn w:val="Normal"/>
    <w:semiHidden/>
    <w:rsid w:val="007F688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F6882"/>
    <w:rPr>
      <w:rFonts w:ascii="Courier New" w:hAnsi="Courier New" w:cs="Courier New"/>
      <w:lang w:val="en-GB" w:eastAsia="en-US"/>
    </w:rPr>
  </w:style>
  <w:style w:type="character" w:customStyle="1" w:styleId="EndnoteTextChar1">
    <w:name w:val="Endnote Text Char1"/>
    <w:uiPriority w:val="99"/>
    <w:rsid w:val="007F688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6882"/>
    <w:rPr>
      <w:rFonts w:ascii="Times New Roman" w:hAnsi="Times New Roman"/>
      <w:b/>
      <w:lang w:val="en-GB" w:eastAsia="ko-KR"/>
    </w:rPr>
  </w:style>
  <w:style w:type="character" w:customStyle="1" w:styleId="11BodyTextChar">
    <w:name w:val="11 BodyText Char"/>
    <w:link w:val="11BodyText"/>
    <w:rsid w:val="007F6882"/>
    <w:rPr>
      <w:rFonts w:ascii="Arial" w:eastAsia="SimSun" w:hAnsi="Arial"/>
      <w:lang w:val="x-none" w:eastAsia="en-GB"/>
    </w:rPr>
  </w:style>
  <w:style w:type="paragraph" w:customStyle="1" w:styleId="TableContent-Bulleted">
    <w:name w:val="Table Content - Bulleted"/>
    <w:basedOn w:val="Normal"/>
    <w:rsid w:val="007F6882"/>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7F688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F6882"/>
    <w:pPr>
      <w:overflowPunct w:val="0"/>
      <w:autoSpaceDE w:val="0"/>
      <w:autoSpaceDN w:val="0"/>
      <w:adjustRightInd w:val="0"/>
      <w:textAlignment w:val="baseline"/>
    </w:pPr>
    <w:rPr>
      <w:rFonts w:eastAsia="SimSun" w:cs="v4.2.0"/>
      <w:lang w:eastAsia="en-GB"/>
    </w:rPr>
  </w:style>
  <w:style w:type="character" w:styleId="Emphasis">
    <w:name w:val="Emphasis"/>
    <w:qFormat/>
    <w:rsid w:val="007F6882"/>
    <w:rPr>
      <w:i/>
      <w:iCs/>
    </w:rPr>
  </w:style>
  <w:style w:type="character" w:customStyle="1" w:styleId="searchcontent1">
    <w:name w:val="search_content1"/>
    <w:rsid w:val="007F6882"/>
    <w:rPr>
      <w:sz w:val="13"/>
      <w:szCs w:val="13"/>
    </w:rPr>
  </w:style>
  <w:style w:type="paragraph" w:customStyle="1" w:styleId="Es">
    <w:name w:val="Es"/>
    <w:basedOn w:val="B1"/>
    <w:rsid w:val="007F688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F688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F6882"/>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6882"/>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7F688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F688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688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688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F6882"/>
    <w:rPr>
      <w:sz w:val="24"/>
    </w:rPr>
  </w:style>
  <w:style w:type="table" w:customStyle="1" w:styleId="TableGrid4">
    <w:name w:val="Table Grid4"/>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F68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6882"/>
    <w:rPr>
      <w:rFonts w:ascii="Times New Roman" w:eastAsia="SimSun" w:hAnsi="Times New Roman"/>
      <w:lang w:val="sv-SE" w:eastAsia="sv-SE"/>
    </w:rPr>
    <w:tblPr/>
  </w:style>
  <w:style w:type="table" w:customStyle="1" w:styleId="TableGrid11">
    <w:name w:val="Table Grid1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F68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F6882"/>
    <w:rPr>
      <w:rFonts w:ascii="MS Mincho" w:hAnsi="Courier New" w:cs="Courier New"/>
      <w:sz w:val="21"/>
      <w:szCs w:val="21"/>
      <w:lang w:val="en-GB" w:eastAsia="en-US"/>
    </w:rPr>
  </w:style>
  <w:style w:type="character" w:customStyle="1" w:styleId="16">
    <w:name w:val="文末脚注文字列 (文字)1"/>
    <w:rsid w:val="007F6882"/>
    <w:rPr>
      <w:rFonts w:ascii="Times New Roman" w:hAnsi="Times New Roman"/>
      <w:lang w:val="en-GB" w:eastAsia="en-US"/>
    </w:rPr>
  </w:style>
  <w:style w:type="paragraph" w:customStyle="1" w:styleId="Default">
    <w:name w:val="Default"/>
    <w:rsid w:val="007F68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F6882"/>
    <w:rPr>
      <w:rFonts w:ascii="MingLiU" w:eastAsia="MingLiU" w:hAnsi="Courier New" w:cs="Courier New"/>
      <w:sz w:val="24"/>
      <w:szCs w:val="24"/>
      <w:lang w:val="en-GB" w:eastAsia="en-US"/>
    </w:rPr>
  </w:style>
  <w:style w:type="character" w:customStyle="1" w:styleId="18">
    <w:name w:val="章節附註文字 字元1"/>
    <w:rsid w:val="007F68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882"/>
    <w:rPr>
      <w:rFonts w:ascii="Arial" w:eastAsia="Times New Roman" w:hAnsi="Arial"/>
      <w:sz w:val="36"/>
      <w:lang w:val="en-GB" w:eastAsia="ja-JP" w:bidi="ar-SA"/>
    </w:rPr>
  </w:style>
  <w:style w:type="paragraph" w:customStyle="1" w:styleId="MO">
    <w:name w:val="MO"/>
    <w:basedOn w:val="Normal"/>
    <w:qFormat/>
    <w:rsid w:val="007F6882"/>
    <w:rPr>
      <w:rFonts w:eastAsia="SimSun"/>
      <w:lang w:eastAsia="ja-JP"/>
    </w:rPr>
  </w:style>
  <w:style w:type="character" w:customStyle="1" w:styleId="FooterChar2">
    <w:name w:val="Footer Char2"/>
    <w:rsid w:val="007F6882"/>
    <w:rPr>
      <w:sz w:val="18"/>
      <w:szCs w:val="18"/>
    </w:rPr>
  </w:style>
  <w:style w:type="character" w:customStyle="1" w:styleId="Heading7Char3">
    <w:name w:val="Heading 7 Char3"/>
    <w:rsid w:val="007F6882"/>
    <w:rPr>
      <w:rFonts w:ascii="Arial" w:eastAsia="SimSun" w:hAnsi="Arial" w:cs="Times New Roman"/>
      <w:kern w:val="0"/>
      <w:sz w:val="20"/>
      <w:szCs w:val="20"/>
      <w:lang w:val="en-GB" w:eastAsia="en-US"/>
    </w:rPr>
  </w:style>
  <w:style w:type="character" w:customStyle="1" w:styleId="Heading8Char3">
    <w:name w:val="Heading 8 Char3"/>
    <w:rsid w:val="007F6882"/>
    <w:rPr>
      <w:rFonts w:ascii="Arial" w:eastAsia="SimSun" w:hAnsi="Arial" w:cs="Times New Roman"/>
      <w:kern w:val="0"/>
      <w:sz w:val="36"/>
      <w:szCs w:val="20"/>
      <w:lang w:val="en-GB" w:eastAsia="en-US"/>
    </w:rPr>
  </w:style>
  <w:style w:type="character" w:customStyle="1" w:styleId="Heading9Char2">
    <w:name w:val="Heading 9 Char2"/>
    <w:rsid w:val="007F6882"/>
    <w:rPr>
      <w:rFonts w:ascii="Arial" w:eastAsia="SimSun" w:hAnsi="Arial" w:cs="Times New Roman"/>
      <w:kern w:val="0"/>
      <w:sz w:val="36"/>
      <w:szCs w:val="20"/>
      <w:lang w:val="en-GB" w:eastAsia="en-US"/>
    </w:rPr>
  </w:style>
  <w:style w:type="character" w:customStyle="1" w:styleId="BalloonTextChar1">
    <w:name w:val="Balloon Text Char1"/>
    <w:uiPriority w:val="99"/>
    <w:rsid w:val="007F688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F6882"/>
    <w:rPr>
      <w:rFonts w:ascii="Times New Roman" w:eastAsia="MS Mincho" w:hAnsi="Times New Roman"/>
      <w:lang w:val="en-GB" w:eastAsia="en-US"/>
    </w:rPr>
  </w:style>
  <w:style w:type="character" w:customStyle="1" w:styleId="DocumentMapChar1">
    <w:name w:val="Document Map Char1"/>
    <w:uiPriority w:val="99"/>
    <w:semiHidden/>
    <w:rsid w:val="007F688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F6882"/>
    <w:rPr>
      <w:rFonts w:ascii="Courier New" w:eastAsia="SimSun" w:hAnsi="Courier New" w:cs="Times New Roman"/>
      <w:kern w:val="0"/>
      <w:sz w:val="20"/>
      <w:szCs w:val="20"/>
      <w:lang w:val="nb-NO" w:eastAsia="ja-JP"/>
    </w:rPr>
  </w:style>
  <w:style w:type="paragraph" w:customStyle="1" w:styleId="19">
    <w:name w:val="수정1"/>
    <w:hidden/>
    <w:semiHidden/>
    <w:rsid w:val="007F6882"/>
    <w:rPr>
      <w:rFonts w:ascii="Times New Roman" w:eastAsia="Batang" w:hAnsi="Times New Roman"/>
      <w:lang w:val="en-GB" w:eastAsia="en-US"/>
    </w:rPr>
  </w:style>
  <w:style w:type="character" w:customStyle="1" w:styleId="Titre3Car">
    <w:name w:val="Titre 3 Car"/>
    <w:rsid w:val="007F6882"/>
    <w:rPr>
      <w:rFonts w:ascii="Arial" w:hAnsi="Arial"/>
      <w:sz w:val="28"/>
      <w:szCs w:val="28"/>
      <w:lang w:val="en-GB" w:eastAsia="en-GB"/>
    </w:rPr>
  </w:style>
  <w:style w:type="character" w:customStyle="1" w:styleId="GuidanceChar">
    <w:name w:val="Guidance Char"/>
    <w:link w:val="Guidance"/>
    <w:rsid w:val="007F6882"/>
    <w:rPr>
      <w:rFonts w:ascii="Times New Roman" w:hAnsi="Times New Roman"/>
      <w:i/>
      <w:color w:val="0000FF"/>
      <w:lang w:val="en-GB" w:eastAsia="en-GB"/>
    </w:rPr>
  </w:style>
  <w:style w:type="paragraph" w:customStyle="1" w:styleId="IBN">
    <w:name w:val="IBN"/>
    <w:basedOn w:val="Normal"/>
    <w:rsid w:val="007F6882"/>
    <w:pPr>
      <w:tabs>
        <w:tab w:val="left" w:pos="567"/>
      </w:tabs>
    </w:pPr>
    <w:rPr>
      <w:rFonts w:eastAsia="SimSun"/>
      <w:lang w:eastAsia="en-GB"/>
    </w:rPr>
  </w:style>
  <w:style w:type="paragraph" w:customStyle="1" w:styleId="1e9pt">
    <w:name w:val="1e) 9 pt"/>
    <w:basedOn w:val="B1"/>
    <w:link w:val="1e9ptCar"/>
    <w:rsid w:val="007F688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7F6882"/>
    <w:rPr>
      <w:rFonts w:ascii="Times New Roman" w:eastAsia="SimSun" w:hAnsi="Times New Roman"/>
      <w:noProof/>
      <w:szCs w:val="18"/>
      <w:lang w:val="en-GB" w:eastAsia="en-GB"/>
    </w:rPr>
  </w:style>
  <w:style w:type="paragraph" w:customStyle="1" w:styleId="Npr">
    <w:name w:val="Npr"/>
    <w:basedOn w:val="Normal"/>
    <w:rsid w:val="007F6882"/>
    <w:pPr>
      <w:ind w:firstLine="284"/>
    </w:pPr>
    <w:rPr>
      <w:rFonts w:eastAsia="MS Mincho"/>
      <w:lang w:eastAsia="ja-JP"/>
    </w:rPr>
  </w:style>
  <w:style w:type="paragraph" w:customStyle="1" w:styleId="StyleFPArialLatin9ptCentrGauche5cmDroite5">
    <w:name w:val="Style FP + Arial (Latin) 9 pt Centré Gauche :  5 cm Droite :  5..."/>
    <w:basedOn w:val="FP"/>
    <w:rsid w:val="007F688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7F6882"/>
    <w:rPr>
      <w:rFonts w:ascii="Arial" w:hAnsi="Arial"/>
      <w:sz w:val="22"/>
      <w:lang w:val="en-GB"/>
    </w:rPr>
  </w:style>
  <w:style w:type="paragraph" w:customStyle="1" w:styleId="B3H6">
    <w:name w:val="B3H6"/>
    <w:basedOn w:val="B3"/>
    <w:rsid w:val="007F6882"/>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7F6882"/>
    <w:rPr>
      <w:rFonts w:ascii="Times New Roman" w:eastAsia="SimSun" w:hAnsi="Times New Roman" w:cs="Times New Roman"/>
      <w:kern w:val="0"/>
      <w:sz w:val="20"/>
      <w:szCs w:val="20"/>
      <w:lang w:val="en-GB" w:eastAsia="ja-JP"/>
    </w:rPr>
  </w:style>
  <w:style w:type="character" w:customStyle="1" w:styleId="BodyText3Char3">
    <w:name w:val="Body Text 3 Char3"/>
    <w:rsid w:val="007F6882"/>
    <w:rPr>
      <w:rFonts w:ascii="Times New Roman" w:eastAsia="SimSun" w:hAnsi="Times New Roman" w:cs="Times New Roman"/>
      <w:kern w:val="0"/>
      <w:sz w:val="20"/>
      <w:szCs w:val="20"/>
      <w:lang w:val="en-GB" w:eastAsia="ja-JP"/>
    </w:rPr>
  </w:style>
  <w:style w:type="character" w:customStyle="1" w:styleId="a4">
    <w:name w:val="+"/>
    <w:aliases w:val="superscript"/>
    <w:rsid w:val="007F6882"/>
    <w:rPr>
      <w:vertAlign w:val="superscript"/>
    </w:rPr>
  </w:style>
  <w:style w:type="paragraph" w:customStyle="1" w:styleId="berschrift1H1">
    <w:name w:val="Überschrift 1.H1"/>
    <w:basedOn w:val="Normal"/>
    <w:next w:val="Normal"/>
    <w:rsid w:val="007F688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F6882"/>
    <w:pPr>
      <w:widowControl/>
      <w:tabs>
        <w:tab w:val="num" w:pos="992"/>
      </w:tabs>
      <w:spacing w:after="120"/>
      <w:ind w:left="992" w:hanging="425"/>
    </w:pPr>
    <w:rPr>
      <w:rFonts w:eastAsia="MS Mincho"/>
      <w:lang w:val="en-US"/>
    </w:rPr>
  </w:style>
  <w:style w:type="paragraph" w:customStyle="1" w:styleId="text">
    <w:name w:val="text"/>
    <w:basedOn w:val="Normal"/>
    <w:rsid w:val="007F6882"/>
    <w:pPr>
      <w:widowControl w:val="0"/>
      <w:spacing w:after="240"/>
      <w:jc w:val="both"/>
    </w:pPr>
    <w:rPr>
      <w:rFonts w:eastAsia="SimSun"/>
      <w:sz w:val="24"/>
      <w:lang w:val="en-AU" w:eastAsia="ja-JP"/>
    </w:rPr>
  </w:style>
  <w:style w:type="paragraph" w:customStyle="1" w:styleId="textintend2">
    <w:name w:val="text intend 2"/>
    <w:basedOn w:val="text"/>
    <w:rsid w:val="007F6882"/>
    <w:pPr>
      <w:widowControl/>
      <w:tabs>
        <w:tab w:val="num" w:pos="1418"/>
      </w:tabs>
      <w:spacing w:after="120"/>
      <w:ind w:left="1418" w:hanging="426"/>
    </w:pPr>
    <w:rPr>
      <w:rFonts w:eastAsia="MS Mincho"/>
      <w:lang w:val="en-US"/>
    </w:rPr>
  </w:style>
  <w:style w:type="paragraph" w:customStyle="1" w:styleId="textintend3">
    <w:name w:val="text intend 3"/>
    <w:basedOn w:val="text"/>
    <w:rsid w:val="007F6882"/>
    <w:pPr>
      <w:widowControl/>
      <w:tabs>
        <w:tab w:val="num" w:pos="1843"/>
      </w:tabs>
      <w:spacing w:after="120"/>
      <w:ind w:left="1843" w:hanging="425"/>
    </w:pPr>
    <w:rPr>
      <w:rFonts w:eastAsia="MS Mincho"/>
      <w:lang w:val="en-US"/>
    </w:rPr>
  </w:style>
  <w:style w:type="paragraph" w:customStyle="1" w:styleId="normalpuce">
    <w:name w:val="normal puce"/>
    <w:basedOn w:val="Normal"/>
    <w:rsid w:val="007F68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F688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F68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882"/>
    <w:rPr>
      <w:rFonts w:ascii="Arial" w:hAnsi="Arial"/>
      <w:sz w:val="28"/>
      <w:lang w:val="en-GB"/>
    </w:rPr>
  </w:style>
  <w:style w:type="paragraph" w:customStyle="1" w:styleId="H60">
    <w:name w:val="样式 H6"/>
    <w:basedOn w:val="H6"/>
    <w:rsid w:val="007F6882"/>
    <w:rPr>
      <w:rFonts w:eastAsia="SimSun"/>
      <w:lang w:eastAsia="zh-TW"/>
    </w:rPr>
  </w:style>
  <w:style w:type="paragraph" w:customStyle="1" w:styleId="TH0">
    <w:name w:val="样式 TH"/>
    <w:basedOn w:val="TH"/>
    <w:rsid w:val="007F688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882"/>
    <w:rPr>
      <w:rFonts w:ascii="Arial" w:hAnsi="Arial"/>
      <w:sz w:val="28"/>
      <w:lang w:val="en-GB" w:eastAsia="en-US" w:bidi="ar-SA"/>
    </w:rPr>
  </w:style>
  <w:style w:type="paragraph" w:customStyle="1" w:styleId="TAH8pt">
    <w:name w:val="TAH + 8 pt"/>
    <w:basedOn w:val="TAH"/>
    <w:rsid w:val="007F688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F6882"/>
  </w:style>
  <w:style w:type="character" w:customStyle="1" w:styleId="apple-converted-space">
    <w:name w:val="apple-converted-space"/>
    <w:rsid w:val="007F6882"/>
  </w:style>
  <w:style w:type="character" w:customStyle="1" w:styleId="ListChar3">
    <w:name w:val="List Char3"/>
    <w:link w:val="List"/>
    <w:rsid w:val="007F6882"/>
    <w:rPr>
      <w:rFonts w:ascii="Times New Roman" w:hAnsi="Times New Roman"/>
      <w:lang w:val="en-GB" w:eastAsia="en-US"/>
    </w:rPr>
  </w:style>
  <w:style w:type="paragraph" w:customStyle="1" w:styleId="TableEntry0">
    <w:name w:val="Table Entry"/>
    <w:basedOn w:val="Normal"/>
    <w:next w:val="Normal"/>
    <w:rsid w:val="007F688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F6882"/>
    <w:rPr>
      <w:rFonts w:ascii="Times New Roman" w:eastAsia="SimSun" w:hAnsi="Times New Roman" w:cs="Times New Roman"/>
      <w:kern w:val="0"/>
      <w:sz w:val="20"/>
      <w:szCs w:val="20"/>
      <w:lang w:val="en-GB" w:eastAsia="ja-JP"/>
    </w:rPr>
  </w:style>
  <w:style w:type="paragraph" w:customStyle="1" w:styleId="tac0">
    <w:name w:val="tac0"/>
    <w:basedOn w:val="Normal"/>
    <w:rsid w:val="007F6882"/>
    <w:pPr>
      <w:keepNext/>
      <w:spacing w:after="0"/>
      <w:jc w:val="center"/>
    </w:pPr>
    <w:rPr>
      <w:rFonts w:ascii="Arial" w:eastAsia="SimSun" w:hAnsi="Arial" w:cs="Arial"/>
      <w:sz w:val="18"/>
      <w:szCs w:val="18"/>
      <w:lang w:val="en-US" w:eastAsia="zh-CN"/>
    </w:rPr>
  </w:style>
  <w:style w:type="paragraph" w:customStyle="1" w:styleId="tal00">
    <w:name w:val="tal0"/>
    <w:basedOn w:val="Normal"/>
    <w:rsid w:val="007F6882"/>
    <w:pPr>
      <w:keepNext/>
      <w:spacing w:after="0"/>
    </w:pPr>
    <w:rPr>
      <w:rFonts w:ascii="Arial" w:eastAsia="SimSun" w:hAnsi="Arial" w:cs="Arial"/>
      <w:sz w:val="18"/>
      <w:szCs w:val="18"/>
      <w:lang w:val="en-US" w:eastAsia="zh-CN"/>
    </w:rPr>
  </w:style>
  <w:style w:type="character" w:customStyle="1" w:styleId="BodyTextIndent2Char3">
    <w:name w:val="Body Text Indent 2 Char3"/>
    <w:rsid w:val="007F6882"/>
    <w:rPr>
      <w:rFonts w:ascii="Arial" w:eastAsia="MS Mincho" w:hAnsi="Arial" w:cs="Times New Roman"/>
      <w:kern w:val="0"/>
      <w:sz w:val="20"/>
      <w:szCs w:val="20"/>
      <w:lang w:val="en-GB" w:eastAsia="ja-JP"/>
    </w:rPr>
  </w:style>
  <w:style w:type="character" w:customStyle="1" w:styleId="EditorsNoteCharCharChar">
    <w:name w:val="Editor's Note Char Char Char"/>
    <w:rsid w:val="007F6882"/>
    <w:rPr>
      <w:color w:val="FF0000"/>
      <w:lang w:val="en-GB" w:eastAsia="en-US" w:bidi="ar-SA"/>
    </w:rPr>
  </w:style>
  <w:style w:type="paragraph" w:customStyle="1" w:styleId="msolistparagraph0">
    <w:name w:val="msolistparagraph"/>
    <w:basedOn w:val="Normal"/>
    <w:rsid w:val="007F6882"/>
    <w:pPr>
      <w:spacing w:after="0"/>
      <w:ind w:leftChars="400" w:left="400"/>
    </w:pPr>
    <w:rPr>
      <w:rFonts w:eastAsia="SimSun"/>
      <w:sz w:val="24"/>
      <w:szCs w:val="24"/>
      <w:lang w:val="en-US" w:eastAsia="ja-JP"/>
    </w:rPr>
  </w:style>
  <w:style w:type="paragraph" w:customStyle="1" w:styleId="no0">
    <w:name w:val="no"/>
    <w:basedOn w:val="Normal"/>
    <w:rsid w:val="007F6882"/>
    <w:pPr>
      <w:ind w:left="1135" w:hanging="851"/>
    </w:pPr>
    <w:rPr>
      <w:rFonts w:eastAsia="SimSun"/>
      <w:lang w:val="en-US" w:eastAsia="ja-JP"/>
    </w:rPr>
  </w:style>
  <w:style w:type="paragraph" w:customStyle="1" w:styleId="talcharchar0">
    <w:name w:val="talcharchar"/>
    <w:basedOn w:val="Normal"/>
    <w:rsid w:val="007F6882"/>
    <w:pPr>
      <w:spacing w:before="100" w:beforeAutospacing="1" w:after="100" w:afterAutospacing="1"/>
    </w:pPr>
    <w:rPr>
      <w:rFonts w:eastAsia="Calibri"/>
      <w:sz w:val="24"/>
      <w:szCs w:val="24"/>
      <w:lang w:eastAsia="en-GB"/>
    </w:rPr>
  </w:style>
  <w:style w:type="character" w:customStyle="1" w:styleId="CharChar15">
    <w:name w:val="Char Char15"/>
    <w:rsid w:val="007F6882"/>
    <w:rPr>
      <w:rFonts w:ascii="Arial" w:hAnsi="Arial"/>
      <w:sz w:val="36"/>
      <w:lang w:val="en-GB" w:eastAsia="en-US" w:bidi="ar-SA"/>
    </w:rPr>
  </w:style>
  <w:style w:type="paragraph" w:customStyle="1" w:styleId="PLBold">
    <w:name w:val="PL Bold"/>
    <w:basedOn w:val="PL"/>
    <w:link w:val="PLBoldChar"/>
    <w:rsid w:val="007F68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882"/>
    <w:rPr>
      <w:rFonts w:ascii="Courier New" w:eastAsia="MS Gothic" w:hAnsi="Courier New"/>
      <w:b/>
      <w:bCs/>
      <w:noProof/>
      <w:sz w:val="16"/>
      <w:lang w:val="en-GB" w:eastAsia="ja-JP"/>
    </w:rPr>
  </w:style>
  <w:style w:type="paragraph" w:customStyle="1" w:styleId="PLBold0">
    <w:name w:val="PL + Bold"/>
    <w:basedOn w:val="PL"/>
    <w:link w:val="PLBoldChar0"/>
    <w:rsid w:val="007F688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F6882"/>
    <w:rPr>
      <w:rFonts w:ascii="Courier New" w:eastAsia="SimSun" w:hAnsi="Courier New"/>
      <w:noProof/>
      <w:sz w:val="16"/>
      <w:lang w:val="en-GB" w:eastAsia="ja-JP"/>
    </w:rPr>
  </w:style>
  <w:style w:type="character" w:customStyle="1" w:styleId="mediumtext1">
    <w:name w:val="medium_text1"/>
    <w:rsid w:val="007F6882"/>
    <w:rPr>
      <w:sz w:val="18"/>
      <w:szCs w:val="18"/>
    </w:rPr>
  </w:style>
  <w:style w:type="character" w:customStyle="1" w:styleId="shorttext1">
    <w:name w:val="short_text1"/>
    <w:rsid w:val="007F688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88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882"/>
    <w:rPr>
      <w:rFonts w:ascii="Arial" w:hAnsi="Arial"/>
      <w:sz w:val="28"/>
      <w:lang w:val="en-GB" w:eastAsia="en-US"/>
    </w:rPr>
  </w:style>
  <w:style w:type="character" w:customStyle="1" w:styleId="CharChar18">
    <w:name w:val="Char Char18"/>
    <w:rsid w:val="007F68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882"/>
    <w:rPr>
      <w:rFonts w:eastAsia="MS Mincho"/>
      <w:sz w:val="32"/>
      <w:lang w:val="en-GB" w:eastAsia="en-US"/>
    </w:rPr>
  </w:style>
  <w:style w:type="paragraph" w:customStyle="1" w:styleId="Char1">
    <w:name w:val="Char1"/>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F68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8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882"/>
    <w:rPr>
      <w:rFonts w:ascii="Arial" w:hAnsi="Arial"/>
      <w:sz w:val="24"/>
      <w:szCs w:val="28"/>
      <w:lang w:val="en-GB" w:eastAsia="en-GB" w:bidi="ar-SA"/>
    </w:rPr>
  </w:style>
  <w:style w:type="character" w:customStyle="1" w:styleId="Heading7Char2">
    <w:name w:val="Heading 7 Char2"/>
    <w:rsid w:val="007F6882"/>
    <w:rPr>
      <w:rFonts w:ascii="Arial" w:hAnsi="Arial"/>
      <w:lang w:val="en-GB" w:eastAsia="en-GB" w:bidi="ar-SA"/>
    </w:rPr>
  </w:style>
  <w:style w:type="character" w:customStyle="1" w:styleId="Heading8Char2">
    <w:name w:val="Heading 8 Char2"/>
    <w:rsid w:val="007F6882"/>
    <w:rPr>
      <w:rFonts w:ascii="Arial" w:hAnsi="Arial"/>
      <w:sz w:val="36"/>
      <w:lang w:val="en-GB" w:eastAsia="en-GB" w:bidi="ar-SA"/>
    </w:rPr>
  </w:style>
  <w:style w:type="character" w:customStyle="1" w:styleId="ListChar2">
    <w:name w:val="List Char2"/>
    <w:rsid w:val="007F6882"/>
    <w:rPr>
      <w:lang w:val="en-GB" w:eastAsia="en-GB" w:bidi="ar-SA"/>
    </w:rPr>
  </w:style>
  <w:style w:type="character" w:customStyle="1" w:styleId="PlainTextChar2">
    <w:name w:val="Plain Text Char2"/>
    <w:rsid w:val="007F6882"/>
    <w:rPr>
      <w:rFonts w:ascii="Courier New" w:hAnsi="Courier New"/>
      <w:lang w:val="nb-NO" w:eastAsia="en-US" w:bidi="ar-SA"/>
    </w:rPr>
  </w:style>
  <w:style w:type="character" w:customStyle="1" w:styleId="CommentTextChar2">
    <w:name w:val="Comment Text Char2"/>
    <w:semiHidden/>
    <w:rsid w:val="007F6882"/>
    <w:rPr>
      <w:lang w:val="en-GB" w:eastAsia="en-US" w:bidi="ar-SA"/>
    </w:rPr>
  </w:style>
  <w:style w:type="character" w:customStyle="1" w:styleId="BodyText2Char2">
    <w:name w:val="Body Text 2 Char2"/>
    <w:rsid w:val="007F6882"/>
    <w:rPr>
      <w:lang w:val="en-GB" w:eastAsia="ja-JP" w:bidi="ar-SA"/>
    </w:rPr>
  </w:style>
  <w:style w:type="character" w:customStyle="1" w:styleId="BodyText3Char2">
    <w:name w:val="Body Text 3 Char2"/>
    <w:rsid w:val="007F68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882"/>
    <w:rPr>
      <w:rFonts w:ascii="Arial" w:eastAsia="SimSun" w:hAnsi="Arial"/>
      <w:sz w:val="32"/>
      <w:lang w:val="en-GB" w:eastAsia="en-US" w:bidi="ar-SA"/>
    </w:rPr>
  </w:style>
  <w:style w:type="character" w:customStyle="1" w:styleId="BodyTextIndentChar2">
    <w:name w:val="Body Text Indent Char2"/>
    <w:rsid w:val="007F688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882"/>
    <w:rPr>
      <w:rFonts w:ascii="Arial" w:hAnsi="Arial"/>
      <w:sz w:val="28"/>
      <w:lang w:val="en-GB" w:eastAsia="en-GB" w:bidi="ar-SA"/>
    </w:rPr>
  </w:style>
  <w:style w:type="character" w:customStyle="1" w:styleId="CarCar9">
    <w:name w:val="Car Car9"/>
    <w:rsid w:val="007F6882"/>
    <w:rPr>
      <w:rFonts w:ascii="Arial" w:hAnsi="Arial"/>
      <w:lang w:val="en-GB" w:eastAsia="ja-JP" w:bidi="ar-SA"/>
    </w:rPr>
  </w:style>
  <w:style w:type="character" w:customStyle="1" w:styleId="Heading9Char1">
    <w:name w:val="Heading 9 Char1"/>
    <w:rsid w:val="007F6882"/>
    <w:rPr>
      <w:rFonts w:ascii="Arial" w:hAnsi="Arial"/>
      <w:sz w:val="36"/>
      <w:lang w:val="en-GB" w:eastAsia="en-GB" w:bidi="ar-SA"/>
    </w:rPr>
  </w:style>
  <w:style w:type="character" w:customStyle="1" w:styleId="Heading7Char1">
    <w:name w:val="Heading 7 Char1"/>
    <w:rsid w:val="007F6882"/>
    <w:rPr>
      <w:rFonts w:ascii="Arial" w:hAnsi="Arial"/>
      <w:lang w:val="en-GB" w:eastAsia="ja-JP" w:bidi="ar-SA"/>
    </w:rPr>
  </w:style>
  <w:style w:type="character" w:customStyle="1" w:styleId="Heading8Char1">
    <w:name w:val="Heading 8 Char1"/>
    <w:rsid w:val="007F6882"/>
    <w:rPr>
      <w:rFonts w:ascii="Arial" w:hAnsi="Arial"/>
      <w:sz w:val="36"/>
      <w:lang w:val="en-GB" w:eastAsia="ja-JP" w:bidi="ar-SA"/>
    </w:rPr>
  </w:style>
  <w:style w:type="character" w:customStyle="1" w:styleId="ListChar1">
    <w:name w:val="List Char1"/>
    <w:rsid w:val="007F6882"/>
    <w:rPr>
      <w:lang w:val="en-GB" w:eastAsia="ja-JP" w:bidi="ar-SA"/>
    </w:rPr>
  </w:style>
  <w:style w:type="character" w:customStyle="1" w:styleId="CommentTextChar1">
    <w:name w:val="Comment Text Char1"/>
    <w:semiHidden/>
    <w:rsid w:val="007F6882"/>
    <w:rPr>
      <w:lang w:val="en-GB" w:eastAsia="en-US" w:bidi="ar-SA"/>
    </w:rPr>
  </w:style>
  <w:style w:type="character" w:customStyle="1" w:styleId="BodyText2Char1">
    <w:name w:val="Body Text 2 Char1"/>
    <w:rsid w:val="007F6882"/>
    <w:rPr>
      <w:lang w:val="en-GB" w:eastAsia="ja-JP" w:bidi="ar-SA"/>
    </w:rPr>
  </w:style>
  <w:style w:type="character" w:customStyle="1" w:styleId="BodyText3Char1">
    <w:name w:val="Body Text 3 Char1"/>
    <w:rsid w:val="007F6882"/>
    <w:rPr>
      <w:lang w:val="en-GB" w:eastAsia="ja-JP" w:bidi="ar-SA"/>
    </w:rPr>
  </w:style>
  <w:style w:type="character" w:customStyle="1" w:styleId="BodyTextIndentChar1">
    <w:name w:val="Body Text Indent Char1"/>
    <w:rsid w:val="007F6882"/>
    <w:rPr>
      <w:lang w:val="en-GB" w:eastAsia="en-US" w:bidi="ar-SA"/>
    </w:rPr>
  </w:style>
  <w:style w:type="character" w:customStyle="1" w:styleId="BodyTextIndent2Char1">
    <w:name w:val="Body Text Indent 2 Char1"/>
    <w:rsid w:val="007F688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88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F6882"/>
    <w:pPr>
      <w:keepNext/>
      <w:keepLines/>
      <w:spacing w:before="60" w:after="60"/>
      <w:jc w:val="center"/>
    </w:pPr>
    <w:rPr>
      <w:rFonts w:ascii="Courier New" w:eastAsia="SimSun" w:hAnsi="Courier New"/>
      <w:lang w:eastAsia="en-GB"/>
    </w:rPr>
  </w:style>
  <w:style w:type="paragraph" w:customStyle="1" w:styleId="a5">
    <w:name w:val="標準番号"/>
    <w:basedOn w:val="Normal"/>
    <w:rsid w:val="007F688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F6882"/>
    <w:rPr>
      <w:rFonts w:ascii="Arial" w:eastAsia="MS Mincho" w:hAnsi="Arial"/>
      <w:noProof/>
      <w:lang w:eastAsia="en-GB"/>
    </w:rPr>
  </w:style>
  <w:style w:type="paragraph" w:customStyle="1" w:styleId="H600">
    <w:name w:val="H6 + 左侧:  0 厘米"/>
    <w:aliases w:val="首行缩进:  0 厘H6米"/>
    <w:basedOn w:val="H6"/>
    <w:rsid w:val="007F6882"/>
    <w:pPr>
      <w:ind w:left="0" w:firstLine="0"/>
    </w:pPr>
    <w:rPr>
      <w:rFonts w:eastAsia="SimSun"/>
      <w:lang w:eastAsia="zh-CN"/>
    </w:rPr>
  </w:style>
  <w:style w:type="paragraph" w:customStyle="1" w:styleId="24">
    <w:name w:val="列出段落2"/>
    <w:basedOn w:val="Normal"/>
    <w:qFormat/>
    <w:rsid w:val="007F6882"/>
    <w:pPr>
      <w:ind w:firstLineChars="200" w:firstLine="420"/>
    </w:pPr>
    <w:rPr>
      <w:rFonts w:eastAsia="SimSun"/>
      <w:lang w:eastAsia="en-GB"/>
    </w:rPr>
  </w:style>
  <w:style w:type="paragraph" w:customStyle="1" w:styleId="1a">
    <w:name w:val="列出段落1"/>
    <w:basedOn w:val="Normal"/>
    <w:qFormat/>
    <w:rsid w:val="007F6882"/>
    <w:pPr>
      <w:ind w:firstLineChars="200" w:firstLine="420"/>
    </w:pPr>
    <w:rPr>
      <w:rFonts w:eastAsia="SimSun"/>
      <w:lang w:eastAsia="en-GB"/>
    </w:rPr>
  </w:style>
  <w:style w:type="paragraph" w:customStyle="1" w:styleId="b31">
    <w:name w:val="b3"/>
    <w:basedOn w:val="Normal"/>
    <w:rsid w:val="007F6882"/>
    <w:pPr>
      <w:ind w:left="1135" w:hanging="284"/>
    </w:pPr>
    <w:rPr>
      <w:rFonts w:ascii="Calibri" w:eastAsia="MS PGothic" w:hAnsi="Calibri" w:cs="Calibri"/>
      <w:sz w:val="22"/>
      <w:szCs w:val="22"/>
      <w:lang w:eastAsia="en-GB"/>
    </w:rPr>
  </w:style>
  <w:style w:type="paragraph" w:customStyle="1" w:styleId="b40">
    <w:name w:val="b4"/>
    <w:basedOn w:val="Normal"/>
    <w:rsid w:val="007F6882"/>
    <w:pPr>
      <w:ind w:left="1418" w:hanging="284"/>
    </w:pPr>
    <w:rPr>
      <w:rFonts w:ascii="Calibri" w:eastAsia="MS PGothic" w:hAnsi="Calibri" w:cs="Calibri"/>
      <w:sz w:val="22"/>
      <w:szCs w:val="22"/>
      <w:lang w:eastAsia="en-GB"/>
    </w:rPr>
  </w:style>
  <w:style w:type="paragraph" w:customStyle="1" w:styleId="b21">
    <w:name w:val="b2"/>
    <w:basedOn w:val="Normal"/>
    <w:rsid w:val="007F6882"/>
    <w:pPr>
      <w:ind w:left="851" w:hanging="284"/>
    </w:pPr>
    <w:rPr>
      <w:rFonts w:eastAsia="MS PGothic"/>
      <w:lang w:eastAsia="en-GB"/>
    </w:rPr>
  </w:style>
  <w:style w:type="character" w:customStyle="1" w:styleId="Absatz-Standardschriftart4">
    <w:name w:val="Absatz-Standardschriftart4"/>
    <w:rsid w:val="007F6882"/>
  </w:style>
  <w:style w:type="character" w:customStyle="1" w:styleId="WW-Absatz-Standardschriftart">
    <w:name w:val="WW-Absatz-Standardschriftart"/>
    <w:rsid w:val="007F6882"/>
  </w:style>
  <w:style w:type="character" w:customStyle="1" w:styleId="WW8Num1z0">
    <w:name w:val="WW8Num1z0"/>
    <w:rsid w:val="007F6882"/>
    <w:rPr>
      <w:rFonts w:ascii="Symbol" w:hAnsi="Symbol"/>
    </w:rPr>
  </w:style>
  <w:style w:type="character" w:customStyle="1" w:styleId="WW8Num5z0">
    <w:name w:val="WW8Num5z0"/>
    <w:rsid w:val="007F6882"/>
    <w:rPr>
      <w:rFonts w:ascii="Times New Roman" w:eastAsia="MS Mincho" w:hAnsi="Times New Roman" w:cs="Times New Roman"/>
    </w:rPr>
  </w:style>
  <w:style w:type="character" w:customStyle="1" w:styleId="WW8Num5z1">
    <w:name w:val="WW8Num5z1"/>
    <w:rsid w:val="007F6882"/>
    <w:rPr>
      <w:rFonts w:ascii="Courier New" w:hAnsi="Courier New" w:cs="Courier New"/>
    </w:rPr>
  </w:style>
  <w:style w:type="character" w:customStyle="1" w:styleId="WW8Num5z2">
    <w:name w:val="WW8Num5z2"/>
    <w:rsid w:val="007F6882"/>
    <w:rPr>
      <w:rFonts w:ascii="Wingdings" w:hAnsi="Wingdings"/>
    </w:rPr>
  </w:style>
  <w:style w:type="character" w:customStyle="1" w:styleId="WW8Num5z3">
    <w:name w:val="WW8Num5z3"/>
    <w:rsid w:val="007F6882"/>
    <w:rPr>
      <w:rFonts w:ascii="Symbol" w:hAnsi="Symbol"/>
    </w:rPr>
  </w:style>
  <w:style w:type="character" w:customStyle="1" w:styleId="WW8Num6z0">
    <w:name w:val="WW8Num6z0"/>
    <w:rsid w:val="007F6882"/>
    <w:rPr>
      <w:rFonts w:ascii="Arial" w:eastAsia="MS Mincho" w:hAnsi="Arial" w:cs="Arial"/>
    </w:rPr>
  </w:style>
  <w:style w:type="character" w:customStyle="1" w:styleId="WW8Num6z1">
    <w:name w:val="WW8Num6z1"/>
    <w:rsid w:val="007F6882"/>
    <w:rPr>
      <w:rFonts w:ascii="Courier New" w:hAnsi="Courier New" w:cs="Courier New"/>
    </w:rPr>
  </w:style>
  <w:style w:type="character" w:customStyle="1" w:styleId="WW8Num6z2">
    <w:name w:val="WW8Num6z2"/>
    <w:rsid w:val="007F6882"/>
    <w:rPr>
      <w:rFonts w:ascii="Wingdings" w:hAnsi="Wingdings"/>
    </w:rPr>
  </w:style>
  <w:style w:type="character" w:customStyle="1" w:styleId="WW8Num6z3">
    <w:name w:val="WW8Num6z3"/>
    <w:rsid w:val="007F6882"/>
    <w:rPr>
      <w:rFonts w:ascii="Symbol" w:hAnsi="Symbol"/>
    </w:rPr>
  </w:style>
  <w:style w:type="character" w:customStyle="1" w:styleId="WW8Num9z0">
    <w:name w:val="WW8Num9z0"/>
    <w:rsid w:val="007F6882"/>
    <w:rPr>
      <w:rFonts w:ascii="Times New Roman" w:eastAsia="MS Mincho" w:hAnsi="Times New Roman" w:cs="Times New Roman"/>
    </w:rPr>
  </w:style>
  <w:style w:type="character" w:customStyle="1" w:styleId="WW8Num9z1">
    <w:name w:val="WW8Num9z1"/>
    <w:rsid w:val="007F6882"/>
    <w:rPr>
      <w:rFonts w:ascii="Courier New" w:hAnsi="Courier New" w:cs="Courier New"/>
    </w:rPr>
  </w:style>
  <w:style w:type="character" w:customStyle="1" w:styleId="WW8Num9z2">
    <w:name w:val="WW8Num9z2"/>
    <w:rsid w:val="007F6882"/>
    <w:rPr>
      <w:rFonts w:ascii="Wingdings" w:hAnsi="Wingdings"/>
    </w:rPr>
  </w:style>
  <w:style w:type="character" w:customStyle="1" w:styleId="WW8Num9z3">
    <w:name w:val="WW8Num9z3"/>
    <w:rsid w:val="007F6882"/>
    <w:rPr>
      <w:rFonts w:ascii="Symbol" w:hAnsi="Symbol"/>
    </w:rPr>
  </w:style>
  <w:style w:type="character" w:customStyle="1" w:styleId="WW8Num11z0">
    <w:name w:val="WW8Num11z0"/>
    <w:rsid w:val="007F6882"/>
    <w:rPr>
      <w:rFonts w:ascii="Times New Roman" w:eastAsia="MS Mincho" w:hAnsi="Times New Roman" w:cs="Times New Roman"/>
    </w:rPr>
  </w:style>
  <w:style w:type="character" w:customStyle="1" w:styleId="WW8Num11z1">
    <w:name w:val="WW8Num11z1"/>
    <w:rsid w:val="007F6882"/>
    <w:rPr>
      <w:rFonts w:ascii="Courier New" w:hAnsi="Courier New" w:cs="Courier New"/>
    </w:rPr>
  </w:style>
  <w:style w:type="character" w:customStyle="1" w:styleId="WW8Num11z2">
    <w:name w:val="WW8Num11z2"/>
    <w:rsid w:val="007F6882"/>
    <w:rPr>
      <w:rFonts w:ascii="Wingdings" w:hAnsi="Wingdings"/>
    </w:rPr>
  </w:style>
  <w:style w:type="character" w:customStyle="1" w:styleId="WW8Num11z3">
    <w:name w:val="WW8Num11z3"/>
    <w:rsid w:val="007F6882"/>
    <w:rPr>
      <w:rFonts w:ascii="Symbol" w:hAnsi="Symbol"/>
    </w:rPr>
  </w:style>
  <w:style w:type="character" w:customStyle="1" w:styleId="WW8Num15z0">
    <w:name w:val="WW8Num15z0"/>
    <w:rsid w:val="007F6882"/>
    <w:rPr>
      <w:rFonts w:ascii="Times New Roman" w:eastAsia="Times New Roman" w:hAnsi="Times New Roman" w:cs="Times New Roman"/>
    </w:rPr>
  </w:style>
  <w:style w:type="character" w:customStyle="1" w:styleId="WW8Num15z1">
    <w:name w:val="WW8Num15z1"/>
    <w:rsid w:val="007F6882"/>
    <w:rPr>
      <w:rFonts w:ascii="Courier New" w:hAnsi="Courier New" w:cs="Courier New"/>
    </w:rPr>
  </w:style>
  <w:style w:type="character" w:customStyle="1" w:styleId="WW8Num15z2">
    <w:name w:val="WW8Num15z2"/>
    <w:rsid w:val="007F6882"/>
    <w:rPr>
      <w:rFonts w:ascii="Wingdings" w:hAnsi="Wingdings"/>
    </w:rPr>
  </w:style>
  <w:style w:type="character" w:customStyle="1" w:styleId="WW8Num15z3">
    <w:name w:val="WW8Num15z3"/>
    <w:rsid w:val="007F6882"/>
    <w:rPr>
      <w:rFonts w:ascii="Symbol" w:hAnsi="Symbol"/>
    </w:rPr>
  </w:style>
  <w:style w:type="character" w:customStyle="1" w:styleId="WW8Num16z0">
    <w:name w:val="WW8Num16z0"/>
    <w:rsid w:val="007F6882"/>
    <w:rPr>
      <w:rFonts w:ascii="Times New Roman" w:eastAsia="MS Mincho" w:hAnsi="Times New Roman" w:cs="Times New Roman"/>
    </w:rPr>
  </w:style>
  <w:style w:type="character" w:customStyle="1" w:styleId="WW8Num16z1">
    <w:name w:val="WW8Num16z1"/>
    <w:rsid w:val="007F6882"/>
    <w:rPr>
      <w:rFonts w:ascii="Courier New" w:hAnsi="Courier New" w:cs="Courier New"/>
    </w:rPr>
  </w:style>
  <w:style w:type="character" w:customStyle="1" w:styleId="WW8Num16z2">
    <w:name w:val="WW8Num16z2"/>
    <w:rsid w:val="007F6882"/>
    <w:rPr>
      <w:rFonts w:ascii="Wingdings" w:hAnsi="Wingdings"/>
    </w:rPr>
  </w:style>
  <w:style w:type="character" w:customStyle="1" w:styleId="WW8Num16z3">
    <w:name w:val="WW8Num16z3"/>
    <w:rsid w:val="007F6882"/>
    <w:rPr>
      <w:rFonts w:ascii="Symbol" w:hAnsi="Symbol"/>
    </w:rPr>
  </w:style>
  <w:style w:type="character" w:customStyle="1" w:styleId="WW8Num18z0">
    <w:name w:val="WW8Num18z0"/>
    <w:rsid w:val="007F6882"/>
    <w:rPr>
      <w:rFonts w:ascii="Times New Roman" w:eastAsia="Times New Roman" w:hAnsi="Times New Roman" w:cs="Times New Roman"/>
    </w:rPr>
  </w:style>
  <w:style w:type="character" w:customStyle="1" w:styleId="WW8Num18z1">
    <w:name w:val="WW8Num18z1"/>
    <w:rsid w:val="007F6882"/>
    <w:rPr>
      <w:rFonts w:ascii="Courier New" w:hAnsi="Courier New" w:cs="Courier New"/>
    </w:rPr>
  </w:style>
  <w:style w:type="character" w:customStyle="1" w:styleId="WW8Num18z2">
    <w:name w:val="WW8Num18z2"/>
    <w:rsid w:val="007F6882"/>
    <w:rPr>
      <w:rFonts w:ascii="Wingdings" w:hAnsi="Wingdings"/>
    </w:rPr>
  </w:style>
  <w:style w:type="character" w:customStyle="1" w:styleId="WW8Num18z3">
    <w:name w:val="WW8Num18z3"/>
    <w:rsid w:val="007F6882"/>
    <w:rPr>
      <w:rFonts w:ascii="Symbol" w:hAnsi="Symbol"/>
    </w:rPr>
  </w:style>
  <w:style w:type="character" w:customStyle="1" w:styleId="WW8Num19z0">
    <w:name w:val="WW8Num19z0"/>
    <w:rsid w:val="007F6882"/>
    <w:rPr>
      <w:rFonts w:ascii="Times New Roman" w:eastAsia="MS Mincho" w:hAnsi="Times New Roman" w:cs="Times New Roman"/>
    </w:rPr>
  </w:style>
  <w:style w:type="character" w:customStyle="1" w:styleId="WW8Num19z1">
    <w:name w:val="WW8Num19z1"/>
    <w:rsid w:val="007F6882"/>
    <w:rPr>
      <w:rFonts w:ascii="Wingdings" w:hAnsi="Wingdings"/>
    </w:rPr>
  </w:style>
  <w:style w:type="character" w:customStyle="1" w:styleId="WW8Num25z0">
    <w:name w:val="WW8Num25z0"/>
    <w:rsid w:val="007F6882"/>
    <w:rPr>
      <w:rFonts w:ascii="Arial" w:eastAsia="SimSun" w:hAnsi="Arial" w:cs="Arial"/>
    </w:rPr>
  </w:style>
  <w:style w:type="character" w:customStyle="1" w:styleId="WW8Num25z1">
    <w:name w:val="WW8Num25z1"/>
    <w:rsid w:val="007F6882"/>
    <w:rPr>
      <w:rFonts w:ascii="Wingdings" w:hAnsi="Wingdings"/>
    </w:rPr>
  </w:style>
  <w:style w:type="character" w:customStyle="1" w:styleId="WW8Num28z0">
    <w:name w:val="WW8Num28z0"/>
    <w:rsid w:val="007F6882"/>
    <w:rPr>
      <w:rFonts w:ascii="Times New Roman" w:eastAsia="MS Mincho" w:hAnsi="Times New Roman" w:cs="Times New Roman"/>
    </w:rPr>
  </w:style>
  <w:style w:type="character" w:customStyle="1" w:styleId="WW8Num28z1">
    <w:name w:val="WW8Num28z1"/>
    <w:rsid w:val="007F6882"/>
    <w:rPr>
      <w:rFonts w:ascii="Courier New" w:hAnsi="Courier New" w:cs="Courier New"/>
    </w:rPr>
  </w:style>
  <w:style w:type="character" w:customStyle="1" w:styleId="WW8Num28z2">
    <w:name w:val="WW8Num28z2"/>
    <w:rsid w:val="007F6882"/>
    <w:rPr>
      <w:rFonts w:ascii="Wingdings" w:hAnsi="Wingdings"/>
    </w:rPr>
  </w:style>
  <w:style w:type="character" w:customStyle="1" w:styleId="WW8Num28z3">
    <w:name w:val="WW8Num28z3"/>
    <w:rsid w:val="007F6882"/>
    <w:rPr>
      <w:rFonts w:ascii="Symbol" w:hAnsi="Symbol"/>
    </w:rPr>
  </w:style>
  <w:style w:type="character" w:customStyle="1" w:styleId="WW8Num32z0">
    <w:name w:val="WW8Num32z0"/>
    <w:rsid w:val="007F6882"/>
    <w:rPr>
      <w:rFonts w:ascii="Times New Roman" w:eastAsia="Times New Roman" w:hAnsi="Times New Roman" w:cs="Times New Roman"/>
    </w:rPr>
  </w:style>
  <w:style w:type="character" w:customStyle="1" w:styleId="WW8Num32z1">
    <w:name w:val="WW8Num32z1"/>
    <w:rsid w:val="007F6882"/>
    <w:rPr>
      <w:rFonts w:ascii="Courier New" w:hAnsi="Courier New" w:cs="Courier New"/>
    </w:rPr>
  </w:style>
  <w:style w:type="character" w:customStyle="1" w:styleId="WW8Num32z2">
    <w:name w:val="WW8Num32z2"/>
    <w:rsid w:val="007F6882"/>
    <w:rPr>
      <w:rFonts w:ascii="Wingdings" w:hAnsi="Wingdings"/>
    </w:rPr>
  </w:style>
  <w:style w:type="character" w:customStyle="1" w:styleId="WW8Num32z3">
    <w:name w:val="WW8Num32z3"/>
    <w:rsid w:val="007F6882"/>
    <w:rPr>
      <w:rFonts w:ascii="Symbol" w:hAnsi="Symbol"/>
    </w:rPr>
  </w:style>
  <w:style w:type="character" w:customStyle="1" w:styleId="WW8Num34z0">
    <w:name w:val="WW8Num34z0"/>
    <w:rsid w:val="007F6882"/>
    <w:rPr>
      <w:rFonts w:ascii="Times New Roman" w:eastAsia="SimSun" w:hAnsi="Times New Roman" w:cs="Times New Roman"/>
    </w:rPr>
  </w:style>
  <w:style w:type="character" w:customStyle="1" w:styleId="WW8Num34z1">
    <w:name w:val="WW8Num34z1"/>
    <w:rsid w:val="007F6882"/>
    <w:rPr>
      <w:rFonts w:ascii="Wingdings" w:hAnsi="Wingdings"/>
    </w:rPr>
  </w:style>
  <w:style w:type="character" w:customStyle="1" w:styleId="WW8Num35z0">
    <w:name w:val="WW8Num35z0"/>
    <w:rsid w:val="007F6882"/>
    <w:rPr>
      <w:rFonts w:ascii="Times New Roman" w:eastAsia="SimSun" w:hAnsi="Times New Roman" w:cs="Times New Roman"/>
    </w:rPr>
  </w:style>
  <w:style w:type="character" w:customStyle="1" w:styleId="WW8Num35z1">
    <w:name w:val="WW8Num35z1"/>
    <w:rsid w:val="007F6882"/>
    <w:rPr>
      <w:rFonts w:ascii="Wingdings" w:hAnsi="Wingdings"/>
    </w:rPr>
  </w:style>
  <w:style w:type="character" w:customStyle="1" w:styleId="WW8Num36z0">
    <w:name w:val="WW8Num36z0"/>
    <w:rsid w:val="007F6882"/>
    <w:rPr>
      <w:rFonts w:ascii="Times New Roman" w:eastAsia="SimSun" w:hAnsi="Times New Roman" w:cs="Times New Roman"/>
    </w:rPr>
  </w:style>
  <w:style w:type="character" w:customStyle="1" w:styleId="WW8Num36z1">
    <w:name w:val="WW8Num36z1"/>
    <w:rsid w:val="007F6882"/>
    <w:rPr>
      <w:rFonts w:ascii="Wingdings" w:hAnsi="Wingdings"/>
    </w:rPr>
  </w:style>
  <w:style w:type="character" w:customStyle="1" w:styleId="WW8Num39z0">
    <w:name w:val="WW8Num39z0"/>
    <w:rsid w:val="007F6882"/>
    <w:rPr>
      <w:rFonts w:ascii="Times New Roman" w:eastAsia="SimSun" w:hAnsi="Times New Roman" w:cs="Times New Roman"/>
    </w:rPr>
  </w:style>
  <w:style w:type="character" w:customStyle="1" w:styleId="WW8Num39z1">
    <w:name w:val="WW8Num39z1"/>
    <w:rsid w:val="007F6882"/>
    <w:rPr>
      <w:rFonts w:ascii="Wingdings" w:hAnsi="Wingdings"/>
    </w:rPr>
  </w:style>
  <w:style w:type="character" w:customStyle="1" w:styleId="WW8NumSt1z0">
    <w:name w:val="WW8NumSt1z0"/>
    <w:rsid w:val="007F6882"/>
    <w:rPr>
      <w:rFonts w:ascii="Symbol" w:hAnsi="Symbol"/>
    </w:rPr>
  </w:style>
  <w:style w:type="character" w:customStyle="1" w:styleId="WW8NumSt18z0">
    <w:name w:val="WW8NumSt18z0"/>
    <w:rsid w:val="007F6882"/>
    <w:rPr>
      <w:rFonts w:ascii="Geneva" w:hAnsi="Geneva"/>
    </w:rPr>
  </w:style>
  <w:style w:type="character" w:customStyle="1" w:styleId="a6">
    <w:name w:val="段落フォント"/>
    <w:rsid w:val="007F6882"/>
  </w:style>
  <w:style w:type="character" w:customStyle="1" w:styleId="a7">
    <w:name w:val="脚注番号"/>
    <w:rsid w:val="007F6882"/>
    <w:rPr>
      <w:b/>
      <w:position w:val="3"/>
      <w:sz w:val="16"/>
    </w:rPr>
  </w:style>
  <w:style w:type="character" w:customStyle="1" w:styleId="a8">
    <w:name w:val="コメント参照"/>
    <w:rsid w:val="007F6882"/>
    <w:rPr>
      <w:sz w:val="16"/>
    </w:rPr>
  </w:style>
  <w:style w:type="character" w:customStyle="1" w:styleId="H1">
    <w:name w:val="H1 (文字)"/>
    <w:rsid w:val="007F6882"/>
    <w:rPr>
      <w:rFonts w:ascii="Arial" w:eastAsia="MS Mincho" w:hAnsi="Arial"/>
      <w:sz w:val="36"/>
      <w:lang w:val="en-GB" w:eastAsia="ar-SA" w:bidi="ar-SA"/>
    </w:rPr>
  </w:style>
  <w:style w:type="character" w:customStyle="1" w:styleId="Head2A">
    <w:name w:val="Head2A (文字)"/>
    <w:rsid w:val="007F6882"/>
    <w:rPr>
      <w:rFonts w:ascii="Arial" w:eastAsia="MS Mincho" w:hAnsi="Arial"/>
      <w:sz w:val="32"/>
      <w:lang w:val="en-GB" w:eastAsia="ar-SA" w:bidi="ar-SA"/>
    </w:rPr>
  </w:style>
  <w:style w:type="character" w:customStyle="1" w:styleId="Underrubrik2">
    <w:name w:val="Underrubrik2 (文字)"/>
    <w:rsid w:val="007F6882"/>
    <w:rPr>
      <w:rFonts w:ascii="Arial" w:eastAsia="MS Mincho" w:hAnsi="Arial"/>
      <w:sz w:val="28"/>
      <w:lang w:val="en-GB" w:eastAsia="ar-SA" w:bidi="ar-SA"/>
    </w:rPr>
  </w:style>
  <w:style w:type="character" w:customStyle="1" w:styleId="h4">
    <w:name w:val="h4 (文字)"/>
    <w:rsid w:val="007F6882"/>
    <w:rPr>
      <w:rFonts w:ascii="Arial" w:eastAsia="MS Mincho" w:hAnsi="Arial" w:cs="Arial"/>
      <w:color w:val="0000FF"/>
      <w:kern w:val="2"/>
      <w:sz w:val="24"/>
      <w:szCs w:val="28"/>
      <w:lang w:val="en-GB" w:eastAsia="ar-SA" w:bidi="ar-SA"/>
    </w:rPr>
  </w:style>
  <w:style w:type="character" w:customStyle="1" w:styleId="M5">
    <w:name w:val="M5 (文字)"/>
    <w:rsid w:val="007F6882"/>
    <w:rPr>
      <w:rFonts w:ascii="Arial" w:eastAsia="MS Mincho" w:hAnsi="Arial"/>
      <w:sz w:val="22"/>
      <w:lang w:val="en-GB" w:eastAsia="ar-SA" w:bidi="ar-SA"/>
    </w:rPr>
  </w:style>
  <w:style w:type="character" w:customStyle="1" w:styleId="T1">
    <w:name w:val="T1 (文字)"/>
    <w:rsid w:val="007F6882"/>
    <w:rPr>
      <w:rFonts w:ascii="Arial" w:eastAsia="MS Mincho" w:hAnsi="Arial"/>
      <w:lang w:val="en-GB" w:eastAsia="ar-SA" w:bidi="ar-SA"/>
    </w:rPr>
  </w:style>
  <w:style w:type="character" w:customStyle="1" w:styleId="8">
    <w:name w:val="(文字) (文字)8"/>
    <w:rsid w:val="007F6882"/>
    <w:rPr>
      <w:rFonts w:ascii="Arial" w:eastAsia="MS Mincho" w:hAnsi="Arial"/>
      <w:lang w:val="en-GB" w:eastAsia="ar-SA" w:bidi="ar-SA"/>
    </w:rPr>
  </w:style>
  <w:style w:type="character" w:customStyle="1" w:styleId="7">
    <w:name w:val="(文字) (文字)7"/>
    <w:rsid w:val="007F6882"/>
    <w:rPr>
      <w:rFonts w:ascii="Arial" w:eastAsia="MS Mincho" w:hAnsi="Arial"/>
      <w:sz w:val="36"/>
      <w:lang w:val="en-GB" w:eastAsia="ar-SA" w:bidi="ar-SA"/>
    </w:rPr>
  </w:style>
  <w:style w:type="character" w:customStyle="1" w:styleId="headerodd">
    <w:name w:val="header odd (文字)"/>
    <w:rsid w:val="007F6882"/>
    <w:rPr>
      <w:rFonts w:ascii="Arial" w:eastAsia="MS Mincho" w:hAnsi="Arial"/>
      <w:b/>
      <w:sz w:val="18"/>
      <w:lang w:val="en-GB" w:eastAsia="ar-SA" w:bidi="ar-SA"/>
    </w:rPr>
  </w:style>
  <w:style w:type="character" w:customStyle="1" w:styleId="footnotetext1">
    <w:name w:val="footnote text1 (文字)"/>
    <w:rsid w:val="007F6882"/>
    <w:rPr>
      <w:rFonts w:eastAsia="MS Mincho"/>
      <w:sz w:val="16"/>
      <w:lang w:val="en-GB" w:eastAsia="ar-SA" w:bidi="ar-SA"/>
    </w:rPr>
  </w:style>
  <w:style w:type="character" w:customStyle="1" w:styleId="6">
    <w:name w:val="(文字) (文字)6"/>
    <w:rsid w:val="007F6882"/>
    <w:rPr>
      <w:rFonts w:eastAsia="MS Mincho"/>
      <w:lang w:val="en-GB" w:eastAsia="ar-SA" w:bidi="ar-SA"/>
    </w:rPr>
  </w:style>
  <w:style w:type="character" w:customStyle="1" w:styleId="cap">
    <w:name w:val="cap (文字)"/>
    <w:rsid w:val="007F6882"/>
    <w:rPr>
      <w:rFonts w:eastAsia="MS Mincho"/>
      <w:b/>
      <w:lang w:val="en-GB" w:eastAsia="ar-SA" w:bidi="ar-SA"/>
    </w:rPr>
  </w:style>
  <w:style w:type="character" w:customStyle="1" w:styleId="5">
    <w:name w:val="(文字) (文字)5"/>
    <w:rsid w:val="007F6882"/>
    <w:rPr>
      <w:rFonts w:ascii="Courier New" w:eastAsia="MS Mincho" w:hAnsi="Courier New"/>
      <w:lang w:val="nb-NO" w:eastAsia="ar-SA" w:bidi="ar-SA"/>
    </w:rPr>
  </w:style>
  <w:style w:type="character" w:customStyle="1" w:styleId="bt">
    <w:name w:val="bt (文字)"/>
    <w:rsid w:val="007F6882"/>
    <w:rPr>
      <w:rFonts w:eastAsia="MS Mincho"/>
      <w:lang w:val="en-GB" w:eastAsia="ar-SA" w:bidi="ar-SA"/>
    </w:rPr>
  </w:style>
  <w:style w:type="character" w:customStyle="1" w:styleId="a9">
    <w:name w:val="番号付け記号"/>
    <w:rsid w:val="007F6882"/>
  </w:style>
  <w:style w:type="paragraph" w:customStyle="1" w:styleId="aa">
    <w:name w:val="見出し"/>
    <w:basedOn w:val="Normal"/>
    <w:next w:val="BodyText"/>
    <w:rsid w:val="007F688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7F688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7F6882"/>
    <w:pPr>
      <w:suppressLineNumbers/>
      <w:suppressAutoHyphens/>
    </w:pPr>
    <w:rPr>
      <w:rFonts w:eastAsia="MS Mincho" w:cs="Mangal"/>
      <w:lang w:eastAsia="ar-SA"/>
    </w:rPr>
  </w:style>
  <w:style w:type="paragraph" w:customStyle="1" w:styleId="ad">
    <w:name w:val="段落番号"/>
    <w:basedOn w:val="List"/>
    <w:rsid w:val="007F6882"/>
    <w:pPr>
      <w:tabs>
        <w:tab w:val="num" w:pos="644"/>
      </w:tabs>
      <w:suppressAutoHyphens/>
      <w:ind w:left="644" w:hanging="360"/>
    </w:pPr>
    <w:rPr>
      <w:rFonts w:eastAsia="MS Mincho" w:cs="CG Times (WN)"/>
      <w:lang w:eastAsia="ar-SA"/>
    </w:rPr>
  </w:style>
  <w:style w:type="paragraph" w:customStyle="1" w:styleId="25">
    <w:name w:val="段落番号 2"/>
    <w:basedOn w:val="ad"/>
    <w:rsid w:val="007F6882"/>
    <w:pPr>
      <w:ind w:left="851" w:hanging="284"/>
    </w:pPr>
  </w:style>
  <w:style w:type="paragraph" w:customStyle="1" w:styleId="ae">
    <w:name w:val="箇条書き"/>
    <w:basedOn w:val="List"/>
    <w:rsid w:val="007F6882"/>
    <w:pPr>
      <w:tabs>
        <w:tab w:val="num" w:pos="644"/>
      </w:tabs>
      <w:suppressAutoHyphens/>
      <w:ind w:left="644" w:hanging="360"/>
    </w:pPr>
    <w:rPr>
      <w:rFonts w:eastAsia="MS Mincho" w:cs="CG Times (WN)"/>
      <w:lang w:eastAsia="ar-SA"/>
    </w:rPr>
  </w:style>
  <w:style w:type="paragraph" w:customStyle="1" w:styleId="26">
    <w:name w:val="箇条書き 2"/>
    <w:basedOn w:val="ae"/>
    <w:rsid w:val="007F6882"/>
    <w:pPr>
      <w:tabs>
        <w:tab w:val="clear" w:pos="644"/>
        <w:tab w:val="num" w:pos="1494"/>
      </w:tabs>
      <w:ind w:left="851" w:hanging="284"/>
    </w:pPr>
  </w:style>
  <w:style w:type="paragraph" w:customStyle="1" w:styleId="32">
    <w:name w:val="箇条書き 3"/>
    <w:basedOn w:val="26"/>
    <w:rsid w:val="007F6882"/>
    <w:pPr>
      <w:ind w:left="1135"/>
    </w:pPr>
  </w:style>
  <w:style w:type="paragraph" w:customStyle="1" w:styleId="27">
    <w:name w:val="一覧 2"/>
    <w:basedOn w:val="List"/>
    <w:rsid w:val="007F6882"/>
    <w:pPr>
      <w:suppressAutoHyphens/>
      <w:ind w:left="851"/>
    </w:pPr>
    <w:rPr>
      <w:rFonts w:eastAsia="MS Mincho" w:cs="CG Times (WN)"/>
      <w:lang w:eastAsia="ar-SA"/>
    </w:rPr>
  </w:style>
  <w:style w:type="paragraph" w:customStyle="1" w:styleId="33">
    <w:name w:val="一覧 3"/>
    <w:basedOn w:val="27"/>
    <w:rsid w:val="007F6882"/>
    <w:pPr>
      <w:ind w:left="1135"/>
    </w:pPr>
  </w:style>
  <w:style w:type="paragraph" w:customStyle="1" w:styleId="41">
    <w:name w:val="一覧 4"/>
    <w:basedOn w:val="33"/>
    <w:rsid w:val="007F6882"/>
    <w:pPr>
      <w:ind w:left="1418"/>
    </w:pPr>
  </w:style>
  <w:style w:type="paragraph" w:customStyle="1" w:styleId="50">
    <w:name w:val="一覧 5"/>
    <w:basedOn w:val="41"/>
    <w:rsid w:val="007F6882"/>
    <w:pPr>
      <w:ind w:left="1702"/>
    </w:pPr>
  </w:style>
  <w:style w:type="paragraph" w:customStyle="1" w:styleId="42">
    <w:name w:val="箇条書き 4"/>
    <w:basedOn w:val="32"/>
    <w:rsid w:val="007F6882"/>
    <w:pPr>
      <w:ind w:left="1418"/>
    </w:pPr>
  </w:style>
  <w:style w:type="paragraph" w:customStyle="1" w:styleId="51">
    <w:name w:val="箇条書き 5"/>
    <w:basedOn w:val="42"/>
    <w:rsid w:val="007F6882"/>
    <w:pPr>
      <w:ind w:left="1702"/>
    </w:pPr>
  </w:style>
  <w:style w:type="paragraph" w:customStyle="1" w:styleId="af">
    <w:name w:val="コメント文字列"/>
    <w:basedOn w:val="Normal"/>
    <w:rsid w:val="007F6882"/>
    <w:pPr>
      <w:suppressAutoHyphens/>
    </w:pPr>
    <w:rPr>
      <w:rFonts w:eastAsia="MS Mincho" w:cs="CG Times (WN)"/>
      <w:lang w:eastAsia="ar-SA"/>
    </w:rPr>
  </w:style>
  <w:style w:type="paragraph" w:customStyle="1" w:styleId="af0">
    <w:name w:val="コメント内容"/>
    <w:basedOn w:val="af"/>
    <w:next w:val="af"/>
    <w:rsid w:val="007F6882"/>
    <w:rPr>
      <w:b/>
      <w:bCs/>
    </w:rPr>
  </w:style>
  <w:style w:type="paragraph" w:customStyle="1" w:styleId="af1">
    <w:name w:val="見出しマップ"/>
    <w:basedOn w:val="Normal"/>
    <w:rsid w:val="007F688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F6882"/>
    <w:pPr>
      <w:suppressAutoHyphens/>
      <w:spacing w:before="120" w:after="120"/>
    </w:pPr>
    <w:rPr>
      <w:rFonts w:eastAsia="MS Mincho" w:cs="CG Times (WN)"/>
      <w:b/>
      <w:lang w:eastAsia="ar-SA"/>
    </w:rPr>
  </w:style>
  <w:style w:type="paragraph" w:customStyle="1" w:styleId="af2">
    <w:name w:val="書式なし"/>
    <w:basedOn w:val="Normal"/>
    <w:rsid w:val="007F6882"/>
    <w:pPr>
      <w:suppressAutoHyphens/>
    </w:pPr>
    <w:rPr>
      <w:rFonts w:ascii="Courier New" w:eastAsia="MS Mincho" w:hAnsi="Courier New" w:cs="CG Times (WN)"/>
      <w:lang w:val="nb-NO" w:eastAsia="ar-SA"/>
    </w:rPr>
  </w:style>
  <w:style w:type="paragraph" w:customStyle="1" w:styleId="220">
    <w:name w:val="本文 22"/>
    <w:basedOn w:val="Normal"/>
    <w:rsid w:val="007F6882"/>
    <w:pPr>
      <w:suppressAutoHyphens/>
      <w:spacing w:after="120"/>
    </w:pPr>
    <w:rPr>
      <w:rFonts w:eastAsia="MS Mincho" w:cs="CG Times (WN)"/>
      <w:lang w:eastAsia="ar-SA"/>
    </w:rPr>
  </w:style>
  <w:style w:type="paragraph" w:customStyle="1" w:styleId="320">
    <w:name w:val="本文 32"/>
    <w:basedOn w:val="Normal"/>
    <w:rsid w:val="007F6882"/>
    <w:pPr>
      <w:suppressAutoHyphens/>
      <w:spacing w:after="120"/>
    </w:pPr>
    <w:rPr>
      <w:rFonts w:eastAsia="MS Mincho" w:cs="CG Times (WN)"/>
      <w:lang w:eastAsia="ar-SA"/>
    </w:rPr>
  </w:style>
  <w:style w:type="paragraph" w:customStyle="1" w:styleId="Web">
    <w:name w:val="標準 (Web)"/>
    <w:basedOn w:val="Normal"/>
    <w:rsid w:val="007F6882"/>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7F6882"/>
    <w:pPr>
      <w:suppressAutoHyphens/>
      <w:ind w:left="567"/>
    </w:pPr>
    <w:rPr>
      <w:rFonts w:ascii="Arial" w:eastAsia="MS Mincho" w:hAnsi="Arial" w:cs="Arial"/>
      <w:lang w:eastAsia="ar-SA"/>
    </w:rPr>
  </w:style>
  <w:style w:type="paragraph" w:customStyle="1" w:styleId="af3">
    <w:name w:val="標準インデント"/>
    <w:basedOn w:val="Normal"/>
    <w:rsid w:val="007F6882"/>
    <w:pPr>
      <w:suppressAutoHyphens/>
      <w:ind w:left="708"/>
    </w:pPr>
    <w:rPr>
      <w:rFonts w:eastAsia="MS Mincho" w:cs="CG Times (WN)"/>
      <w:lang w:eastAsia="ar-SA"/>
    </w:rPr>
  </w:style>
  <w:style w:type="paragraph" w:customStyle="1" w:styleId="af4">
    <w:name w:val="記"/>
    <w:basedOn w:val="Normal"/>
    <w:next w:val="Normal"/>
    <w:rsid w:val="007F6882"/>
    <w:pPr>
      <w:suppressAutoHyphens/>
    </w:pPr>
    <w:rPr>
      <w:rFonts w:eastAsia="MS Mincho" w:cs="CG Times (WN)"/>
      <w:lang w:eastAsia="ar-SA"/>
    </w:rPr>
  </w:style>
  <w:style w:type="paragraph" w:customStyle="1" w:styleId="HTML">
    <w:name w:val="HTML 書式付き"/>
    <w:basedOn w:val="Normal"/>
    <w:rsid w:val="007F6882"/>
    <w:pPr>
      <w:suppressAutoHyphens/>
    </w:pPr>
    <w:rPr>
      <w:rFonts w:ascii="Courier New" w:eastAsia="MS Mincho" w:hAnsi="Courier New" w:cs="Courier New"/>
      <w:lang w:eastAsia="ar-SA"/>
    </w:rPr>
  </w:style>
  <w:style w:type="paragraph" w:customStyle="1" w:styleId="af5">
    <w:name w:val="表の内容"/>
    <w:basedOn w:val="Normal"/>
    <w:rsid w:val="007F6882"/>
    <w:pPr>
      <w:suppressLineNumbers/>
      <w:suppressAutoHyphens/>
    </w:pPr>
    <w:rPr>
      <w:rFonts w:eastAsia="MS Mincho" w:cs="CG Times (WN)"/>
      <w:lang w:eastAsia="ar-SA"/>
    </w:rPr>
  </w:style>
  <w:style w:type="paragraph" w:customStyle="1" w:styleId="af6">
    <w:name w:val="表の見出し"/>
    <w:basedOn w:val="af5"/>
    <w:rsid w:val="007F6882"/>
    <w:pPr>
      <w:jc w:val="center"/>
    </w:pPr>
    <w:rPr>
      <w:b/>
      <w:bCs/>
    </w:rPr>
  </w:style>
  <w:style w:type="character" w:customStyle="1" w:styleId="WW8Num27z0">
    <w:name w:val="WW8Num27z0"/>
    <w:rsid w:val="007F6882"/>
    <w:rPr>
      <w:rFonts w:ascii="Arial" w:eastAsia="Times New Roman" w:hAnsi="Arial" w:cs="Arial"/>
    </w:rPr>
  </w:style>
  <w:style w:type="character" w:customStyle="1" w:styleId="WW8Num27z1">
    <w:name w:val="WW8Num27z1"/>
    <w:rsid w:val="007F6882"/>
    <w:rPr>
      <w:rFonts w:ascii="Courier New" w:hAnsi="Courier New" w:cs="Courier New"/>
    </w:rPr>
  </w:style>
  <w:style w:type="character" w:customStyle="1" w:styleId="WW8Num27z2">
    <w:name w:val="WW8Num27z2"/>
    <w:rsid w:val="007F6882"/>
    <w:rPr>
      <w:rFonts w:ascii="Wingdings" w:hAnsi="Wingdings"/>
    </w:rPr>
  </w:style>
  <w:style w:type="character" w:customStyle="1" w:styleId="WW8Num27z3">
    <w:name w:val="WW8Num27z3"/>
    <w:rsid w:val="007F6882"/>
    <w:rPr>
      <w:rFonts w:ascii="Symbol" w:hAnsi="Symbol"/>
    </w:rPr>
  </w:style>
  <w:style w:type="character" w:customStyle="1" w:styleId="WW8Num29z0">
    <w:name w:val="WW8Num29z0"/>
    <w:rsid w:val="007F6882"/>
    <w:rPr>
      <w:rFonts w:ascii="Times New Roman" w:eastAsia="MS Mincho" w:hAnsi="Times New Roman" w:cs="Times New Roman"/>
    </w:rPr>
  </w:style>
  <w:style w:type="character" w:customStyle="1" w:styleId="WW8Num29z1">
    <w:name w:val="WW8Num29z1"/>
    <w:rsid w:val="007F6882"/>
    <w:rPr>
      <w:rFonts w:ascii="Courier New" w:hAnsi="Courier New" w:cs="Courier New"/>
    </w:rPr>
  </w:style>
  <w:style w:type="character" w:customStyle="1" w:styleId="WW8Num29z2">
    <w:name w:val="WW8Num29z2"/>
    <w:rsid w:val="007F6882"/>
    <w:rPr>
      <w:rFonts w:ascii="Wingdings" w:hAnsi="Wingdings"/>
    </w:rPr>
  </w:style>
  <w:style w:type="character" w:customStyle="1" w:styleId="WW8Num29z3">
    <w:name w:val="WW8Num29z3"/>
    <w:rsid w:val="007F6882"/>
    <w:rPr>
      <w:rFonts w:ascii="Symbol" w:hAnsi="Symbol"/>
    </w:rPr>
  </w:style>
  <w:style w:type="character" w:customStyle="1" w:styleId="WW8Num31z0">
    <w:name w:val="WW8Num31z0"/>
    <w:rsid w:val="007F6882"/>
    <w:rPr>
      <w:rFonts w:ascii="Symbol" w:hAnsi="Symbol"/>
    </w:rPr>
  </w:style>
  <w:style w:type="character" w:customStyle="1" w:styleId="WW8Num31z1">
    <w:name w:val="WW8Num31z1"/>
    <w:rsid w:val="007F6882"/>
    <w:rPr>
      <w:rFonts w:ascii="Courier New" w:hAnsi="Courier New" w:cs="Courier New"/>
    </w:rPr>
  </w:style>
  <w:style w:type="character" w:customStyle="1" w:styleId="WW8Num31z2">
    <w:name w:val="WW8Num31z2"/>
    <w:rsid w:val="007F6882"/>
    <w:rPr>
      <w:rFonts w:ascii="Wingdings" w:hAnsi="Wingdings"/>
    </w:rPr>
  </w:style>
  <w:style w:type="character" w:customStyle="1" w:styleId="WW8Num34z2">
    <w:name w:val="WW8Num34z2"/>
    <w:rsid w:val="007F6882"/>
    <w:rPr>
      <w:rFonts w:ascii="Wingdings" w:hAnsi="Wingdings"/>
    </w:rPr>
  </w:style>
  <w:style w:type="character" w:customStyle="1" w:styleId="WW8Num34z3">
    <w:name w:val="WW8Num34z3"/>
    <w:rsid w:val="007F6882"/>
    <w:rPr>
      <w:rFonts w:ascii="Symbol" w:hAnsi="Symbol"/>
    </w:rPr>
  </w:style>
  <w:style w:type="character" w:customStyle="1" w:styleId="WW8Num37z0">
    <w:name w:val="WW8Num37z0"/>
    <w:rsid w:val="007F6882"/>
    <w:rPr>
      <w:rFonts w:ascii="Times New Roman" w:eastAsia="SimSun" w:hAnsi="Times New Roman" w:cs="Times New Roman"/>
    </w:rPr>
  </w:style>
  <w:style w:type="character" w:customStyle="1" w:styleId="WW8Num37z1">
    <w:name w:val="WW8Num37z1"/>
    <w:rsid w:val="007F6882"/>
    <w:rPr>
      <w:rFonts w:ascii="Wingdings" w:hAnsi="Wingdings"/>
    </w:rPr>
  </w:style>
  <w:style w:type="character" w:customStyle="1" w:styleId="WW8Num38z0">
    <w:name w:val="WW8Num38z0"/>
    <w:rsid w:val="007F6882"/>
    <w:rPr>
      <w:rFonts w:ascii="Times New Roman" w:eastAsia="SimSun" w:hAnsi="Times New Roman" w:cs="Times New Roman"/>
    </w:rPr>
  </w:style>
  <w:style w:type="character" w:customStyle="1" w:styleId="WW8Num38z1">
    <w:name w:val="WW8Num38z1"/>
    <w:rsid w:val="007F6882"/>
    <w:rPr>
      <w:rFonts w:ascii="Wingdings" w:hAnsi="Wingdings"/>
    </w:rPr>
  </w:style>
  <w:style w:type="character" w:customStyle="1" w:styleId="WW8Num41z0">
    <w:name w:val="WW8Num41z0"/>
    <w:rsid w:val="007F6882"/>
    <w:rPr>
      <w:rFonts w:ascii="Times New Roman" w:eastAsia="SimSun" w:hAnsi="Times New Roman" w:cs="Times New Roman"/>
    </w:rPr>
  </w:style>
  <w:style w:type="character" w:customStyle="1" w:styleId="WW8Num41z1">
    <w:name w:val="WW8Num41z1"/>
    <w:rsid w:val="007F6882"/>
    <w:rPr>
      <w:rFonts w:ascii="Wingdings" w:hAnsi="Wingdings"/>
    </w:rPr>
  </w:style>
  <w:style w:type="character" w:customStyle="1" w:styleId="WW8NumSt20z0">
    <w:name w:val="WW8NumSt20z0"/>
    <w:rsid w:val="007F6882"/>
    <w:rPr>
      <w:rFonts w:ascii="Geneva" w:hAnsi="Geneva"/>
    </w:rPr>
  </w:style>
  <w:style w:type="character" w:customStyle="1" w:styleId="DefaultParagraphFont1">
    <w:name w:val="Default Paragraph Font1"/>
    <w:rsid w:val="007F6882"/>
  </w:style>
  <w:style w:type="character" w:customStyle="1" w:styleId="CommentReference1">
    <w:name w:val="Comment Reference1"/>
    <w:rsid w:val="007F6882"/>
    <w:rPr>
      <w:sz w:val="16"/>
    </w:rPr>
  </w:style>
  <w:style w:type="paragraph" w:customStyle="1" w:styleId="ListBullet1">
    <w:name w:val="List Bullet1"/>
    <w:basedOn w:val="Normal"/>
    <w:rsid w:val="007F6882"/>
    <w:pPr>
      <w:tabs>
        <w:tab w:val="num" w:pos="644"/>
      </w:tabs>
      <w:suppressAutoHyphens/>
      <w:ind w:left="568" w:hanging="284"/>
    </w:pPr>
    <w:rPr>
      <w:rFonts w:eastAsia="MS Mincho"/>
      <w:lang w:eastAsia="ar-SA"/>
    </w:rPr>
  </w:style>
  <w:style w:type="paragraph" w:customStyle="1" w:styleId="ListBullet21">
    <w:name w:val="List Bullet 21"/>
    <w:basedOn w:val="ListBullet1"/>
    <w:rsid w:val="007F6882"/>
    <w:pPr>
      <w:tabs>
        <w:tab w:val="clear" w:pos="644"/>
        <w:tab w:val="num" w:pos="1494"/>
      </w:tabs>
      <w:ind w:left="851"/>
    </w:pPr>
  </w:style>
  <w:style w:type="paragraph" w:customStyle="1" w:styleId="ListBullet31">
    <w:name w:val="List Bullet 31"/>
    <w:basedOn w:val="ListBullet21"/>
    <w:rsid w:val="007F6882"/>
    <w:pPr>
      <w:ind w:left="1135"/>
    </w:pPr>
  </w:style>
  <w:style w:type="paragraph" w:customStyle="1" w:styleId="ListBullet41">
    <w:name w:val="List Bullet 41"/>
    <w:basedOn w:val="ListBullet31"/>
    <w:rsid w:val="007F6882"/>
    <w:pPr>
      <w:ind w:left="1418"/>
    </w:pPr>
  </w:style>
  <w:style w:type="paragraph" w:customStyle="1" w:styleId="ListBullet51">
    <w:name w:val="List Bullet 51"/>
    <w:basedOn w:val="ListBullet41"/>
    <w:rsid w:val="007F6882"/>
    <w:pPr>
      <w:ind w:left="1702"/>
    </w:pPr>
  </w:style>
  <w:style w:type="paragraph" w:customStyle="1" w:styleId="DocumentMap1">
    <w:name w:val="Document Map1"/>
    <w:basedOn w:val="Normal"/>
    <w:rsid w:val="007F6882"/>
    <w:pPr>
      <w:shd w:val="clear" w:color="auto" w:fill="000080"/>
      <w:suppressAutoHyphens/>
    </w:pPr>
    <w:rPr>
      <w:rFonts w:ascii="Tahoma" w:eastAsia="MS Mincho" w:hAnsi="Tahoma"/>
      <w:lang w:eastAsia="ar-SA"/>
    </w:rPr>
  </w:style>
  <w:style w:type="paragraph" w:customStyle="1" w:styleId="PlainText1">
    <w:name w:val="Plain Text1"/>
    <w:basedOn w:val="Normal"/>
    <w:rsid w:val="007F6882"/>
    <w:pPr>
      <w:suppressAutoHyphens/>
    </w:pPr>
    <w:rPr>
      <w:rFonts w:ascii="Courier New" w:eastAsia="MS Mincho" w:hAnsi="Courier New"/>
      <w:lang w:val="nb-NO" w:eastAsia="ar-SA"/>
    </w:rPr>
  </w:style>
  <w:style w:type="paragraph" w:customStyle="1" w:styleId="CommentText1">
    <w:name w:val="Comment Text1"/>
    <w:basedOn w:val="Normal"/>
    <w:rsid w:val="007F6882"/>
    <w:pPr>
      <w:suppressAutoHyphens/>
    </w:pPr>
    <w:rPr>
      <w:rFonts w:eastAsia="MS Mincho"/>
      <w:lang w:eastAsia="ar-SA"/>
    </w:rPr>
  </w:style>
  <w:style w:type="paragraph" w:customStyle="1" w:styleId="List31">
    <w:name w:val="List 31"/>
    <w:basedOn w:val="Normal"/>
    <w:rsid w:val="007F6882"/>
    <w:pPr>
      <w:suppressAutoHyphens/>
      <w:ind w:left="849" w:hanging="283"/>
    </w:pPr>
    <w:rPr>
      <w:rFonts w:eastAsia="MS Mincho"/>
      <w:lang w:eastAsia="ar-SA"/>
    </w:rPr>
  </w:style>
  <w:style w:type="paragraph" w:customStyle="1" w:styleId="List41">
    <w:name w:val="List 41"/>
    <w:basedOn w:val="List31"/>
    <w:rsid w:val="007F6882"/>
    <w:pPr>
      <w:ind w:left="1418" w:hanging="284"/>
    </w:pPr>
  </w:style>
  <w:style w:type="paragraph" w:customStyle="1" w:styleId="ListNumber1">
    <w:name w:val="List Number1"/>
    <w:basedOn w:val="List"/>
    <w:rsid w:val="007F6882"/>
    <w:pPr>
      <w:tabs>
        <w:tab w:val="num" w:pos="644"/>
      </w:tabs>
      <w:suppressAutoHyphens/>
      <w:ind w:left="644" w:hanging="360"/>
    </w:pPr>
    <w:rPr>
      <w:rFonts w:eastAsia="MS Mincho"/>
      <w:lang w:eastAsia="ar-SA"/>
    </w:rPr>
  </w:style>
  <w:style w:type="paragraph" w:customStyle="1" w:styleId="ListNumber21">
    <w:name w:val="List Number 21"/>
    <w:basedOn w:val="ListNumber1"/>
    <w:rsid w:val="007F6882"/>
    <w:pPr>
      <w:ind w:left="851" w:hanging="284"/>
    </w:pPr>
  </w:style>
  <w:style w:type="paragraph" w:customStyle="1" w:styleId="List21">
    <w:name w:val="List 21"/>
    <w:basedOn w:val="List"/>
    <w:rsid w:val="007F6882"/>
    <w:pPr>
      <w:suppressAutoHyphens/>
      <w:ind w:left="851"/>
    </w:pPr>
    <w:rPr>
      <w:rFonts w:eastAsia="MS Mincho"/>
      <w:lang w:eastAsia="ar-SA"/>
    </w:rPr>
  </w:style>
  <w:style w:type="paragraph" w:customStyle="1" w:styleId="List51">
    <w:name w:val="List 51"/>
    <w:basedOn w:val="List41"/>
    <w:rsid w:val="007F6882"/>
    <w:pPr>
      <w:ind w:left="1702"/>
    </w:pPr>
  </w:style>
  <w:style w:type="paragraph" w:customStyle="1" w:styleId="BodyText21">
    <w:name w:val="Body Text 21"/>
    <w:basedOn w:val="Normal"/>
    <w:rsid w:val="007F6882"/>
    <w:pPr>
      <w:suppressAutoHyphens/>
      <w:spacing w:after="120"/>
    </w:pPr>
    <w:rPr>
      <w:rFonts w:eastAsia="MS Mincho"/>
      <w:lang w:eastAsia="ar-SA"/>
    </w:rPr>
  </w:style>
  <w:style w:type="paragraph" w:customStyle="1" w:styleId="BodyText31">
    <w:name w:val="Body Text 31"/>
    <w:basedOn w:val="Normal"/>
    <w:rsid w:val="007F6882"/>
    <w:pPr>
      <w:suppressAutoHyphens/>
      <w:spacing w:after="120"/>
    </w:pPr>
    <w:rPr>
      <w:rFonts w:eastAsia="MS Mincho"/>
      <w:lang w:eastAsia="ar-SA"/>
    </w:rPr>
  </w:style>
  <w:style w:type="paragraph" w:customStyle="1" w:styleId="BodyTextIndent21">
    <w:name w:val="Body Text Indent 21"/>
    <w:basedOn w:val="Normal"/>
    <w:rsid w:val="007F6882"/>
    <w:pPr>
      <w:suppressAutoHyphens/>
      <w:ind w:left="567"/>
    </w:pPr>
    <w:rPr>
      <w:rFonts w:ascii="Arial" w:eastAsia="MS Mincho" w:hAnsi="Arial" w:cs="Arial"/>
      <w:lang w:eastAsia="ar-SA"/>
    </w:rPr>
  </w:style>
  <w:style w:type="paragraph" w:customStyle="1" w:styleId="NormalIndent1">
    <w:name w:val="Normal Indent1"/>
    <w:basedOn w:val="Normal"/>
    <w:rsid w:val="007F6882"/>
    <w:pPr>
      <w:suppressAutoHyphens/>
      <w:ind w:left="708"/>
    </w:pPr>
    <w:rPr>
      <w:rFonts w:eastAsia="MS Mincho"/>
      <w:lang w:eastAsia="ar-SA"/>
    </w:rPr>
  </w:style>
  <w:style w:type="paragraph" w:customStyle="1" w:styleId="NoteHeading1">
    <w:name w:val="Note Heading1"/>
    <w:basedOn w:val="Normal"/>
    <w:next w:val="Normal"/>
    <w:rsid w:val="007F6882"/>
    <w:pPr>
      <w:suppressAutoHyphens/>
    </w:pPr>
    <w:rPr>
      <w:rFonts w:eastAsia="MS Mincho"/>
      <w:lang w:eastAsia="ar-SA"/>
    </w:rPr>
  </w:style>
  <w:style w:type="paragraph" w:customStyle="1" w:styleId="af7">
    <w:name w:val="枠の内容"/>
    <w:basedOn w:val="BodyText"/>
    <w:rsid w:val="007F6882"/>
    <w:pPr>
      <w:spacing w:after="180"/>
    </w:pPr>
    <w:rPr>
      <w:rFonts w:eastAsia="SimSun"/>
    </w:rPr>
  </w:style>
  <w:style w:type="character" w:customStyle="1" w:styleId="CharChar22">
    <w:name w:val="Char Char22"/>
    <w:rsid w:val="007F6882"/>
    <w:rPr>
      <w:rFonts w:ascii="Arial" w:hAnsi="Arial"/>
      <w:lang w:val="en-GB"/>
    </w:rPr>
  </w:style>
  <w:style w:type="paragraph" w:customStyle="1" w:styleId="numberedlist0">
    <w:name w:val="numbered list"/>
    <w:basedOn w:val="ListBullet"/>
    <w:rsid w:val="007F68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F6882"/>
    <w:pPr>
      <w:tabs>
        <w:tab w:val="left" w:pos="1134"/>
      </w:tabs>
      <w:spacing w:after="0"/>
    </w:pPr>
    <w:rPr>
      <w:rFonts w:eastAsia="MS Mincho"/>
      <w:lang w:eastAsia="en-GB"/>
    </w:rPr>
  </w:style>
  <w:style w:type="paragraph" w:customStyle="1" w:styleId="Meetingcaption">
    <w:name w:val="Meeting caption"/>
    <w:basedOn w:val="Normal"/>
    <w:rsid w:val="007F68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F6882"/>
    <w:pPr>
      <w:spacing w:after="240"/>
      <w:jc w:val="both"/>
    </w:pPr>
    <w:rPr>
      <w:rFonts w:ascii="Helvetica" w:eastAsia="SimSun" w:hAnsi="Helvetica"/>
      <w:lang w:eastAsia="en-GB"/>
    </w:rPr>
  </w:style>
  <w:style w:type="paragraph" w:customStyle="1" w:styleId="Cell">
    <w:name w:val="Cell"/>
    <w:basedOn w:val="Normal"/>
    <w:rsid w:val="007F6882"/>
    <w:pPr>
      <w:spacing w:after="0" w:line="240" w:lineRule="exact"/>
      <w:jc w:val="center"/>
    </w:pPr>
    <w:rPr>
      <w:rFonts w:eastAsia="SimSun"/>
      <w:sz w:val="16"/>
      <w:lang w:val="en-US" w:eastAsia="en-GB"/>
    </w:rPr>
  </w:style>
  <w:style w:type="paragraph" w:customStyle="1" w:styleId="h61">
    <w:name w:val="h6"/>
    <w:basedOn w:val="Normal"/>
    <w:rsid w:val="007F6882"/>
    <w:pPr>
      <w:spacing w:before="100" w:beforeAutospacing="1" w:after="100" w:afterAutospacing="1"/>
    </w:pPr>
    <w:rPr>
      <w:rFonts w:eastAsia="SimSun"/>
      <w:sz w:val="24"/>
      <w:szCs w:val="24"/>
      <w:lang w:val="en-US" w:eastAsia="en-GB"/>
    </w:rPr>
  </w:style>
  <w:style w:type="paragraph" w:customStyle="1" w:styleId="tah0">
    <w:name w:val="tah"/>
    <w:basedOn w:val="Normal"/>
    <w:rsid w:val="007F688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6882"/>
    <w:rPr>
      <w:rFonts w:ascii="Arial" w:hAnsi="Arial"/>
      <w:sz w:val="24"/>
      <w:lang w:val="en-GB" w:eastAsia="ja-JP" w:bidi="ar-SA"/>
    </w:rPr>
  </w:style>
  <w:style w:type="paragraph" w:customStyle="1" w:styleId="NormalAfter3pt">
    <w:name w:val="Normal + After:  3 pt"/>
    <w:basedOn w:val="Normal"/>
    <w:rsid w:val="007F688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F68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8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8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882"/>
    <w:rPr>
      <w:lang w:val="en-GB" w:eastAsia="ja-JP" w:bidi="ar-SA"/>
    </w:rPr>
  </w:style>
  <w:style w:type="character" w:customStyle="1" w:styleId="CarCar10">
    <w:name w:val="Car Car10"/>
    <w:rsid w:val="007F6882"/>
    <w:rPr>
      <w:rFonts w:ascii="Arial" w:hAnsi="Arial"/>
      <w:lang w:val="en-GB" w:eastAsia="ja-JP" w:bidi="ar-SA"/>
    </w:rPr>
  </w:style>
  <w:style w:type="paragraph" w:customStyle="1" w:styleId="Revision2">
    <w:name w:val="Revision2"/>
    <w:hidden/>
    <w:semiHidden/>
    <w:rsid w:val="007F6882"/>
    <w:rPr>
      <w:rFonts w:ascii="Times New Roman" w:eastAsia="MS Mincho" w:hAnsi="Times New Roman"/>
      <w:lang w:val="en-GB" w:eastAsia="en-US"/>
    </w:rPr>
  </w:style>
  <w:style w:type="paragraph" w:customStyle="1" w:styleId="ListParagraph1">
    <w:name w:val="List Paragraph1"/>
    <w:basedOn w:val="Normal"/>
    <w:qFormat/>
    <w:rsid w:val="007F6882"/>
    <w:pPr>
      <w:ind w:left="720"/>
      <w:contextualSpacing/>
    </w:pPr>
    <w:rPr>
      <w:rFonts w:eastAsia="SimSun"/>
      <w:lang w:eastAsia="en-GB"/>
    </w:rPr>
  </w:style>
  <w:style w:type="character" w:customStyle="1" w:styleId="1b">
    <w:name w:val="段落フォント1"/>
    <w:rsid w:val="007F6882"/>
  </w:style>
  <w:style w:type="character" w:customStyle="1" w:styleId="1c">
    <w:name w:val="コメント参照1"/>
    <w:rsid w:val="007F6882"/>
    <w:rPr>
      <w:sz w:val="16"/>
    </w:rPr>
  </w:style>
  <w:style w:type="paragraph" w:customStyle="1" w:styleId="1d">
    <w:name w:val="図表番号1"/>
    <w:basedOn w:val="Normal"/>
    <w:rsid w:val="007F688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7F6882"/>
    <w:pPr>
      <w:tabs>
        <w:tab w:val="num" w:pos="644"/>
      </w:tabs>
      <w:suppressAutoHyphens/>
      <w:ind w:left="644" w:hanging="360"/>
    </w:pPr>
    <w:rPr>
      <w:rFonts w:eastAsia="MS Mincho" w:cs="CG Times (WN)"/>
      <w:lang w:eastAsia="ar-SA"/>
    </w:rPr>
  </w:style>
  <w:style w:type="paragraph" w:customStyle="1" w:styleId="210">
    <w:name w:val="段落番号 21"/>
    <w:basedOn w:val="1e"/>
    <w:rsid w:val="007F6882"/>
    <w:pPr>
      <w:ind w:left="851" w:hanging="284"/>
    </w:pPr>
  </w:style>
  <w:style w:type="paragraph" w:customStyle="1" w:styleId="1f">
    <w:name w:val="箇条書き1"/>
    <w:basedOn w:val="List"/>
    <w:rsid w:val="007F6882"/>
    <w:pPr>
      <w:tabs>
        <w:tab w:val="num" w:pos="644"/>
      </w:tabs>
      <w:suppressAutoHyphens/>
      <w:ind w:left="644" w:hanging="360"/>
    </w:pPr>
    <w:rPr>
      <w:rFonts w:eastAsia="MS Mincho" w:cs="CG Times (WN)"/>
      <w:lang w:eastAsia="ar-SA"/>
    </w:rPr>
  </w:style>
  <w:style w:type="paragraph" w:customStyle="1" w:styleId="211">
    <w:name w:val="箇条書き 21"/>
    <w:basedOn w:val="1f"/>
    <w:rsid w:val="007F6882"/>
    <w:pPr>
      <w:tabs>
        <w:tab w:val="clear" w:pos="644"/>
        <w:tab w:val="num" w:pos="1494"/>
      </w:tabs>
      <w:ind w:left="851" w:hanging="284"/>
    </w:pPr>
  </w:style>
  <w:style w:type="paragraph" w:customStyle="1" w:styleId="310">
    <w:name w:val="箇条書き 31"/>
    <w:basedOn w:val="211"/>
    <w:rsid w:val="007F6882"/>
    <w:pPr>
      <w:ind w:left="1135"/>
    </w:pPr>
  </w:style>
  <w:style w:type="paragraph" w:customStyle="1" w:styleId="212">
    <w:name w:val="一覧 21"/>
    <w:basedOn w:val="List"/>
    <w:rsid w:val="007F6882"/>
    <w:pPr>
      <w:suppressAutoHyphens/>
      <w:ind w:left="851"/>
    </w:pPr>
    <w:rPr>
      <w:rFonts w:eastAsia="MS Mincho" w:cs="CG Times (WN)"/>
      <w:lang w:eastAsia="ar-SA"/>
    </w:rPr>
  </w:style>
  <w:style w:type="paragraph" w:customStyle="1" w:styleId="311">
    <w:name w:val="一覧 31"/>
    <w:basedOn w:val="212"/>
    <w:rsid w:val="007F6882"/>
    <w:pPr>
      <w:ind w:left="1135"/>
    </w:pPr>
  </w:style>
  <w:style w:type="paragraph" w:customStyle="1" w:styleId="410">
    <w:name w:val="一覧 41"/>
    <w:basedOn w:val="311"/>
    <w:rsid w:val="007F6882"/>
    <w:pPr>
      <w:ind w:left="1418"/>
    </w:pPr>
  </w:style>
  <w:style w:type="paragraph" w:customStyle="1" w:styleId="510">
    <w:name w:val="一覧 51"/>
    <w:basedOn w:val="410"/>
    <w:rsid w:val="007F6882"/>
    <w:pPr>
      <w:ind w:left="1702"/>
    </w:pPr>
  </w:style>
  <w:style w:type="paragraph" w:customStyle="1" w:styleId="411">
    <w:name w:val="箇条書き 41"/>
    <w:basedOn w:val="310"/>
    <w:rsid w:val="007F6882"/>
    <w:pPr>
      <w:ind w:left="1418"/>
    </w:pPr>
  </w:style>
  <w:style w:type="paragraph" w:customStyle="1" w:styleId="511">
    <w:name w:val="箇条書き 51"/>
    <w:basedOn w:val="411"/>
    <w:rsid w:val="007F6882"/>
    <w:pPr>
      <w:ind w:left="1702"/>
    </w:pPr>
  </w:style>
  <w:style w:type="paragraph" w:customStyle="1" w:styleId="1f0">
    <w:name w:val="コメント文字列1"/>
    <w:basedOn w:val="Normal"/>
    <w:rsid w:val="007F6882"/>
    <w:pPr>
      <w:suppressAutoHyphens/>
    </w:pPr>
    <w:rPr>
      <w:rFonts w:eastAsia="MS Mincho" w:cs="CG Times (WN)"/>
      <w:lang w:eastAsia="ar-SA"/>
    </w:rPr>
  </w:style>
  <w:style w:type="paragraph" w:customStyle="1" w:styleId="1f1">
    <w:name w:val="コメント内容1"/>
    <w:basedOn w:val="1f0"/>
    <w:next w:val="1f0"/>
    <w:rsid w:val="007F6882"/>
    <w:rPr>
      <w:b/>
      <w:bCs/>
    </w:rPr>
  </w:style>
  <w:style w:type="paragraph" w:customStyle="1" w:styleId="1f2">
    <w:name w:val="見出しマップ1"/>
    <w:basedOn w:val="Normal"/>
    <w:rsid w:val="007F6882"/>
    <w:pPr>
      <w:shd w:val="clear" w:color="auto" w:fill="000080"/>
      <w:suppressAutoHyphens/>
    </w:pPr>
    <w:rPr>
      <w:rFonts w:ascii="Tahoma" w:eastAsia="MS Mincho" w:hAnsi="Tahoma" w:cs="Tahoma"/>
      <w:lang w:eastAsia="ar-SA"/>
    </w:rPr>
  </w:style>
  <w:style w:type="paragraph" w:customStyle="1" w:styleId="1f3">
    <w:name w:val="書式なし1"/>
    <w:basedOn w:val="Normal"/>
    <w:rsid w:val="007F6882"/>
    <w:pPr>
      <w:suppressAutoHyphens/>
    </w:pPr>
    <w:rPr>
      <w:rFonts w:ascii="Courier New" w:eastAsia="MS Mincho" w:hAnsi="Courier New" w:cs="CG Times (WN)"/>
      <w:lang w:val="nb-NO" w:eastAsia="ar-SA"/>
    </w:rPr>
  </w:style>
  <w:style w:type="paragraph" w:customStyle="1" w:styleId="213">
    <w:name w:val="本文 21"/>
    <w:basedOn w:val="Normal"/>
    <w:rsid w:val="007F6882"/>
    <w:pPr>
      <w:suppressAutoHyphens/>
      <w:spacing w:after="120"/>
    </w:pPr>
    <w:rPr>
      <w:rFonts w:eastAsia="MS Mincho" w:cs="CG Times (WN)"/>
      <w:lang w:eastAsia="ar-SA"/>
    </w:rPr>
  </w:style>
  <w:style w:type="paragraph" w:customStyle="1" w:styleId="312">
    <w:name w:val="本文 31"/>
    <w:basedOn w:val="Normal"/>
    <w:rsid w:val="007F6882"/>
    <w:pPr>
      <w:suppressAutoHyphens/>
      <w:spacing w:after="120"/>
    </w:pPr>
    <w:rPr>
      <w:rFonts w:eastAsia="MS Mincho" w:cs="CG Times (WN)"/>
      <w:lang w:eastAsia="ar-SA"/>
    </w:rPr>
  </w:style>
  <w:style w:type="paragraph" w:customStyle="1" w:styleId="Web1">
    <w:name w:val="標準 (Web)1"/>
    <w:basedOn w:val="Normal"/>
    <w:rsid w:val="007F688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F6882"/>
    <w:pPr>
      <w:suppressAutoHyphens/>
      <w:ind w:left="567"/>
    </w:pPr>
    <w:rPr>
      <w:rFonts w:ascii="Arial" w:eastAsia="MS Mincho" w:hAnsi="Arial" w:cs="Arial"/>
      <w:lang w:eastAsia="ar-SA"/>
    </w:rPr>
  </w:style>
  <w:style w:type="paragraph" w:customStyle="1" w:styleId="1f4">
    <w:name w:val="標準インデント1"/>
    <w:basedOn w:val="Normal"/>
    <w:rsid w:val="007F6882"/>
    <w:pPr>
      <w:suppressAutoHyphens/>
      <w:ind w:left="708"/>
    </w:pPr>
    <w:rPr>
      <w:rFonts w:eastAsia="MS Mincho" w:cs="CG Times (WN)"/>
      <w:lang w:eastAsia="ar-SA"/>
    </w:rPr>
  </w:style>
  <w:style w:type="paragraph" w:customStyle="1" w:styleId="1f5">
    <w:name w:val="記1"/>
    <w:basedOn w:val="Normal"/>
    <w:next w:val="Normal"/>
    <w:rsid w:val="007F6882"/>
    <w:pPr>
      <w:suppressAutoHyphens/>
    </w:pPr>
    <w:rPr>
      <w:rFonts w:eastAsia="MS Mincho" w:cs="CG Times (WN)"/>
      <w:lang w:eastAsia="ar-SA"/>
    </w:rPr>
  </w:style>
  <w:style w:type="paragraph" w:customStyle="1" w:styleId="HTML1">
    <w:name w:val="HTML 書式付き1"/>
    <w:basedOn w:val="Normal"/>
    <w:rsid w:val="007F6882"/>
    <w:pPr>
      <w:suppressAutoHyphens/>
    </w:pPr>
    <w:rPr>
      <w:rFonts w:ascii="Courier New" w:eastAsia="MS Mincho" w:hAnsi="Courier New" w:cs="Courier New"/>
      <w:lang w:eastAsia="ar-SA"/>
    </w:rPr>
  </w:style>
  <w:style w:type="character" w:customStyle="1" w:styleId="CharChar23">
    <w:name w:val="Char Char23"/>
    <w:rsid w:val="007F6882"/>
    <w:rPr>
      <w:rFonts w:ascii="Arial" w:hAnsi="Arial"/>
      <w:lang w:val="en-GB" w:eastAsia="en-US"/>
    </w:rPr>
  </w:style>
  <w:style w:type="character" w:customStyle="1" w:styleId="EmailStyle97">
    <w:name w:val="EmailStyle97"/>
    <w:semiHidden/>
    <w:rsid w:val="007F6882"/>
    <w:rPr>
      <w:rFonts w:ascii="Arial" w:hAnsi="Arial" w:cs="Arial"/>
      <w:color w:val="auto"/>
      <w:sz w:val="20"/>
      <w:szCs w:val="20"/>
    </w:rPr>
  </w:style>
  <w:style w:type="character" w:customStyle="1" w:styleId="B1C">
    <w:name w:val="B1 C"/>
    <w:rsid w:val="007F6882"/>
    <w:rPr>
      <w:lang w:val="en-GB" w:eastAsia="en-US" w:bidi="ar-SA"/>
    </w:rPr>
  </w:style>
  <w:style w:type="character" w:customStyle="1" w:styleId="Titre3">
    <w:name w:val="Titre 3"/>
    <w:rsid w:val="007F6882"/>
    <w:rPr>
      <w:rFonts w:ascii="Arial" w:hAnsi="Arial"/>
      <w:sz w:val="28"/>
      <w:szCs w:val="28"/>
      <w:lang w:val="en-GB" w:eastAsia="en-GB"/>
    </w:rPr>
  </w:style>
  <w:style w:type="character" w:customStyle="1" w:styleId="B3c">
    <w:name w:val="B3 c"/>
    <w:rsid w:val="007F6882"/>
    <w:rPr>
      <w:lang w:val="en-GB" w:eastAsia="en-GB"/>
    </w:rPr>
  </w:style>
  <w:style w:type="character" w:customStyle="1" w:styleId="B2C">
    <w:name w:val="B2 C"/>
    <w:rsid w:val="007F6882"/>
    <w:rPr>
      <w:lang w:val="en-GB" w:eastAsia="en-GB"/>
    </w:rPr>
  </w:style>
  <w:style w:type="paragraph" w:customStyle="1" w:styleId="1f6">
    <w:name w:val="题注1"/>
    <w:basedOn w:val="Normal"/>
    <w:next w:val="Normal"/>
    <w:rsid w:val="007F6882"/>
    <w:pPr>
      <w:spacing w:before="120" w:after="120"/>
    </w:pPr>
    <w:rPr>
      <w:rFonts w:eastAsia="MS Mincho"/>
      <w:b/>
      <w:lang w:eastAsia="en-GB"/>
    </w:rPr>
  </w:style>
  <w:style w:type="paragraph" w:customStyle="1" w:styleId="1f7">
    <w:name w:val="图表目录1"/>
    <w:basedOn w:val="Normal"/>
    <w:next w:val="Normal"/>
    <w:rsid w:val="007F6882"/>
    <w:pPr>
      <w:ind w:left="400" w:hanging="400"/>
      <w:jc w:val="center"/>
    </w:pPr>
    <w:rPr>
      <w:rFonts w:eastAsia="MS Mincho"/>
      <w:b/>
      <w:lang w:eastAsia="en-GB"/>
    </w:rPr>
  </w:style>
  <w:style w:type="character" w:customStyle="1" w:styleId="st1">
    <w:name w:val="st1"/>
    <w:rsid w:val="007F68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882"/>
    <w:rPr>
      <w:rFonts w:ascii="Arial" w:hAnsi="Arial"/>
      <w:sz w:val="24"/>
      <w:szCs w:val="28"/>
      <w:lang w:val="en-GB" w:eastAsia="en-US"/>
    </w:rPr>
  </w:style>
  <w:style w:type="character" w:customStyle="1" w:styleId="T1Char5">
    <w:name w:val="T1 Char5"/>
    <w:aliases w:val="Header 6 Char Char5"/>
    <w:rsid w:val="007F68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882"/>
    <w:rPr>
      <w:rFonts w:ascii="Times New Roman" w:eastAsia="Times New Roman" w:hAnsi="Times New Roman"/>
    </w:rPr>
  </w:style>
  <w:style w:type="character" w:customStyle="1" w:styleId="ListChar">
    <w:name w:val="List Char"/>
    <w:rsid w:val="007F6882"/>
    <w:rPr>
      <w:lang w:val="en-GB" w:eastAsia="ar-SA" w:bidi="ar-SA"/>
    </w:rPr>
  </w:style>
  <w:style w:type="character" w:customStyle="1" w:styleId="Heading6Char3">
    <w:name w:val="Heading 6 Char3"/>
    <w:aliases w:val="T1 Char10,Header 6 Char1"/>
    <w:rsid w:val="007F688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8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8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8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8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882"/>
    <w:rPr>
      <w:rFonts w:ascii="Arial" w:eastAsia="MS Mincho" w:hAnsi="Arial"/>
      <w:sz w:val="22"/>
      <w:lang w:val="en-GB" w:eastAsia="en-US" w:bidi="ar-SA"/>
    </w:rPr>
  </w:style>
  <w:style w:type="character" w:customStyle="1" w:styleId="T1Car">
    <w:name w:val="T1 Car"/>
    <w:aliases w:val="Header 6 Car Car"/>
    <w:rsid w:val="007F6882"/>
    <w:rPr>
      <w:rFonts w:ascii="Arial" w:eastAsia="MS Mincho" w:hAnsi="Arial"/>
      <w:lang w:val="en-GB" w:eastAsia="en-US" w:bidi="ar-SA"/>
    </w:rPr>
  </w:style>
  <w:style w:type="character" w:customStyle="1" w:styleId="CarCar4">
    <w:name w:val="Car Car4"/>
    <w:rsid w:val="007F6882"/>
    <w:rPr>
      <w:rFonts w:ascii="Arial" w:eastAsia="MS Mincho" w:hAnsi="Arial"/>
      <w:lang w:val="en-GB" w:eastAsia="en-US" w:bidi="ar-SA"/>
    </w:rPr>
  </w:style>
  <w:style w:type="character" w:customStyle="1" w:styleId="CarCar8">
    <w:name w:val="Car Car8"/>
    <w:rsid w:val="007F6882"/>
    <w:rPr>
      <w:rFonts w:ascii="Arial" w:eastAsia="MS Mincho" w:hAnsi="Arial"/>
      <w:sz w:val="36"/>
      <w:lang w:val="en-GB" w:eastAsia="en-US" w:bidi="ar-SA"/>
    </w:rPr>
  </w:style>
  <w:style w:type="character" w:customStyle="1" w:styleId="CarCar3">
    <w:name w:val="Car Car3"/>
    <w:rsid w:val="007F6882"/>
    <w:rPr>
      <w:rFonts w:ascii="Arial" w:eastAsia="MS Mincho" w:hAnsi="Arial"/>
      <w:sz w:val="36"/>
      <w:lang w:val="en-GB" w:eastAsia="en-US" w:bidi="ar-SA"/>
    </w:rPr>
  </w:style>
  <w:style w:type="character" w:customStyle="1" w:styleId="CarCar7">
    <w:name w:val="Car Car7"/>
    <w:rsid w:val="007F68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8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882"/>
    <w:rPr>
      <w:b/>
      <w:lang w:val="en-GB" w:eastAsia="ja-JP" w:bidi="ar-SA"/>
    </w:rPr>
  </w:style>
  <w:style w:type="character" w:customStyle="1" w:styleId="CarCar6">
    <w:name w:val="Car Car6"/>
    <w:rsid w:val="007F68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882"/>
    <w:rPr>
      <w:lang w:val="en-GB" w:eastAsia="ja-JP" w:bidi="ar-SA"/>
    </w:rPr>
  </w:style>
  <w:style w:type="character" w:customStyle="1" w:styleId="T1Char6">
    <w:name w:val="T1 Char6"/>
    <w:aliases w:val="Header 6 Char Char6"/>
    <w:rsid w:val="007F6882"/>
  </w:style>
  <w:style w:type="character" w:customStyle="1" w:styleId="capChar5">
    <w:name w:val="cap Char5"/>
    <w:aliases w:val="cap Char Char5,Caption Char Char4,Caption Char1 Char Char4,cap Char Char1 Char4,Caption Char Char1 Char Char4,cap Char2 Char Char Char4"/>
    <w:rsid w:val="007F6882"/>
    <w:rPr>
      <w:b/>
      <w:lang w:val="en-GB" w:eastAsia="en-US" w:bidi="ar-SA"/>
    </w:rPr>
  </w:style>
  <w:style w:type="character" w:customStyle="1" w:styleId="Head2AZchn">
    <w:name w:val="Head2A Zchn"/>
    <w:aliases w:val="2 Zchn,H2 Zchn,h2 Zchn,DO NOT USE_h2 Zchn,h21 Zchn,UNDERRUBRIK 1-2 Zchn Zchn"/>
    <w:rsid w:val="007F68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8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8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882"/>
    <w:rPr>
      <w:rFonts w:ascii="Arial" w:hAnsi="Arial"/>
      <w:sz w:val="22"/>
      <w:lang w:val="en-GB" w:eastAsia="en-GB" w:bidi="ar-SA"/>
    </w:rPr>
  </w:style>
  <w:style w:type="character" w:customStyle="1" w:styleId="T1Zchn">
    <w:name w:val="T1 Zchn"/>
    <w:aliases w:val="Header 6 Zchn Zchn"/>
    <w:rsid w:val="007F6882"/>
  </w:style>
  <w:style w:type="character" w:customStyle="1" w:styleId="capChar3">
    <w:name w:val="cap Char3"/>
    <w:aliases w:val="cap Char Char3,Caption Char Char2,Caption Char1 Char Char2,cap Char Char1 Char2,Caption Char Char1 Char Char2,cap Char2 Char Char Char2"/>
    <w:rsid w:val="007F6882"/>
    <w:rPr>
      <w:rFonts w:ascii="Times New Roman" w:eastAsia="Batang" w:hAnsi="Times New Roman"/>
      <w:b/>
      <w:lang w:val="en-GB"/>
    </w:rPr>
  </w:style>
  <w:style w:type="character" w:customStyle="1" w:styleId="Heading6Char2">
    <w:name w:val="Heading 6 Char2"/>
    <w:rsid w:val="007F6882"/>
  </w:style>
  <w:style w:type="character" w:customStyle="1" w:styleId="capChar4">
    <w:name w:val="cap Char4"/>
    <w:aliases w:val="cap Char Char4,Caption Char Char3,Caption Char1 Char Char3,cap Char Char1 Char3,Caption Char Char1 Char Char3,cap Char2 Char Char Char3"/>
    <w:rsid w:val="007F6882"/>
    <w:rPr>
      <w:rFonts w:ascii="Times New Roman" w:eastAsia="MS Mincho" w:hAnsi="Times New Roman"/>
      <w:b/>
      <w:lang w:val="en-GB"/>
    </w:rPr>
  </w:style>
  <w:style w:type="character" w:customStyle="1" w:styleId="T1Char8">
    <w:name w:val="T1 Char8"/>
    <w:aliases w:val="Header 6 Char Char7"/>
    <w:rsid w:val="007F68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8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882"/>
    <w:rPr>
      <w:rFonts w:ascii="Arial" w:hAnsi="Arial"/>
      <w:sz w:val="24"/>
      <w:szCs w:val="28"/>
      <w:lang w:val="en-GB" w:eastAsia="en-US"/>
    </w:rPr>
  </w:style>
  <w:style w:type="character" w:customStyle="1" w:styleId="T1Char7">
    <w:name w:val="T1 Char7"/>
    <w:aliases w:val="Header 6 Char Char8"/>
    <w:rsid w:val="007F68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8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8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882"/>
    <w:rPr>
      <w:rFonts w:ascii="Arial" w:hAnsi="Arial" w:cs="Arial"/>
      <w:sz w:val="24"/>
      <w:szCs w:val="24"/>
      <w:lang w:val="en-GB" w:eastAsia="en-US" w:bidi="he-IL"/>
    </w:rPr>
  </w:style>
  <w:style w:type="character" w:customStyle="1" w:styleId="T1Char9">
    <w:name w:val="T1 Char9"/>
    <w:aliases w:val="Header 6 Char Char9"/>
    <w:rsid w:val="007F6882"/>
    <w:rPr>
      <w:rFonts w:ascii="Arial" w:hAnsi="Arial" w:cs="Arial"/>
      <w:lang w:val="en-GB" w:eastAsia="en-US" w:bidi="he-IL"/>
    </w:rPr>
  </w:style>
  <w:style w:type="character" w:customStyle="1" w:styleId="List2Char">
    <w:name w:val="List 2 Char"/>
    <w:link w:val="List2"/>
    <w:rsid w:val="007F6882"/>
    <w:rPr>
      <w:rFonts w:ascii="Times New Roman" w:hAnsi="Times New Roman"/>
      <w:lang w:val="en-GB" w:eastAsia="en-US"/>
    </w:rPr>
  </w:style>
  <w:style w:type="paragraph" w:customStyle="1" w:styleId="CharChar3CharCharCharCharCharChar">
    <w:name w:val="Char Char3 Char Char Char Char Char Char"/>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F688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882"/>
    <w:rPr>
      <w:rFonts w:ascii="CG Times (WN)" w:eastAsia="Malgun Gothic" w:hAnsi="CG Times (WN)"/>
      <w:b/>
      <w:lang w:val="en-GB" w:eastAsia="en-US"/>
    </w:rPr>
  </w:style>
  <w:style w:type="paragraph" w:customStyle="1" w:styleId="43">
    <w:name w:val="吹き出し4"/>
    <w:basedOn w:val="Normal"/>
    <w:rsid w:val="007F68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7F6882"/>
    <w:rPr>
      <w:rFonts w:ascii="Times New Roman" w:eastAsia="MS Mincho" w:hAnsi="Times New Roman"/>
      <w:lang w:val="en-GB" w:eastAsia="en-US"/>
    </w:rPr>
  </w:style>
  <w:style w:type="character" w:customStyle="1" w:styleId="2a">
    <w:name w:val="段落フォント2"/>
    <w:rsid w:val="007F6882"/>
  </w:style>
  <w:style w:type="character" w:customStyle="1" w:styleId="2b">
    <w:name w:val="コメント参照2"/>
    <w:rsid w:val="007F6882"/>
    <w:rPr>
      <w:sz w:val="16"/>
    </w:rPr>
  </w:style>
  <w:style w:type="paragraph" w:customStyle="1" w:styleId="2c">
    <w:name w:val="図表番号2"/>
    <w:basedOn w:val="Normal"/>
    <w:rsid w:val="007F688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7F6882"/>
    <w:pPr>
      <w:tabs>
        <w:tab w:val="num" w:pos="644"/>
      </w:tabs>
      <w:suppressAutoHyphens/>
      <w:ind w:left="644" w:hanging="360"/>
    </w:pPr>
    <w:rPr>
      <w:rFonts w:eastAsia="MS Mincho" w:cs="CG Times (WN)"/>
      <w:lang w:eastAsia="ar-SA"/>
    </w:rPr>
  </w:style>
  <w:style w:type="paragraph" w:customStyle="1" w:styleId="221">
    <w:name w:val="段落番号 22"/>
    <w:basedOn w:val="2d"/>
    <w:rsid w:val="007F6882"/>
    <w:pPr>
      <w:ind w:left="851" w:hanging="284"/>
    </w:pPr>
  </w:style>
  <w:style w:type="paragraph" w:customStyle="1" w:styleId="2e">
    <w:name w:val="箇条書き2"/>
    <w:basedOn w:val="List"/>
    <w:rsid w:val="007F6882"/>
    <w:pPr>
      <w:tabs>
        <w:tab w:val="num" w:pos="644"/>
      </w:tabs>
      <w:suppressAutoHyphens/>
      <w:ind w:left="644" w:hanging="360"/>
    </w:pPr>
    <w:rPr>
      <w:rFonts w:eastAsia="MS Mincho" w:cs="CG Times (WN)"/>
      <w:lang w:eastAsia="ar-SA"/>
    </w:rPr>
  </w:style>
  <w:style w:type="paragraph" w:customStyle="1" w:styleId="222">
    <w:name w:val="箇条書き 22"/>
    <w:basedOn w:val="2e"/>
    <w:rsid w:val="007F6882"/>
    <w:pPr>
      <w:tabs>
        <w:tab w:val="clear" w:pos="644"/>
        <w:tab w:val="num" w:pos="1494"/>
      </w:tabs>
      <w:ind w:left="851" w:hanging="284"/>
    </w:pPr>
  </w:style>
  <w:style w:type="paragraph" w:customStyle="1" w:styleId="321">
    <w:name w:val="箇条書き 32"/>
    <w:basedOn w:val="222"/>
    <w:rsid w:val="007F6882"/>
    <w:pPr>
      <w:ind w:left="1135"/>
    </w:pPr>
  </w:style>
  <w:style w:type="paragraph" w:customStyle="1" w:styleId="223">
    <w:name w:val="一覧 22"/>
    <w:basedOn w:val="List"/>
    <w:rsid w:val="007F6882"/>
    <w:pPr>
      <w:suppressAutoHyphens/>
      <w:ind w:left="851"/>
    </w:pPr>
    <w:rPr>
      <w:rFonts w:eastAsia="MS Mincho" w:cs="CG Times (WN)"/>
      <w:lang w:eastAsia="ar-SA"/>
    </w:rPr>
  </w:style>
  <w:style w:type="paragraph" w:customStyle="1" w:styleId="322">
    <w:name w:val="一覧 32"/>
    <w:basedOn w:val="223"/>
    <w:rsid w:val="007F6882"/>
    <w:pPr>
      <w:ind w:left="1135"/>
    </w:pPr>
  </w:style>
  <w:style w:type="paragraph" w:customStyle="1" w:styleId="420">
    <w:name w:val="一覧 42"/>
    <w:basedOn w:val="322"/>
    <w:rsid w:val="007F6882"/>
    <w:pPr>
      <w:ind w:left="1418"/>
    </w:pPr>
  </w:style>
  <w:style w:type="paragraph" w:customStyle="1" w:styleId="52">
    <w:name w:val="一覧 52"/>
    <w:basedOn w:val="420"/>
    <w:rsid w:val="007F6882"/>
    <w:pPr>
      <w:ind w:left="1702"/>
    </w:pPr>
  </w:style>
  <w:style w:type="paragraph" w:customStyle="1" w:styleId="421">
    <w:name w:val="箇条書き 42"/>
    <w:basedOn w:val="321"/>
    <w:rsid w:val="007F6882"/>
    <w:pPr>
      <w:ind w:left="1418"/>
    </w:pPr>
  </w:style>
  <w:style w:type="paragraph" w:customStyle="1" w:styleId="520">
    <w:name w:val="箇条書き 52"/>
    <w:basedOn w:val="421"/>
    <w:rsid w:val="007F6882"/>
    <w:pPr>
      <w:ind w:left="1702"/>
    </w:pPr>
  </w:style>
  <w:style w:type="paragraph" w:customStyle="1" w:styleId="2f">
    <w:name w:val="コメント文字列2"/>
    <w:basedOn w:val="Normal"/>
    <w:rsid w:val="007F6882"/>
    <w:pPr>
      <w:suppressAutoHyphens/>
    </w:pPr>
    <w:rPr>
      <w:rFonts w:eastAsia="MS Mincho" w:cs="CG Times (WN)"/>
      <w:lang w:eastAsia="ar-SA"/>
    </w:rPr>
  </w:style>
  <w:style w:type="paragraph" w:customStyle="1" w:styleId="2f0">
    <w:name w:val="コメント内容2"/>
    <w:basedOn w:val="2f"/>
    <w:next w:val="2f"/>
    <w:rsid w:val="007F6882"/>
    <w:rPr>
      <w:b/>
      <w:bCs/>
    </w:rPr>
  </w:style>
  <w:style w:type="paragraph" w:customStyle="1" w:styleId="2f1">
    <w:name w:val="見出しマップ2"/>
    <w:basedOn w:val="Normal"/>
    <w:rsid w:val="007F6882"/>
    <w:pPr>
      <w:shd w:val="clear" w:color="auto" w:fill="000080"/>
      <w:suppressAutoHyphens/>
    </w:pPr>
    <w:rPr>
      <w:rFonts w:ascii="Tahoma" w:eastAsia="MS Mincho" w:hAnsi="Tahoma" w:cs="Tahoma"/>
      <w:lang w:eastAsia="ar-SA"/>
    </w:rPr>
  </w:style>
  <w:style w:type="paragraph" w:customStyle="1" w:styleId="2f2">
    <w:name w:val="書式なし2"/>
    <w:basedOn w:val="Normal"/>
    <w:rsid w:val="007F6882"/>
    <w:pPr>
      <w:suppressAutoHyphens/>
    </w:pPr>
    <w:rPr>
      <w:rFonts w:ascii="Courier New" w:eastAsia="MS Mincho" w:hAnsi="Courier New" w:cs="CG Times (WN)"/>
      <w:lang w:val="nb-NO" w:eastAsia="ar-SA"/>
    </w:rPr>
  </w:style>
  <w:style w:type="paragraph" w:customStyle="1" w:styleId="Web2">
    <w:name w:val="標準 (Web)2"/>
    <w:basedOn w:val="Normal"/>
    <w:rsid w:val="007F688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F6882"/>
    <w:pPr>
      <w:suppressAutoHyphens/>
      <w:ind w:left="567"/>
    </w:pPr>
    <w:rPr>
      <w:rFonts w:ascii="Arial" w:eastAsia="MS Mincho" w:hAnsi="Arial" w:cs="Arial"/>
      <w:lang w:eastAsia="ar-SA"/>
    </w:rPr>
  </w:style>
  <w:style w:type="paragraph" w:customStyle="1" w:styleId="2f3">
    <w:name w:val="標準インデント2"/>
    <w:basedOn w:val="Normal"/>
    <w:rsid w:val="007F6882"/>
    <w:pPr>
      <w:suppressAutoHyphens/>
      <w:ind w:left="708"/>
    </w:pPr>
    <w:rPr>
      <w:rFonts w:eastAsia="MS Mincho" w:cs="CG Times (WN)"/>
      <w:lang w:eastAsia="ar-SA"/>
    </w:rPr>
  </w:style>
  <w:style w:type="paragraph" w:customStyle="1" w:styleId="2f4">
    <w:name w:val="記2"/>
    <w:basedOn w:val="Normal"/>
    <w:next w:val="Normal"/>
    <w:rsid w:val="007F6882"/>
    <w:pPr>
      <w:suppressAutoHyphens/>
    </w:pPr>
    <w:rPr>
      <w:rFonts w:eastAsia="MS Mincho" w:cs="CG Times (WN)"/>
      <w:lang w:eastAsia="ar-SA"/>
    </w:rPr>
  </w:style>
  <w:style w:type="paragraph" w:customStyle="1" w:styleId="HTML2">
    <w:name w:val="HTML 書式付き2"/>
    <w:basedOn w:val="Normal"/>
    <w:rsid w:val="007F6882"/>
    <w:pPr>
      <w:suppressAutoHyphens/>
    </w:pPr>
    <w:rPr>
      <w:rFonts w:ascii="Courier New" w:eastAsia="MS Mincho" w:hAnsi="Courier New" w:cs="Courier New"/>
      <w:lang w:eastAsia="ar-SA"/>
    </w:rPr>
  </w:style>
  <w:style w:type="character" w:customStyle="1" w:styleId="Char10">
    <w:name w:val="纯文本 Char1"/>
    <w:rsid w:val="007F6882"/>
    <w:rPr>
      <w:rFonts w:ascii="SimSun" w:hAnsi="Courier New" w:cs="Courier New"/>
      <w:sz w:val="21"/>
      <w:szCs w:val="21"/>
      <w:lang w:val="en-GB" w:eastAsia="en-US"/>
    </w:rPr>
  </w:style>
  <w:style w:type="paragraph" w:customStyle="1" w:styleId="34">
    <w:name w:val="修订3"/>
    <w:hidden/>
    <w:semiHidden/>
    <w:rsid w:val="007F6882"/>
    <w:rPr>
      <w:rFonts w:ascii="Times New Roman" w:eastAsia="Batang" w:hAnsi="Times New Roman"/>
      <w:lang w:val="en-GB" w:eastAsia="en-US"/>
    </w:rPr>
  </w:style>
  <w:style w:type="character" w:customStyle="1" w:styleId="Char11">
    <w:name w:val="尾注文本 Char1"/>
    <w:rsid w:val="007F6882"/>
    <w:rPr>
      <w:rFonts w:ascii="Times New Roman" w:hAnsi="Times New Roman"/>
      <w:lang w:val="en-GB" w:eastAsia="en-US"/>
    </w:rPr>
  </w:style>
  <w:style w:type="paragraph" w:customStyle="1" w:styleId="35">
    <w:name w:val="无间隔3"/>
    <w:qFormat/>
    <w:rsid w:val="007F688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882"/>
    <w:rPr>
      <w:rFonts w:ascii="Arial" w:eastAsia="Times New Roman" w:hAnsi="Arial"/>
      <w:sz w:val="36"/>
      <w:lang w:val="en-GB"/>
    </w:rPr>
  </w:style>
  <w:style w:type="character" w:customStyle="1" w:styleId="Absatz-Standardschriftart1">
    <w:name w:val="Absatz-Standardschriftart1"/>
    <w:rsid w:val="007F6882"/>
  </w:style>
  <w:style w:type="paragraph" w:customStyle="1" w:styleId="editorsnote0">
    <w:name w:val="editorsnote"/>
    <w:basedOn w:val="Normal"/>
    <w:rsid w:val="007F6882"/>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7F6882"/>
    <w:rPr>
      <w:rFonts w:ascii="Times New Roman" w:hAnsi="Times New Roman"/>
      <w:lang w:val="en-GB" w:eastAsia="en-GB"/>
    </w:rPr>
  </w:style>
  <w:style w:type="character" w:styleId="SubtleEmphasis">
    <w:name w:val="Subtle Emphasis"/>
    <w:uiPriority w:val="19"/>
    <w:qFormat/>
    <w:rsid w:val="007F6882"/>
    <w:rPr>
      <w:i/>
      <w:iCs/>
      <w:color w:val="808080"/>
    </w:rPr>
  </w:style>
  <w:style w:type="character" w:styleId="IntenseEmphasis">
    <w:name w:val="Intense Emphasis"/>
    <w:uiPriority w:val="21"/>
    <w:qFormat/>
    <w:rsid w:val="007F6882"/>
    <w:rPr>
      <w:b/>
      <w:bCs/>
      <w:i/>
      <w:iCs/>
      <w:color w:val="4F81BD"/>
    </w:rPr>
  </w:style>
  <w:style w:type="character" w:styleId="SubtleReference">
    <w:name w:val="Subtle Reference"/>
    <w:uiPriority w:val="31"/>
    <w:qFormat/>
    <w:rsid w:val="007F6882"/>
    <w:rPr>
      <w:smallCaps/>
      <w:color w:val="C0504D"/>
      <w:u w:val="single"/>
    </w:rPr>
  </w:style>
  <w:style w:type="character" w:styleId="IntenseReference">
    <w:name w:val="Intense Reference"/>
    <w:uiPriority w:val="32"/>
    <w:qFormat/>
    <w:rsid w:val="007F6882"/>
    <w:rPr>
      <w:b/>
      <w:bCs/>
      <w:smallCaps/>
      <w:color w:val="C0504D"/>
      <w:spacing w:val="5"/>
      <w:u w:val="single"/>
    </w:rPr>
  </w:style>
  <w:style w:type="character" w:styleId="BookTitle">
    <w:name w:val="Book Title"/>
    <w:uiPriority w:val="33"/>
    <w:qFormat/>
    <w:rsid w:val="007F6882"/>
    <w:rPr>
      <w:b/>
      <w:bCs/>
      <w:smallCaps/>
      <w:spacing w:val="5"/>
    </w:rPr>
  </w:style>
  <w:style w:type="paragraph" w:customStyle="1" w:styleId="List1">
    <w:name w:val="List 1"/>
    <w:basedOn w:val="Normal"/>
    <w:link w:val="List1Char"/>
    <w:uiPriority w:val="99"/>
    <w:qFormat/>
    <w:rsid w:val="007F6882"/>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F6882"/>
    <w:rPr>
      <w:rFonts w:ascii="Times New Roman" w:eastAsia="PMingLiU" w:hAnsi="Times New Roman"/>
      <w:lang w:val="en-GB" w:eastAsia="x-none" w:bidi="en-US"/>
    </w:rPr>
  </w:style>
  <w:style w:type="paragraph" w:customStyle="1" w:styleId="Highlight">
    <w:name w:val="Highlight"/>
    <w:basedOn w:val="Normal"/>
    <w:uiPriority w:val="99"/>
    <w:qFormat/>
    <w:rsid w:val="007F688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F6882"/>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7F688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F68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688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7F6882"/>
    <w:rPr>
      <w:rFonts w:ascii="Times New Roman" w:eastAsia="SimSun" w:hAnsi="Times New Roman"/>
      <w:sz w:val="16"/>
      <w:szCs w:val="16"/>
      <w:lang w:val="en-GB" w:eastAsia="en-GB"/>
    </w:rPr>
  </w:style>
  <w:style w:type="numbering" w:customStyle="1" w:styleId="Style1">
    <w:name w:val="Style1"/>
    <w:uiPriority w:val="99"/>
    <w:rsid w:val="007F6882"/>
    <w:pPr>
      <w:numPr>
        <w:numId w:val="28"/>
      </w:numPr>
    </w:pPr>
  </w:style>
  <w:style w:type="table" w:customStyle="1" w:styleId="SGSTableBasic2">
    <w:name w:val="SGS Table Basic 2"/>
    <w:basedOn w:val="TableNormal"/>
    <w:uiPriority w:val="99"/>
    <w:qFormat/>
    <w:rsid w:val="007F68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F68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68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68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68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882"/>
    <w:rPr>
      <w:rFonts w:ascii="Arial" w:hAnsi="Arial"/>
      <w:sz w:val="36"/>
      <w:lang w:val="en-GB" w:eastAsia="en-US"/>
    </w:rPr>
  </w:style>
  <w:style w:type="character" w:customStyle="1" w:styleId="Absatz-Standardschriftart3">
    <w:name w:val="Absatz-Standardschriftart3"/>
    <w:rsid w:val="007F6882"/>
  </w:style>
  <w:style w:type="paragraph" w:customStyle="1" w:styleId="2f5">
    <w:name w:val="本文 2"/>
    <w:basedOn w:val="Normal"/>
    <w:rsid w:val="007F6882"/>
    <w:pPr>
      <w:suppressAutoHyphens/>
      <w:spacing w:after="120"/>
    </w:pPr>
    <w:rPr>
      <w:rFonts w:eastAsia="MS Mincho" w:cs="CG Times (WN)"/>
      <w:lang w:eastAsia="ar-SA"/>
    </w:rPr>
  </w:style>
  <w:style w:type="paragraph" w:customStyle="1" w:styleId="36">
    <w:name w:val="本文 3"/>
    <w:basedOn w:val="Normal"/>
    <w:rsid w:val="007F6882"/>
    <w:pPr>
      <w:suppressAutoHyphens/>
      <w:spacing w:after="120"/>
    </w:pPr>
    <w:rPr>
      <w:rFonts w:eastAsia="MS Mincho" w:cs="CG Times (WN)"/>
      <w:lang w:eastAsia="ar-SA"/>
    </w:rPr>
  </w:style>
  <w:style w:type="character" w:customStyle="1" w:styleId="Char2">
    <w:name w:val="批注主题 Char"/>
    <w:uiPriority w:val="99"/>
    <w:qFormat/>
    <w:rsid w:val="007F6882"/>
    <w:rPr>
      <w:b/>
      <w:bCs/>
      <w:lang w:val="en-GB" w:eastAsia="en-US" w:bidi="ar-SA"/>
    </w:rPr>
  </w:style>
  <w:style w:type="character" w:customStyle="1" w:styleId="Absatz-Standardschriftart2">
    <w:name w:val="Absatz-Standardschriftart2"/>
    <w:rsid w:val="007F6882"/>
  </w:style>
  <w:style w:type="paragraph" w:customStyle="1" w:styleId="53">
    <w:name w:val="吹き出し5"/>
    <w:basedOn w:val="Normal"/>
    <w:rsid w:val="007F68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7F6882"/>
    <w:rPr>
      <w:rFonts w:ascii="Times New Roman" w:eastAsia="MS Mincho" w:hAnsi="Times New Roman"/>
      <w:lang w:val="en-GB" w:eastAsia="en-US"/>
    </w:rPr>
  </w:style>
  <w:style w:type="character" w:customStyle="1" w:styleId="38">
    <w:name w:val="段落フォント3"/>
    <w:rsid w:val="007F6882"/>
  </w:style>
  <w:style w:type="character" w:customStyle="1" w:styleId="39">
    <w:name w:val="コメント参照3"/>
    <w:rsid w:val="007F6882"/>
    <w:rPr>
      <w:sz w:val="16"/>
    </w:rPr>
  </w:style>
  <w:style w:type="paragraph" w:customStyle="1" w:styleId="3a">
    <w:name w:val="図表番号3"/>
    <w:basedOn w:val="Normal"/>
    <w:rsid w:val="007F688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F6882"/>
    <w:pPr>
      <w:tabs>
        <w:tab w:val="num" w:pos="644"/>
      </w:tabs>
      <w:suppressAutoHyphens/>
      <w:ind w:left="644" w:hanging="360"/>
    </w:pPr>
    <w:rPr>
      <w:rFonts w:eastAsia="MS Mincho" w:cs="CG Times (WN)"/>
      <w:lang w:eastAsia="ar-SA"/>
    </w:rPr>
  </w:style>
  <w:style w:type="paragraph" w:customStyle="1" w:styleId="230">
    <w:name w:val="段落番号 23"/>
    <w:basedOn w:val="3b"/>
    <w:rsid w:val="007F6882"/>
    <w:pPr>
      <w:ind w:left="851" w:hanging="284"/>
    </w:pPr>
  </w:style>
  <w:style w:type="paragraph" w:customStyle="1" w:styleId="3c">
    <w:name w:val="箇条書き3"/>
    <w:basedOn w:val="List"/>
    <w:rsid w:val="007F6882"/>
    <w:pPr>
      <w:tabs>
        <w:tab w:val="num" w:pos="644"/>
      </w:tabs>
      <w:suppressAutoHyphens/>
      <w:ind w:left="644" w:hanging="360"/>
    </w:pPr>
    <w:rPr>
      <w:rFonts w:eastAsia="MS Mincho" w:cs="CG Times (WN)"/>
      <w:lang w:eastAsia="ar-SA"/>
    </w:rPr>
  </w:style>
  <w:style w:type="paragraph" w:customStyle="1" w:styleId="231">
    <w:name w:val="箇条書き 23"/>
    <w:basedOn w:val="3c"/>
    <w:rsid w:val="007F6882"/>
    <w:pPr>
      <w:tabs>
        <w:tab w:val="clear" w:pos="644"/>
        <w:tab w:val="num" w:pos="1494"/>
      </w:tabs>
      <w:ind w:left="851" w:hanging="284"/>
    </w:pPr>
  </w:style>
  <w:style w:type="paragraph" w:customStyle="1" w:styleId="330">
    <w:name w:val="箇条書き 33"/>
    <w:basedOn w:val="231"/>
    <w:rsid w:val="007F6882"/>
    <w:pPr>
      <w:ind w:left="1135"/>
    </w:pPr>
  </w:style>
  <w:style w:type="paragraph" w:customStyle="1" w:styleId="232">
    <w:name w:val="一覧 23"/>
    <w:basedOn w:val="List"/>
    <w:rsid w:val="007F6882"/>
    <w:pPr>
      <w:suppressAutoHyphens/>
      <w:ind w:left="851"/>
    </w:pPr>
    <w:rPr>
      <w:rFonts w:eastAsia="MS Mincho" w:cs="CG Times (WN)"/>
      <w:lang w:eastAsia="ar-SA"/>
    </w:rPr>
  </w:style>
  <w:style w:type="paragraph" w:customStyle="1" w:styleId="331">
    <w:name w:val="一覧 33"/>
    <w:basedOn w:val="232"/>
    <w:rsid w:val="007F6882"/>
    <w:pPr>
      <w:ind w:left="1135"/>
    </w:pPr>
  </w:style>
  <w:style w:type="paragraph" w:customStyle="1" w:styleId="430">
    <w:name w:val="一覧 43"/>
    <w:basedOn w:val="331"/>
    <w:rsid w:val="007F6882"/>
    <w:pPr>
      <w:ind w:left="1418"/>
    </w:pPr>
  </w:style>
  <w:style w:type="paragraph" w:customStyle="1" w:styleId="530">
    <w:name w:val="一覧 53"/>
    <w:basedOn w:val="430"/>
    <w:rsid w:val="007F6882"/>
    <w:pPr>
      <w:ind w:left="1702"/>
    </w:pPr>
  </w:style>
  <w:style w:type="paragraph" w:customStyle="1" w:styleId="431">
    <w:name w:val="箇条書き 43"/>
    <w:basedOn w:val="330"/>
    <w:rsid w:val="007F6882"/>
    <w:pPr>
      <w:ind w:left="1418"/>
    </w:pPr>
  </w:style>
  <w:style w:type="paragraph" w:customStyle="1" w:styleId="531">
    <w:name w:val="箇条書き 53"/>
    <w:basedOn w:val="431"/>
    <w:rsid w:val="007F6882"/>
    <w:pPr>
      <w:ind w:left="1702"/>
    </w:pPr>
  </w:style>
  <w:style w:type="paragraph" w:customStyle="1" w:styleId="3d">
    <w:name w:val="コメント文字列3"/>
    <w:basedOn w:val="Normal"/>
    <w:rsid w:val="007F6882"/>
    <w:pPr>
      <w:suppressAutoHyphens/>
    </w:pPr>
    <w:rPr>
      <w:rFonts w:eastAsia="MS Mincho" w:cs="CG Times (WN)"/>
      <w:lang w:eastAsia="ar-SA"/>
    </w:rPr>
  </w:style>
  <w:style w:type="paragraph" w:customStyle="1" w:styleId="3e">
    <w:name w:val="コメント内容3"/>
    <w:basedOn w:val="3d"/>
    <w:next w:val="3d"/>
    <w:rsid w:val="007F6882"/>
    <w:rPr>
      <w:b/>
      <w:bCs/>
    </w:rPr>
  </w:style>
  <w:style w:type="paragraph" w:customStyle="1" w:styleId="3f">
    <w:name w:val="見出しマップ3"/>
    <w:basedOn w:val="Normal"/>
    <w:rsid w:val="007F6882"/>
    <w:pPr>
      <w:shd w:val="clear" w:color="auto" w:fill="000080"/>
      <w:suppressAutoHyphens/>
    </w:pPr>
    <w:rPr>
      <w:rFonts w:ascii="Tahoma" w:eastAsia="MS Mincho" w:hAnsi="Tahoma" w:cs="Tahoma"/>
      <w:lang w:eastAsia="ar-SA"/>
    </w:rPr>
  </w:style>
  <w:style w:type="paragraph" w:customStyle="1" w:styleId="3f0">
    <w:name w:val="書式なし3"/>
    <w:basedOn w:val="Normal"/>
    <w:rsid w:val="007F6882"/>
    <w:pPr>
      <w:suppressAutoHyphens/>
    </w:pPr>
    <w:rPr>
      <w:rFonts w:ascii="Courier New" w:eastAsia="MS Mincho" w:hAnsi="Courier New" w:cs="CG Times (WN)"/>
      <w:lang w:val="nb-NO" w:eastAsia="ar-SA"/>
    </w:rPr>
  </w:style>
  <w:style w:type="paragraph" w:customStyle="1" w:styleId="Web3">
    <w:name w:val="標準 (Web)3"/>
    <w:basedOn w:val="Normal"/>
    <w:rsid w:val="007F688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F6882"/>
    <w:pPr>
      <w:suppressAutoHyphens/>
      <w:ind w:left="567"/>
    </w:pPr>
    <w:rPr>
      <w:rFonts w:ascii="Arial" w:eastAsia="MS Mincho" w:hAnsi="Arial" w:cs="Arial"/>
      <w:lang w:eastAsia="ar-SA"/>
    </w:rPr>
  </w:style>
  <w:style w:type="paragraph" w:customStyle="1" w:styleId="3f1">
    <w:name w:val="標準インデント3"/>
    <w:basedOn w:val="Normal"/>
    <w:rsid w:val="007F6882"/>
    <w:pPr>
      <w:suppressAutoHyphens/>
      <w:ind w:left="708"/>
    </w:pPr>
    <w:rPr>
      <w:rFonts w:eastAsia="MS Mincho" w:cs="CG Times (WN)"/>
      <w:lang w:eastAsia="ar-SA"/>
    </w:rPr>
  </w:style>
  <w:style w:type="paragraph" w:customStyle="1" w:styleId="3f2">
    <w:name w:val="記3"/>
    <w:basedOn w:val="Normal"/>
    <w:next w:val="Normal"/>
    <w:rsid w:val="007F6882"/>
    <w:pPr>
      <w:suppressAutoHyphens/>
    </w:pPr>
    <w:rPr>
      <w:rFonts w:eastAsia="MS Mincho" w:cs="CG Times (WN)"/>
      <w:lang w:eastAsia="ar-SA"/>
    </w:rPr>
  </w:style>
  <w:style w:type="paragraph" w:customStyle="1" w:styleId="HTML3">
    <w:name w:val="HTML 書式付き3"/>
    <w:basedOn w:val="Normal"/>
    <w:rsid w:val="007F6882"/>
    <w:pPr>
      <w:suppressAutoHyphens/>
    </w:pPr>
    <w:rPr>
      <w:rFonts w:ascii="Courier New" w:eastAsia="MS Mincho" w:hAnsi="Courier New" w:cs="Courier New"/>
      <w:lang w:eastAsia="ar-SA"/>
    </w:rPr>
  </w:style>
  <w:style w:type="character" w:customStyle="1" w:styleId="CommentSubjectChar3">
    <w:name w:val="Comment Subject Char3"/>
    <w:rsid w:val="007F6882"/>
    <w:rPr>
      <w:rFonts w:ascii="Times New Roman" w:hAnsi="Times New Roman"/>
      <w:b/>
      <w:bCs/>
      <w:lang w:val="en-GB" w:eastAsia="en-US"/>
    </w:rPr>
  </w:style>
  <w:style w:type="character" w:customStyle="1" w:styleId="hps">
    <w:name w:val="hps"/>
    <w:rsid w:val="007F6882"/>
  </w:style>
  <w:style w:type="character" w:customStyle="1" w:styleId="im-content1">
    <w:name w:val="im-content1"/>
    <w:rsid w:val="007F6882"/>
    <w:rPr>
      <w:color w:val="333333"/>
    </w:rPr>
  </w:style>
  <w:style w:type="paragraph" w:customStyle="1" w:styleId="B7">
    <w:name w:val="B7"/>
    <w:basedOn w:val="B6"/>
    <w:link w:val="B7Char"/>
    <w:rsid w:val="007F6882"/>
    <w:pPr>
      <w:ind w:left="2269"/>
    </w:pPr>
    <w:rPr>
      <w:rFonts w:eastAsia="SimSun"/>
      <w:lang w:eastAsia="x-none"/>
    </w:rPr>
  </w:style>
  <w:style w:type="character" w:customStyle="1" w:styleId="B7Char">
    <w:name w:val="B7 Char"/>
    <w:link w:val="B7"/>
    <w:rsid w:val="007F6882"/>
    <w:rPr>
      <w:rFonts w:ascii="Times New Roman" w:eastAsia="SimSun" w:hAnsi="Times New Roman"/>
      <w:lang w:val="en-GB" w:eastAsia="x-none"/>
    </w:rPr>
  </w:style>
  <w:style w:type="character" w:customStyle="1" w:styleId="1f8">
    <w:name w:val="吹き出し (文字)1"/>
    <w:uiPriority w:val="99"/>
    <w:semiHidden/>
    <w:rsid w:val="007F6882"/>
    <w:rPr>
      <w:rFonts w:ascii="MS Mincho" w:eastAsia="MS Mincho" w:hAnsi="Times New Roman"/>
      <w:sz w:val="18"/>
      <w:szCs w:val="18"/>
      <w:lang w:val="en-GB" w:eastAsia="en-US"/>
    </w:rPr>
  </w:style>
  <w:style w:type="character" w:customStyle="1" w:styleId="1f9">
    <w:name w:val="見出しマップ (文字)1"/>
    <w:uiPriority w:val="99"/>
    <w:semiHidden/>
    <w:rsid w:val="007F6882"/>
    <w:rPr>
      <w:rFonts w:ascii="MS Mincho" w:eastAsia="MS Mincho" w:hAnsi="Times New Roman"/>
      <w:sz w:val="24"/>
      <w:szCs w:val="24"/>
      <w:lang w:val="en-GB" w:eastAsia="en-US"/>
    </w:rPr>
  </w:style>
  <w:style w:type="character" w:customStyle="1" w:styleId="1fa">
    <w:name w:val="脚注文字列 (文字)1"/>
    <w:uiPriority w:val="99"/>
    <w:semiHidden/>
    <w:rsid w:val="007F6882"/>
    <w:rPr>
      <w:rFonts w:ascii="Times New Roman" w:eastAsia="Times New Roman" w:hAnsi="Times New Roman"/>
      <w:lang w:val="en-GB" w:eastAsia="en-US"/>
    </w:rPr>
  </w:style>
  <w:style w:type="character" w:customStyle="1" w:styleId="1fb">
    <w:name w:val="コメント文字列 (文字)1"/>
    <w:uiPriority w:val="99"/>
    <w:semiHidden/>
    <w:rsid w:val="007F6882"/>
    <w:rPr>
      <w:rFonts w:ascii="Times New Roman" w:eastAsia="Times New Roman" w:hAnsi="Times New Roman"/>
      <w:lang w:val="en-GB" w:eastAsia="en-US"/>
    </w:rPr>
  </w:style>
  <w:style w:type="character" w:customStyle="1" w:styleId="1fc">
    <w:name w:val="コメント内容 (文字)1"/>
    <w:uiPriority w:val="99"/>
    <w:semiHidden/>
    <w:rsid w:val="007F688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6882"/>
    <w:pPr>
      <w:spacing w:after="0"/>
      <w:jc w:val="both"/>
    </w:pPr>
    <w:rPr>
      <w:rFonts w:ascii="Arial" w:eastAsia="PMingLiU" w:hAnsi="Arial"/>
      <w:lang w:eastAsia="x-none"/>
    </w:rPr>
  </w:style>
  <w:style w:type="character" w:customStyle="1" w:styleId="MediumGrid2Char">
    <w:name w:val="Medium Grid 2 Char"/>
    <w:link w:val="MediumGrid21"/>
    <w:uiPriority w:val="1"/>
    <w:rsid w:val="007F6882"/>
    <w:rPr>
      <w:rFonts w:ascii="Arial" w:eastAsia="PMingLiU" w:hAnsi="Arial"/>
      <w:lang w:val="en-GB" w:eastAsia="x-none"/>
    </w:rPr>
  </w:style>
  <w:style w:type="character" w:customStyle="1" w:styleId="ColorfulGrid-Accent1Char">
    <w:name w:val="Colorful Grid - Accent 1 Char"/>
    <w:link w:val="ColorfulGrid-Accent1"/>
    <w:uiPriority w:val="29"/>
    <w:rsid w:val="007F688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6882"/>
    <w:rPr>
      <w:rFonts w:ascii="Arial" w:eastAsia="PMingLiU" w:hAnsi="Arial"/>
      <w:b/>
      <w:bCs/>
      <w:i/>
      <w:iCs/>
      <w:color w:val="4F81BD"/>
      <w:lang w:val="en-GB" w:eastAsia="en-US"/>
    </w:rPr>
  </w:style>
  <w:style w:type="character" w:customStyle="1" w:styleId="PlainTable31">
    <w:name w:val="Plain Table 31"/>
    <w:uiPriority w:val="19"/>
    <w:qFormat/>
    <w:rsid w:val="007F6882"/>
    <w:rPr>
      <w:i/>
      <w:iCs/>
      <w:color w:val="808080"/>
    </w:rPr>
  </w:style>
  <w:style w:type="character" w:customStyle="1" w:styleId="PlainTable41">
    <w:name w:val="Plain Table 41"/>
    <w:uiPriority w:val="21"/>
    <w:qFormat/>
    <w:rsid w:val="007F6882"/>
    <w:rPr>
      <w:b/>
      <w:bCs/>
      <w:i/>
      <w:iCs/>
      <w:color w:val="4F81BD"/>
    </w:rPr>
  </w:style>
  <w:style w:type="character" w:customStyle="1" w:styleId="PlainTable51">
    <w:name w:val="Plain Table 51"/>
    <w:uiPriority w:val="31"/>
    <w:qFormat/>
    <w:rsid w:val="007F6882"/>
    <w:rPr>
      <w:smallCaps/>
      <w:color w:val="C0504D"/>
      <w:u w:val="single"/>
    </w:rPr>
  </w:style>
  <w:style w:type="character" w:customStyle="1" w:styleId="TableGridLight1">
    <w:name w:val="Table Grid Light1"/>
    <w:uiPriority w:val="32"/>
    <w:qFormat/>
    <w:rsid w:val="007F6882"/>
    <w:rPr>
      <w:b/>
      <w:bCs/>
      <w:smallCaps/>
      <w:color w:val="C0504D"/>
      <w:spacing w:val="5"/>
      <w:u w:val="single"/>
    </w:rPr>
  </w:style>
  <w:style w:type="character" w:customStyle="1" w:styleId="GridTable1Light1">
    <w:name w:val="Grid Table 1 Light1"/>
    <w:uiPriority w:val="33"/>
    <w:qFormat/>
    <w:rsid w:val="007F6882"/>
    <w:rPr>
      <w:b/>
      <w:bCs/>
      <w:smallCaps/>
      <w:spacing w:val="5"/>
    </w:rPr>
  </w:style>
  <w:style w:type="paragraph" w:customStyle="1" w:styleId="GridTable31">
    <w:name w:val="Grid Table 31"/>
    <w:basedOn w:val="Heading1"/>
    <w:next w:val="Normal"/>
    <w:uiPriority w:val="39"/>
    <w:unhideWhenUsed/>
    <w:qFormat/>
    <w:rsid w:val="007F68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68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68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F6882"/>
    <w:rPr>
      <w:rFonts w:ascii="Times New Roman" w:eastAsia="Times New Roman" w:hAnsi="Times New Roman"/>
      <w:lang w:val="en-GB"/>
    </w:rPr>
  </w:style>
  <w:style w:type="character" w:customStyle="1" w:styleId="1fd">
    <w:name w:val="註解主旨 字元1"/>
    <w:rsid w:val="007F6882"/>
    <w:rPr>
      <w:b/>
      <w:bCs/>
      <w:lang w:val="en-GB" w:eastAsia="sv-SE"/>
    </w:rPr>
  </w:style>
  <w:style w:type="paragraph" w:customStyle="1" w:styleId="2f6">
    <w:name w:val="수정2"/>
    <w:hidden/>
    <w:semiHidden/>
    <w:rsid w:val="007F6882"/>
    <w:rPr>
      <w:rFonts w:ascii="Times New Roman" w:eastAsia="Batang" w:hAnsi="Times New Roman"/>
      <w:lang w:val="en-GB" w:eastAsia="en-US"/>
    </w:rPr>
  </w:style>
  <w:style w:type="paragraph" w:customStyle="1" w:styleId="44">
    <w:name w:val="修订4"/>
    <w:hidden/>
    <w:semiHidden/>
    <w:rsid w:val="007F6882"/>
    <w:rPr>
      <w:rFonts w:ascii="Times New Roman" w:eastAsia="Batang" w:hAnsi="Times New Roman"/>
      <w:lang w:val="en-GB" w:eastAsia="en-US"/>
    </w:rPr>
  </w:style>
  <w:style w:type="paragraph" w:customStyle="1" w:styleId="45">
    <w:name w:val="无间隔4"/>
    <w:qFormat/>
    <w:rsid w:val="007F6882"/>
    <w:rPr>
      <w:rFonts w:ascii="Times New Roman" w:eastAsia="SimSun" w:hAnsi="Times New Roman"/>
      <w:lang w:val="en-GB" w:eastAsia="en-US"/>
    </w:rPr>
  </w:style>
  <w:style w:type="paragraph" w:customStyle="1" w:styleId="TTan">
    <w:name w:val="TTan"/>
    <w:basedOn w:val="FP"/>
    <w:qFormat/>
    <w:rsid w:val="007F688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7F688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688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F6882"/>
  </w:style>
  <w:style w:type="character" w:customStyle="1" w:styleId="8Char1">
    <w:name w:val="标题 8 Char1"/>
    <w:rsid w:val="007F6882"/>
    <w:rPr>
      <w:rFonts w:ascii="Arial" w:hAnsi="Arial"/>
      <w:sz w:val="36"/>
      <w:lang w:val="en-GB" w:eastAsia="en-US" w:bidi="ar-SA"/>
    </w:rPr>
  </w:style>
  <w:style w:type="paragraph" w:customStyle="1" w:styleId="54">
    <w:name w:val="修订5"/>
    <w:hidden/>
    <w:semiHidden/>
    <w:rsid w:val="007F6882"/>
    <w:rPr>
      <w:rFonts w:ascii="Times New Roman" w:eastAsia="Batang" w:hAnsi="Times New Roman"/>
      <w:lang w:val="en-GB" w:eastAsia="en-US"/>
    </w:rPr>
  </w:style>
  <w:style w:type="character" w:customStyle="1" w:styleId="Char12">
    <w:name w:val="批注文字 Char1"/>
    <w:rsid w:val="007F6882"/>
    <w:rPr>
      <w:rFonts w:eastAsia="SimSun"/>
      <w:lang w:eastAsia="en-US"/>
    </w:rPr>
  </w:style>
  <w:style w:type="character" w:customStyle="1" w:styleId="Char20">
    <w:name w:val="批注主题 Char2"/>
    <w:rsid w:val="007F6882"/>
    <w:rPr>
      <w:rFonts w:eastAsia="SimSun"/>
      <w:b/>
      <w:bCs/>
      <w:lang w:eastAsia="en-US"/>
    </w:rPr>
  </w:style>
  <w:style w:type="character" w:customStyle="1" w:styleId="Char13">
    <w:name w:val="注释标题 Char1"/>
    <w:rsid w:val="007F6882"/>
    <w:rPr>
      <w:rFonts w:eastAsia="MS Mincho"/>
      <w:lang w:eastAsia="en-US"/>
    </w:rPr>
  </w:style>
  <w:style w:type="character" w:customStyle="1" w:styleId="9Char1">
    <w:name w:val="标题 9 Char1"/>
    <w:rsid w:val="007F6882"/>
    <w:rPr>
      <w:rFonts w:ascii="Arial" w:hAnsi="Arial"/>
      <w:sz w:val="36"/>
      <w:lang w:val="en-GB"/>
    </w:rPr>
  </w:style>
  <w:style w:type="character" w:customStyle="1" w:styleId="Char14">
    <w:name w:val="页脚 Char1"/>
    <w:uiPriority w:val="99"/>
    <w:rsid w:val="007F6882"/>
    <w:rPr>
      <w:rFonts w:ascii="Arial" w:hAnsi="Arial"/>
      <w:b/>
      <w:i/>
      <w:noProof/>
      <w:sz w:val="18"/>
      <w:lang w:val="en-GB"/>
    </w:rPr>
  </w:style>
  <w:style w:type="character" w:customStyle="1" w:styleId="Char15">
    <w:name w:val="文档结构图 Char1"/>
    <w:semiHidden/>
    <w:rsid w:val="007F6882"/>
    <w:rPr>
      <w:rFonts w:ascii="Tahoma" w:hAnsi="Tahoma" w:cs="Tahoma"/>
      <w:shd w:val="clear" w:color="auto" w:fill="000080"/>
      <w:lang w:val="en-GB"/>
    </w:rPr>
  </w:style>
  <w:style w:type="character" w:customStyle="1" w:styleId="Char16">
    <w:name w:val="批注框文本 Char1"/>
    <w:uiPriority w:val="99"/>
    <w:rsid w:val="007F6882"/>
    <w:rPr>
      <w:rFonts w:ascii="Tahoma" w:hAnsi="Tahoma" w:cs="Tahoma"/>
      <w:sz w:val="16"/>
      <w:szCs w:val="16"/>
      <w:lang w:val="en-GB"/>
    </w:rPr>
  </w:style>
  <w:style w:type="character" w:customStyle="1" w:styleId="Char17">
    <w:name w:val="正文文本缩进 Char1"/>
    <w:rsid w:val="007F6882"/>
    <w:rPr>
      <w:rFonts w:eastAsia="Batang"/>
      <w:lang w:val="en-GB"/>
    </w:rPr>
  </w:style>
  <w:style w:type="character" w:customStyle="1" w:styleId="2Char1">
    <w:name w:val="正文文本 2 Char1"/>
    <w:rsid w:val="007F6882"/>
    <w:rPr>
      <w:rFonts w:ascii="CG Times (WN)" w:eastAsia="Malgun Gothic" w:hAnsi="CG Times (WN)"/>
      <w:i/>
      <w:lang w:val="en-GB" w:eastAsia="ko-KR"/>
    </w:rPr>
  </w:style>
  <w:style w:type="character" w:customStyle="1" w:styleId="3Char1">
    <w:name w:val="正文文本 3 Char1"/>
    <w:rsid w:val="007F6882"/>
    <w:rPr>
      <w:rFonts w:ascii="CG Times (WN)" w:eastAsia="Osaka" w:hAnsi="CG Times (WN)"/>
      <w:color w:val="000000"/>
      <w:lang w:val="en-GB" w:eastAsia="ko-KR"/>
    </w:rPr>
  </w:style>
  <w:style w:type="character" w:customStyle="1" w:styleId="2Char10">
    <w:name w:val="正文文本缩进 2 Char1"/>
    <w:rsid w:val="007F6882"/>
    <w:rPr>
      <w:rFonts w:ascii="CG Times (WN)" w:eastAsia="MS Mincho" w:hAnsi="CG Times (WN)"/>
      <w:lang w:val="en-GB"/>
    </w:rPr>
  </w:style>
  <w:style w:type="character" w:customStyle="1" w:styleId="HTMLChar1">
    <w:name w:val="HTML 预设格式 Char1"/>
    <w:rsid w:val="007F6882"/>
    <w:rPr>
      <w:rFonts w:ascii="Courier New" w:eastAsia="MS Mincho" w:hAnsi="Courier New"/>
      <w:lang w:val="en-GB" w:eastAsia="x-none"/>
    </w:rPr>
  </w:style>
  <w:style w:type="character" w:customStyle="1" w:styleId="textbodybold1">
    <w:name w:val="textbodybold1"/>
    <w:rsid w:val="007F6882"/>
    <w:rPr>
      <w:rFonts w:ascii="Arial" w:hAnsi="Arial" w:cs="Arial" w:hint="default"/>
      <w:b/>
      <w:bCs/>
      <w:color w:val="902630"/>
      <w:sz w:val="18"/>
      <w:szCs w:val="18"/>
      <w:bdr w:val="none" w:sz="0" w:space="0" w:color="auto" w:frame="1"/>
    </w:rPr>
  </w:style>
  <w:style w:type="character" w:customStyle="1" w:styleId="gt-baf-word-clickable1">
    <w:name w:val="gt-baf-word-clickable1"/>
    <w:rsid w:val="007F6882"/>
    <w:rPr>
      <w:color w:val="000000"/>
    </w:rPr>
  </w:style>
  <w:style w:type="paragraph" w:customStyle="1" w:styleId="910">
    <w:name w:val="目錄 91"/>
    <w:basedOn w:val="TOC8"/>
    <w:rsid w:val="007F6882"/>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7F6882"/>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7F688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882"/>
    <w:rPr>
      <w:rFonts w:ascii="Arial" w:hAnsi="Arial"/>
      <w:b/>
      <w:sz w:val="18"/>
      <w:lang w:val="en-GB" w:eastAsia="en-US"/>
    </w:rPr>
  </w:style>
  <w:style w:type="paragraph" w:customStyle="1" w:styleId="Verzeichnis91">
    <w:name w:val="Verzeichnis 91"/>
    <w:basedOn w:val="TOC8"/>
    <w:rsid w:val="007F688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F68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F688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F6882"/>
    <w:rPr>
      <w:rFonts w:ascii="Times New Roman" w:eastAsia="SimSun" w:hAnsi="Times New Roman"/>
      <w:lang w:val="en-GB" w:eastAsia="en-US"/>
    </w:rPr>
  </w:style>
  <w:style w:type="character" w:customStyle="1" w:styleId="Absatz-Standardschriftart5">
    <w:name w:val="Absatz-Standardschriftart5"/>
    <w:rsid w:val="007F6882"/>
  </w:style>
  <w:style w:type="character" w:customStyle="1" w:styleId="UnresolvedMention1">
    <w:name w:val="Unresolved Mention1"/>
    <w:uiPriority w:val="99"/>
    <w:semiHidden/>
    <w:unhideWhenUsed/>
    <w:rsid w:val="007F6882"/>
    <w:rPr>
      <w:color w:val="808080"/>
      <w:shd w:val="clear" w:color="auto" w:fill="E6E6E6"/>
    </w:rPr>
  </w:style>
  <w:style w:type="paragraph" w:customStyle="1" w:styleId="TB1">
    <w:name w:val="TB1"/>
    <w:basedOn w:val="Normal"/>
    <w:qFormat/>
    <w:rsid w:val="007F6882"/>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F6882"/>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7F688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F6882"/>
    <w:rPr>
      <w:rFonts w:ascii="Arial" w:hAnsi="Arial"/>
      <w:sz w:val="28"/>
      <w:lang w:val="en-GB"/>
    </w:rPr>
  </w:style>
  <w:style w:type="character" w:customStyle="1" w:styleId="TF0">
    <w:name w:val="TF (文字)"/>
    <w:rsid w:val="007F6882"/>
    <w:rPr>
      <w:rFonts w:ascii="Arial" w:hAnsi="Arial"/>
      <w:b/>
      <w:lang w:val="en-US" w:eastAsia="en-US"/>
    </w:rPr>
  </w:style>
  <w:style w:type="table" w:customStyle="1" w:styleId="SGSTableBasic11">
    <w:name w:val="SGS Table Basic 11"/>
    <w:basedOn w:val="TableNormal"/>
    <w:next w:val="TableGrid"/>
    <w:rsid w:val="007F68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F68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6882"/>
    <w:rPr>
      <w:rFonts w:ascii="Times New Roman" w:eastAsia="PMingLiU" w:hAnsi="Times New Roman"/>
      <w:lang w:val="sv-SE" w:eastAsia="sv-SE"/>
    </w:rPr>
    <w:tblPr/>
  </w:style>
  <w:style w:type="table" w:customStyle="1" w:styleId="TableGrid42">
    <w:name w:val="Table Grid42"/>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F68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6882"/>
    <w:rPr>
      <w:rFonts w:ascii="Times New Roman" w:eastAsia="SimSun" w:hAnsi="Times New Roman"/>
      <w:lang w:val="sv-SE" w:eastAsia="sv-SE"/>
    </w:rPr>
    <w:tblPr/>
  </w:style>
  <w:style w:type="table" w:customStyle="1" w:styleId="TableGrid111">
    <w:name w:val="Table Grid11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F68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68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F68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68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68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68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68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68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68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68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6882"/>
    <w:rPr>
      <w:rFonts w:ascii="Times New Roman" w:eastAsia="PMingLiU" w:hAnsi="Times New Roman"/>
      <w:lang w:val="sv-SE" w:eastAsia="sv-SE"/>
    </w:rPr>
    <w:tblPr/>
  </w:style>
  <w:style w:type="table" w:customStyle="1" w:styleId="TableGrid43">
    <w:name w:val="Table Grid43"/>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F68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6882"/>
    <w:rPr>
      <w:rFonts w:ascii="Times New Roman" w:eastAsia="SimSun" w:hAnsi="Times New Roman"/>
      <w:lang w:val="sv-SE" w:eastAsia="sv-SE"/>
    </w:rPr>
    <w:tblPr/>
  </w:style>
  <w:style w:type="table" w:customStyle="1" w:styleId="TableGrid112">
    <w:name w:val="Table Grid11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F68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F6882"/>
    <w:pPr>
      <w:numPr>
        <w:numId w:val="29"/>
      </w:numPr>
    </w:pPr>
  </w:style>
  <w:style w:type="table" w:customStyle="1" w:styleId="SGSTableBasic22">
    <w:name w:val="SGS Table Basic 22"/>
    <w:basedOn w:val="TableNormal"/>
    <w:uiPriority w:val="99"/>
    <w:qFormat/>
    <w:rsid w:val="007F68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6882"/>
    <w:pPr>
      <w:numPr>
        <w:numId w:val="30"/>
      </w:numPr>
    </w:pPr>
  </w:style>
  <w:style w:type="table" w:customStyle="1" w:styleId="TableClassic22">
    <w:name w:val="Table Classic 22"/>
    <w:basedOn w:val="TableNormal"/>
    <w:next w:val="TableClassic2"/>
    <w:rsid w:val="007F68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68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68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68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68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68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F6882"/>
    <w:rPr>
      <w:rFonts w:ascii="Calibri Light" w:eastAsia="Times New Roman" w:hAnsi="Calibri Light" w:cs="Times New Roman"/>
      <w:spacing w:val="-10"/>
      <w:kern w:val="28"/>
      <w:sz w:val="56"/>
      <w:szCs w:val="56"/>
      <w:lang w:eastAsia="en-US"/>
    </w:rPr>
  </w:style>
  <w:style w:type="character" w:customStyle="1" w:styleId="h48">
    <w:name w:val="h48"/>
    <w:rsid w:val="007F6882"/>
    <w:rPr>
      <w:rFonts w:ascii="Arial" w:hAnsi="Arial" w:cs="Arial" w:hint="default"/>
      <w:sz w:val="24"/>
      <w:lang w:val="en-GB"/>
    </w:rPr>
  </w:style>
  <w:style w:type="character" w:customStyle="1" w:styleId="h510">
    <w:name w:val="h51"/>
    <w:rsid w:val="007F6882"/>
    <w:rPr>
      <w:rFonts w:ascii="Arial" w:eastAsia="SimSun" w:hAnsi="Arial" w:cs="Arial" w:hint="default"/>
      <w:sz w:val="22"/>
      <w:lang w:val="en-GB" w:eastAsia="en-US" w:bidi="ar-SA"/>
    </w:rPr>
  </w:style>
  <w:style w:type="paragraph" w:customStyle="1" w:styleId="TAHCarNotBold">
    <w:name w:val="TAH Car + Not Bold"/>
    <w:basedOn w:val="Normal"/>
    <w:rsid w:val="007F6882"/>
    <w:pPr>
      <w:keepNext/>
      <w:keepLines/>
      <w:spacing w:after="0"/>
    </w:pPr>
    <w:rPr>
      <w:rFonts w:ascii="Arial" w:eastAsia="SimSun" w:hAnsi="Arial"/>
      <w:sz w:val="18"/>
      <w:lang w:eastAsia="en-GB"/>
    </w:rPr>
  </w:style>
  <w:style w:type="character" w:customStyle="1" w:styleId="TF1">
    <w:name w:val="TF字符"/>
    <w:aliases w:val="left字符"/>
    <w:rsid w:val="007F6882"/>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7F6882"/>
    <w:rPr>
      <w:rFonts w:ascii="Calibri Light" w:eastAsia="Yu Gothic Light" w:hAnsi="Calibri Light" w:cs="Times New Roman"/>
      <w:color w:val="1F3763"/>
      <w:sz w:val="24"/>
      <w:szCs w:val="24"/>
    </w:rPr>
  </w:style>
  <w:style w:type="paragraph" w:customStyle="1" w:styleId="xl107">
    <w:name w:val="xl107"/>
    <w:basedOn w:val="Normal"/>
    <w:rsid w:val="007F68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7F6882"/>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7F68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7F68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7F6882"/>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7F6882"/>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7F6882"/>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7F688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7F6882"/>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7F68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7F688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7F68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7F6882"/>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7F6882"/>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7F6882"/>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7F688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7F68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23</Pages>
  <Words>14539</Words>
  <Characters>78770</Characters>
  <Application>Microsoft Office Word</Application>
  <DocSecurity>0</DocSecurity>
  <Lines>656</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19</cp:revision>
  <cp:lastPrinted>1899-12-31T23:00:00Z</cp:lastPrinted>
  <dcterms:created xsi:type="dcterms:W3CDTF">2020-02-03T08:32:00Z</dcterms:created>
  <dcterms:modified xsi:type="dcterms:W3CDTF">2024-08-09T18:23:00Z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R5-245052</vt:lpwstr>
  </property>
  <property fmtid="{D5CDD505-2E9C-101B-9397-08002B2CF9AE}" pid="10" name="Spec#">
    <vt:lpwstr>38.523-2</vt:lpwstr>
  </property>
  <property fmtid="{D5CDD505-2E9C-101B-9397-08002B2CF9AE}" pid="11" name="Cr#">
    <vt:lpwstr>0505</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applicability clauses for non-integer DRX operation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