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624A1630"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9646D9">
        <w:rPr>
          <w:b/>
          <w:i/>
          <w:noProof/>
          <w:sz w:val="28"/>
        </w:rPr>
        <w:t>5</w:t>
      </w:r>
      <w:r w:rsidR="00073081">
        <w:rPr>
          <w:b/>
          <w:i/>
          <w:noProof/>
          <w:sz w:val="28"/>
        </w:rPr>
        <w:t>018</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64E7B"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912D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13A4A" w:rsidR="001E41F3" w:rsidRPr="00410371" w:rsidRDefault="00D34029" w:rsidP="00547111">
            <w:pPr>
              <w:pStyle w:val="CRCoverPage"/>
              <w:spacing w:after="0"/>
              <w:rPr>
                <w:noProof/>
              </w:rPr>
            </w:pPr>
            <w:r w:rsidRPr="00B9061B">
              <w:rPr>
                <w:b/>
                <w:noProof/>
                <w:sz w:val="28"/>
              </w:rPr>
              <w:fldChar w:fldCharType="begin"/>
            </w:r>
            <w:r w:rsidRPr="00B9061B">
              <w:rPr>
                <w:b/>
                <w:noProof/>
                <w:sz w:val="28"/>
              </w:rPr>
              <w:instrText xml:space="preserve"> DOCPROPERTY  Cr#  \* MERGEFORMAT </w:instrText>
            </w:r>
            <w:r w:rsidRPr="00B9061B">
              <w:rPr>
                <w:b/>
                <w:noProof/>
                <w:sz w:val="28"/>
              </w:rPr>
              <w:fldChar w:fldCharType="end"/>
            </w:r>
            <w:r w:rsidR="00B9061B" w:rsidRPr="00B9061B">
              <w:rPr>
                <w:b/>
                <w:noProof/>
                <w:sz w:val="28"/>
              </w:rPr>
              <w:t>046</w:t>
            </w:r>
            <w:r w:rsidR="00A72CD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3B174" w:rsidR="001E41F3" w:rsidRDefault="004E2F30">
            <w:pPr>
              <w:pStyle w:val="CRCoverPage"/>
              <w:spacing w:after="0"/>
              <w:ind w:left="100"/>
              <w:rPr>
                <w:noProof/>
              </w:rPr>
            </w:pPr>
            <w:r w:rsidRPr="004E2F30">
              <w:t xml:space="preserve">Update to </w:t>
            </w:r>
            <w:r w:rsidR="004A102E">
              <w:rPr>
                <w:rFonts w:hint="eastAsia"/>
                <w:lang w:eastAsia="zh-CN"/>
              </w:rPr>
              <w:t>appli</w:t>
            </w:r>
            <w:r w:rsidR="004A102E">
              <w:t xml:space="preserve">cability for </w:t>
            </w:r>
            <w:r w:rsidR="00D36C5A">
              <w:t>R16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6BE7E" w:rsidR="001E41F3" w:rsidRDefault="00703A8F">
            <w:pPr>
              <w:pStyle w:val="CRCoverPage"/>
              <w:spacing w:after="0"/>
              <w:ind w:left="100"/>
              <w:rPr>
                <w:noProof/>
              </w:rPr>
            </w:pPr>
            <w:r w:rsidRPr="00703A8F">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0D6A" w:rsidR="001E41F3" w:rsidRDefault="00272E52" w:rsidP="009D4152">
            <w:pPr>
              <w:pStyle w:val="CRCoverPage"/>
              <w:spacing w:after="0"/>
              <w:ind w:firstLineChars="100" w:firstLine="200"/>
              <w:rPr>
                <w:noProof/>
                <w:lang w:eastAsia="zh-CN"/>
              </w:rPr>
            </w:pPr>
            <w:r>
              <w:rPr>
                <w:noProof/>
                <w:lang w:eastAsia="zh-CN"/>
              </w:rPr>
              <w:t xml:space="preserve">Several V2X test cases are </w:t>
            </w:r>
            <w:r w:rsidR="00965499">
              <w:rPr>
                <w:noProof/>
                <w:lang w:eastAsia="zh-CN"/>
              </w:rPr>
              <w:t>introduced in this meeting.</w:t>
            </w:r>
            <w:r w:rsidR="000850E8">
              <w:rPr>
                <w:noProof/>
                <w:lang w:eastAsia="zh-CN"/>
              </w:rPr>
              <w:t xml:space="preserve"> </w:t>
            </w:r>
            <w:r>
              <w:rPr>
                <w:noProof/>
                <w:lang w:eastAsia="zh-CN"/>
              </w:rPr>
              <w:t xml:space="preserve">The </w:t>
            </w:r>
            <w:r w:rsidR="000C6229">
              <w:rPr>
                <w:noProof/>
                <w:lang w:eastAsia="zh-CN"/>
              </w:rPr>
              <w:t>test applicability</w:t>
            </w:r>
            <w:r>
              <w:rPr>
                <w:noProof/>
                <w:lang w:eastAsia="zh-CN"/>
              </w:rPr>
              <w:t xml:space="preserve"> information needs to be </w:t>
            </w:r>
            <w:r w:rsidR="00660703">
              <w:rPr>
                <w:noProof/>
                <w:lang w:eastAsia="zh-CN"/>
              </w:rPr>
              <w:t>captured</w:t>
            </w:r>
            <w:r w:rsidR="00007E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AA007" w:rsidR="00BD65C5" w:rsidRDefault="00645096" w:rsidP="00645096">
            <w:pPr>
              <w:pStyle w:val="CRCoverPage"/>
              <w:spacing w:after="0"/>
              <w:rPr>
                <w:noProof/>
                <w:lang w:eastAsia="zh-CN"/>
              </w:rPr>
            </w:pPr>
            <w:r>
              <w:rPr>
                <w:noProof/>
                <w:lang w:eastAsia="zh-CN"/>
              </w:rPr>
              <w:t xml:space="preserve">   Adding the </w:t>
            </w:r>
            <w:r w:rsidR="00660703">
              <w:rPr>
                <w:noProof/>
                <w:lang w:eastAsia="zh-CN"/>
              </w:rPr>
              <w:t xml:space="preserve">test applicability for </w:t>
            </w:r>
            <w:r w:rsidR="00E32FE9">
              <w:rPr>
                <w:noProof/>
                <w:lang w:eastAsia="zh-CN"/>
              </w:rPr>
              <w:t>R1</w:t>
            </w:r>
            <w:r>
              <w:rPr>
                <w:noProof/>
                <w:lang w:eastAsia="zh-CN"/>
              </w:rPr>
              <w:t>6</w:t>
            </w:r>
            <w:r w:rsidR="00E32FE9">
              <w:rPr>
                <w:noProof/>
                <w:lang w:eastAsia="zh-CN"/>
              </w:rPr>
              <w:t xml:space="preserve"> V2</w:t>
            </w:r>
            <w:r w:rsidR="00E32FE9">
              <w:rPr>
                <w:rFonts w:hint="eastAsia"/>
                <w:noProof/>
                <w:lang w:eastAsia="zh-CN"/>
              </w:rPr>
              <w:t>X</w:t>
            </w:r>
            <w:r w:rsidR="00E32FE9">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3796"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2327DD">
              <w:rPr>
                <w:noProof/>
                <w:lang w:eastAsia="zh-CN"/>
              </w:rPr>
              <w:t>test cases can’t be selected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8D5E" w:rsidR="001E41F3" w:rsidRDefault="00436295">
            <w:pPr>
              <w:pStyle w:val="CRCoverPage"/>
              <w:spacing w:after="0"/>
              <w:ind w:left="100"/>
              <w:rPr>
                <w:noProof/>
                <w:lang w:eastAsia="zh-CN"/>
              </w:rPr>
            </w:pPr>
            <w:r>
              <w:rPr>
                <w:noProof/>
                <w:lang w:eastAsia="zh-CN"/>
              </w:rPr>
              <w:t>4.1.1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FA29790" w:rsidR="006107AD" w:rsidRDefault="006107AD" w:rsidP="00CC27F9"/>
    <w:p w14:paraId="58DAC4C4" w14:textId="77777777" w:rsidR="008E5B37" w:rsidRPr="00E27964" w:rsidRDefault="008E5B37" w:rsidP="008E5B37">
      <w:pPr>
        <w:pStyle w:val="2"/>
      </w:pPr>
      <w:bookmarkStart w:id="2" w:name="_Toc171445609"/>
      <w:r w:rsidRPr="00E27964">
        <w:t>4.1</w:t>
      </w:r>
      <w:r w:rsidRPr="00E27964">
        <w:tab/>
        <w:t>RF conformance test cases</w:t>
      </w:r>
      <w:bookmarkEnd w:id="2"/>
    </w:p>
    <w:p w14:paraId="5BBB664C" w14:textId="77777777" w:rsidR="008E5B37" w:rsidRPr="00E27964" w:rsidRDefault="008E5B37" w:rsidP="008E5B37">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3F505C4F" w14:textId="77777777" w:rsidR="008E5B37" w:rsidRPr="00E27964" w:rsidRDefault="008E5B37" w:rsidP="008E5B37">
      <w:pPr>
        <w:spacing w:after="0"/>
        <w:rPr>
          <w:rFonts w:ascii="Arial" w:eastAsia="Batang" w:hAnsi="Arial"/>
          <w:sz w:val="28"/>
          <w:lang w:eastAsia="ja-JP"/>
        </w:rPr>
        <w:sectPr w:rsidR="008E5B37" w:rsidRPr="00E27964" w:rsidSect="00D02BD6">
          <w:footnotePr>
            <w:numRestart w:val="eachSect"/>
          </w:footnotePr>
          <w:pgSz w:w="11907" w:h="16840"/>
          <w:pgMar w:top="1412" w:right="1140" w:bottom="1140" w:left="1140" w:header="567" w:footer="567" w:gutter="0"/>
          <w:cols w:space="720"/>
        </w:sectPr>
      </w:pPr>
    </w:p>
    <w:p w14:paraId="08F20F5B" w14:textId="77777777" w:rsidR="008E5B37" w:rsidRPr="00E27964" w:rsidRDefault="008E5B37" w:rsidP="008E5B37">
      <w:pPr>
        <w:pStyle w:val="3"/>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4943C291" w14:textId="77777777" w:rsidR="008E5B37" w:rsidRPr="00E27964" w:rsidRDefault="008E5B37" w:rsidP="008E5B37">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E5B37" w:rsidRPr="00E27964" w14:paraId="0199A064" w14:textId="77777777" w:rsidTr="00D02BD6">
        <w:trPr>
          <w:tblHeader/>
          <w:jc w:val="center"/>
        </w:trPr>
        <w:tc>
          <w:tcPr>
            <w:tcW w:w="1352" w:type="dxa"/>
            <w:tcBorders>
              <w:top w:val="single" w:sz="4" w:space="0" w:color="auto"/>
              <w:left w:val="single" w:sz="4" w:space="0" w:color="auto"/>
              <w:bottom w:val="nil"/>
              <w:right w:val="single" w:sz="4" w:space="0" w:color="auto"/>
            </w:tcBorders>
            <w:hideMark/>
          </w:tcPr>
          <w:p w14:paraId="478C0A78" w14:textId="77777777" w:rsidR="008E5B37" w:rsidRPr="00E27964" w:rsidRDefault="008E5B37" w:rsidP="00D02BD6">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627A769B" w14:textId="77777777" w:rsidR="008E5B37" w:rsidRPr="00E27964" w:rsidRDefault="008E5B37" w:rsidP="00D02BD6">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F25106C" w14:textId="77777777" w:rsidR="008E5B37" w:rsidRPr="00E27964" w:rsidRDefault="008E5B37" w:rsidP="00D02BD6">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BF3B93B" w14:textId="77777777" w:rsidR="008E5B37" w:rsidRPr="00E27964" w:rsidRDefault="008E5B37" w:rsidP="00D02BD6">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015D689" w14:textId="77777777" w:rsidR="008E5B37" w:rsidRPr="00E27964" w:rsidRDefault="008E5B37" w:rsidP="00D02BD6">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10D43843" w14:textId="77777777" w:rsidR="008E5B37" w:rsidRPr="00E27964" w:rsidRDefault="008E5B37" w:rsidP="00D02BD6">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387F2ACC" w14:textId="77777777" w:rsidR="008E5B37" w:rsidRPr="00E27964" w:rsidRDefault="008E5B37" w:rsidP="00D02BD6">
            <w:pPr>
              <w:pStyle w:val="TAH"/>
            </w:pPr>
            <w:r w:rsidRPr="00E27964">
              <w:t>Additional Information</w:t>
            </w:r>
          </w:p>
        </w:tc>
      </w:tr>
      <w:tr w:rsidR="008E5B37" w:rsidRPr="00E27964" w14:paraId="70359210" w14:textId="77777777" w:rsidTr="00D02BD6">
        <w:trPr>
          <w:tblHeader/>
          <w:jc w:val="center"/>
        </w:trPr>
        <w:tc>
          <w:tcPr>
            <w:tcW w:w="1352" w:type="dxa"/>
            <w:tcBorders>
              <w:top w:val="nil"/>
              <w:left w:val="single" w:sz="4" w:space="0" w:color="auto"/>
              <w:bottom w:val="single" w:sz="4" w:space="0" w:color="auto"/>
              <w:right w:val="single" w:sz="4" w:space="0" w:color="auto"/>
            </w:tcBorders>
          </w:tcPr>
          <w:p w14:paraId="7DAACC5B" w14:textId="77777777" w:rsidR="008E5B37" w:rsidRPr="00E27964" w:rsidRDefault="008E5B37" w:rsidP="00D02BD6">
            <w:pPr>
              <w:pStyle w:val="TAH"/>
            </w:pPr>
          </w:p>
        </w:tc>
        <w:tc>
          <w:tcPr>
            <w:tcW w:w="4465" w:type="dxa"/>
            <w:tcBorders>
              <w:top w:val="nil"/>
              <w:left w:val="single" w:sz="4" w:space="0" w:color="auto"/>
              <w:bottom w:val="single" w:sz="4" w:space="0" w:color="auto"/>
              <w:right w:val="single" w:sz="4" w:space="0" w:color="auto"/>
            </w:tcBorders>
          </w:tcPr>
          <w:p w14:paraId="1C6EA976" w14:textId="77777777" w:rsidR="008E5B37" w:rsidRPr="00E27964" w:rsidRDefault="008E5B37" w:rsidP="00D02BD6">
            <w:pPr>
              <w:pStyle w:val="TAH"/>
            </w:pPr>
          </w:p>
        </w:tc>
        <w:tc>
          <w:tcPr>
            <w:tcW w:w="852" w:type="dxa"/>
            <w:tcBorders>
              <w:top w:val="nil"/>
              <w:left w:val="single" w:sz="4" w:space="0" w:color="auto"/>
              <w:bottom w:val="single" w:sz="4" w:space="0" w:color="auto"/>
              <w:right w:val="single" w:sz="4" w:space="0" w:color="auto"/>
            </w:tcBorders>
          </w:tcPr>
          <w:p w14:paraId="5C67D02F" w14:textId="77777777" w:rsidR="008E5B37" w:rsidRPr="00E27964" w:rsidRDefault="008E5B37" w:rsidP="00D02BD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5AA7D62" w14:textId="77777777" w:rsidR="008E5B37" w:rsidRPr="00E27964" w:rsidRDefault="008E5B37" w:rsidP="00D02BD6">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4898D811" w14:textId="77777777" w:rsidR="008E5B37" w:rsidRPr="00E27964" w:rsidRDefault="008E5B37" w:rsidP="00D02BD6">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AA5D83F" w14:textId="77777777" w:rsidR="008E5B37" w:rsidRPr="00E27964" w:rsidRDefault="008E5B37" w:rsidP="00D02BD6">
            <w:pPr>
              <w:pStyle w:val="TAH"/>
            </w:pPr>
          </w:p>
        </w:tc>
        <w:tc>
          <w:tcPr>
            <w:tcW w:w="1563" w:type="dxa"/>
            <w:tcBorders>
              <w:top w:val="nil"/>
              <w:left w:val="single" w:sz="4" w:space="0" w:color="auto"/>
              <w:bottom w:val="single" w:sz="4" w:space="0" w:color="auto"/>
              <w:right w:val="single" w:sz="4" w:space="0" w:color="auto"/>
            </w:tcBorders>
          </w:tcPr>
          <w:p w14:paraId="3765BB15" w14:textId="77777777" w:rsidR="008E5B37" w:rsidRPr="00E27964" w:rsidRDefault="008E5B37" w:rsidP="00D02BD6">
            <w:pPr>
              <w:pStyle w:val="TAH"/>
            </w:pPr>
          </w:p>
        </w:tc>
        <w:tc>
          <w:tcPr>
            <w:tcW w:w="2091" w:type="dxa"/>
            <w:tcBorders>
              <w:top w:val="nil"/>
              <w:left w:val="single" w:sz="4" w:space="0" w:color="auto"/>
              <w:bottom w:val="single" w:sz="4" w:space="0" w:color="auto"/>
              <w:right w:val="single" w:sz="4" w:space="0" w:color="auto"/>
            </w:tcBorders>
          </w:tcPr>
          <w:p w14:paraId="54C6F86F" w14:textId="77777777" w:rsidR="008E5B37" w:rsidRPr="00E27964" w:rsidRDefault="008E5B37" w:rsidP="00D02BD6">
            <w:pPr>
              <w:pStyle w:val="TAH"/>
            </w:pPr>
          </w:p>
        </w:tc>
      </w:tr>
      <w:tr w:rsidR="008E5B37" w:rsidRPr="00E27964" w14:paraId="49A399B8" w14:textId="77777777" w:rsidTr="00D02BD6">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231648D" w14:textId="77777777" w:rsidR="008E5B37" w:rsidRPr="00E27964" w:rsidRDefault="008E5B37" w:rsidP="00D02BD6">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BEB4F10" w14:textId="77777777" w:rsidR="008E5B37" w:rsidRPr="00E27964" w:rsidRDefault="008E5B37" w:rsidP="00D02BD6">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D44EA7D" w14:textId="77777777" w:rsidR="008E5B37" w:rsidRPr="00E27964" w:rsidRDefault="008E5B37" w:rsidP="00D02BD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E4706F" w14:textId="77777777" w:rsidR="008E5B37" w:rsidRPr="00E27964" w:rsidRDefault="008E5B37" w:rsidP="00D02BD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1BA46EA" w14:textId="77777777" w:rsidR="008E5B37" w:rsidRPr="00E27964" w:rsidRDefault="008E5B37" w:rsidP="00D02BD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3F4AC3" w14:textId="77777777" w:rsidR="008E5B37" w:rsidRPr="00E27964" w:rsidRDefault="008E5B37" w:rsidP="00D02BD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123E6D1"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95AC0D0" w14:textId="77777777" w:rsidR="008E5B37" w:rsidRPr="00E27964" w:rsidRDefault="008E5B37" w:rsidP="00D02BD6">
            <w:pPr>
              <w:pStyle w:val="TAL"/>
              <w:rPr>
                <w:b/>
                <w:lang w:eastAsia="zh-CN"/>
              </w:rPr>
            </w:pPr>
          </w:p>
        </w:tc>
      </w:tr>
      <w:tr w:rsidR="008E5B37" w:rsidRPr="00E27964" w14:paraId="5E7EA045"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244CFD7D" w14:textId="77777777" w:rsidR="008E5B37" w:rsidRPr="00E27964" w:rsidRDefault="008E5B37" w:rsidP="00D02BD6">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38A56F7D" w14:textId="77777777" w:rsidR="008E5B37" w:rsidRPr="00E27964" w:rsidRDefault="008E5B37" w:rsidP="00D02BD6">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DB2E86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38A70AB" w14:textId="77777777" w:rsidR="008E5B37" w:rsidRPr="00E27964" w:rsidRDefault="008E5B37" w:rsidP="00D02BD6">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4110FAE8" w14:textId="77777777" w:rsidR="008E5B37" w:rsidRPr="00E27964" w:rsidRDefault="008E5B37" w:rsidP="00D02BD6">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76654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01759B0" w14:textId="77777777" w:rsidR="008E5B37" w:rsidRPr="00E27964" w:rsidRDefault="008E5B37" w:rsidP="00D02BD6">
            <w:pPr>
              <w:pStyle w:val="TAL"/>
              <w:rPr>
                <w:lang w:eastAsia="zh-CN"/>
              </w:rPr>
            </w:pPr>
            <w:r w:rsidRPr="00E27964">
              <w:rPr>
                <w:lang w:eastAsia="zh-CN"/>
              </w:rPr>
              <w:t>PC1</w:t>
            </w:r>
          </w:p>
          <w:p w14:paraId="0AD87E12" w14:textId="77777777" w:rsidR="008E5B37" w:rsidRPr="00E27964" w:rsidRDefault="008E5B37" w:rsidP="00D02BD6">
            <w:pPr>
              <w:pStyle w:val="TAL"/>
              <w:rPr>
                <w:lang w:eastAsia="zh-CN"/>
              </w:rPr>
            </w:pPr>
            <w:r w:rsidRPr="00E27964">
              <w:rPr>
                <w:lang w:eastAsia="zh-CN"/>
              </w:rPr>
              <w:t>PC2</w:t>
            </w:r>
          </w:p>
          <w:p w14:paraId="2E6936CE"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5685481" w14:textId="77777777" w:rsidR="008E5B37" w:rsidRPr="00E27964" w:rsidRDefault="008E5B37" w:rsidP="00D02BD6">
            <w:pPr>
              <w:pStyle w:val="TAL"/>
            </w:pPr>
            <w:r w:rsidRPr="00E27964">
              <w:t>TC 6.2.1 is skipped if TC 6.2G.1 is executed.</w:t>
            </w:r>
          </w:p>
        </w:tc>
      </w:tr>
      <w:tr w:rsidR="008E5B37" w:rsidRPr="00E27964" w14:paraId="134C1584"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3AD754E1" w14:textId="77777777" w:rsidR="008E5B37" w:rsidRPr="00E27964" w:rsidRDefault="008E5B37" w:rsidP="00D02BD6">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71DFFF19" w14:textId="77777777" w:rsidR="008E5B37" w:rsidRPr="00E27964" w:rsidRDefault="008E5B37" w:rsidP="00D02BD6">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394A4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19BAB06"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BFD0A66"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84E9C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4708974F" w14:textId="77777777" w:rsidR="008E5B37" w:rsidRPr="00E27964" w:rsidRDefault="008E5B37" w:rsidP="00D02BD6">
            <w:pPr>
              <w:pStyle w:val="TAL"/>
              <w:rPr>
                <w:lang w:eastAsia="zh-CN"/>
              </w:rPr>
            </w:pPr>
            <w:r w:rsidRPr="00E27964">
              <w:t>PC1</w:t>
            </w:r>
          </w:p>
          <w:p w14:paraId="2FA197C1" w14:textId="77777777" w:rsidR="008E5B37" w:rsidRPr="00E27964" w:rsidRDefault="008E5B37" w:rsidP="00D02BD6">
            <w:pPr>
              <w:pStyle w:val="TAL"/>
            </w:pPr>
            <w:r w:rsidRPr="00E27964">
              <w:t>PC2</w:t>
            </w:r>
          </w:p>
          <w:p w14:paraId="654789B9"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047B6A68" w14:textId="77777777" w:rsidR="008E5B37" w:rsidRPr="00E27964" w:rsidRDefault="008E5B37" w:rsidP="00D02BD6">
            <w:pPr>
              <w:pStyle w:val="TAL"/>
              <w:rPr>
                <w:lang w:eastAsia="ko-KR"/>
              </w:rPr>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0DADD65A" w14:textId="77777777" w:rsidR="008E5B37" w:rsidRPr="00E27964" w:rsidRDefault="008E5B37" w:rsidP="00D02BD6">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104E182" w14:textId="77777777" w:rsidR="008E5B37" w:rsidRPr="00E27964" w:rsidRDefault="008E5B37" w:rsidP="00D02BD6">
            <w:pPr>
              <w:pStyle w:val="TAL"/>
            </w:pPr>
            <w:r w:rsidRPr="00E27964">
              <w:t>TC 6.2.2 is skipped if TC 6.2G.2 is executed.</w:t>
            </w:r>
          </w:p>
        </w:tc>
      </w:tr>
      <w:tr w:rsidR="008E5B37" w:rsidRPr="00E27964" w14:paraId="68A12C90"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8E221E5" w14:textId="77777777" w:rsidR="008E5B37" w:rsidRPr="00E27964" w:rsidRDefault="008E5B37" w:rsidP="00D02BD6">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463B5031" w14:textId="77777777" w:rsidR="008E5B37" w:rsidRPr="00E27964" w:rsidRDefault="008E5B37" w:rsidP="00D02BD6">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C80474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03A988E"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2FB3084"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8102E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5586428" w14:textId="77777777" w:rsidR="008E5B37" w:rsidRPr="00E27964" w:rsidRDefault="008E5B37" w:rsidP="00D02BD6">
            <w:pPr>
              <w:pStyle w:val="TAL"/>
              <w:rPr>
                <w:lang w:eastAsia="zh-CN"/>
              </w:rPr>
            </w:pPr>
            <w:r w:rsidRPr="00E27964">
              <w:t>PC1</w:t>
            </w:r>
          </w:p>
          <w:p w14:paraId="7B071404" w14:textId="77777777" w:rsidR="008E5B37" w:rsidRPr="00E27964" w:rsidRDefault="008E5B37" w:rsidP="00D02BD6">
            <w:pPr>
              <w:pStyle w:val="TAL"/>
            </w:pPr>
            <w:r w:rsidRPr="00E27964">
              <w:t>PC2</w:t>
            </w:r>
          </w:p>
          <w:p w14:paraId="5997D437"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30B51813" w14:textId="77777777" w:rsidR="008E5B37" w:rsidRPr="00E27964" w:rsidRDefault="008E5B37" w:rsidP="00D02BD6">
            <w:pPr>
              <w:pStyle w:val="TAL"/>
            </w:pPr>
            <w:r w:rsidRPr="00E27964">
              <w:t>Test execution is not necessary if TS 38.521-1 TC 6.5.2.3</w:t>
            </w:r>
            <w:r w:rsidRPr="00E27964">
              <w:rPr>
                <w:lang w:eastAsia="zh-CN"/>
              </w:rPr>
              <w:t>, 6.5.2.4.2</w:t>
            </w:r>
            <w:r w:rsidRPr="00E27964">
              <w:t xml:space="preserve"> and 6.5.3.3 are executed.</w:t>
            </w:r>
          </w:p>
          <w:p w14:paraId="2E695F6E" w14:textId="77777777" w:rsidR="008E5B37" w:rsidRPr="00E27964" w:rsidRDefault="008E5B37" w:rsidP="00D02BD6">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1B7EC03A" w14:textId="77777777" w:rsidR="008E5B37" w:rsidRPr="00E27964" w:rsidRDefault="008E5B37" w:rsidP="00D02BD6">
            <w:pPr>
              <w:pStyle w:val="TAL"/>
            </w:pPr>
            <w:r w:rsidRPr="00E27964">
              <w:t>TC 6.2.3 is skipped if TC 6.2G.3 is executed.</w:t>
            </w:r>
          </w:p>
        </w:tc>
      </w:tr>
      <w:tr w:rsidR="008E5B37" w:rsidRPr="00E27964" w14:paraId="04267C89"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0A3772B2" w14:textId="77777777" w:rsidR="008E5B37" w:rsidRPr="00E27964" w:rsidRDefault="008E5B37" w:rsidP="00D02BD6">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0C37DD1A" w14:textId="77777777" w:rsidR="008E5B37" w:rsidRPr="00E27964" w:rsidRDefault="008E5B37" w:rsidP="00D02BD6">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5629D80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517D7B"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747919B"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A9AA7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AFCA7AA" w14:textId="77777777" w:rsidR="008E5B37" w:rsidRPr="00E27964" w:rsidRDefault="008E5B37" w:rsidP="00D02BD6">
            <w:pPr>
              <w:pStyle w:val="TAL"/>
              <w:rPr>
                <w:lang w:eastAsia="zh-CN"/>
              </w:rPr>
            </w:pPr>
            <w:r w:rsidRPr="00E27964">
              <w:rPr>
                <w:lang w:eastAsia="zh-CN"/>
              </w:rPr>
              <w:t>PC1</w:t>
            </w:r>
          </w:p>
          <w:p w14:paraId="09B8ECD8" w14:textId="77777777" w:rsidR="008E5B37" w:rsidRPr="00E27964" w:rsidRDefault="008E5B37" w:rsidP="00D02BD6">
            <w:pPr>
              <w:pStyle w:val="TAL"/>
              <w:rPr>
                <w:lang w:eastAsia="zh-CN"/>
              </w:rPr>
            </w:pPr>
            <w:r w:rsidRPr="00E27964">
              <w:rPr>
                <w:lang w:eastAsia="zh-CN"/>
              </w:rPr>
              <w:t>PC2</w:t>
            </w:r>
          </w:p>
          <w:p w14:paraId="1662C3E8"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6025FEA" w14:textId="77777777" w:rsidR="008E5B37" w:rsidRPr="00E27964" w:rsidRDefault="008E5B37" w:rsidP="00D02BD6">
            <w:pPr>
              <w:pStyle w:val="TAL"/>
            </w:pPr>
            <w:r w:rsidRPr="00E27964">
              <w:t>TC 6.2.4 is skipped if TC 6.2G.4 is executed.</w:t>
            </w:r>
          </w:p>
        </w:tc>
      </w:tr>
      <w:tr w:rsidR="008E5B37" w:rsidRPr="00E27964" w14:paraId="65D3790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53845628" w14:textId="77777777" w:rsidR="008E5B37" w:rsidRPr="00E27964" w:rsidRDefault="008E5B37" w:rsidP="00D02BD6">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EA13D3" w14:textId="77777777" w:rsidR="008E5B37" w:rsidRPr="00E27964" w:rsidRDefault="008E5B37" w:rsidP="00D02BD6">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D075095" w14:textId="77777777" w:rsidR="008E5B37" w:rsidRPr="00E27964" w:rsidRDefault="008E5B37" w:rsidP="00D02BD6">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B302F" w14:textId="77777777" w:rsidR="008E5B37" w:rsidRPr="00E27964" w:rsidRDefault="008E5B37" w:rsidP="00D02BD6">
            <w:pPr>
              <w:pStyle w:val="TAL"/>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643C90" w14:textId="77777777" w:rsidR="008E5B37" w:rsidRPr="00E27964" w:rsidRDefault="008E5B37" w:rsidP="00D02BD6">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430B7" w14:textId="77777777" w:rsidR="008E5B37" w:rsidRPr="00E27964" w:rsidRDefault="008E5B37" w:rsidP="00D02BD6">
            <w:pPr>
              <w:pStyle w:val="TAL"/>
              <w:rPr>
                <w:lang w:eastAsia="zh-CN"/>
              </w:rPr>
            </w:pPr>
            <w:r w:rsidRPr="00E27964">
              <w:rPr>
                <w:lang w:eastAsia="zh-CN"/>
              </w:rPr>
              <w:t>E015</w:t>
            </w:r>
          </w:p>
          <w:p w14:paraId="327D8C23" w14:textId="77777777" w:rsidR="008E5B37" w:rsidRPr="00E27964" w:rsidRDefault="008E5B37" w:rsidP="00D02BD6">
            <w:pPr>
              <w:pStyle w:val="TAL"/>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75E246" w14:textId="77777777" w:rsidR="008E5B37" w:rsidRPr="00E27964" w:rsidRDefault="008E5B37" w:rsidP="00D02BD6">
            <w:pPr>
              <w:pStyle w:val="TAL"/>
            </w:pPr>
            <w:r w:rsidRPr="00E27964">
              <w:rPr>
                <w:b/>
                <w:lang w:eastAsia="zh-CN"/>
              </w:rPr>
              <w:t>Inter-band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66765CD0" w14:textId="77777777" w:rsidR="008E5B37" w:rsidRPr="00E27964" w:rsidRDefault="008E5B37" w:rsidP="00D02BD6">
            <w:pPr>
              <w:pStyle w:val="TAL"/>
            </w:pPr>
          </w:p>
        </w:tc>
      </w:tr>
      <w:tr w:rsidR="008E5B37" w:rsidRPr="00E27964" w14:paraId="0B44D123"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CD780E5" w14:textId="77777777" w:rsidR="008E5B37" w:rsidRPr="00E27964" w:rsidRDefault="008E5B37" w:rsidP="00D02BD6">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7278D297" w14:textId="77777777" w:rsidR="008E5B37" w:rsidRPr="00E27964" w:rsidRDefault="008E5B37" w:rsidP="00D02BD6">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33DF5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D0460"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6D8793"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F71527" w14:textId="77777777" w:rsidR="008E5B37" w:rsidRPr="00E27964" w:rsidRDefault="008E5B37" w:rsidP="00D02BD6">
            <w:pPr>
              <w:pStyle w:val="TAL"/>
              <w:rPr>
                <w:lang w:eastAsia="zh-CN"/>
              </w:rPr>
            </w:pPr>
            <w:r w:rsidRPr="00E27964">
              <w:rPr>
                <w:lang w:eastAsia="zh-CN"/>
              </w:rPr>
              <w:t>E015</w:t>
            </w:r>
          </w:p>
          <w:p w14:paraId="18F35D33"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B4B33CF"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1F0F7494"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2EF80638"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7C134B83" w14:textId="77777777" w:rsidR="008E5B37" w:rsidRPr="00E27964" w:rsidRDefault="008E5B37" w:rsidP="00D02BD6">
            <w:pPr>
              <w:pStyle w:val="TAL"/>
            </w:pPr>
            <w:r w:rsidRPr="00E27964">
              <w:t>Test execution is not necessary if TS 38.521-1 TC 6.5A.2.4.1.1 is executed.</w:t>
            </w:r>
          </w:p>
        </w:tc>
      </w:tr>
      <w:tr w:rsidR="008E5B37" w:rsidRPr="00E27964" w14:paraId="1BBAC0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A17D898" w14:textId="77777777" w:rsidR="008E5B37" w:rsidRPr="00E27964" w:rsidRDefault="008E5B37" w:rsidP="00D02BD6">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FDD37DB" w14:textId="77777777" w:rsidR="008E5B37" w:rsidRPr="00E27964" w:rsidRDefault="008E5B37" w:rsidP="00D02BD6">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4B490F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A4DB7"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7F4343B"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849199" w14:textId="77777777" w:rsidR="008E5B37" w:rsidRPr="00E27964" w:rsidRDefault="008E5B37" w:rsidP="00D02BD6">
            <w:pPr>
              <w:pStyle w:val="TAL"/>
              <w:rPr>
                <w:lang w:eastAsia="zh-CN"/>
              </w:rPr>
            </w:pPr>
            <w:r w:rsidRPr="00E27964">
              <w:rPr>
                <w:lang w:eastAsia="zh-CN"/>
              </w:rPr>
              <w:t>E015</w:t>
            </w:r>
          </w:p>
          <w:p w14:paraId="1ED29671"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FE22A32"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72797C07" w14:textId="77777777" w:rsidR="008E5B37" w:rsidRPr="00E27964" w:rsidRDefault="008E5B37" w:rsidP="00D02BD6">
            <w:pPr>
              <w:pStyle w:val="TAL"/>
            </w:pPr>
            <w:r w:rsidRPr="00E27964">
              <w:rPr>
                <w:b/>
                <w:lang w:eastAsia="zh-CN"/>
              </w:rPr>
              <w:t>Intra-band contiguous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39981DC4" w14:textId="77777777" w:rsidR="008E5B37" w:rsidRPr="00E27964" w:rsidRDefault="008E5B37" w:rsidP="00D02BD6">
            <w:pPr>
              <w:pStyle w:val="TAL"/>
            </w:pPr>
            <w:r w:rsidRPr="00E27964">
              <w:t>Test execution is not necessary if TS 38.521-1 TC 6.5A.2.3 and 6.5A.3.3 are executed.</w:t>
            </w:r>
          </w:p>
        </w:tc>
      </w:tr>
      <w:tr w:rsidR="008E5B37" w:rsidRPr="00E27964" w14:paraId="2A8E4CC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6797441" w14:textId="77777777" w:rsidR="008E5B37" w:rsidRPr="00E27964" w:rsidRDefault="008E5B37" w:rsidP="00D02BD6">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C6DC0B2" w14:textId="77777777" w:rsidR="008E5B37" w:rsidRPr="00E27964" w:rsidRDefault="008E5B37" w:rsidP="00D02BD6">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98659C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22E534D"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63E7323" w14:textId="77777777" w:rsidR="008E5B37" w:rsidRPr="00E27964" w:rsidRDefault="008E5B37" w:rsidP="00D02BD6">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D3C81B" w14:textId="77777777" w:rsidR="008E5B37" w:rsidRPr="00E27964" w:rsidRDefault="008E5B37" w:rsidP="00D02BD6">
            <w:pPr>
              <w:pStyle w:val="TAL"/>
              <w:rPr>
                <w:lang w:eastAsia="zh-CN"/>
              </w:rPr>
            </w:pPr>
            <w:r w:rsidRPr="00E27964">
              <w:rPr>
                <w:lang w:eastAsia="zh-CN"/>
              </w:rPr>
              <w:t>E015</w:t>
            </w:r>
          </w:p>
          <w:p w14:paraId="1BB064BD"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9157196"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26B379E9"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4E58A122"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392A65C0" w14:textId="77777777" w:rsidR="008E5B37" w:rsidRPr="00E27964" w:rsidRDefault="008E5B37" w:rsidP="00D02BD6">
            <w:pPr>
              <w:pStyle w:val="TAL"/>
            </w:pPr>
          </w:p>
        </w:tc>
      </w:tr>
      <w:tr w:rsidR="008E5B37" w:rsidRPr="00E27964" w14:paraId="0E1546F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023E920" w14:textId="77777777" w:rsidR="008E5B37" w:rsidRPr="00E27964" w:rsidRDefault="008E5B37" w:rsidP="00D02BD6">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6CB33602" w14:textId="77777777" w:rsidR="008E5B37" w:rsidRPr="00E27964" w:rsidRDefault="008E5B37" w:rsidP="00D02BD6">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2BCC3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45F33B"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7910070"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AB902"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C283FFE"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2BCAF1" w14:textId="77777777" w:rsidR="008E5B37" w:rsidRPr="00E27964" w:rsidRDefault="008E5B37" w:rsidP="00D02BD6">
            <w:pPr>
              <w:pStyle w:val="TAL"/>
            </w:pPr>
          </w:p>
        </w:tc>
      </w:tr>
      <w:tr w:rsidR="008E5B37" w:rsidRPr="00E27964" w14:paraId="7354B4E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15002D0" w14:textId="77777777" w:rsidR="008E5B37" w:rsidRPr="00E27964" w:rsidRDefault="008E5B37" w:rsidP="00D02BD6">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588CF49" w14:textId="77777777" w:rsidR="008E5B37" w:rsidRPr="00E27964" w:rsidRDefault="008E5B37" w:rsidP="00D02BD6">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C8508A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6AA9092"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78DBA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903CE3"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B7C9D6B"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6AFDA41" w14:textId="77777777" w:rsidR="008E5B37" w:rsidRPr="00E27964" w:rsidRDefault="008E5B37" w:rsidP="00D02BD6">
            <w:pPr>
              <w:pStyle w:val="TAL"/>
            </w:pPr>
            <w:r w:rsidRPr="00E27964">
              <w:t>Test execution is not necessary if TS 38.521-1 TC 6.5B.2.4 is executed.</w:t>
            </w:r>
          </w:p>
        </w:tc>
      </w:tr>
      <w:tr w:rsidR="008E5B37" w:rsidRPr="00E27964" w14:paraId="07DCB8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3AD9C40" w14:textId="77777777" w:rsidR="008E5B37" w:rsidRPr="00E27964" w:rsidRDefault="008E5B37" w:rsidP="00D02BD6">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65006EA" w14:textId="77777777" w:rsidR="008E5B37" w:rsidRPr="00E27964" w:rsidRDefault="008E5B37" w:rsidP="00D02BD6">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725F34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F3EF4D"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A300908"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D74A41"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486AFD"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23D61C7" w14:textId="77777777" w:rsidR="008E5B37" w:rsidRPr="00E27964" w:rsidRDefault="008E5B37" w:rsidP="00D02BD6">
            <w:pPr>
              <w:pStyle w:val="TAL"/>
            </w:pPr>
            <w:r w:rsidRPr="00E27964">
              <w:t>Test execution is not necessary if TS 38.521-1 TC 6.5B.2.3 and 6.5B.3.3 are executed.</w:t>
            </w:r>
          </w:p>
        </w:tc>
      </w:tr>
      <w:tr w:rsidR="008E5B37" w:rsidRPr="00E27964" w14:paraId="56C94A0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990A39B" w14:textId="77777777" w:rsidR="008E5B37" w:rsidRPr="00E27964" w:rsidRDefault="008E5B37" w:rsidP="00D02BD6">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7CE14511" w14:textId="77777777" w:rsidR="008E5B37" w:rsidRPr="00E27964" w:rsidRDefault="008E5B37" w:rsidP="00D02BD6">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92390F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47C3975"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B4F10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4907EBA"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5A7AE9"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82A3894" w14:textId="77777777" w:rsidR="008E5B37" w:rsidRPr="00E27964" w:rsidRDefault="008E5B37" w:rsidP="00D02BD6">
            <w:pPr>
              <w:pStyle w:val="TAL"/>
            </w:pPr>
          </w:p>
        </w:tc>
      </w:tr>
      <w:tr w:rsidR="008E5B37" w:rsidRPr="00E27964" w14:paraId="2427EB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0329B43B" w14:textId="77777777" w:rsidR="008E5B37" w:rsidRPr="00E27964" w:rsidRDefault="008E5B37" w:rsidP="00D02BD6">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1F3EC0F" w14:textId="77777777" w:rsidR="008E5B37" w:rsidRPr="00E27964" w:rsidRDefault="008E5B37" w:rsidP="00D02BD6">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5B3F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20860C" w14:textId="77777777" w:rsidR="008E5B37" w:rsidRPr="00E27964" w:rsidRDefault="008E5B37" w:rsidP="00D02BD6">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C35E9C" w14:textId="77777777" w:rsidR="008E5B37" w:rsidRPr="00E27964" w:rsidRDefault="008E5B37" w:rsidP="00D02BD6">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11883A" w14:textId="77777777" w:rsidR="008E5B37" w:rsidRPr="00E27964" w:rsidRDefault="008E5B37" w:rsidP="00D02BD6">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3CECB"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7E4124A6" w14:textId="77777777" w:rsidR="008E5B37" w:rsidRPr="00E27964" w:rsidRDefault="008E5B37" w:rsidP="00D02BD6">
            <w:pPr>
              <w:pStyle w:val="TAL"/>
            </w:pPr>
            <w:r w:rsidRPr="00E27964">
              <w:t>NOTE 2</w:t>
            </w:r>
          </w:p>
        </w:tc>
      </w:tr>
      <w:tr w:rsidR="008E5B37" w:rsidRPr="00E27964" w14:paraId="63E5A1B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2A83007E" w14:textId="77777777" w:rsidR="008E5B37" w:rsidRPr="00E27964" w:rsidRDefault="008E5B37" w:rsidP="00D02BD6">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7EB6BDEF" w14:textId="77777777" w:rsidR="008E5B37" w:rsidRPr="00E27964" w:rsidRDefault="008E5B37" w:rsidP="00D02BD6">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A163B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7A96D5"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6F923D2"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E02334"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7B35BBC"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6D2E69C" w14:textId="77777777" w:rsidR="008E5B37" w:rsidRPr="00E27964" w:rsidRDefault="008E5B37" w:rsidP="00D02BD6">
            <w:pPr>
              <w:pStyle w:val="TAL"/>
            </w:pPr>
            <w:r w:rsidRPr="00E27964">
              <w:t>NOTE 2</w:t>
            </w:r>
          </w:p>
        </w:tc>
      </w:tr>
      <w:tr w:rsidR="008E5B37" w:rsidRPr="00E27964" w14:paraId="1A3D3577"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B791E40" w14:textId="77777777" w:rsidR="008E5B37" w:rsidRPr="00E27964" w:rsidRDefault="008E5B37" w:rsidP="00D02BD6">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08A6F5D" w14:textId="77777777" w:rsidR="008E5B37" w:rsidRPr="00E27964" w:rsidRDefault="008E5B37" w:rsidP="00D02BD6">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F3534"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8CD74"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3BEB283"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D2F720"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95F4E8E"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85585D0" w14:textId="77777777" w:rsidR="008E5B37" w:rsidRPr="00E27964" w:rsidRDefault="008E5B37" w:rsidP="00D02BD6">
            <w:pPr>
              <w:pStyle w:val="TAL"/>
            </w:pPr>
            <w:r w:rsidRPr="00E27964">
              <w:t>NOTE 2</w:t>
            </w:r>
          </w:p>
          <w:p w14:paraId="43FB4970" w14:textId="77777777" w:rsidR="008E5B37" w:rsidRPr="00E27964" w:rsidRDefault="008E5B37" w:rsidP="00D02BD6">
            <w:pPr>
              <w:pStyle w:val="TAL"/>
            </w:pPr>
            <w:r w:rsidRPr="00E27964">
              <w:t>Test execution is not necessary if TS 38.521-1 TC 6.5C.2.4.1 is executed.</w:t>
            </w:r>
          </w:p>
        </w:tc>
      </w:tr>
      <w:tr w:rsidR="008E5B37" w:rsidRPr="00E27964" w14:paraId="48D6114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938DFA9" w14:textId="77777777" w:rsidR="008E5B37" w:rsidRPr="00E27964" w:rsidRDefault="008E5B37" w:rsidP="00D02BD6">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5E93088" w14:textId="77777777" w:rsidR="008E5B37" w:rsidRPr="00E27964" w:rsidRDefault="008E5B37" w:rsidP="00D02BD6">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F7BEF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655F8C"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00F4DA8"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231107"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A51221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5594CF00" w14:textId="77777777" w:rsidR="008E5B37" w:rsidRPr="00E27964" w:rsidRDefault="008E5B37" w:rsidP="00D02BD6">
            <w:pPr>
              <w:pStyle w:val="TAL"/>
            </w:pPr>
            <w:r w:rsidRPr="00E27964">
              <w:t>NOTE 2</w:t>
            </w:r>
          </w:p>
        </w:tc>
      </w:tr>
      <w:tr w:rsidR="008E5B37" w:rsidRPr="00E27964" w14:paraId="5626CB6B" w14:textId="77777777" w:rsidTr="00D02BD6">
        <w:trPr>
          <w:jc w:val="center"/>
        </w:trPr>
        <w:tc>
          <w:tcPr>
            <w:tcW w:w="1352" w:type="dxa"/>
            <w:tcBorders>
              <w:top w:val="single" w:sz="4" w:space="0" w:color="auto"/>
              <w:left w:val="single" w:sz="4" w:space="0" w:color="auto"/>
              <w:bottom w:val="nil"/>
              <w:right w:val="single" w:sz="4" w:space="0" w:color="auto"/>
            </w:tcBorders>
          </w:tcPr>
          <w:p w14:paraId="5760FE25" w14:textId="77777777" w:rsidR="008E5B37" w:rsidRPr="00E27964" w:rsidRDefault="008E5B37" w:rsidP="00D02BD6">
            <w:pPr>
              <w:pStyle w:val="TAL"/>
            </w:pPr>
            <w:r w:rsidRPr="00E27964">
              <w:t>6.2D.1</w:t>
            </w:r>
          </w:p>
        </w:tc>
        <w:tc>
          <w:tcPr>
            <w:tcW w:w="4465" w:type="dxa"/>
            <w:tcBorders>
              <w:top w:val="single" w:sz="4" w:space="0" w:color="auto"/>
              <w:left w:val="single" w:sz="4" w:space="0" w:color="auto"/>
              <w:bottom w:val="nil"/>
              <w:right w:val="single" w:sz="4" w:space="0" w:color="auto"/>
            </w:tcBorders>
          </w:tcPr>
          <w:p w14:paraId="3F02C43B" w14:textId="77777777" w:rsidR="008E5B37" w:rsidRPr="00E27964" w:rsidRDefault="008E5B37" w:rsidP="00D02BD6">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82EEFC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BB0EDFE" w14:textId="77777777" w:rsidR="008E5B37" w:rsidRPr="00E27964" w:rsidRDefault="008E5B37" w:rsidP="00D02BD6">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DA72786" w14:textId="77777777" w:rsidR="008E5B37" w:rsidRPr="00E27964" w:rsidRDefault="008E5B37" w:rsidP="00D02BD6">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10A4426F" w14:textId="77777777" w:rsidR="008E5B37" w:rsidRPr="00E27964" w:rsidRDefault="008E5B37" w:rsidP="00D02BD6">
            <w:pPr>
              <w:pStyle w:val="TAL"/>
            </w:pPr>
            <w:r w:rsidRPr="00E27964">
              <w:t>D022</w:t>
            </w:r>
          </w:p>
        </w:tc>
        <w:tc>
          <w:tcPr>
            <w:tcW w:w="1563" w:type="dxa"/>
            <w:tcBorders>
              <w:top w:val="single" w:sz="4" w:space="0" w:color="auto"/>
              <w:left w:val="single" w:sz="4" w:space="0" w:color="auto"/>
              <w:bottom w:val="nil"/>
              <w:right w:val="single" w:sz="4" w:space="0" w:color="auto"/>
            </w:tcBorders>
          </w:tcPr>
          <w:p w14:paraId="08954E74" w14:textId="77777777" w:rsidR="008E5B37" w:rsidRPr="00E27964" w:rsidRDefault="008E5B37" w:rsidP="00D02BD6">
            <w:pPr>
              <w:pStyle w:val="TAL"/>
            </w:pPr>
            <w:r w:rsidRPr="00E27964">
              <w:t>PC1.5</w:t>
            </w:r>
          </w:p>
          <w:p w14:paraId="62EF7F78" w14:textId="77777777" w:rsidR="008E5B37" w:rsidRPr="00E27964" w:rsidRDefault="008E5B37" w:rsidP="00D02BD6">
            <w:pPr>
              <w:pStyle w:val="TAL"/>
            </w:pPr>
            <w:r w:rsidRPr="00E27964">
              <w:t>PC2</w:t>
            </w:r>
          </w:p>
          <w:p w14:paraId="18FA1BCD"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E094EF4" w14:textId="77777777" w:rsidR="008E5B37" w:rsidRPr="00E27964" w:rsidRDefault="008E5B37" w:rsidP="00D02BD6">
            <w:pPr>
              <w:pStyle w:val="TAL"/>
            </w:pPr>
          </w:p>
        </w:tc>
      </w:tr>
      <w:tr w:rsidR="008E5B37" w:rsidRPr="00E27964" w14:paraId="3849E5D9" w14:textId="77777777" w:rsidTr="00D02BD6">
        <w:trPr>
          <w:jc w:val="center"/>
        </w:trPr>
        <w:tc>
          <w:tcPr>
            <w:tcW w:w="1352" w:type="dxa"/>
            <w:tcBorders>
              <w:top w:val="nil"/>
              <w:left w:val="single" w:sz="4" w:space="0" w:color="auto"/>
              <w:bottom w:val="single" w:sz="4" w:space="0" w:color="auto"/>
              <w:right w:val="single" w:sz="4" w:space="0" w:color="auto"/>
            </w:tcBorders>
          </w:tcPr>
          <w:p w14:paraId="2956AD7A"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7D49E07B"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1635D39C"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3C424" w14:textId="77777777" w:rsidR="008E5B37" w:rsidRPr="00E27964" w:rsidRDefault="008E5B37" w:rsidP="00D02BD6">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8862F4" w14:textId="77777777" w:rsidR="008E5B37" w:rsidRPr="00E27964" w:rsidRDefault="008E5B37" w:rsidP="00D02BD6">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24492E97" w14:textId="77777777" w:rsidR="008E5B37" w:rsidRPr="00E27964" w:rsidRDefault="008E5B37" w:rsidP="00D02BD6">
            <w:pPr>
              <w:pStyle w:val="TAL"/>
            </w:pPr>
          </w:p>
        </w:tc>
        <w:tc>
          <w:tcPr>
            <w:tcW w:w="1563" w:type="dxa"/>
            <w:tcBorders>
              <w:top w:val="nil"/>
              <w:left w:val="single" w:sz="4" w:space="0" w:color="auto"/>
              <w:bottom w:val="single" w:sz="4" w:space="0" w:color="auto"/>
              <w:right w:val="single" w:sz="4" w:space="0" w:color="auto"/>
            </w:tcBorders>
          </w:tcPr>
          <w:p w14:paraId="268D2BC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10D436E0" w14:textId="77777777" w:rsidR="008E5B37" w:rsidRPr="00E27964" w:rsidRDefault="008E5B37" w:rsidP="00D02BD6">
            <w:pPr>
              <w:pStyle w:val="TAL"/>
            </w:pPr>
          </w:p>
        </w:tc>
      </w:tr>
      <w:tr w:rsidR="008E5B37" w:rsidRPr="00E27964" w14:paraId="1019932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60391B3" w14:textId="77777777" w:rsidR="008E5B37" w:rsidRPr="00E27964" w:rsidRDefault="008E5B37" w:rsidP="00D02BD6">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51F927AA" w14:textId="77777777" w:rsidR="008E5B37" w:rsidRPr="00E27964" w:rsidRDefault="008E5B37" w:rsidP="00D02BD6">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7381F8"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4DDF70" w14:textId="77777777" w:rsidR="008E5B37" w:rsidRPr="00E27964" w:rsidRDefault="008E5B37" w:rsidP="00D02BD6">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6818516" w14:textId="77777777" w:rsidR="008E5B37" w:rsidRPr="00E27964" w:rsidRDefault="008E5B37" w:rsidP="00D02BD6">
            <w:pPr>
              <w:pStyle w:val="TAL"/>
              <w:rPr>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1DB55B8"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741436" w14:textId="77777777" w:rsidR="008E5B37" w:rsidRPr="00E27964" w:rsidRDefault="008E5B37" w:rsidP="00D02BD6">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384771" w14:textId="77777777" w:rsidR="008E5B37" w:rsidRPr="00E27964" w:rsidRDefault="008E5B37" w:rsidP="00D02BD6">
            <w:pPr>
              <w:pStyle w:val="TAL"/>
              <w:rPr>
                <w:lang w:eastAsia="zh-CN"/>
              </w:rPr>
            </w:pPr>
          </w:p>
        </w:tc>
      </w:tr>
      <w:tr w:rsidR="008E5B37" w:rsidRPr="00E27964" w14:paraId="2BC93222"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02EA4CB" w14:textId="77777777" w:rsidR="008E5B37" w:rsidRPr="00E27964" w:rsidRDefault="008E5B37" w:rsidP="00D02BD6">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5874DBFB" w14:textId="77777777" w:rsidR="008E5B37" w:rsidRPr="00E27964" w:rsidRDefault="008E5B37" w:rsidP="00D02BD6">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6281D07"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EE5E2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9EB205"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D2037F8"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180FE9E1" w14:textId="77777777" w:rsidR="008E5B37" w:rsidRPr="00E27964" w:rsidRDefault="008E5B37" w:rsidP="00D02BD6">
            <w:pPr>
              <w:pStyle w:val="TAL"/>
            </w:pPr>
            <w:r w:rsidRPr="00E27964">
              <w:t>PC1.5</w:t>
            </w:r>
          </w:p>
          <w:p w14:paraId="358C2CD6" w14:textId="77777777" w:rsidR="008E5B37" w:rsidRPr="00E27964" w:rsidRDefault="008E5B37" w:rsidP="00D02BD6">
            <w:pPr>
              <w:pStyle w:val="TAL"/>
            </w:pPr>
            <w:r w:rsidRPr="00E27964">
              <w:t>PC2</w:t>
            </w:r>
          </w:p>
          <w:p w14:paraId="5DA0EE40"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hideMark/>
          </w:tcPr>
          <w:p w14:paraId="01E0E54B" w14:textId="77777777" w:rsidR="008E5B37" w:rsidRPr="00E27964" w:rsidRDefault="008E5B37" w:rsidP="00D02BD6">
            <w:pPr>
              <w:pStyle w:val="TAL"/>
            </w:pPr>
            <w:r w:rsidRPr="00E27964">
              <w:t>Test execution is not necessary if TS 38.521-1 TC 6.5D.2.4.1 is executed.</w:t>
            </w:r>
          </w:p>
        </w:tc>
      </w:tr>
      <w:tr w:rsidR="008E5B37" w:rsidRPr="00E27964" w14:paraId="1AE0EF85" w14:textId="77777777" w:rsidTr="00D02BD6">
        <w:trPr>
          <w:jc w:val="center"/>
        </w:trPr>
        <w:tc>
          <w:tcPr>
            <w:tcW w:w="1352" w:type="dxa"/>
            <w:tcBorders>
              <w:top w:val="nil"/>
              <w:left w:val="single" w:sz="4" w:space="0" w:color="auto"/>
              <w:bottom w:val="single" w:sz="4" w:space="0" w:color="auto"/>
              <w:right w:val="single" w:sz="4" w:space="0" w:color="auto"/>
            </w:tcBorders>
          </w:tcPr>
          <w:p w14:paraId="60950B8F"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0E9492F"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0A980E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1C37FFB"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4117408"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9D4B6C"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9633306"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3DA916EA" w14:textId="77777777" w:rsidR="008E5B37" w:rsidRPr="00E27964" w:rsidRDefault="008E5B37" w:rsidP="00D02BD6">
            <w:pPr>
              <w:pStyle w:val="TAL"/>
            </w:pPr>
          </w:p>
        </w:tc>
      </w:tr>
      <w:tr w:rsidR="008E5B37" w:rsidRPr="00E27964" w14:paraId="213AC8BA" w14:textId="77777777" w:rsidTr="00D02BD6">
        <w:trPr>
          <w:jc w:val="center"/>
        </w:trPr>
        <w:tc>
          <w:tcPr>
            <w:tcW w:w="1352" w:type="dxa"/>
            <w:tcBorders>
              <w:top w:val="nil"/>
              <w:left w:val="single" w:sz="4" w:space="0" w:color="auto"/>
              <w:bottom w:val="single" w:sz="4" w:space="0" w:color="auto"/>
              <w:right w:val="single" w:sz="4" w:space="0" w:color="auto"/>
            </w:tcBorders>
          </w:tcPr>
          <w:p w14:paraId="425172FE" w14:textId="77777777" w:rsidR="008E5B37" w:rsidRPr="00E27964" w:rsidRDefault="008E5B37" w:rsidP="00D02BD6">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49B56486" w14:textId="77777777" w:rsidR="008E5B37" w:rsidRPr="00E27964" w:rsidRDefault="008E5B37" w:rsidP="00D02BD6">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EDE31E2"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D2C96B3"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29E2492"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7EDE32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3C315C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CB6F0A5" w14:textId="77777777" w:rsidR="008E5B37" w:rsidRPr="00E27964" w:rsidRDefault="008E5B37" w:rsidP="00D02BD6">
            <w:pPr>
              <w:pStyle w:val="TAL"/>
            </w:pPr>
            <w:r w:rsidRPr="00E27964">
              <w:t>Test execution is not necessary if TS 38.521-1 TC 6.5D.2.4.1_1 is executed.</w:t>
            </w:r>
          </w:p>
        </w:tc>
      </w:tr>
      <w:tr w:rsidR="008E5B37" w:rsidRPr="00E27964" w14:paraId="3DDABE4C"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73358CA" w14:textId="77777777" w:rsidR="008E5B37" w:rsidRPr="00E27964" w:rsidRDefault="008E5B37" w:rsidP="00D02BD6">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37E239B1" w14:textId="77777777" w:rsidR="008E5B37" w:rsidRPr="00E27964" w:rsidRDefault="008E5B37" w:rsidP="00D02BD6">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CCBFBE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8B2355"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D7550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BE710D7"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6A7DF3A0" w14:textId="77777777" w:rsidR="008E5B37" w:rsidRPr="00E27964" w:rsidRDefault="008E5B37" w:rsidP="00D02BD6">
            <w:pPr>
              <w:pStyle w:val="TAL"/>
            </w:pPr>
            <w:r w:rsidRPr="00E27964">
              <w:t>PC1.5 (NOTE 1)</w:t>
            </w:r>
          </w:p>
          <w:p w14:paraId="7CF83423" w14:textId="77777777" w:rsidR="008E5B37" w:rsidRPr="00E27964" w:rsidRDefault="008E5B37" w:rsidP="00D02BD6">
            <w:pPr>
              <w:pStyle w:val="TAL"/>
            </w:pPr>
            <w:r w:rsidRPr="00E27964">
              <w:t>PC2</w:t>
            </w:r>
          </w:p>
          <w:p w14:paraId="58F51BF3" w14:textId="77777777" w:rsidR="008E5B37" w:rsidRPr="00E27964" w:rsidRDefault="008E5B37" w:rsidP="00D02BD6">
            <w:pPr>
              <w:pStyle w:val="TAL"/>
              <w:rPr>
                <w:lang w:eastAsia="ko-KR"/>
              </w:rPr>
            </w:pPr>
            <w:r w:rsidRPr="00E27964">
              <w:t>PC3</w:t>
            </w:r>
          </w:p>
        </w:tc>
        <w:tc>
          <w:tcPr>
            <w:tcW w:w="2091" w:type="dxa"/>
            <w:tcBorders>
              <w:top w:val="single" w:sz="4" w:space="0" w:color="auto"/>
              <w:left w:val="single" w:sz="4" w:space="0" w:color="auto"/>
              <w:bottom w:val="nil"/>
              <w:right w:val="single" w:sz="4" w:space="0" w:color="auto"/>
            </w:tcBorders>
            <w:hideMark/>
          </w:tcPr>
          <w:p w14:paraId="4E3E0F38"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8E5B37" w:rsidRPr="00E27964" w14:paraId="35A087D3" w14:textId="77777777" w:rsidTr="00D02BD6">
        <w:trPr>
          <w:jc w:val="center"/>
        </w:trPr>
        <w:tc>
          <w:tcPr>
            <w:tcW w:w="1352" w:type="dxa"/>
            <w:tcBorders>
              <w:top w:val="nil"/>
              <w:left w:val="single" w:sz="4" w:space="0" w:color="auto"/>
              <w:bottom w:val="single" w:sz="4" w:space="0" w:color="auto"/>
              <w:right w:val="single" w:sz="4" w:space="0" w:color="auto"/>
            </w:tcBorders>
          </w:tcPr>
          <w:p w14:paraId="0BC3331E"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A8CC0A4"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64C73D0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7C18A5"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5CA3E25"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ABEE0DE"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57C56CCE"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BEBF19A" w14:textId="77777777" w:rsidR="008E5B37" w:rsidRPr="00E27964" w:rsidRDefault="008E5B37" w:rsidP="00D02BD6">
            <w:pPr>
              <w:pStyle w:val="TAL"/>
              <w:rPr>
                <w:lang w:eastAsia="ko-KR"/>
              </w:rPr>
            </w:pPr>
          </w:p>
        </w:tc>
      </w:tr>
      <w:tr w:rsidR="008E5B37" w:rsidRPr="00E27964" w14:paraId="242F5B49" w14:textId="77777777" w:rsidTr="00D02BD6">
        <w:trPr>
          <w:jc w:val="center"/>
        </w:trPr>
        <w:tc>
          <w:tcPr>
            <w:tcW w:w="1352" w:type="dxa"/>
            <w:tcBorders>
              <w:top w:val="nil"/>
              <w:left w:val="single" w:sz="4" w:space="0" w:color="auto"/>
              <w:bottom w:val="single" w:sz="4" w:space="0" w:color="auto"/>
              <w:right w:val="single" w:sz="4" w:space="0" w:color="auto"/>
            </w:tcBorders>
          </w:tcPr>
          <w:p w14:paraId="6A876C30" w14:textId="77777777" w:rsidR="008E5B37" w:rsidRPr="00E27964" w:rsidRDefault="008E5B37" w:rsidP="00D02BD6">
            <w:pPr>
              <w:pStyle w:val="TAL"/>
            </w:pPr>
            <w:r w:rsidRPr="00E27964">
              <w:t>6.2D.3_1</w:t>
            </w:r>
          </w:p>
        </w:tc>
        <w:tc>
          <w:tcPr>
            <w:tcW w:w="4465" w:type="dxa"/>
            <w:tcBorders>
              <w:top w:val="nil"/>
              <w:left w:val="single" w:sz="4" w:space="0" w:color="auto"/>
              <w:bottom w:val="single" w:sz="4" w:space="0" w:color="auto"/>
              <w:right w:val="single" w:sz="4" w:space="0" w:color="auto"/>
            </w:tcBorders>
          </w:tcPr>
          <w:p w14:paraId="684E52AA" w14:textId="77777777" w:rsidR="008E5B37" w:rsidRPr="00E27964" w:rsidRDefault="008E5B37" w:rsidP="00D02BD6">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1FC62CCF"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B1CE01"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B6D0"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AC9F0B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025CF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2596C5CF" w14:textId="77777777" w:rsidR="008E5B37" w:rsidRPr="00E27964" w:rsidRDefault="008E5B37" w:rsidP="00D02BD6">
            <w:pPr>
              <w:pStyle w:val="TAL"/>
              <w:rPr>
                <w:lang w:eastAsia="ko-KR"/>
              </w:rPr>
            </w:pPr>
          </w:p>
        </w:tc>
      </w:tr>
      <w:tr w:rsidR="008E5B37" w:rsidRPr="00E27964" w14:paraId="2FDBE5EA"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7CDC521" w14:textId="77777777" w:rsidR="008E5B37" w:rsidRPr="00E27964" w:rsidRDefault="008E5B37" w:rsidP="00D02BD6">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3C105303" w14:textId="77777777" w:rsidR="008E5B37" w:rsidRPr="00E27964" w:rsidRDefault="008E5B37" w:rsidP="00D02BD6">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594D73A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9C3A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B3A12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F3B2E70"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C715886" w14:textId="77777777" w:rsidR="008E5B37" w:rsidRPr="00E27964" w:rsidRDefault="008E5B37" w:rsidP="00D02BD6">
            <w:pPr>
              <w:pStyle w:val="TAL"/>
            </w:pPr>
            <w:r w:rsidRPr="00E27964">
              <w:t>PC1.5</w:t>
            </w:r>
          </w:p>
          <w:p w14:paraId="035E04B8" w14:textId="77777777" w:rsidR="008E5B37" w:rsidRPr="00E27964" w:rsidRDefault="008E5B37" w:rsidP="00D02BD6">
            <w:pPr>
              <w:pStyle w:val="TAL"/>
            </w:pPr>
            <w:r w:rsidRPr="00E27964">
              <w:t>PC2</w:t>
            </w:r>
          </w:p>
          <w:p w14:paraId="48E7B9DF"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tcPr>
          <w:p w14:paraId="7CD26E3C" w14:textId="77777777" w:rsidR="008E5B37" w:rsidRPr="00E27964" w:rsidRDefault="008E5B37" w:rsidP="00D02BD6">
            <w:pPr>
              <w:pStyle w:val="TAL"/>
            </w:pPr>
          </w:p>
        </w:tc>
      </w:tr>
      <w:tr w:rsidR="008E5B37" w:rsidRPr="00E27964" w14:paraId="64573519" w14:textId="77777777" w:rsidTr="00D02BD6">
        <w:trPr>
          <w:jc w:val="center"/>
        </w:trPr>
        <w:tc>
          <w:tcPr>
            <w:tcW w:w="1352" w:type="dxa"/>
            <w:tcBorders>
              <w:top w:val="nil"/>
              <w:left w:val="single" w:sz="4" w:space="0" w:color="auto"/>
              <w:bottom w:val="single" w:sz="4" w:space="0" w:color="auto"/>
              <w:right w:val="single" w:sz="4" w:space="0" w:color="auto"/>
            </w:tcBorders>
          </w:tcPr>
          <w:p w14:paraId="22100E10"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CF83D4C"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3A54835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740A987"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6B48DF6"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B7021D"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2D8F405"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5816235B" w14:textId="77777777" w:rsidR="008E5B37" w:rsidRPr="00E27964" w:rsidRDefault="008E5B37" w:rsidP="00D02BD6">
            <w:pPr>
              <w:pStyle w:val="TAL"/>
            </w:pPr>
          </w:p>
        </w:tc>
      </w:tr>
      <w:tr w:rsidR="008E5B37" w:rsidRPr="00E27964" w14:paraId="243DDB70" w14:textId="77777777" w:rsidTr="00D02BD6">
        <w:trPr>
          <w:jc w:val="center"/>
        </w:trPr>
        <w:tc>
          <w:tcPr>
            <w:tcW w:w="1352" w:type="dxa"/>
            <w:tcBorders>
              <w:top w:val="single" w:sz="4" w:space="0" w:color="auto"/>
              <w:left w:val="single" w:sz="4" w:space="0" w:color="auto"/>
              <w:bottom w:val="nil"/>
              <w:right w:val="single" w:sz="4" w:space="0" w:color="auto"/>
            </w:tcBorders>
          </w:tcPr>
          <w:p w14:paraId="009CE52A" w14:textId="77777777" w:rsidR="008E5B37" w:rsidRPr="00E27964" w:rsidRDefault="008E5B37" w:rsidP="00D02BD6">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1E103102" w14:textId="77777777" w:rsidR="008E5B37" w:rsidRPr="00E27964" w:rsidRDefault="008E5B37" w:rsidP="00D02BD6">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34EEC5"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FB8E71F" w14:textId="77777777" w:rsidR="008E5B37" w:rsidRPr="00E27964" w:rsidRDefault="008E5B37" w:rsidP="00D02BD6">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8799E7" w14:textId="77777777" w:rsidR="008E5B37" w:rsidRPr="00E27964" w:rsidRDefault="008E5B37" w:rsidP="00D02BD6">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2826AF"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0360D37B" w14:textId="77777777" w:rsidR="008E5B37" w:rsidRPr="00E27964" w:rsidRDefault="008E5B37" w:rsidP="00D02BD6">
            <w:pPr>
              <w:pStyle w:val="TAL"/>
            </w:pPr>
          </w:p>
        </w:tc>
        <w:tc>
          <w:tcPr>
            <w:tcW w:w="2091" w:type="dxa"/>
            <w:tcBorders>
              <w:top w:val="single" w:sz="4" w:space="0" w:color="auto"/>
              <w:left w:val="single" w:sz="4" w:space="0" w:color="auto"/>
              <w:bottom w:val="nil"/>
              <w:right w:val="single" w:sz="4" w:space="0" w:color="auto"/>
            </w:tcBorders>
          </w:tcPr>
          <w:p w14:paraId="349DC93C" w14:textId="77777777" w:rsidR="008E5B37" w:rsidRPr="00E27964" w:rsidRDefault="008E5B37" w:rsidP="00D02BD6">
            <w:pPr>
              <w:pStyle w:val="TAL"/>
            </w:pPr>
          </w:p>
        </w:tc>
      </w:tr>
      <w:tr w:rsidR="008E5B37" w:rsidRPr="00E27964" w14:paraId="18ECD0D1" w14:textId="77777777" w:rsidTr="00D02BD6">
        <w:trPr>
          <w:jc w:val="center"/>
        </w:trPr>
        <w:tc>
          <w:tcPr>
            <w:tcW w:w="1352" w:type="dxa"/>
            <w:tcBorders>
              <w:top w:val="nil"/>
              <w:left w:val="single" w:sz="4" w:space="0" w:color="auto"/>
              <w:bottom w:val="single" w:sz="4" w:space="0" w:color="auto"/>
              <w:right w:val="single" w:sz="4" w:space="0" w:color="auto"/>
            </w:tcBorders>
          </w:tcPr>
          <w:p w14:paraId="74182CF4"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E81819A"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955DF9E" w14:textId="77777777" w:rsidR="008E5B37" w:rsidRPr="00E27964" w:rsidRDefault="008E5B37" w:rsidP="00D02BD6">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06EBD" w14:textId="77777777" w:rsidR="008E5B37" w:rsidRPr="00E27964" w:rsidRDefault="008E5B37" w:rsidP="00D02BD6">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A55274C" w14:textId="77777777" w:rsidR="008E5B37" w:rsidRPr="00E27964" w:rsidRDefault="008E5B37" w:rsidP="00D02BD6">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4FD151E5"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2C3F9C61"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1F5EF514" w14:textId="77777777" w:rsidR="008E5B37" w:rsidRPr="00E27964" w:rsidRDefault="008E5B37" w:rsidP="00D02BD6">
            <w:pPr>
              <w:pStyle w:val="TAL"/>
            </w:pPr>
          </w:p>
        </w:tc>
      </w:tr>
      <w:tr w:rsidR="008E5B37" w:rsidRPr="00E27964" w14:paraId="1336D0EA" w14:textId="77777777" w:rsidTr="00D02BD6">
        <w:trPr>
          <w:jc w:val="center"/>
        </w:trPr>
        <w:tc>
          <w:tcPr>
            <w:tcW w:w="1352" w:type="dxa"/>
            <w:tcBorders>
              <w:top w:val="nil"/>
              <w:left w:val="single" w:sz="4" w:space="0" w:color="auto"/>
              <w:bottom w:val="single" w:sz="4" w:space="0" w:color="auto"/>
              <w:right w:val="single" w:sz="4" w:space="0" w:color="auto"/>
            </w:tcBorders>
          </w:tcPr>
          <w:p w14:paraId="50139F84" w14:textId="77777777" w:rsidR="008E5B37" w:rsidRPr="00E27964" w:rsidRDefault="008E5B37" w:rsidP="00D02BD6">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1BDB70A2" w14:textId="77777777" w:rsidR="008E5B37" w:rsidRPr="00E27964" w:rsidRDefault="008E5B37" w:rsidP="00D02BD6">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7CBCFC"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6AE9FC"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89F4B9A" w14:textId="77777777" w:rsidR="008E5B37" w:rsidRPr="00E27964" w:rsidRDefault="008E5B37" w:rsidP="00D02BD6">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422431BB" w14:textId="77777777" w:rsidR="008E5B37" w:rsidRPr="00E27964" w:rsidRDefault="008E5B37" w:rsidP="00D02BD6">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0194A429" w14:textId="77777777" w:rsidR="008E5B37" w:rsidRPr="00E27964" w:rsidRDefault="008E5B37" w:rsidP="00D02BD6">
            <w:pPr>
              <w:pStyle w:val="TAL"/>
            </w:pPr>
            <w:r w:rsidRPr="00E27964">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3E6A6879" w14:textId="77777777" w:rsidR="008E5B37" w:rsidRPr="00E27964" w:rsidRDefault="008E5B37" w:rsidP="00D02BD6">
            <w:pPr>
              <w:pStyle w:val="TAL"/>
            </w:pPr>
          </w:p>
        </w:tc>
      </w:tr>
      <w:tr w:rsidR="008E5B37" w:rsidRPr="00E27964" w14:paraId="55A72D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8F94F9D" w14:textId="77777777" w:rsidR="008E5B37" w:rsidRPr="00E27964" w:rsidRDefault="008E5B37" w:rsidP="00D02BD6">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F701320" w14:textId="77777777" w:rsidR="008E5B37" w:rsidRPr="00E27964" w:rsidRDefault="008E5B37" w:rsidP="00D02BD6">
            <w:pPr>
              <w:pStyle w:val="TAL"/>
            </w:pPr>
            <w:bookmarkStart w:id="13" w:name="_Toc60823249"/>
            <w:bookmarkStart w:id="14" w:name="_Toc60825171"/>
            <w:r w:rsidRPr="00E27964">
              <w:t>UE maximum output power reduction for V2X / non-concurrent operation</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199A8B58"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8E064D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897C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8B3EE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F83E51" w14:textId="72154722" w:rsidR="00F92192"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27B7794" w14:textId="77777777" w:rsidR="008E5B37" w:rsidRPr="00E27964" w:rsidRDefault="008E5B37" w:rsidP="00D02BD6">
            <w:pPr>
              <w:pStyle w:val="TAL"/>
            </w:pPr>
            <w:r w:rsidRPr="00E27964">
              <w:rPr>
                <w:lang w:eastAsia="zh-CN"/>
              </w:rPr>
              <w:t>Test execution is not necessary if TS 38.521-1 TC 6.5E.2.4.1 is executed.</w:t>
            </w:r>
          </w:p>
        </w:tc>
      </w:tr>
      <w:tr w:rsidR="008E5B37" w:rsidRPr="00E27964" w14:paraId="4BC7D029"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8B4A54" w14:textId="77777777" w:rsidR="008E5B37" w:rsidRPr="00E27964" w:rsidRDefault="008E5B37" w:rsidP="00D02BD6">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3FAF234D" w14:textId="77777777" w:rsidR="008E5B37" w:rsidRPr="00E27964" w:rsidRDefault="008E5B37" w:rsidP="00D02BD6">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EA0FF3"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A72A1FC"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BD300B"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6E8D44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D23E602" w14:textId="61EE8A20" w:rsidR="00F92192" w:rsidRPr="00E27964" w:rsidRDefault="008E5B37" w:rsidP="00D02BD6">
            <w:pPr>
              <w:pStyle w:val="TAL"/>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53BA222" w14:textId="77777777" w:rsidR="008E5B37" w:rsidRPr="00E27964" w:rsidRDefault="008E5B37" w:rsidP="00D02BD6">
            <w:pPr>
              <w:pStyle w:val="TAL"/>
              <w:rPr>
                <w:lang w:eastAsia="zh-CN"/>
              </w:rPr>
            </w:pPr>
          </w:p>
        </w:tc>
      </w:tr>
      <w:tr w:rsidR="008E5B37" w:rsidRPr="00E27964" w:rsidDel="00897E3D" w14:paraId="46F60277" w14:textId="77777777" w:rsidTr="00466C59">
        <w:trPr>
          <w:trHeight w:val="1311"/>
          <w:jc w:val="center"/>
        </w:trPr>
        <w:tc>
          <w:tcPr>
            <w:tcW w:w="1352" w:type="dxa"/>
            <w:tcBorders>
              <w:top w:val="single" w:sz="4" w:space="0" w:color="auto"/>
              <w:left w:val="single" w:sz="4" w:space="0" w:color="auto"/>
              <w:bottom w:val="single" w:sz="4" w:space="0" w:color="auto"/>
              <w:right w:val="single" w:sz="4" w:space="0" w:color="auto"/>
            </w:tcBorders>
          </w:tcPr>
          <w:p w14:paraId="4B899E9E" w14:textId="77777777" w:rsidR="008E5B37" w:rsidRPr="00E27964" w:rsidRDefault="008E5B37" w:rsidP="00D02BD6">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996F88C" w14:textId="77777777" w:rsidR="008E5B37" w:rsidRPr="00E27964" w:rsidRDefault="008E5B37" w:rsidP="00D02BD6">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FCA1B4E" w14:textId="77777777" w:rsidR="008E5B37" w:rsidRPr="00E27964" w:rsidRDefault="008E5B37" w:rsidP="00D02BD6">
            <w:pPr>
              <w:pStyle w:val="TAC"/>
              <w:rPr>
                <w:lang w:eastAsia="zh-CN"/>
              </w:rPr>
            </w:pPr>
            <w:r w:rsidRPr="00E27964">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7865055"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6C4B447" w14:textId="77777777" w:rsidR="008E5B37" w:rsidRPr="00E27964" w:rsidRDefault="008E5B37" w:rsidP="00D02BD6">
            <w:pPr>
              <w:pStyle w:val="TAL"/>
              <w:rPr>
                <w:lang w:eastAsia="zh-CN"/>
              </w:rPr>
            </w:pPr>
            <w:r w:rsidRPr="00E27964">
              <w:rPr>
                <w:lang w:eastAsia="zh-CN"/>
              </w:rPr>
              <w:t xml:space="preserve"> 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Simultaneous transmission of uplink and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344FB1B"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86229A1" w14:textId="1D51B664" w:rsidR="00F92192" w:rsidRPr="00E27964" w:rsidRDefault="008E5B37" w:rsidP="00D02BD6">
            <w:pPr>
              <w:pStyle w:val="TAL"/>
            </w:pPr>
            <w:r w:rsidRPr="00E27964">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28E3D1D8" w14:textId="77777777" w:rsidR="008E5B37" w:rsidRPr="00E27964" w:rsidDel="00897E3D" w:rsidRDefault="008E5B37" w:rsidP="00D02BD6">
            <w:pPr>
              <w:pStyle w:val="TAL"/>
            </w:pPr>
          </w:p>
        </w:tc>
      </w:tr>
      <w:tr w:rsidR="008E5B37" w:rsidRPr="00E27964" w:rsidDel="00897E3D" w14:paraId="121DB9ED"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6C97581" w14:textId="77777777" w:rsidR="008E5B37" w:rsidRPr="00E27964" w:rsidRDefault="008E5B37" w:rsidP="00D02BD6">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9ADD3BE" w14:textId="77777777" w:rsidR="008E5B37" w:rsidRPr="00E27964" w:rsidRDefault="008E5B37" w:rsidP="00D02BD6">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A0FFDA"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7845A9C"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B94FBCC"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8C94E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38586C" w14:textId="35214DD5" w:rsidR="00466C59"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DA51B87" w14:textId="77777777" w:rsidR="008E5B37" w:rsidRPr="00E27964" w:rsidDel="00897E3D" w:rsidRDefault="008E5B37" w:rsidP="00D02BD6">
            <w:pPr>
              <w:pStyle w:val="TAL"/>
            </w:pPr>
            <w:r w:rsidRPr="00E27964">
              <w:rPr>
                <w:lang w:eastAsia="zh-CN"/>
              </w:rPr>
              <w:t>Test execution is not necessary if TS 38.521-1 TC 6.5E.2.3.1 is executed.</w:t>
            </w:r>
          </w:p>
        </w:tc>
      </w:tr>
      <w:tr w:rsidR="008E5B37" w:rsidRPr="00E27964" w:rsidDel="00897E3D" w14:paraId="49B4C98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9726F33" w14:textId="77777777" w:rsidR="008E5B37" w:rsidRPr="00E27964" w:rsidRDefault="008E5B37" w:rsidP="00D02BD6">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5620B08C" w14:textId="77777777" w:rsidR="008E5B37" w:rsidRPr="00E27964" w:rsidRDefault="008E5B37" w:rsidP="00D02BD6">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F21CD77"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ED42992"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4B899F"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EB92D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6C5816" w14:textId="5F953C04" w:rsidR="00466C59"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77BF6B8" w14:textId="77777777" w:rsidR="008E5B37" w:rsidRPr="00E27964" w:rsidDel="00897E3D" w:rsidRDefault="008E5B37" w:rsidP="00D02BD6">
            <w:pPr>
              <w:pStyle w:val="TAL"/>
            </w:pPr>
            <w:r w:rsidRPr="00E27964">
              <w:rPr>
                <w:lang w:eastAsia="zh-CN"/>
              </w:rPr>
              <w:t>Test execution is not necessary if TS 38.521-1 TC 6.5E.2.3.1D is executed.</w:t>
            </w:r>
          </w:p>
        </w:tc>
      </w:tr>
      <w:tr w:rsidR="008E5B37" w:rsidRPr="00E27964" w:rsidDel="00897E3D" w14:paraId="2FC7676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7A55AA7" w14:textId="77777777" w:rsidR="008E5B37" w:rsidRPr="00E27964" w:rsidRDefault="008E5B37" w:rsidP="00D02BD6">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5D937B21" w14:textId="77777777" w:rsidR="008E5B37" w:rsidRPr="00E27964" w:rsidRDefault="008E5B37" w:rsidP="00D02BD6">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DE77F3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509810F"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8A8E8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FD9D94"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692EE70" w14:textId="77777777" w:rsidR="008E5B37" w:rsidRPr="00E27964" w:rsidRDefault="008E5B37" w:rsidP="00D02BD6">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6DD216F3" w14:textId="77777777" w:rsidR="008E5B37" w:rsidRPr="00E27964" w:rsidRDefault="008E5B37" w:rsidP="00D02BD6">
            <w:pPr>
              <w:pStyle w:val="TAL"/>
              <w:rPr>
                <w:lang w:eastAsia="zh-CN"/>
              </w:rPr>
            </w:pPr>
          </w:p>
        </w:tc>
      </w:tr>
      <w:tr w:rsidR="008E5B37" w:rsidRPr="00E27964" w:rsidDel="00897E3D" w14:paraId="476617E0"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FD7CA3F" w14:textId="77777777" w:rsidR="008E5B37" w:rsidRPr="00E27964" w:rsidRDefault="008E5B37" w:rsidP="00D02BD6">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47679D9" w14:textId="77777777" w:rsidR="008E5B37" w:rsidRPr="00E27964" w:rsidRDefault="008E5B37" w:rsidP="00D02BD6">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2D650E"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8AA12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5531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5AED0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42FFBB" w14:textId="6B73B2B1" w:rsidR="00466C59" w:rsidRPr="00E27964" w:rsidRDefault="008E5B37" w:rsidP="00D02BD6">
            <w:pPr>
              <w:pStyle w:val="TAL"/>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8595D88" w14:textId="77777777" w:rsidR="008E5B37" w:rsidRPr="00E27964" w:rsidRDefault="008E5B37" w:rsidP="00D02BD6">
            <w:pPr>
              <w:pStyle w:val="TAL"/>
              <w:rPr>
                <w:lang w:eastAsia="zh-CN"/>
              </w:rPr>
            </w:pPr>
          </w:p>
        </w:tc>
      </w:tr>
      <w:tr w:rsidR="008E5B37" w:rsidRPr="00E27964" w:rsidDel="00897E3D" w14:paraId="462899C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2AED4AD" w14:textId="77777777" w:rsidR="008E5B37" w:rsidRPr="00E27964" w:rsidRDefault="008E5B37" w:rsidP="00D02BD6">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7821C4B0" w14:textId="77777777" w:rsidR="008E5B37" w:rsidRPr="00E27964" w:rsidRDefault="008E5B37" w:rsidP="00D02BD6">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839DF5"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E4F89F5"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6C60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C11EA6"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C191D5" w14:textId="6A842EEC" w:rsidR="00466C59" w:rsidRPr="00E27964" w:rsidRDefault="008E5B37" w:rsidP="00D02BD6">
            <w:pPr>
              <w:pStyle w:val="TAL"/>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000475D2" w14:textId="77777777" w:rsidR="008E5B37" w:rsidRPr="00E27964" w:rsidRDefault="008E5B37" w:rsidP="00D02BD6">
            <w:pPr>
              <w:pStyle w:val="TAL"/>
              <w:rPr>
                <w:lang w:eastAsia="zh-CN"/>
              </w:rPr>
            </w:pPr>
          </w:p>
        </w:tc>
      </w:tr>
      <w:tr w:rsidR="008E5B37" w:rsidRPr="00E27964" w:rsidDel="00897E3D" w14:paraId="0815F2E1"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EA16D99" w14:textId="77777777" w:rsidR="008E5B37" w:rsidRPr="00E27964" w:rsidRDefault="008E5B37" w:rsidP="00D02BD6">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31F64E4A" w14:textId="77777777" w:rsidR="008E5B37" w:rsidRPr="00E27964" w:rsidRDefault="008E5B37" w:rsidP="00D02BD6">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2640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379E421"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631ACA4"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B8E393"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1FF49A2" w14:textId="74D82499" w:rsidR="00466C59" w:rsidRPr="00E27964" w:rsidRDefault="008E5B37" w:rsidP="00D02BD6">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09B88D6B" w14:textId="77777777" w:rsidR="008E5B37" w:rsidRPr="00E27964" w:rsidRDefault="008E5B37" w:rsidP="00D02BD6">
            <w:pPr>
              <w:pStyle w:val="TAL"/>
              <w:rPr>
                <w:lang w:eastAsia="zh-CN"/>
              </w:rPr>
            </w:pPr>
          </w:p>
        </w:tc>
      </w:tr>
      <w:tr w:rsidR="008E5B37" w:rsidRPr="00E27964" w14:paraId="344FC7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D134D45" w14:textId="77777777" w:rsidR="008E5B37" w:rsidRPr="00E27964" w:rsidRDefault="008E5B37" w:rsidP="00D02BD6">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78883E5C" w14:textId="77777777" w:rsidR="008E5B37" w:rsidRPr="00E27964" w:rsidRDefault="008E5B37" w:rsidP="00D02BD6">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CD37A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4DCA841"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02FB45D"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26F2BB"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3ACA74"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756FD4" w14:textId="77777777" w:rsidR="008E5B37" w:rsidRPr="00E27964" w:rsidRDefault="008E5B37" w:rsidP="00D02BD6">
            <w:pPr>
              <w:pStyle w:val="TAL"/>
            </w:pPr>
          </w:p>
        </w:tc>
      </w:tr>
      <w:tr w:rsidR="008E5B37" w:rsidRPr="00E27964" w14:paraId="17C39BA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73A6194C" w14:textId="77777777" w:rsidR="008E5B37" w:rsidRPr="00E27964" w:rsidRDefault="008E5B37" w:rsidP="00D02BD6">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4625781A" w14:textId="77777777" w:rsidR="008E5B37" w:rsidRPr="00E27964" w:rsidRDefault="008E5B37" w:rsidP="00D02BD6">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67D4681"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F067A29"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68952AF"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35CA9A"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AA7DA5"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EA2D49F" w14:textId="77777777" w:rsidR="008E5B37" w:rsidRPr="00E27964" w:rsidRDefault="008E5B37" w:rsidP="00D02BD6">
            <w:pPr>
              <w:pStyle w:val="TAL"/>
            </w:pPr>
            <w:r w:rsidRPr="00E27964">
              <w:t>NOTE 1</w:t>
            </w:r>
          </w:p>
        </w:tc>
      </w:tr>
      <w:tr w:rsidR="008E5B37" w:rsidRPr="00E27964" w14:paraId="0EAC7594"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636F882" w14:textId="77777777" w:rsidR="008E5B37" w:rsidRPr="00E27964" w:rsidRDefault="008E5B37" w:rsidP="00D02BD6">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5E87ED3" w14:textId="77777777" w:rsidR="008E5B37" w:rsidRPr="00E27964" w:rsidRDefault="008E5B37" w:rsidP="00D02BD6">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35638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B6C450"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795E4FE"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7E9308"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B5A9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2E6384" w14:textId="77777777" w:rsidR="008E5B37" w:rsidRPr="00E27964" w:rsidRDefault="008E5B37" w:rsidP="00D02BD6">
            <w:pPr>
              <w:pStyle w:val="TAL"/>
            </w:pPr>
          </w:p>
        </w:tc>
      </w:tr>
      <w:tr w:rsidR="008E5B37" w:rsidRPr="00E27964" w14:paraId="1CF964A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277235" w14:textId="77777777" w:rsidR="008E5B37" w:rsidRPr="00E27964" w:rsidRDefault="008E5B37" w:rsidP="00D02BD6">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49550904" w14:textId="77777777" w:rsidR="008E5B37" w:rsidRPr="00E27964" w:rsidRDefault="008E5B37" w:rsidP="00D02BD6">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E47BF77"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89228F"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4FF71C3"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BC06F4"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639E1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6B370C1" w14:textId="77777777" w:rsidR="008E5B37" w:rsidRPr="00E27964" w:rsidRDefault="008E5B37" w:rsidP="00D02BD6">
            <w:pPr>
              <w:pStyle w:val="TAL"/>
            </w:pPr>
            <w:r w:rsidRPr="00E27964">
              <w:t>NOTE 1</w:t>
            </w:r>
          </w:p>
        </w:tc>
      </w:tr>
      <w:tr w:rsidR="008E5B37" w:rsidRPr="00E27964" w14:paraId="0BA49B7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2696E130" w14:textId="77777777" w:rsidR="008E5B37" w:rsidRPr="00E27964" w:rsidRDefault="008E5B37" w:rsidP="00D02BD6">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0549C0B6" w14:textId="77777777" w:rsidR="008E5B37" w:rsidRPr="00E27964" w:rsidRDefault="008E5B37" w:rsidP="00D02BD6">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972CA8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3D070AA"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2E7EF882"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1069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8A81D3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34747794"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731C4AFE"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F75F780" w14:textId="77777777" w:rsidR="008E5B37" w:rsidRPr="00E27964" w:rsidRDefault="008E5B37" w:rsidP="00D02BD6">
            <w:pPr>
              <w:pStyle w:val="TAL"/>
            </w:pPr>
          </w:p>
        </w:tc>
      </w:tr>
      <w:tr w:rsidR="008E5B37" w:rsidRPr="00E27964" w14:paraId="6F43536A"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4ED7714" w14:textId="77777777" w:rsidR="008E5B37" w:rsidRPr="00E27964" w:rsidRDefault="008E5B37" w:rsidP="00D02BD6">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64FE1959" w14:textId="77777777" w:rsidR="008E5B37" w:rsidRPr="00E27964" w:rsidRDefault="008E5B37" w:rsidP="00D02BD6">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31F586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9039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BF7A654"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B49093"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1B29C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551D762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66499F7C"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1784D89" w14:textId="77777777" w:rsidR="008E5B37" w:rsidRPr="00E27964" w:rsidRDefault="008E5B37" w:rsidP="00D02BD6">
            <w:pPr>
              <w:pStyle w:val="TAL"/>
            </w:pPr>
            <w:r w:rsidRPr="00E27964">
              <w:t>Test execution is not necessary if TS 38.521-1 TC 6.5G.2.3.1 is executed.</w:t>
            </w:r>
          </w:p>
        </w:tc>
      </w:tr>
      <w:tr w:rsidR="008E5B37" w:rsidRPr="00E27964" w14:paraId="69A9242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4E3F0C3" w14:textId="77777777" w:rsidR="008E5B37" w:rsidRPr="00E27964" w:rsidRDefault="008E5B37" w:rsidP="00D02BD6">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7982801" w14:textId="77777777" w:rsidR="008E5B37" w:rsidRPr="00E27964" w:rsidRDefault="008E5B37" w:rsidP="00D02BD6">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3438CE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1821C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788F0D0"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8B41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586D65"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7369B44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3934DF21"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C60D3C6"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8E5B37" w:rsidRPr="00E27964" w14:paraId="5E9300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8DCC21D" w14:textId="77777777" w:rsidR="008E5B37" w:rsidRPr="00E27964" w:rsidRDefault="008E5B37" w:rsidP="00D02BD6">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680F931F" w14:textId="77777777" w:rsidR="008E5B37" w:rsidRPr="00E27964" w:rsidRDefault="008E5B37" w:rsidP="00D02BD6">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88BFC2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D545F18"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8D10524" w14:textId="77777777" w:rsidR="008E5B37" w:rsidRPr="00E27964" w:rsidRDefault="008E5B37" w:rsidP="00D02BD6">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BF25CB"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119D647" w14:textId="77777777" w:rsidR="008E5B37" w:rsidRPr="00E27964" w:rsidRDefault="008E5B37" w:rsidP="00D02BD6">
            <w:pPr>
              <w:pStyle w:val="TAL"/>
            </w:pPr>
            <w:r w:rsidRPr="00E27964">
              <w:t>PC1.5</w:t>
            </w:r>
          </w:p>
          <w:p w14:paraId="073E5377" w14:textId="77777777" w:rsidR="008E5B37" w:rsidRPr="00E27964" w:rsidRDefault="008E5B37" w:rsidP="00D02BD6">
            <w:pPr>
              <w:pStyle w:val="TAL"/>
            </w:pPr>
            <w:r w:rsidRPr="00E27964">
              <w:t>PC2</w:t>
            </w:r>
          </w:p>
          <w:p w14:paraId="7D149E78"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B10622C" w14:textId="77777777" w:rsidR="008E5B37" w:rsidRPr="00E27964" w:rsidRDefault="008E5B37" w:rsidP="00D02BD6">
            <w:pPr>
              <w:pStyle w:val="TAL"/>
              <w:rPr>
                <w:lang w:eastAsia="ko-KR"/>
              </w:rPr>
            </w:pPr>
          </w:p>
        </w:tc>
      </w:tr>
      <w:tr w:rsidR="00740828" w:rsidRPr="00E27964" w14:paraId="7642917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AD1B706" w14:textId="77777777" w:rsidR="00740828" w:rsidRPr="00E27964" w:rsidRDefault="00740828" w:rsidP="006A0972">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0A67401E" w14:textId="77777777" w:rsidR="00740828" w:rsidRPr="00E27964" w:rsidRDefault="00740828" w:rsidP="006A0972">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61377C5"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3E6953D" w14:textId="77777777" w:rsidR="00740828" w:rsidRPr="00E27964" w:rsidRDefault="00740828" w:rsidP="006A0972">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FF80260" w14:textId="77777777" w:rsidR="00740828" w:rsidRPr="00E27964" w:rsidRDefault="00740828" w:rsidP="006A0972">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800613" w14:textId="77777777" w:rsidR="00740828" w:rsidRPr="00E27964" w:rsidRDefault="00740828" w:rsidP="006A0972">
            <w:pPr>
              <w:pStyle w:val="TAL"/>
            </w:pPr>
            <w:r w:rsidRPr="00740828">
              <w:t>E042</w:t>
            </w:r>
          </w:p>
        </w:tc>
        <w:tc>
          <w:tcPr>
            <w:tcW w:w="1563" w:type="dxa"/>
            <w:tcBorders>
              <w:top w:val="single" w:sz="4" w:space="0" w:color="auto"/>
              <w:left w:val="single" w:sz="4" w:space="0" w:color="auto"/>
              <w:bottom w:val="single" w:sz="4" w:space="0" w:color="auto"/>
              <w:right w:val="single" w:sz="4" w:space="0" w:color="auto"/>
            </w:tcBorders>
          </w:tcPr>
          <w:p w14:paraId="7275E1A3" w14:textId="77777777" w:rsidR="00740828" w:rsidRPr="00E27964" w:rsidRDefault="00740828" w:rsidP="006A0972">
            <w:pPr>
              <w:pStyle w:val="TAL"/>
            </w:pPr>
            <w:r w:rsidRPr="00E27964">
              <w:t>PC2</w:t>
            </w:r>
          </w:p>
          <w:p w14:paraId="2F5E2925" w14:textId="77777777" w:rsidR="00740828" w:rsidRPr="00E27964" w:rsidRDefault="00740828" w:rsidP="006A0972">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A5D3EE4" w14:textId="77777777" w:rsidR="00740828" w:rsidRPr="00E27964" w:rsidRDefault="00740828" w:rsidP="006A0972">
            <w:pPr>
              <w:pStyle w:val="TAL"/>
              <w:rPr>
                <w:lang w:eastAsia="ko-KR"/>
              </w:rPr>
            </w:pPr>
            <w:r w:rsidRPr="00E27964">
              <w:rPr>
                <w:lang w:eastAsia="ko-KR"/>
              </w:rPr>
              <w:t>Test execution is not necessary if TS 38.521-1 TC 6.5H.1.2.1 is executed.</w:t>
            </w:r>
          </w:p>
        </w:tc>
      </w:tr>
      <w:tr w:rsidR="00740828" w:rsidRPr="00E27964" w14:paraId="7364899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2D42806" w14:textId="77777777" w:rsidR="00740828" w:rsidRPr="00E27964" w:rsidRDefault="00740828" w:rsidP="006A0972">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50105043" w14:textId="77777777" w:rsidR="00740828" w:rsidRPr="00E27964" w:rsidRDefault="00740828" w:rsidP="006A0972">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CE3EB57"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EC829A4" w14:textId="77777777" w:rsidR="00740828" w:rsidRPr="00E27964" w:rsidRDefault="00740828" w:rsidP="006A0972">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FF26BE5" w14:textId="77777777" w:rsidR="00740828" w:rsidRPr="00E27964" w:rsidRDefault="00740828" w:rsidP="006A0972">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21F8A5" w14:textId="77777777" w:rsidR="00740828" w:rsidRPr="00740828" w:rsidRDefault="00740828" w:rsidP="006A0972">
            <w:pPr>
              <w:pStyle w:val="TAL"/>
            </w:pPr>
            <w:r w:rsidRPr="00740828">
              <w:t>E042</w:t>
            </w:r>
          </w:p>
        </w:tc>
        <w:tc>
          <w:tcPr>
            <w:tcW w:w="1563" w:type="dxa"/>
            <w:tcBorders>
              <w:top w:val="single" w:sz="4" w:space="0" w:color="auto"/>
              <w:left w:val="single" w:sz="4" w:space="0" w:color="auto"/>
              <w:bottom w:val="single" w:sz="4" w:space="0" w:color="auto"/>
              <w:right w:val="single" w:sz="4" w:space="0" w:color="auto"/>
            </w:tcBorders>
          </w:tcPr>
          <w:p w14:paraId="4C4CC495" w14:textId="77777777" w:rsidR="00740828" w:rsidRPr="00E27964" w:rsidRDefault="00740828" w:rsidP="006A0972">
            <w:pPr>
              <w:pStyle w:val="TAL"/>
            </w:pPr>
            <w:r w:rsidRPr="00E27964">
              <w:t>PC2</w:t>
            </w:r>
          </w:p>
          <w:p w14:paraId="381E5E86" w14:textId="77777777" w:rsidR="00740828" w:rsidRPr="00E27964" w:rsidRDefault="00740828" w:rsidP="006A0972">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01CFEB8" w14:textId="77777777" w:rsidR="00740828" w:rsidRPr="00E27964" w:rsidRDefault="00740828" w:rsidP="006A0972">
            <w:pPr>
              <w:pStyle w:val="TAL"/>
              <w:rPr>
                <w:lang w:eastAsia="ko-KR"/>
              </w:rPr>
            </w:pPr>
            <w:r w:rsidRPr="00E27964">
              <w:rPr>
                <w:lang w:eastAsia="ko-KR"/>
              </w:rPr>
              <w:t>Test execution is not necessary if TS 38.521-1 TC 6.5H.1.2.3 is executed.</w:t>
            </w:r>
          </w:p>
        </w:tc>
      </w:tr>
      <w:tr w:rsidR="00740828" w:rsidRPr="00E27964" w14:paraId="0AF08A7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3007C1E" w14:textId="77777777" w:rsidR="00740828" w:rsidRPr="00E27964" w:rsidRDefault="00740828" w:rsidP="006A0972">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74A66D93" w14:textId="77777777" w:rsidR="00740828" w:rsidRPr="00E27964" w:rsidRDefault="00740828" w:rsidP="006A0972">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C6A926"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353DD4F" w14:textId="77777777" w:rsidR="00740828" w:rsidRPr="00E27964" w:rsidRDefault="00740828" w:rsidP="006A0972">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35E1CFA" w14:textId="77777777" w:rsidR="00740828" w:rsidRPr="00E27964" w:rsidRDefault="00740828" w:rsidP="006A0972">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8A97A1" w14:textId="77777777" w:rsidR="00740828" w:rsidRPr="00E27964" w:rsidRDefault="00740828" w:rsidP="006A0972">
            <w:pPr>
              <w:pStyle w:val="TAL"/>
            </w:pPr>
            <w:r w:rsidRPr="00740828">
              <w:t>E042</w:t>
            </w:r>
          </w:p>
        </w:tc>
        <w:tc>
          <w:tcPr>
            <w:tcW w:w="1563" w:type="dxa"/>
            <w:tcBorders>
              <w:top w:val="single" w:sz="4" w:space="0" w:color="auto"/>
              <w:left w:val="single" w:sz="4" w:space="0" w:color="auto"/>
              <w:bottom w:val="single" w:sz="4" w:space="0" w:color="auto"/>
              <w:right w:val="single" w:sz="4" w:space="0" w:color="auto"/>
            </w:tcBorders>
          </w:tcPr>
          <w:p w14:paraId="6BE80295" w14:textId="77777777" w:rsidR="00740828" w:rsidRPr="00E27964" w:rsidRDefault="00740828" w:rsidP="006A0972">
            <w:pPr>
              <w:pStyle w:val="TAL"/>
            </w:pPr>
            <w:r w:rsidRPr="00E27964">
              <w:t>PC2</w:t>
            </w:r>
          </w:p>
          <w:p w14:paraId="3EB7FB26" w14:textId="77777777" w:rsidR="00740828" w:rsidRPr="00E27964" w:rsidRDefault="00740828" w:rsidP="006A0972">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32AC5BC" w14:textId="77777777" w:rsidR="00740828" w:rsidRPr="00E27964" w:rsidRDefault="00740828" w:rsidP="006A0972">
            <w:pPr>
              <w:pStyle w:val="TAL"/>
              <w:rPr>
                <w:lang w:eastAsia="ko-KR"/>
              </w:rPr>
            </w:pPr>
          </w:p>
        </w:tc>
      </w:tr>
      <w:tr w:rsidR="00740828" w:rsidRPr="00E27964" w14:paraId="20173CC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8FD213E" w14:textId="77777777" w:rsidR="00740828" w:rsidRPr="00E27964" w:rsidRDefault="00740828" w:rsidP="006A0972">
            <w:pPr>
              <w:pStyle w:val="TAL"/>
            </w:pPr>
            <w:r w:rsidRPr="00E27964">
              <w:t>6.2H.3.1</w:t>
            </w:r>
          </w:p>
        </w:tc>
        <w:tc>
          <w:tcPr>
            <w:tcW w:w="4465" w:type="dxa"/>
            <w:tcBorders>
              <w:top w:val="single" w:sz="4" w:space="0" w:color="auto"/>
              <w:left w:val="single" w:sz="4" w:space="0" w:color="auto"/>
              <w:bottom w:val="single" w:sz="4" w:space="0" w:color="auto"/>
              <w:right w:val="single" w:sz="4" w:space="0" w:color="auto"/>
            </w:tcBorders>
          </w:tcPr>
          <w:p w14:paraId="31F126D5" w14:textId="77777777" w:rsidR="00740828" w:rsidRPr="00E27964" w:rsidRDefault="00740828" w:rsidP="006A0972">
            <w:pPr>
              <w:pStyle w:val="TAL"/>
            </w:pPr>
            <w:r w:rsidRPr="00740828">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B6B9505"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4099EA" w14:textId="77777777" w:rsidR="00740828" w:rsidRPr="00E27964" w:rsidRDefault="00740828" w:rsidP="006A0972">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7E5D6937" w14:textId="77777777" w:rsidR="00740828" w:rsidRPr="00E27964" w:rsidRDefault="00740828" w:rsidP="006A0972">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09A608F" w14:textId="77777777" w:rsidR="00740828" w:rsidRPr="00740828" w:rsidRDefault="00740828" w:rsidP="006A0972">
            <w:pPr>
              <w:pStyle w:val="TAL"/>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1D773846" w14:textId="77777777" w:rsidR="00740828" w:rsidRPr="00740828" w:rsidRDefault="00740828" w:rsidP="006A0972">
            <w:pPr>
              <w:pStyle w:val="TAL"/>
            </w:pPr>
            <w:r w:rsidRPr="00740828">
              <w:t>PC1.5</w:t>
            </w:r>
          </w:p>
          <w:p w14:paraId="01B6A59B" w14:textId="77777777" w:rsidR="00740828" w:rsidRPr="00740828" w:rsidRDefault="00740828" w:rsidP="006A0972">
            <w:pPr>
              <w:pStyle w:val="TAL"/>
            </w:pPr>
            <w:r w:rsidRPr="00740828">
              <w:t>PC2</w:t>
            </w:r>
          </w:p>
          <w:p w14:paraId="56FBEC6C" w14:textId="77777777" w:rsidR="00740828" w:rsidRPr="00740828" w:rsidRDefault="00740828" w:rsidP="006A0972">
            <w:pPr>
              <w:pStyle w:val="TAL"/>
            </w:pPr>
            <w:r w:rsidRPr="00740828">
              <w:t>PC3</w:t>
            </w:r>
          </w:p>
        </w:tc>
        <w:tc>
          <w:tcPr>
            <w:tcW w:w="2091" w:type="dxa"/>
            <w:tcBorders>
              <w:top w:val="single" w:sz="4" w:space="0" w:color="auto"/>
              <w:left w:val="single" w:sz="4" w:space="0" w:color="auto"/>
              <w:bottom w:val="single" w:sz="4" w:space="0" w:color="auto"/>
              <w:right w:val="single" w:sz="4" w:space="0" w:color="auto"/>
            </w:tcBorders>
          </w:tcPr>
          <w:p w14:paraId="19A9BF29" w14:textId="77777777" w:rsidR="00740828" w:rsidRPr="00E27964" w:rsidRDefault="00740828" w:rsidP="006A0972">
            <w:pPr>
              <w:pStyle w:val="TAL"/>
              <w:rPr>
                <w:lang w:eastAsia="ko-KR"/>
              </w:rPr>
            </w:pPr>
          </w:p>
        </w:tc>
      </w:tr>
      <w:tr w:rsidR="00740828" w:rsidRPr="00E27964" w14:paraId="095BE71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6841ABA" w14:textId="77777777" w:rsidR="00740828" w:rsidRPr="00E27964" w:rsidRDefault="00740828" w:rsidP="006A0972">
            <w:pPr>
              <w:pStyle w:val="TAL"/>
            </w:pPr>
            <w:r w:rsidRPr="00E27964">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05022964" w14:textId="77777777" w:rsidR="00740828" w:rsidRPr="00E27964" w:rsidRDefault="00740828" w:rsidP="006A0972">
            <w:pPr>
              <w:pStyle w:val="TAL"/>
            </w:pPr>
            <w:r w:rsidRPr="00E27964">
              <w:t xml:space="preserve">UE maximum output power for </w:t>
            </w:r>
            <w:proofErr w:type="spellStart"/>
            <w:r w:rsidRPr="00E27964">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3EFA904F"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D7EFC45" w14:textId="77777777" w:rsidR="00740828" w:rsidRPr="00E27964" w:rsidRDefault="00740828" w:rsidP="006A0972">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7BA0A72C" w14:textId="77777777" w:rsidR="00740828" w:rsidRPr="00E27964" w:rsidRDefault="00740828" w:rsidP="006A0972">
            <w:pPr>
              <w:pStyle w:val="TAL"/>
            </w:pPr>
            <w:proofErr w:type="spellStart"/>
            <w:r w:rsidRPr="00E27964">
              <w:t>RedCap</w:t>
            </w:r>
            <w:proofErr w:type="spellEnd"/>
            <w:r w:rsidRPr="00E27964">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D3A4775" w14:textId="77777777" w:rsidR="00740828" w:rsidRPr="00740828" w:rsidRDefault="00740828" w:rsidP="006A0972">
            <w:pPr>
              <w:pStyle w:val="TAL"/>
            </w:pPr>
            <w:r w:rsidRPr="00740828">
              <w:t>D001</w:t>
            </w:r>
          </w:p>
        </w:tc>
        <w:tc>
          <w:tcPr>
            <w:tcW w:w="1563" w:type="dxa"/>
            <w:tcBorders>
              <w:top w:val="single" w:sz="4" w:space="0" w:color="auto"/>
              <w:left w:val="single" w:sz="4" w:space="0" w:color="auto"/>
              <w:bottom w:val="single" w:sz="4" w:space="0" w:color="auto"/>
              <w:right w:val="single" w:sz="4" w:space="0" w:color="auto"/>
            </w:tcBorders>
          </w:tcPr>
          <w:p w14:paraId="1FD432BD" w14:textId="77777777" w:rsidR="00740828" w:rsidRPr="00740828"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AAB5155" w14:textId="77777777" w:rsidR="00740828" w:rsidRPr="00E27964" w:rsidRDefault="00740828" w:rsidP="006A0972">
            <w:pPr>
              <w:pStyle w:val="TAL"/>
              <w:rPr>
                <w:lang w:eastAsia="ko-KR"/>
              </w:rPr>
            </w:pPr>
          </w:p>
        </w:tc>
      </w:tr>
      <w:tr w:rsidR="00740828" w:rsidRPr="00E27964" w14:paraId="62936E21"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5BD6CEC" w14:textId="77777777" w:rsidR="00740828" w:rsidRPr="00E27964" w:rsidRDefault="00740828" w:rsidP="006A0972">
            <w:pPr>
              <w:pStyle w:val="TAL"/>
            </w:pPr>
            <w:r w:rsidRPr="00E27964">
              <w:t>6.2I.2</w:t>
            </w:r>
          </w:p>
        </w:tc>
        <w:tc>
          <w:tcPr>
            <w:tcW w:w="4465" w:type="dxa"/>
            <w:tcBorders>
              <w:top w:val="single" w:sz="4" w:space="0" w:color="auto"/>
              <w:left w:val="single" w:sz="4" w:space="0" w:color="auto"/>
              <w:bottom w:val="single" w:sz="4" w:space="0" w:color="auto"/>
              <w:right w:val="single" w:sz="4" w:space="0" w:color="auto"/>
            </w:tcBorders>
          </w:tcPr>
          <w:p w14:paraId="6F084E1B" w14:textId="77777777" w:rsidR="00740828" w:rsidRPr="00E27964" w:rsidRDefault="00740828" w:rsidP="006A0972">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2CA960BD" w14:textId="77777777" w:rsidR="00740828" w:rsidRPr="00E27964" w:rsidRDefault="00740828" w:rsidP="006A0972">
            <w:pPr>
              <w:pStyle w:val="TAC"/>
            </w:pPr>
          </w:p>
        </w:tc>
        <w:tc>
          <w:tcPr>
            <w:tcW w:w="1130" w:type="dxa"/>
            <w:tcBorders>
              <w:top w:val="single" w:sz="4" w:space="0" w:color="auto"/>
              <w:left w:val="single" w:sz="4" w:space="0" w:color="auto"/>
              <w:bottom w:val="single" w:sz="4" w:space="0" w:color="auto"/>
              <w:right w:val="single" w:sz="4" w:space="0" w:color="auto"/>
            </w:tcBorders>
          </w:tcPr>
          <w:p w14:paraId="78F1011B" w14:textId="77777777" w:rsidR="00740828" w:rsidRPr="00E27964" w:rsidRDefault="00740828" w:rsidP="006A0972">
            <w:pPr>
              <w:pStyle w:val="TAL"/>
            </w:pPr>
          </w:p>
        </w:tc>
        <w:tc>
          <w:tcPr>
            <w:tcW w:w="2969" w:type="dxa"/>
            <w:tcBorders>
              <w:top w:val="single" w:sz="4" w:space="0" w:color="auto"/>
              <w:left w:val="single" w:sz="4" w:space="0" w:color="auto"/>
              <w:bottom w:val="single" w:sz="4" w:space="0" w:color="auto"/>
              <w:right w:val="single" w:sz="4" w:space="0" w:color="auto"/>
            </w:tcBorders>
          </w:tcPr>
          <w:p w14:paraId="50C46FD4" w14:textId="77777777" w:rsidR="00740828" w:rsidRPr="00E27964" w:rsidRDefault="00740828" w:rsidP="006A0972">
            <w:pPr>
              <w:pStyle w:val="TAL"/>
            </w:pPr>
          </w:p>
        </w:tc>
        <w:tc>
          <w:tcPr>
            <w:tcW w:w="1556" w:type="dxa"/>
            <w:tcBorders>
              <w:top w:val="single" w:sz="4" w:space="0" w:color="auto"/>
              <w:left w:val="single" w:sz="4" w:space="0" w:color="auto"/>
              <w:bottom w:val="single" w:sz="4" w:space="0" w:color="auto"/>
              <w:right w:val="single" w:sz="4" w:space="0" w:color="auto"/>
            </w:tcBorders>
          </w:tcPr>
          <w:p w14:paraId="1B02FE25" w14:textId="77777777" w:rsidR="00740828" w:rsidRPr="00740828" w:rsidRDefault="00740828" w:rsidP="006A0972">
            <w:pPr>
              <w:pStyle w:val="TAL"/>
            </w:pPr>
          </w:p>
        </w:tc>
        <w:tc>
          <w:tcPr>
            <w:tcW w:w="1563" w:type="dxa"/>
            <w:tcBorders>
              <w:top w:val="single" w:sz="4" w:space="0" w:color="auto"/>
              <w:left w:val="single" w:sz="4" w:space="0" w:color="auto"/>
              <w:bottom w:val="single" w:sz="4" w:space="0" w:color="auto"/>
              <w:right w:val="single" w:sz="4" w:space="0" w:color="auto"/>
            </w:tcBorders>
          </w:tcPr>
          <w:p w14:paraId="5CDC9B05" w14:textId="77777777" w:rsidR="00740828" w:rsidRPr="00740828"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1633F6E5" w14:textId="77777777" w:rsidR="00740828" w:rsidRPr="00E27964" w:rsidRDefault="00740828" w:rsidP="006A0972">
            <w:pPr>
              <w:pStyle w:val="TAL"/>
              <w:rPr>
                <w:lang w:eastAsia="ko-KR"/>
              </w:rPr>
            </w:pPr>
          </w:p>
        </w:tc>
      </w:tr>
      <w:tr w:rsidR="00740828" w:rsidRPr="00E27964" w14:paraId="11A13EE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CF4D801" w14:textId="77777777" w:rsidR="00740828" w:rsidRPr="00E27964" w:rsidRDefault="00740828" w:rsidP="006A0972">
            <w:pPr>
              <w:pStyle w:val="TAL"/>
            </w:pPr>
            <w:r w:rsidRPr="00E27964">
              <w:t>6.2I.3</w:t>
            </w:r>
          </w:p>
        </w:tc>
        <w:tc>
          <w:tcPr>
            <w:tcW w:w="4465" w:type="dxa"/>
            <w:tcBorders>
              <w:top w:val="single" w:sz="4" w:space="0" w:color="auto"/>
              <w:left w:val="single" w:sz="4" w:space="0" w:color="auto"/>
              <w:bottom w:val="single" w:sz="4" w:space="0" w:color="auto"/>
              <w:right w:val="single" w:sz="4" w:space="0" w:color="auto"/>
            </w:tcBorders>
          </w:tcPr>
          <w:p w14:paraId="680F8D68" w14:textId="77777777" w:rsidR="00740828" w:rsidRPr="00E27964" w:rsidRDefault="00740828" w:rsidP="006A0972">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37B0AFF7" w14:textId="77777777" w:rsidR="00740828" w:rsidRPr="00E27964" w:rsidRDefault="00740828" w:rsidP="006A0972">
            <w:pPr>
              <w:pStyle w:val="TAC"/>
            </w:pPr>
          </w:p>
        </w:tc>
        <w:tc>
          <w:tcPr>
            <w:tcW w:w="1130" w:type="dxa"/>
            <w:tcBorders>
              <w:top w:val="single" w:sz="4" w:space="0" w:color="auto"/>
              <w:left w:val="single" w:sz="4" w:space="0" w:color="auto"/>
              <w:bottom w:val="single" w:sz="4" w:space="0" w:color="auto"/>
              <w:right w:val="single" w:sz="4" w:space="0" w:color="auto"/>
            </w:tcBorders>
          </w:tcPr>
          <w:p w14:paraId="105B60C3" w14:textId="77777777" w:rsidR="00740828" w:rsidRPr="00E27964" w:rsidRDefault="00740828" w:rsidP="006A0972">
            <w:pPr>
              <w:pStyle w:val="TAL"/>
            </w:pPr>
          </w:p>
        </w:tc>
        <w:tc>
          <w:tcPr>
            <w:tcW w:w="2969" w:type="dxa"/>
            <w:tcBorders>
              <w:top w:val="single" w:sz="4" w:space="0" w:color="auto"/>
              <w:left w:val="single" w:sz="4" w:space="0" w:color="auto"/>
              <w:bottom w:val="single" w:sz="4" w:space="0" w:color="auto"/>
              <w:right w:val="single" w:sz="4" w:space="0" w:color="auto"/>
            </w:tcBorders>
          </w:tcPr>
          <w:p w14:paraId="1C9BDE00" w14:textId="77777777" w:rsidR="00740828" w:rsidRPr="00E27964" w:rsidRDefault="00740828" w:rsidP="006A0972">
            <w:pPr>
              <w:pStyle w:val="TAL"/>
            </w:pPr>
          </w:p>
        </w:tc>
        <w:tc>
          <w:tcPr>
            <w:tcW w:w="1556" w:type="dxa"/>
            <w:tcBorders>
              <w:top w:val="single" w:sz="4" w:space="0" w:color="auto"/>
              <w:left w:val="single" w:sz="4" w:space="0" w:color="auto"/>
              <w:bottom w:val="single" w:sz="4" w:space="0" w:color="auto"/>
              <w:right w:val="single" w:sz="4" w:space="0" w:color="auto"/>
            </w:tcBorders>
          </w:tcPr>
          <w:p w14:paraId="22A07294" w14:textId="77777777" w:rsidR="00740828" w:rsidRPr="00740828" w:rsidRDefault="00740828" w:rsidP="006A0972">
            <w:pPr>
              <w:pStyle w:val="TAL"/>
            </w:pPr>
          </w:p>
        </w:tc>
        <w:tc>
          <w:tcPr>
            <w:tcW w:w="1563" w:type="dxa"/>
            <w:tcBorders>
              <w:top w:val="single" w:sz="4" w:space="0" w:color="auto"/>
              <w:left w:val="single" w:sz="4" w:space="0" w:color="auto"/>
              <w:bottom w:val="single" w:sz="4" w:space="0" w:color="auto"/>
              <w:right w:val="single" w:sz="4" w:space="0" w:color="auto"/>
            </w:tcBorders>
          </w:tcPr>
          <w:p w14:paraId="005863AC" w14:textId="77777777" w:rsidR="00740828" w:rsidRPr="00740828"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59F47109" w14:textId="77777777" w:rsidR="00740828" w:rsidRPr="00E27964" w:rsidRDefault="00740828" w:rsidP="006A0972">
            <w:pPr>
              <w:pStyle w:val="TAL"/>
              <w:rPr>
                <w:lang w:eastAsia="ko-KR"/>
              </w:rPr>
            </w:pPr>
          </w:p>
        </w:tc>
      </w:tr>
      <w:tr w:rsidR="00740828" w:rsidRPr="00E27964" w14:paraId="1D23941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1F7544C" w14:textId="77777777" w:rsidR="00740828" w:rsidRPr="00E27964" w:rsidRDefault="00740828" w:rsidP="006A0972">
            <w:pPr>
              <w:pStyle w:val="TAL"/>
            </w:pPr>
            <w:r w:rsidRPr="00E27964">
              <w:t>6.2I.4</w:t>
            </w:r>
          </w:p>
        </w:tc>
        <w:tc>
          <w:tcPr>
            <w:tcW w:w="4465" w:type="dxa"/>
            <w:tcBorders>
              <w:top w:val="single" w:sz="4" w:space="0" w:color="auto"/>
              <w:left w:val="single" w:sz="4" w:space="0" w:color="auto"/>
              <w:bottom w:val="single" w:sz="4" w:space="0" w:color="auto"/>
              <w:right w:val="single" w:sz="4" w:space="0" w:color="auto"/>
            </w:tcBorders>
          </w:tcPr>
          <w:p w14:paraId="3869D7C7" w14:textId="77777777" w:rsidR="00740828" w:rsidRPr="00E27964" w:rsidRDefault="00740828" w:rsidP="006A0972">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4F87C3FC" w14:textId="77777777" w:rsidR="00740828" w:rsidRPr="00E27964" w:rsidRDefault="00740828" w:rsidP="006A0972">
            <w:pPr>
              <w:pStyle w:val="TAC"/>
            </w:pPr>
          </w:p>
        </w:tc>
        <w:tc>
          <w:tcPr>
            <w:tcW w:w="1130" w:type="dxa"/>
            <w:tcBorders>
              <w:top w:val="single" w:sz="4" w:space="0" w:color="auto"/>
              <w:left w:val="single" w:sz="4" w:space="0" w:color="auto"/>
              <w:bottom w:val="single" w:sz="4" w:space="0" w:color="auto"/>
              <w:right w:val="single" w:sz="4" w:space="0" w:color="auto"/>
            </w:tcBorders>
          </w:tcPr>
          <w:p w14:paraId="26767A75" w14:textId="77777777" w:rsidR="00740828" w:rsidRPr="00E27964" w:rsidRDefault="00740828" w:rsidP="006A0972">
            <w:pPr>
              <w:pStyle w:val="TAL"/>
            </w:pPr>
          </w:p>
        </w:tc>
        <w:tc>
          <w:tcPr>
            <w:tcW w:w="2969" w:type="dxa"/>
            <w:tcBorders>
              <w:top w:val="single" w:sz="4" w:space="0" w:color="auto"/>
              <w:left w:val="single" w:sz="4" w:space="0" w:color="auto"/>
              <w:bottom w:val="single" w:sz="4" w:space="0" w:color="auto"/>
              <w:right w:val="single" w:sz="4" w:space="0" w:color="auto"/>
            </w:tcBorders>
          </w:tcPr>
          <w:p w14:paraId="2A44A12A" w14:textId="77777777" w:rsidR="00740828" w:rsidRPr="00E27964" w:rsidRDefault="00740828" w:rsidP="006A0972">
            <w:pPr>
              <w:pStyle w:val="TAL"/>
            </w:pPr>
          </w:p>
        </w:tc>
        <w:tc>
          <w:tcPr>
            <w:tcW w:w="1556" w:type="dxa"/>
            <w:tcBorders>
              <w:top w:val="single" w:sz="4" w:space="0" w:color="auto"/>
              <w:left w:val="single" w:sz="4" w:space="0" w:color="auto"/>
              <w:bottom w:val="single" w:sz="4" w:space="0" w:color="auto"/>
              <w:right w:val="single" w:sz="4" w:space="0" w:color="auto"/>
            </w:tcBorders>
          </w:tcPr>
          <w:p w14:paraId="25E786C0" w14:textId="77777777" w:rsidR="00740828" w:rsidRPr="00740828" w:rsidRDefault="00740828" w:rsidP="006A0972">
            <w:pPr>
              <w:pStyle w:val="TAL"/>
            </w:pPr>
          </w:p>
        </w:tc>
        <w:tc>
          <w:tcPr>
            <w:tcW w:w="1563" w:type="dxa"/>
            <w:tcBorders>
              <w:top w:val="single" w:sz="4" w:space="0" w:color="auto"/>
              <w:left w:val="single" w:sz="4" w:space="0" w:color="auto"/>
              <w:bottom w:val="single" w:sz="4" w:space="0" w:color="auto"/>
              <w:right w:val="single" w:sz="4" w:space="0" w:color="auto"/>
            </w:tcBorders>
          </w:tcPr>
          <w:p w14:paraId="3E2939F5" w14:textId="77777777" w:rsidR="00740828" w:rsidRPr="00740828"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4EA14D69" w14:textId="77777777" w:rsidR="00740828" w:rsidRPr="00E27964" w:rsidRDefault="00740828" w:rsidP="006A0972">
            <w:pPr>
              <w:pStyle w:val="TAL"/>
              <w:rPr>
                <w:lang w:eastAsia="ko-KR"/>
              </w:rPr>
            </w:pPr>
          </w:p>
        </w:tc>
      </w:tr>
      <w:tr w:rsidR="00740828" w:rsidRPr="00E27964" w14:paraId="07F8266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8F4A26C" w14:textId="77777777" w:rsidR="00740828" w:rsidRPr="00E27964" w:rsidRDefault="00740828" w:rsidP="006A0972">
            <w:pPr>
              <w:pStyle w:val="TAL"/>
            </w:pPr>
            <w:r w:rsidRPr="00E27964">
              <w:t>6.2J.1</w:t>
            </w:r>
          </w:p>
        </w:tc>
        <w:tc>
          <w:tcPr>
            <w:tcW w:w="4465" w:type="dxa"/>
            <w:tcBorders>
              <w:top w:val="single" w:sz="4" w:space="0" w:color="auto"/>
              <w:left w:val="single" w:sz="4" w:space="0" w:color="auto"/>
              <w:bottom w:val="single" w:sz="4" w:space="0" w:color="auto"/>
              <w:right w:val="single" w:sz="4" w:space="0" w:color="auto"/>
            </w:tcBorders>
          </w:tcPr>
          <w:p w14:paraId="5C07FD4C" w14:textId="77777777" w:rsidR="00740828" w:rsidRPr="00E27964" w:rsidRDefault="00740828" w:rsidP="006A0972">
            <w:pPr>
              <w:pStyle w:val="TAL"/>
            </w:pPr>
            <w:r w:rsidRPr="00E27964">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98D3463" w14:textId="77777777" w:rsidR="00740828" w:rsidRPr="00E27964" w:rsidRDefault="00740828" w:rsidP="006A0972">
            <w:pPr>
              <w:pStyle w:val="TAC"/>
            </w:pPr>
            <w:r w:rsidRPr="00E27964">
              <w:t>Rel-18</w:t>
            </w:r>
          </w:p>
        </w:tc>
        <w:tc>
          <w:tcPr>
            <w:tcW w:w="1130" w:type="dxa"/>
            <w:tcBorders>
              <w:top w:val="single" w:sz="4" w:space="0" w:color="auto"/>
              <w:left w:val="single" w:sz="4" w:space="0" w:color="auto"/>
              <w:bottom w:val="single" w:sz="4" w:space="0" w:color="auto"/>
              <w:right w:val="single" w:sz="4" w:space="0" w:color="auto"/>
            </w:tcBorders>
          </w:tcPr>
          <w:p w14:paraId="791F8364" w14:textId="77777777" w:rsidR="00740828" w:rsidRPr="00E27964" w:rsidRDefault="00740828" w:rsidP="006A0972">
            <w:pPr>
              <w:pStyle w:val="TAL"/>
            </w:pPr>
            <w:r w:rsidRPr="00E27964">
              <w:t>C001n</w:t>
            </w:r>
          </w:p>
        </w:tc>
        <w:tc>
          <w:tcPr>
            <w:tcW w:w="2969" w:type="dxa"/>
            <w:tcBorders>
              <w:top w:val="single" w:sz="4" w:space="0" w:color="auto"/>
              <w:left w:val="single" w:sz="4" w:space="0" w:color="auto"/>
              <w:bottom w:val="single" w:sz="4" w:space="0" w:color="auto"/>
              <w:right w:val="single" w:sz="4" w:space="0" w:color="auto"/>
            </w:tcBorders>
          </w:tcPr>
          <w:p w14:paraId="490093D4" w14:textId="77777777" w:rsidR="00740828" w:rsidRPr="00E27964" w:rsidRDefault="00740828" w:rsidP="006A0972">
            <w:pPr>
              <w:pStyle w:val="TAL"/>
            </w:pPr>
            <w:r w:rsidRPr="00E27964">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3419A3" w14:textId="77777777" w:rsidR="00740828" w:rsidRPr="00E27964" w:rsidRDefault="00740828" w:rsidP="006A0972">
            <w:pPr>
              <w:pStyle w:val="TAL"/>
            </w:pPr>
            <w:r w:rsidRPr="00E27964">
              <w:t>D028</w:t>
            </w:r>
          </w:p>
        </w:tc>
        <w:tc>
          <w:tcPr>
            <w:tcW w:w="1563" w:type="dxa"/>
            <w:tcBorders>
              <w:top w:val="single" w:sz="4" w:space="0" w:color="auto"/>
              <w:left w:val="single" w:sz="4" w:space="0" w:color="auto"/>
              <w:bottom w:val="single" w:sz="4" w:space="0" w:color="auto"/>
              <w:right w:val="single" w:sz="4" w:space="0" w:color="auto"/>
            </w:tcBorders>
          </w:tcPr>
          <w:p w14:paraId="07C85218" w14:textId="77777777" w:rsidR="00740828" w:rsidRPr="00740828"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B0207F6" w14:textId="77777777" w:rsidR="00740828" w:rsidRPr="00E27964" w:rsidRDefault="00740828" w:rsidP="006A0972">
            <w:pPr>
              <w:pStyle w:val="TAL"/>
              <w:rPr>
                <w:lang w:eastAsia="ko-KR"/>
              </w:rPr>
            </w:pPr>
            <w:r w:rsidRPr="00E27964">
              <w:rPr>
                <w:lang w:eastAsia="ko-KR"/>
              </w:rPr>
              <w:t>NOTE 1</w:t>
            </w:r>
          </w:p>
        </w:tc>
      </w:tr>
      <w:tr w:rsidR="00740828" w:rsidRPr="00E27964" w14:paraId="178A0F2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5E64CE8" w14:textId="77777777" w:rsidR="00740828" w:rsidRPr="00E27964" w:rsidRDefault="00740828" w:rsidP="006A0972">
            <w:pPr>
              <w:pStyle w:val="TAL"/>
            </w:pPr>
            <w:r w:rsidRPr="00E27964">
              <w:t>6.2J.2</w:t>
            </w:r>
          </w:p>
        </w:tc>
        <w:tc>
          <w:tcPr>
            <w:tcW w:w="4465" w:type="dxa"/>
            <w:tcBorders>
              <w:top w:val="single" w:sz="4" w:space="0" w:color="auto"/>
              <w:left w:val="single" w:sz="4" w:space="0" w:color="auto"/>
              <w:bottom w:val="single" w:sz="4" w:space="0" w:color="auto"/>
              <w:right w:val="single" w:sz="4" w:space="0" w:color="auto"/>
            </w:tcBorders>
          </w:tcPr>
          <w:p w14:paraId="7F21340C" w14:textId="77777777" w:rsidR="00740828" w:rsidRPr="00E27964" w:rsidRDefault="00740828" w:rsidP="006A0972">
            <w:pPr>
              <w:pStyle w:val="TAL"/>
            </w:pPr>
            <w:r w:rsidRPr="00E27964">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7D6B369" w14:textId="77777777" w:rsidR="00740828" w:rsidRPr="00E27964" w:rsidRDefault="00740828" w:rsidP="006A0972">
            <w:pPr>
              <w:pStyle w:val="TAC"/>
            </w:pPr>
            <w:r w:rsidRPr="00E27964">
              <w:t>Rel-18</w:t>
            </w:r>
          </w:p>
        </w:tc>
        <w:tc>
          <w:tcPr>
            <w:tcW w:w="1130" w:type="dxa"/>
            <w:tcBorders>
              <w:top w:val="single" w:sz="4" w:space="0" w:color="auto"/>
              <w:left w:val="single" w:sz="4" w:space="0" w:color="auto"/>
              <w:bottom w:val="single" w:sz="4" w:space="0" w:color="auto"/>
              <w:right w:val="single" w:sz="4" w:space="0" w:color="auto"/>
            </w:tcBorders>
          </w:tcPr>
          <w:p w14:paraId="42AD9125" w14:textId="77777777" w:rsidR="00740828" w:rsidRPr="00E27964" w:rsidRDefault="00740828" w:rsidP="006A0972">
            <w:pPr>
              <w:pStyle w:val="TAL"/>
            </w:pPr>
            <w:r w:rsidRPr="00E27964">
              <w:t>C001n</w:t>
            </w:r>
          </w:p>
        </w:tc>
        <w:tc>
          <w:tcPr>
            <w:tcW w:w="2969" w:type="dxa"/>
            <w:tcBorders>
              <w:top w:val="single" w:sz="4" w:space="0" w:color="auto"/>
              <w:left w:val="single" w:sz="4" w:space="0" w:color="auto"/>
              <w:bottom w:val="single" w:sz="4" w:space="0" w:color="auto"/>
              <w:right w:val="single" w:sz="4" w:space="0" w:color="auto"/>
            </w:tcBorders>
          </w:tcPr>
          <w:p w14:paraId="17A615A8" w14:textId="77777777" w:rsidR="00740828" w:rsidRPr="00E27964" w:rsidRDefault="00740828" w:rsidP="006A0972">
            <w:pPr>
              <w:pStyle w:val="TAL"/>
            </w:pPr>
            <w:r w:rsidRPr="00E27964">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998002" w14:textId="77777777" w:rsidR="00740828" w:rsidRPr="00E27964" w:rsidRDefault="00740828" w:rsidP="006A0972">
            <w:pPr>
              <w:pStyle w:val="TAL"/>
            </w:pPr>
            <w:r w:rsidRPr="00E27964">
              <w:t>D028</w:t>
            </w:r>
          </w:p>
        </w:tc>
        <w:tc>
          <w:tcPr>
            <w:tcW w:w="1563" w:type="dxa"/>
            <w:tcBorders>
              <w:top w:val="single" w:sz="4" w:space="0" w:color="auto"/>
              <w:left w:val="single" w:sz="4" w:space="0" w:color="auto"/>
              <w:bottom w:val="single" w:sz="4" w:space="0" w:color="auto"/>
              <w:right w:val="single" w:sz="4" w:space="0" w:color="auto"/>
            </w:tcBorders>
          </w:tcPr>
          <w:p w14:paraId="70D0AC7B" w14:textId="77777777" w:rsidR="00740828" w:rsidRPr="00740828"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1075F022" w14:textId="77777777" w:rsidR="00740828" w:rsidRPr="00E27964" w:rsidRDefault="00740828" w:rsidP="006A0972">
            <w:pPr>
              <w:pStyle w:val="TAL"/>
              <w:rPr>
                <w:lang w:eastAsia="ko-KR"/>
              </w:rPr>
            </w:pPr>
            <w:r w:rsidRPr="00E27964">
              <w:rPr>
                <w:lang w:eastAsia="ko-KR"/>
              </w:rPr>
              <w:t>NOTE 1</w:t>
            </w:r>
          </w:p>
        </w:tc>
      </w:tr>
      <w:tr w:rsidR="00740828" w:rsidRPr="00E27964" w14:paraId="282BC8E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6746453" w14:textId="77777777" w:rsidR="00740828" w:rsidRPr="00E27964" w:rsidRDefault="00740828" w:rsidP="006A0972">
            <w:pPr>
              <w:pStyle w:val="TAL"/>
            </w:pPr>
            <w:r w:rsidRPr="00E27964">
              <w:t>6.2L.3.1</w:t>
            </w:r>
          </w:p>
        </w:tc>
        <w:tc>
          <w:tcPr>
            <w:tcW w:w="4465" w:type="dxa"/>
            <w:tcBorders>
              <w:top w:val="single" w:sz="4" w:space="0" w:color="auto"/>
              <w:left w:val="single" w:sz="4" w:space="0" w:color="auto"/>
              <w:bottom w:val="single" w:sz="4" w:space="0" w:color="auto"/>
              <w:right w:val="single" w:sz="4" w:space="0" w:color="auto"/>
            </w:tcBorders>
          </w:tcPr>
          <w:p w14:paraId="5A39821E" w14:textId="77777777" w:rsidR="00740828" w:rsidRPr="00E27964" w:rsidRDefault="00740828" w:rsidP="006A0972">
            <w:pPr>
              <w:pStyle w:val="TAL"/>
            </w:pPr>
            <w:r w:rsidRPr="00740828">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6B419B0D"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E63FFA" w14:textId="77777777" w:rsidR="00740828" w:rsidRPr="00E27964" w:rsidRDefault="00740828" w:rsidP="006A0972">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72313634" w14:textId="77777777" w:rsidR="00740828" w:rsidRPr="00E27964" w:rsidRDefault="00740828" w:rsidP="006A0972">
            <w:pPr>
              <w:pStyle w:val="TAL"/>
            </w:pPr>
            <w:r w:rsidRPr="00E27964">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64F967AB" w14:textId="77777777" w:rsidR="00740828" w:rsidRPr="00E27964" w:rsidRDefault="00740828" w:rsidP="006A0972">
            <w:pPr>
              <w:pStyle w:val="TAL"/>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4F0AF1D9" w14:textId="77777777" w:rsidR="00740828" w:rsidRPr="00740828" w:rsidRDefault="00740828" w:rsidP="006A0972">
            <w:pPr>
              <w:pStyle w:val="TAL"/>
            </w:pPr>
            <w:r w:rsidRPr="00740828">
              <w:t>PC1.5</w:t>
            </w:r>
          </w:p>
          <w:p w14:paraId="71ECECCB" w14:textId="77777777" w:rsidR="00740828" w:rsidRPr="00740828" w:rsidRDefault="00740828" w:rsidP="006A0972">
            <w:pPr>
              <w:pStyle w:val="TAL"/>
            </w:pPr>
            <w:r w:rsidRPr="00740828">
              <w:t>PC2</w:t>
            </w:r>
          </w:p>
          <w:p w14:paraId="29451538" w14:textId="77777777" w:rsidR="00740828" w:rsidRPr="00740828" w:rsidRDefault="00740828" w:rsidP="006A0972">
            <w:pPr>
              <w:pStyle w:val="TAL"/>
            </w:pPr>
            <w:r w:rsidRPr="00740828">
              <w:t>PC3</w:t>
            </w:r>
          </w:p>
        </w:tc>
        <w:tc>
          <w:tcPr>
            <w:tcW w:w="2091" w:type="dxa"/>
            <w:tcBorders>
              <w:top w:val="single" w:sz="4" w:space="0" w:color="auto"/>
              <w:left w:val="single" w:sz="4" w:space="0" w:color="auto"/>
              <w:bottom w:val="single" w:sz="4" w:space="0" w:color="auto"/>
              <w:right w:val="single" w:sz="4" w:space="0" w:color="auto"/>
            </w:tcBorders>
          </w:tcPr>
          <w:p w14:paraId="5A4BC75B" w14:textId="77777777" w:rsidR="00740828" w:rsidRPr="00E27964" w:rsidRDefault="00740828" w:rsidP="006A0972">
            <w:pPr>
              <w:pStyle w:val="TAL"/>
              <w:rPr>
                <w:lang w:eastAsia="ko-KR"/>
              </w:rPr>
            </w:pPr>
          </w:p>
        </w:tc>
      </w:tr>
      <w:tr w:rsidR="00740828" w:rsidRPr="00E27964" w14:paraId="1E26E4D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2C5F28C" w14:textId="77777777" w:rsidR="00740828" w:rsidRPr="00E27964" w:rsidRDefault="00740828" w:rsidP="006A0972">
            <w:pPr>
              <w:pStyle w:val="TAL"/>
            </w:pPr>
            <w:r w:rsidRPr="00E27964">
              <w:t>6.3.1</w:t>
            </w:r>
          </w:p>
        </w:tc>
        <w:tc>
          <w:tcPr>
            <w:tcW w:w="4465" w:type="dxa"/>
            <w:tcBorders>
              <w:top w:val="single" w:sz="4" w:space="0" w:color="auto"/>
              <w:left w:val="single" w:sz="4" w:space="0" w:color="auto"/>
              <w:bottom w:val="single" w:sz="4" w:space="0" w:color="auto"/>
              <w:right w:val="single" w:sz="4" w:space="0" w:color="auto"/>
            </w:tcBorders>
          </w:tcPr>
          <w:p w14:paraId="6EF6AF09" w14:textId="77777777" w:rsidR="00740828" w:rsidRPr="00E27964" w:rsidRDefault="00740828" w:rsidP="006A0972">
            <w:pPr>
              <w:pStyle w:val="TAL"/>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08A5E5BB"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6AFB57"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26393297"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7B56999A"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44FA57A"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E8C0EF7" w14:textId="77777777" w:rsidR="00740828" w:rsidRPr="00E27964" w:rsidRDefault="00740828" w:rsidP="006A0972">
            <w:pPr>
              <w:pStyle w:val="TAL"/>
              <w:rPr>
                <w:lang w:eastAsia="ko-KR"/>
              </w:rPr>
            </w:pPr>
            <w:r w:rsidRPr="00E27964">
              <w:rPr>
                <w:lang w:eastAsia="ko-KR"/>
              </w:rPr>
              <w:t>TC 6.3.1 is skipped if TC 6.3G.1 is executed.</w:t>
            </w:r>
          </w:p>
        </w:tc>
      </w:tr>
      <w:tr w:rsidR="00740828" w:rsidRPr="00E27964" w14:paraId="49784C92"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524B330" w14:textId="77777777" w:rsidR="00740828" w:rsidRPr="00E27964" w:rsidRDefault="00740828" w:rsidP="006A0972">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tcPr>
          <w:p w14:paraId="7BFB180B" w14:textId="77777777" w:rsidR="00740828" w:rsidRPr="00E27964" w:rsidRDefault="00740828" w:rsidP="006A0972">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tcPr>
          <w:p w14:paraId="6AD65581"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9B2B47"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4AD80E8C"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5DB2DCD6"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1CEDEA0"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683F74A4" w14:textId="77777777" w:rsidR="00740828" w:rsidRPr="00E27964" w:rsidRDefault="00740828" w:rsidP="006A0972">
            <w:pPr>
              <w:pStyle w:val="TAL"/>
              <w:rPr>
                <w:lang w:eastAsia="ko-KR"/>
              </w:rPr>
            </w:pPr>
            <w:r w:rsidRPr="00E27964">
              <w:rPr>
                <w:lang w:eastAsia="ko-KR"/>
              </w:rPr>
              <w:t>Skip TC 6.3.3.2 if UE supports NSA and TS 38.521-3 TC 6.3B.3.1 or 6.3B.3.2 or 6.3B.3.3 has been executed.</w:t>
            </w:r>
          </w:p>
          <w:p w14:paraId="656AB395" w14:textId="77777777" w:rsidR="00740828" w:rsidRPr="00E27964" w:rsidRDefault="00740828" w:rsidP="006A0972">
            <w:pPr>
              <w:pStyle w:val="TAL"/>
              <w:rPr>
                <w:lang w:eastAsia="ko-KR"/>
              </w:rPr>
            </w:pPr>
            <w:r w:rsidRPr="00E27964">
              <w:rPr>
                <w:lang w:eastAsia="ko-KR"/>
              </w:rPr>
              <w:t>TC 6.3.3.2 is skipped if TC 6.3G.3.1 is executed.</w:t>
            </w:r>
          </w:p>
        </w:tc>
      </w:tr>
      <w:tr w:rsidR="00740828" w:rsidRPr="00E27964" w14:paraId="1747C8D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71E5708" w14:textId="77777777" w:rsidR="00740828" w:rsidRPr="00E27964" w:rsidRDefault="00740828" w:rsidP="006A0972">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tcPr>
          <w:p w14:paraId="51FD8727" w14:textId="77777777" w:rsidR="00740828" w:rsidRPr="00E27964" w:rsidRDefault="00740828" w:rsidP="006A0972">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tcPr>
          <w:p w14:paraId="0636B452"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B05666"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36EF7221"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1AFA2532"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971B467"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6A228099" w14:textId="77777777" w:rsidR="00740828" w:rsidRPr="00E27964" w:rsidRDefault="00740828" w:rsidP="006A0972">
            <w:pPr>
              <w:pStyle w:val="TAL"/>
              <w:rPr>
                <w:lang w:eastAsia="ko-KR"/>
              </w:rPr>
            </w:pPr>
            <w:r w:rsidRPr="00E27964">
              <w:rPr>
                <w:lang w:eastAsia="ko-KR"/>
              </w:rPr>
              <w:t>Skip TC 6.3.3.4 if UE supports NSA and TS 38.521-3 TC 6.3B.4.1 or 6.3B.4.2 or 6.3B.4.3 has been executed.</w:t>
            </w:r>
          </w:p>
          <w:p w14:paraId="48AC5BBA" w14:textId="77777777" w:rsidR="00740828" w:rsidRPr="00E27964" w:rsidRDefault="00740828" w:rsidP="006A0972">
            <w:pPr>
              <w:pStyle w:val="TAL"/>
              <w:rPr>
                <w:lang w:eastAsia="ko-KR"/>
              </w:rPr>
            </w:pPr>
            <w:r w:rsidRPr="00E27964">
              <w:rPr>
                <w:lang w:eastAsia="ko-KR"/>
              </w:rPr>
              <w:t>TC 6.3.3.4 is skipped if TC 6.3G.3.2 is executed.</w:t>
            </w:r>
          </w:p>
        </w:tc>
      </w:tr>
      <w:tr w:rsidR="00740828" w:rsidRPr="00E27964" w14:paraId="4E99128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7F1750B" w14:textId="77777777" w:rsidR="00740828" w:rsidRPr="00E27964" w:rsidRDefault="00740828" w:rsidP="006A0972">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tcPr>
          <w:p w14:paraId="4523E7A9" w14:textId="77777777" w:rsidR="00740828" w:rsidRPr="00E27964" w:rsidRDefault="00740828" w:rsidP="006A0972">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tcPr>
          <w:p w14:paraId="0D7B0EDF"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4F637A2"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34C12BA7"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71B46B6C"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18A128F"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18F6C966" w14:textId="77777777" w:rsidR="00740828" w:rsidRPr="00E27964" w:rsidRDefault="00740828" w:rsidP="006A0972">
            <w:pPr>
              <w:pStyle w:val="TAL"/>
              <w:rPr>
                <w:lang w:eastAsia="ko-KR"/>
              </w:rPr>
            </w:pPr>
            <w:r w:rsidRPr="00E27964">
              <w:rPr>
                <w:lang w:eastAsia="ko-KR"/>
              </w:rPr>
              <w:t>TC 6.3.3.6 is skipped if TC 6.3G.3.3 is executed.</w:t>
            </w:r>
          </w:p>
        </w:tc>
      </w:tr>
      <w:tr w:rsidR="00740828" w:rsidRPr="00E27964" w14:paraId="430EE2C2"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16912B8" w14:textId="77777777" w:rsidR="00740828" w:rsidRPr="00E27964" w:rsidRDefault="00740828" w:rsidP="006A0972">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tcPr>
          <w:p w14:paraId="17000DD7" w14:textId="77777777" w:rsidR="00740828" w:rsidRPr="00E27964" w:rsidRDefault="00740828" w:rsidP="006A0972">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tcPr>
          <w:p w14:paraId="781FA148"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07B3F7D"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433F93D3"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7916D167"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B6C4EC1"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5164983" w14:textId="77777777" w:rsidR="00740828" w:rsidRPr="00E27964" w:rsidRDefault="00740828" w:rsidP="006A0972">
            <w:pPr>
              <w:pStyle w:val="TAL"/>
              <w:rPr>
                <w:lang w:eastAsia="ko-KR"/>
              </w:rPr>
            </w:pPr>
            <w:r w:rsidRPr="00E27964">
              <w:rPr>
                <w:lang w:eastAsia="ko-KR"/>
              </w:rPr>
              <w:t>TC 6.3.4.2 is skipped if TC 6.3G.4.1 is executed.</w:t>
            </w:r>
          </w:p>
        </w:tc>
      </w:tr>
      <w:tr w:rsidR="00740828" w:rsidRPr="00E27964" w14:paraId="31EC8E2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D1E00D9" w14:textId="77777777" w:rsidR="00740828" w:rsidRPr="00E27964" w:rsidRDefault="00740828" w:rsidP="006A0972">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tcPr>
          <w:p w14:paraId="73134C89" w14:textId="77777777" w:rsidR="00740828" w:rsidRPr="00E27964" w:rsidRDefault="00740828" w:rsidP="006A0972">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tcPr>
          <w:p w14:paraId="466C1D74"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CB2C461"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3124A3E4"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65B035D2"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40DAAE2"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B6161AB" w14:textId="77777777" w:rsidR="00740828" w:rsidRPr="00E27964" w:rsidRDefault="00740828" w:rsidP="006A0972">
            <w:pPr>
              <w:pStyle w:val="TAL"/>
              <w:rPr>
                <w:lang w:eastAsia="ko-KR"/>
              </w:rPr>
            </w:pPr>
            <w:r w:rsidRPr="00E27964">
              <w:rPr>
                <w:lang w:eastAsia="ko-KR"/>
              </w:rPr>
              <w:t>TC 6.3.4.3 is skipped if TC 6.3G.4.2 is executed.</w:t>
            </w:r>
          </w:p>
        </w:tc>
      </w:tr>
      <w:tr w:rsidR="00740828" w:rsidRPr="00E27964" w14:paraId="22C5BBE6"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B153385" w14:textId="77777777" w:rsidR="00740828" w:rsidRPr="00E27964" w:rsidRDefault="00740828" w:rsidP="006A0972">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tcPr>
          <w:p w14:paraId="5766639C" w14:textId="77777777" w:rsidR="00740828" w:rsidRPr="00E27964" w:rsidRDefault="00740828" w:rsidP="006A0972">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tcPr>
          <w:p w14:paraId="0E083FE7"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D88276E" w14:textId="77777777" w:rsidR="00740828" w:rsidRPr="00E27964" w:rsidRDefault="00740828" w:rsidP="006A0972">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1B5D8EBD" w14:textId="77777777" w:rsidR="00740828" w:rsidRPr="00E27964" w:rsidRDefault="00740828" w:rsidP="006A0972">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6F39B22A" w14:textId="77777777" w:rsidR="00740828" w:rsidRPr="00E27964" w:rsidRDefault="00740828" w:rsidP="006A0972">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374D65E"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4509737" w14:textId="77777777" w:rsidR="00740828" w:rsidRPr="00E27964" w:rsidRDefault="00740828" w:rsidP="006A0972">
            <w:pPr>
              <w:pStyle w:val="TAL"/>
              <w:rPr>
                <w:lang w:eastAsia="ko-KR"/>
              </w:rPr>
            </w:pPr>
            <w:r w:rsidRPr="00E27964">
              <w:rPr>
                <w:lang w:eastAsia="ko-KR"/>
              </w:rPr>
              <w:t>TC 6.3.4.4 is skipped if TC 6.3G.4.3 is executed.</w:t>
            </w:r>
          </w:p>
        </w:tc>
      </w:tr>
      <w:tr w:rsidR="00740828" w:rsidRPr="00E27964" w14:paraId="5322FC9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6C632C2" w14:textId="77777777" w:rsidR="00740828" w:rsidRPr="00E27964" w:rsidRDefault="00740828" w:rsidP="006A0972">
            <w:pPr>
              <w:pStyle w:val="TAL"/>
            </w:pPr>
            <w:r w:rsidRPr="00E27964">
              <w:lastRenderedPageBreak/>
              <w:t>6.3A.1.1</w:t>
            </w:r>
          </w:p>
        </w:tc>
        <w:tc>
          <w:tcPr>
            <w:tcW w:w="4465" w:type="dxa"/>
            <w:tcBorders>
              <w:top w:val="single" w:sz="4" w:space="0" w:color="auto"/>
              <w:left w:val="single" w:sz="4" w:space="0" w:color="auto"/>
              <w:bottom w:val="single" w:sz="4" w:space="0" w:color="auto"/>
              <w:right w:val="single" w:sz="4" w:space="0" w:color="auto"/>
            </w:tcBorders>
          </w:tcPr>
          <w:p w14:paraId="4C960BE6" w14:textId="77777777" w:rsidR="00740828" w:rsidRPr="00E27964" w:rsidRDefault="00740828" w:rsidP="006A0972">
            <w:pPr>
              <w:pStyle w:val="TAL"/>
            </w:pPr>
            <w:r w:rsidRPr="00E27964">
              <w:t>Minimum output power for CA (2UL CA)</w:t>
            </w:r>
          </w:p>
        </w:tc>
        <w:tc>
          <w:tcPr>
            <w:tcW w:w="852" w:type="dxa"/>
            <w:tcBorders>
              <w:top w:val="single" w:sz="4" w:space="0" w:color="auto"/>
              <w:left w:val="single" w:sz="4" w:space="0" w:color="auto"/>
              <w:bottom w:val="single" w:sz="4" w:space="0" w:color="auto"/>
              <w:right w:val="single" w:sz="4" w:space="0" w:color="auto"/>
            </w:tcBorders>
          </w:tcPr>
          <w:p w14:paraId="33536513"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15960AC" w14:textId="77777777" w:rsidR="00740828" w:rsidRPr="00E27964" w:rsidRDefault="00740828" w:rsidP="006A0972">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7CDE66FF" w14:textId="77777777" w:rsidR="00740828" w:rsidRPr="00E27964" w:rsidRDefault="00740828" w:rsidP="006A0972">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B222D88" w14:textId="77777777" w:rsidR="00740828" w:rsidRPr="00E27964" w:rsidRDefault="00740828" w:rsidP="006A0972">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6939C5FF"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686DB0C2" w14:textId="77777777" w:rsidR="00740828" w:rsidRPr="00E27964" w:rsidRDefault="00740828" w:rsidP="006A0972">
            <w:pPr>
              <w:pStyle w:val="TAL"/>
              <w:rPr>
                <w:lang w:eastAsia="ko-KR"/>
              </w:rPr>
            </w:pPr>
          </w:p>
        </w:tc>
      </w:tr>
      <w:tr w:rsidR="00740828" w:rsidRPr="00E27964" w14:paraId="30F3124B"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041C95D" w14:textId="77777777" w:rsidR="00740828" w:rsidRPr="00E27964" w:rsidRDefault="00740828" w:rsidP="006A0972">
            <w:pPr>
              <w:pStyle w:val="TAL"/>
            </w:pPr>
            <w:r w:rsidRPr="00E27964">
              <w:t>6.3A.3.1</w:t>
            </w:r>
          </w:p>
        </w:tc>
        <w:tc>
          <w:tcPr>
            <w:tcW w:w="4465" w:type="dxa"/>
            <w:tcBorders>
              <w:top w:val="single" w:sz="4" w:space="0" w:color="auto"/>
              <w:left w:val="single" w:sz="4" w:space="0" w:color="auto"/>
              <w:bottom w:val="single" w:sz="4" w:space="0" w:color="auto"/>
              <w:right w:val="single" w:sz="4" w:space="0" w:color="auto"/>
            </w:tcBorders>
          </w:tcPr>
          <w:p w14:paraId="76D69C58" w14:textId="77777777" w:rsidR="00740828" w:rsidRPr="00E27964" w:rsidRDefault="00740828" w:rsidP="006A0972">
            <w:pPr>
              <w:pStyle w:val="TAL"/>
            </w:pPr>
            <w:r w:rsidRPr="00E27964">
              <w:t>Transmit ON/OFF time mask for CA (2UL CA)</w:t>
            </w:r>
          </w:p>
        </w:tc>
        <w:tc>
          <w:tcPr>
            <w:tcW w:w="852" w:type="dxa"/>
            <w:tcBorders>
              <w:top w:val="single" w:sz="4" w:space="0" w:color="auto"/>
              <w:left w:val="single" w:sz="4" w:space="0" w:color="auto"/>
              <w:bottom w:val="single" w:sz="4" w:space="0" w:color="auto"/>
              <w:right w:val="single" w:sz="4" w:space="0" w:color="auto"/>
            </w:tcBorders>
          </w:tcPr>
          <w:p w14:paraId="2238D894"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9D96A52" w14:textId="77777777" w:rsidR="00740828" w:rsidRPr="00E27964" w:rsidRDefault="00740828" w:rsidP="006A0972">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24D0D3B6" w14:textId="77777777" w:rsidR="00740828" w:rsidRPr="00E27964" w:rsidRDefault="00740828" w:rsidP="006A0972">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A56B3C5" w14:textId="77777777" w:rsidR="00740828" w:rsidRPr="00E27964" w:rsidRDefault="00740828" w:rsidP="006A0972">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6B3B97C8"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683AC060" w14:textId="77777777" w:rsidR="00740828" w:rsidRPr="00E27964" w:rsidRDefault="00740828" w:rsidP="006A0972">
            <w:pPr>
              <w:pStyle w:val="TAL"/>
              <w:rPr>
                <w:lang w:eastAsia="ko-KR"/>
              </w:rPr>
            </w:pPr>
          </w:p>
        </w:tc>
      </w:tr>
      <w:tr w:rsidR="00740828" w:rsidRPr="00E27964" w14:paraId="514B0B0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811A4E7" w14:textId="77777777" w:rsidR="00740828" w:rsidRPr="00E27964" w:rsidRDefault="00740828" w:rsidP="006A0972">
            <w:pPr>
              <w:pStyle w:val="TAL"/>
            </w:pPr>
            <w:r w:rsidRPr="00740828">
              <w:t>6.3A.3.2</w:t>
            </w:r>
          </w:p>
        </w:tc>
        <w:tc>
          <w:tcPr>
            <w:tcW w:w="4465" w:type="dxa"/>
            <w:tcBorders>
              <w:top w:val="single" w:sz="4" w:space="0" w:color="auto"/>
              <w:left w:val="single" w:sz="4" w:space="0" w:color="auto"/>
              <w:bottom w:val="single" w:sz="4" w:space="0" w:color="auto"/>
              <w:right w:val="single" w:sz="4" w:space="0" w:color="auto"/>
            </w:tcBorders>
          </w:tcPr>
          <w:p w14:paraId="57F03411" w14:textId="77777777" w:rsidR="00740828" w:rsidRPr="00E27964" w:rsidRDefault="00740828" w:rsidP="006A0972">
            <w:pPr>
              <w:pStyle w:val="TAL"/>
            </w:pPr>
            <w:r w:rsidRPr="00740828">
              <w:t>Time mask for</w:t>
            </w:r>
            <w:bookmarkStart w:id="15" w:name="OLE_LINK10"/>
            <w:r w:rsidRPr="00740828">
              <w:t xml:space="preserve"> switching between two uplink carriers</w:t>
            </w:r>
            <w:bookmarkEnd w:id="15"/>
          </w:p>
        </w:tc>
        <w:tc>
          <w:tcPr>
            <w:tcW w:w="852" w:type="dxa"/>
            <w:tcBorders>
              <w:top w:val="single" w:sz="4" w:space="0" w:color="auto"/>
              <w:left w:val="single" w:sz="4" w:space="0" w:color="auto"/>
              <w:bottom w:val="single" w:sz="4" w:space="0" w:color="auto"/>
              <w:right w:val="single" w:sz="4" w:space="0" w:color="auto"/>
            </w:tcBorders>
          </w:tcPr>
          <w:p w14:paraId="350A5DA6" w14:textId="77777777" w:rsidR="00740828" w:rsidRPr="00E27964" w:rsidRDefault="00740828" w:rsidP="006A097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9B76B3D" w14:textId="77777777" w:rsidR="00740828" w:rsidRPr="00E27964" w:rsidRDefault="00740828" w:rsidP="006A0972">
            <w:pPr>
              <w:pStyle w:val="TAL"/>
            </w:pPr>
            <w:r w:rsidRPr="00E27964">
              <w:t>C051</w:t>
            </w:r>
          </w:p>
        </w:tc>
        <w:tc>
          <w:tcPr>
            <w:tcW w:w="2969" w:type="dxa"/>
            <w:tcBorders>
              <w:top w:val="single" w:sz="4" w:space="0" w:color="auto"/>
              <w:left w:val="single" w:sz="4" w:space="0" w:color="auto"/>
              <w:bottom w:val="single" w:sz="4" w:space="0" w:color="auto"/>
              <w:right w:val="single" w:sz="4" w:space="0" w:color="auto"/>
            </w:tcBorders>
          </w:tcPr>
          <w:p w14:paraId="3C99FD5E" w14:textId="77777777" w:rsidR="00740828" w:rsidRPr="00E27964" w:rsidRDefault="00740828" w:rsidP="006A0972">
            <w:pPr>
              <w:pStyle w:val="TAL"/>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7A99E2CD" w14:textId="77777777" w:rsidR="00740828" w:rsidRPr="00E27964" w:rsidRDefault="00740828" w:rsidP="006A0972">
            <w:pPr>
              <w:pStyle w:val="TAL"/>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7C9EC2A3"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719DE444" w14:textId="77777777" w:rsidR="00740828" w:rsidRPr="00E27964" w:rsidRDefault="00740828" w:rsidP="006A0972">
            <w:pPr>
              <w:pStyle w:val="TAL"/>
              <w:rPr>
                <w:lang w:eastAsia="ko-KR"/>
              </w:rPr>
            </w:pPr>
          </w:p>
        </w:tc>
      </w:tr>
      <w:tr w:rsidR="00740828" w:rsidRPr="00E27964" w14:paraId="18A78D7B"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6F3BF6C" w14:textId="77777777" w:rsidR="00740828" w:rsidRPr="00740828" w:rsidRDefault="00740828" w:rsidP="006A0972">
            <w:pPr>
              <w:pStyle w:val="TAL"/>
            </w:pPr>
            <w:r w:rsidRPr="00740828">
              <w:t>6.3A.3.3</w:t>
            </w:r>
          </w:p>
        </w:tc>
        <w:tc>
          <w:tcPr>
            <w:tcW w:w="4465" w:type="dxa"/>
            <w:tcBorders>
              <w:top w:val="single" w:sz="4" w:space="0" w:color="auto"/>
              <w:left w:val="single" w:sz="4" w:space="0" w:color="auto"/>
              <w:bottom w:val="single" w:sz="4" w:space="0" w:color="auto"/>
              <w:right w:val="single" w:sz="4" w:space="0" w:color="auto"/>
            </w:tcBorders>
          </w:tcPr>
          <w:p w14:paraId="100379F0" w14:textId="77777777" w:rsidR="00740828" w:rsidRPr="00740828" w:rsidRDefault="00740828" w:rsidP="006A0972">
            <w:pPr>
              <w:pStyle w:val="TAL"/>
            </w:pPr>
            <w:r w:rsidRPr="00740828">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069AEA5"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5DF491" w14:textId="77777777" w:rsidR="00740828" w:rsidRPr="00E27964" w:rsidRDefault="00740828" w:rsidP="006A0972">
            <w:pPr>
              <w:pStyle w:val="TAL"/>
            </w:pPr>
            <w:r w:rsidRPr="00E27964">
              <w:t>C051b</w:t>
            </w:r>
          </w:p>
        </w:tc>
        <w:tc>
          <w:tcPr>
            <w:tcW w:w="2969" w:type="dxa"/>
            <w:tcBorders>
              <w:top w:val="single" w:sz="4" w:space="0" w:color="auto"/>
              <w:left w:val="single" w:sz="4" w:space="0" w:color="auto"/>
              <w:bottom w:val="single" w:sz="4" w:space="0" w:color="auto"/>
              <w:right w:val="single" w:sz="4" w:space="0" w:color="auto"/>
            </w:tcBorders>
          </w:tcPr>
          <w:p w14:paraId="2C7C25A2" w14:textId="77777777" w:rsidR="00740828" w:rsidRPr="00E27964" w:rsidRDefault="00740828" w:rsidP="006A0972">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1BC9237" w14:textId="77777777" w:rsidR="00740828" w:rsidRPr="00E27964" w:rsidRDefault="00740828" w:rsidP="006A0972">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2A422412"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466E8315" w14:textId="77777777" w:rsidR="00740828" w:rsidRPr="00E27964" w:rsidRDefault="00740828" w:rsidP="006A0972">
            <w:pPr>
              <w:pStyle w:val="TAL"/>
              <w:rPr>
                <w:lang w:eastAsia="ko-KR"/>
              </w:rPr>
            </w:pPr>
          </w:p>
        </w:tc>
      </w:tr>
      <w:tr w:rsidR="00740828" w:rsidRPr="00E27964" w14:paraId="4B0BC82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EEB5AC8" w14:textId="77777777" w:rsidR="00740828" w:rsidRPr="00740828" w:rsidRDefault="00740828" w:rsidP="006A0972">
            <w:pPr>
              <w:pStyle w:val="TAL"/>
            </w:pPr>
            <w:r w:rsidRPr="00740828">
              <w:t>6.3A.3.4</w:t>
            </w:r>
          </w:p>
        </w:tc>
        <w:tc>
          <w:tcPr>
            <w:tcW w:w="4465" w:type="dxa"/>
            <w:tcBorders>
              <w:top w:val="single" w:sz="4" w:space="0" w:color="auto"/>
              <w:left w:val="single" w:sz="4" w:space="0" w:color="auto"/>
              <w:bottom w:val="single" w:sz="4" w:space="0" w:color="auto"/>
              <w:right w:val="single" w:sz="4" w:space="0" w:color="auto"/>
            </w:tcBorders>
          </w:tcPr>
          <w:p w14:paraId="5606A636" w14:textId="77777777" w:rsidR="00740828" w:rsidRPr="00740828" w:rsidRDefault="00740828" w:rsidP="006A0972">
            <w:pPr>
              <w:pStyle w:val="TAL"/>
            </w:pPr>
            <w:r w:rsidRPr="00740828">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82353B0"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E4E5A42" w14:textId="77777777" w:rsidR="00740828" w:rsidRPr="00E27964" w:rsidRDefault="00740828" w:rsidP="006A0972">
            <w:pPr>
              <w:pStyle w:val="TAL"/>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7EE96F36" w14:textId="77777777" w:rsidR="00740828" w:rsidRPr="00E27964" w:rsidRDefault="00740828" w:rsidP="006A0972">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C5C77A1" w14:textId="77777777" w:rsidR="00740828" w:rsidRPr="00E27964" w:rsidRDefault="00740828" w:rsidP="006A0972">
            <w:pPr>
              <w:pStyle w:val="TAL"/>
            </w:pPr>
            <w:r w:rsidRPr="00740828">
              <w:t>E019b</w:t>
            </w:r>
          </w:p>
        </w:tc>
        <w:tc>
          <w:tcPr>
            <w:tcW w:w="1563" w:type="dxa"/>
            <w:tcBorders>
              <w:top w:val="single" w:sz="4" w:space="0" w:color="auto"/>
              <w:left w:val="single" w:sz="4" w:space="0" w:color="auto"/>
              <w:bottom w:val="single" w:sz="4" w:space="0" w:color="auto"/>
              <w:right w:val="single" w:sz="4" w:space="0" w:color="auto"/>
            </w:tcBorders>
          </w:tcPr>
          <w:p w14:paraId="626655FF"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AFDF0CE" w14:textId="77777777" w:rsidR="00740828" w:rsidRPr="00E27964" w:rsidRDefault="00740828" w:rsidP="006A0972">
            <w:pPr>
              <w:pStyle w:val="TAL"/>
              <w:rPr>
                <w:lang w:eastAsia="ko-KR"/>
              </w:rPr>
            </w:pPr>
          </w:p>
        </w:tc>
      </w:tr>
      <w:tr w:rsidR="00740828" w:rsidRPr="00E27964" w14:paraId="0EEA6CD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E0A7EA6" w14:textId="77777777" w:rsidR="00740828" w:rsidRPr="00740828" w:rsidRDefault="00740828" w:rsidP="006A0972">
            <w:pPr>
              <w:pStyle w:val="TAL"/>
            </w:pPr>
            <w:r w:rsidRPr="00740828">
              <w:t>6.3A.3.5</w:t>
            </w:r>
          </w:p>
        </w:tc>
        <w:tc>
          <w:tcPr>
            <w:tcW w:w="4465" w:type="dxa"/>
            <w:tcBorders>
              <w:top w:val="single" w:sz="4" w:space="0" w:color="auto"/>
              <w:left w:val="single" w:sz="4" w:space="0" w:color="auto"/>
              <w:bottom w:val="single" w:sz="4" w:space="0" w:color="auto"/>
              <w:right w:val="single" w:sz="4" w:space="0" w:color="auto"/>
            </w:tcBorders>
          </w:tcPr>
          <w:p w14:paraId="13A97129" w14:textId="77777777" w:rsidR="00740828" w:rsidRPr="00740828" w:rsidRDefault="00740828" w:rsidP="006A0972">
            <w:pPr>
              <w:pStyle w:val="TAL"/>
            </w:pPr>
            <w:r w:rsidRPr="00740828">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6666F6FA"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71DC0CB" w14:textId="77777777" w:rsidR="00740828" w:rsidRPr="00E27964" w:rsidRDefault="00740828" w:rsidP="006A0972">
            <w:pPr>
              <w:pStyle w:val="TAL"/>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6B79FBC4" w14:textId="77777777" w:rsidR="00740828" w:rsidRPr="00E27964" w:rsidRDefault="00740828" w:rsidP="006A0972">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1BC8E1B" w14:textId="77777777" w:rsidR="00740828" w:rsidRPr="00E27964" w:rsidRDefault="00740828" w:rsidP="006A0972">
            <w:pPr>
              <w:pStyle w:val="TAL"/>
            </w:pPr>
            <w:r w:rsidRPr="00740828">
              <w:t>E019c</w:t>
            </w:r>
          </w:p>
        </w:tc>
        <w:tc>
          <w:tcPr>
            <w:tcW w:w="1563" w:type="dxa"/>
            <w:tcBorders>
              <w:top w:val="single" w:sz="4" w:space="0" w:color="auto"/>
              <w:left w:val="single" w:sz="4" w:space="0" w:color="auto"/>
              <w:bottom w:val="single" w:sz="4" w:space="0" w:color="auto"/>
              <w:right w:val="single" w:sz="4" w:space="0" w:color="auto"/>
            </w:tcBorders>
          </w:tcPr>
          <w:p w14:paraId="79A47E0B"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6845CD7" w14:textId="77777777" w:rsidR="00740828" w:rsidRPr="00E27964" w:rsidRDefault="00740828" w:rsidP="006A0972">
            <w:pPr>
              <w:pStyle w:val="TAL"/>
              <w:rPr>
                <w:lang w:eastAsia="ko-KR"/>
              </w:rPr>
            </w:pPr>
          </w:p>
        </w:tc>
      </w:tr>
      <w:tr w:rsidR="00740828" w:rsidRPr="00E27964" w14:paraId="70CFD156"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25F1C12" w14:textId="77777777" w:rsidR="00740828" w:rsidRPr="00E27964" w:rsidRDefault="00740828" w:rsidP="006A0972">
            <w:pPr>
              <w:pStyle w:val="TAL"/>
            </w:pPr>
            <w:r w:rsidRPr="00740828">
              <w:t>6.3A.4.1.1</w:t>
            </w:r>
          </w:p>
        </w:tc>
        <w:tc>
          <w:tcPr>
            <w:tcW w:w="4465" w:type="dxa"/>
            <w:tcBorders>
              <w:top w:val="single" w:sz="4" w:space="0" w:color="auto"/>
              <w:left w:val="single" w:sz="4" w:space="0" w:color="auto"/>
              <w:bottom w:val="single" w:sz="4" w:space="0" w:color="auto"/>
              <w:right w:val="single" w:sz="4" w:space="0" w:color="auto"/>
            </w:tcBorders>
          </w:tcPr>
          <w:p w14:paraId="25C4CAD0" w14:textId="77777777" w:rsidR="00740828" w:rsidRPr="00E27964" w:rsidRDefault="00740828" w:rsidP="006A0972">
            <w:pPr>
              <w:pStyle w:val="TAL"/>
            </w:pPr>
            <w:r w:rsidRPr="00740828">
              <w:t>Absolute power tolerance for CA (2UL CA)</w:t>
            </w:r>
          </w:p>
        </w:tc>
        <w:tc>
          <w:tcPr>
            <w:tcW w:w="852" w:type="dxa"/>
            <w:tcBorders>
              <w:top w:val="single" w:sz="4" w:space="0" w:color="auto"/>
              <w:left w:val="single" w:sz="4" w:space="0" w:color="auto"/>
              <w:bottom w:val="single" w:sz="4" w:space="0" w:color="auto"/>
              <w:right w:val="single" w:sz="4" w:space="0" w:color="auto"/>
            </w:tcBorders>
          </w:tcPr>
          <w:p w14:paraId="09A55319"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671AF24" w14:textId="77777777" w:rsidR="00740828" w:rsidRPr="00E27964" w:rsidRDefault="00740828" w:rsidP="006A0972">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7258AF5F" w14:textId="77777777" w:rsidR="00740828" w:rsidRPr="00E27964" w:rsidRDefault="00740828" w:rsidP="006A0972">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4F4CD1A9" w14:textId="77777777" w:rsidR="00740828" w:rsidRPr="00E27964" w:rsidRDefault="00740828" w:rsidP="006A0972">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51142DDD"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E305F97" w14:textId="77777777" w:rsidR="00740828" w:rsidRPr="00E27964" w:rsidRDefault="00740828" w:rsidP="006A0972">
            <w:pPr>
              <w:pStyle w:val="TAL"/>
              <w:rPr>
                <w:lang w:eastAsia="ko-KR"/>
              </w:rPr>
            </w:pPr>
          </w:p>
        </w:tc>
      </w:tr>
      <w:tr w:rsidR="00740828" w:rsidRPr="00E27964" w14:paraId="35602526"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F9EB3E5" w14:textId="77777777" w:rsidR="00740828" w:rsidRPr="00E27964" w:rsidRDefault="00740828" w:rsidP="006A0972">
            <w:pPr>
              <w:pStyle w:val="TAL"/>
            </w:pPr>
            <w:r w:rsidRPr="00740828">
              <w:t>6.3A.4.2.1</w:t>
            </w:r>
          </w:p>
        </w:tc>
        <w:tc>
          <w:tcPr>
            <w:tcW w:w="4465" w:type="dxa"/>
            <w:tcBorders>
              <w:top w:val="single" w:sz="4" w:space="0" w:color="auto"/>
              <w:left w:val="single" w:sz="4" w:space="0" w:color="auto"/>
              <w:bottom w:val="single" w:sz="4" w:space="0" w:color="auto"/>
              <w:right w:val="single" w:sz="4" w:space="0" w:color="auto"/>
            </w:tcBorders>
          </w:tcPr>
          <w:p w14:paraId="36684883" w14:textId="77777777" w:rsidR="00740828" w:rsidRPr="00E27964" w:rsidRDefault="00740828" w:rsidP="006A0972">
            <w:pPr>
              <w:pStyle w:val="TAL"/>
            </w:pPr>
            <w:r w:rsidRPr="00740828">
              <w:t>Relative power tolerance for CA (2UL CA)</w:t>
            </w:r>
          </w:p>
        </w:tc>
        <w:tc>
          <w:tcPr>
            <w:tcW w:w="852" w:type="dxa"/>
            <w:tcBorders>
              <w:top w:val="single" w:sz="4" w:space="0" w:color="auto"/>
              <w:left w:val="single" w:sz="4" w:space="0" w:color="auto"/>
              <w:bottom w:val="single" w:sz="4" w:space="0" w:color="auto"/>
              <w:right w:val="single" w:sz="4" w:space="0" w:color="auto"/>
            </w:tcBorders>
          </w:tcPr>
          <w:p w14:paraId="59B287DB"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112B43A" w14:textId="77777777" w:rsidR="00740828" w:rsidRPr="00E27964" w:rsidRDefault="00740828" w:rsidP="006A0972">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3598DC7A" w14:textId="77777777" w:rsidR="00740828" w:rsidRPr="00E27964" w:rsidRDefault="00740828" w:rsidP="006A0972">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444F1221" w14:textId="77777777" w:rsidR="00740828" w:rsidRPr="00E27964" w:rsidRDefault="00740828" w:rsidP="006A0972">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87765B7"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785DC46" w14:textId="77777777" w:rsidR="00740828" w:rsidRPr="00E27964" w:rsidRDefault="00740828" w:rsidP="006A0972">
            <w:pPr>
              <w:pStyle w:val="TAL"/>
              <w:rPr>
                <w:lang w:eastAsia="ko-KR"/>
              </w:rPr>
            </w:pPr>
          </w:p>
        </w:tc>
      </w:tr>
      <w:tr w:rsidR="00740828" w:rsidRPr="00E27964" w14:paraId="4BA00E4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47DF3BA" w14:textId="77777777" w:rsidR="00740828" w:rsidRPr="00E27964" w:rsidRDefault="00740828" w:rsidP="006A0972">
            <w:pPr>
              <w:pStyle w:val="TAL"/>
            </w:pPr>
            <w:r w:rsidRPr="00740828">
              <w:t>6.3A.4.3.1</w:t>
            </w:r>
          </w:p>
        </w:tc>
        <w:tc>
          <w:tcPr>
            <w:tcW w:w="4465" w:type="dxa"/>
            <w:tcBorders>
              <w:top w:val="single" w:sz="4" w:space="0" w:color="auto"/>
              <w:left w:val="single" w:sz="4" w:space="0" w:color="auto"/>
              <w:bottom w:val="single" w:sz="4" w:space="0" w:color="auto"/>
              <w:right w:val="single" w:sz="4" w:space="0" w:color="auto"/>
            </w:tcBorders>
          </w:tcPr>
          <w:p w14:paraId="2EFC0701" w14:textId="77777777" w:rsidR="00740828" w:rsidRPr="00E27964" w:rsidRDefault="00740828" w:rsidP="006A0972">
            <w:pPr>
              <w:pStyle w:val="TAL"/>
            </w:pPr>
            <w:r w:rsidRPr="00740828">
              <w:t>Aggregate power tolerance for CA (2UL CA)</w:t>
            </w:r>
          </w:p>
        </w:tc>
        <w:tc>
          <w:tcPr>
            <w:tcW w:w="852" w:type="dxa"/>
            <w:tcBorders>
              <w:top w:val="single" w:sz="4" w:space="0" w:color="auto"/>
              <w:left w:val="single" w:sz="4" w:space="0" w:color="auto"/>
              <w:bottom w:val="single" w:sz="4" w:space="0" w:color="auto"/>
              <w:right w:val="single" w:sz="4" w:space="0" w:color="auto"/>
            </w:tcBorders>
          </w:tcPr>
          <w:p w14:paraId="15A58270"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989CAB2" w14:textId="77777777" w:rsidR="00740828" w:rsidRPr="00E27964" w:rsidRDefault="00740828" w:rsidP="006A0972">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0631D780" w14:textId="77777777" w:rsidR="00740828" w:rsidRPr="00E27964" w:rsidRDefault="00740828" w:rsidP="006A0972">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4124EBE4" w14:textId="77777777" w:rsidR="00740828" w:rsidRPr="00E27964" w:rsidRDefault="00740828" w:rsidP="006A0972">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407A71FB"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4737018" w14:textId="77777777" w:rsidR="00740828" w:rsidRPr="00E27964" w:rsidRDefault="00740828" w:rsidP="006A0972">
            <w:pPr>
              <w:pStyle w:val="TAL"/>
              <w:rPr>
                <w:lang w:eastAsia="ko-KR"/>
              </w:rPr>
            </w:pPr>
          </w:p>
        </w:tc>
      </w:tr>
      <w:tr w:rsidR="00740828" w:rsidRPr="00E27964" w14:paraId="788BA7A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64F9CAB" w14:textId="77777777" w:rsidR="00740828" w:rsidRPr="00740828" w:rsidRDefault="00740828" w:rsidP="006A0972">
            <w:pPr>
              <w:pStyle w:val="TAL"/>
            </w:pPr>
            <w:r w:rsidRPr="00E27964">
              <w:t>6.3C.1</w:t>
            </w:r>
          </w:p>
        </w:tc>
        <w:tc>
          <w:tcPr>
            <w:tcW w:w="4465" w:type="dxa"/>
            <w:tcBorders>
              <w:top w:val="single" w:sz="4" w:space="0" w:color="auto"/>
              <w:left w:val="single" w:sz="4" w:space="0" w:color="auto"/>
              <w:bottom w:val="single" w:sz="4" w:space="0" w:color="auto"/>
              <w:right w:val="single" w:sz="4" w:space="0" w:color="auto"/>
            </w:tcBorders>
          </w:tcPr>
          <w:p w14:paraId="473A29C8" w14:textId="77777777" w:rsidR="00740828" w:rsidRPr="00740828" w:rsidRDefault="00740828" w:rsidP="006A0972">
            <w:pPr>
              <w:pStyle w:val="TAL"/>
            </w:pPr>
            <w:r w:rsidRPr="00E27964">
              <w:t>Minimum output power for SUL</w:t>
            </w:r>
          </w:p>
        </w:tc>
        <w:tc>
          <w:tcPr>
            <w:tcW w:w="852" w:type="dxa"/>
            <w:tcBorders>
              <w:top w:val="single" w:sz="4" w:space="0" w:color="auto"/>
              <w:left w:val="single" w:sz="4" w:space="0" w:color="auto"/>
              <w:bottom w:val="single" w:sz="4" w:space="0" w:color="auto"/>
              <w:right w:val="single" w:sz="4" w:space="0" w:color="auto"/>
            </w:tcBorders>
          </w:tcPr>
          <w:p w14:paraId="1D61B972"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9141172" w14:textId="77777777" w:rsidR="00740828" w:rsidRPr="00E27964" w:rsidRDefault="00740828" w:rsidP="006A0972">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21EE23C0" w14:textId="77777777" w:rsidR="00740828" w:rsidRPr="00E27964" w:rsidRDefault="00740828" w:rsidP="006A0972">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47DE2E5A" w14:textId="77777777" w:rsidR="00740828" w:rsidRPr="00E27964" w:rsidRDefault="00740828" w:rsidP="006A0972">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1A515FA"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548E526" w14:textId="77777777" w:rsidR="00740828" w:rsidRPr="00E27964" w:rsidRDefault="00740828" w:rsidP="006A0972">
            <w:pPr>
              <w:pStyle w:val="TAL"/>
              <w:rPr>
                <w:lang w:eastAsia="ko-KR"/>
              </w:rPr>
            </w:pPr>
            <w:r w:rsidRPr="00E27964">
              <w:rPr>
                <w:lang w:eastAsia="ko-KR"/>
              </w:rPr>
              <w:t>NOTE 2</w:t>
            </w:r>
          </w:p>
        </w:tc>
      </w:tr>
      <w:tr w:rsidR="00740828" w:rsidRPr="00E27964" w14:paraId="374C842B"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0ABFBD4" w14:textId="77777777" w:rsidR="00740828" w:rsidRPr="00740828" w:rsidRDefault="00740828" w:rsidP="006A0972">
            <w:pPr>
              <w:pStyle w:val="TAL"/>
            </w:pPr>
            <w:r w:rsidRPr="00E27964">
              <w:t>6.3C.3.1</w:t>
            </w:r>
          </w:p>
        </w:tc>
        <w:tc>
          <w:tcPr>
            <w:tcW w:w="4465" w:type="dxa"/>
            <w:tcBorders>
              <w:top w:val="single" w:sz="4" w:space="0" w:color="auto"/>
              <w:left w:val="single" w:sz="4" w:space="0" w:color="auto"/>
              <w:bottom w:val="single" w:sz="4" w:space="0" w:color="auto"/>
              <w:right w:val="single" w:sz="4" w:space="0" w:color="auto"/>
            </w:tcBorders>
          </w:tcPr>
          <w:p w14:paraId="00E8AA31" w14:textId="77777777" w:rsidR="00740828" w:rsidRPr="00740828" w:rsidRDefault="00740828" w:rsidP="006A0972">
            <w:pPr>
              <w:pStyle w:val="TAL"/>
            </w:pPr>
            <w:r w:rsidRPr="00E27964">
              <w:t>General transmit ON/OFF time mask for SUL</w:t>
            </w:r>
          </w:p>
        </w:tc>
        <w:tc>
          <w:tcPr>
            <w:tcW w:w="852" w:type="dxa"/>
            <w:tcBorders>
              <w:top w:val="single" w:sz="4" w:space="0" w:color="auto"/>
              <w:left w:val="single" w:sz="4" w:space="0" w:color="auto"/>
              <w:bottom w:val="single" w:sz="4" w:space="0" w:color="auto"/>
              <w:right w:val="single" w:sz="4" w:space="0" w:color="auto"/>
            </w:tcBorders>
          </w:tcPr>
          <w:p w14:paraId="78D5D9C9"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F10F8DE" w14:textId="77777777" w:rsidR="00740828" w:rsidRPr="00E27964" w:rsidRDefault="00740828" w:rsidP="006A0972">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092843FA" w14:textId="77777777" w:rsidR="00740828" w:rsidRPr="00E27964" w:rsidRDefault="00740828" w:rsidP="006A0972">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68C493CD" w14:textId="77777777" w:rsidR="00740828" w:rsidRPr="00E27964" w:rsidRDefault="00740828" w:rsidP="006A0972">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8671256"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537588B" w14:textId="77777777" w:rsidR="00740828" w:rsidRPr="00E27964" w:rsidRDefault="00740828" w:rsidP="006A0972">
            <w:pPr>
              <w:pStyle w:val="TAL"/>
              <w:rPr>
                <w:lang w:eastAsia="ko-KR"/>
              </w:rPr>
            </w:pPr>
            <w:r w:rsidRPr="00E27964">
              <w:rPr>
                <w:lang w:eastAsia="ko-KR"/>
              </w:rPr>
              <w:t>NOTE 2</w:t>
            </w:r>
          </w:p>
        </w:tc>
      </w:tr>
      <w:tr w:rsidR="00740828" w:rsidRPr="00E27964" w14:paraId="5DFC63E1"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D773DE4" w14:textId="77777777" w:rsidR="00740828" w:rsidRPr="00E27964" w:rsidRDefault="00740828" w:rsidP="006A0972">
            <w:pPr>
              <w:pStyle w:val="TAL"/>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328E0642" w14:textId="77777777" w:rsidR="00740828" w:rsidRPr="00E27964" w:rsidRDefault="00740828" w:rsidP="006A0972">
            <w:pPr>
              <w:pStyle w:val="TAL"/>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D92CED2" w14:textId="77777777" w:rsidR="00740828" w:rsidRPr="00E27964" w:rsidRDefault="00740828" w:rsidP="006A097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41514A5" w14:textId="77777777" w:rsidR="00740828" w:rsidRPr="00E27964" w:rsidRDefault="00740828" w:rsidP="006A0972">
            <w:pPr>
              <w:pStyle w:val="TAL"/>
            </w:pPr>
            <w:r w:rsidRPr="00E27964">
              <w:t>C178</w:t>
            </w:r>
          </w:p>
        </w:tc>
        <w:tc>
          <w:tcPr>
            <w:tcW w:w="2969" w:type="dxa"/>
            <w:tcBorders>
              <w:top w:val="single" w:sz="4" w:space="0" w:color="auto"/>
              <w:left w:val="single" w:sz="4" w:space="0" w:color="auto"/>
              <w:bottom w:val="single" w:sz="4" w:space="0" w:color="auto"/>
              <w:right w:val="single" w:sz="4" w:space="0" w:color="auto"/>
            </w:tcBorders>
          </w:tcPr>
          <w:p w14:paraId="47C5ED49" w14:textId="77777777" w:rsidR="00740828" w:rsidRPr="00E27964" w:rsidRDefault="00740828" w:rsidP="006A0972">
            <w:pPr>
              <w:pStyle w:val="TAL"/>
            </w:pPr>
            <w:r w:rsidRPr="00E27964">
              <w:t>UEs supporting 5GS FR1 and SUL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F2CE037" w14:textId="77777777" w:rsidR="00740828" w:rsidRPr="00E27964" w:rsidRDefault="00740828" w:rsidP="006A0972">
            <w:pPr>
              <w:pStyle w:val="TAL"/>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47A25786"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A049CB3" w14:textId="77777777" w:rsidR="00740828" w:rsidRPr="00E27964" w:rsidRDefault="00740828" w:rsidP="006A0972">
            <w:pPr>
              <w:pStyle w:val="TAL"/>
              <w:rPr>
                <w:lang w:eastAsia="ko-KR"/>
              </w:rPr>
            </w:pPr>
            <w:r w:rsidRPr="00E27964">
              <w:rPr>
                <w:lang w:eastAsia="ko-KR"/>
              </w:rPr>
              <w:t>NOTE 2</w:t>
            </w:r>
          </w:p>
        </w:tc>
      </w:tr>
      <w:tr w:rsidR="00740828" w:rsidRPr="00E27964" w14:paraId="6459F2F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6909B4F" w14:textId="77777777" w:rsidR="00740828" w:rsidRPr="00E27964" w:rsidRDefault="00740828" w:rsidP="006A0972">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64A3071B" w14:textId="77777777" w:rsidR="00740828" w:rsidRPr="00E27964" w:rsidRDefault="00740828" w:rsidP="006A0972">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D5475BE"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C35D930" w14:textId="77777777" w:rsidR="00740828" w:rsidRPr="00E27964" w:rsidRDefault="00740828" w:rsidP="006A0972">
            <w:pPr>
              <w:pStyle w:val="TAL"/>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08D9ADC7" w14:textId="77777777" w:rsidR="00740828" w:rsidRPr="00E27964" w:rsidRDefault="00740828" w:rsidP="006A0972">
            <w:pPr>
              <w:pStyle w:val="TAL"/>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1EC6CA2" w14:textId="77777777" w:rsidR="00740828" w:rsidRPr="00E27964" w:rsidRDefault="00740828" w:rsidP="006A0972">
            <w:pPr>
              <w:pStyle w:val="TAL"/>
            </w:pPr>
            <w:r w:rsidRPr="00740828">
              <w:t>E044a</w:t>
            </w:r>
          </w:p>
        </w:tc>
        <w:tc>
          <w:tcPr>
            <w:tcW w:w="1563" w:type="dxa"/>
            <w:tcBorders>
              <w:top w:val="single" w:sz="4" w:space="0" w:color="auto"/>
              <w:left w:val="single" w:sz="4" w:space="0" w:color="auto"/>
              <w:bottom w:val="single" w:sz="4" w:space="0" w:color="auto"/>
              <w:right w:val="single" w:sz="4" w:space="0" w:color="auto"/>
            </w:tcBorders>
          </w:tcPr>
          <w:p w14:paraId="06104551"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93FEC53" w14:textId="77777777" w:rsidR="00740828" w:rsidRPr="00E27964" w:rsidRDefault="00740828" w:rsidP="006A0972">
            <w:pPr>
              <w:pStyle w:val="TAL"/>
              <w:rPr>
                <w:lang w:eastAsia="ko-KR"/>
              </w:rPr>
            </w:pPr>
          </w:p>
        </w:tc>
      </w:tr>
      <w:tr w:rsidR="00740828" w:rsidRPr="00E27964" w14:paraId="5BF730F2"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9CA93CB" w14:textId="77777777" w:rsidR="00740828" w:rsidRPr="00E27964" w:rsidRDefault="00740828" w:rsidP="006A0972">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1B94B714" w14:textId="77777777" w:rsidR="00740828" w:rsidRPr="00E27964" w:rsidRDefault="00740828" w:rsidP="006A0972">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40360F"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66B557" w14:textId="77777777" w:rsidR="00740828" w:rsidRPr="00E27964" w:rsidRDefault="00740828" w:rsidP="006A0972">
            <w:pPr>
              <w:pStyle w:val="TAL"/>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1C47A6EB" w14:textId="77777777" w:rsidR="00740828" w:rsidRPr="00E27964" w:rsidRDefault="00740828" w:rsidP="006A0972">
            <w:pPr>
              <w:pStyle w:val="TAL"/>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3DB56D2" w14:textId="77777777" w:rsidR="00740828" w:rsidRPr="00E27964" w:rsidRDefault="00740828" w:rsidP="006A0972">
            <w:pPr>
              <w:pStyle w:val="TAL"/>
            </w:pPr>
            <w:r w:rsidRPr="00740828">
              <w:t>E044b</w:t>
            </w:r>
          </w:p>
        </w:tc>
        <w:tc>
          <w:tcPr>
            <w:tcW w:w="1563" w:type="dxa"/>
            <w:tcBorders>
              <w:top w:val="single" w:sz="4" w:space="0" w:color="auto"/>
              <w:left w:val="single" w:sz="4" w:space="0" w:color="auto"/>
              <w:bottom w:val="single" w:sz="4" w:space="0" w:color="auto"/>
              <w:right w:val="single" w:sz="4" w:space="0" w:color="auto"/>
            </w:tcBorders>
          </w:tcPr>
          <w:p w14:paraId="109E7AC7"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AD8D885" w14:textId="77777777" w:rsidR="00740828" w:rsidRPr="00E27964" w:rsidRDefault="00740828" w:rsidP="006A0972">
            <w:pPr>
              <w:pStyle w:val="TAL"/>
              <w:rPr>
                <w:lang w:eastAsia="ko-KR"/>
              </w:rPr>
            </w:pPr>
          </w:p>
        </w:tc>
      </w:tr>
      <w:tr w:rsidR="00740828" w:rsidRPr="00E27964" w14:paraId="18EA177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51D8A75" w14:textId="77777777" w:rsidR="00740828" w:rsidRPr="00E27964" w:rsidRDefault="00740828" w:rsidP="006A0972">
            <w:pPr>
              <w:pStyle w:val="TAL"/>
            </w:pPr>
            <w:r w:rsidRPr="00E27964">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49557C7A" w14:textId="77777777" w:rsidR="00740828" w:rsidRPr="00E27964" w:rsidRDefault="00740828" w:rsidP="006A0972">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F952338"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74FF73" w14:textId="77777777" w:rsidR="00740828" w:rsidRPr="00E27964" w:rsidRDefault="00740828" w:rsidP="006A0972">
            <w:pPr>
              <w:pStyle w:val="TAL"/>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6E78AC07" w14:textId="77777777" w:rsidR="00740828" w:rsidRPr="00E27964" w:rsidRDefault="00740828" w:rsidP="006A0972">
            <w:pPr>
              <w:pStyle w:val="TAL"/>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66C6CCD" w14:textId="77777777" w:rsidR="00740828" w:rsidRPr="00E27964" w:rsidRDefault="00740828" w:rsidP="006A0972">
            <w:pPr>
              <w:pStyle w:val="TAL"/>
            </w:pPr>
            <w:r w:rsidRPr="00740828">
              <w:t>E044c</w:t>
            </w:r>
          </w:p>
        </w:tc>
        <w:tc>
          <w:tcPr>
            <w:tcW w:w="1563" w:type="dxa"/>
            <w:tcBorders>
              <w:top w:val="single" w:sz="4" w:space="0" w:color="auto"/>
              <w:left w:val="single" w:sz="4" w:space="0" w:color="auto"/>
              <w:bottom w:val="single" w:sz="4" w:space="0" w:color="auto"/>
              <w:right w:val="single" w:sz="4" w:space="0" w:color="auto"/>
            </w:tcBorders>
          </w:tcPr>
          <w:p w14:paraId="2896A973"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6EF645D" w14:textId="77777777" w:rsidR="00740828" w:rsidRPr="00E27964" w:rsidRDefault="00740828" w:rsidP="006A0972">
            <w:pPr>
              <w:pStyle w:val="TAL"/>
              <w:rPr>
                <w:lang w:eastAsia="ko-KR"/>
              </w:rPr>
            </w:pPr>
          </w:p>
        </w:tc>
      </w:tr>
      <w:tr w:rsidR="00740828" w:rsidRPr="00E27964" w14:paraId="69C4B6B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7939F66" w14:textId="77777777" w:rsidR="00740828" w:rsidRPr="00740828" w:rsidRDefault="00740828" w:rsidP="006A0972">
            <w:pPr>
              <w:pStyle w:val="TAL"/>
            </w:pPr>
            <w:r w:rsidRPr="00E27964">
              <w:t>6.3C.4.1</w:t>
            </w:r>
          </w:p>
        </w:tc>
        <w:tc>
          <w:tcPr>
            <w:tcW w:w="4465" w:type="dxa"/>
            <w:tcBorders>
              <w:top w:val="single" w:sz="4" w:space="0" w:color="auto"/>
              <w:left w:val="single" w:sz="4" w:space="0" w:color="auto"/>
              <w:bottom w:val="single" w:sz="4" w:space="0" w:color="auto"/>
              <w:right w:val="single" w:sz="4" w:space="0" w:color="auto"/>
            </w:tcBorders>
          </w:tcPr>
          <w:p w14:paraId="25570477" w14:textId="77777777" w:rsidR="00740828" w:rsidRPr="00740828" w:rsidRDefault="00740828" w:rsidP="006A0972">
            <w:pPr>
              <w:pStyle w:val="TAL"/>
            </w:pPr>
            <w:r w:rsidRPr="00E27964">
              <w:t>Absolute power tolerance for SUL</w:t>
            </w:r>
          </w:p>
        </w:tc>
        <w:tc>
          <w:tcPr>
            <w:tcW w:w="852" w:type="dxa"/>
            <w:tcBorders>
              <w:top w:val="single" w:sz="4" w:space="0" w:color="auto"/>
              <w:left w:val="single" w:sz="4" w:space="0" w:color="auto"/>
              <w:bottom w:val="single" w:sz="4" w:space="0" w:color="auto"/>
              <w:right w:val="single" w:sz="4" w:space="0" w:color="auto"/>
            </w:tcBorders>
          </w:tcPr>
          <w:p w14:paraId="16531F1A"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DDCE212" w14:textId="77777777" w:rsidR="00740828" w:rsidRPr="00E27964" w:rsidRDefault="00740828" w:rsidP="006A0972">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6DD973CD" w14:textId="77777777" w:rsidR="00740828" w:rsidRPr="00E27964" w:rsidRDefault="00740828" w:rsidP="006A0972">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4A3C6034" w14:textId="77777777" w:rsidR="00740828" w:rsidRPr="00E27964" w:rsidRDefault="00740828" w:rsidP="006A0972">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94397EA"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127AA81" w14:textId="77777777" w:rsidR="00740828" w:rsidRPr="00E27964" w:rsidRDefault="00740828" w:rsidP="006A0972">
            <w:pPr>
              <w:pStyle w:val="TAL"/>
              <w:rPr>
                <w:lang w:eastAsia="ko-KR"/>
              </w:rPr>
            </w:pPr>
            <w:r w:rsidRPr="00E27964">
              <w:rPr>
                <w:lang w:eastAsia="ko-KR"/>
              </w:rPr>
              <w:t>NOTE 2</w:t>
            </w:r>
          </w:p>
        </w:tc>
      </w:tr>
      <w:tr w:rsidR="00740828" w:rsidRPr="00E27964" w14:paraId="6F2720B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AA21F2A" w14:textId="77777777" w:rsidR="00740828" w:rsidRPr="00740828" w:rsidRDefault="00740828" w:rsidP="006A0972">
            <w:pPr>
              <w:pStyle w:val="TAL"/>
            </w:pPr>
            <w:r w:rsidRPr="00E27964">
              <w:t>6.3C.4.2</w:t>
            </w:r>
          </w:p>
        </w:tc>
        <w:tc>
          <w:tcPr>
            <w:tcW w:w="4465" w:type="dxa"/>
            <w:tcBorders>
              <w:top w:val="single" w:sz="4" w:space="0" w:color="auto"/>
              <w:left w:val="single" w:sz="4" w:space="0" w:color="auto"/>
              <w:bottom w:val="single" w:sz="4" w:space="0" w:color="auto"/>
              <w:right w:val="single" w:sz="4" w:space="0" w:color="auto"/>
            </w:tcBorders>
          </w:tcPr>
          <w:p w14:paraId="7892524A" w14:textId="77777777" w:rsidR="00740828" w:rsidRPr="00740828" w:rsidRDefault="00740828" w:rsidP="006A0972">
            <w:pPr>
              <w:pStyle w:val="TAL"/>
            </w:pPr>
            <w:r w:rsidRPr="00E27964">
              <w:t>Relative power tolerance for SUL</w:t>
            </w:r>
          </w:p>
        </w:tc>
        <w:tc>
          <w:tcPr>
            <w:tcW w:w="852" w:type="dxa"/>
            <w:tcBorders>
              <w:top w:val="single" w:sz="4" w:space="0" w:color="auto"/>
              <w:left w:val="single" w:sz="4" w:space="0" w:color="auto"/>
              <w:bottom w:val="single" w:sz="4" w:space="0" w:color="auto"/>
              <w:right w:val="single" w:sz="4" w:space="0" w:color="auto"/>
            </w:tcBorders>
          </w:tcPr>
          <w:p w14:paraId="206BDE64"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53F5F65" w14:textId="77777777" w:rsidR="00740828" w:rsidRPr="00E27964" w:rsidRDefault="00740828" w:rsidP="006A0972">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4B3B80F4" w14:textId="77777777" w:rsidR="00740828" w:rsidRPr="00E27964" w:rsidRDefault="00740828" w:rsidP="006A0972">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44CEF39F" w14:textId="77777777" w:rsidR="00740828" w:rsidRPr="00E27964" w:rsidRDefault="00740828" w:rsidP="006A0972">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264F294"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5BAED1D" w14:textId="77777777" w:rsidR="00740828" w:rsidRPr="00E27964" w:rsidRDefault="00740828" w:rsidP="006A0972">
            <w:pPr>
              <w:pStyle w:val="TAL"/>
              <w:rPr>
                <w:lang w:eastAsia="ko-KR"/>
              </w:rPr>
            </w:pPr>
            <w:r w:rsidRPr="00E27964">
              <w:rPr>
                <w:lang w:eastAsia="ko-KR"/>
              </w:rPr>
              <w:t>NOTE 2</w:t>
            </w:r>
          </w:p>
        </w:tc>
      </w:tr>
      <w:tr w:rsidR="00740828" w:rsidRPr="00E27964" w14:paraId="7EF17BE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B1FDD22" w14:textId="77777777" w:rsidR="00740828" w:rsidRPr="00740828" w:rsidRDefault="00740828" w:rsidP="006A0972">
            <w:pPr>
              <w:pStyle w:val="TAL"/>
            </w:pPr>
            <w:r w:rsidRPr="00E27964">
              <w:t>6.3C.4.3</w:t>
            </w:r>
          </w:p>
        </w:tc>
        <w:tc>
          <w:tcPr>
            <w:tcW w:w="4465" w:type="dxa"/>
            <w:tcBorders>
              <w:top w:val="single" w:sz="4" w:space="0" w:color="auto"/>
              <w:left w:val="single" w:sz="4" w:space="0" w:color="auto"/>
              <w:bottom w:val="single" w:sz="4" w:space="0" w:color="auto"/>
              <w:right w:val="single" w:sz="4" w:space="0" w:color="auto"/>
            </w:tcBorders>
          </w:tcPr>
          <w:p w14:paraId="20733F8A" w14:textId="77777777" w:rsidR="00740828" w:rsidRPr="00740828" w:rsidRDefault="00740828" w:rsidP="006A0972">
            <w:pPr>
              <w:pStyle w:val="TAL"/>
            </w:pPr>
            <w:r w:rsidRPr="00E27964">
              <w:t>Aggregate power tolerance for SUL</w:t>
            </w:r>
          </w:p>
        </w:tc>
        <w:tc>
          <w:tcPr>
            <w:tcW w:w="852" w:type="dxa"/>
            <w:tcBorders>
              <w:top w:val="single" w:sz="4" w:space="0" w:color="auto"/>
              <w:left w:val="single" w:sz="4" w:space="0" w:color="auto"/>
              <w:bottom w:val="single" w:sz="4" w:space="0" w:color="auto"/>
              <w:right w:val="single" w:sz="4" w:space="0" w:color="auto"/>
            </w:tcBorders>
          </w:tcPr>
          <w:p w14:paraId="005950FA"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D843100" w14:textId="77777777" w:rsidR="00740828" w:rsidRPr="00E27964" w:rsidRDefault="00740828" w:rsidP="006A0972">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5358D751" w14:textId="77777777" w:rsidR="00740828" w:rsidRPr="00E27964" w:rsidRDefault="00740828" w:rsidP="006A0972">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249327E" w14:textId="77777777" w:rsidR="00740828" w:rsidRPr="00E27964" w:rsidRDefault="00740828" w:rsidP="006A0972">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D22CD1D"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5B2393FF" w14:textId="77777777" w:rsidR="00740828" w:rsidRPr="00E27964" w:rsidRDefault="00740828" w:rsidP="006A0972">
            <w:pPr>
              <w:pStyle w:val="TAL"/>
              <w:rPr>
                <w:lang w:eastAsia="ko-KR"/>
              </w:rPr>
            </w:pPr>
            <w:r w:rsidRPr="00E27964">
              <w:rPr>
                <w:lang w:eastAsia="ko-KR"/>
              </w:rPr>
              <w:t>NOTE 2</w:t>
            </w:r>
          </w:p>
        </w:tc>
      </w:tr>
      <w:tr w:rsidR="00740828" w:rsidRPr="00E27964" w14:paraId="060A485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12AED5D" w14:textId="77777777" w:rsidR="00740828" w:rsidRPr="00E27964" w:rsidRDefault="00740828" w:rsidP="006A0972">
            <w:pPr>
              <w:pStyle w:val="TAL"/>
            </w:pPr>
            <w:r w:rsidRPr="00740828">
              <w:t>6.3D.1</w:t>
            </w:r>
          </w:p>
        </w:tc>
        <w:tc>
          <w:tcPr>
            <w:tcW w:w="4465" w:type="dxa"/>
            <w:tcBorders>
              <w:top w:val="single" w:sz="4" w:space="0" w:color="auto"/>
              <w:left w:val="single" w:sz="4" w:space="0" w:color="auto"/>
              <w:bottom w:val="single" w:sz="4" w:space="0" w:color="auto"/>
              <w:right w:val="single" w:sz="4" w:space="0" w:color="auto"/>
            </w:tcBorders>
          </w:tcPr>
          <w:p w14:paraId="36E0D54A" w14:textId="77777777" w:rsidR="00740828" w:rsidRPr="00E27964" w:rsidRDefault="00740828" w:rsidP="006A0972">
            <w:pPr>
              <w:pStyle w:val="TAL"/>
            </w:pPr>
            <w:r w:rsidRPr="00740828">
              <w:t>Minimum output power for UL MIMO</w:t>
            </w:r>
          </w:p>
        </w:tc>
        <w:tc>
          <w:tcPr>
            <w:tcW w:w="852" w:type="dxa"/>
            <w:tcBorders>
              <w:top w:val="single" w:sz="4" w:space="0" w:color="auto"/>
              <w:left w:val="single" w:sz="4" w:space="0" w:color="auto"/>
              <w:bottom w:val="single" w:sz="4" w:space="0" w:color="auto"/>
              <w:right w:val="single" w:sz="4" w:space="0" w:color="auto"/>
            </w:tcBorders>
          </w:tcPr>
          <w:p w14:paraId="6A633CD1"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20FBF5" w14:textId="77777777" w:rsidR="00740828" w:rsidRPr="00E27964" w:rsidRDefault="00740828" w:rsidP="006A0972">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186EE4A3" w14:textId="77777777" w:rsidR="00740828" w:rsidRPr="00E27964" w:rsidRDefault="00740828" w:rsidP="006A0972">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7145F3CA" w14:textId="77777777" w:rsidR="00740828" w:rsidRPr="00E27964" w:rsidRDefault="00740828" w:rsidP="006A0972">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A67D87"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452A624F" w14:textId="77777777" w:rsidR="00740828" w:rsidRPr="00E27964" w:rsidRDefault="00740828" w:rsidP="006A0972">
            <w:pPr>
              <w:pStyle w:val="TAL"/>
              <w:rPr>
                <w:lang w:eastAsia="ko-KR"/>
              </w:rPr>
            </w:pPr>
          </w:p>
        </w:tc>
      </w:tr>
      <w:tr w:rsidR="00740828" w:rsidRPr="00E27964" w14:paraId="51ED639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387058E" w14:textId="77777777" w:rsidR="00740828" w:rsidRPr="00E27964" w:rsidRDefault="00740828" w:rsidP="006A0972">
            <w:pPr>
              <w:pStyle w:val="TAL"/>
            </w:pPr>
            <w:r w:rsidRPr="00E27964">
              <w:t>6.3D.1_1</w:t>
            </w:r>
          </w:p>
        </w:tc>
        <w:tc>
          <w:tcPr>
            <w:tcW w:w="4465" w:type="dxa"/>
            <w:tcBorders>
              <w:top w:val="single" w:sz="4" w:space="0" w:color="auto"/>
              <w:left w:val="single" w:sz="4" w:space="0" w:color="auto"/>
              <w:bottom w:val="single" w:sz="4" w:space="0" w:color="auto"/>
              <w:right w:val="single" w:sz="4" w:space="0" w:color="auto"/>
            </w:tcBorders>
          </w:tcPr>
          <w:p w14:paraId="7DECF665" w14:textId="77777777" w:rsidR="00740828" w:rsidRPr="00E27964" w:rsidRDefault="00740828" w:rsidP="006A0972">
            <w:pPr>
              <w:pStyle w:val="TAL"/>
            </w:pPr>
            <w:r w:rsidRPr="00740828">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6B56A6B"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8C049BC" w14:textId="77777777" w:rsidR="00740828" w:rsidRPr="00E27964" w:rsidRDefault="00740828" w:rsidP="006A0972">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3D99A5A" w14:textId="77777777" w:rsidR="00740828" w:rsidRPr="00E27964" w:rsidRDefault="00740828" w:rsidP="006A0972">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031548" w14:textId="77777777" w:rsidR="00740828" w:rsidRPr="00E27964" w:rsidRDefault="00740828" w:rsidP="006A0972">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75459E6"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A09B83A" w14:textId="77777777" w:rsidR="00740828" w:rsidRPr="00E27964" w:rsidRDefault="00740828" w:rsidP="006A0972">
            <w:pPr>
              <w:pStyle w:val="TAL"/>
              <w:rPr>
                <w:lang w:eastAsia="ko-KR"/>
              </w:rPr>
            </w:pPr>
          </w:p>
        </w:tc>
      </w:tr>
      <w:tr w:rsidR="00740828" w:rsidRPr="00E27964" w14:paraId="25D4C2B1"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B123528" w14:textId="77777777" w:rsidR="00740828" w:rsidRPr="00E27964" w:rsidRDefault="00740828" w:rsidP="006A0972">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tcPr>
          <w:p w14:paraId="248DF3D5" w14:textId="77777777" w:rsidR="00740828" w:rsidRPr="00E27964" w:rsidRDefault="00740828" w:rsidP="006A0972">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tcPr>
          <w:p w14:paraId="74D003F9"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B35603D" w14:textId="77777777" w:rsidR="00740828" w:rsidRPr="00E27964" w:rsidRDefault="00740828" w:rsidP="006A0972">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79B9FCDE" w14:textId="77777777" w:rsidR="00740828" w:rsidRPr="00E27964" w:rsidRDefault="00740828" w:rsidP="006A0972">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6F26C276" w14:textId="77777777" w:rsidR="00740828" w:rsidRPr="00E27964" w:rsidRDefault="00740828" w:rsidP="006A0972">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3CFF25C6"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358EEFA" w14:textId="77777777" w:rsidR="00740828" w:rsidRPr="00E27964" w:rsidRDefault="00740828" w:rsidP="006A0972">
            <w:pPr>
              <w:pStyle w:val="TAL"/>
              <w:rPr>
                <w:lang w:eastAsia="ko-KR"/>
              </w:rPr>
            </w:pPr>
          </w:p>
        </w:tc>
      </w:tr>
      <w:tr w:rsidR="00740828" w:rsidRPr="00E27964" w14:paraId="39795826"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E3DB9EB" w14:textId="77777777" w:rsidR="00740828" w:rsidRPr="00E27964" w:rsidRDefault="00740828" w:rsidP="006A0972">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5112605C" w14:textId="77777777" w:rsidR="00740828" w:rsidRPr="00E27964" w:rsidRDefault="00740828" w:rsidP="006A0972">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49078A27"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4BE71D" w14:textId="77777777" w:rsidR="00740828" w:rsidRPr="00E27964" w:rsidRDefault="00740828" w:rsidP="006A0972">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7EE216C" w14:textId="77777777" w:rsidR="00740828" w:rsidRPr="00E27964" w:rsidRDefault="00740828" w:rsidP="006A0972">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84F691" w14:textId="77777777" w:rsidR="00740828" w:rsidRPr="00E27964" w:rsidRDefault="00740828" w:rsidP="006A0972">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78F3D357"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CFFB96D" w14:textId="77777777" w:rsidR="00740828" w:rsidRPr="00E27964" w:rsidRDefault="00740828" w:rsidP="006A0972">
            <w:pPr>
              <w:pStyle w:val="TAL"/>
              <w:rPr>
                <w:lang w:eastAsia="ko-KR"/>
              </w:rPr>
            </w:pPr>
          </w:p>
        </w:tc>
      </w:tr>
      <w:tr w:rsidR="00740828" w:rsidRPr="00E27964" w14:paraId="5AAF72A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F378391" w14:textId="77777777" w:rsidR="00740828" w:rsidRPr="00E27964" w:rsidRDefault="00740828" w:rsidP="006A0972">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tcPr>
          <w:p w14:paraId="0FBF42BF" w14:textId="77777777" w:rsidR="00740828" w:rsidRPr="00E27964" w:rsidRDefault="00740828" w:rsidP="006A0972">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tcPr>
          <w:p w14:paraId="3770509C"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AD1457D" w14:textId="77777777" w:rsidR="00740828" w:rsidRPr="00E27964" w:rsidRDefault="00740828" w:rsidP="006A0972">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7963BDEC" w14:textId="77777777" w:rsidR="00740828" w:rsidRPr="00E27964" w:rsidRDefault="00740828" w:rsidP="006A0972">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027A0E22" w14:textId="77777777" w:rsidR="00740828" w:rsidRPr="00E27964" w:rsidRDefault="00740828" w:rsidP="006A0972">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F7CEA85"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163DC4B1" w14:textId="77777777" w:rsidR="00740828" w:rsidRPr="00E27964" w:rsidRDefault="00740828" w:rsidP="006A0972">
            <w:pPr>
              <w:pStyle w:val="TAL"/>
              <w:rPr>
                <w:lang w:eastAsia="ko-KR"/>
              </w:rPr>
            </w:pPr>
          </w:p>
        </w:tc>
      </w:tr>
      <w:tr w:rsidR="00740828" w:rsidRPr="00E27964" w14:paraId="1593E19E"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7CE1490" w14:textId="77777777" w:rsidR="00740828" w:rsidRPr="00E27964" w:rsidRDefault="00740828" w:rsidP="006A0972">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57F78C03" w14:textId="77777777" w:rsidR="00740828" w:rsidRPr="00E27964" w:rsidRDefault="00740828" w:rsidP="006A0972">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EC335AB"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1EEAE26" w14:textId="77777777" w:rsidR="00740828" w:rsidRPr="00E27964" w:rsidRDefault="00740828" w:rsidP="006A0972">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C9BB728" w14:textId="77777777" w:rsidR="00740828" w:rsidRPr="00E27964" w:rsidRDefault="00740828" w:rsidP="006A0972">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CE3AB7" w14:textId="77777777" w:rsidR="00740828" w:rsidRPr="00E27964" w:rsidRDefault="00740828" w:rsidP="006A0972">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EAF7FBB"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6DC40F82" w14:textId="77777777" w:rsidR="00740828" w:rsidRPr="00E27964" w:rsidRDefault="00740828" w:rsidP="006A0972">
            <w:pPr>
              <w:pStyle w:val="TAL"/>
              <w:rPr>
                <w:lang w:eastAsia="ko-KR"/>
              </w:rPr>
            </w:pPr>
          </w:p>
        </w:tc>
      </w:tr>
      <w:tr w:rsidR="00740828" w:rsidRPr="00E27964" w14:paraId="28537B1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54339BF" w14:textId="77777777" w:rsidR="00740828" w:rsidRPr="00E27964" w:rsidRDefault="00740828" w:rsidP="006A0972">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tcPr>
          <w:p w14:paraId="5F0B3BF0" w14:textId="77777777" w:rsidR="00740828" w:rsidRPr="00E27964" w:rsidRDefault="00740828" w:rsidP="006A0972">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tcPr>
          <w:p w14:paraId="4D074113"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A585C68" w14:textId="77777777" w:rsidR="00740828" w:rsidRPr="00E27964" w:rsidRDefault="00740828" w:rsidP="006A0972">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1ADDC7D8" w14:textId="77777777" w:rsidR="00740828" w:rsidRPr="00E27964" w:rsidRDefault="00740828" w:rsidP="006A0972">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485693" w14:textId="77777777" w:rsidR="00740828" w:rsidRPr="00E27964" w:rsidRDefault="00740828" w:rsidP="006A0972">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72E2C93"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4171082D" w14:textId="77777777" w:rsidR="00740828" w:rsidRPr="00E27964" w:rsidRDefault="00740828" w:rsidP="006A0972">
            <w:pPr>
              <w:pStyle w:val="TAL"/>
              <w:rPr>
                <w:lang w:eastAsia="ko-KR"/>
              </w:rPr>
            </w:pPr>
          </w:p>
        </w:tc>
      </w:tr>
      <w:tr w:rsidR="00740828" w:rsidRPr="00E27964" w14:paraId="5BECA44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5A60BE8" w14:textId="77777777" w:rsidR="00740828" w:rsidRPr="00E27964" w:rsidRDefault="00740828" w:rsidP="006A0972">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6E2381FE" w14:textId="77777777" w:rsidR="00740828" w:rsidRPr="00E27964" w:rsidRDefault="00740828" w:rsidP="006A0972">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33EEEBF"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05A10CC" w14:textId="77777777" w:rsidR="00740828" w:rsidRPr="00E27964" w:rsidRDefault="00740828" w:rsidP="006A0972">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A431BCF" w14:textId="77777777" w:rsidR="00740828" w:rsidRPr="00E27964" w:rsidRDefault="00740828" w:rsidP="006A0972">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8E826F" w14:textId="77777777" w:rsidR="00740828" w:rsidRPr="00E27964" w:rsidRDefault="00740828" w:rsidP="006A0972">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52EA0F1"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8E10795" w14:textId="77777777" w:rsidR="00740828" w:rsidRPr="00E27964" w:rsidRDefault="00740828" w:rsidP="006A0972">
            <w:pPr>
              <w:pStyle w:val="TAL"/>
              <w:rPr>
                <w:lang w:eastAsia="ko-KR"/>
              </w:rPr>
            </w:pPr>
          </w:p>
        </w:tc>
      </w:tr>
      <w:tr w:rsidR="00740828" w:rsidRPr="00E27964" w14:paraId="487DF373"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0677776" w14:textId="77777777" w:rsidR="00740828" w:rsidRPr="00E27964" w:rsidRDefault="00740828" w:rsidP="006A0972">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tcPr>
          <w:p w14:paraId="3C5EB5C5" w14:textId="77777777" w:rsidR="00740828" w:rsidRPr="00E27964" w:rsidRDefault="00740828" w:rsidP="006A0972">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tcPr>
          <w:p w14:paraId="1870207C" w14:textId="77777777" w:rsidR="00740828" w:rsidRPr="00E27964" w:rsidRDefault="00740828" w:rsidP="006A0972">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09AE753" w14:textId="77777777" w:rsidR="00740828" w:rsidRPr="00E27964" w:rsidRDefault="00740828" w:rsidP="006A0972">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71A9306B" w14:textId="77777777" w:rsidR="00740828" w:rsidRPr="00E27964" w:rsidRDefault="00740828" w:rsidP="006A0972">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02B36DD7" w14:textId="77777777" w:rsidR="00740828" w:rsidRPr="00E27964" w:rsidRDefault="00740828" w:rsidP="006A0972">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3889730C"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0C0F7812" w14:textId="77777777" w:rsidR="00740828" w:rsidRPr="00E27964" w:rsidRDefault="00740828" w:rsidP="006A0972">
            <w:pPr>
              <w:pStyle w:val="TAL"/>
              <w:rPr>
                <w:lang w:eastAsia="ko-KR"/>
              </w:rPr>
            </w:pPr>
          </w:p>
        </w:tc>
      </w:tr>
      <w:tr w:rsidR="00740828" w:rsidRPr="00E27964" w14:paraId="0425DC4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2F1635D" w14:textId="77777777" w:rsidR="00740828" w:rsidRPr="00E27964" w:rsidRDefault="00740828" w:rsidP="006A0972">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217D9F6F" w14:textId="77777777" w:rsidR="00740828" w:rsidRPr="00E27964" w:rsidRDefault="00740828" w:rsidP="006A0972">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B5A2516" w14:textId="77777777" w:rsidR="00740828" w:rsidRPr="00E27964" w:rsidRDefault="00740828" w:rsidP="006A0972">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C4DACEF" w14:textId="77777777" w:rsidR="00740828" w:rsidRPr="00E27964" w:rsidRDefault="00740828" w:rsidP="006A0972">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AF0350D" w14:textId="77777777" w:rsidR="00740828" w:rsidRPr="00E27964" w:rsidRDefault="00740828" w:rsidP="006A0972">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3000AC" w14:textId="77777777" w:rsidR="00740828" w:rsidRPr="00E27964" w:rsidRDefault="00740828" w:rsidP="006A0972">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896B53A"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28B35DE5" w14:textId="77777777" w:rsidR="00740828" w:rsidRPr="00E27964" w:rsidRDefault="00740828" w:rsidP="006A0972">
            <w:pPr>
              <w:pStyle w:val="TAL"/>
              <w:rPr>
                <w:lang w:eastAsia="ko-KR"/>
              </w:rPr>
            </w:pPr>
          </w:p>
        </w:tc>
      </w:tr>
      <w:tr w:rsidR="00740828" w:rsidRPr="00E27964" w14:paraId="2DF8B89E"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B807193" w14:textId="77777777" w:rsidR="00740828" w:rsidRPr="00E27964" w:rsidRDefault="00740828" w:rsidP="006A0972">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tcPr>
          <w:p w14:paraId="4991EFD1" w14:textId="77777777" w:rsidR="00740828" w:rsidRPr="00E27964" w:rsidRDefault="00740828" w:rsidP="006A0972">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A9EF7A" w14:textId="77777777" w:rsidR="00740828" w:rsidRPr="00E27964" w:rsidRDefault="00740828" w:rsidP="006A097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551142" w14:textId="77777777" w:rsidR="00740828" w:rsidRPr="00E27964" w:rsidRDefault="00740828" w:rsidP="006A0972">
            <w:pPr>
              <w:pStyle w:val="TAL"/>
            </w:pPr>
            <w:r w:rsidRPr="00E27964">
              <w:t>C079</w:t>
            </w:r>
          </w:p>
        </w:tc>
        <w:tc>
          <w:tcPr>
            <w:tcW w:w="2969" w:type="dxa"/>
            <w:tcBorders>
              <w:top w:val="single" w:sz="4" w:space="0" w:color="auto"/>
              <w:left w:val="single" w:sz="4" w:space="0" w:color="auto"/>
              <w:bottom w:val="single" w:sz="4" w:space="0" w:color="auto"/>
              <w:right w:val="single" w:sz="4" w:space="0" w:color="auto"/>
            </w:tcBorders>
          </w:tcPr>
          <w:p w14:paraId="5283E738" w14:textId="77777777" w:rsidR="00740828" w:rsidRPr="00E27964" w:rsidRDefault="00740828" w:rsidP="006A0972">
            <w:pPr>
              <w:pStyle w:val="TAL"/>
            </w:pPr>
            <w:r w:rsidRPr="00E27964">
              <w:t xml:space="preserve">UEs supporting 5GS FR1 and NR </w:t>
            </w:r>
            <w:proofErr w:type="spellStart"/>
            <w:r w:rsidRPr="00E27964">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4A2BCF" w14:textId="77777777" w:rsidR="00740828" w:rsidRPr="00E27964" w:rsidRDefault="00740828" w:rsidP="006A0972">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1D7F5D39"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3A280FF3" w14:textId="77777777" w:rsidR="00740828" w:rsidRPr="00E27964" w:rsidRDefault="00740828" w:rsidP="006A0972">
            <w:pPr>
              <w:pStyle w:val="TAL"/>
              <w:rPr>
                <w:lang w:eastAsia="ko-KR"/>
              </w:rPr>
            </w:pPr>
          </w:p>
        </w:tc>
      </w:tr>
      <w:tr w:rsidR="00740828" w:rsidRPr="00E27964" w14:paraId="6554D11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9CF48FC" w14:textId="77777777" w:rsidR="00740828" w:rsidRPr="00E27964" w:rsidRDefault="00740828" w:rsidP="006A0972">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tcPr>
          <w:p w14:paraId="602FBF3D" w14:textId="77777777" w:rsidR="00740828" w:rsidRPr="00E27964" w:rsidRDefault="00740828" w:rsidP="006A0972">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2C8833E" w14:textId="77777777" w:rsidR="00740828" w:rsidRPr="00E27964" w:rsidRDefault="00740828" w:rsidP="006A097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5FB393" w14:textId="77777777" w:rsidR="00740828" w:rsidRPr="00E27964" w:rsidRDefault="00740828" w:rsidP="006A0972">
            <w:pPr>
              <w:pStyle w:val="TAL"/>
            </w:pPr>
            <w:r w:rsidRPr="00E27964">
              <w:t>C079b</w:t>
            </w:r>
          </w:p>
        </w:tc>
        <w:tc>
          <w:tcPr>
            <w:tcW w:w="2969" w:type="dxa"/>
            <w:tcBorders>
              <w:top w:val="single" w:sz="4" w:space="0" w:color="auto"/>
              <w:left w:val="single" w:sz="4" w:space="0" w:color="auto"/>
              <w:bottom w:val="single" w:sz="4" w:space="0" w:color="auto"/>
              <w:right w:val="single" w:sz="4" w:space="0" w:color="auto"/>
            </w:tcBorders>
          </w:tcPr>
          <w:p w14:paraId="4F78BDE8" w14:textId="77777777" w:rsidR="00740828" w:rsidRPr="00E27964" w:rsidRDefault="00740828" w:rsidP="006A0972">
            <w:pPr>
              <w:pStyle w:val="TAL"/>
            </w:pPr>
            <w:r w:rsidRPr="00E27964">
              <w:t xml:space="preserve">UEs supporting 5GS FR1 and NR </w:t>
            </w:r>
            <w:proofErr w:type="spellStart"/>
            <w:r w:rsidRPr="00E27964">
              <w:t>sidelink</w:t>
            </w:r>
            <w:proofErr w:type="spellEnd"/>
            <w:r w:rsidRPr="00E27964">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61A4D43" w14:textId="77777777" w:rsidR="00740828" w:rsidRPr="00E27964" w:rsidRDefault="00740828" w:rsidP="006A0972">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1A1302CC"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665EFE76" w14:textId="77777777" w:rsidR="00740828" w:rsidRPr="00E27964" w:rsidRDefault="00740828" w:rsidP="006A0972">
            <w:pPr>
              <w:pStyle w:val="TAL"/>
              <w:rPr>
                <w:lang w:eastAsia="ko-KR"/>
              </w:rPr>
            </w:pPr>
          </w:p>
        </w:tc>
      </w:tr>
      <w:tr w:rsidR="00740828" w:rsidRPr="00E27964" w:rsidDel="00F65181" w14:paraId="2DEF2783"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1E6C34B" w14:textId="77777777" w:rsidR="00740828" w:rsidRPr="00E27964" w:rsidRDefault="00740828" w:rsidP="006A0972">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0CDEB67E" w14:textId="77777777" w:rsidR="00740828" w:rsidRPr="00E27964" w:rsidRDefault="00740828" w:rsidP="006A0972">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0BB3A0" w14:textId="77777777" w:rsidR="00740828" w:rsidRPr="00E27964" w:rsidRDefault="00740828" w:rsidP="006A097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6F6E644" w14:textId="77777777" w:rsidR="00740828" w:rsidRPr="00E27964" w:rsidRDefault="00740828" w:rsidP="006A0972">
            <w:pPr>
              <w:pStyle w:val="TAL"/>
            </w:pPr>
            <w:r w:rsidRPr="00E27964">
              <w:t>C079</w:t>
            </w:r>
          </w:p>
        </w:tc>
        <w:tc>
          <w:tcPr>
            <w:tcW w:w="2969" w:type="dxa"/>
            <w:tcBorders>
              <w:top w:val="single" w:sz="4" w:space="0" w:color="auto"/>
              <w:left w:val="single" w:sz="4" w:space="0" w:color="auto"/>
              <w:bottom w:val="single" w:sz="4" w:space="0" w:color="auto"/>
              <w:right w:val="single" w:sz="4" w:space="0" w:color="auto"/>
            </w:tcBorders>
          </w:tcPr>
          <w:p w14:paraId="78ECB7DC" w14:textId="77777777" w:rsidR="00740828" w:rsidRPr="00E27964" w:rsidRDefault="00740828" w:rsidP="006A0972">
            <w:pPr>
              <w:pStyle w:val="TAL"/>
            </w:pPr>
            <w:r w:rsidRPr="00E27964">
              <w:t xml:space="preserve">UEs supporting 5GS FR1 and NR </w:t>
            </w:r>
            <w:proofErr w:type="spellStart"/>
            <w:r w:rsidRPr="00E27964">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C566830" w14:textId="77777777" w:rsidR="00740828" w:rsidRPr="00E27964" w:rsidRDefault="00740828" w:rsidP="006A0972">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09E7B742"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196E0CD6" w14:textId="77777777" w:rsidR="00740828" w:rsidRPr="00E27964" w:rsidDel="00F65181" w:rsidRDefault="00740828" w:rsidP="006A0972">
            <w:pPr>
              <w:pStyle w:val="TAL"/>
              <w:rPr>
                <w:lang w:eastAsia="ko-KR"/>
              </w:rPr>
            </w:pPr>
          </w:p>
        </w:tc>
      </w:tr>
      <w:tr w:rsidR="00740828" w:rsidRPr="00E27964" w:rsidDel="00F65181" w14:paraId="1E042B3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ACBA827" w14:textId="77777777" w:rsidR="00740828" w:rsidRPr="00E27964" w:rsidRDefault="00740828" w:rsidP="006A0972">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01FEB8AA" w14:textId="77777777" w:rsidR="00740828" w:rsidRPr="00E27964" w:rsidRDefault="00740828" w:rsidP="006A0972">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3FEF2BA" w14:textId="77777777" w:rsidR="00740828" w:rsidRPr="00E27964" w:rsidRDefault="00740828" w:rsidP="006A097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B2A06B" w14:textId="77777777" w:rsidR="00740828" w:rsidRPr="00E27964" w:rsidRDefault="00740828" w:rsidP="006A0972">
            <w:pPr>
              <w:pStyle w:val="TAL"/>
            </w:pPr>
            <w:r w:rsidRPr="00E27964">
              <w:t>C079b</w:t>
            </w:r>
          </w:p>
        </w:tc>
        <w:tc>
          <w:tcPr>
            <w:tcW w:w="2969" w:type="dxa"/>
            <w:tcBorders>
              <w:top w:val="single" w:sz="4" w:space="0" w:color="auto"/>
              <w:left w:val="single" w:sz="4" w:space="0" w:color="auto"/>
              <w:bottom w:val="single" w:sz="4" w:space="0" w:color="auto"/>
              <w:right w:val="single" w:sz="4" w:space="0" w:color="auto"/>
            </w:tcBorders>
          </w:tcPr>
          <w:p w14:paraId="0DC0E0FF" w14:textId="77777777" w:rsidR="00740828" w:rsidRPr="00E27964" w:rsidRDefault="00740828" w:rsidP="006A0972">
            <w:pPr>
              <w:pStyle w:val="TAL"/>
            </w:pPr>
            <w:r w:rsidRPr="00E27964">
              <w:t xml:space="preserve">UEs supporting 5GS FR1 and NR </w:t>
            </w:r>
            <w:proofErr w:type="spellStart"/>
            <w:r w:rsidRPr="00E27964">
              <w:t>sidelink</w:t>
            </w:r>
            <w:proofErr w:type="spellEnd"/>
            <w:r w:rsidRPr="00E27964">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B844BFC" w14:textId="77777777" w:rsidR="00740828" w:rsidRPr="00E27964" w:rsidRDefault="00740828" w:rsidP="006A0972">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5D63E8F9" w14:textId="77777777" w:rsidR="00740828" w:rsidRPr="00E27964" w:rsidRDefault="00740828" w:rsidP="006A0972">
            <w:pPr>
              <w:pStyle w:val="TAL"/>
            </w:pPr>
          </w:p>
        </w:tc>
        <w:tc>
          <w:tcPr>
            <w:tcW w:w="2091" w:type="dxa"/>
            <w:tcBorders>
              <w:top w:val="single" w:sz="4" w:space="0" w:color="auto"/>
              <w:left w:val="single" w:sz="4" w:space="0" w:color="auto"/>
              <w:bottom w:val="single" w:sz="4" w:space="0" w:color="auto"/>
              <w:right w:val="single" w:sz="4" w:space="0" w:color="auto"/>
            </w:tcBorders>
          </w:tcPr>
          <w:p w14:paraId="5CED7DE9" w14:textId="77777777" w:rsidR="00740828" w:rsidRPr="00E27964" w:rsidDel="00F65181" w:rsidRDefault="00740828" w:rsidP="006A0972">
            <w:pPr>
              <w:pStyle w:val="TAL"/>
              <w:rPr>
                <w:lang w:eastAsia="ko-KR"/>
              </w:rPr>
            </w:pPr>
          </w:p>
        </w:tc>
      </w:tr>
      <w:tr w:rsidR="00363841" w:rsidRPr="00E27964" w:rsidDel="00F65181" w14:paraId="37F0ED2E" w14:textId="77777777" w:rsidTr="00740828">
        <w:trPr>
          <w:jc w:val="center"/>
          <w:ins w:id="16" w:author="Huawei-Chunying Gu" w:date="2024-08-09T16:36:00Z"/>
        </w:trPr>
        <w:tc>
          <w:tcPr>
            <w:tcW w:w="1352" w:type="dxa"/>
            <w:tcBorders>
              <w:top w:val="single" w:sz="4" w:space="0" w:color="auto"/>
              <w:left w:val="single" w:sz="4" w:space="0" w:color="auto"/>
              <w:bottom w:val="single" w:sz="4" w:space="0" w:color="auto"/>
              <w:right w:val="single" w:sz="4" w:space="0" w:color="auto"/>
            </w:tcBorders>
          </w:tcPr>
          <w:p w14:paraId="1B00436F" w14:textId="644FCE8B" w:rsidR="00363841" w:rsidRPr="00E27964" w:rsidRDefault="00363841" w:rsidP="00363841">
            <w:pPr>
              <w:pStyle w:val="TAL"/>
              <w:rPr>
                <w:ins w:id="17" w:author="Huawei-Chunying Gu" w:date="2024-08-09T16:36:00Z"/>
              </w:rPr>
            </w:pPr>
            <w:ins w:id="18" w:author="Huawei-Chunying Gu" w:date="2024-08-09T16:37:00Z">
              <w:r w:rsidRPr="00363841">
                <w:t>6.3E.4.1</w:t>
              </w:r>
            </w:ins>
          </w:p>
        </w:tc>
        <w:tc>
          <w:tcPr>
            <w:tcW w:w="4465" w:type="dxa"/>
            <w:tcBorders>
              <w:top w:val="single" w:sz="4" w:space="0" w:color="auto"/>
              <w:left w:val="single" w:sz="4" w:space="0" w:color="auto"/>
              <w:bottom w:val="single" w:sz="4" w:space="0" w:color="auto"/>
              <w:right w:val="single" w:sz="4" w:space="0" w:color="auto"/>
            </w:tcBorders>
          </w:tcPr>
          <w:p w14:paraId="7427B304" w14:textId="44C50EA2" w:rsidR="00363841" w:rsidRPr="00E27964" w:rsidRDefault="00363841" w:rsidP="00363841">
            <w:pPr>
              <w:pStyle w:val="TAL"/>
              <w:rPr>
                <w:ins w:id="19" w:author="Huawei-Chunying Gu" w:date="2024-08-09T16:36:00Z"/>
              </w:rPr>
            </w:pPr>
            <w:ins w:id="20" w:author="Huawei-Chunying Gu" w:date="2024-08-09T16:36:00Z">
              <w:r w:rsidRPr="00363841">
                <w:t>Absolute power tolerance for V2X</w:t>
              </w:r>
            </w:ins>
          </w:p>
        </w:tc>
        <w:tc>
          <w:tcPr>
            <w:tcW w:w="852" w:type="dxa"/>
            <w:tcBorders>
              <w:top w:val="single" w:sz="4" w:space="0" w:color="auto"/>
              <w:left w:val="single" w:sz="4" w:space="0" w:color="auto"/>
              <w:bottom w:val="single" w:sz="4" w:space="0" w:color="auto"/>
              <w:right w:val="single" w:sz="4" w:space="0" w:color="auto"/>
            </w:tcBorders>
          </w:tcPr>
          <w:p w14:paraId="320B9B69" w14:textId="7EFDFC11" w:rsidR="00363841" w:rsidRPr="00E27964" w:rsidRDefault="00363841" w:rsidP="00363841">
            <w:pPr>
              <w:pStyle w:val="TAC"/>
              <w:rPr>
                <w:ins w:id="21" w:author="Huawei-Chunying Gu" w:date="2024-08-09T16:36:00Z"/>
              </w:rPr>
            </w:pPr>
            <w:ins w:id="22" w:author="Huawei-Chunying Gu" w:date="2024-08-09T16:37:00Z">
              <w:r w:rsidRPr="00E27964">
                <w:t>Rel-16</w:t>
              </w:r>
            </w:ins>
          </w:p>
        </w:tc>
        <w:tc>
          <w:tcPr>
            <w:tcW w:w="1130" w:type="dxa"/>
            <w:tcBorders>
              <w:top w:val="single" w:sz="4" w:space="0" w:color="auto"/>
              <w:left w:val="single" w:sz="4" w:space="0" w:color="auto"/>
              <w:bottom w:val="single" w:sz="4" w:space="0" w:color="auto"/>
              <w:right w:val="single" w:sz="4" w:space="0" w:color="auto"/>
            </w:tcBorders>
          </w:tcPr>
          <w:p w14:paraId="0255E7D6" w14:textId="70BC0738" w:rsidR="00363841" w:rsidRPr="00E27964" w:rsidRDefault="00363841" w:rsidP="00363841">
            <w:pPr>
              <w:pStyle w:val="TAL"/>
              <w:rPr>
                <w:ins w:id="23" w:author="Huawei-Chunying Gu" w:date="2024-08-09T16:36:00Z"/>
              </w:rPr>
            </w:pPr>
            <w:ins w:id="24" w:author="Huawei-Chunying Gu" w:date="2024-08-09T16:37:00Z">
              <w:r w:rsidRPr="00E27964">
                <w:t>C079</w:t>
              </w:r>
            </w:ins>
          </w:p>
        </w:tc>
        <w:tc>
          <w:tcPr>
            <w:tcW w:w="2969" w:type="dxa"/>
            <w:tcBorders>
              <w:top w:val="single" w:sz="4" w:space="0" w:color="auto"/>
              <w:left w:val="single" w:sz="4" w:space="0" w:color="auto"/>
              <w:bottom w:val="single" w:sz="4" w:space="0" w:color="auto"/>
              <w:right w:val="single" w:sz="4" w:space="0" w:color="auto"/>
            </w:tcBorders>
          </w:tcPr>
          <w:p w14:paraId="34ABA44E" w14:textId="786DD0AC" w:rsidR="00363841" w:rsidRPr="00E27964" w:rsidRDefault="00363841" w:rsidP="00363841">
            <w:pPr>
              <w:pStyle w:val="TAL"/>
              <w:rPr>
                <w:ins w:id="25" w:author="Huawei-Chunying Gu" w:date="2024-08-09T16:36:00Z"/>
              </w:rPr>
            </w:pPr>
            <w:ins w:id="26" w:author="Huawei-Chunying Gu" w:date="2024-08-09T16:37:00Z">
              <w:r w:rsidRPr="00E27964">
                <w:t xml:space="preserve">UEs supporting 5GS FR1 and NR </w:t>
              </w:r>
              <w:proofErr w:type="spellStart"/>
              <w:r w:rsidRPr="00E27964">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7CB1A95" w14:textId="092D4F3E" w:rsidR="00363841" w:rsidRPr="00E27964" w:rsidRDefault="00363841" w:rsidP="00363841">
            <w:pPr>
              <w:pStyle w:val="TAL"/>
              <w:rPr>
                <w:ins w:id="27" w:author="Huawei-Chunying Gu" w:date="2024-08-09T16:36:00Z"/>
              </w:rPr>
            </w:pPr>
            <w:ins w:id="28" w:author="Huawei-Chunying Gu" w:date="2024-08-09T16:37:00Z">
              <w:r w:rsidRPr="00E27964">
                <w:t>D016</w:t>
              </w:r>
            </w:ins>
          </w:p>
        </w:tc>
        <w:tc>
          <w:tcPr>
            <w:tcW w:w="1563" w:type="dxa"/>
            <w:tcBorders>
              <w:top w:val="single" w:sz="4" w:space="0" w:color="auto"/>
              <w:left w:val="single" w:sz="4" w:space="0" w:color="auto"/>
              <w:bottom w:val="single" w:sz="4" w:space="0" w:color="auto"/>
              <w:right w:val="single" w:sz="4" w:space="0" w:color="auto"/>
            </w:tcBorders>
          </w:tcPr>
          <w:p w14:paraId="05C7933C" w14:textId="77777777" w:rsidR="00363841" w:rsidRPr="00E27964" w:rsidRDefault="00363841" w:rsidP="00363841">
            <w:pPr>
              <w:pStyle w:val="TAL"/>
              <w:rPr>
                <w:ins w:id="29" w:author="Huawei-Chunying Gu" w:date="2024-08-09T16:36:00Z"/>
              </w:rPr>
            </w:pPr>
          </w:p>
        </w:tc>
        <w:tc>
          <w:tcPr>
            <w:tcW w:w="2091" w:type="dxa"/>
            <w:tcBorders>
              <w:top w:val="single" w:sz="4" w:space="0" w:color="auto"/>
              <w:left w:val="single" w:sz="4" w:space="0" w:color="auto"/>
              <w:bottom w:val="single" w:sz="4" w:space="0" w:color="auto"/>
              <w:right w:val="single" w:sz="4" w:space="0" w:color="auto"/>
            </w:tcBorders>
          </w:tcPr>
          <w:p w14:paraId="546814C0" w14:textId="77777777" w:rsidR="00363841" w:rsidRPr="00E27964" w:rsidDel="00F65181" w:rsidRDefault="00363841" w:rsidP="00363841">
            <w:pPr>
              <w:pStyle w:val="TAL"/>
              <w:rPr>
                <w:ins w:id="30" w:author="Huawei-Chunying Gu" w:date="2024-08-09T16:36:00Z"/>
                <w:lang w:eastAsia="ko-KR"/>
              </w:rPr>
            </w:pPr>
          </w:p>
        </w:tc>
      </w:tr>
      <w:tr w:rsidR="00363841" w:rsidRPr="00E27964" w:rsidDel="00F65181" w14:paraId="5E66ABB7" w14:textId="77777777" w:rsidTr="00740828">
        <w:trPr>
          <w:jc w:val="center"/>
          <w:ins w:id="31" w:author="Huawei-Chunying Gu" w:date="2024-08-09T16:36:00Z"/>
        </w:trPr>
        <w:tc>
          <w:tcPr>
            <w:tcW w:w="1352" w:type="dxa"/>
            <w:tcBorders>
              <w:top w:val="single" w:sz="4" w:space="0" w:color="auto"/>
              <w:left w:val="single" w:sz="4" w:space="0" w:color="auto"/>
              <w:bottom w:val="single" w:sz="4" w:space="0" w:color="auto"/>
              <w:right w:val="single" w:sz="4" w:space="0" w:color="auto"/>
            </w:tcBorders>
          </w:tcPr>
          <w:p w14:paraId="15754193" w14:textId="1BE43FA8" w:rsidR="00363841" w:rsidRPr="00E27964" w:rsidRDefault="00363841" w:rsidP="00363841">
            <w:pPr>
              <w:pStyle w:val="TAL"/>
              <w:rPr>
                <w:ins w:id="32" w:author="Huawei-Chunying Gu" w:date="2024-08-09T16:36:00Z"/>
              </w:rPr>
            </w:pPr>
            <w:ins w:id="33" w:author="Huawei-Chunying Gu" w:date="2024-08-09T16:37:00Z">
              <w:r w:rsidRPr="00363841">
                <w:t>6.3E.4.1.1D</w:t>
              </w:r>
            </w:ins>
          </w:p>
        </w:tc>
        <w:tc>
          <w:tcPr>
            <w:tcW w:w="4465" w:type="dxa"/>
            <w:tcBorders>
              <w:top w:val="single" w:sz="4" w:space="0" w:color="auto"/>
              <w:left w:val="single" w:sz="4" w:space="0" w:color="auto"/>
              <w:bottom w:val="single" w:sz="4" w:space="0" w:color="auto"/>
              <w:right w:val="single" w:sz="4" w:space="0" w:color="auto"/>
            </w:tcBorders>
          </w:tcPr>
          <w:p w14:paraId="4E61679D" w14:textId="3337CA8D" w:rsidR="00363841" w:rsidRPr="00E27964" w:rsidRDefault="00363841" w:rsidP="00363841">
            <w:pPr>
              <w:pStyle w:val="TAL"/>
              <w:rPr>
                <w:ins w:id="34" w:author="Huawei-Chunying Gu" w:date="2024-08-09T16:36:00Z"/>
              </w:rPr>
            </w:pPr>
            <w:ins w:id="35" w:author="Huawei-Chunying Gu" w:date="2024-08-09T16:37:00Z">
              <w:r w:rsidRPr="00363841">
                <w:t>Absolute power tolerance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09D0C941" w14:textId="27EB54E4" w:rsidR="00363841" w:rsidRPr="00E27964" w:rsidRDefault="00363841" w:rsidP="00363841">
            <w:pPr>
              <w:pStyle w:val="TAC"/>
              <w:rPr>
                <w:ins w:id="36" w:author="Huawei-Chunying Gu" w:date="2024-08-09T16:36:00Z"/>
              </w:rPr>
            </w:pPr>
            <w:ins w:id="37" w:author="Huawei-Chunying Gu" w:date="2024-08-09T16:37:00Z">
              <w:r w:rsidRPr="00E27964">
                <w:t>Rel-16</w:t>
              </w:r>
            </w:ins>
          </w:p>
        </w:tc>
        <w:tc>
          <w:tcPr>
            <w:tcW w:w="1130" w:type="dxa"/>
            <w:tcBorders>
              <w:top w:val="single" w:sz="4" w:space="0" w:color="auto"/>
              <w:left w:val="single" w:sz="4" w:space="0" w:color="auto"/>
              <w:bottom w:val="single" w:sz="4" w:space="0" w:color="auto"/>
              <w:right w:val="single" w:sz="4" w:space="0" w:color="auto"/>
            </w:tcBorders>
          </w:tcPr>
          <w:p w14:paraId="29C58693" w14:textId="0A2472CB" w:rsidR="00363841" w:rsidRPr="00E27964" w:rsidRDefault="00363841" w:rsidP="00363841">
            <w:pPr>
              <w:pStyle w:val="TAL"/>
              <w:rPr>
                <w:ins w:id="38" w:author="Huawei-Chunying Gu" w:date="2024-08-09T16:36:00Z"/>
              </w:rPr>
            </w:pPr>
            <w:ins w:id="39" w:author="Huawei-Chunying Gu" w:date="2024-08-09T16:37:00Z">
              <w:r w:rsidRPr="00E27964">
                <w:t>C079b</w:t>
              </w:r>
            </w:ins>
          </w:p>
        </w:tc>
        <w:tc>
          <w:tcPr>
            <w:tcW w:w="2969" w:type="dxa"/>
            <w:tcBorders>
              <w:top w:val="single" w:sz="4" w:space="0" w:color="auto"/>
              <w:left w:val="single" w:sz="4" w:space="0" w:color="auto"/>
              <w:bottom w:val="single" w:sz="4" w:space="0" w:color="auto"/>
              <w:right w:val="single" w:sz="4" w:space="0" w:color="auto"/>
            </w:tcBorders>
          </w:tcPr>
          <w:p w14:paraId="19C88594" w14:textId="33547F8F" w:rsidR="00363841" w:rsidRPr="00E27964" w:rsidRDefault="00363841" w:rsidP="00363841">
            <w:pPr>
              <w:pStyle w:val="TAL"/>
              <w:rPr>
                <w:ins w:id="40" w:author="Huawei-Chunying Gu" w:date="2024-08-09T16:36:00Z"/>
              </w:rPr>
            </w:pPr>
            <w:ins w:id="41" w:author="Huawei-Chunying Gu" w:date="2024-08-09T16:37:00Z">
              <w:r w:rsidRPr="00E27964">
                <w:t xml:space="preserve">UEs supporting 5GS FR1 and NR </w:t>
              </w:r>
              <w:proofErr w:type="spellStart"/>
              <w:r w:rsidRPr="00E27964">
                <w:t>sidelink</w:t>
              </w:r>
              <w:proofErr w:type="spellEnd"/>
              <w:r w:rsidRPr="00E27964">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3CB93FE1" w14:textId="2A45B45F" w:rsidR="00363841" w:rsidRPr="00E27964" w:rsidRDefault="00363841" w:rsidP="00363841">
            <w:pPr>
              <w:pStyle w:val="TAL"/>
              <w:rPr>
                <w:ins w:id="42" w:author="Huawei-Chunying Gu" w:date="2024-08-09T16:36:00Z"/>
              </w:rPr>
            </w:pPr>
            <w:ins w:id="43" w:author="Huawei-Chunying Gu" w:date="2024-08-09T16:37:00Z">
              <w:r w:rsidRPr="00E27964">
                <w:t>D016</w:t>
              </w:r>
            </w:ins>
          </w:p>
        </w:tc>
        <w:tc>
          <w:tcPr>
            <w:tcW w:w="1563" w:type="dxa"/>
            <w:tcBorders>
              <w:top w:val="single" w:sz="4" w:space="0" w:color="auto"/>
              <w:left w:val="single" w:sz="4" w:space="0" w:color="auto"/>
              <w:bottom w:val="single" w:sz="4" w:space="0" w:color="auto"/>
              <w:right w:val="single" w:sz="4" w:space="0" w:color="auto"/>
            </w:tcBorders>
          </w:tcPr>
          <w:p w14:paraId="29D46EA9" w14:textId="77777777" w:rsidR="00363841" w:rsidRPr="00E27964" w:rsidRDefault="00363841" w:rsidP="00363841">
            <w:pPr>
              <w:pStyle w:val="TAL"/>
              <w:rPr>
                <w:ins w:id="44" w:author="Huawei-Chunying Gu" w:date="2024-08-09T16:36:00Z"/>
              </w:rPr>
            </w:pPr>
          </w:p>
        </w:tc>
        <w:tc>
          <w:tcPr>
            <w:tcW w:w="2091" w:type="dxa"/>
            <w:tcBorders>
              <w:top w:val="single" w:sz="4" w:space="0" w:color="auto"/>
              <w:left w:val="single" w:sz="4" w:space="0" w:color="auto"/>
              <w:bottom w:val="single" w:sz="4" w:space="0" w:color="auto"/>
              <w:right w:val="single" w:sz="4" w:space="0" w:color="auto"/>
            </w:tcBorders>
          </w:tcPr>
          <w:p w14:paraId="55A60DA7" w14:textId="77777777" w:rsidR="00363841" w:rsidRPr="00E27964" w:rsidDel="00F65181" w:rsidRDefault="00363841" w:rsidP="00363841">
            <w:pPr>
              <w:pStyle w:val="TAL"/>
              <w:rPr>
                <w:ins w:id="45" w:author="Huawei-Chunying Gu" w:date="2024-08-09T16:36:00Z"/>
                <w:lang w:eastAsia="ko-KR"/>
              </w:rPr>
            </w:pPr>
          </w:p>
        </w:tc>
      </w:tr>
      <w:tr w:rsidR="00363841" w:rsidRPr="00E27964" w14:paraId="5B88B9D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0FB839A" w14:textId="77777777" w:rsidR="00363841" w:rsidRPr="00E27964" w:rsidRDefault="00363841" w:rsidP="00363841">
            <w:pPr>
              <w:pStyle w:val="TAL"/>
            </w:pPr>
            <w:r w:rsidRPr="00E27964">
              <w:lastRenderedPageBreak/>
              <w:t>6.3F.1</w:t>
            </w:r>
          </w:p>
        </w:tc>
        <w:tc>
          <w:tcPr>
            <w:tcW w:w="4465" w:type="dxa"/>
            <w:tcBorders>
              <w:top w:val="single" w:sz="4" w:space="0" w:color="auto"/>
              <w:left w:val="single" w:sz="4" w:space="0" w:color="auto"/>
              <w:bottom w:val="single" w:sz="4" w:space="0" w:color="auto"/>
              <w:right w:val="single" w:sz="4" w:space="0" w:color="auto"/>
            </w:tcBorders>
          </w:tcPr>
          <w:p w14:paraId="6BF46683" w14:textId="77777777" w:rsidR="00363841" w:rsidRPr="00E27964" w:rsidRDefault="00363841" w:rsidP="00363841">
            <w:pPr>
              <w:pStyle w:val="TAL"/>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1A0D98F1"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6B11804" w14:textId="77777777" w:rsidR="00363841" w:rsidRPr="00E27964" w:rsidRDefault="00363841" w:rsidP="00363841">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2F3095A" w14:textId="77777777" w:rsidR="00363841" w:rsidRPr="00E27964" w:rsidRDefault="00363841" w:rsidP="00363841">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BA8880" w14:textId="77777777" w:rsidR="00363841" w:rsidRPr="00E27964" w:rsidRDefault="00363841" w:rsidP="00363841">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6F13894A"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B86C036" w14:textId="77777777" w:rsidR="00363841" w:rsidRPr="00E27964" w:rsidRDefault="00363841" w:rsidP="00363841">
            <w:pPr>
              <w:pStyle w:val="TAL"/>
              <w:rPr>
                <w:lang w:eastAsia="ko-KR"/>
              </w:rPr>
            </w:pPr>
            <w:r w:rsidRPr="00E27964">
              <w:rPr>
                <w:lang w:eastAsia="ko-KR"/>
              </w:rPr>
              <w:t>NOTE 1</w:t>
            </w:r>
          </w:p>
        </w:tc>
      </w:tr>
      <w:tr w:rsidR="00363841" w:rsidRPr="00E27964" w14:paraId="6C7431C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74E98B1" w14:textId="77777777" w:rsidR="00363841" w:rsidRPr="00E27964" w:rsidRDefault="00363841" w:rsidP="00363841">
            <w:pPr>
              <w:pStyle w:val="TAL"/>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0D44967F" w14:textId="77777777" w:rsidR="00363841" w:rsidRPr="00E27964" w:rsidRDefault="00363841" w:rsidP="00363841">
            <w:pPr>
              <w:pStyle w:val="TAL"/>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B4E3199"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1D17B8C" w14:textId="77777777" w:rsidR="00363841" w:rsidRPr="00E27964" w:rsidRDefault="00363841" w:rsidP="00363841">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C7D6FD7" w14:textId="77777777" w:rsidR="00363841" w:rsidRPr="00E27964" w:rsidRDefault="00363841" w:rsidP="00363841">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387DF8" w14:textId="77777777" w:rsidR="00363841" w:rsidRPr="00740828" w:rsidRDefault="00363841" w:rsidP="00363841">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59457E77"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A11804F" w14:textId="77777777" w:rsidR="00363841" w:rsidRPr="00E27964" w:rsidRDefault="00363841" w:rsidP="00363841">
            <w:pPr>
              <w:pStyle w:val="TAL"/>
              <w:rPr>
                <w:lang w:eastAsia="ko-KR"/>
              </w:rPr>
            </w:pPr>
            <w:r w:rsidRPr="00E27964">
              <w:rPr>
                <w:lang w:eastAsia="ko-KR"/>
              </w:rPr>
              <w:t>NOTE 1</w:t>
            </w:r>
          </w:p>
        </w:tc>
      </w:tr>
      <w:tr w:rsidR="00363841" w:rsidRPr="00E27964" w14:paraId="63B1730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0A7CD9B" w14:textId="77777777" w:rsidR="00363841" w:rsidRPr="00E27964" w:rsidRDefault="00363841" w:rsidP="00363841">
            <w:pPr>
              <w:pStyle w:val="TAL"/>
            </w:pPr>
            <w:r w:rsidRPr="00E27964">
              <w:t>6.3F.4.3</w:t>
            </w:r>
          </w:p>
        </w:tc>
        <w:tc>
          <w:tcPr>
            <w:tcW w:w="4465" w:type="dxa"/>
            <w:tcBorders>
              <w:top w:val="single" w:sz="4" w:space="0" w:color="auto"/>
              <w:left w:val="single" w:sz="4" w:space="0" w:color="auto"/>
              <w:bottom w:val="single" w:sz="4" w:space="0" w:color="auto"/>
              <w:right w:val="single" w:sz="4" w:space="0" w:color="auto"/>
            </w:tcBorders>
          </w:tcPr>
          <w:p w14:paraId="00879372" w14:textId="77777777" w:rsidR="00363841" w:rsidRPr="00E27964" w:rsidRDefault="00363841" w:rsidP="00363841">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30319C"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FEC2C88" w14:textId="77777777" w:rsidR="00363841" w:rsidRPr="00E27964" w:rsidRDefault="00363841" w:rsidP="00363841">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27509FC" w14:textId="77777777" w:rsidR="00363841" w:rsidRPr="00E27964" w:rsidRDefault="00363841" w:rsidP="00363841">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0D0BAD" w14:textId="77777777" w:rsidR="00363841" w:rsidRPr="00740828" w:rsidRDefault="00363841" w:rsidP="00363841">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02859A88"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A860D1A" w14:textId="77777777" w:rsidR="00363841" w:rsidRPr="00E27964" w:rsidRDefault="00363841" w:rsidP="00363841">
            <w:pPr>
              <w:pStyle w:val="TAL"/>
              <w:rPr>
                <w:lang w:eastAsia="ko-KR"/>
              </w:rPr>
            </w:pPr>
            <w:r w:rsidRPr="00E27964">
              <w:rPr>
                <w:lang w:eastAsia="ko-KR"/>
              </w:rPr>
              <w:t>NOTE 1</w:t>
            </w:r>
          </w:p>
        </w:tc>
      </w:tr>
      <w:tr w:rsidR="00363841" w:rsidRPr="00E27964" w14:paraId="23F1C6A1"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9973A40" w14:textId="77777777" w:rsidR="00363841" w:rsidRPr="00E27964" w:rsidRDefault="00363841" w:rsidP="00363841">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29A26724" w14:textId="77777777" w:rsidR="00363841" w:rsidRPr="00E27964" w:rsidRDefault="00363841" w:rsidP="00363841">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5BAB44"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C62BB8" w14:textId="77777777" w:rsidR="00363841" w:rsidRPr="00E27964" w:rsidRDefault="00363841" w:rsidP="00363841">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E87E76A" w14:textId="77777777" w:rsidR="00363841" w:rsidRPr="00E27964" w:rsidRDefault="00363841" w:rsidP="00363841">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EC5C8D6" w14:textId="77777777" w:rsidR="00363841" w:rsidRPr="00740828" w:rsidRDefault="00363841" w:rsidP="00363841">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34B6B959"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60F14BB2" w14:textId="77777777" w:rsidR="00363841" w:rsidRPr="00E27964" w:rsidRDefault="00363841" w:rsidP="00363841">
            <w:pPr>
              <w:pStyle w:val="TAL"/>
              <w:rPr>
                <w:lang w:eastAsia="ko-KR"/>
              </w:rPr>
            </w:pPr>
            <w:r w:rsidRPr="00E27964">
              <w:rPr>
                <w:lang w:eastAsia="ko-KR"/>
              </w:rPr>
              <w:t>NOTE 1</w:t>
            </w:r>
          </w:p>
        </w:tc>
      </w:tr>
      <w:tr w:rsidR="00363841" w:rsidRPr="00E27964" w14:paraId="34D594C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D5DD599" w14:textId="77777777" w:rsidR="00363841" w:rsidRPr="00E27964" w:rsidRDefault="00363841" w:rsidP="00363841">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3D81084" w14:textId="77777777" w:rsidR="00363841" w:rsidRPr="00E27964" w:rsidRDefault="00363841" w:rsidP="00363841">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2FE9229"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B3A128D"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DE6752D"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D2A23E7"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4B025C5" w14:textId="77777777" w:rsidR="00363841" w:rsidRPr="00E27964" w:rsidRDefault="00363841" w:rsidP="00363841">
            <w:pPr>
              <w:pStyle w:val="TAL"/>
            </w:pPr>
            <w:r w:rsidRPr="00E27964">
              <w:t>PC1.5</w:t>
            </w:r>
          </w:p>
          <w:p w14:paraId="44A5A9AB" w14:textId="77777777" w:rsidR="00363841" w:rsidRPr="00E27964" w:rsidRDefault="00363841" w:rsidP="00363841">
            <w:pPr>
              <w:pStyle w:val="TAL"/>
            </w:pPr>
            <w:r w:rsidRPr="00E27964">
              <w:t>PC2</w:t>
            </w:r>
          </w:p>
          <w:p w14:paraId="226ADA51"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8461D0E" w14:textId="77777777" w:rsidR="00363841" w:rsidRPr="00E27964" w:rsidRDefault="00363841" w:rsidP="00363841">
            <w:pPr>
              <w:pStyle w:val="TAL"/>
              <w:rPr>
                <w:lang w:eastAsia="ko-KR"/>
              </w:rPr>
            </w:pPr>
          </w:p>
        </w:tc>
      </w:tr>
      <w:tr w:rsidR="00363841" w:rsidRPr="00E27964" w14:paraId="009EE601"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0BA59EA" w14:textId="77777777" w:rsidR="00363841" w:rsidRPr="00E27964" w:rsidRDefault="00363841" w:rsidP="00363841">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08180688" w14:textId="77777777" w:rsidR="00363841" w:rsidRPr="00E27964" w:rsidRDefault="00363841" w:rsidP="00363841">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CBF3C71"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7E8065"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1093DE"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E05A6E9"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9E0E468" w14:textId="77777777" w:rsidR="00363841" w:rsidRPr="00E27964" w:rsidRDefault="00363841" w:rsidP="00363841">
            <w:pPr>
              <w:pStyle w:val="TAL"/>
            </w:pPr>
            <w:r w:rsidRPr="00E27964">
              <w:t>PC1.5</w:t>
            </w:r>
          </w:p>
          <w:p w14:paraId="13A72042" w14:textId="77777777" w:rsidR="00363841" w:rsidRPr="00E27964" w:rsidRDefault="00363841" w:rsidP="00363841">
            <w:pPr>
              <w:pStyle w:val="TAL"/>
            </w:pPr>
            <w:r w:rsidRPr="00E27964">
              <w:t>PC2</w:t>
            </w:r>
          </w:p>
          <w:p w14:paraId="0D8D397B"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DE2CB51" w14:textId="77777777" w:rsidR="00363841" w:rsidRPr="00E27964" w:rsidRDefault="00363841" w:rsidP="00363841">
            <w:pPr>
              <w:pStyle w:val="TAL"/>
              <w:rPr>
                <w:lang w:eastAsia="ko-KR"/>
              </w:rPr>
            </w:pPr>
          </w:p>
        </w:tc>
      </w:tr>
      <w:tr w:rsidR="00363841" w:rsidRPr="00E27964" w14:paraId="704C426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AEA6657" w14:textId="77777777" w:rsidR="00363841" w:rsidRPr="00E27964" w:rsidRDefault="00363841" w:rsidP="00363841">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3D64F75E" w14:textId="77777777" w:rsidR="00363841" w:rsidRPr="00E27964" w:rsidRDefault="00363841" w:rsidP="00363841">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5729568"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DAA2D3"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19A57603"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BAD0037"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EE47D9" w14:textId="77777777" w:rsidR="00363841" w:rsidRPr="00E27964" w:rsidRDefault="00363841" w:rsidP="00363841">
            <w:pPr>
              <w:pStyle w:val="TAL"/>
            </w:pPr>
            <w:r w:rsidRPr="00E27964">
              <w:t>PC1.5</w:t>
            </w:r>
          </w:p>
          <w:p w14:paraId="6E47320F" w14:textId="77777777" w:rsidR="00363841" w:rsidRPr="00E27964" w:rsidRDefault="00363841" w:rsidP="00363841">
            <w:pPr>
              <w:pStyle w:val="TAL"/>
            </w:pPr>
            <w:r w:rsidRPr="00E27964">
              <w:t>PC2</w:t>
            </w:r>
          </w:p>
          <w:p w14:paraId="3C586EAC"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279A94D4" w14:textId="77777777" w:rsidR="00363841" w:rsidRPr="00E27964" w:rsidRDefault="00363841" w:rsidP="00363841">
            <w:pPr>
              <w:pStyle w:val="TAL"/>
              <w:rPr>
                <w:lang w:eastAsia="ko-KR"/>
              </w:rPr>
            </w:pPr>
          </w:p>
        </w:tc>
      </w:tr>
      <w:tr w:rsidR="00363841" w:rsidRPr="00E27964" w14:paraId="1D5319F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89C953B" w14:textId="77777777" w:rsidR="00363841" w:rsidRPr="00E27964" w:rsidRDefault="00363841" w:rsidP="00363841">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6A15BF3D" w14:textId="77777777" w:rsidR="00363841" w:rsidRPr="00E27964" w:rsidRDefault="00363841" w:rsidP="00363841">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F5679F3"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391439C"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46DB7377"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BE9741E"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618A592" w14:textId="77777777" w:rsidR="00363841" w:rsidRPr="00E27964" w:rsidRDefault="00363841" w:rsidP="00363841">
            <w:pPr>
              <w:pStyle w:val="TAL"/>
            </w:pPr>
            <w:r w:rsidRPr="00E27964">
              <w:t>PC1.5</w:t>
            </w:r>
          </w:p>
          <w:p w14:paraId="2A94C9DA" w14:textId="77777777" w:rsidR="00363841" w:rsidRPr="00E27964" w:rsidRDefault="00363841" w:rsidP="00363841">
            <w:pPr>
              <w:pStyle w:val="TAL"/>
            </w:pPr>
            <w:r w:rsidRPr="00E27964">
              <w:t>PC2</w:t>
            </w:r>
          </w:p>
          <w:p w14:paraId="291074C2"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75BF1AB" w14:textId="77777777" w:rsidR="00363841" w:rsidRPr="00E27964" w:rsidRDefault="00363841" w:rsidP="00363841">
            <w:pPr>
              <w:pStyle w:val="TAL"/>
              <w:rPr>
                <w:lang w:eastAsia="ko-KR"/>
              </w:rPr>
            </w:pPr>
          </w:p>
        </w:tc>
      </w:tr>
      <w:tr w:rsidR="00363841" w:rsidRPr="00E27964" w14:paraId="240B816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818FC45" w14:textId="77777777" w:rsidR="00363841" w:rsidRPr="00E27964" w:rsidRDefault="00363841" w:rsidP="00363841">
            <w:pPr>
              <w:pStyle w:val="TAL"/>
            </w:pPr>
            <w:r w:rsidRPr="00740828">
              <w:t>6.3G.4.1</w:t>
            </w:r>
          </w:p>
        </w:tc>
        <w:tc>
          <w:tcPr>
            <w:tcW w:w="4465" w:type="dxa"/>
            <w:tcBorders>
              <w:top w:val="single" w:sz="4" w:space="0" w:color="auto"/>
              <w:left w:val="single" w:sz="4" w:space="0" w:color="auto"/>
              <w:bottom w:val="single" w:sz="4" w:space="0" w:color="auto"/>
              <w:right w:val="single" w:sz="4" w:space="0" w:color="auto"/>
            </w:tcBorders>
          </w:tcPr>
          <w:p w14:paraId="11929220" w14:textId="77777777" w:rsidR="00363841" w:rsidRPr="00E27964" w:rsidRDefault="00363841" w:rsidP="00363841">
            <w:pPr>
              <w:pStyle w:val="TAL"/>
            </w:pPr>
            <w:r w:rsidRPr="00740828">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FC8BCC"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98BF775"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9A1485B"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61807C"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8ADC14" w14:textId="77777777" w:rsidR="00363841" w:rsidRPr="00E27964" w:rsidRDefault="00363841" w:rsidP="00363841">
            <w:pPr>
              <w:pStyle w:val="TAL"/>
            </w:pPr>
            <w:r w:rsidRPr="00E27964">
              <w:t>PC1.5</w:t>
            </w:r>
          </w:p>
          <w:p w14:paraId="0829CC9A" w14:textId="77777777" w:rsidR="00363841" w:rsidRPr="00E27964" w:rsidRDefault="00363841" w:rsidP="00363841">
            <w:pPr>
              <w:pStyle w:val="TAL"/>
            </w:pPr>
            <w:r w:rsidRPr="00E27964">
              <w:t>PC2</w:t>
            </w:r>
          </w:p>
          <w:p w14:paraId="469AE18C"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ECB9B24" w14:textId="77777777" w:rsidR="00363841" w:rsidRPr="00E27964" w:rsidRDefault="00363841" w:rsidP="00363841">
            <w:pPr>
              <w:pStyle w:val="TAL"/>
              <w:rPr>
                <w:lang w:eastAsia="ko-KR"/>
              </w:rPr>
            </w:pPr>
          </w:p>
        </w:tc>
      </w:tr>
      <w:tr w:rsidR="00363841" w:rsidRPr="00E27964" w14:paraId="1464178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87037A3" w14:textId="77777777" w:rsidR="00363841" w:rsidRPr="00E27964" w:rsidRDefault="00363841" w:rsidP="00363841">
            <w:pPr>
              <w:pStyle w:val="TAL"/>
            </w:pPr>
            <w:r w:rsidRPr="00740828">
              <w:t>6.3G.4.2</w:t>
            </w:r>
          </w:p>
        </w:tc>
        <w:tc>
          <w:tcPr>
            <w:tcW w:w="4465" w:type="dxa"/>
            <w:tcBorders>
              <w:top w:val="single" w:sz="4" w:space="0" w:color="auto"/>
              <w:left w:val="single" w:sz="4" w:space="0" w:color="auto"/>
              <w:bottom w:val="single" w:sz="4" w:space="0" w:color="auto"/>
              <w:right w:val="single" w:sz="4" w:space="0" w:color="auto"/>
            </w:tcBorders>
          </w:tcPr>
          <w:p w14:paraId="341365A5" w14:textId="77777777" w:rsidR="00363841" w:rsidRPr="00E27964" w:rsidRDefault="00363841" w:rsidP="00363841">
            <w:pPr>
              <w:pStyle w:val="TAL"/>
            </w:pPr>
            <w:r w:rsidRPr="00740828">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72F4753"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BD039EF"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1E4B4631"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D07A66"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0F48887" w14:textId="77777777" w:rsidR="00363841" w:rsidRPr="00E27964" w:rsidRDefault="00363841" w:rsidP="00363841">
            <w:pPr>
              <w:pStyle w:val="TAL"/>
            </w:pPr>
            <w:r w:rsidRPr="00E27964">
              <w:t>PC1.5</w:t>
            </w:r>
          </w:p>
          <w:p w14:paraId="402664FB" w14:textId="77777777" w:rsidR="00363841" w:rsidRPr="00E27964" w:rsidRDefault="00363841" w:rsidP="00363841">
            <w:pPr>
              <w:pStyle w:val="TAL"/>
            </w:pPr>
            <w:r w:rsidRPr="00E27964">
              <w:t>PC2</w:t>
            </w:r>
          </w:p>
          <w:p w14:paraId="1BFCC508"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B1F8CA9" w14:textId="77777777" w:rsidR="00363841" w:rsidRPr="00E27964" w:rsidRDefault="00363841" w:rsidP="00363841">
            <w:pPr>
              <w:pStyle w:val="TAL"/>
              <w:rPr>
                <w:lang w:eastAsia="ko-KR"/>
              </w:rPr>
            </w:pPr>
          </w:p>
        </w:tc>
      </w:tr>
      <w:tr w:rsidR="00363841" w:rsidRPr="00E27964" w14:paraId="3B13489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EE81BC4" w14:textId="77777777" w:rsidR="00363841" w:rsidRPr="00E27964" w:rsidRDefault="00363841" w:rsidP="00363841">
            <w:pPr>
              <w:pStyle w:val="TAL"/>
            </w:pPr>
            <w:r w:rsidRPr="00740828">
              <w:t>6.3G.4.3</w:t>
            </w:r>
          </w:p>
        </w:tc>
        <w:tc>
          <w:tcPr>
            <w:tcW w:w="4465" w:type="dxa"/>
            <w:tcBorders>
              <w:top w:val="single" w:sz="4" w:space="0" w:color="auto"/>
              <w:left w:val="single" w:sz="4" w:space="0" w:color="auto"/>
              <w:bottom w:val="single" w:sz="4" w:space="0" w:color="auto"/>
              <w:right w:val="single" w:sz="4" w:space="0" w:color="auto"/>
            </w:tcBorders>
          </w:tcPr>
          <w:p w14:paraId="097E1A1B" w14:textId="77777777" w:rsidR="00363841" w:rsidRPr="00E27964" w:rsidRDefault="00363841" w:rsidP="00363841">
            <w:pPr>
              <w:pStyle w:val="TAL"/>
            </w:pPr>
            <w:r w:rsidRPr="00E27964">
              <w:t xml:space="preserve">Aggregate </w:t>
            </w:r>
            <w:r w:rsidRPr="00740828">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BC2080"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D37AC29" w14:textId="77777777" w:rsidR="00363841" w:rsidRPr="00E27964" w:rsidRDefault="00363841" w:rsidP="00363841">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BD47CAF" w14:textId="77777777" w:rsidR="00363841" w:rsidRPr="00E27964" w:rsidRDefault="00363841" w:rsidP="00363841">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C00C9B"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FB077A5" w14:textId="77777777" w:rsidR="00363841" w:rsidRPr="00E27964" w:rsidRDefault="00363841" w:rsidP="00363841">
            <w:pPr>
              <w:pStyle w:val="TAL"/>
            </w:pPr>
            <w:r w:rsidRPr="00E27964">
              <w:t>PC1.5</w:t>
            </w:r>
          </w:p>
          <w:p w14:paraId="4FEAA68B" w14:textId="77777777" w:rsidR="00363841" w:rsidRPr="00E27964" w:rsidRDefault="00363841" w:rsidP="00363841">
            <w:pPr>
              <w:pStyle w:val="TAL"/>
            </w:pPr>
            <w:r w:rsidRPr="00E27964">
              <w:t>PC2</w:t>
            </w:r>
          </w:p>
          <w:p w14:paraId="780405C6"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D5E709E" w14:textId="77777777" w:rsidR="00363841" w:rsidRPr="00E27964" w:rsidRDefault="00363841" w:rsidP="00363841">
            <w:pPr>
              <w:pStyle w:val="TAL"/>
              <w:rPr>
                <w:lang w:eastAsia="ko-KR"/>
              </w:rPr>
            </w:pPr>
          </w:p>
        </w:tc>
      </w:tr>
      <w:tr w:rsidR="00363841" w:rsidRPr="00E27964" w14:paraId="0DC43035"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DD5D2D3" w14:textId="77777777" w:rsidR="00363841" w:rsidRPr="00740828" w:rsidRDefault="00363841" w:rsidP="00363841">
            <w:pPr>
              <w:pStyle w:val="TAL"/>
            </w:pPr>
            <w:r w:rsidRPr="00740828">
              <w:t>6.3H.1.1</w:t>
            </w:r>
          </w:p>
        </w:tc>
        <w:tc>
          <w:tcPr>
            <w:tcW w:w="4465" w:type="dxa"/>
            <w:tcBorders>
              <w:top w:val="single" w:sz="4" w:space="0" w:color="auto"/>
              <w:left w:val="single" w:sz="4" w:space="0" w:color="auto"/>
              <w:bottom w:val="single" w:sz="4" w:space="0" w:color="auto"/>
              <w:right w:val="single" w:sz="4" w:space="0" w:color="auto"/>
            </w:tcBorders>
          </w:tcPr>
          <w:p w14:paraId="3F05EB67" w14:textId="77777777" w:rsidR="00363841" w:rsidRPr="00E27964" w:rsidRDefault="00363841" w:rsidP="00363841">
            <w:pPr>
              <w:pStyle w:val="TAL"/>
            </w:pPr>
            <w:r w:rsidRPr="00740828">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24A6E8"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623FFFA" w14:textId="77777777" w:rsidR="00363841" w:rsidRPr="00E27964" w:rsidRDefault="00363841" w:rsidP="00363841">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E1FF0AA" w14:textId="77777777" w:rsidR="00363841" w:rsidRPr="00E27964" w:rsidRDefault="00363841" w:rsidP="00363841">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60713D" w14:textId="77777777" w:rsidR="00363841" w:rsidRPr="00E27964" w:rsidRDefault="00363841" w:rsidP="00363841">
            <w:pPr>
              <w:pStyle w:val="TAL"/>
            </w:pPr>
            <w:r w:rsidRPr="00740828">
              <w:t>E042</w:t>
            </w:r>
          </w:p>
        </w:tc>
        <w:tc>
          <w:tcPr>
            <w:tcW w:w="1563" w:type="dxa"/>
            <w:tcBorders>
              <w:top w:val="single" w:sz="4" w:space="0" w:color="auto"/>
              <w:left w:val="single" w:sz="4" w:space="0" w:color="auto"/>
              <w:bottom w:val="single" w:sz="4" w:space="0" w:color="auto"/>
              <w:right w:val="single" w:sz="4" w:space="0" w:color="auto"/>
            </w:tcBorders>
          </w:tcPr>
          <w:p w14:paraId="10E515F1" w14:textId="77777777" w:rsidR="00363841" w:rsidRPr="00E27964" w:rsidRDefault="00363841" w:rsidP="00363841">
            <w:pPr>
              <w:pStyle w:val="TAL"/>
            </w:pPr>
            <w:r w:rsidRPr="00E27964">
              <w:t>PC2</w:t>
            </w:r>
          </w:p>
          <w:p w14:paraId="3F877DCA"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BF193E9" w14:textId="77777777" w:rsidR="00363841" w:rsidRPr="00E27964" w:rsidRDefault="00363841" w:rsidP="00363841">
            <w:pPr>
              <w:pStyle w:val="TAL"/>
              <w:rPr>
                <w:lang w:eastAsia="ko-KR"/>
              </w:rPr>
            </w:pPr>
          </w:p>
        </w:tc>
      </w:tr>
      <w:tr w:rsidR="00363841" w:rsidRPr="00E27964" w14:paraId="4DB77C3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A7A1D92" w14:textId="77777777" w:rsidR="00363841" w:rsidRPr="00740828" w:rsidRDefault="00363841" w:rsidP="00363841">
            <w:pPr>
              <w:pStyle w:val="TAL"/>
            </w:pPr>
            <w:r w:rsidRPr="00740828">
              <w:t>6.3H.1.3</w:t>
            </w:r>
          </w:p>
        </w:tc>
        <w:tc>
          <w:tcPr>
            <w:tcW w:w="4465" w:type="dxa"/>
            <w:tcBorders>
              <w:top w:val="single" w:sz="4" w:space="0" w:color="auto"/>
              <w:left w:val="single" w:sz="4" w:space="0" w:color="auto"/>
              <w:bottom w:val="single" w:sz="4" w:space="0" w:color="auto"/>
              <w:right w:val="single" w:sz="4" w:space="0" w:color="auto"/>
            </w:tcBorders>
          </w:tcPr>
          <w:p w14:paraId="79CD4C57" w14:textId="77777777" w:rsidR="00363841" w:rsidRPr="00E27964" w:rsidRDefault="00363841" w:rsidP="00363841">
            <w:pPr>
              <w:pStyle w:val="TAL"/>
            </w:pPr>
            <w:r w:rsidRPr="00740828">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3F6B1CC"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A0FB341" w14:textId="77777777" w:rsidR="00363841" w:rsidRPr="00E27964" w:rsidRDefault="00363841" w:rsidP="00363841">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75C9DC8" w14:textId="77777777" w:rsidR="00363841" w:rsidRPr="00E27964" w:rsidRDefault="00363841" w:rsidP="00363841">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1DBAFB" w14:textId="77777777" w:rsidR="00363841" w:rsidRPr="00E27964" w:rsidRDefault="00363841" w:rsidP="00363841">
            <w:pPr>
              <w:pStyle w:val="TAL"/>
            </w:pPr>
            <w:r w:rsidRPr="00740828">
              <w:t>E042</w:t>
            </w:r>
          </w:p>
        </w:tc>
        <w:tc>
          <w:tcPr>
            <w:tcW w:w="1563" w:type="dxa"/>
            <w:tcBorders>
              <w:top w:val="single" w:sz="4" w:space="0" w:color="auto"/>
              <w:left w:val="single" w:sz="4" w:space="0" w:color="auto"/>
              <w:bottom w:val="single" w:sz="4" w:space="0" w:color="auto"/>
              <w:right w:val="single" w:sz="4" w:space="0" w:color="auto"/>
            </w:tcBorders>
          </w:tcPr>
          <w:p w14:paraId="1A9AE0F0" w14:textId="77777777" w:rsidR="00363841" w:rsidRPr="00E27964" w:rsidRDefault="00363841" w:rsidP="00363841">
            <w:pPr>
              <w:pStyle w:val="TAL"/>
            </w:pPr>
            <w:r w:rsidRPr="00E27964">
              <w:t>PC2</w:t>
            </w:r>
          </w:p>
          <w:p w14:paraId="42B4220B"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38AC515" w14:textId="77777777" w:rsidR="00363841" w:rsidRPr="00E27964" w:rsidRDefault="00363841" w:rsidP="00363841">
            <w:pPr>
              <w:pStyle w:val="TAL"/>
              <w:rPr>
                <w:lang w:eastAsia="ko-KR"/>
              </w:rPr>
            </w:pPr>
          </w:p>
        </w:tc>
      </w:tr>
      <w:tr w:rsidR="00363841" w:rsidRPr="00E27964" w14:paraId="0C11086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3260030" w14:textId="77777777" w:rsidR="00363841" w:rsidRPr="00E27964" w:rsidRDefault="00363841" w:rsidP="00363841">
            <w:pPr>
              <w:pStyle w:val="TAL"/>
            </w:pPr>
            <w:r w:rsidRPr="00E27964">
              <w:t>6.3J.1</w:t>
            </w:r>
          </w:p>
        </w:tc>
        <w:tc>
          <w:tcPr>
            <w:tcW w:w="4465" w:type="dxa"/>
            <w:tcBorders>
              <w:top w:val="single" w:sz="4" w:space="0" w:color="auto"/>
              <w:left w:val="single" w:sz="4" w:space="0" w:color="auto"/>
              <w:bottom w:val="single" w:sz="4" w:space="0" w:color="auto"/>
              <w:right w:val="single" w:sz="4" w:space="0" w:color="auto"/>
            </w:tcBorders>
          </w:tcPr>
          <w:p w14:paraId="33E1E49D" w14:textId="77777777" w:rsidR="00363841" w:rsidRPr="00E27964" w:rsidRDefault="00363841" w:rsidP="00363841">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C0C3732" w14:textId="77777777" w:rsidR="00363841" w:rsidRPr="00E27964" w:rsidRDefault="00363841" w:rsidP="00363841">
            <w:pPr>
              <w:pStyle w:val="TAC"/>
            </w:pPr>
            <w:r w:rsidRPr="00E27964">
              <w:t>Rel-18</w:t>
            </w:r>
          </w:p>
        </w:tc>
        <w:tc>
          <w:tcPr>
            <w:tcW w:w="1130" w:type="dxa"/>
            <w:tcBorders>
              <w:top w:val="single" w:sz="4" w:space="0" w:color="auto"/>
              <w:left w:val="single" w:sz="4" w:space="0" w:color="auto"/>
              <w:bottom w:val="single" w:sz="4" w:space="0" w:color="auto"/>
              <w:right w:val="single" w:sz="4" w:space="0" w:color="auto"/>
            </w:tcBorders>
          </w:tcPr>
          <w:p w14:paraId="7BAE6309" w14:textId="77777777" w:rsidR="00363841" w:rsidRPr="00E27964" w:rsidRDefault="00363841" w:rsidP="00363841">
            <w:pPr>
              <w:pStyle w:val="TAL"/>
            </w:pPr>
            <w:r w:rsidRPr="00E27964">
              <w:t>C001n</w:t>
            </w:r>
          </w:p>
        </w:tc>
        <w:tc>
          <w:tcPr>
            <w:tcW w:w="2969" w:type="dxa"/>
            <w:tcBorders>
              <w:top w:val="single" w:sz="4" w:space="0" w:color="auto"/>
              <w:left w:val="single" w:sz="4" w:space="0" w:color="auto"/>
              <w:bottom w:val="single" w:sz="4" w:space="0" w:color="auto"/>
              <w:right w:val="single" w:sz="4" w:space="0" w:color="auto"/>
            </w:tcBorders>
          </w:tcPr>
          <w:p w14:paraId="6C1A436F" w14:textId="77777777" w:rsidR="00363841" w:rsidRPr="00E27964" w:rsidRDefault="00363841" w:rsidP="00363841">
            <w:pPr>
              <w:pStyle w:val="TAL"/>
            </w:pPr>
            <w:r w:rsidRPr="00E27964">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99DA35" w14:textId="77777777" w:rsidR="00363841" w:rsidRPr="00E27964" w:rsidRDefault="00363841" w:rsidP="00363841">
            <w:pPr>
              <w:pStyle w:val="TAL"/>
            </w:pPr>
            <w:r w:rsidRPr="00E27964">
              <w:t>D028</w:t>
            </w:r>
          </w:p>
        </w:tc>
        <w:tc>
          <w:tcPr>
            <w:tcW w:w="1563" w:type="dxa"/>
            <w:tcBorders>
              <w:top w:val="single" w:sz="4" w:space="0" w:color="auto"/>
              <w:left w:val="single" w:sz="4" w:space="0" w:color="auto"/>
              <w:bottom w:val="single" w:sz="4" w:space="0" w:color="auto"/>
              <w:right w:val="single" w:sz="4" w:space="0" w:color="auto"/>
            </w:tcBorders>
          </w:tcPr>
          <w:p w14:paraId="1754F7DA"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31B51C72" w14:textId="77777777" w:rsidR="00363841" w:rsidRPr="00E27964" w:rsidRDefault="00363841" w:rsidP="00363841">
            <w:pPr>
              <w:pStyle w:val="TAL"/>
              <w:rPr>
                <w:lang w:eastAsia="ko-KR"/>
              </w:rPr>
            </w:pPr>
            <w:r w:rsidRPr="00E27964">
              <w:rPr>
                <w:lang w:eastAsia="ko-KR"/>
              </w:rPr>
              <w:t>NOTE 1</w:t>
            </w:r>
          </w:p>
        </w:tc>
      </w:tr>
      <w:tr w:rsidR="00363841" w:rsidRPr="00E27964" w14:paraId="28D43CB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47AFEE1" w14:textId="77777777" w:rsidR="00363841" w:rsidRPr="00E27964" w:rsidRDefault="00363841" w:rsidP="00363841">
            <w:pPr>
              <w:pStyle w:val="TAL"/>
            </w:pPr>
            <w:r w:rsidRPr="00E27964">
              <w:lastRenderedPageBreak/>
              <w:t>6.4.1</w:t>
            </w:r>
          </w:p>
        </w:tc>
        <w:tc>
          <w:tcPr>
            <w:tcW w:w="4465" w:type="dxa"/>
            <w:tcBorders>
              <w:top w:val="single" w:sz="4" w:space="0" w:color="auto"/>
              <w:left w:val="single" w:sz="4" w:space="0" w:color="auto"/>
              <w:bottom w:val="single" w:sz="4" w:space="0" w:color="auto"/>
              <w:right w:val="single" w:sz="4" w:space="0" w:color="auto"/>
            </w:tcBorders>
          </w:tcPr>
          <w:p w14:paraId="7D90B375" w14:textId="77777777" w:rsidR="00363841" w:rsidRPr="00E27964" w:rsidRDefault="00363841" w:rsidP="00363841">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tcPr>
          <w:p w14:paraId="334198C6"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68EB4C6" w14:textId="77777777" w:rsidR="00363841" w:rsidRPr="00E27964" w:rsidRDefault="00363841" w:rsidP="00363841">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5BBA0FC2" w14:textId="77777777" w:rsidR="00363841" w:rsidRPr="00E27964" w:rsidRDefault="00363841" w:rsidP="00363841">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0BFB5AD3"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4D7FFDB"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2D7F5F08" w14:textId="77777777" w:rsidR="00363841" w:rsidRPr="00E27964" w:rsidRDefault="00363841" w:rsidP="00363841">
            <w:pPr>
              <w:pStyle w:val="TAL"/>
              <w:rPr>
                <w:lang w:eastAsia="ko-KR"/>
              </w:rPr>
            </w:pPr>
            <w:r w:rsidRPr="00E27964">
              <w:rPr>
                <w:lang w:eastAsia="ko-KR"/>
              </w:rPr>
              <w:t>Skip TC 6.4.1 if UE supports NSA and TS 38.521-3 TC 6.4B.1.1 or 6.4B.1.2 or 6.4B.1.3 has been executed.</w:t>
            </w:r>
          </w:p>
          <w:p w14:paraId="0A6D9405" w14:textId="77777777" w:rsidR="00363841" w:rsidRPr="00E27964" w:rsidRDefault="00363841" w:rsidP="00363841">
            <w:pPr>
              <w:pStyle w:val="TAL"/>
              <w:rPr>
                <w:lang w:eastAsia="ko-KR"/>
              </w:rPr>
            </w:pPr>
            <w:r w:rsidRPr="00E27964">
              <w:rPr>
                <w:lang w:eastAsia="ko-KR"/>
              </w:rPr>
              <w:t>TC 6.4.1 is skipped if TC 6.4G.1 is executed.</w:t>
            </w:r>
          </w:p>
        </w:tc>
      </w:tr>
      <w:tr w:rsidR="00363841" w:rsidRPr="00E27964" w14:paraId="55D13F1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129009B" w14:textId="77777777" w:rsidR="00363841" w:rsidRPr="00E27964" w:rsidRDefault="00363841" w:rsidP="00363841">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tcPr>
          <w:p w14:paraId="4D091DE3" w14:textId="77777777" w:rsidR="00363841" w:rsidRPr="00E27964" w:rsidRDefault="00363841" w:rsidP="00363841">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71CC76BD"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BF4125E" w14:textId="77777777" w:rsidR="00363841" w:rsidRPr="00E27964" w:rsidRDefault="00363841" w:rsidP="00363841">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6D717497" w14:textId="77777777" w:rsidR="00363841" w:rsidRPr="00E27964" w:rsidRDefault="00363841" w:rsidP="00363841">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3492B9E5"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BF2558A"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1AC876B0" w14:textId="77777777" w:rsidR="00363841" w:rsidRPr="00E27964" w:rsidRDefault="00363841" w:rsidP="00363841">
            <w:pPr>
              <w:pStyle w:val="TAL"/>
              <w:rPr>
                <w:lang w:eastAsia="ko-KR"/>
              </w:rPr>
            </w:pPr>
            <w:r w:rsidRPr="00E27964">
              <w:rPr>
                <w:lang w:eastAsia="ko-KR"/>
              </w:rPr>
              <w:t>Skip TC 6.4.2.1 if UE supports NSA and TS 38.521-3 TC 6.4B.2.1.1 or 6.4B.2.2.1 or 6.4B.2.3.1 has been executed.</w:t>
            </w:r>
          </w:p>
          <w:p w14:paraId="177DF29D" w14:textId="77777777" w:rsidR="00363841" w:rsidRPr="00E27964" w:rsidRDefault="00363841" w:rsidP="00363841">
            <w:pPr>
              <w:pStyle w:val="TAL"/>
              <w:rPr>
                <w:lang w:eastAsia="ko-KR"/>
              </w:rPr>
            </w:pPr>
            <w:r w:rsidRPr="00E27964">
              <w:rPr>
                <w:lang w:eastAsia="ko-KR"/>
              </w:rPr>
              <w:t>TC 6.4.2.1 is skipped if TC 6.4G.2.1 is executed.</w:t>
            </w:r>
          </w:p>
        </w:tc>
      </w:tr>
      <w:tr w:rsidR="00363841" w:rsidRPr="00E27964" w14:paraId="44100AB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76EF95A" w14:textId="77777777" w:rsidR="00363841" w:rsidRPr="00E27964" w:rsidRDefault="00363841" w:rsidP="00363841">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5760C5EA" w14:textId="77777777" w:rsidR="00363841" w:rsidRPr="00E27964" w:rsidRDefault="00363841" w:rsidP="00363841">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958224"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0AE7AA5" w14:textId="77777777" w:rsidR="00363841" w:rsidRPr="00E27964" w:rsidRDefault="00363841" w:rsidP="00363841">
            <w:pPr>
              <w:pStyle w:val="TAL"/>
            </w:pPr>
            <w:r w:rsidRPr="00E27964">
              <w:t>C156</w:t>
            </w:r>
          </w:p>
        </w:tc>
        <w:tc>
          <w:tcPr>
            <w:tcW w:w="2969" w:type="dxa"/>
            <w:tcBorders>
              <w:top w:val="single" w:sz="4" w:space="0" w:color="auto"/>
              <w:left w:val="single" w:sz="4" w:space="0" w:color="auto"/>
              <w:bottom w:val="single" w:sz="4" w:space="0" w:color="auto"/>
              <w:right w:val="single" w:sz="4" w:space="0" w:color="auto"/>
            </w:tcBorders>
          </w:tcPr>
          <w:p w14:paraId="60A3BE11" w14:textId="77777777" w:rsidR="00363841" w:rsidRPr="00E27964" w:rsidRDefault="00363841" w:rsidP="00363841">
            <w:pPr>
              <w:pStyle w:val="TAL"/>
            </w:pPr>
            <w:r w:rsidRPr="00E27964">
              <w:t xml:space="preserve">UEs supporting 5GS FR1 AND Band supporting </w:t>
            </w:r>
            <w:proofErr w:type="spellStart"/>
            <w:r w:rsidRPr="00E27964">
              <w:t>enhancedUL-TransientPeriod</w:t>
            </w:r>
            <w:proofErr w:type="spellEnd"/>
            <w:r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04BF7FE0"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19964DB"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34BEED0B" w14:textId="77777777" w:rsidR="00363841" w:rsidRPr="00E27964" w:rsidRDefault="00363841" w:rsidP="00363841">
            <w:pPr>
              <w:pStyle w:val="TAL"/>
              <w:rPr>
                <w:lang w:eastAsia="ko-KR"/>
              </w:rPr>
            </w:pPr>
            <w:r w:rsidRPr="00E27964">
              <w:rPr>
                <w:lang w:eastAsia="ko-KR"/>
              </w:rPr>
              <w:t>NOTE 1</w:t>
            </w:r>
          </w:p>
          <w:p w14:paraId="1B987D6A" w14:textId="77777777" w:rsidR="00363841" w:rsidRPr="00E27964" w:rsidRDefault="00363841" w:rsidP="00363841">
            <w:pPr>
              <w:pStyle w:val="TAL"/>
              <w:rPr>
                <w:lang w:eastAsia="ko-KR"/>
              </w:rPr>
            </w:pPr>
          </w:p>
        </w:tc>
      </w:tr>
      <w:tr w:rsidR="00363841" w:rsidRPr="00E27964" w14:paraId="0A59AA2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67926EA" w14:textId="77777777" w:rsidR="00363841" w:rsidRPr="00E27964" w:rsidRDefault="00363841" w:rsidP="00363841">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tcPr>
          <w:p w14:paraId="60D6BD91" w14:textId="77777777" w:rsidR="00363841" w:rsidRPr="00E27964" w:rsidRDefault="00363841" w:rsidP="00363841">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2933465C"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F1EF35E" w14:textId="77777777" w:rsidR="00363841" w:rsidRPr="00E27964" w:rsidRDefault="00363841" w:rsidP="00363841">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516B1C9D" w14:textId="77777777" w:rsidR="00363841" w:rsidRPr="00E27964" w:rsidRDefault="00363841" w:rsidP="00363841">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1535871C"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18CE901"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5D3AF2B" w14:textId="77777777" w:rsidR="00363841" w:rsidRPr="00E27964" w:rsidRDefault="00363841" w:rsidP="00363841">
            <w:pPr>
              <w:pStyle w:val="TAL"/>
              <w:rPr>
                <w:lang w:eastAsia="ko-KR"/>
              </w:rPr>
            </w:pPr>
            <w:r w:rsidRPr="00E27964">
              <w:rPr>
                <w:lang w:eastAsia="ko-KR"/>
              </w:rPr>
              <w:t>Skip TC 6.4.2.2 if UE supports NSA and TS 38.521-3 TC 6.4B.2.1.2 or 6.4B.2.2.2 or 6.4B.2.3.2 has been executed.</w:t>
            </w:r>
          </w:p>
          <w:p w14:paraId="34F3DC5D" w14:textId="77777777" w:rsidR="00363841" w:rsidRPr="00E27964" w:rsidRDefault="00363841" w:rsidP="00363841">
            <w:pPr>
              <w:pStyle w:val="TAL"/>
              <w:rPr>
                <w:lang w:eastAsia="ko-KR"/>
              </w:rPr>
            </w:pPr>
            <w:r w:rsidRPr="00E27964">
              <w:rPr>
                <w:lang w:eastAsia="ko-KR"/>
              </w:rPr>
              <w:t>TC 6.4.2.2 is skipped if TC 6.4G.2.2 is executed.</w:t>
            </w:r>
          </w:p>
        </w:tc>
      </w:tr>
      <w:tr w:rsidR="00363841" w:rsidRPr="00E27964" w14:paraId="073D178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CE1C096" w14:textId="77777777" w:rsidR="00363841" w:rsidRPr="00E27964" w:rsidRDefault="00363841" w:rsidP="00363841">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tcPr>
          <w:p w14:paraId="6BA5FE3A" w14:textId="77777777" w:rsidR="00363841" w:rsidRPr="00E27964" w:rsidRDefault="00363841" w:rsidP="00363841">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5A16D8B3"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9843EF1" w14:textId="77777777" w:rsidR="00363841" w:rsidRPr="00E27964" w:rsidRDefault="00363841" w:rsidP="00363841">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216F7D51" w14:textId="77777777" w:rsidR="00363841" w:rsidRPr="00E27964" w:rsidRDefault="00363841" w:rsidP="00363841">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4D275721"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9466A7F"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1D707E5A" w14:textId="77777777" w:rsidR="00363841" w:rsidRPr="00E27964" w:rsidRDefault="00363841" w:rsidP="00363841">
            <w:pPr>
              <w:pStyle w:val="TAL"/>
              <w:rPr>
                <w:lang w:eastAsia="ko-KR"/>
              </w:rPr>
            </w:pPr>
            <w:r w:rsidRPr="00E27964">
              <w:rPr>
                <w:lang w:eastAsia="ko-KR"/>
              </w:rPr>
              <w:t>Skip TC 6.4.2.3 if UE supports NSA and TS 38.521-3 TC 6.4B.2.2.3 or 6.4B.2.3.3 has been executed.</w:t>
            </w:r>
          </w:p>
          <w:p w14:paraId="7FAC120A" w14:textId="77777777" w:rsidR="00363841" w:rsidRPr="00E27964" w:rsidRDefault="00363841" w:rsidP="00363841">
            <w:pPr>
              <w:pStyle w:val="TAL"/>
              <w:rPr>
                <w:lang w:eastAsia="ko-KR"/>
              </w:rPr>
            </w:pPr>
            <w:r w:rsidRPr="00E27964">
              <w:rPr>
                <w:lang w:eastAsia="ko-KR"/>
              </w:rPr>
              <w:t>TC 6.4.2.3 is skipped if TC 6.4G.2.3 is executed.</w:t>
            </w:r>
          </w:p>
        </w:tc>
      </w:tr>
      <w:tr w:rsidR="00363841" w:rsidRPr="00E27964" w14:paraId="5E936ED6"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DBD30E6" w14:textId="77777777" w:rsidR="00363841" w:rsidRPr="00E27964" w:rsidRDefault="00363841" w:rsidP="00363841">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tcPr>
          <w:p w14:paraId="6E09B5A1" w14:textId="77777777" w:rsidR="00363841" w:rsidRPr="00E27964" w:rsidRDefault="00363841" w:rsidP="00363841">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589C5AC"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171056B" w14:textId="77777777" w:rsidR="00363841" w:rsidRPr="00E27964" w:rsidRDefault="00363841" w:rsidP="00363841">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tcPr>
          <w:p w14:paraId="37E99A9C" w14:textId="77777777" w:rsidR="00363841" w:rsidRPr="00E27964" w:rsidRDefault="00363841" w:rsidP="00363841">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tcPr>
          <w:p w14:paraId="17DD2A1E"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AA57367"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848FA3A" w14:textId="77777777" w:rsidR="00363841" w:rsidRPr="00E27964" w:rsidRDefault="00363841" w:rsidP="00363841">
            <w:pPr>
              <w:pStyle w:val="TAL"/>
              <w:rPr>
                <w:lang w:eastAsia="ko-KR"/>
              </w:rPr>
            </w:pPr>
            <w:r w:rsidRPr="00E27964">
              <w:rPr>
                <w:lang w:eastAsia="ko-KR"/>
              </w:rPr>
              <w:t>Skip TC 6.4.2.4 if UE supports NSA and TS 38.521-3 TC 6.4B.2.1.4 or 6.4B.2.2.4 or 6.4B.2.3.4 has been executed.</w:t>
            </w:r>
          </w:p>
          <w:p w14:paraId="02B46BAD" w14:textId="77777777" w:rsidR="00363841" w:rsidRPr="00E27964" w:rsidRDefault="00363841" w:rsidP="00363841">
            <w:pPr>
              <w:pStyle w:val="TAL"/>
              <w:rPr>
                <w:lang w:eastAsia="ko-KR"/>
              </w:rPr>
            </w:pPr>
            <w:r w:rsidRPr="00E27964">
              <w:rPr>
                <w:lang w:eastAsia="ko-KR"/>
              </w:rPr>
              <w:t>TC 6.4.2.4 is skipped if TC 6.4G.2.4 is executed.</w:t>
            </w:r>
          </w:p>
        </w:tc>
      </w:tr>
      <w:tr w:rsidR="00363841" w:rsidRPr="00E27964" w14:paraId="21B81DB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9100147" w14:textId="77777777" w:rsidR="00363841" w:rsidRPr="00E27964" w:rsidRDefault="00363841" w:rsidP="00363841">
            <w:pPr>
              <w:pStyle w:val="TAL"/>
            </w:pPr>
            <w:r w:rsidRPr="00E27964">
              <w:t>6.4.2.5</w:t>
            </w:r>
          </w:p>
        </w:tc>
        <w:tc>
          <w:tcPr>
            <w:tcW w:w="4465" w:type="dxa"/>
            <w:tcBorders>
              <w:top w:val="single" w:sz="4" w:space="0" w:color="auto"/>
              <w:left w:val="single" w:sz="4" w:space="0" w:color="auto"/>
              <w:bottom w:val="single" w:sz="4" w:space="0" w:color="auto"/>
              <w:right w:val="single" w:sz="4" w:space="0" w:color="auto"/>
            </w:tcBorders>
          </w:tcPr>
          <w:p w14:paraId="560DE319" w14:textId="77777777" w:rsidR="00363841" w:rsidRPr="00E27964" w:rsidRDefault="00363841" w:rsidP="00363841">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6DCE1BE8"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7118DB8" w14:textId="77777777" w:rsidR="00363841" w:rsidRPr="00E27964" w:rsidRDefault="00363841" w:rsidP="00363841">
            <w:pPr>
              <w:pStyle w:val="TAL"/>
            </w:pPr>
            <w:r w:rsidRPr="00E27964">
              <w:t>C050</w:t>
            </w:r>
          </w:p>
        </w:tc>
        <w:tc>
          <w:tcPr>
            <w:tcW w:w="2969" w:type="dxa"/>
            <w:tcBorders>
              <w:top w:val="single" w:sz="4" w:space="0" w:color="auto"/>
              <w:left w:val="single" w:sz="4" w:space="0" w:color="auto"/>
              <w:bottom w:val="single" w:sz="4" w:space="0" w:color="auto"/>
              <w:right w:val="single" w:sz="4" w:space="0" w:color="auto"/>
            </w:tcBorders>
          </w:tcPr>
          <w:p w14:paraId="177677D4" w14:textId="77777777" w:rsidR="00363841" w:rsidRPr="00E27964" w:rsidRDefault="00363841" w:rsidP="00363841">
            <w:pPr>
              <w:pStyle w:val="TAL"/>
            </w:pPr>
            <w:r w:rsidRPr="00E27964">
              <w:t>UEs supporting 5GS FR1 Power Class 3 and 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tcPr>
          <w:p w14:paraId="36DFCB65" w14:textId="77777777" w:rsidR="00363841" w:rsidRPr="00E27964" w:rsidRDefault="00363841" w:rsidP="00363841">
            <w:pPr>
              <w:pStyle w:val="TAL"/>
            </w:pPr>
            <w:r w:rsidRPr="00E27964">
              <w:t>D017</w:t>
            </w:r>
          </w:p>
        </w:tc>
        <w:tc>
          <w:tcPr>
            <w:tcW w:w="1563" w:type="dxa"/>
            <w:tcBorders>
              <w:top w:val="single" w:sz="4" w:space="0" w:color="auto"/>
              <w:left w:val="single" w:sz="4" w:space="0" w:color="auto"/>
              <w:bottom w:val="single" w:sz="4" w:space="0" w:color="auto"/>
              <w:right w:val="single" w:sz="4" w:space="0" w:color="auto"/>
            </w:tcBorders>
          </w:tcPr>
          <w:p w14:paraId="428AB131" w14:textId="77777777" w:rsidR="00363841" w:rsidRPr="00E27964" w:rsidRDefault="00363841" w:rsidP="00363841">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5DBC73EC" w14:textId="77777777" w:rsidR="00363841" w:rsidRPr="00E27964" w:rsidRDefault="00363841" w:rsidP="00363841">
            <w:pPr>
              <w:pStyle w:val="TAL"/>
              <w:rPr>
                <w:lang w:eastAsia="ko-KR"/>
              </w:rPr>
            </w:pPr>
          </w:p>
        </w:tc>
      </w:tr>
      <w:tr w:rsidR="00363841" w:rsidRPr="00E27964" w14:paraId="42DA303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F59E947" w14:textId="77777777" w:rsidR="00363841" w:rsidRPr="00E27964" w:rsidRDefault="00363841" w:rsidP="00363841">
            <w:pPr>
              <w:pStyle w:val="TAL"/>
            </w:pPr>
          </w:p>
        </w:tc>
        <w:tc>
          <w:tcPr>
            <w:tcW w:w="4465" w:type="dxa"/>
            <w:tcBorders>
              <w:top w:val="single" w:sz="4" w:space="0" w:color="auto"/>
              <w:left w:val="single" w:sz="4" w:space="0" w:color="auto"/>
              <w:bottom w:val="single" w:sz="4" w:space="0" w:color="auto"/>
              <w:right w:val="single" w:sz="4" w:space="0" w:color="auto"/>
            </w:tcBorders>
          </w:tcPr>
          <w:p w14:paraId="275707CF" w14:textId="77777777" w:rsidR="00363841" w:rsidRPr="00E27964" w:rsidRDefault="00363841" w:rsidP="00363841">
            <w:pPr>
              <w:pStyle w:val="TAL"/>
            </w:pPr>
          </w:p>
        </w:tc>
        <w:tc>
          <w:tcPr>
            <w:tcW w:w="852" w:type="dxa"/>
            <w:tcBorders>
              <w:top w:val="single" w:sz="4" w:space="0" w:color="auto"/>
              <w:left w:val="single" w:sz="4" w:space="0" w:color="auto"/>
              <w:bottom w:val="single" w:sz="4" w:space="0" w:color="auto"/>
              <w:right w:val="single" w:sz="4" w:space="0" w:color="auto"/>
            </w:tcBorders>
          </w:tcPr>
          <w:p w14:paraId="50D360D2"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364336" w14:textId="77777777" w:rsidR="00363841" w:rsidRPr="00E27964" w:rsidRDefault="00363841" w:rsidP="00363841">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tcPr>
          <w:p w14:paraId="34BD502D" w14:textId="77777777" w:rsidR="00363841" w:rsidRPr="00E27964" w:rsidRDefault="00363841" w:rsidP="00363841">
            <w:pPr>
              <w:pStyle w:val="TAL"/>
            </w:pPr>
            <w:r w:rsidRPr="00E27964">
              <w:t>UEs supporting 5GS FR1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tcPr>
          <w:p w14:paraId="5DB994DB" w14:textId="77777777" w:rsidR="00363841" w:rsidRPr="00E27964" w:rsidRDefault="00363841" w:rsidP="00363841">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3906C7A"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469E52C5" w14:textId="77777777" w:rsidR="00363841" w:rsidRPr="00E27964" w:rsidRDefault="00363841" w:rsidP="00363841">
            <w:pPr>
              <w:pStyle w:val="TAL"/>
              <w:rPr>
                <w:lang w:eastAsia="ko-KR"/>
              </w:rPr>
            </w:pPr>
          </w:p>
        </w:tc>
      </w:tr>
      <w:tr w:rsidR="00363841" w:rsidRPr="00E27964" w14:paraId="0D11BE34"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778E0AF" w14:textId="77777777" w:rsidR="00363841" w:rsidRPr="00E27964" w:rsidRDefault="00363841" w:rsidP="00363841">
            <w:pPr>
              <w:pStyle w:val="TAL"/>
            </w:pPr>
            <w:r w:rsidRPr="00E27964">
              <w:t>6.4.2.6</w:t>
            </w:r>
          </w:p>
        </w:tc>
        <w:tc>
          <w:tcPr>
            <w:tcW w:w="4465" w:type="dxa"/>
            <w:tcBorders>
              <w:top w:val="single" w:sz="4" w:space="0" w:color="auto"/>
              <w:left w:val="single" w:sz="4" w:space="0" w:color="auto"/>
              <w:bottom w:val="single" w:sz="4" w:space="0" w:color="auto"/>
              <w:right w:val="single" w:sz="4" w:space="0" w:color="auto"/>
            </w:tcBorders>
          </w:tcPr>
          <w:p w14:paraId="03507B96" w14:textId="77777777" w:rsidR="00363841" w:rsidRPr="00E27964" w:rsidRDefault="00363841" w:rsidP="00363841">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1A1CD15"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745832F" w14:textId="77777777" w:rsidR="00363841" w:rsidRPr="00E27964" w:rsidRDefault="00363841" w:rsidP="00363841">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40C689C6" w14:textId="77777777" w:rsidR="00363841" w:rsidRPr="00E27964" w:rsidRDefault="00363841" w:rsidP="00363841">
            <w:pPr>
              <w:pStyle w:val="TAL"/>
            </w:pPr>
            <w:r w:rsidRPr="00E27964">
              <w:t>Release 17 and forward 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1BA059C2" w14:textId="77777777" w:rsidR="00363841" w:rsidRPr="00E27964" w:rsidRDefault="00363841" w:rsidP="00363841">
            <w:pPr>
              <w:pStyle w:val="TAL"/>
            </w:pPr>
            <w:r w:rsidRPr="00E27964">
              <w:t>D005</w:t>
            </w:r>
          </w:p>
        </w:tc>
        <w:tc>
          <w:tcPr>
            <w:tcW w:w="1563" w:type="dxa"/>
            <w:tcBorders>
              <w:top w:val="single" w:sz="4" w:space="0" w:color="auto"/>
              <w:left w:val="single" w:sz="4" w:space="0" w:color="auto"/>
              <w:bottom w:val="single" w:sz="4" w:space="0" w:color="auto"/>
              <w:right w:val="single" w:sz="4" w:space="0" w:color="auto"/>
            </w:tcBorders>
          </w:tcPr>
          <w:p w14:paraId="71A01F5F"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26E06CAF" w14:textId="77777777" w:rsidR="00363841" w:rsidRPr="00E27964" w:rsidRDefault="00363841" w:rsidP="00363841">
            <w:pPr>
              <w:pStyle w:val="TAL"/>
              <w:rPr>
                <w:lang w:eastAsia="ko-KR"/>
              </w:rPr>
            </w:pPr>
            <w:r w:rsidRPr="00E27964">
              <w:rPr>
                <w:lang w:eastAsia="ko-KR"/>
              </w:rPr>
              <w:t>NOTE 1</w:t>
            </w:r>
          </w:p>
          <w:p w14:paraId="0AB64214" w14:textId="77777777" w:rsidR="00363841" w:rsidRPr="00E27964" w:rsidRDefault="00363841" w:rsidP="00363841">
            <w:pPr>
              <w:pStyle w:val="TAL"/>
              <w:rPr>
                <w:lang w:eastAsia="ko-KR"/>
              </w:rPr>
            </w:pPr>
            <w:r w:rsidRPr="00E27964">
              <w:rPr>
                <w:lang w:eastAsia="ko-KR"/>
              </w:rPr>
              <w:t>Skip TC 6.4.2.6 if UE supports NSA and TS 38.521-3 TC [TBD] has been executed.</w:t>
            </w:r>
          </w:p>
        </w:tc>
      </w:tr>
      <w:tr w:rsidR="00363841" w:rsidRPr="00E27964" w14:paraId="4F352EA7"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CBA888F" w14:textId="77777777" w:rsidR="00363841" w:rsidRPr="00E27964" w:rsidRDefault="00363841" w:rsidP="00363841">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tcPr>
          <w:p w14:paraId="1B15D495" w14:textId="77777777" w:rsidR="00363841" w:rsidRPr="00E27964" w:rsidRDefault="00363841" w:rsidP="00363841">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tcPr>
          <w:p w14:paraId="2F890AB5"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76C8C88" w14:textId="77777777" w:rsidR="00363841" w:rsidRPr="00E27964" w:rsidRDefault="00363841" w:rsidP="00363841">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5A5821E2" w14:textId="77777777" w:rsidR="00363841" w:rsidRPr="00E27964" w:rsidRDefault="00363841" w:rsidP="00363841">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0218CB33" w14:textId="77777777" w:rsidR="00363841" w:rsidRPr="00E27964" w:rsidRDefault="00363841" w:rsidP="00363841">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0C380CD1" w14:textId="77777777" w:rsidR="00363841" w:rsidRPr="00E27964" w:rsidRDefault="00363841" w:rsidP="00363841">
            <w:pPr>
              <w:pStyle w:val="TAL"/>
            </w:pPr>
            <w:r w:rsidRPr="00740828">
              <w:t>Inter-band CA</w:t>
            </w:r>
            <w:r w:rsidRPr="00E27964">
              <w:t>: PC3</w:t>
            </w:r>
          </w:p>
          <w:p w14:paraId="5D5064A0" w14:textId="77777777" w:rsidR="00363841" w:rsidRPr="00740828" w:rsidRDefault="00363841" w:rsidP="00363841">
            <w:pPr>
              <w:pStyle w:val="TAL"/>
            </w:pPr>
            <w:r w:rsidRPr="00740828">
              <w:t>Intra-band contiguous CA</w:t>
            </w:r>
            <w:r w:rsidRPr="00E27964">
              <w:t>: PC3</w:t>
            </w:r>
          </w:p>
          <w:p w14:paraId="70312F85" w14:textId="77777777" w:rsidR="00363841" w:rsidRPr="00E27964" w:rsidRDefault="00363841" w:rsidP="00363841">
            <w:pPr>
              <w:pStyle w:val="TAL"/>
            </w:pPr>
            <w:r w:rsidRPr="00740828">
              <w:t>Intra-band non-contiguous CA</w:t>
            </w:r>
            <w:r w:rsidRPr="00E27964">
              <w:t>: PC3 (NOTE 1)</w:t>
            </w:r>
          </w:p>
        </w:tc>
        <w:tc>
          <w:tcPr>
            <w:tcW w:w="2091" w:type="dxa"/>
            <w:tcBorders>
              <w:top w:val="single" w:sz="4" w:space="0" w:color="auto"/>
              <w:left w:val="single" w:sz="4" w:space="0" w:color="auto"/>
              <w:bottom w:val="single" w:sz="4" w:space="0" w:color="auto"/>
              <w:right w:val="single" w:sz="4" w:space="0" w:color="auto"/>
            </w:tcBorders>
          </w:tcPr>
          <w:p w14:paraId="29F8F755" w14:textId="77777777" w:rsidR="00363841" w:rsidRPr="00E27964" w:rsidRDefault="00363841" w:rsidP="00363841">
            <w:pPr>
              <w:pStyle w:val="TAL"/>
              <w:rPr>
                <w:lang w:eastAsia="ko-KR"/>
              </w:rPr>
            </w:pPr>
          </w:p>
        </w:tc>
      </w:tr>
      <w:tr w:rsidR="00363841" w:rsidRPr="00E27964" w14:paraId="32822586"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64B8E0A" w14:textId="77777777" w:rsidR="00363841" w:rsidRPr="00E27964" w:rsidRDefault="00363841" w:rsidP="00363841">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tcPr>
          <w:p w14:paraId="5B94F983" w14:textId="77777777" w:rsidR="00363841" w:rsidRPr="00E27964" w:rsidRDefault="00363841" w:rsidP="00363841">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tcPr>
          <w:p w14:paraId="7D34F54C"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3B35539" w14:textId="77777777" w:rsidR="00363841" w:rsidRPr="00E27964" w:rsidRDefault="00363841" w:rsidP="00363841">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41D96C36" w14:textId="77777777" w:rsidR="00363841" w:rsidRPr="00E27964" w:rsidRDefault="00363841" w:rsidP="00363841">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4D191AE0" w14:textId="77777777" w:rsidR="00363841" w:rsidRPr="00E27964" w:rsidRDefault="00363841" w:rsidP="00363841">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5728D33F" w14:textId="77777777" w:rsidR="00363841" w:rsidRPr="00E27964" w:rsidRDefault="00363841" w:rsidP="00363841">
            <w:pPr>
              <w:pStyle w:val="TAL"/>
            </w:pPr>
            <w:r w:rsidRPr="00740828">
              <w:t>Inter-band CA</w:t>
            </w:r>
            <w:r w:rsidRPr="00E27964">
              <w:t>: PC3</w:t>
            </w:r>
          </w:p>
          <w:p w14:paraId="543D09DA" w14:textId="77777777" w:rsidR="00363841" w:rsidRPr="00740828" w:rsidRDefault="00363841" w:rsidP="00363841">
            <w:pPr>
              <w:pStyle w:val="TAL"/>
            </w:pPr>
            <w:r w:rsidRPr="00740828">
              <w:t>Intra-band contiguous CA</w:t>
            </w:r>
            <w:r w:rsidRPr="00E27964">
              <w:t>: PC3</w:t>
            </w:r>
          </w:p>
          <w:p w14:paraId="44AFD499" w14:textId="77777777" w:rsidR="00363841" w:rsidRPr="00E27964" w:rsidRDefault="00363841" w:rsidP="00363841">
            <w:pPr>
              <w:pStyle w:val="TAL"/>
            </w:pPr>
            <w:r w:rsidRPr="00740828">
              <w:t>Intra-band non-contiguous CA</w:t>
            </w:r>
            <w:r w:rsidRPr="00E27964">
              <w:t>: PC3 (NOTE 1)</w:t>
            </w:r>
          </w:p>
        </w:tc>
        <w:tc>
          <w:tcPr>
            <w:tcW w:w="2091" w:type="dxa"/>
            <w:tcBorders>
              <w:top w:val="single" w:sz="4" w:space="0" w:color="auto"/>
              <w:left w:val="single" w:sz="4" w:space="0" w:color="auto"/>
              <w:bottom w:val="single" w:sz="4" w:space="0" w:color="auto"/>
              <w:right w:val="single" w:sz="4" w:space="0" w:color="auto"/>
            </w:tcBorders>
          </w:tcPr>
          <w:p w14:paraId="287BDAB5" w14:textId="77777777" w:rsidR="00363841" w:rsidRPr="00E27964" w:rsidRDefault="00363841" w:rsidP="00363841">
            <w:pPr>
              <w:pStyle w:val="TAL"/>
              <w:rPr>
                <w:lang w:eastAsia="ko-KR"/>
              </w:rPr>
            </w:pPr>
          </w:p>
        </w:tc>
      </w:tr>
      <w:tr w:rsidR="00363841" w:rsidRPr="00E27964" w14:paraId="5062ED9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5E6625E" w14:textId="77777777" w:rsidR="00363841" w:rsidRPr="00E27964" w:rsidRDefault="00363841" w:rsidP="00363841">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tcPr>
          <w:p w14:paraId="32587E13" w14:textId="77777777" w:rsidR="00363841" w:rsidRPr="00E27964" w:rsidRDefault="00363841" w:rsidP="00363841">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tcPr>
          <w:p w14:paraId="07E97526"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23FE8E8" w14:textId="77777777" w:rsidR="00363841" w:rsidRPr="00E27964" w:rsidRDefault="00363841" w:rsidP="00363841">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08D6C54E" w14:textId="77777777" w:rsidR="00363841" w:rsidRPr="00E27964" w:rsidRDefault="00363841" w:rsidP="00363841">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325BFD94" w14:textId="77777777" w:rsidR="00363841" w:rsidRPr="00E27964" w:rsidRDefault="00363841" w:rsidP="00363841">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0E1BF21B" w14:textId="77777777" w:rsidR="00363841" w:rsidRPr="00E27964" w:rsidRDefault="00363841" w:rsidP="00363841">
            <w:pPr>
              <w:pStyle w:val="TAL"/>
            </w:pPr>
            <w:r w:rsidRPr="00740828">
              <w:t>Inter-band CA</w:t>
            </w:r>
            <w:r w:rsidRPr="00E27964">
              <w:t>: PC3</w:t>
            </w:r>
          </w:p>
          <w:p w14:paraId="6123B964" w14:textId="77777777" w:rsidR="00363841" w:rsidRPr="00740828" w:rsidRDefault="00363841" w:rsidP="00363841">
            <w:pPr>
              <w:pStyle w:val="TAL"/>
            </w:pPr>
            <w:r w:rsidRPr="00740828">
              <w:t>Intra-band contiguous CA</w:t>
            </w:r>
            <w:r w:rsidRPr="00E27964">
              <w:t>: PC3</w:t>
            </w:r>
          </w:p>
          <w:p w14:paraId="328C2B63" w14:textId="77777777" w:rsidR="00363841" w:rsidRPr="00E27964" w:rsidRDefault="00363841" w:rsidP="00363841">
            <w:pPr>
              <w:pStyle w:val="TAL"/>
            </w:pPr>
            <w:r w:rsidRPr="00740828">
              <w:t>Intra-band non-contiguous CA</w:t>
            </w:r>
            <w:r w:rsidRPr="00E27964">
              <w:t>: PC3 (NOTE 1)</w:t>
            </w:r>
          </w:p>
        </w:tc>
        <w:tc>
          <w:tcPr>
            <w:tcW w:w="2091" w:type="dxa"/>
            <w:tcBorders>
              <w:top w:val="single" w:sz="4" w:space="0" w:color="auto"/>
              <w:left w:val="single" w:sz="4" w:space="0" w:color="auto"/>
              <w:bottom w:val="single" w:sz="4" w:space="0" w:color="auto"/>
              <w:right w:val="single" w:sz="4" w:space="0" w:color="auto"/>
            </w:tcBorders>
          </w:tcPr>
          <w:p w14:paraId="46694AAF" w14:textId="77777777" w:rsidR="00363841" w:rsidRPr="00E27964" w:rsidRDefault="00363841" w:rsidP="00363841">
            <w:pPr>
              <w:pStyle w:val="TAL"/>
              <w:rPr>
                <w:lang w:eastAsia="ko-KR"/>
              </w:rPr>
            </w:pPr>
          </w:p>
        </w:tc>
      </w:tr>
      <w:tr w:rsidR="00363841" w:rsidRPr="00E27964" w14:paraId="04B6667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E42C2A0" w14:textId="77777777" w:rsidR="00363841" w:rsidRPr="00E27964" w:rsidRDefault="00363841" w:rsidP="00363841">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tcPr>
          <w:p w14:paraId="62317A78" w14:textId="77777777" w:rsidR="00363841" w:rsidRPr="00E27964" w:rsidRDefault="00363841" w:rsidP="00363841">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tcPr>
          <w:p w14:paraId="1F3441A9"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2C7B1BC" w14:textId="77777777" w:rsidR="00363841" w:rsidRPr="00E27964" w:rsidRDefault="00363841" w:rsidP="00363841">
            <w:pPr>
              <w:pStyle w:val="TAL"/>
            </w:pPr>
            <w:r w:rsidRPr="00E27964">
              <w:t>C004</w:t>
            </w:r>
          </w:p>
        </w:tc>
        <w:tc>
          <w:tcPr>
            <w:tcW w:w="2969" w:type="dxa"/>
            <w:tcBorders>
              <w:top w:val="single" w:sz="4" w:space="0" w:color="auto"/>
              <w:left w:val="single" w:sz="4" w:space="0" w:color="auto"/>
              <w:bottom w:val="single" w:sz="4" w:space="0" w:color="auto"/>
              <w:right w:val="single" w:sz="4" w:space="0" w:color="auto"/>
            </w:tcBorders>
          </w:tcPr>
          <w:p w14:paraId="31FA3BC2" w14:textId="77777777" w:rsidR="00363841" w:rsidRPr="00E27964" w:rsidRDefault="00363841" w:rsidP="00363841">
            <w:pPr>
              <w:pStyle w:val="TAL"/>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7D35FBC" w14:textId="77777777" w:rsidR="00363841" w:rsidRPr="00E27964" w:rsidRDefault="00363841" w:rsidP="00363841">
            <w:pPr>
              <w:pStyle w:val="TAL"/>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30C9C78" w14:textId="77777777" w:rsidR="00363841" w:rsidRPr="00E27964" w:rsidRDefault="00363841" w:rsidP="00363841">
            <w:pPr>
              <w:pStyle w:val="TAL"/>
            </w:pPr>
            <w:r w:rsidRPr="00740828">
              <w:t>Inter-band CA</w:t>
            </w:r>
            <w:r w:rsidRPr="00E27964">
              <w:t>: PC3</w:t>
            </w:r>
          </w:p>
          <w:p w14:paraId="05DB7406" w14:textId="77777777" w:rsidR="00363841" w:rsidRPr="00740828" w:rsidRDefault="00363841" w:rsidP="00363841">
            <w:pPr>
              <w:pStyle w:val="TAL"/>
            </w:pPr>
            <w:r w:rsidRPr="00740828">
              <w:t>Intra-band contiguous CA</w:t>
            </w:r>
            <w:r w:rsidRPr="00E27964">
              <w:t>: PC3</w:t>
            </w:r>
          </w:p>
          <w:p w14:paraId="4EFEC825" w14:textId="77777777" w:rsidR="00363841" w:rsidRPr="00E27964" w:rsidRDefault="00363841" w:rsidP="00363841">
            <w:pPr>
              <w:pStyle w:val="TAL"/>
            </w:pPr>
            <w:r w:rsidRPr="00740828">
              <w:t>Intra-band non-contiguous CA</w:t>
            </w:r>
            <w:r w:rsidRPr="00E27964">
              <w:t>: PC3 (NOTE 1)</w:t>
            </w:r>
          </w:p>
        </w:tc>
        <w:tc>
          <w:tcPr>
            <w:tcW w:w="2091" w:type="dxa"/>
            <w:tcBorders>
              <w:top w:val="single" w:sz="4" w:space="0" w:color="auto"/>
              <w:left w:val="single" w:sz="4" w:space="0" w:color="auto"/>
              <w:bottom w:val="single" w:sz="4" w:space="0" w:color="auto"/>
              <w:right w:val="single" w:sz="4" w:space="0" w:color="auto"/>
            </w:tcBorders>
          </w:tcPr>
          <w:p w14:paraId="1F51159A" w14:textId="77777777" w:rsidR="00363841" w:rsidRPr="00E27964" w:rsidRDefault="00363841" w:rsidP="00363841">
            <w:pPr>
              <w:pStyle w:val="TAL"/>
              <w:rPr>
                <w:lang w:eastAsia="ko-KR"/>
              </w:rPr>
            </w:pPr>
          </w:p>
        </w:tc>
      </w:tr>
      <w:tr w:rsidR="00363841" w:rsidRPr="00E27964" w14:paraId="7E80AD0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4860C44" w14:textId="77777777" w:rsidR="00363841" w:rsidRPr="00E27964" w:rsidRDefault="00363841" w:rsidP="00363841">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tcPr>
          <w:p w14:paraId="05918484" w14:textId="77777777" w:rsidR="00363841" w:rsidRPr="00E27964" w:rsidRDefault="00363841" w:rsidP="00363841">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tcPr>
          <w:p w14:paraId="3A958070"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46D2347" w14:textId="77777777" w:rsidR="00363841" w:rsidRPr="00E27964" w:rsidRDefault="00363841" w:rsidP="00363841">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39EF256C" w14:textId="77777777" w:rsidR="00363841" w:rsidRPr="00E27964" w:rsidRDefault="00363841" w:rsidP="00363841">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67B76C7" w14:textId="77777777" w:rsidR="00363841" w:rsidRPr="00E27964" w:rsidRDefault="00363841" w:rsidP="00363841">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69888243"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34FA399B" w14:textId="77777777" w:rsidR="00363841" w:rsidRPr="00E27964" w:rsidRDefault="00363841" w:rsidP="00363841">
            <w:pPr>
              <w:pStyle w:val="TAL"/>
              <w:rPr>
                <w:lang w:eastAsia="ko-KR"/>
              </w:rPr>
            </w:pPr>
            <w:r w:rsidRPr="00E27964">
              <w:rPr>
                <w:lang w:eastAsia="ko-KR"/>
              </w:rPr>
              <w:t>NOTE 2</w:t>
            </w:r>
          </w:p>
        </w:tc>
      </w:tr>
      <w:tr w:rsidR="00363841" w:rsidRPr="00E27964" w14:paraId="25A842F4"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97B98FA" w14:textId="77777777" w:rsidR="00363841" w:rsidRPr="00E27964" w:rsidRDefault="00363841" w:rsidP="00363841">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tcPr>
          <w:p w14:paraId="05A86CCA" w14:textId="77777777" w:rsidR="00363841" w:rsidRPr="00E27964" w:rsidRDefault="00363841" w:rsidP="00363841">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tcPr>
          <w:p w14:paraId="29623D2D"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8D1BF3D" w14:textId="77777777" w:rsidR="00363841" w:rsidRPr="00E27964" w:rsidRDefault="00363841" w:rsidP="00363841">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61A26378" w14:textId="77777777" w:rsidR="00363841" w:rsidRPr="00E27964" w:rsidRDefault="00363841" w:rsidP="00363841">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DCEEA68" w14:textId="77777777" w:rsidR="00363841" w:rsidRPr="00E27964" w:rsidRDefault="00363841" w:rsidP="00363841">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6035C43"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79F7774A" w14:textId="77777777" w:rsidR="00363841" w:rsidRPr="00E27964" w:rsidRDefault="00363841" w:rsidP="00363841">
            <w:pPr>
              <w:pStyle w:val="TAL"/>
              <w:rPr>
                <w:lang w:eastAsia="ko-KR"/>
              </w:rPr>
            </w:pPr>
            <w:r w:rsidRPr="00E27964">
              <w:rPr>
                <w:lang w:eastAsia="ko-KR"/>
              </w:rPr>
              <w:t>NOTE 2</w:t>
            </w:r>
          </w:p>
        </w:tc>
      </w:tr>
      <w:tr w:rsidR="00363841" w:rsidRPr="00E27964" w14:paraId="4C6DE70E"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31D41DD" w14:textId="77777777" w:rsidR="00363841" w:rsidRPr="00E27964" w:rsidRDefault="00363841" w:rsidP="00363841">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tcPr>
          <w:p w14:paraId="5474901A" w14:textId="77777777" w:rsidR="00363841" w:rsidRPr="00E27964" w:rsidRDefault="00363841" w:rsidP="00363841">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tcPr>
          <w:p w14:paraId="16C926F7"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DE88C53" w14:textId="77777777" w:rsidR="00363841" w:rsidRPr="00E27964" w:rsidRDefault="00363841" w:rsidP="00363841">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1D5C27A4" w14:textId="77777777" w:rsidR="00363841" w:rsidRPr="00E27964" w:rsidRDefault="00363841" w:rsidP="00363841">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73699019" w14:textId="77777777" w:rsidR="00363841" w:rsidRPr="00E27964" w:rsidRDefault="00363841" w:rsidP="00363841">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3CA00E6"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67914E18" w14:textId="77777777" w:rsidR="00363841" w:rsidRPr="00E27964" w:rsidRDefault="00363841" w:rsidP="00363841">
            <w:pPr>
              <w:pStyle w:val="TAL"/>
              <w:rPr>
                <w:lang w:eastAsia="ko-KR"/>
              </w:rPr>
            </w:pPr>
            <w:r w:rsidRPr="00E27964">
              <w:rPr>
                <w:lang w:eastAsia="ko-KR"/>
              </w:rPr>
              <w:t>NOTE 2</w:t>
            </w:r>
          </w:p>
        </w:tc>
      </w:tr>
      <w:tr w:rsidR="00363841" w:rsidRPr="00E27964" w14:paraId="0337FA17"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F45D2FD" w14:textId="77777777" w:rsidR="00363841" w:rsidRPr="00E27964" w:rsidRDefault="00363841" w:rsidP="00363841">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tcPr>
          <w:p w14:paraId="24BBF1A7" w14:textId="77777777" w:rsidR="00363841" w:rsidRPr="00E27964" w:rsidRDefault="00363841" w:rsidP="00363841">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tcPr>
          <w:p w14:paraId="593260EB"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BCFB9F" w14:textId="77777777" w:rsidR="00363841" w:rsidRPr="00E27964" w:rsidRDefault="00363841" w:rsidP="00363841">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790E044F" w14:textId="77777777" w:rsidR="00363841" w:rsidRPr="00E27964" w:rsidRDefault="00363841" w:rsidP="00363841">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9C84D27" w14:textId="77777777" w:rsidR="00363841" w:rsidRPr="00E27964" w:rsidRDefault="00363841" w:rsidP="00363841">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4448DCA"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5002FD6" w14:textId="77777777" w:rsidR="00363841" w:rsidRPr="00E27964" w:rsidRDefault="00363841" w:rsidP="00363841">
            <w:pPr>
              <w:pStyle w:val="TAL"/>
              <w:rPr>
                <w:lang w:eastAsia="ko-KR"/>
              </w:rPr>
            </w:pPr>
            <w:r w:rsidRPr="00E27964">
              <w:rPr>
                <w:lang w:eastAsia="ko-KR"/>
              </w:rPr>
              <w:t>NOTE 2</w:t>
            </w:r>
          </w:p>
        </w:tc>
      </w:tr>
      <w:tr w:rsidR="00363841" w:rsidRPr="00E27964" w14:paraId="3F239E53"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581F390" w14:textId="77777777" w:rsidR="00363841" w:rsidRPr="00E27964" w:rsidRDefault="00363841" w:rsidP="00363841">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tcPr>
          <w:p w14:paraId="35699F6D" w14:textId="77777777" w:rsidR="00363841" w:rsidRPr="00E27964" w:rsidRDefault="00363841" w:rsidP="00363841">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tcPr>
          <w:p w14:paraId="3015E759"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3591780" w14:textId="77777777" w:rsidR="00363841" w:rsidRPr="00E27964" w:rsidRDefault="00363841" w:rsidP="00363841">
            <w:pPr>
              <w:pStyle w:val="TAL"/>
            </w:pPr>
            <w:r w:rsidRPr="00E27964">
              <w:t>C002</w:t>
            </w:r>
          </w:p>
        </w:tc>
        <w:tc>
          <w:tcPr>
            <w:tcW w:w="2969" w:type="dxa"/>
            <w:tcBorders>
              <w:top w:val="single" w:sz="4" w:space="0" w:color="auto"/>
              <w:left w:val="single" w:sz="4" w:space="0" w:color="auto"/>
              <w:bottom w:val="single" w:sz="4" w:space="0" w:color="auto"/>
              <w:right w:val="single" w:sz="4" w:space="0" w:color="auto"/>
            </w:tcBorders>
          </w:tcPr>
          <w:p w14:paraId="1BE75EFF" w14:textId="77777777" w:rsidR="00363841" w:rsidRPr="00E27964" w:rsidRDefault="00363841" w:rsidP="00363841">
            <w:pPr>
              <w:pStyle w:val="TAL"/>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63419C8" w14:textId="77777777" w:rsidR="00363841" w:rsidRPr="00E27964" w:rsidRDefault="00363841" w:rsidP="00363841">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67CDC986"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CB8F88A" w14:textId="77777777" w:rsidR="00363841" w:rsidRPr="00E27964" w:rsidRDefault="00363841" w:rsidP="00363841">
            <w:pPr>
              <w:pStyle w:val="TAL"/>
              <w:rPr>
                <w:lang w:eastAsia="ko-KR"/>
              </w:rPr>
            </w:pPr>
            <w:r w:rsidRPr="00E27964">
              <w:rPr>
                <w:lang w:eastAsia="ko-KR"/>
              </w:rPr>
              <w:t>NOTE 2</w:t>
            </w:r>
          </w:p>
        </w:tc>
      </w:tr>
      <w:tr w:rsidR="00363841" w:rsidRPr="00E27964" w14:paraId="70DB3CA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47DA7F9" w14:textId="77777777" w:rsidR="00363841" w:rsidRPr="00E27964" w:rsidRDefault="00363841" w:rsidP="00363841">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tcPr>
          <w:p w14:paraId="73A1E2C8" w14:textId="77777777" w:rsidR="00363841" w:rsidRPr="00E27964" w:rsidRDefault="00363841" w:rsidP="00363841">
            <w:pPr>
              <w:pStyle w:val="TAL"/>
            </w:pPr>
            <w:bookmarkStart w:id="46" w:name="OLE_LINK22"/>
            <w:bookmarkStart w:id="47" w:name="OLE_LINK23"/>
            <w:r w:rsidRPr="00E27964">
              <w:t>EVM equalizer spectrum flatness for Pi/2 BPSK for SUL</w:t>
            </w:r>
            <w:bookmarkEnd w:id="46"/>
            <w:bookmarkEnd w:id="47"/>
          </w:p>
        </w:tc>
        <w:tc>
          <w:tcPr>
            <w:tcW w:w="852" w:type="dxa"/>
            <w:tcBorders>
              <w:top w:val="single" w:sz="4" w:space="0" w:color="auto"/>
              <w:left w:val="single" w:sz="4" w:space="0" w:color="auto"/>
              <w:bottom w:val="single" w:sz="4" w:space="0" w:color="auto"/>
              <w:right w:val="single" w:sz="4" w:space="0" w:color="auto"/>
            </w:tcBorders>
          </w:tcPr>
          <w:p w14:paraId="2485FF01" w14:textId="77777777" w:rsidR="00363841" w:rsidRPr="00E27964" w:rsidRDefault="00363841" w:rsidP="0036384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3949604" w14:textId="77777777" w:rsidR="00363841" w:rsidRPr="00E27964" w:rsidRDefault="00363841" w:rsidP="00363841">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tcPr>
          <w:p w14:paraId="364BEA53" w14:textId="77777777" w:rsidR="00363841" w:rsidRPr="00E27964" w:rsidRDefault="00363841" w:rsidP="00363841">
            <w:pPr>
              <w:pStyle w:val="TAL"/>
            </w:pPr>
            <w:r w:rsidRPr="00E27964">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tcPr>
          <w:p w14:paraId="196947F3" w14:textId="77777777" w:rsidR="00363841" w:rsidRPr="00E27964" w:rsidRDefault="00363841" w:rsidP="00363841">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6F9E7ED"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6C436735" w14:textId="77777777" w:rsidR="00363841" w:rsidRPr="00E27964" w:rsidRDefault="00363841" w:rsidP="00363841">
            <w:pPr>
              <w:pStyle w:val="TAL"/>
              <w:rPr>
                <w:lang w:eastAsia="ko-KR"/>
              </w:rPr>
            </w:pPr>
            <w:r w:rsidRPr="00E27964">
              <w:rPr>
                <w:lang w:eastAsia="ko-KR"/>
              </w:rPr>
              <w:t>NOTE 2</w:t>
            </w:r>
          </w:p>
        </w:tc>
      </w:tr>
      <w:tr w:rsidR="00363841" w:rsidRPr="00E27964" w14:paraId="6548DAF3"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5B3FD16" w14:textId="77777777" w:rsidR="00363841" w:rsidRPr="00E27964" w:rsidRDefault="00363841" w:rsidP="00363841">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tcPr>
          <w:p w14:paraId="0501040C" w14:textId="77777777" w:rsidR="00363841" w:rsidRPr="00E27964" w:rsidRDefault="00363841" w:rsidP="00363841">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tcPr>
          <w:p w14:paraId="1304E5AD"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DEBE2DB" w14:textId="77777777" w:rsidR="00363841" w:rsidRPr="00E27964" w:rsidRDefault="00363841" w:rsidP="00363841">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1D6AD090" w14:textId="77777777" w:rsidR="00363841" w:rsidRPr="00E27964" w:rsidRDefault="00363841" w:rsidP="00363841">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CFF875" w14:textId="77777777" w:rsidR="00363841" w:rsidRPr="00E27964" w:rsidRDefault="00363841" w:rsidP="00363841">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367B79AB"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39F774CE" w14:textId="77777777" w:rsidR="00363841" w:rsidRPr="00E27964" w:rsidRDefault="00363841" w:rsidP="00363841">
            <w:pPr>
              <w:pStyle w:val="TAL"/>
              <w:rPr>
                <w:lang w:eastAsia="ko-KR"/>
              </w:rPr>
            </w:pPr>
          </w:p>
        </w:tc>
      </w:tr>
      <w:tr w:rsidR="00363841" w:rsidRPr="00E27964" w14:paraId="2F286E37"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7048D7F" w14:textId="77777777" w:rsidR="00363841" w:rsidRPr="00E27964" w:rsidRDefault="00363841" w:rsidP="00363841">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44B50638" w14:textId="77777777" w:rsidR="00363841" w:rsidRPr="00E27964" w:rsidRDefault="00363841" w:rsidP="00363841">
            <w:pPr>
              <w:pStyle w:val="TAL"/>
            </w:pPr>
            <w:r w:rsidRPr="00E27964">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6FBC7E50"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D46B973" w14:textId="77777777" w:rsidR="00363841" w:rsidRPr="00E27964" w:rsidRDefault="00363841" w:rsidP="00363841">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D454A52" w14:textId="77777777" w:rsidR="00363841" w:rsidRPr="00E27964" w:rsidRDefault="00363841" w:rsidP="00363841">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40E197" w14:textId="77777777" w:rsidR="00363841" w:rsidRPr="00E27964" w:rsidRDefault="00363841" w:rsidP="00363841">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721B215D"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15DBDFE1" w14:textId="77777777" w:rsidR="00363841" w:rsidRPr="00E27964" w:rsidRDefault="00363841" w:rsidP="00363841">
            <w:pPr>
              <w:pStyle w:val="TAL"/>
              <w:rPr>
                <w:lang w:eastAsia="ko-KR"/>
              </w:rPr>
            </w:pPr>
          </w:p>
        </w:tc>
      </w:tr>
      <w:tr w:rsidR="00363841" w:rsidRPr="00E27964" w14:paraId="61826DE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D1905A7" w14:textId="77777777" w:rsidR="00363841" w:rsidRPr="00E27964" w:rsidRDefault="00363841" w:rsidP="00363841">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tcPr>
          <w:p w14:paraId="03FAB110" w14:textId="77777777" w:rsidR="00363841" w:rsidRPr="00E27964" w:rsidRDefault="00363841" w:rsidP="00363841">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tcPr>
          <w:p w14:paraId="43675AAD"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0E6A99" w14:textId="77777777" w:rsidR="00363841" w:rsidRPr="00E27964" w:rsidRDefault="00363841" w:rsidP="00363841">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171C61ED" w14:textId="77777777" w:rsidR="00363841" w:rsidRPr="00E27964" w:rsidRDefault="00363841" w:rsidP="00363841">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E57BC4" w14:textId="77777777" w:rsidR="00363841" w:rsidRPr="00E27964" w:rsidRDefault="00363841" w:rsidP="00363841">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CC9F0A9"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0A2250CD" w14:textId="77777777" w:rsidR="00363841" w:rsidRPr="00E27964" w:rsidRDefault="00363841" w:rsidP="00363841">
            <w:pPr>
              <w:pStyle w:val="TAL"/>
              <w:rPr>
                <w:lang w:eastAsia="ko-KR"/>
              </w:rPr>
            </w:pPr>
          </w:p>
        </w:tc>
      </w:tr>
      <w:tr w:rsidR="00363841" w:rsidRPr="00E27964" w14:paraId="778FC56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3C06322" w14:textId="77777777" w:rsidR="00363841" w:rsidRPr="00E27964" w:rsidRDefault="00363841" w:rsidP="00363841">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66A7EC1C" w14:textId="77777777" w:rsidR="00363841" w:rsidRPr="00E27964" w:rsidRDefault="00363841" w:rsidP="00363841">
            <w:pPr>
              <w:pStyle w:val="TAL"/>
            </w:pPr>
            <w:r w:rsidRPr="00E27964">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5319E96E"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41CF316" w14:textId="77777777" w:rsidR="00363841" w:rsidRPr="00E27964" w:rsidRDefault="00363841" w:rsidP="00363841">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5A64978" w14:textId="77777777" w:rsidR="00363841" w:rsidRPr="00E27964" w:rsidRDefault="00363841" w:rsidP="00363841">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75D3617" w14:textId="77777777" w:rsidR="00363841" w:rsidRPr="00E27964" w:rsidRDefault="00363841" w:rsidP="00363841">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DF104B8"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124EE40F" w14:textId="77777777" w:rsidR="00363841" w:rsidRPr="00E27964" w:rsidRDefault="00363841" w:rsidP="00363841">
            <w:pPr>
              <w:pStyle w:val="TAL"/>
              <w:rPr>
                <w:lang w:eastAsia="ko-KR"/>
              </w:rPr>
            </w:pPr>
          </w:p>
        </w:tc>
      </w:tr>
      <w:tr w:rsidR="00363841" w:rsidRPr="00E27964" w14:paraId="39518EB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195C65B" w14:textId="77777777" w:rsidR="00363841" w:rsidRPr="00E27964" w:rsidRDefault="00363841" w:rsidP="00363841">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tcPr>
          <w:p w14:paraId="49E7704B" w14:textId="77777777" w:rsidR="00363841" w:rsidRPr="00E27964" w:rsidRDefault="00363841" w:rsidP="00363841">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tcPr>
          <w:p w14:paraId="4ECBC1EA"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9DB1196" w14:textId="77777777" w:rsidR="00363841" w:rsidRPr="00E27964" w:rsidRDefault="00363841" w:rsidP="00363841">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643E90B1" w14:textId="77777777" w:rsidR="00363841" w:rsidRPr="00E27964" w:rsidRDefault="00363841" w:rsidP="00363841">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4F41B10A" w14:textId="77777777" w:rsidR="00363841" w:rsidRPr="00E27964" w:rsidRDefault="00363841" w:rsidP="00363841">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631A533"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99B63D4" w14:textId="77777777" w:rsidR="00363841" w:rsidRPr="00E27964" w:rsidRDefault="00363841" w:rsidP="00363841">
            <w:pPr>
              <w:pStyle w:val="TAL"/>
              <w:rPr>
                <w:lang w:eastAsia="ko-KR"/>
              </w:rPr>
            </w:pPr>
          </w:p>
        </w:tc>
      </w:tr>
      <w:tr w:rsidR="00363841" w:rsidRPr="00E27964" w14:paraId="5699618A"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8DDB085" w14:textId="77777777" w:rsidR="00363841" w:rsidRPr="00E27964" w:rsidRDefault="00363841" w:rsidP="00363841">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3BC99936" w14:textId="77777777" w:rsidR="00363841" w:rsidRPr="00E27964" w:rsidRDefault="00363841" w:rsidP="00363841">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0077D9D"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A6AD76F" w14:textId="77777777" w:rsidR="00363841" w:rsidRPr="00E27964" w:rsidRDefault="00363841" w:rsidP="00363841">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FD7B0A3" w14:textId="77777777" w:rsidR="00363841" w:rsidRPr="00E27964" w:rsidRDefault="00363841" w:rsidP="00363841">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A04C09" w14:textId="77777777" w:rsidR="00363841" w:rsidRPr="00E27964" w:rsidRDefault="00363841" w:rsidP="00363841">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091C19F"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2BDCE1F" w14:textId="77777777" w:rsidR="00363841" w:rsidRPr="00E27964" w:rsidRDefault="00363841" w:rsidP="00363841">
            <w:pPr>
              <w:pStyle w:val="TAL"/>
              <w:rPr>
                <w:lang w:eastAsia="ko-KR"/>
              </w:rPr>
            </w:pPr>
          </w:p>
        </w:tc>
      </w:tr>
      <w:tr w:rsidR="00363841" w:rsidRPr="00E27964" w14:paraId="07AEA90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53FC2A6" w14:textId="77777777" w:rsidR="00363841" w:rsidRPr="00E27964" w:rsidRDefault="00363841" w:rsidP="00363841">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tcPr>
          <w:p w14:paraId="0A1B3A24" w14:textId="77777777" w:rsidR="00363841" w:rsidRPr="00E27964" w:rsidRDefault="00363841" w:rsidP="00363841">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tcPr>
          <w:p w14:paraId="519236C4"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14BE62D" w14:textId="77777777" w:rsidR="00363841" w:rsidRPr="00E27964" w:rsidRDefault="00363841" w:rsidP="00363841">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07CA388C" w14:textId="77777777" w:rsidR="00363841" w:rsidRPr="00E27964" w:rsidRDefault="00363841" w:rsidP="00363841">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E8116C" w14:textId="77777777" w:rsidR="00363841" w:rsidRPr="00E27964" w:rsidRDefault="00363841" w:rsidP="00363841">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8F14FC7"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4C8E3C5D" w14:textId="77777777" w:rsidR="00363841" w:rsidRPr="00E27964" w:rsidRDefault="00363841" w:rsidP="00363841">
            <w:pPr>
              <w:pStyle w:val="TAL"/>
              <w:rPr>
                <w:lang w:eastAsia="ko-KR"/>
              </w:rPr>
            </w:pPr>
          </w:p>
        </w:tc>
      </w:tr>
      <w:tr w:rsidR="00363841" w:rsidRPr="00E27964" w14:paraId="247442E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2976B4D" w14:textId="77777777" w:rsidR="00363841" w:rsidRPr="00E27964" w:rsidRDefault="00363841" w:rsidP="00363841">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15FC492F" w14:textId="77777777" w:rsidR="00363841" w:rsidRPr="00E27964" w:rsidRDefault="00363841" w:rsidP="00363841">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A904C3F"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CC9BAE4" w14:textId="77777777" w:rsidR="00363841" w:rsidRPr="00E27964" w:rsidRDefault="00363841" w:rsidP="00363841">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213AAE6" w14:textId="77777777" w:rsidR="00363841" w:rsidRPr="00E27964" w:rsidRDefault="00363841" w:rsidP="00363841">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900CE1" w14:textId="77777777" w:rsidR="00363841" w:rsidRPr="00E27964" w:rsidRDefault="00363841" w:rsidP="00363841">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C4AC69D"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1BB25BB1" w14:textId="77777777" w:rsidR="00363841" w:rsidRPr="00E27964" w:rsidRDefault="00363841" w:rsidP="00363841">
            <w:pPr>
              <w:pStyle w:val="TAL"/>
              <w:rPr>
                <w:lang w:eastAsia="ko-KR"/>
              </w:rPr>
            </w:pPr>
          </w:p>
        </w:tc>
      </w:tr>
      <w:tr w:rsidR="00363841" w:rsidRPr="00E27964" w14:paraId="0C3722A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B38960E" w14:textId="77777777" w:rsidR="00363841" w:rsidRPr="00E27964" w:rsidRDefault="00363841" w:rsidP="00363841">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tcPr>
          <w:p w14:paraId="64E158A5" w14:textId="77777777" w:rsidR="00363841" w:rsidRPr="00E27964" w:rsidRDefault="00363841" w:rsidP="00363841">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tcPr>
          <w:p w14:paraId="3412AFAC"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BEA2B61" w14:textId="77777777" w:rsidR="00363841" w:rsidRPr="00E27964" w:rsidRDefault="00363841" w:rsidP="00363841">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718F1688" w14:textId="77777777" w:rsidR="00363841" w:rsidRPr="00E27964" w:rsidRDefault="00363841" w:rsidP="00363841">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196047A2" w14:textId="77777777" w:rsidR="00363841" w:rsidRPr="00E27964" w:rsidRDefault="00363841" w:rsidP="00363841">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DA8DECE"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72784D37" w14:textId="77777777" w:rsidR="00363841" w:rsidRPr="00E27964" w:rsidRDefault="00363841" w:rsidP="00363841">
            <w:pPr>
              <w:pStyle w:val="TAL"/>
              <w:rPr>
                <w:lang w:eastAsia="ko-KR"/>
              </w:rPr>
            </w:pPr>
          </w:p>
        </w:tc>
      </w:tr>
      <w:tr w:rsidR="00363841" w:rsidRPr="00E27964" w14:paraId="5E393A29"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A393B42" w14:textId="77777777" w:rsidR="00363841" w:rsidRPr="00E27964" w:rsidRDefault="00363841" w:rsidP="00363841">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40A31D9B" w14:textId="77777777" w:rsidR="00363841" w:rsidRPr="00E27964" w:rsidRDefault="00363841" w:rsidP="00363841">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CB399DA"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22122B" w14:textId="77777777" w:rsidR="00363841" w:rsidRPr="00E27964" w:rsidRDefault="00363841" w:rsidP="00363841">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31FCA86" w14:textId="77777777" w:rsidR="00363841" w:rsidRPr="00E27964" w:rsidRDefault="00363841" w:rsidP="00363841">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A9346B" w14:textId="77777777" w:rsidR="00363841" w:rsidRPr="00E27964" w:rsidRDefault="00363841" w:rsidP="00363841">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74CE07D"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4B4CD94D" w14:textId="77777777" w:rsidR="00363841" w:rsidRPr="00E27964" w:rsidRDefault="00363841" w:rsidP="00363841">
            <w:pPr>
              <w:pStyle w:val="TAL"/>
              <w:rPr>
                <w:lang w:eastAsia="ko-KR"/>
              </w:rPr>
            </w:pPr>
          </w:p>
        </w:tc>
      </w:tr>
      <w:tr w:rsidR="00363841" w:rsidRPr="00E27964" w14:paraId="0C2EF2C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47912E8" w14:textId="77777777" w:rsidR="00363841" w:rsidRPr="00E27964" w:rsidRDefault="00363841" w:rsidP="00363841">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tcPr>
          <w:p w14:paraId="43D72A38" w14:textId="77777777" w:rsidR="00363841" w:rsidRPr="00E27964" w:rsidRDefault="00363841" w:rsidP="00363841">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tcPr>
          <w:p w14:paraId="307B7B50" w14:textId="77777777" w:rsidR="00363841" w:rsidRPr="00E27964" w:rsidRDefault="00363841" w:rsidP="00363841">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C368528" w14:textId="77777777" w:rsidR="00363841" w:rsidRPr="00E27964" w:rsidRDefault="00363841" w:rsidP="00363841">
            <w:pPr>
              <w:pStyle w:val="TAL"/>
            </w:pPr>
            <w:r w:rsidRPr="00E27964">
              <w:t>C003</w:t>
            </w:r>
          </w:p>
        </w:tc>
        <w:tc>
          <w:tcPr>
            <w:tcW w:w="2969" w:type="dxa"/>
            <w:tcBorders>
              <w:top w:val="single" w:sz="4" w:space="0" w:color="auto"/>
              <w:left w:val="single" w:sz="4" w:space="0" w:color="auto"/>
              <w:bottom w:val="single" w:sz="4" w:space="0" w:color="auto"/>
              <w:right w:val="single" w:sz="4" w:space="0" w:color="auto"/>
            </w:tcBorders>
          </w:tcPr>
          <w:p w14:paraId="229F01E3" w14:textId="77777777" w:rsidR="00363841" w:rsidRPr="00E27964" w:rsidRDefault="00363841" w:rsidP="00363841">
            <w:pPr>
              <w:pStyle w:val="TAL"/>
            </w:pPr>
            <w:r w:rsidRPr="00E27964">
              <w:t xml:space="preserve">UEs supporting 5GS FR1 and 2-layer </w:t>
            </w:r>
            <w:proofErr w:type="gramStart"/>
            <w:r w:rsidRPr="00E27964">
              <w:t>codebook based</w:t>
            </w:r>
            <w:proofErr w:type="gramEnd"/>
            <w:r w:rsidRPr="00E27964">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181757" w14:textId="77777777" w:rsidR="00363841" w:rsidRPr="00E27964" w:rsidRDefault="00363841" w:rsidP="00363841">
            <w:pPr>
              <w:pStyle w:val="TAL"/>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3C442F16"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1ECF279A" w14:textId="77777777" w:rsidR="00363841" w:rsidRPr="00E27964" w:rsidRDefault="00363841" w:rsidP="00363841">
            <w:pPr>
              <w:pStyle w:val="TAL"/>
              <w:rPr>
                <w:lang w:eastAsia="ko-KR"/>
              </w:rPr>
            </w:pPr>
          </w:p>
        </w:tc>
      </w:tr>
      <w:tr w:rsidR="00363841" w:rsidRPr="00E27964" w14:paraId="489BFFD3"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00254A44" w14:textId="77777777" w:rsidR="00363841" w:rsidRPr="00E27964" w:rsidRDefault="00363841" w:rsidP="00363841">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319EB120" w14:textId="77777777" w:rsidR="00363841" w:rsidRPr="00E27964" w:rsidRDefault="00363841" w:rsidP="00363841">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FFDE8BA" w14:textId="77777777" w:rsidR="00363841" w:rsidRPr="00E27964" w:rsidRDefault="00363841" w:rsidP="00363841">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AD5F01A" w14:textId="77777777" w:rsidR="00363841" w:rsidRPr="00E27964" w:rsidRDefault="00363841" w:rsidP="00363841">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C68E8B1" w14:textId="77777777" w:rsidR="00363841" w:rsidRPr="00E27964" w:rsidRDefault="00363841" w:rsidP="00363841">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B3A093" w14:textId="77777777" w:rsidR="00363841" w:rsidRPr="00E27964" w:rsidRDefault="00363841" w:rsidP="00363841">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923EBD0"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021A5E30" w14:textId="77777777" w:rsidR="00363841" w:rsidRPr="00E27964" w:rsidRDefault="00363841" w:rsidP="00363841">
            <w:pPr>
              <w:pStyle w:val="TAL"/>
              <w:rPr>
                <w:lang w:eastAsia="ko-KR"/>
              </w:rPr>
            </w:pPr>
          </w:p>
        </w:tc>
      </w:tr>
      <w:tr w:rsidR="00363841" w:rsidRPr="00E27964" w14:paraId="45FAC7F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3B217D3" w14:textId="77777777" w:rsidR="00363841" w:rsidRPr="00E27964" w:rsidRDefault="00363841" w:rsidP="00363841">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tcPr>
          <w:p w14:paraId="0248BFCA" w14:textId="77777777" w:rsidR="00363841" w:rsidRPr="00E27964" w:rsidRDefault="00363841" w:rsidP="00363841">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tcPr>
          <w:p w14:paraId="3BF25C75" w14:textId="77777777" w:rsidR="00363841" w:rsidRPr="00E27964" w:rsidRDefault="00363841" w:rsidP="00363841">
            <w:pPr>
              <w:pStyle w:val="TAC"/>
            </w:pPr>
            <w:r w:rsidRPr="00E27964">
              <w:t>FFS</w:t>
            </w:r>
          </w:p>
        </w:tc>
        <w:tc>
          <w:tcPr>
            <w:tcW w:w="1130" w:type="dxa"/>
            <w:tcBorders>
              <w:top w:val="single" w:sz="4" w:space="0" w:color="auto"/>
              <w:left w:val="single" w:sz="4" w:space="0" w:color="auto"/>
              <w:bottom w:val="single" w:sz="4" w:space="0" w:color="auto"/>
              <w:right w:val="single" w:sz="4" w:space="0" w:color="auto"/>
            </w:tcBorders>
          </w:tcPr>
          <w:p w14:paraId="5BD1D78F" w14:textId="77777777" w:rsidR="00363841" w:rsidRPr="00E27964" w:rsidRDefault="00363841" w:rsidP="00363841">
            <w:pPr>
              <w:pStyle w:val="TAL"/>
            </w:pPr>
            <w:r w:rsidRPr="00E27964">
              <w:t>FFS</w:t>
            </w:r>
          </w:p>
        </w:tc>
        <w:tc>
          <w:tcPr>
            <w:tcW w:w="2969" w:type="dxa"/>
            <w:tcBorders>
              <w:top w:val="single" w:sz="4" w:space="0" w:color="auto"/>
              <w:left w:val="single" w:sz="4" w:space="0" w:color="auto"/>
              <w:bottom w:val="single" w:sz="4" w:space="0" w:color="auto"/>
              <w:right w:val="single" w:sz="4" w:space="0" w:color="auto"/>
            </w:tcBorders>
          </w:tcPr>
          <w:p w14:paraId="1C477EBD" w14:textId="77777777" w:rsidR="00363841" w:rsidRPr="00E27964" w:rsidRDefault="00363841" w:rsidP="00363841">
            <w:pPr>
              <w:pStyle w:val="TAL"/>
            </w:pPr>
            <w:r w:rsidRPr="00E27964">
              <w:t>FFS</w:t>
            </w:r>
          </w:p>
        </w:tc>
        <w:tc>
          <w:tcPr>
            <w:tcW w:w="1556" w:type="dxa"/>
            <w:tcBorders>
              <w:top w:val="single" w:sz="4" w:space="0" w:color="auto"/>
              <w:left w:val="single" w:sz="4" w:space="0" w:color="auto"/>
              <w:bottom w:val="single" w:sz="4" w:space="0" w:color="auto"/>
              <w:right w:val="single" w:sz="4" w:space="0" w:color="auto"/>
            </w:tcBorders>
          </w:tcPr>
          <w:p w14:paraId="7DD5E0D0" w14:textId="77777777" w:rsidR="00363841" w:rsidRPr="00E27964" w:rsidRDefault="00363841" w:rsidP="00363841">
            <w:pPr>
              <w:pStyle w:val="TAL"/>
            </w:pPr>
            <w:r w:rsidRPr="00E27964">
              <w:t>FFS</w:t>
            </w:r>
          </w:p>
        </w:tc>
        <w:tc>
          <w:tcPr>
            <w:tcW w:w="1563" w:type="dxa"/>
            <w:tcBorders>
              <w:top w:val="single" w:sz="4" w:space="0" w:color="auto"/>
              <w:left w:val="single" w:sz="4" w:space="0" w:color="auto"/>
              <w:bottom w:val="single" w:sz="4" w:space="0" w:color="auto"/>
              <w:right w:val="single" w:sz="4" w:space="0" w:color="auto"/>
            </w:tcBorders>
          </w:tcPr>
          <w:p w14:paraId="111E88B2" w14:textId="77777777" w:rsidR="00363841" w:rsidRPr="00E27964" w:rsidRDefault="00363841" w:rsidP="00363841">
            <w:pPr>
              <w:pStyle w:val="TAL"/>
            </w:pPr>
          </w:p>
        </w:tc>
        <w:tc>
          <w:tcPr>
            <w:tcW w:w="2091" w:type="dxa"/>
            <w:tcBorders>
              <w:top w:val="single" w:sz="4" w:space="0" w:color="auto"/>
              <w:left w:val="single" w:sz="4" w:space="0" w:color="auto"/>
              <w:bottom w:val="single" w:sz="4" w:space="0" w:color="auto"/>
              <w:right w:val="single" w:sz="4" w:space="0" w:color="auto"/>
            </w:tcBorders>
          </w:tcPr>
          <w:p w14:paraId="5B6ED553" w14:textId="77777777" w:rsidR="00363841" w:rsidRPr="00E27964" w:rsidRDefault="00363841" w:rsidP="00363841">
            <w:pPr>
              <w:pStyle w:val="TAL"/>
              <w:rPr>
                <w:lang w:eastAsia="ko-KR"/>
              </w:rPr>
            </w:pPr>
            <w:r w:rsidRPr="00E27964">
              <w:rPr>
                <w:lang w:eastAsia="ko-KR"/>
              </w:rPr>
              <w:t>NOTE 1</w:t>
            </w:r>
          </w:p>
        </w:tc>
      </w:tr>
      <w:tr w:rsidR="006648B2" w:rsidRPr="00E27964" w14:paraId="1B343905" w14:textId="77777777" w:rsidTr="00740828">
        <w:trPr>
          <w:jc w:val="center"/>
          <w:ins w:id="48" w:author="Huawei-Chunying Gu" w:date="2024-08-09T16:37:00Z"/>
        </w:trPr>
        <w:tc>
          <w:tcPr>
            <w:tcW w:w="1352" w:type="dxa"/>
            <w:tcBorders>
              <w:top w:val="single" w:sz="4" w:space="0" w:color="auto"/>
              <w:left w:val="single" w:sz="4" w:space="0" w:color="auto"/>
              <w:bottom w:val="single" w:sz="4" w:space="0" w:color="auto"/>
              <w:right w:val="single" w:sz="4" w:space="0" w:color="auto"/>
            </w:tcBorders>
          </w:tcPr>
          <w:p w14:paraId="46095B8F" w14:textId="1EC8CCA7" w:rsidR="006648B2" w:rsidRPr="00E27964" w:rsidRDefault="006648B2" w:rsidP="006648B2">
            <w:pPr>
              <w:pStyle w:val="TAL"/>
              <w:rPr>
                <w:ins w:id="49" w:author="Huawei-Chunying Gu" w:date="2024-08-09T16:37:00Z"/>
              </w:rPr>
            </w:pPr>
            <w:ins w:id="50" w:author="Huawei-Chunying Gu" w:date="2024-08-09T16:38:00Z">
              <w:r w:rsidRPr="006648B2">
                <w:t>6.4E.1.1</w:t>
              </w:r>
            </w:ins>
          </w:p>
        </w:tc>
        <w:tc>
          <w:tcPr>
            <w:tcW w:w="4465" w:type="dxa"/>
            <w:tcBorders>
              <w:top w:val="single" w:sz="4" w:space="0" w:color="auto"/>
              <w:left w:val="single" w:sz="4" w:space="0" w:color="auto"/>
              <w:bottom w:val="single" w:sz="4" w:space="0" w:color="auto"/>
              <w:right w:val="single" w:sz="4" w:space="0" w:color="auto"/>
            </w:tcBorders>
          </w:tcPr>
          <w:p w14:paraId="700A51B1" w14:textId="6F66D36D" w:rsidR="006648B2" w:rsidRPr="00E27964" w:rsidRDefault="006648B2" w:rsidP="006648B2">
            <w:pPr>
              <w:pStyle w:val="TAL"/>
              <w:rPr>
                <w:ins w:id="51" w:author="Huawei-Chunying Gu" w:date="2024-08-09T16:37:00Z"/>
              </w:rPr>
            </w:pPr>
            <w:ins w:id="52" w:author="Huawei-Chunying Gu" w:date="2024-08-09T16:37:00Z">
              <w:r w:rsidRPr="006648B2">
                <w:t>Frequency error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56ECDDD9" w14:textId="7E1D8922" w:rsidR="006648B2" w:rsidRPr="00E27964" w:rsidRDefault="006648B2" w:rsidP="006648B2">
            <w:pPr>
              <w:pStyle w:val="TAC"/>
              <w:rPr>
                <w:ins w:id="53" w:author="Huawei-Chunying Gu" w:date="2024-08-09T16:37:00Z"/>
              </w:rPr>
            </w:pPr>
            <w:ins w:id="54" w:author="Huawei-Chunying Gu" w:date="2024-08-09T16:38:00Z">
              <w:r w:rsidRPr="00E27964">
                <w:t>Rel-16</w:t>
              </w:r>
            </w:ins>
          </w:p>
        </w:tc>
        <w:tc>
          <w:tcPr>
            <w:tcW w:w="1130" w:type="dxa"/>
            <w:tcBorders>
              <w:top w:val="single" w:sz="4" w:space="0" w:color="auto"/>
              <w:left w:val="single" w:sz="4" w:space="0" w:color="auto"/>
              <w:bottom w:val="single" w:sz="4" w:space="0" w:color="auto"/>
              <w:right w:val="single" w:sz="4" w:space="0" w:color="auto"/>
            </w:tcBorders>
          </w:tcPr>
          <w:p w14:paraId="5807B30F" w14:textId="4E22E50C" w:rsidR="006648B2" w:rsidRPr="00E27964" w:rsidRDefault="006648B2" w:rsidP="006648B2">
            <w:pPr>
              <w:pStyle w:val="TAL"/>
              <w:rPr>
                <w:ins w:id="55" w:author="Huawei-Chunying Gu" w:date="2024-08-09T16:37:00Z"/>
              </w:rPr>
            </w:pPr>
            <w:ins w:id="56" w:author="Huawei-Chunying Gu" w:date="2024-08-09T16:38:00Z">
              <w:r w:rsidRPr="00E27964">
                <w:t>C079</w:t>
              </w:r>
            </w:ins>
          </w:p>
        </w:tc>
        <w:tc>
          <w:tcPr>
            <w:tcW w:w="2969" w:type="dxa"/>
            <w:tcBorders>
              <w:top w:val="single" w:sz="4" w:space="0" w:color="auto"/>
              <w:left w:val="single" w:sz="4" w:space="0" w:color="auto"/>
              <w:bottom w:val="single" w:sz="4" w:space="0" w:color="auto"/>
              <w:right w:val="single" w:sz="4" w:space="0" w:color="auto"/>
            </w:tcBorders>
          </w:tcPr>
          <w:p w14:paraId="3A6D2F80" w14:textId="2BB9D567" w:rsidR="006648B2" w:rsidRPr="00E27964" w:rsidRDefault="006648B2" w:rsidP="006648B2">
            <w:pPr>
              <w:pStyle w:val="TAL"/>
              <w:rPr>
                <w:ins w:id="57" w:author="Huawei-Chunying Gu" w:date="2024-08-09T16:37:00Z"/>
              </w:rPr>
            </w:pPr>
            <w:ins w:id="58" w:author="Huawei-Chunying Gu" w:date="2024-08-09T16:38:00Z">
              <w:r w:rsidRPr="00E27964">
                <w:t xml:space="preserve">UEs supporting 5GS FR1 and NR </w:t>
              </w:r>
              <w:proofErr w:type="spellStart"/>
              <w:r w:rsidRPr="00E27964">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09C40E4E" w14:textId="133C944E" w:rsidR="006648B2" w:rsidRPr="00E27964" w:rsidRDefault="006648B2" w:rsidP="006648B2">
            <w:pPr>
              <w:pStyle w:val="TAL"/>
              <w:rPr>
                <w:ins w:id="59" w:author="Huawei-Chunying Gu" w:date="2024-08-09T16:37:00Z"/>
              </w:rPr>
            </w:pPr>
            <w:ins w:id="60" w:author="Huawei-Chunying Gu" w:date="2024-08-09T16:38:00Z">
              <w:r w:rsidRPr="00E27964">
                <w:t>D016</w:t>
              </w:r>
            </w:ins>
          </w:p>
        </w:tc>
        <w:tc>
          <w:tcPr>
            <w:tcW w:w="1563" w:type="dxa"/>
            <w:tcBorders>
              <w:top w:val="single" w:sz="4" w:space="0" w:color="auto"/>
              <w:left w:val="single" w:sz="4" w:space="0" w:color="auto"/>
              <w:bottom w:val="single" w:sz="4" w:space="0" w:color="auto"/>
              <w:right w:val="single" w:sz="4" w:space="0" w:color="auto"/>
            </w:tcBorders>
          </w:tcPr>
          <w:p w14:paraId="416580C8" w14:textId="77777777" w:rsidR="006648B2" w:rsidRPr="00E27964" w:rsidRDefault="006648B2" w:rsidP="006648B2">
            <w:pPr>
              <w:pStyle w:val="TAL"/>
              <w:rPr>
                <w:ins w:id="61" w:author="Huawei-Chunying Gu" w:date="2024-08-09T16:37:00Z"/>
              </w:rPr>
            </w:pPr>
          </w:p>
        </w:tc>
        <w:tc>
          <w:tcPr>
            <w:tcW w:w="2091" w:type="dxa"/>
            <w:tcBorders>
              <w:top w:val="single" w:sz="4" w:space="0" w:color="auto"/>
              <w:left w:val="single" w:sz="4" w:space="0" w:color="auto"/>
              <w:bottom w:val="single" w:sz="4" w:space="0" w:color="auto"/>
              <w:right w:val="single" w:sz="4" w:space="0" w:color="auto"/>
            </w:tcBorders>
          </w:tcPr>
          <w:p w14:paraId="6E0A4634" w14:textId="77777777" w:rsidR="006648B2" w:rsidRPr="00E27964" w:rsidRDefault="006648B2" w:rsidP="006648B2">
            <w:pPr>
              <w:pStyle w:val="TAL"/>
              <w:rPr>
                <w:ins w:id="62" w:author="Huawei-Chunying Gu" w:date="2024-08-09T16:37:00Z"/>
                <w:lang w:eastAsia="ko-KR"/>
              </w:rPr>
            </w:pPr>
          </w:p>
        </w:tc>
      </w:tr>
      <w:tr w:rsidR="006648B2" w:rsidRPr="00E27964" w14:paraId="077DBBA5" w14:textId="77777777" w:rsidTr="00740828">
        <w:trPr>
          <w:jc w:val="center"/>
          <w:ins w:id="63" w:author="Huawei-Chunying Gu" w:date="2024-08-09T16:37:00Z"/>
        </w:trPr>
        <w:tc>
          <w:tcPr>
            <w:tcW w:w="1352" w:type="dxa"/>
            <w:tcBorders>
              <w:top w:val="single" w:sz="4" w:space="0" w:color="auto"/>
              <w:left w:val="single" w:sz="4" w:space="0" w:color="auto"/>
              <w:bottom w:val="single" w:sz="4" w:space="0" w:color="auto"/>
              <w:right w:val="single" w:sz="4" w:space="0" w:color="auto"/>
            </w:tcBorders>
          </w:tcPr>
          <w:p w14:paraId="236A7484" w14:textId="479B30AA" w:rsidR="006648B2" w:rsidRPr="00E27964" w:rsidRDefault="006648B2" w:rsidP="006648B2">
            <w:pPr>
              <w:pStyle w:val="TAL"/>
              <w:rPr>
                <w:ins w:id="64" w:author="Huawei-Chunying Gu" w:date="2024-08-09T16:37:00Z"/>
              </w:rPr>
            </w:pPr>
            <w:ins w:id="65" w:author="Huawei-Chunying Gu" w:date="2024-08-09T16:38:00Z">
              <w:r w:rsidRPr="006648B2">
                <w:t>6.4E.1.1D</w:t>
              </w:r>
            </w:ins>
          </w:p>
        </w:tc>
        <w:tc>
          <w:tcPr>
            <w:tcW w:w="4465" w:type="dxa"/>
            <w:tcBorders>
              <w:top w:val="single" w:sz="4" w:space="0" w:color="auto"/>
              <w:left w:val="single" w:sz="4" w:space="0" w:color="auto"/>
              <w:bottom w:val="single" w:sz="4" w:space="0" w:color="auto"/>
              <w:right w:val="single" w:sz="4" w:space="0" w:color="auto"/>
            </w:tcBorders>
          </w:tcPr>
          <w:p w14:paraId="4604BDA0" w14:textId="3365796B" w:rsidR="006648B2" w:rsidRPr="00E27964" w:rsidRDefault="006648B2" w:rsidP="006648B2">
            <w:pPr>
              <w:pStyle w:val="TAL"/>
              <w:rPr>
                <w:ins w:id="66" w:author="Huawei-Chunying Gu" w:date="2024-08-09T16:37:00Z"/>
              </w:rPr>
            </w:pPr>
            <w:ins w:id="67" w:author="Huawei-Chunying Gu" w:date="2024-08-09T16:38:00Z">
              <w:r w:rsidRPr="006648B2">
                <w:t>Frequency error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3EEB7C84" w14:textId="16123D8B" w:rsidR="006648B2" w:rsidRPr="00E27964" w:rsidRDefault="006648B2" w:rsidP="006648B2">
            <w:pPr>
              <w:pStyle w:val="TAC"/>
              <w:rPr>
                <w:ins w:id="68" w:author="Huawei-Chunying Gu" w:date="2024-08-09T16:37:00Z"/>
              </w:rPr>
            </w:pPr>
            <w:ins w:id="69" w:author="Huawei-Chunying Gu" w:date="2024-08-09T16:38:00Z">
              <w:r w:rsidRPr="00E27964">
                <w:t>Rel-16</w:t>
              </w:r>
            </w:ins>
          </w:p>
        </w:tc>
        <w:tc>
          <w:tcPr>
            <w:tcW w:w="1130" w:type="dxa"/>
            <w:tcBorders>
              <w:top w:val="single" w:sz="4" w:space="0" w:color="auto"/>
              <w:left w:val="single" w:sz="4" w:space="0" w:color="auto"/>
              <w:bottom w:val="single" w:sz="4" w:space="0" w:color="auto"/>
              <w:right w:val="single" w:sz="4" w:space="0" w:color="auto"/>
            </w:tcBorders>
          </w:tcPr>
          <w:p w14:paraId="6B14A22D" w14:textId="54CFC2BB" w:rsidR="006648B2" w:rsidRPr="00E27964" w:rsidRDefault="006648B2" w:rsidP="006648B2">
            <w:pPr>
              <w:pStyle w:val="TAL"/>
              <w:rPr>
                <w:ins w:id="70" w:author="Huawei-Chunying Gu" w:date="2024-08-09T16:37:00Z"/>
              </w:rPr>
            </w:pPr>
            <w:ins w:id="71" w:author="Huawei-Chunying Gu" w:date="2024-08-09T16:38:00Z">
              <w:r w:rsidRPr="00E27964">
                <w:t>C079b</w:t>
              </w:r>
            </w:ins>
          </w:p>
        </w:tc>
        <w:tc>
          <w:tcPr>
            <w:tcW w:w="2969" w:type="dxa"/>
            <w:tcBorders>
              <w:top w:val="single" w:sz="4" w:space="0" w:color="auto"/>
              <w:left w:val="single" w:sz="4" w:space="0" w:color="auto"/>
              <w:bottom w:val="single" w:sz="4" w:space="0" w:color="auto"/>
              <w:right w:val="single" w:sz="4" w:space="0" w:color="auto"/>
            </w:tcBorders>
          </w:tcPr>
          <w:p w14:paraId="119E8A77" w14:textId="416E537B" w:rsidR="006648B2" w:rsidRPr="00E27964" w:rsidRDefault="006648B2" w:rsidP="006648B2">
            <w:pPr>
              <w:pStyle w:val="TAL"/>
              <w:rPr>
                <w:ins w:id="72" w:author="Huawei-Chunying Gu" w:date="2024-08-09T16:37:00Z"/>
              </w:rPr>
            </w:pPr>
            <w:ins w:id="73" w:author="Huawei-Chunying Gu" w:date="2024-08-09T16:38:00Z">
              <w:r w:rsidRPr="00E27964">
                <w:t xml:space="preserve">UEs supporting 5GS FR1 and NR </w:t>
              </w:r>
              <w:proofErr w:type="spellStart"/>
              <w:r w:rsidRPr="00E27964">
                <w:t>sidelink</w:t>
              </w:r>
              <w:proofErr w:type="spellEnd"/>
              <w:r w:rsidRPr="00E27964">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0A32C349" w14:textId="40855D77" w:rsidR="006648B2" w:rsidRPr="00E27964" w:rsidRDefault="006648B2" w:rsidP="006648B2">
            <w:pPr>
              <w:pStyle w:val="TAL"/>
              <w:rPr>
                <w:ins w:id="74" w:author="Huawei-Chunying Gu" w:date="2024-08-09T16:37:00Z"/>
              </w:rPr>
            </w:pPr>
            <w:ins w:id="75" w:author="Huawei-Chunying Gu" w:date="2024-08-09T16:38:00Z">
              <w:r w:rsidRPr="00E27964">
                <w:t>D016</w:t>
              </w:r>
            </w:ins>
          </w:p>
        </w:tc>
        <w:tc>
          <w:tcPr>
            <w:tcW w:w="1563" w:type="dxa"/>
            <w:tcBorders>
              <w:top w:val="single" w:sz="4" w:space="0" w:color="auto"/>
              <w:left w:val="single" w:sz="4" w:space="0" w:color="auto"/>
              <w:bottom w:val="single" w:sz="4" w:space="0" w:color="auto"/>
              <w:right w:val="single" w:sz="4" w:space="0" w:color="auto"/>
            </w:tcBorders>
          </w:tcPr>
          <w:p w14:paraId="587A8901" w14:textId="77777777" w:rsidR="006648B2" w:rsidRPr="00E27964" w:rsidRDefault="006648B2" w:rsidP="006648B2">
            <w:pPr>
              <w:pStyle w:val="TAL"/>
              <w:rPr>
                <w:ins w:id="76" w:author="Huawei-Chunying Gu" w:date="2024-08-09T16:37:00Z"/>
              </w:rPr>
            </w:pPr>
          </w:p>
        </w:tc>
        <w:tc>
          <w:tcPr>
            <w:tcW w:w="2091" w:type="dxa"/>
            <w:tcBorders>
              <w:top w:val="single" w:sz="4" w:space="0" w:color="auto"/>
              <w:left w:val="single" w:sz="4" w:space="0" w:color="auto"/>
              <w:bottom w:val="single" w:sz="4" w:space="0" w:color="auto"/>
              <w:right w:val="single" w:sz="4" w:space="0" w:color="auto"/>
            </w:tcBorders>
          </w:tcPr>
          <w:p w14:paraId="6FE6E21F" w14:textId="77777777" w:rsidR="006648B2" w:rsidRPr="00E27964" w:rsidRDefault="006648B2" w:rsidP="006648B2">
            <w:pPr>
              <w:pStyle w:val="TAL"/>
              <w:rPr>
                <w:ins w:id="77" w:author="Huawei-Chunying Gu" w:date="2024-08-09T16:37:00Z"/>
                <w:lang w:eastAsia="ko-KR"/>
              </w:rPr>
            </w:pPr>
          </w:p>
        </w:tc>
      </w:tr>
      <w:tr w:rsidR="006648B2" w:rsidRPr="00E27964" w14:paraId="09BD9E8F"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0D711E5" w14:textId="77777777" w:rsidR="006648B2" w:rsidRPr="00E27964" w:rsidRDefault="006648B2" w:rsidP="006648B2">
            <w:pPr>
              <w:pStyle w:val="TAL"/>
            </w:pPr>
            <w:r w:rsidRPr="00E27964">
              <w:t>6.4E.2.2.1</w:t>
            </w:r>
          </w:p>
        </w:tc>
        <w:tc>
          <w:tcPr>
            <w:tcW w:w="4465" w:type="dxa"/>
            <w:tcBorders>
              <w:top w:val="single" w:sz="4" w:space="0" w:color="auto"/>
              <w:left w:val="single" w:sz="4" w:space="0" w:color="auto"/>
              <w:bottom w:val="single" w:sz="4" w:space="0" w:color="auto"/>
              <w:right w:val="single" w:sz="4" w:space="0" w:color="auto"/>
            </w:tcBorders>
          </w:tcPr>
          <w:p w14:paraId="15D667FE" w14:textId="77777777" w:rsidR="006648B2" w:rsidRPr="00E27964" w:rsidRDefault="006648B2" w:rsidP="006648B2">
            <w:pPr>
              <w:pStyle w:val="TAL"/>
            </w:pPr>
            <w:r w:rsidRPr="00E27964">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604108" w14:textId="77777777" w:rsidR="006648B2" w:rsidRPr="00E27964" w:rsidRDefault="006648B2" w:rsidP="006648B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0ABADDE" w14:textId="77777777" w:rsidR="006648B2" w:rsidRPr="00E27964" w:rsidRDefault="006648B2" w:rsidP="006648B2">
            <w:pPr>
              <w:pStyle w:val="TAL"/>
            </w:pPr>
            <w:r w:rsidRPr="00E27964">
              <w:t>C079</w:t>
            </w:r>
          </w:p>
        </w:tc>
        <w:tc>
          <w:tcPr>
            <w:tcW w:w="2969" w:type="dxa"/>
            <w:tcBorders>
              <w:top w:val="single" w:sz="4" w:space="0" w:color="auto"/>
              <w:left w:val="single" w:sz="4" w:space="0" w:color="auto"/>
              <w:bottom w:val="single" w:sz="4" w:space="0" w:color="auto"/>
              <w:right w:val="single" w:sz="4" w:space="0" w:color="auto"/>
            </w:tcBorders>
          </w:tcPr>
          <w:p w14:paraId="6539EEF2" w14:textId="77777777" w:rsidR="006648B2" w:rsidRPr="00E27964" w:rsidRDefault="006648B2" w:rsidP="006648B2">
            <w:pPr>
              <w:pStyle w:val="TAL"/>
            </w:pPr>
            <w:r w:rsidRPr="00E27964">
              <w:t xml:space="preserve">UEs supporting 5GS FR1 and NR </w:t>
            </w:r>
            <w:proofErr w:type="spellStart"/>
            <w:r w:rsidRPr="00E27964">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A9096D2" w14:textId="77777777" w:rsidR="006648B2" w:rsidRPr="00E27964" w:rsidRDefault="006648B2" w:rsidP="006648B2">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17F6FF7C" w14:textId="77777777" w:rsidR="006648B2" w:rsidRPr="00E27964" w:rsidRDefault="006648B2" w:rsidP="006648B2">
            <w:pPr>
              <w:pStyle w:val="TAL"/>
            </w:pPr>
          </w:p>
        </w:tc>
        <w:tc>
          <w:tcPr>
            <w:tcW w:w="2091" w:type="dxa"/>
            <w:tcBorders>
              <w:top w:val="single" w:sz="4" w:space="0" w:color="auto"/>
              <w:left w:val="single" w:sz="4" w:space="0" w:color="auto"/>
              <w:bottom w:val="single" w:sz="4" w:space="0" w:color="auto"/>
              <w:right w:val="single" w:sz="4" w:space="0" w:color="auto"/>
            </w:tcBorders>
          </w:tcPr>
          <w:p w14:paraId="79B401FF" w14:textId="601EDEC6" w:rsidR="006648B2" w:rsidRPr="00E27964" w:rsidRDefault="006648B2" w:rsidP="006648B2">
            <w:pPr>
              <w:pStyle w:val="TAL"/>
              <w:rPr>
                <w:lang w:eastAsia="ko-KR"/>
              </w:rPr>
            </w:pPr>
            <w:del w:id="78" w:author="Huawei-Chunying Gu" w:date="2024-08-09T16:38:00Z">
              <w:r w:rsidRPr="00E27964" w:rsidDel="00F61E4D">
                <w:rPr>
                  <w:lang w:eastAsia="ko-KR"/>
                </w:rPr>
                <w:delText>NOTE 1</w:delText>
              </w:r>
            </w:del>
          </w:p>
        </w:tc>
      </w:tr>
      <w:tr w:rsidR="006648B2" w:rsidRPr="00E27964" w14:paraId="5275303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4A787E6F" w14:textId="77777777" w:rsidR="006648B2" w:rsidRPr="00E27964" w:rsidRDefault="006648B2" w:rsidP="006648B2">
            <w:pPr>
              <w:pStyle w:val="TAL"/>
            </w:pPr>
            <w:r w:rsidRPr="00E27964">
              <w:t>6.4E.2.2.1D</w:t>
            </w:r>
          </w:p>
        </w:tc>
        <w:tc>
          <w:tcPr>
            <w:tcW w:w="4465" w:type="dxa"/>
            <w:tcBorders>
              <w:top w:val="single" w:sz="4" w:space="0" w:color="auto"/>
              <w:left w:val="single" w:sz="4" w:space="0" w:color="auto"/>
              <w:bottom w:val="single" w:sz="4" w:space="0" w:color="auto"/>
              <w:right w:val="single" w:sz="4" w:space="0" w:color="auto"/>
            </w:tcBorders>
          </w:tcPr>
          <w:p w14:paraId="0B9741CB" w14:textId="77777777" w:rsidR="006648B2" w:rsidRPr="00E27964" w:rsidRDefault="006648B2" w:rsidP="006648B2">
            <w:pPr>
              <w:pStyle w:val="TAL"/>
            </w:pPr>
            <w:r w:rsidRPr="00E27964">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4C3B794" w14:textId="77777777" w:rsidR="006648B2" w:rsidRPr="00E27964" w:rsidRDefault="006648B2" w:rsidP="006648B2">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3667066" w14:textId="77777777" w:rsidR="006648B2" w:rsidRPr="00E27964" w:rsidRDefault="006648B2" w:rsidP="006648B2">
            <w:pPr>
              <w:pStyle w:val="TAL"/>
            </w:pPr>
            <w:r w:rsidRPr="00E27964">
              <w:t>C079b</w:t>
            </w:r>
          </w:p>
        </w:tc>
        <w:tc>
          <w:tcPr>
            <w:tcW w:w="2969" w:type="dxa"/>
            <w:tcBorders>
              <w:top w:val="single" w:sz="4" w:space="0" w:color="auto"/>
              <w:left w:val="single" w:sz="4" w:space="0" w:color="auto"/>
              <w:bottom w:val="single" w:sz="4" w:space="0" w:color="auto"/>
              <w:right w:val="single" w:sz="4" w:space="0" w:color="auto"/>
            </w:tcBorders>
          </w:tcPr>
          <w:p w14:paraId="2BF2C568" w14:textId="77777777" w:rsidR="006648B2" w:rsidRPr="00E27964" w:rsidRDefault="006648B2" w:rsidP="006648B2">
            <w:pPr>
              <w:pStyle w:val="TAL"/>
            </w:pPr>
            <w:r w:rsidRPr="00E27964">
              <w:t xml:space="preserve">UEs supporting 5GS FR1 and NR </w:t>
            </w:r>
            <w:proofErr w:type="spellStart"/>
            <w:r w:rsidRPr="00E27964">
              <w:t>sidelink</w:t>
            </w:r>
            <w:proofErr w:type="spellEnd"/>
            <w:r w:rsidRPr="00E27964">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8C0425" w14:textId="77777777" w:rsidR="006648B2" w:rsidRPr="00E27964" w:rsidRDefault="006648B2" w:rsidP="006648B2">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6587BF5A" w14:textId="77777777" w:rsidR="006648B2" w:rsidRPr="00E27964" w:rsidRDefault="006648B2" w:rsidP="006648B2">
            <w:pPr>
              <w:pStyle w:val="TAL"/>
            </w:pPr>
          </w:p>
        </w:tc>
        <w:tc>
          <w:tcPr>
            <w:tcW w:w="2091" w:type="dxa"/>
            <w:tcBorders>
              <w:top w:val="single" w:sz="4" w:space="0" w:color="auto"/>
              <w:left w:val="single" w:sz="4" w:space="0" w:color="auto"/>
              <w:bottom w:val="single" w:sz="4" w:space="0" w:color="auto"/>
              <w:right w:val="single" w:sz="4" w:space="0" w:color="auto"/>
            </w:tcBorders>
          </w:tcPr>
          <w:p w14:paraId="23C4DD94" w14:textId="1B554732" w:rsidR="006648B2" w:rsidRPr="00E27964" w:rsidRDefault="006648B2" w:rsidP="006648B2">
            <w:pPr>
              <w:pStyle w:val="TAL"/>
              <w:rPr>
                <w:lang w:eastAsia="ko-KR"/>
              </w:rPr>
            </w:pPr>
            <w:del w:id="79" w:author="Huawei-Chunying Gu" w:date="2024-08-09T16:38:00Z">
              <w:r w:rsidRPr="00E27964" w:rsidDel="00F61E4D">
                <w:rPr>
                  <w:lang w:eastAsia="ko-KR"/>
                </w:rPr>
                <w:delText>NOTE 1</w:delText>
              </w:r>
            </w:del>
          </w:p>
        </w:tc>
      </w:tr>
      <w:tr w:rsidR="00F61E4D" w:rsidRPr="00E27964" w14:paraId="67A78B1A" w14:textId="77777777" w:rsidTr="00740828">
        <w:trPr>
          <w:jc w:val="center"/>
          <w:ins w:id="80" w:author="Huawei-Chunying Gu" w:date="2024-08-09T16:38:00Z"/>
        </w:trPr>
        <w:tc>
          <w:tcPr>
            <w:tcW w:w="1352" w:type="dxa"/>
            <w:tcBorders>
              <w:top w:val="single" w:sz="4" w:space="0" w:color="auto"/>
              <w:left w:val="single" w:sz="4" w:space="0" w:color="auto"/>
              <w:bottom w:val="single" w:sz="4" w:space="0" w:color="auto"/>
              <w:right w:val="single" w:sz="4" w:space="0" w:color="auto"/>
            </w:tcBorders>
          </w:tcPr>
          <w:p w14:paraId="404AE68D" w14:textId="58748BD5" w:rsidR="00F61E4D" w:rsidRPr="00E27964" w:rsidRDefault="00F61E4D" w:rsidP="00F61E4D">
            <w:pPr>
              <w:pStyle w:val="TAL"/>
              <w:rPr>
                <w:ins w:id="81" w:author="Huawei-Chunying Gu" w:date="2024-08-09T16:38:00Z"/>
              </w:rPr>
            </w:pPr>
            <w:ins w:id="82" w:author="Huawei-Chunying Gu" w:date="2024-08-09T16:38:00Z">
              <w:r w:rsidRPr="00F61E4D">
                <w:t>6.4E.2.3.1</w:t>
              </w:r>
            </w:ins>
          </w:p>
        </w:tc>
        <w:tc>
          <w:tcPr>
            <w:tcW w:w="4465" w:type="dxa"/>
            <w:tcBorders>
              <w:top w:val="single" w:sz="4" w:space="0" w:color="auto"/>
              <w:left w:val="single" w:sz="4" w:space="0" w:color="auto"/>
              <w:bottom w:val="single" w:sz="4" w:space="0" w:color="auto"/>
              <w:right w:val="single" w:sz="4" w:space="0" w:color="auto"/>
            </w:tcBorders>
          </w:tcPr>
          <w:p w14:paraId="147B8AA3" w14:textId="23D15277" w:rsidR="00F61E4D" w:rsidRPr="00E27964" w:rsidRDefault="00F61E4D" w:rsidP="00F61E4D">
            <w:pPr>
              <w:pStyle w:val="TAL"/>
              <w:rPr>
                <w:ins w:id="83" w:author="Huawei-Chunying Gu" w:date="2024-08-09T16:38:00Z"/>
              </w:rPr>
            </w:pPr>
            <w:ins w:id="84" w:author="Huawei-Chunying Gu" w:date="2024-08-09T16:38:00Z">
              <w:r w:rsidRPr="00F61E4D">
                <w:t>Carrier leakage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628259C4" w14:textId="0A4190DC" w:rsidR="00F61E4D" w:rsidRPr="00E27964" w:rsidRDefault="00F61E4D" w:rsidP="00F61E4D">
            <w:pPr>
              <w:pStyle w:val="TAC"/>
              <w:rPr>
                <w:ins w:id="85" w:author="Huawei-Chunying Gu" w:date="2024-08-09T16:38:00Z"/>
              </w:rPr>
            </w:pPr>
            <w:ins w:id="86" w:author="Huawei-Chunying Gu" w:date="2024-08-09T16:39:00Z">
              <w:r w:rsidRPr="00E27964">
                <w:t>Rel-16</w:t>
              </w:r>
            </w:ins>
          </w:p>
        </w:tc>
        <w:tc>
          <w:tcPr>
            <w:tcW w:w="1130" w:type="dxa"/>
            <w:tcBorders>
              <w:top w:val="single" w:sz="4" w:space="0" w:color="auto"/>
              <w:left w:val="single" w:sz="4" w:space="0" w:color="auto"/>
              <w:bottom w:val="single" w:sz="4" w:space="0" w:color="auto"/>
              <w:right w:val="single" w:sz="4" w:space="0" w:color="auto"/>
            </w:tcBorders>
          </w:tcPr>
          <w:p w14:paraId="3DBAAA24" w14:textId="105F0B5C" w:rsidR="00F61E4D" w:rsidRPr="00E27964" w:rsidRDefault="00F61E4D" w:rsidP="00F61E4D">
            <w:pPr>
              <w:pStyle w:val="TAL"/>
              <w:rPr>
                <w:ins w:id="87" w:author="Huawei-Chunying Gu" w:date="2024-08-09T16:38:00Z"/>
              </w:rPr>
            </w:pPr>
            <w:ins w:id="88" w:author="Huawei-Chunying Gu" w:date="2024-08-09T16:39:00Z">
              <w:r w:rsidRPr="00E27964">
                <w:t>C079</w:t>
              </w:r>
            </w:ins>
          </w:p>
        </w:tc>
        <w:tc>
          <w:tcPr>
            <w:tcW w:w="2969" w:type="dxa"/>
            <w:tcBorders>
              <w:top w:val="single" w:sz="4" w:space="0" w:color="auto"/>
              <w:left w:val="single" w:sz="4" w:space="0" w:color="auto"/>
              <w:bottom w:val="single" w:sz="4" w:space="0" w:color="auto"/>
              <w:right w:val="single" w:sz="4" w:space="0" w:color="auto"/>
            </w:tcBorders>
          </w:tcPr>
          <w:p w14:paraId="3D1DFD2C" w14:textId="29438E2F" w:rsidR="00F61E4D" w:rsidRPr="00E27964" w:rsidRDefault="00F61E4D" w:rsidP="00F61E4D">
            <w:pPr>
              <w:pStyle w:val="TAL"/>
              <w:rPr>
                <w:ins w:id="89" w:author="Huawei-Chunying Gu" w:date="2024-08-09T16:38:00Z"/>
              </w:rPr>
            </w:pPr>
            <w:ins w:id="90" w:author="Huawei-Chunying Gu" w:date="2024-08-09T16:39:00Z">
              <w:r w:rsidRPr="00E27964">
                <w:t xml:space="preserve">UEs supporting 5GS FR1 and NR </w:t>
              </w:r>
              <w:proofErr w:type="spellStart"/>
              <w:r w:rsidRPr="00E27964">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2864F82" w14:textId="1FB258AC" w:rsidR="00F61E4D" w:rsidRPr="00E27964" w:rsidRDefault="00F61E4D" w:rsidP="00F61E4D">
            <w:pPr>
              <w:pStyle w:val="TAL"/>
              <w:rPr>
                <w:ins w:id="91" w:author="Huawei-Chunying Gu" w:date="2024-08-09T16:38:00Z"/>
              </w:rPr>
            </w:pPr>
            <w:ins w:id="92" w:author="Huawei-Chunying Gu" w:date="2024-08-09T16:39:00Z">
              <w:r w:rsidRPr="00E27964">
                <w:t>D016</w:t>
              </w:r>
            </w:ins>
          </w:p>
        </w:tc>
        <w:tc>
          <w:tcPr>
            <w:tcW w:w="1563" w:type="dxa"/>
            <w:tcBorders>
              <w:top w:val="single" w:sz="4" w:space="0" w:color="auto"/>
              <w:left w:val="single" w:sz="4" w:space="0" w:color="auto"/>
              <w:bottom w:val="single" w:sz="4" w:space="0" w:color="auto"/>
              <w:right w:val="single" w:sz="4" w:space="0" w:color="auto"/>
            </w:tcBorders>
          </w:tcPr>
          <w:p w14:paraId="35A515DA" w14:textId="77777777" w:rsidR="00F61E4D" w:rsidRPr="00E27964" w:rsidRDefault="00F61E4D" w:rsidP="00F61E4D">
            <w:pPr>
              <w:pStyle w:val="TAL"/>
              <w:rPr>
                <w:ins w:id="93" w:author="Huawei-Chunying Gu" w:date="2024-08-09T16:38:00Z"/>
              </w:rPr>
            </w:pPr>
          </w:p>
        </w:tc>
        <w:tc>
          <w:tcPr>
            <w:tcW w:w="2091" w:type="dxa"/>
            <w:tcBorders>
              <w:top w:val="single" w:sz="4" w:space="0" w:color="auto"/>
              <w:left w:val="single" w:sz="4" w:space="0" w:color="auto"/>
              <w:bottom w:val="single" w:sz="4" w:space="0" w:color="auto"/>
              <w:right w:val="single" w:sz="4" w:space="0" w:color="auto"/>
            </w:tcBorders>
          </w:tcPr>
          <w:p w14:paraId="19442E0E" w14:textId="77777777" w:rsidR="00F61E4D" w:rsidRPr="00E27964" w:rsidDel="00F61E4D" w:rsidRDefault="00F61E4D" w:rsidP="00F61E4D">
            <w:pPr>
              <w:pStyle w:val="TAL"/>
              <w:rPr>
                <w:ins w:id="94" w:author="Huawei-Chunying Gu" w:date="2024-08-09T16:38:00Z"/>
                <w:lang w:eastAsia="ko-KR"/>
              </w:rPr>
            </w:pPr>
          </w:p>
        </w:tc>
      </w:tr>
      <w:tr w:rsidR="00F61E4D" w:rsidRPr="00E27964" w14:paraId="20A4E9E7" w14:textId="77777777" w:rsidTr="00740828">
        <w:trPr>
          <w:jc w:val="center"/>
          <w:ins w:id="95" w:author="Huawei-Chunying Gu" w:date="2024-08-09T16:38:00Z"/>
        </w:trPr>
        <w:tc>
          <w:tcPr>
            <w:tcW w:w="1352" w:type="dxa"/>
            <w:tcBorders>
              <w:top w:val="single" w:sz="4" w:space="0" w:color="auto"/>
              <w:left w:val="single" w:sz="4" w:space="0" w:color="auto"/>
              <w:bottom w:val="single" w:sz="4" w:space="0" w:color="auto"/>
              <w:right w:val="single" w:sz="4" w:space="0" w:color="auto"/>
            </w:tcBorders>
          </w:tcPr>
          <w:p w14:paraId="507FA32F" w14:textId="2E33C8C9" w:rsidR="00F61E4D" w:rsidRPr="00E27964" w:rsidRDefault="00F61E4D" w:rsidP="00F61E4D">
            <w:pPr>
              <w:pStyle w:val="TAL"/>
              <w:rPr>
                <w:ins w:id="96" w:author="Huawei-Chunying Gu" w:date="2024-08-09T16:38:00Z"/>
              </w:rPr>
            </w:pPr>
            <w:ins w:id="97" w:author="Huawei-Chunying Gu" w:date="2024-08-09T16:39:00Z">
              <w:r w:rsidRPr="00F61E4D">
                <w:t>6.4E.2.3.1D</w:t>
              </w:r>
            </w:ins>
          </w:p>
        </w:tc>
        <w:tc>
          <w:tcPr>
            <w:tcW w:w="4465" w:type="dxa"/>
            <w:tcBorders>
              <w:top w:val="single" w:sz="4" w:space="0" w:color="auto"/>
              <w:left w:val="single" w:sz="4" w:space="0" w:color="auto"/>
              <w:bottom w:val="single" w:sz="4" w:space="0" w:color="auto"/>
              <w:right w:val="single" w:sz="4" w:space="0" w:color="auto"/>
            </w:tcBorders>
          </w:tcPr>
          <w:p w14:paraId="4BA42A99" w14:textId="4692281E" w:rsidR="00F61E4D" w:rsidRPr="00E27964" w:rsidRDefault="00F61E4D" w:rsidP="00F61E4D">
            <w:pPr>
              <w:pStyle w:val="TAL"/>
              <w:rPr>
                <w:ins w:id="98" w:author="Huawei-Chunying Gu" w:date="2024-08-09T16:38:00Z"/>
              </w:rPr>
            </w:pPr>
            <w:ins w:id="99" w:author="Huawei-Chunying Gu" w:date="2024-08-09T16:39:00Z">
              <w:r w:rsidRPr="00F61E4D">
                <w:t>Carrier leakage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74031854" w14:textId="18008FC9" w:rsidR="00F61E4D" w:rsidRPr="00E27964" w:rsidRDefault="00F61E4D" w:rsidP="00F61E4D">
            <w:pPr>
              <w:pStyle w:val="TAC"/>
              <w:rPr>
                <w:ins w:id="100" w:author="Huawei-Chunying Gu" w:date="2024-08-09T16:38:00Z"/>
              </w:rPr>
            </w:pPr>
            <w:ins w:id="101" w:author="Huawei-Chunying Gu" w:date="2024-08-09T16:39:00Z">
              <w:r w:rsidRPr="00E27964">
                <w:t>Rel-16</w:t>
              </w:r>
            </w:ins>
          </w:p>
        </w:tc>
        <w:tc>
          <w:tcPr>
            <w:tcW w:w="1130" w:type="dxa"/>
            <w:tcBorders>
              <w:top w:val="single" w:sz="4" w:space="0" w:color="auto"/>
              <w:left w:val="single" w:sz="4" w:space="0" w:color="auto"/>
              <w:bottom w:val="single" w:sz="4" w:space="0" w:color="auto"/>
              <w:right w:val="single" w:sz="4" w:space="0" w:color="auto"/>
            </w:tcBorders>
          </w:tcPr>
          <w:p w14:paraId="35C94C2C" w14:textId="6898C891" w:rsidR="00F61E4D" w:rsidRPr="00E27964" w:rsidRDefault="00F61E4D" w:rsidP="00F61E4D">
            <w:pPr>
              <w:pStyle w:val="TAL"/>
              <w:rPr>
                <w:ins w:id="102" w:author="Huawei-Chunying Gu" w:date="2024-08-09T16:38:00Z"/>
              </w:rPr>
            </w:pPr>
            <w:ins w:id="103" w:author="Huawei-Chunying Gu" w:date="2024-08-09T16:39:00Z">
              <w:r w:rsidRPr="00E27964">
                <w:t>C079b</w:t>
              </w:r>
            </w:ins>
          </w:p>
        </w:tc>
        <w:tc>
          <w:tcPr>
            <w:tcW w:w="2969" w:type="dxa"/>
            <w:tcBorders>
              <w:top w:val="single" w:sz="4" w:space="0" w:color="auto"/>
              <w:left w:val="single" w:sz="4" w:space="0" w:color="auto"/>
              <w:bottom w:val="single" w:sz="4" w:space="0" w:color="auto"/>
              <w:right w:val="single" w:sz="4" w:space="0" w:color="auto"/>
            </w:tcBorders>
          </w:tcPr>
          <w:p w14:paraId="067BFEFE" w14:textId="48534582" w:rsidR="00F61E4D" w:rsidRPr="00E27964" w:rsidRDefault="00F61E4D" w:rsidP="00F61E4D">
            <w:pPr>
              <w:pStyle w:val="TAL"/>
              <w:rPr>
                <w:ins w:id="104" w:author="Huawei-Chunying Gu" w:date="2024-08-09T16:38:00Z"/>
              </w:rPr>
            </w:pPr>
            <w:ins w:id="105" w:author="Huawei-Chunying Gu" w:date="2024-08-09T16:39:00Z">
              <w:r w:rsidRPr="00E27964">
                <w:t xml:space="preserve">UEs supporting 5GS FR1 and NR </w:t>
              </w:r>
              <w:proofErr w:type="spellStart"/>
              <w:r w:rsidRPr="00E27964">
                <w:t>sidelink</w:t>
              </w:r>
              <w:proofErr w:type="spellEnd"/>
              <w:r w:rsidRPr="00E27964">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5DF202EE" w14:textId="3D9E561B" w:rsidR="00F61E4D" w:rsidRPr="00E27964" w:rsidRDefault="00F61E4D" w:rsidP="00F61E4D">
            <w:pPr>
              <w:pStyle w:val="TAL"/>
              <w:rPr>
                <w:ins w:id="106" w:author="Huawei-Chunying Gu" w:date="2024-08-09T16:38:00Z"/>
              </w:rPr>
            </w:pPr>
            <w:ins w:id="107" w:author="Huawei-Chunying Gu" w:date="2024-08-09T16:39:00Z">
              <w:r w:rsidRPr="00E27964">
                <w:t>D016</w:t>
              </w:r>
            </w:ins>
          </w:p>
        </w:tc>
        <w:tc>
          <w:tcPr>
            <w:tcW w:w="1563" w:type="dxa"/>
            <w:tcBorders>
              <w:top w:val="single" w:sz="4" w:space="0" w:color="auto"/>
              <w:left w:val="single" w:sz="4" w:space="0" w:color="auto"/>
              <w:bottom w:val="single" w:sz="4" w:space="0" w:color="auto"/>
              <w:right w:val="single" w:sz="4" w:space="0" w:color="auto"/>
            </w:tcBorders>
          </w:tcPr>
          <w:p w14:paraId="28674831" w14:textId="77777777" w:rsidR="00F61E4D" w:rsidRPr="00E27964" w:rsidRDefault="00F61E4D" w:rsidP="00F61E4D">
            <w:pPr>
              <w:pStyle w:val="TAL"/>
              <w:rPr>
                <w:ins w:id="108" w:author="Huawei-Chunying Gu" w:date="2024-08-09T16:38:00Z"/>
              </w:rPr>
            </w:pPr>
          </w:p>
        </w:tc>
        <w:tc>
          <w:tcPr>
            <w:tcW w:w="2091" w:type="dxa"/>
            <w:tcBorders>
              <w:top w:val="single" w:sz="4" w:space="0" w:color="auto"/>
              <w:left w:val="single" w:sz="4" w:space="0" w:color="auto"/>
              <w:bottom w:val="single" w:sz="4" w:space="0" w:color="auto"/>
              <w:right w:val="single" w:sz="4" w:space="0" w:color="auto"/>
            </w:tcBorders>
          </w:tcPr>
          <w:p w14:paraId="1D495093" w14:textId="77777777" w:rsidR="00F61E4D" w:rsidRPr="00E27964" w:rsidDel="00F61E4D" w:rsidRDefault="00F61E4D" w:rsidP="00F61E4D">
            <w:pPr>
              <w:pStyle w:val="TAL"/>
              <w:rPr>
                <w:ins w:id="109" w:author="Huawei-Chunying Gu" w:date="2024-08-09T16:38:00Z"/>
                <w:lang w:eastAsia="ko-KR"/>
              </w:rPr>
            </w:pPr>
          </w:p>
        </w:tc>
      </w:tr>
      <w:tr w:rsidR="00F61E4D" w:rsidRPr="00E27964" w14:paraId="7F576B22"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4C853D9" w14:textId="77777777" w:rsidR="00F61E4D" w:rsidRPr="00E27964" w:rsidRDefault="00F61E4D" w:rsidP="00F61E4D">
            <w:pPr>
              <w:pStyle w:val="TAL"/>
            </w:pPr>
            <w:r w:rsidRPr="00E27964">
              <w:t>6.4E.2.4.1</w:t>
            </w:r>
          </w:p>
        </w:tc>
        <w:tc>
          <w:tcPr>
            <w:tcW w:w="4465" w:type="dxa"/>
            <w:tcBorders>
              <w:top w:val="single" w:sz="4" w:space="0" w:color="auto"/>
              <w:left w:val="single" w:sz="4" w:space="0" w:color="auto"/>
              <w:bottom w:val="single" w:sz="4" w:space="0" w:color="auto"/>
              <w:right w:val="single" w:sz="4" w:space="0" w:color="auto"/>
            </w:tcBorders>
          </w:tcPr>
          <w:p w14:paraId="444594CE" w14:textId="77777777" w:rsidR="00F61E4D" w:rsidRPr="00E27964" w:rsidRDefault="00F61E4D" w:rsidP="00F61E4D">
            <w:pPr>
              <w:pStyle w:val="TAL"/>
            </w:pPr>
            <w:r w:rsidRPr="00E27964">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C6A8F1C" w14:textId="77777777" w:rsidR="00F61E4D" w:rsidRPr="00E27964" w:rsidRDefault="00F61E4D" w:rsidP="00F61E4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F00EAB4" w14:textId="77777777" w:rsidR="00F61E4D" w:rsidRPr="00E27964" w:rsidRDefault="00F61E4D" w:rsidP="00F61E4D">
            <w:pPr>
              <w:pStyle w:val="TAL"/>
            </w:pPr>
            <w:r w:rsidRPr="00E27964">
              <w:t>C079</w:t>
            </w:r>
          </w:p>
        </w:tc>
        <w:tc>
          <w:tcPr>
            <w:tcW w:w="2969" w:type="dxa"/>
            <w:tcBorders>
              <w:top w:val="single" w:sz="4" w:space="0" w:color="auto"/>
              <w:left w:val="single" w:sz="4" w:space="0" w:color="auto"/>
              <w:bottom w:val="single" w:sz="4" w:space="0" w:color="auto"/>
              <w:right w:val="single" w:sz="4" w:space="0" w:color="auto"/>
            </w:tcBorders>
          </w:tcPr>
          <w:p w14:paraId="4138EACF" w14:textId="77777777" w:rsidR="00F61E4D" w:rsidRPr="00E27964" w:rsidRDefault="00F61E4D" w:rsidP="00F61E4D">
            <w:pPr>
              <w:pStyle w:val="TAL"/>
            </w:pPr>
            <w:r w:rsidRPr="00E27964">
              <w:t xml:space="preserve">UEs supporting 5GS FR1 and NR </w:t>
            </w:r>
            <w:proofErr w:type="spellStart"/>
            <w:r w:rsidRPr="00E27964">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F94E4DC" w14:textId="77777777" w:rsidR="00F61E4D" w:rsidRPr="00E27964" w:rsidRDefault="00F61E4D" w:rsidP="00F61E4D">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4E1CA7B5" w14:textId="77777777" w:rsidR="00F61E4D" w:rsidRPr="00E27964" w:rsidRDefault="00F61E4D" w:rsidP="00F61E4D">
            <w:pPr>
              <w:pStyle w:val="TAL"/>
            </w:pPr>
          </w:p>
        </w:tc>
        <w:tc>
          <w:tcPr>
            <w:tcW w:w="2091" w:type="dxa"/>
            <w:tcBorders>
              <w:top w:val="single" w:sz="4" w:space="0" w:color="auto"/>
              <w:left w:val="single" w:sz="4" w:space="0" w:color="auto"/>
              <w:bottom w:val="single" w:sz="4" w:space="0" w:color="auto"/>
              <w:right w:val="single" w:sz="4" w:space="0" w:color="auto"/>
            </w:tcBorders>
          </w:tcPr>
          <w:p w14:paraId="3C5AB826" w14:textId="77777777" w:rsidR="00F61E4D" w:rsidRPr="00E27964" w:rsidRDefault="00F61E4D" w:rsidP="00F61E4D">
            <w:pPr>
              <w:pStyle w:val="TAL"/>
              <w:rPr>
                <w:lang w:eastAsia="ko-KR"/>
              </w:rPr>
            </w:pPr>
            <w:r w:rsidRPr="00E27964">
              <w:rPr>
                <w:lang w:eastAsia="ko-KR"/>
              </w:rPr>
              <w:t>NOTE 1</w:t>
            </w:r>
          </w:p>
        </w:tc>
      </w:tr>
      <w:tr w:rsidR="00F61E4D" w:rsidRPr="00E27964" w14:paraId="2F2B53ED"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57B5F5AE" w14:textId="77777777" w:rsidR="00F61E4D" w:rsidRPr="00E27964" w:rsidRDefault="00F61E4D" w:rsidP="00F61E4D">
            <w:pPr>
              <w:pStyle w:val="TAL"/>
            </w:pPr>
            <w:r w:rsidRPr="00E27964">
              <w:t>6.4E.2.4.1D</w:t>
            </w:r>
          </w:p>
        </w:tc>
        <w:tc>
          <w:tcPr>
            <w:tcW w:w="4465" w:type="dxa"/>
            <w:tcBorders>
              <w:top w:val="single" w:sz="4" w:space="0" w:color="auto"/>
              <w:left w:val="single" w:sz="4" w:space="0" w:color="auto"/>
              <w:bottom w:val="single" w:sz="4" w:space="0" w:color="auto"/>
              <w:right w:val="single" w:sz="4" w:space="0" w:color="auto"/>
            </w:tcBorders>
          </w:tcPr>
          <w:p w14:paraId="7A9EF7A3" w14:textId="77777777" w:rsidR="00F61E4D" w:rsidRPr="00E27964" w:rsidRDefault="00F61E4D" w:rsidP="00F61E4D">
            <w:pPr>
              <w:pStyle w:val="TAL"/>
            </w:pPr>
            <w:r w:rsidRPr="00E27964">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F8F29D7" w14:textId="77777777" w:rsidR="00F61E4D" w:rsidRPr="00E27964" w:rsidRDefault="00F61E4D" w:rsidP="00F61E4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245003C" w14:textId="77777777" w:rsidR="00F61E4D" w:rsidRPr="00E27964" w:rsidRDefault="00F61E4D" w:rsidP="00F61E4D">
            <w:pPr>
              <w:pStyle w:val="TAL"/>
            </w:pPr>
            <w:r w:rsidRPr="00E27964">
              <w:t>C079b</w:t>
            </w:r>
          </w:p>
        </w:tc>
        <w:tc>
          <w:tcPr>
            <w:tcW w:w="2969" w:type="dxa"/>
            <w:tcBorders>
              <w:top w:val="single" w:sz="4" w:space="0" w:color="auto"/>
              <w:left w:val="single" w:sz="4" w:space="0" w:color="auto"/>
              <w:bottom w:val="single" w:sz="4" w:space="0" w:color="auto"/>
              <w:right w:val="single" w:sz="4" w:space="0" w:color="auto"/>
            </w:tcBorders>
          </w:tcPr>
          <w:p w14:paraId="5C26E38C" w14:textId="77777777" w:rsidR="00F61E4D" w:rsidRPr="00E27964" w:rsidRDefault="00F61E4D" w:rsidP="00F61E4D">
            <w:pPr>
              <w:pStyle w:val="TAL"/>
            </w:pPr>
            <w:r w:rsidRPr="00E27964">
              <w:t xml:space="preserve">UEs supporting 5GS FR1 and NR </w:t>
            </w:r>
            <w:proofErr w:type="spellStart"/>
            <w:r w:rsidRPr="00E27964">
              <w:t>sidelink</w:t>
            </w:r>
            <w:proofErr w:type="spellEnd"/>
            <w:r w:rsidRPr="00E27964">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AF46579" w14:textId="77777777" w:rsidR="00F61E4D" w:rsidRPr="00E27964" w:rsidRDefault="00F61E4D" w:rsidP="00F61E4D">
            <w:pPr>
              <w:pStyle w:val="TAL"/>
            </w:pPr>
            <w:r w:rsidRPr="00E27964">
              <w:t>D016</w:t>
            </w:r>
          </w:p>
        </w:tc>
        <w:tc>
          <w:tcPr>
            <w:tcW w:w="1563" w:type="dxa"/>
            <w:tcBorders>
              <w:top w:val="single" w:sz="4" w:space="0" w:color="auto"/>
              <w:left w:val="single" w:sz="4" w:space="0" w:color="auto"/>
              <w:bottom w:val="single" w:sz="4" w:space="0" w:color="auto"/>
              <w:right w:val="single" w:sz="4" w:space="0" w:color="auto"/>
            </w:tcBorders>
          </w:tcPr>
          <w:p w14:paraId="6CE5B735" w14:textId="77777777" w:rsidR="00F61E4D" w:rsidRPr="00E27964" w:rsidRDefault="00F61E4D" w:rsidP="00F61E4D">
            <w:pPr>
              <w:pStyle w:val="TAL"/>
            </w:pPr>
          </w:p>
        </w:tc>
        <w:tc>
          <w:tcPr>
            <w:tcW w:w="2091" w:type="dxa"/>
            <w:tcBorders>
              <w:top w:val="single" w:sz="4" w:space="0" w:color="auto"/>
              <w:left w:val="single" w:sz="4" w:space="0" w:color="auto"/>
              <w:bottom w:val="single" w:sz="4" w:space="0" w:color="auto"/>
              <w:right w:val="single" w:sz="4" w:space="0" w:color="auto"/>
            </w:tcBorders>
          </w:tcPr>
          <w:p w14:paraId="43B26DCE" w14:textId="77777777" w:rsidR="00F61E4D" w:rsidRPr="00E27964" w:rsidRDefault="00F61E4D" w:rsidP="00F61E4D">
            <w:pPr>
              <w:pStyle w:val="TAL"/>
              <w:rPr>
                <w:lang w:eastAsia="ko-KR"/>
              </w:rPr>
            </w:pPr>
            <w:r w:rsidRPr="00E27964">
              <w:rPr>
                <w:lang w:eastAsia="ko-KR"/>
              </w:rPr>
              <w:t>NOTE 1</w:t>
            </w:r>
          </w:p>
        </w:tc>
      </w:tr>
      <w:tr w:rsidR="00F61E4D" w:rsidRPr="00E27964" w14:paraId="6BB4E47C"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C3F67A4" w14:textId="77777777" w:rsidR="00F61E4D" w:rsidRPr="00E27964" w:rsidRDefault="00F61E4D" w:rsidP="00F61E4D">
            <w:pPr>
              <w:pStyle w:val="TAL"/>
            </w:pPr>
            <w:r w:rsidRPr="00E27964">
              <w:t>6.4F.1</w:t>
            </w:r>
          </w:p>
        </w:tc>
        <w:tc>
          <w:tcPr>
            <w:tcW w:w="4465" w:type="dxa"/>
            <w:tcBorders>
              <w:top w:val="single" w:sz="4" w:space="0" w:color="auto"/>
              <w:left w:val="single" w:sz="4" w:space="0" w:color="auto"/>
              <w:bottom w:val="single" w:sz="4" w:space="0" w:color="auto"/>
              <w:right w:val="single" w:sz="4" w:space="0" w:color="auto"/>
            </w:tcBorders>
          </w:tcPr>
          <w:p w14:paraId="1777CF6E" w14:textId="77777777" w:rsidR="00F61E4D" w:rsidRPr="00E27964" w:rsidRDefault="00F61E4D" w:rsidP="00F61E4D">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tcPr>
          <w:p w14:paraId="6A5D620F" w14:textId="77777777" w:rsidR="00F61E4D" w:rsidRPr="00E27964" w:rsidRDefault="00F61E4D" w:rsidP="00F61E4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B87D502" w14:textId="77777777" w:rsidR="00F61E4D" w:rsidRPr="00E27964" w:rsidRDefault="00F61E4D" w:rsidP="00F61E4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503755C" w14:textId="77777777" w:rsidR="00F61E4D" w:rsidRPr="00E27964" w:rsidRDefault="00F61E4D" w:rsidP="00F61E4D">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BA16C6" w14:textId="77777777" w:rsidR="00F61E4D" w:rsidRPr="00E27964" w:rsidRDefault="00F61E4D" w:rsidP="00F61E4D">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6E08874A" w14:textId="77777777" w:rsidR="00F61E4D" w:rsidRPr="00E27964" w:rsidRDefault="00F61E4D" w:rsidP="00F61E4D">
            <w:pPr>
              <w:pStyle w:val="TAL"/>
            </w:pPr>
          </w:p>
        </w:tc>
        <w:tc>
          <w:tcPr>
            <w:tcW w:w="2091" w:type="dxa"/>
            <w:tcBorders>
              <w:top w:val="single" w:sz="4" w:space="0" w:color="auto"/>
              <w:left w:val="single" w:sz="4" w:space="0" w:color="auto"/>
              <w:bottom w:val="single" w:sz="4" w:space="0" w:color="auto"/>
              <w:right w:val="single" w:sz="4" w:space="0" w:color="auto"/>
            </w:tcBorders>
          </w:tcPr>
          <w:p w14:paraId="583B0829" w14:textId="77777777" w:rsidR="00F61E4D" w:rsidRPr="00E27964" w:rsidRDefault="00F61E4D" w:rsidP="00F61E4D">
            <w:pPr>
              <w:pStyle w:val="TAL"/>
              <w:rPr>
                <w:lang w:eastAsia="ko-KR"/>
              </w:rPr>
            </w:pPr>
            <w:r w:rsidRPr="00E27964">
              <w:rPr>
                <w:lang w:eastAsia="ko-KR"/>
              </w:rPr>
              <w:t>NOTE 1</w:t>
            </w:r>
          </w:p>
        </w:tc>
      </w:tr>
      <w:tr w:rsidR="00F61E4D" w:rsidRPr="00E27964" w14:paraId="4F7F544B"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15AE4FDA" w14:textId="77777777" w:rsidR="00F61E4D" w:rsidRPr="00E27964" w:rsidRDefault="00F61E4D" w:rsidP="00F61E4D">
            <w:pPr>
              <w:pStyle w:val="TAL"/>
            </w:pPr>
            <w:r w:rsidRPr="00E27964">
              <w:t>6.4F.2.1</w:t>
            </w:r>
          </w:p>
        </w:tc>
        <w:tc>
          <w:tcPr>
            <w:tcW w:w="4465" w:type="dxa"/>
            <w:tcBorders>
              <w:top w:val="single" w:sz="4" w:space="0" w:color="auto"/>
              <w:left w:val="single" w:sz="4" w:space="0" w:color="auto"/>
              <w:bottom w:val="single" w:sz="4" w:space="0" w:color="auto"/>
              <w:right w:val="single" w:sz="4" w:space="0" w:color="auto"/>
            </w:tcBorders>
          </w:tcPr>
          <w:p w14:paraId="5B3A19C3" w14:textId="77777777" w:rsidR="00F61E4D" w:rsidRPr="00E27964" w:rsidRDefault="00F61E4D" w:rsidP="00F61E4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5EFB3730" w14:textId="77777777" w:rsidR="00F61E4D" w:rsidRPr="00E27964" w:rsidRDefault="00F61E4D" w:rsidP="00F61E4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681151C" w14:textId="77777777" w:rsidR="00F61E4D" w:rsidRPr="00E27964" w:rsidRDefault="00F61E4D" w:rsidP="00F61E4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113C9DD" w14:textId="77777777" w:rsidR="00F61E4D" w:rsidRPr="00E27964" w:rsidRDefault="00F61E4D" w:rsidP="00F61E4D">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33CBF8" w14:textId="77777777" w:rsidR="00F61E4D" w:rsidRPr="00E27964" w:rsidRDefault="00F61E4D" w:rsidP="00F61E4D">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3124DB23" w14:textId="77777777" w:rsidR="00F61E4D" w:rsidRPr="00E27964" w:rsidRDefault="00F61E4D" w:rsidP="00F61E4D">
            <w:pPr>
              <w:pStyle w:val="TAL"/>
            </w:pPr>
          </w:p>
        </w:tc>
        <w:tc>
          <w:tcPr>
            <w:tcW w:w="2091" w:type="dxa"/>
            <w:tcBorders>
              <w:top w:val="single" w:sz="4" w:space="0" w:color="auto"/>
              <w:left w:val="single" w:sz="4" w:space="0" w:color="auto"/>
              <w:bottom w:val="single" w:sz="4" w:space="0" w:color="auto"/>
              <w:right w:val="single" w:sz="4" w:space="0" w:color="auto"/>
            </w:tcBorders>
          </w:tcPr>
          <w:p w14:paraId="6DF79E43" w14:textId="77777777" w:rsidR="00F61E4D" w:rsidRPr="00E27964" w:rsidRDefault="00F61E4D" w:rsidP="00F61E4D">
            <w:pPr>
              <w:pStyle w:val="TAL"/>
              <w:rPr>
                <w:lang w:eastAsia="ko-KR"/>
              </w:rPr>
            </w:pPr>
            <w:r w:rsidRPr="00E27964">
              <w:rPr>
                <w:lang w:eastAsia="ko-KR"/>
              </w:rPr>
              <w:t>NOTE 1</w:t>
            </w:r>
          </w:p>
        </w:tc>
      </w:tr>
      <w:tr w:rsidR="00F61E4D" w:rsidRPr="00E27964" w14:paraId="40B9CD1E"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62D1A712" w14:textId="77777777" w:rsidR="00F61E4D" w:rsidRPr="00E27964" w:rsidRDefault="00F61E4D" w:rsidP="00F61E4D">
            <w:pPr>
              <w:pStyle w:val="TAL"/>
            </w:pPr>
            <w:r w:rsidRPr="00740828">
              <w:t>6.4F.2.2</w:t>
            </w:r>
          </w:p>
        </w:tc>
        <w:tc>
          <w:tcPr>
            <w:tcW w:w="4465" w:type="dxa"/>
            <w:tcBorders>
              <w:top w:val="single" w:sz="4" w:space="0" w:color="auto"/>
              <w:left w:val="single" w:sz="4" w:space="0" w:color="auto"/>
              <w:bottom w:val="single" w:sz="4" w:space="0" w:color="auto"/>
              <w:right w:val="single" w:sz="4" w:space="0" w:color="auto"/>
            </w:tcBorders>
          </w:tcPr>
          <w:p w14:paraId="200357F9" w14:textId="77777777" w:rsidR="00F61E4D" w:rsidRPr="00E27964" w:rsidRDefault="00F61E4D" w:rsidP="00F61E4D">
            <w:pPr>
              <w:pStyle w:val="TAL"/>
            </w:pPr>
            <w:r w:rsidRPr="00740828">
              <w:t>Carrier leakage</w:t>
            </w:r>
          </w:p>
        </w:tc>
        <w:tc>
          <w:tcPr>
            <w:tcW w:w="852" w:type="dxa"/>
            <w:tcBorders>
              <w:top w:val="single" w:sz="4" w:space="0" w:color="auto"/>
              <w:left w:val="single" w:sz="4" w:space="0" w:color="auto"/>
              <w:bottom w:val="single" w:sz="4" w:space="0" w:color="auto"/>
              <w:right w:val="single" w:sz="4" w:space="0" w:color="auto"/>
            </w:tcBorders>
          </w:tcPr>
          <w:p w14:paraId="3B52BDA7" w14:textId="77777777" w:rsidR="00F61E4D" w:rsidRPr="00E27964" w:rsidRDefault="00F61E4D" w:rsidP="00F61E4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0429378" w14:textId="77777777" w:rsidR="00F61E4D" w:rsidRPr="00E27964" w:rsidRDefault="00F61E4D" w:rsidP="00F61E4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52060B3" w14:textId="77777777" w:rsidR="00F61E4D" w:rsidRPr="00E27964" w:rsidRDefault="00F61E4D" w:rsidP="00F61E4D">
            <w:pPr>
              <w:pStyle w:val="TAL"/>
            </w:pPr>
            <w:r w:rsidRPr="00E27964">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2A817B" w14:textId="77777777" w:rsidR="00F61E4D" w:rsidRPr="00E27964" w:rsidRDefault="00F61E4D" w:rsidP="00F61E4D">
            <w:pPr>
              <w:pStyle w:val="TAL"/>
            </w:pPr>
            <w:r w:rsidRPr="00740828">
              <w:t>D018</w:t>
            </w:r>
          </w:p>
        </w:tc>
        <w:tc>
          <w:tcPr>
            <w:tcW w:w="1563" w:type="dxa"/>
            <w:tcBorders>
              <w:top w:val="single" w:sz="4" w:space="0" w:color="auto"/>
              <w:left w:val="single" w:sz="4" w:space="0" w:color="auto"/>
              <w:bottom w:val="single" w:sz="4" w:space="0" w:color="auto"/>
              <w:right w:val="single" w:sz="4" w:space="0" w:color="auto"/>
            </w:tcBorders>
          </w:tcPr>
          <w:p w14:paraId="27B605FB" w14:textId="77777777" w:rsidR="00F61E4D" w:rsidRPr="00E27964" w:rsidRDefault="00F61E4D" w:rsidP="00F61E4D">
            <w:pPr>
              <w:pStyle w:val="TAL"/>
            </w:pPr>
          </w:p>
        </w:tc>
        <w:tc>
          <w:tcPr>
            <w:tcW w:w="2091" w:type="dxa"/>
            <w:tcBorders>
              <w:top w:val="single" w:sz="4" w:space="0" w:color="auto"/>
              <w:left w:val="single" w:sz="4" w:space="0" w:color="auto"/>
              <w:bottom w:val="single" w:sz="4" w:space="0" w:color="auto"/>
              <w:right w:val="single" w:sz="4" w:space="0" w:color="auto"/>
            </w:tcBorders>
          </w:tcPr>
          <w:p w14:paraId="0D102DCD" w14:textId="77777777" w:rsidR="00F61E4D" w:rsidRPr="00E27964" w:rsidRDefault="00F61E4D" w:rsidP="00F61E4D">
            <w:pPr>
              <w:pStyle w:val="TAL"/>
              <w:rPr>
                <w:lang w:eastAsia="ko-KR"/>
              </w:rPr>
            </w:pPr>
            <w:r w:rsidRPr="00E27964">
              <w:rPr>
                <w:lang w:eastAsia="ko-KR"/>
              </w:rPr>
              <w:t>NOTE 1</w:t>
            </w:r>
          </w:p>
        </w:tc>
      </w:tr>
      <w:tr w:rsidR="00F61E4D" w:rsidRPr="00E27964" w14:paraId="1FFFAFFB"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32FEC1DB" w14:textId="77777777" w:rsidR="00F61E4D" w:rsidRPr="00E27964" w:rsidRDefault="00F61E4D" w:rsidP="00F61E4D">
            <w:pPr>
              <w:pStyle w:val="TAL"/>
            </w:pPr>
            <w:r w:rsidRPr="00740828">
              <w:t>6.4G.1</w:t>
            </w:r>
          </w:p>
        </w:tc>
        <w:tc>
          <w:tcPr>
            <w:tcW w:w="4465" w:type="dxa"/>
            <w:tcBorders>
              <w:top w:val="single" w:sz="4" w:space="0" w:color="auto"/>
              <w:left w:val="single" w:sz="4" w:space="0" w:color="auto"/>
              <w:bottom w:val="single" w:sz="4" w:space="0" w:color="auto"/>
              <w:right w:val="single" w:sz="4" w:space="0" w:color="auto"/>
            </w:tcBorders>
          </w:tcPr>
          <w:p w14:paraId="725FACBF" w14:textId="77777777" w:rsidR="00F61E4D" w:rsidRPr="00E27964" w:rsidRDefault="00F61E4D" w:rsidP="00F61E4D">
            <w:pPr>
              <w:pStyle w:val="TAL"/>
            </w:pPr>
            <w:r w:rsidRPr="00740828">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B731272" w14:textId="77777777" w:rsidR="00F61E4D" w:rsidRPr="00E27964" w:rsidRDefault="00F61E4D" w:rsidP="00F61E4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8979161" w14:textId="77777777" w:rsidR="00F61E4D" w:rsidRPr="00E27964" w:rsidRDefault="00F61E4D" w:rsidP="00F61E4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19B11AA5" w14:textId="77777777" w:rsidR="00F61E4D" w:rsidRPr="00E27964" w:rsidRDefault="00F61E4D" w:rsidP="00F61E4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57EEB4" w14:textId="77777777" w:rsidR="00F61E4D" w:rsidRPr="00E27964" w:rsidRDefault="00F61E4D" w:rsidP="00F61E4D">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A6D4329" w14:textId="77777777" w:rsidR="00F61E4D" w:rsidRPr="00E27964" w:rsidRDefault="00F61E4D" w:rsidP="00F61E4D">
            <w:pPr>
              <w:pStyle w:val="TAL"/>
            </w:pPr>
            <w:r w:rsidRPr="00E27964">
              <w:t>PC1.5</w:t>
            </w:r>
          </w:p>
          <w:p w14:paraId="2CB65895" w14:textId="77777777" w:rsidR="00F61E4D" w:rsidRPr="00E27964" w:rsidRDefault="00F61E4D" w:rsidP="00F61E4D">
            <w:pPr>
              <w:pStyle w:val="TAL"/>
            </w:pPr>
            <w:r w:rsidRPr="00E27964">
              <w:t>PC2</w:t>
            </w:r>
          </w:p>
          <w:p w14:paraId="6A711A0D" w14:textId="77777777" w:rsidR="00F61E4D" w:rsidRPr="00E27964" w:rsidRDefault="00F61E4D" w:rsidP="00F61E4D">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0016155" w14:textId="77777777" w:rsidR="00F61E4D" w:rsidRPr="00E27964" w:rsidRDefault="00F61E4D" w:rsidP="00F61E4D">
            <w:pPr>
              <w:pStyle w:val="TAL"/>
              <w:rPr>
                <w:lang w:eastAsia="ko-KR"/>
              </w:rPr>
            </w:pPr>
          </w:p>
        </w:tc>
      </w:tr>
      <w:tr w:rsidR="00F61E4D" w:rsidRPr="00E27964" w14:paraId="1F5420D0"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F0EE935" w14:textId="77777777" w:rsidR="00F61E4D" w:rsidRPr="00E27964" w:rsidRDefault="00F61E4D" w:rsidP="00F61E4D">
            <w:pPr>
              <w:pStyle w:val="TAL"/>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6A15527E" w14:textId="77777777" w:rsidR="00F61E4D" w:rsidRPr="00E27964" w:rsidRDefault="00F61E4D" w:rsidP="00F61E4D">
            <w:pPr>
              <w:pStyle w:val="TAL"/>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F0AAD79" w14:textId="77777777" w:rsidR="00F61E4D" w:rsidRPr="00E27964" w:rsidRDefault="00F61E4D" w:rsidP="00F61E4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7ADE4E7" w14:textId="77777777" w:rsidR="00F61E4D" w:rsidRPr="00E27964" w:rsidRDefault="00F61E4D" w:rsidP="00F61E4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15336BFB" w14:textId="77777777" w:rsidR="00F61E4D" w:rsidRPr="00E27964" w:rsidRDefault="00F61E4D" w:rsidP="00F61E4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C22B89" w14:textId="77777777" w:rsidR="00F61E4D" w:rsidRPr="00E27964" w:rsidRDefault="00F61E4D" w:rsidP="00F61E4D">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40D1F2D" w14:textId="77777777" w:rsidR="00F61E4D" w:rsidRPr="00E27964" w:rsidRDefault="00F61E4D" w:rsidP="00F61E4D">
            <w:pPr>
              <w:pStyle w:val="TAL"/>
            </w:pPr>
            <w:r w:rsidRPr="00E27964">
              <w:t>PC1.5</w:t>
            </w:r>
          </w:p>
          <w:p w14:paraId="6671FDA7" w14:textId="77777777" w:rsidR="00F61E4D" w:rsidRPr="00E27964" w:rsidRDefault="00F61E4D" w:rsidP="00F61E4D">
            <w:pPr>
              <w:pStyle w:val="TAL"/>
            </w:pPr>
            <w:r w:rsidRPr="00E27964">
              <w:t>PC2</w:t>
            </w:r>
          </w:p>
          <w:p w14:paraId="3E1CD69F" w14:textId="77777777" w:rsidR="00F61E4D" w:rsidRPr="00E27964" w:rsidRDefault="00F61E4D" w:rsidP="00F61E4D">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73625B43" w14:textId="77777777" w:rsidR="00F61E4D" w:rsidRPr="00E27964" w:rsidRDefault="00F61E4D" w:rsidP="00F61E4D">
            <w:pPr>
              <w:pStyle w:val="TAL"/>
              <w:rPr>
                <w:lang w:eastAsia="ko-KR"/>
              </w:rPr>
            </w:pPr>
          </w:p>
        </w:tc>
      </w:tr>
      <w:tr w:rsidR="00F61E4D" w:rsidRPr="00E27964" w14:paraId="7E6C811E"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797B8E9F" w14:textId="77777777" w:rsidR="00F61E4D" w:rsidRPr="00E27964" w:rsidRDefault="00F61E4D" w:rsidP="00F61E4D">
            <w:pPr>
              <w:pStyle w:val="TAL"/>
            </w:pPr>
            <w:r w:rsidRPr="00E27964">
              <w:lastRenderedPageBreak/>
              <w:t>6.4G.2.2</w:t>
            </w:r>
          </w:p>
        </w:tc>
        <w:tc>
          <w:tcPr>
            <w:tcW w:w="4465" w:type="dxa"/>
            <w:tcBorders>
              <w:top w:val="single" w:sz="4" w:space="0" w:color="auto"/>
              <w:left w:val="single" w:sz="4" w:space="0" w:color="auto"/>
              <w:bottom w:val="single" w:sz="4" w:space="0" w:color="auto"/>
              <w:right w:val="single" w:sz="4" w:space="0" w:color="auto"/>
            </w:tcBorders>
          </w:tcPr>
          <w:p w14:paraId="141B5968" w14:textId="77777777" w:rsidR="00F61E4D" w:rsidRPr="00E27964" w:rsidRDefault="00F61E4D" w:rsidP="00F61E4D">
            <w:pPr>
              <w:pStyle w:val="TAL"/>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841B721" w14:textId="77777777" w:rsidR="00F61E4D" w:rsidRPr="00E27964" w:rsidRDefault="00F61E4D" w:rsidP="00F61E4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C1B70B7" w14:textId="77777777" w:rsidR="00F61E4D" w:rsidRPr="00E27964" w:rsidRDefault="00F61E4D" w:rsidP="00F61E4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13BFDC8C" w14:textId="77777777" w:rsidR="00F61E4D" w:rsidRPr="00E27964" w:rsidRDefault="00F61E4D" w:rsidP="00F61E4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27CA5F3" w14:textId="77777777" w:rsidR="00F61E4D" w:rsidRPr="00E27964" w:rsidRDefault="00F61E4D" w:rsidP="00F61E4D">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2F732DE" w14:textId="77777777" w:rsidR="00F61E4D" w:rsidRPr="00E27964" w:rsidRDefault="00F61E4D" w:rsidP="00F61E4D">
            <w:pPr>
              <w:pStyle w:val="TAL"/>
            </w:pPr>
            <w:r w:rsidRPr="00E27964">
              <w:t>PC1.5</w:t>
            </w:r>
          </w:p>
          <w:p w14:paraId="20675574" w14:textId="77777777" w:rsidR="00F61E4D" w:rsidRPr="00E27964" w:rsidRDefault="00F61E4D" w:rsidP="00F61E4D">
            <w:pPr>
              <w:pStyle w:val="TAL"/>
            </w:pPr>
            <w:r w:rsidRPr="00E27964">
              <w:t>PC2</w:t>
            </w:r>
          </w:p>
          <w:p w14:paraId="3745FEB6" w14:textId="77777777" w:rsidR="00F61E4D" w:rsidRPr="00E27964" w:rsidRDefault="00F61E4D" w:rsidP="00F61E4D">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3494F1B" w14:textId="77777777" w:rsidR="00F61E4D" w:rsidRPr="00E27964" w:rsidRDefault="00F61E4D" w:rsidP="00F61E4D">
            <w:pPr>
              <w:pStyle w:val="TAL"/>
              <w:rPr>
                <w:lang w:eastAsia="ko-KR"/>
              </w:rPr>
            </w:pPr>
          </w:p>
        </w:tc>
      </w:tr>
      <w:tr w:rsidR="00F61E4D" w:rsidRPr="00E27964" w14:paraId="6A9E97B8" w14:textId="77777777" w:rsidTr="00740828">
        <w:trPr>
          <w:jc w:val="center"/>
        </w:trPr>
        <w:tc>
          <w:tcPr>
            <w:tcW w:w="1352" w:type="dxa"/>
            <w:tcBorders>
              <w:top w:val="single" w:sz="4" w:space="0" w:color="auto"/>
              <w:left w:val="single" w:sz="4" w:space="0" w:color="auto"/>
              <w:bottom w:val="single" w:sz="4" w:space="0" w:color="auto"/>
              <w:right w:val="single" w:sz="4" w:space="0" w:color="auto"/>
            </w:tcBorders>
          </w:tcPr>
          <w:p w14:paraId="23A25296" w14:textId="77777777" w:rsidR="00F61E4D" w:rsidRPr="00E27964" w:rsidRDefault="00F61E4D" w:rsidP="00F61E4D">
            <w:pPr>
              <w:pStyle w:val="TAL"/>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2547138B" w14:textId="77777777" w:rsidR="00F61E4D" w:rsidRPr="00E27964" w:rsidRDefault="00F61E4D" w:rsidP="00F61E4D">
            <w:pPr>
              <w:pStyle w:val="TAL"/>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2C5872D" w14:textId="77777777" w:rsidR="00F61E4D" w:rsidRPr="00E27964" w:rsidRDefault="00F61E4D" w:rsidP="00F61E4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EDF8E5B" w14:textId="77777777" w:rsidR="00F61E4D" w:rsidRPr="00E27964" w:rsidRDefault="00F61E4D" w:rsidP="00F61E4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41651E10" w14:textId="77777777" w:rsidR="00F61E4D" w:rsidRPr="00E27964" w:rsidRDefault="00F61E4D" w:rsidP="00F61E4D">
            <w:pPr>
              <w:pStyle w:val="TAL"/>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5F3F1FF5" w14:textId="77777777" w:rsidR="00F61E4D" w:rsidRPr="00E27964" w:rsidRDefault="00F61E4D" w:rsidP="00F61E4D">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3B9D32C" w14:textId="77777777" w:rsidR="00F61E4D" w:rsidRPr="00E27964" w:rsidRDefault="00F61E4D" w:rsidP="00F61E4D">
            <w:pPr>
              <w:pStyle w:val="TAL"/>
            </w:pPr>
            <w:r w:rsidRPr="00E27964">
              <w:t>PC1.5</w:t>
            </w:r>
          </w:p>
          <w:p w14:paraId="5AE6F84E" w14:textId="77777777" w:rsidR="00F61E4D" w:rsidRPr="00E27964" w:rsidRDefault="00F61E4D" w:rsidP="00F61E4D">
            <w:pPr>
              <w:pStyle w:val="TAL"/>
            </w:pPr>
            <w:r w:rsidRPr="00E27964">
              <w:t>PC2</w:t>
            </w:r>
          </w:p>
          <w:p w14:paraId="69D0A073" w14:textId="77777777" w:rsidR="00F61E4D" w:rsidRPr="00E27964" w:rsidRDefault="00F61E4D" w:rsidP="00F61E4D">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03A84CFF" w14:textId="77777777" w:rsidR="00F61E4D" w:rsidRPr="00E27964" w:rsidRDefault="00F61E4D" w:rsidP="00F61E4D">
            <w:pPr>
              <w:pStyle w:val="TAL"/>
              <w:rPr>
                <w:lang w:eastAsia="ko-KR"/>
              </w:rPr>
            </w:pPr>
          </w:p>
        </w:tc>
      </w:tr>
    </w:tbl>
    <w:p w14:paraId="41CD947C" w14:textId="77777777" w:rsidR="008E5B37" w:rsidRPr="00E27964" w:rsidRDefault="008E5B37" w:rsidP="008E5B37">
      <w:pPr>
        <w:rPr>
          <w:lang w:eastAsia="zh-CN"/>
        </w:rPr>
      </w:pPr>
    </w:p>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8E5B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E0CE6" w14:textId="77777777" w:rsidR="00930D2B" w:rsidRDefault="00930D2B">
      <w:r>
        <w:separator/>
      </w:r>
    </w:p>
  </w:endnote>
  <w:endnote w:type="continuationSeparator" w:id="0">
    <w:p w14:paraId="0333E641" w14:textId="77777777" w:rsidR="00930D2B" w:rsidRDefault="00930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E18D1" w14:textId="77777777" w:rsidR="00930D2B" w:rsidRDefault="00930D2B">
      <w:r>
        <w:separator/>
      </w:r>
    </w:p>
  </w:footnote>
  <w:footnote w:type="continuationSeparator" w:id="0">
    <w:p w14:paraId="48D915D3" w14:textId="77777777" w:rsidR="00930D2B" w:rsidRDefault="00930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BD6" w:rsidRDefault="00D02B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BD6" w:rsidRDefault="00D02B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BD6" w:rsidRDefault="00D02B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BD6" w:rsidRDefault="00D02B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3"/>
  </w:num>
  <w:num w:numId="4">
    <w:abstractNumId w:val="11"/>
  </w:num>
  <w:num w:numId="5">
    <w:abstractNumId w:val="16"/>
  </w:num>
  <w:num w:numId="6">
    <w:abstractNumId w:val="18"/>
  </w:num>
  <w:num w:numId="7">
    <w:abstractNumId w:val="19"/>
  </w:num>
  <w:num w:numId="8">
    <w:abstractNumId w:val="20"/>
  </w:num>
  <w:num w:numId="9">
    <w:abstractNumId w:val="21"/>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14"/>
  </w:num>
  <w:num w:numId="15">
    <w:abstractNumId w:val="0"/>
  </w:num>
  <w:num w:numId="16">
    <w:abstractNumId w:val="22"/>
  </w:num>
  <w:num w:numId="17">
    <w:abstractNumId w:val="2"/>
  </w:num>
  <w:num w:numId="18">
    <w:abstractNumId w:val="8"/>
  </w:num>
  <w:num w:numId="19">
    <w:abstractNumId w:val="12"/>
  </w:num>
  <w:num w:numId="20">
    <w:abstractNumId w:val="15"/>
  </w:num>
  <w:num w:numId="21">
    <w:abstractNumId w:val="24"/>
  </w:num>
  <w:num w:numId="22">
    <w:abstractNumId w:val="13"/>
  </w:num>
  <w:num w:numId="23">
    <w:abstractNumId w:val="6"/>
  </w:num>
  <w:num w:numId="24">
    <w:abstractNumId w:val="30"/>
  </w:num>
  <w:num w:numId="25">
    <w:abstractNumId w:val="7"/>
  </w:num>
  <w:num w:numId="26">
    <w:abstractNumId w:val="4"/>
  </w:num>
  <w:num w:numId="27">
    <w:abstractNumId w:val="28"/>
  </w:num>
  <w:num w:numId="28">
    <w:abstractNumId w:val="3"/>
  </w:num>
  <w:num w:numId="29">
    <w:abstractNumId w:val="25"/>
  </w:num>
  <w:num w:numId="30">
    <w:abstractNumId w:val="29"/>
  </w:num>
  <w:num w:numId="31">
    <w:abstractNumId w:val="9"/>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3081"/>
    <w:rsid w:val="00077FDF"/>
    <w:rsid w:val="000850E8"/>
    <w:rsid w:val="00086476"/>
    <w:rsid w:val="00093297"/>
    <w:rsid w:val="00095C3F"/>
    <w:rsid w:val="000972AA"/>
    <w:rsid w:val="000A3545"/>
    <w:rsid w:val="000A6394"/>
    <w:rsid w:val="000B169B"/>
    <w:rsid w:val="000B7FED"/>
    <w:rsid w:val="000C038A"/>
    <w:rsid w:val="000C25C9"/>
    <w:rsid w:val="000C6229"/>
    <w:rsid w:val="000C6598"/>
    <w:rsid w:val="000D44B3"/>
    <w:rsid w:val="000D576A"/>
    <w:rsid w:val="000D637E"/>
    <w:rsid w:val="000E174B"/>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965F5"/>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4376"/>
    <w:rsid w:val="00225E8D"/>
    <w:rsid w:val="00226835"/>
    <w:rsid w:val="002327DD"/>
    <w:rsid w:val="00232D4A"/>
    <w:rsid w:val="0023672C"/>
    <w:rsid w:val="0023702C"/>
    <w:rsid w:val="002375B9"/>
    <w:rsid w:val="0024442D"/>
    <w:rsid w:val="0025140C"/>
    <w:rsid w:val="00254204"/>
    <w:rsid w:val="0025706E"/>
    <w:rsid w:val="0026004D"/>
    <w:rsid w:val="002640DD"/>
    <w:rsid w:val="0026440F"/>
    <w:rsid w:val="00272E52"/>
    <w:rsid w:val="00273169"/>
    <w:rsid w:val="00275D12"/>
    <w:rsid w:val="00284FEB"/>
    <w:rsid w:val="002860C4"/>
    <w:rsid w:val="0029294A"/>
    <w:rsid w:val="00292D7F"/>
    <w:rsid w:val="002939EC"/>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63841"/>
    <w:rsid w:val="00371915"/>
    <w:rsid w:val="0037402C"/>
    <w:rsid w:val="00374DD4"/>
    <w:rsid w:val="0037592C"/>
    <w:rsid w:val="0037669D"/>
    <w:rsid w:val="00385598"/>
    <w:rsid w:val="0039575A"/>
    <w:rsid w:val="003A53B3"/>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0F3"/>
    <w:rsid w:val="004265D3"/>
    <w:rsid w:val="00432B3D"/>
    <w:rsid w:val="00436295"/>
    <w:rsid w:val="00442CAB"/>
    <w:rsid w:val="0045354E"/>
    <w:rsid w:val="00453BB8"/>
    <w:rsid w:val="00463DDA"/>
    <w:rsid w:val="00466C59"/>
    <w:rsid w:val="004819B8"/>
    <w:rsid w:val="00496AE5"/>
    <w:rsid w:val="004A102E"/>
    <w:rsid w:val="004B0630"/>
    <w:rsid w:val="004B5294"/>
    <w:rsid w:val="004B75B7"/>
    <w:rsid w:val="004C2C8D"/>
    <w:rsid w:val="004C5925"/>
    <w:rsid w:val="004C5C1E"/>
    <w:rsid w:val="004C66EF"/>
    <w:rsid w:val="004D7879"/>
    <w:rsid w:val="004E1D9C"/>
    <w:rsid w:val="004E2D13"/>
    <w:rsid w:val="004E2F30"/>
    <w:rsid w:val="004E3813"/>
    <w:rsid w:val="004F0817"/>
    <w:rsid w:val="004F4780"/>
    <w:rsid w:val="004F6A20"/>
    <w:rsid w:val="00504AF7"/>
    <w:rsid w:val="00513159"/>
    <w:rsid w:val="005141D9"/>
    <w:rsid w:val="0051580D"/>
    <w:rsid w:val="00523D6D"/>
    <w:rsid w:val="00523F00"/>
    <w:rsid w:val="0052414A"/>
    <w:rsid w:val="00532790"/>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45096"/>
    <w:rsid w:val="00646AD8"/>
    <w:rsid w:val="00650649"/>
    <w:rsid w:val="00651087"/>
    <w:rsid w:val="0065241E"/>
    <w:rsid w:val="00653DE4"/>
    <w:rsid w:val="0065709B"/>
    <w:rsid w:val="00660703"/>
    <w:rsid w:val="0066293F"/>
    <w:rsid w:val="00662AD7"/>
    <w:rsid w:val="0066388A"/>
    <w:rsid w:val="006648B2"/>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3A8F"/>
    <w:rsid w:val="00706737"/>
    <w:rsid w:val="00714111"/>
    <w:rsid w:val="00714724"/>
    <w:rsid w:val="0071613A"/>
    <w:rsid w:val="00716B39"/>
    <w:rsid w:val="007201C6"/>
    <w:rsid w:val="00724F62"/>
    <w:rsid w:val="00730EAA"/>
    <w:rsid w:val="00733B04"/>
    <w:rsid w:val="00733E3D"/>
    <w:rsid w:val="00740828"/>
    <w:rsid w:val="007415B6"/>
    <w:rsid w:val="00751031"/>
    <w:rsid w:val="00762CC0"/>
    <w:rsid w:val="007633DD"/>
    <w:rsid w:val="00780604"/>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5B37"/>
    <w:rsid w:val="008E71CD"/>
    <w:rsid w:val="008F31AF"/>
    <w:rsid w:val="008F3422"/>
    <w:rsid w:val="008F3789"/>
    <w:rsid w:val="008F686C"/>
    <w:rsid w:val="00904257"/>
    <w:rsid w:val="00912D0E"/>
    <w:rsid w:val="009148DE"/>
    <w:rsid w:val="00916673"/>
    <w:rsid w:val="009273B1"/>
    <w:rsid w:val="00930D2B"/>
    <w:rsid w:val="00932AF2"/>
    <w:rsid w:val="0093649C"/>
    <w:rsid w:val="00936C98"/>
    <w:rsid w:val="00940D06"/>
    <w:rsid w:val="00941E30"/>
    <w:rsid w:val="00944BCB"/>
    <w:rsid w:val="009507C5"/>
    <w:rsid w:val="009531B0"/>
    <w:rsid w:val="009646D9"/>
    <w:rsid w:val="00965499"/>
    <w:rsid w:val="009741B3"/>
    <w:rsid w:val="0097603D"/>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2CD1"/>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36A5B"/>
    <w:rsid w:val="00B55E30"/>
    <w:rsid w:val="00B652BD"/>
    <w:rsid w:val="00B67B97"/>
    <w:rsid w:val="00B7597C"/>
    <w:rsid w:val="00B85053"/>
    <w:rsid w:val="00B9061B"/>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26B9B"/>
    <w:rsid w:val="00C34485"/>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4A27"/>
    <w:rsid w:val="00CD7CC6"/>
    <w:rsid w:val="00CE3052"/>
    <w:rsid w:val="00CE6731"/>
    <w:rsid w:val="00CF3BCF"/>
    <w:rsid w:val="00CF449F"/>
    <w:rsid w:val="00D0163E"/>
    <w:rsid w:val="00D02BD6"/>
    <w:rsid w:val="00D03F9A"/>
    <w:rsid w:val="00D06893"/>
    <w:rsid w:val="00D06D51"/>
    <w:rsid w:val="00D07401"/>
    <w:rsid w:val="00D0788A"/>
    <w:rsid w:val="00D079BA"/>
    <w:rsid w:val="00D15F7D"/>
    <w:rsid w:val="00D16628"/>
    <w:rsid w:val="00D175D0"/>
    <w:rsid w:val="00D20804"/>
    <w:rsid w:val="00D2302C"/>
    <w:rsid w:val="00D23C42"/>
    <w:rsid w:val="00D24991"/>
    <w:rsid w:val="00D24EF0"/>
    <w:rsid w:val="00D259D7"/>
    <w:rsid w:val="00D27C3A"/>
    <w:rsid w:val="00D34029"/>
    <w:rsid w:val="00D35A32"/>
    <w:rsid w:val="00D36C5A"/>
    <w:rsid w:val="00D50255"/>
    <w:rsid w:val="00D50F91"/>
    <w:rsid w:val="00D53DD4"/>
    <w:rsid w:val="00D55CB0"/>
    <w:rsid w:val="00D65FE6"/>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2FE9"/>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45D0C"/>
    <w:rsid w:val="00F522C4"/>
    <w:rsid w:val="00F5450C"/>
    <w:rsid w:val="00F61E4D"/>
    <w:rsid w:val="00F63D4C"/>
    <w:rsid w:val="00F72263"/>
    <w:rsid w:val="00F87206"/>
    <w:rsid w:val="00F92192"/>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list "/>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66F25-48AD-4427-ADD6-C313858B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2352</TotalTime>
  <Pages>17</Pages>
  <Words>4107</Words>
  <Characters>23411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367</cp:revision>
  <cp:lastPrinted>1899-12-31T23:00:00Z</cp:lastPrinted>
  <dcterms:created xsi:type="dcterms:W3CDTF">2020-02-03T08:32:00Z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