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0CFCE463"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AF5871">
        <w:rPr>
          <w:b/>
          <w:i/>
          <w:noProof/>
          <w:sz w:val="28"/>
        </w:rPr>
        <w:t>5014</w:t>
      </w:r>
    </w:p>
    <w:p w14:paraId="69E7B105" w14:textId="77777777" w:rsidR="00C369B0" w:rsidRPr="00055251" w:rsidRDefault="00C369B0" w:rsidP="00C369B0">
      <w:pPr>
        <w:pStyle w:val="CRCoverPage"/>
        <w:outlineLvl w:val="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5C44D"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5B68ED">
              <w:rPr>
                <w:b/>
                <w:noProof/>
                <w:sz w:val="28"/>
              </w:rPr>
              <w:t>2966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A81A7" w:rsidR="001E41F3" w:rsidRPr="00410371" w:rsidRDefault="00F12853">
            <w:pPr>
              <w:pStyle w:val="CRCoverPage"/>
              <w:spacing w:after="0"/>
              <w:jc w:val="center"/>
              <w:rPr>
                <w:noProof/>
                <w:sz w:val="28"/>
              </w:rPr>
            </w:pPr>
            <w:r>
              <w:rPr>
                <w:b/>
                <w:noProof/>
                <w:sz w:val="28"/>
              </w:rPr>
              <w:t>18.</w:t>
            </w:r>
            <w:r w:rsidR="00C0392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E6A57" w:rsidR="001E41F3" w:rsidRDefault="00165DD3">
            <w:pPr>
              <w:pStyle w:val="CRCoverPage"/>
              <w:spacing w:after="0"/>
              <w:ind w:left="100"/>
              <w:rPr>
                <w:noProof/>
              </w:rPr>
            </w:pPr>
            <w:r>
              <w:t>Addition of</w:t>
            </w:r>
            <w:r w:rsidR="002E4B98" w:rsidRPr="002E4B98">
              <w:t xml:space="preserve"> 6.4E.2.3 NR V2X Carrier leakage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4D643" w:rsidR="001E41F3" w:rsidRDefault="00544613">
            <w:pPr>
              <w:pStyle w:val="CRCoverPage"/>
              <w:spacing w:after="0"/>
              <w:ind w:left="100"/>
              <w:rPr>
                <w:noProof/>
              </w:rPr>
            </w:pPr>
            <w:r>
              <w:t>2024-0</w:t>
            </w:r>
            <w:r w:rsidR="000778D8">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B276C" w:rsidR="001E41F3" w:rsidRDefault="007F4A01" w:rsidP="009D4152">
            <w:pPr>
              <w:pStyle w:val="CRCoverPage"/>
              <w:spacing w:after="0"/>
              <w:ind w:firstLineChars="100" w:firstLine="200"/>
              <w:rPr>
                <w:noProof/>
                <w:lang w:eastAsia="zh-CN"/>
              </w:rPr>
            </w:pPr>
            <w:r>
              <w:rPr>
                <w:noProof/>
                <w:lang w:eastAsia="zh-CN"/>
              </w:rPr>
              <w:t xml:space="preserve">The NR V2X </w:t>
            </w:r>
            <w:r w:rsidR="00E872FE">
              <w:rPr>
                <w:noProof/>
                <w:lang w:eastAsia="zh-CN"/>
              </w:rPr>
              <w:t>Carrier leakage</w:t>
            </w:r>
            <w:r w:rsidR="002A3932">
              <w:rPr>
                <w:noProof/>
                <w:lang w:eastAsia="zh-CN"/>
              </w:rPr>
              <w:t xml:space="preserve"> </w:t>
            </w:r>
            <w:r>
              <w:rPr>
                <w:noProof/>
                <w:lang w:eastAsia="zh-CN"/>
              </w:rPr>
              <w:t xml:space="preserve">test cases are still </w:t>
            </w:r>
            <w:r w:rsidR="00BE0633">
              <w:rPr>
                <w:noProof/>
                <w:lang w:eastAsia="zh-CN"/>
              </w:rPr>
              <w:t>missing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0DF98C2" w:rsidR="00AA1DD6" w:rsidRDefault="00C5191D" w:rsidP="002A3932">
            <w:pPr>
              <w:pStyle w:val="CRCoverPage"/>
              <w:spacing w:after="0"/>
              <w:ind w:firstLineChars="100" w:firstLine="200"/>
              <w:rPr>
                <w:noProof/>
                <w:lang w:eastAsia="zh-CN"/>
              </w:rPr>
            </w:pPr>
            <w:r>
              <w:rPr>
                <w:noProof/>
                <w:lang w:eastAsia="zh-CN"/>
              </w:rPr>
              <w:t>Completing</w:t>
            </w:r>
            <w:r w:rsidR="007F4A01">
              <w:rPr>
                <w:noProof/>
                <w:lang w:eastAsia="zh-CN"/>
              </w:rPr>
              <w:t xml:space="preserve"> the test cases</w:t>
            </w:r>
            <w:r w:rsidR="00AA1D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6FDDF" w:rsidR="001E41F3" w:rsidRDefault="007F4A01">
            <w:pPr>
              <w:pStyle w:val="CRCoverPage"/>
              <w:spacing w:after="0"/>
              <w:ind w:left="100"/>
              <w:rPr>
                <w:noProof/>
                <w:lang w:eastAsia="zh-CN"/>
              </w:rPr>
            </w:pPr>
            <w:r>
              <w:rPr>
                <w:noProof/>
                <w:lang w:eastAsia="zh-CN"/>
              </w:rPr>
              <w:t>6.</w:t>
            </w:r>
            <w:r w:rsidR="00B64379">
              <w:rPr>
                <w:noProof/>
                <w:lang w:eastAsia="zh-CN"/>
              </w:rPr>
              <w:t>4E.</w:t>
            </w:r>
            <w:r w:rsidR="006F4A22">
              <w:rPr>
                <w:noProof/>
                <w:lang w:eastAsia="zh-CN"/>
              </w:rPr>
              <w:t>2.</w:t>
            </w:r>
            <w:r w:rsidR="00E872FE">
              <w:rPr>
                <w:noProof/>
                <w:lang w:eastAsia="zh-CN"/>
              </w:rPr>
              <w:t>3</w:t>
            </w:r>
            <w:r w:rsidR="006F4A22">
              <w:rPr>
                <w:noProof/>
                <w:lang w:eastAsia="zh-CN"/>
              </w:rPr>
              <w:t>.1</w:t>
            </w:r>
            <w:r w:rsidR="00165DD3">
              <w:rPr>
                <w:noProof/>
                <w:lang w:eastAsia="zh-CN"/>
              </w:rPr>
              <w:t>(new)</w:t>
            </w:r>
            <w:r>
              <w:rPr>
                <w:noProof/>
                <w:lang w:eastAsia="zh-CN"/>
              </w:rPr>
              <w:t>, 6.</w:t>
            </w:r>
            <w:r w:rsidR="00B64379">
              <w:rPr>
                <w:noProof/>
                <w:lang w:eastAsia="zh-CN"/>
              </w:rPr>
              <w:t>4</w:t>
            </w:r>
            <w:r>
              <w:rPr>
                <w:noProof/>
                <w:lang w:eastAsia="zh-CN"/>
              </w:rPr>
              <w:t>E.</w:t>
            </w:r>
            <w:r w:rsidR="006F4A22">
              <w:rPr>
                <w:noProof/>
                <w:lang w:eastAsia="zh-CN"/>
              </w:rPr>
              <w:t>2.</w:t>
            </w:r>
            <w:r w:rsidR="00E872FE">
              <w:rPr>
                <w:noProof/>
                <w:lang w:eastAsia="zh-CN"/>
              </w:rPr>
              <w:t>3</w:t>
            </w:r>
            <w:r w:rsidR="006F4A22">
              <w:rPr>
                <w:noProof/>
                <w:lang w:eastAsia="zh-CN"/>
              </w:rPr>
              <w:t>.1D</w:t>
            </w:r>
            <w:r w:rsidR="00165DD3">
              <w:rPr>
                <w:noProof/>
                <w:lang w:eastAsia="zh-CN"/>
              </w:rPr>
              <w:t>(new)</w:t>
            </w:r>
            <w:r>
              <w:rPr>
                <w:noProof/>
                <w:lang w:eastAsia="zh-CN"/>
              </w:rPr>
              <w:t>, 6.</w:t>
            </w:r>
            <w:r w:rsidR="00B64379">
              <w:rPr>
                <w:noProof/>
                <w:lang w:eastAsia="zh-CN"/>
              </w:rPr>
              <w:t>4</w:t>
            </w:r>
            <w:r>
              <w:rPr>
                <w:noProof/>
                <w:lang w:eastAsia="zh-CN"/>
              </w:rPr>
              <w:t>E.</w:t>
            </w:r>
            <w:r w:rsidR="006F4A22">
              <w:rPr>
                <w:noProof/>
                <w:lang w:eastAsia="zh-CN"/>
              </w:rPr>
              <w:t>2.</w:t>
            </w:r>
            <w:r w:rsidR="00E872FE">
              <w:rPr>
                <w:noProof/>
                <w:lang w:eastAsia="zh-CN"/>
              </w:rPr>
              <w:t>3</w:t>
            </w:r>
            <w:r w:rsidR="006F4A22">
              <w:rPr>
                <w:noProof/>
                <w:lang w:eastAsia="zh-CN"/>
              </w:rPr>
              <w:t>.2</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F71AF2" w:rsidR="001E41F3" w:rsidRDefault="007F4A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ADAA72" w:rsidR="001E41F3" w:rsidRPr="00136283" w:rsidRDefault="00332C04">
            <w:pPr>
              <w:pStyle w:val="CRCoverPage"/>
              <w:spacing w:after="0"/>
              <w:ind w:left="99"/>
              <w:rPr>
                <w:noProof/>
              </w:rPr>
            </w:pPr>
            <w:r w:rsidRPr="00136283">
              <w:rPr>
                <w:noProof/>
              </w:rPr>
              <w:t xml:space="preserve">TR </w:t>
            </w:r>
            <w:r w:rsidR="007F4A01" w:rsidRPr="00136283">
              <w:rPr>
                <w:noProof/>
              </w:rPr>
              <w:t>38.905</w:t>
            </w:r>
            <w:r w:rsidRPr="00136283">
              <w:rPr>
                <w:noProof/>
              </w:rPr>
              <w:t xml:space="preserve"> CR </w:t>
            </w:r>
            <w:r w:rsidR="00136283" w:rsidRPr="00136283">
              <w:rPr>
                <w:noProof/>
              </w:rPr>
              <w:t>0941</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DDFADD2" w14:textId="16AFD855" w:rsidR="00C30C11" w:rsidRDefault="00C30C11" w:rsidP="009E6831">
      <w:bookmarkStart w:id="2" w:name="_Toc60823249"/>
      <w:bookmarkStart w:id="3" w:name="_Toc60825171"/>
      <w:bookmarkStart w:id="4" w:name="_Toc69306068"/>
      <w:bookmarkStart w:id="5" w:name="_Toc69309830"/>
      <w:bookmarkStart w:id="6" w:name="_Toc76020142"/>
    </w:p>
    <w:p w14:paraId="20ACD1C9" w14:textId="44CD2014" w:rsidR="00F06804" w:rsidRDefault="00F06804" w:rsidP="00FC0AB4"/>
    <w:p w14:paraId="5F00E6C4" w14:textId="77777777" w:rsidR="00F06804" w:rsidRPr="004E28B4" w:rsidRDefault="00F06804" w:rsidP="00F06804">
      <w:pPr>
        <w:pStyle w:val="H6"/>
      </w:pPr>
      <w:r w:rsidRPr="004E28B4">
        <w:t>6.4E.2.2.1D.4.2</w:t>
      </w:r>
      <w:r w:rsidRPr="004E28B4">
        <w:tab/>
        <w:t>Test procedure</w:t>
      </w:r>
    </w:p>
    <w:p w14:paraId="40A1D97A" w14:textId="77777777" w:rsidR="00F06804" w:rsidRPr="004E28B4" w:rsidRDefault="00F06804" w:rsidP="00F06804">
      <w:pPr>
        <w:pStyle w:val="B1"/>
      </w:pPr>
      <w:r w:rsidRPr="004E28B4">
        <w:t>1.</w:t>
      </w:r>
      <w:r w:rsidRPr="004E28B4">
        <w:tab/>
        <w:t xml:space="preserve">The UE starts to perform the V2X </w:t>
      </w:r>
      <w:proofErr w:type="spellStart"/>
      <w:r w:rsidRPr="004E28B4">
        <w:t>sidelink</w:t>
      </w:r>
      <w:proofErr w:type="spellEnd"/>
      <w:r w:rsidRPr="004E28B4">
        <w:t xml:space="preserve"> communication according to [SL-V2X-Preconfiguration]. Since the UE has no payload and no loopback data to send the UE sends uplink MAC padding bits on the V2X RMC.</w:t>
      </w:r>
    </w:p>
    <w:p w14:paraId="1C20E2DB" w14:textId="77777777" w:rsidR="00F06804" w:rsidRPr="004E28B4" w:rsidRDefault="00F06804" w:rsidP="00F06804">
      <w:pPr>
        <w:pStyle w:val="B1"/>
      </w:pPr>
      <w:r w:rsidRPr="004E28B4">
        <w:t>2.</w:t>
      </w:r>
      <w:r w:rsidRPr="004E28B4">
        <w:tab/>
        <w:t>Configure the UE to transmit at P</w:t>
      </w:r>
      <w:r w:rsidRPr="004E28B4">
        <w:rPr>
          <w:vertAlign w:val="subscript"/>
        </w:rPr>
        <w:t>UMAX level</w:t>
      </w:r>
      <w:r w:rsidRPr="004E28B4">
        <w:t>.</w:t>
      </w:r>
    </w:p>
    <w:p w14:paraId="34ABB49D" w14:textId="77777777" w:rsidR="00F06804" w:rsidRPr="004E28B4" w:rsidRDefault="00F06804" w:rsidP="00F06804">
      <w:pPr>
        <w:pStyle w:val="B1"/>
      </w:pPr>
      <w:r w:rsidRPr="004E28B4">
        <w:t>3.</w:t>
      </w:r>
      <w:r w:rsidRPr="004E28B4">
        <w:tab/>
        <w:t xml:space="preserve">Measure the EVM and </w:t>
      </w:r>
      <w:r w:rsidRPr="004E28B4">
        <w:rPr>
          <w:position w:val="-6"/>
        </w:rPr>
        <w:object w:dxaOrig="1020" w:dyaOrig="340" w14:anchorId="49ED4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8pt" o:ole="">
            <v:imagedata r:id="rId13" o:title=""/>
          </v:shape>
          <o:OLEObject Type="Embed" ProgID="Equation.3" ShapeID="_x0000_i1025" DrawAspect="Content" ObjectID="_1784725317" r:id="rId14"/>
        </w:object>
      </w:r>
      <w:r w:rsidRPr="004E28B4">
        <w:t xml:space="preserve"> using Global In-Channel Tx-Test (Annex E) for each of transmit antenna. The measurement period is [15] subframes. When V2X transmissions are shortened due to transmission gap of 1 symbol at the end of the subframe, the EVM measurement interval is reduced by one symbol, accordingly.</w:t>
      </w:r>
    </w:p>
    <w:p w14:paraId="3A3CC8B2" w14:textId="77777777" w:rsidR="00F06804" w:rsidRPr="004E28B4" w:rsidRDefault="00F06804" w:rsidP="00F06804">
      <w:pPr>
        <w:pStyle w:val="B1"/>
      </w:pPr>
      <w:r w:rsidRPr="004E28B4">
        <w:t>4.</w:t>
      </w:r>
      <w:r w:rsidRPr="004E28B4">
        <w:tab/>
        <w:t>Modify SL-V2X-Preconfiguration to ensure the UE to transmit at a relative low power, according to Table [TBD].</w:t>
      </w:r>
    </w:p>
    <w:p w14:paraId="48EC3073" w14:textId="77777777" w:rsidR="00F06804" w:rsidRPr="004E28B4" w:rsidRDefault="00F06804" w:rsidP="00F06804">
      <w:pPr>
        <w:pStyle w:val="B1"/>
      </w:pPr>
      <w:r w:rsidRPr="004E28B4">
        <w:t>5.</w:t>
      </w:r>
      <w:r w:rsidRPr="004E28B4">
        <w:tab/>
        <w:t>Ensure the UE is in State [TBD] in Transmit Mode according to TS 38.508-1 [5] clause [TBD] using the new UL power control setting.</w:t>
      </w:r>
    </w:p>
    <w:p w14:paraId="280B992D" w14:textId="77777777" w:rsidR="00F06804" w:rsidRPr="004E28B4" w:rsidRDefault="00F06804" w:rsidP="00F06804">
      <w:pPr>
        <w:pStyle w:val="B1"/>
      </w:pPr>
      <w:r w:rsidRPr="004E28B4">
        <w:t>6.</w:t>
      </w:r>
      <w:r w:rsidRPr="004E28B4">
        <w:tab/>
        <w:t xml:space="preserve">The UE starts to perform the V2X </w:t>
      </w:r>
      <w:proofErr w:type="spellStart"/>
      <w:r w:rsidRPr="004E28B4">
        <w:t>sidelink</w:t>
      </w:r>
      <w:proofErr w:type="spellEnd"/>
      <w:r w:rsidRPr="004E28B4">
        <w:t xml:space="preserve"> communication according to [SL-V2X-Preconfiguration]. Since the UE has no payload and no loopback data to send the UE sends uplink MAC padding bits on the V2X RMC.</w:t>
      </w:r>
    </w:p>
    <w:p w14:paraId="60000E51" w14:textId="77777777" w:rsidR="00F06804" w:rsidRPr="004E28B4" w:rsidRDefault="00F06804" w:rsidP="00F06804">
      <w:pPr>
        <w:pStyle w:val="B1"/>
      </w:pPr>
      <w:r w:rsidRPr="004E28B4">
        <w:t>7.</w:t>
      </w:r>
      <w:r w:rsidRPr="004E28B4">
        <w:tab/>
        <w:t xml:space="preserve">Measure EVM and </w:t>
      </w:r>
      <w:r w:rsidRPr="004E28B4">
        <w:rPr>
          <w:position w:val="-6"/>
        </w:rPr>
        <w:object w:dxaOrig="1020" w:dyaOrig="340" w14:anchorId="2E2F1337">
          <v:shape id="_x0000_i1026" type="#_x0000_t75" style="width:48pt;height:18pt" o:ole="">
            <v:imagedata r:id="rId13" o:title=""/>
          </v:shape>
          <o:OLEObject Type="Embed" ProgID="Equation.3" ShapeID="_x0000_i1026" DrawAspect="Content" ObjectID="_1784725318" r:id="rId15"/>
        </w:object>
      </w:r>
      <w:r w:rsidRPr="004E28B4">
        <w:t xml:space="preserve"> using Global In-Channel Tx-Test (Annex E) for each of transmit antenna. The measurement period is [15] subframes. When V2X transmissions are shortened due to transmission gap of 1 symbol at the end of the subframe, the EVM measurement interval is reduced by one symbol, accordingly.</w:t>
      </w:r>
    </w:p>
    <w:p w14:paraId="7D321163" w14:textId="77777777" w:rsidR="00F06804" w:rsidRPr="004E28B4" w:rsidRDefault="00F06804" w:rsidP="00F06804">
      <w:pPr>
        <w:pStyle w:val="H6"/>
      </w:pPr>
      <w:r w:rsidRPr="004E28B4">
        <w:t>6.4E.2.2.1D.4.3</w:t>
      </w:r>
      <w:r w:rsidRPr="004E28B4">
        <w:tab/>
        <w:t>Message contents</w:t>
      </w:r>
    </w:p>
    <w:p w14:paraId="04D20C9D" w14:textId="77777777" w:rsidR="00F06804" w:rsidRPr="004E28B4" w:rsidRDefault="00F06804" w:rsidP="00F06804">
      <w:pPr>
        <w:rPr>
          <w:lang w:eastAsia="zh-CN"/>
        </w:rPr>
      </w:pPr>
      <w:r w:rsidRPr="004E28B4">
        <w:t>Message contents are according to TS 38.508-1 [5] subclause 4.6 and 5.4 with the following exceptions</w:t>
      </w:r>
      <w:r w:rsidRPr="004E28B4">
        <w:rPr>
          <w:lang w:eastAsia="zh-CN"/>
        </w:rPr>
        <w:t>:</w:t>
      </w:r>
    </w:p>
    <w:p w14:paraId="093A8A14" w14:textId="77777777" w:rsidR="00F06804" w:rsidRPr="004E28B4" w:rsidRDefault="00F06804" w:rsidP="00F06804">
      <w:r w:rsidRPr="004E28B4">
        <w:rPr>
          <w:lang w:eastAsia="zh-CN"/>
        </w:rPr>
        <w:t>FFS</w:t>
      </w:r>
    </w:p>
    <w:p w14:paraId="25CFC6BB" w14:textId="77777777" w:rsidR="00F06804" w:rsidRPr="004E28B4" w:rsidRDefault="00F06804" w:rsidP="00F06804">
      <w:pPr>
        <w:pStyle w:val="H6"/>
      </w:pPr>
      <w:r w:rsidRPr="004E28B4">
        <w:t>6.4E.2.2.1D.5</w:t>
      </w:r>
      <w:r w:rsidRPr="004E28B4">
        <w:tab/>
        <w:t>Test requirement</w:t>
      </w:r>
    </w:p>
    <w:p w14:paraId="03894949" w14:textId="0CDC1DD1" w:rsidR="00F06804" w:rsidRDefault="00F06804" w:rsidP="00FC0AB4">
      <w:pPr>
        <w:rPr>
          <w:ins w:id="7" w:author="Huawei-Chunying Gu" w:date="2024-08-09T10:04:00Z"/>
        </w:rPr>
      </w:pPr>
      <w:r w:rsidRPr="004E28B4">
        <w:t>FFS</w:t>
      </w:r>
    </w:p>
    <w:p w14:paraId="5D4C3565" w14:textId="5ED721A8" w:rsidR="00F06804" w:rsidRPr="00CB7FE0" w:rsidRDefault="00F06804" w:rsidP="00F06804">
      <w:pPr>
        <w:pStyle w:val="4"/>
        <w:rPr>
          <w:ins w:id="8" w:author="Huawei-Chunying Gu" w:date="2024-08-09T10:04:00Z"/>
        </w:rPr>
      </w:pPr>
      <w:ins w:id="9" w:author="Huawei-Chunying Gu" w:date="2024-08-09T10:04:00Z">
        <w:r>
          <w:t>6.4E.2.3</w:t>
        </w:r>
        <w:r w:rsidRPr="004E28B4">
          <w:tab/>
        </w:r>
      </w:ins>
      <w:ins w:id="10" w:author="Huawei-Chunying Gu" w:date="2024-08-09T10:44:00Z">
        <w:r w:rsidR="003267E7" w:rsidRPr="003267E7">
          <w:t xml:space="preserve">Carrier leakage </w:t>
        </w:r>
      </w:ins>
      <w:ins w:id="11" w:author="Huawei-Chunying Gu" w:date="2024-08-09T10:04:00Z">
        <w:r w:rsidRPr="004E28B4">
          <w:t>for V2X</w:t>
        </w:r>
      </w:ins>
    </w:p>
    <w:p w14:paraId="4FA93A3C" w14:textId="0A24246F" w:rsidR="00F06804" w:rsidRPr="004E28B4" w:rsidRDefault="00F06804" w:rsidP="00F06804">
      <w:pPr>
        <w:pStyle w:val="5"/>
        <w:rPr>
          <w:ins w:id="12" w:author="Huawei-Chunying Gu" w:date="2024-08-09T10:04:00Z"/>
        </w:rPr>
      </w:pPr>
      <w:ins w:id="13" w:author="Huawei-Chunying Gu" w:date="2024-08-09T10:04:00Z">
        <w:r>
          <w:t>6.4E.2.3</w:t>
        </w:r>
        <w:r w:rsidRPr="004E28B4">
          <w:t>.1</w:t>
        </w:r>
        <w:r w:rsidRPr="004E28B4">
          <w:tab/>
        </w:r>
      </w:ins>
      <w:ins w:id="14" w:author="Huawei-Chunying Gu" w:date="2024-08-09T10:44:00Z">
        <w:r w:rsidR="003267E7" w:rsidRPr="003267E7">
          <w:t xml:space="preserve">Carrier leakage </w:t>
        </w:r>
      </w:ins>
      <w:ins w:id="15" w:author="Huawei-Chunying Gu" w:date="2024-08-09T10:04:00Z">
        <w:r w:rsidRPr="004E28B4">
          <w:t>for V2X / non-concurrent operation</w:t>
        </w:r>
      </w:ins>
    </w:p>
    <w:p w14:paraId="4F164C07" w14:textId="2D758E20" w:rsidR="00F06804" w:rsidRPr="004E28B4" w:rsidRDefault="00F06804" w:rsidP="00F06804">
      <w:pPr>
        <w:pStyle w:val="H6"/>
        <w:rPr>
          <w:ins w:id="16" w:author="Huawei-Chunying Gu" w:date="2024-08-09T10:04:00Z"/>
        </w:rPr>
      </w:pPr>
      <w:ins w:id="17" w:author="Huawei-Chunying Gu" w:date="2024-08-09T10:04:00Z">
        <w:r>
          <w:t>6.4E.2.3</w:t>
        </w:r>
        <w:r w:rsidRPr="004E28B4">
          <w:t>.1.1</w:t>
        </w:r>
        <w:r w:rsidRPr="004E28B4">
          <w:tab/>
          <w:t>Test purpose</w:t>
        </w:r>
      </w:ins>
    </w:p>
    <w:p w14:paraId="4B8CDD06" w14:textId="77777777" w:rsidR="003267E7" w:rsidRPr="004E28B4" w:rsidRDefault="003267E7" w:rsidP="003267E7">
      <w:pPr>
        <w:rPr>
          <w:ins w:id="18" w:author="Huawei-Chunying Gu" w:date="2024-08-09T10:45:00Z"/>
        </w:rPr>
      </w:pPr>
      <w:ins w:id="19" w:author="Huawei-Chunying Gu" w:date="2024-08-09T10:45:00Z">
        <w:r w:rsidRPr="004E28B4">
          <w:rPr>
            <w:lang w:eastAsia="zh-CN"/>
          </w:rPr>
          <w:t xml:space="preserve">Carrier leakage </w:t>
        </w:r>
        <w:r w:rsidRPr="004E28B4">
          <w:t xml:space="preserve">expresses itself as unmodulated sine wave with the carrier frequency or centre frequency of aggregated transmission bandwidth configuration. It is an interference of approximately constant amplitude and independent of the amplitude of the wanted signal. </w:t>
        </w:r>
      </w:ins>
    </w:p>
    <w:p w14:paraId="421D78F2" w14:textId="760815AE" w:rsidR="00F06804" w:rsidRPr="004E28B4" w:rsidRDefault="003267E7" w:rsidP="003267E7">
      <w:pPr>
        <w:rPr>
          <w:ins w:id="20" w:author="Huawei-Chunying Gu" w:date="2024-08-09T10:04:00Z"/>
        </w:rPr>
      </w:pPr>
      <w:ins w:id="21" w:author="Huawei-Chunying Gu" w:date="2024-08-09T10:45:00Z">
        <w:r w:rsidRPr="004E28B4">
          <w:t xml:space="preserve">The purpose of this test is to exercise the UE transmitter to verify its modulation quality in terms of </w:t>
        </w:r>
        <w:r w:rsidRPr="004E28B4">
          <w:rPr>
            <w:lang w:eastAsia="zh-CN"/>
          </w:rPr>
          <w:t>carrier leakage</w:t>
        </w:r>
        <w:r w:rsidRPr="004E28B4">
          <w:t>.</w:t>
        </w:r>
      </w:ins>
    </w:p>
    <w:p w14:paraId="7FB5B7D9" w14:textId="79C82140" w:rsidR="00F06804" w:rsidRPr="004E28B4" w:rsidRDefault="00F06804" w:rsidP="00F06804">
      <w:pPr>
        <w:pStyle w:val="H6"/>
        <w:rPr>
          <w:ins w:id="22" w:author="Huawei-Chunying Gu" w:date="2024-08-09T10:04:00Z"/>
        </w:rPr>
      </w:pPr>
      <w:ins w:id="23" w:author="Huawei-Chunying Gu" w:date="2024-08-09T10:04:00Z">
        <w:r>
          <w:t>6.4E.2.3</w:t>
        </w:r>
        <w:r w:rsidRPr="004E28B4">
          <w:t>.1.2</w:t>
        </w:r>
        <w:r w:rsidRPr="004E28B4">
          <w:tab/>
          <w:t>Test applicability</w:t>
        </w:r>
      </w:ins>
    </w:p>
    <w:p w14:paraId="795AFB29" w14:textId="77777777" w:rsidR="00F06804" w:rsidRPr="004E28B4" w:rsidRDefault="00F06804" w:rsidP="00F06804">
      <w:pPr>
        <w:rPr>
          <w:ins w:id="24" w:author="Huawei-Chunying Gu" w:date="2024-08-09T10:04:00Z"/>
        </w:rPr>
      </w:pPr>
      <w:ins w:id="25" w:author="Huawei-Chunying Gu" w:date="2024-08-09T10:04:00Z">
        <w:r w:rsidRPr="004E28B4">
          <w:t xml:space="preserve">This test case applies to all types of NR UE release 16 and forward that support NR V2X </w:t>
        </w:r>
        <w:proofErr w:type="spellStart"/>
        <w:r w:rsidRPr="004E28B4">
          <w:t>sidelink</w:t>
        </w:r>
        <w:proofErr w:type="spellEnd"/>
        <w:r w:rsidRPr="004E28B4">
          <w:t xml:space="preserve"> communication.</w:t>
        </w:r>
      </w:ins>
    </w:p>
    <w:p w14:paraId="32625380" w14:textId="4B6E1A14" w:rsidR="00F06804" w:rsidRPr="004E28B4" w:rsidRDefault="00F06804" w:rsidP="00F06804">
      <w:pPr>
        <w:pStyle w:val="H6"/>
        <w:rPr>
          <w:ins w:id="26" w:author="Huawei-Chunying Gu" w:date="2024-08-09T10:04:00Z"/>
        </w:rPr>
      </w:pPr>
      <w:ins w:id="27" w:author="Huawei-Chunying Gu" w:date="2024-08-09T10:04:00Z">
        <w:r>
          <w:t>6.4E.2.3</w:t>
        </w:r>
        <w:r w:rsidRPr="004E28B4">
          <w:t>.1.3</w:t>
        </w:r>
        <w:r w:rsidRPr="004E28B4">
          <w:tab/>
          <w:t>Minimum conformance requirements</w:t>
        </w:r>
      </w:ins>
    </w:p>
    <w:p w14:paraId="012A15DE" w14:textId="4C8C357D" w:rsidR="00F06804" w:rsidRPr="004E28B4" w:rsidRDefault="00B925BD" w:rsidP="00F06804">
      <w:pPr>
        <w:rPr>
          <w:ins w:id="28" w:author="Huawei-Chunying Gu" w:date="2024-08-09T10:04:00Z"/>
        </w:rPr>
      </w:pPr>
      <w:ins w:id="29" w:author="Huawei-Chunying Gu" w:date="2024-08-09T10:45:00Z">
        <w:r w:rsidRPr="00A1115A">
          <w:t xml:space="preserve">Carrier leakage of NR V2X </w:t>
        </w:r>
        <w:proofErr w:type="spellStart"/>
        <w:r w:rsidRPr="00A1115A">
          <w:t>sidelink</w:t>
        </w:r>
        <w:proofErr w:type="spellEnd"/>
        <w:r w:rsidRPr="00A1115A">
          <w:t xml:space="preserve"> transmission, the requirements for NR PUSCH in Table 6.4.2.2</w:t>
        </w:r>
        <w:r w:rsidR="0087384C">
          <w:t>.3</w:t>
        </w:r>
        <w:r w:rsidRPr="00A1115A">
          <w:t>-1 shall be applied.</w:t>
        </w:r>
      </w:ins>
    </w:p>
    <w:p w14:paraId="46959A3F" w14:textId="30995468" w:rsidR="00F06804" w:rsidRPr="004E28B4" w:rsidRDefault="00F06804" w:rsidP="00F06804">
      <w:pPr>
        <w:rPr>
          <w:ins w:id="30" w:author="Huawei-Chunying Gu" w:date="2024-08-09T10:04:00Z"/>
        </w:rPr>
      </w:pPr>
      <w:ins w:id="31" w:author="Huawei-Chunying Gu" w:date="2024-08-09T10:04:00Z">
        <w:r w:rsidRPr="004E28B4">
          <w:t xml:space="preserve">The normative reference for this requirement is TS 38.101-1 [2] clause </w:t>
        </w:r>
        <w:r>
          <w:t>6.4E.2.3</w:t>
        </w:r>
        <w:r w:rsidRPr="004E28B4">
          <w:t>.</w:t>
        </w:r>
      </w:ins>
    </w:p>
    <w:p w14:paraId="744B505B" w14:textId="338DD59E" w:rsidR="00F06804" w:rsidRPr="004E28B4" w:rsidRDefault="00F06804" w:rsidP="00F06804">
      <w:pPr>
        <w:pStyle w:val="H6"/>
        <w:rPr>
          <w:ins w:id="32" w:author="Huawei-Chunying Gu" w:date="2024-08-09T10:04:00Z"/>
        </w:rPr>
      </w:pPr>
      <w:ins w:id="33" w:author="Huawei-Chunying Gu" w:date="2024-08-09T10:04:00Z">
        <w:r>
          <w:lastRenderedPageBreak/>
          <w:t>6.4E.2.3</w:t>
        </w:r>
        <w:r w:rsidRPr="004E28B4">
          <w:t>.1.4</w:t>
        </w:r>
        <w:r w:rsidRPr="004E28B4">
          <w:tab/>
          <w:t>Test description</w:t>
        </w:r>
      </w:ins>
    </w:p>
    <w:p w14:paraId="0856A6D4" w14:textId="7CCBF74E" w:rsidR="00F06804" w:rsidRPr="004E28B4" w:rsidRDefault="00F06804" w:rsidP="00F06804">
      <w:pPr>
        <w:pStyle w:val="H6"/>
        <w:rPr>
          <w:ins w:id="34" w:author="Huawei-Chunying Gu" w:date="2024-08-09T10:04:00Z"/>
        </w:rPr>
      </w:pPr>
      <w:ins w:id="35" w:author="Huawei-Chunying Gu" w:date="2024-08-09T10:04:00Z">
        <w:r>
          <w:t>6.4E.2.3</w:t>
        </w:r>
        <w:r w:rsidRPr="004E28B4">
          <w:t>.1.4.1</w:t>
        </w:r>
        <w:r w:rsidRPr="004E28B4">
          <w:tab/>
          <w:t>Initial condition</w:t>
        </w:r>
      </w:ins>
    </w:p>
    <w:p w14:paraId="7F4AB88D" w14:textId="77777777" w:rsidR="00F06804" w:rsidRPr="004E28B4" w:rsidRDefault="00F06804" w:rsidP="00F06804">
      <w:pPr>
        <w:rPr>
          <w:ins w:id="36" w:author="Huawei-Chunying Gu" w:date="2024-08-09T10:04:00Z"/>
        </w:rPr>
      </w:pPr>
      <w:ins w:id="37" w:author="Huawei-Chunying Gu" w:date="2024-08-09T10:04:00Z">
        <w:r w:rsidRPr="004E28B4">
          <w:t>Initial conditions are a set of test configurations the UE needs to be tested in and the steps for the SS to take with the UE to reach the correct measurement state.</w:t>
        </w:r>
      </w:ins>
    </w:p>
    <w:p w14:paraId="7096F97F" w14:textId="7896B4D8" w:rsidR="00F06804" w:rsidRPr="004E28B4" w:rsidRDefault="00F06804" w:rsidP="00F06804">
      <w:pPr>
        <w:rPr>
          <w:ins w:id="38" w:author="Huawei-Chunying Gu" w:date="2024-08-09T10:04:00Z"/>
        </w:rPr>
      </w:pPr>
      <w:ins w:id="39" w:author="Huawei-Chunying Gu" w:date="2024-08-09T10:04:00Z">
        <w:r w:rsidRPr="004E28B4">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w:t>
        </w:r>
        <w:r>
          <w:t>6.4E.2.3</w:t>
        </w:r>
        <w:r w:rsidRPr="004E28B4">
          <w:t>.1.4.1-1. The details of the V2X reference measurement channels (RMCs) are specified in Annex A.7.5 and the GNSS configuration in TS 38.508-1 [5] subclause 4.11.</w:t>
        </w:r>
      </w:ins>
    </w:p>
    <w:p w14:paraId="6AEE7C23" w14:textId="722C450E" w:rsidR="00F06804" w:rsidRPr="004E28B4" w:rsidRDefault="00F06804" w:rsidP="00F06804">
      <w:pPr>
        <w:pStyle w:val="TH"/>
        <w:rPr>
          <w:ins w:id="40" w:author="Huawei-Chunying Gu" w:date="2024-08-09T10:04:00Z"/>
        </w:rPr>
      </w:pPr>
      <w:ins w:id="41" w:author="Huawei-Chunying Gu" w:date="2024-08-09T10:04:00Z">
        <w:r w:rsidRPr="004E28B4">
          <w:t xml:space="preserve">Table </w:t>
        </w:r>
        <w:r>
          <w:t>6.4E.2.3</w:t>
        </w:r>
        <w:r w:rsidRPr="004E28B4">
          <w:t>.1.4.1-1: Test Configuration Table for PSSCH and PSCCH</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F06804" w:rsidRPr="0004360F" w14:paraId="5AFAECD1" w14:textId="77777777" w:rsidTr="00010E5C">
        <w:trPr>
          <w:cantSplit/>
          <w:jc w:val="center"/>
          <w:ins w:id="42" w:author="Huawei-Chunying Gu" w:date="2024-08-09T10:04:00Z"/>
        </w:trPr>
        <w:tc>
          <w:tcPr>
            <w:tcW w:w="8156" w:type="dxa"/>
            <w:gridSpan w:val="5"/>
          </w:tcPr>
          <w:p w14:paraId="302372E1" w14:textId="77777777" w:rsidR="00F06804" w:rsidRPr="0004360F" w:rsidRDefault="00F06804" w:rsidP="00010E5C">
            <w:pPr>
              <w:pStyle w:val="TAH"/>
              <w:rPr>
                <w:ins w:id="43" w:author="Huawei-Chunying Gu" w:date="2024-08-09T10:04:00Z"/>
              </w:rPr>
            </w:pPr>
            <w:ins w:id="44" w:author="Huawei-Chunying Gu" w:date="2024-08-09T10:04:00Z">
              <w:r w:rsidRPr="0004360F">
                <w:t>Initial Conditions</w:t>
              </w:r>
            </w:ins>
          </w:p>
        </w:tc>
      </w:tr>
      <w:tr w:rsidR="00F06804" w:rsidRPr="0004360F" w14:paraId="72E20D8B" w14:textId="77777777" w:rsidTr="00010E5C">
        <w:trPr>
          <w:cantSplit/>
          <w:jc w:val="center"/>
          <w:ins w:id="45" w:author="Huawei-Chunying Gu" w:date="2024-08-09T10:04:00Z"/>
        </w:trPr>
        <w:tc>
          <w:tcPr>
            <w:tcW w:w="3496" w:type="dxa"/>
            <w:gridSpan w:val="3"/>
          </w:tcPr>
          <w:p w14:paraId="675BE7EA" w14:textId="77777777" w:rsidR="00F06804" w:rsidRPr="0004360F" w:rsidRDefault="00F06804" w:rsidP="00010E5C">
            <w:pPr>
              <w:pStyle w:val="TAL"/>
              <w:rPr>
                <w:ins w:id="46" w:author="Huawei-Chunying Gu" w:date="2024-08-09T10:04:00Z"/>
              </w:rPr>
            </w:pPr>
            <w:ins w:id="47" w:author="Huawei-Chunying Gu" w:date="2024-08-09T10:04:00Z">
              <w:r w:rsidRPr="0004360F">
                <w:t>Test Environment as specified in TS 38.508-1 [5] subclause 4.1</w:t>
              </w:r>
            </w:ins>
          </w:p>
        </w:tc>
        <w:tc>
          <w:tcPr>
            <w:tcW w:w="4660" w:type="dxa"/>
            <w:gridSpan w:val="2"/>
          </w:tcPr>
          <w:p w14:paraId="4BDCDB9E" w14:textId="77777777" w:rsidR="00F06804" w:rsidRPr="0004360F" w:rsidRDefault="00F06804" w:rsidP="00010E5C">
            <w:pPr>
              <w:pStyle w:val="TAL"/>
              <w:rPr>
                <w:ins w:id="48" w:author="Huawei-Chunying Gu" w:date="2024-08-09T10:04:00Z"/>
              </w:rPr>
            </w:pPr>
            <w:ins w:id="49" w:author="Huawei-Chunying Gu" w:date="2024-08-09T10:04:00Z">
              <w:r w:rsidRPr="0004360F">
                <w:t>Normal</w:t>
              </w:r>
            </w:ins>
          </w:p>
        </w:tc>
      </w:tr>
      <w:tr w:rsidR="00F06804" w:rsidRPr="0004360F" w14:paraId="67AFBB03" w14:textId="77777777" w:rsidTr="00010E5C">
        <w:trPr>
          <w:cantSplit/>
          <w:jc w:val="center"/>
          <w:ins w:id="50" w:author="Huawei-Chunying Gu" w:date="2024-08-09T10:04:00Z"/>
        </w:trPr>
        <w:tc>
          <w:tcPr>
            <w:tcW w:w="3496" w:type="dxa"/>
            <w:gridSpan w:val="3"/>
          </w:tcPr>
          <w:p w14:paraId="652E82D5" w14:textId="77777777" w:rsidR="00F06804" w:rsidRPr="0004360F" w:rsidRDefault="00F06804" w:rsidP="00010E5C">
            <w:pPr>
              <w:pStyle w:val="TAL"/>
              <w:rPr>
                <w:ins w:id="51" w:author="Huawei-Chunying Gu" w:date="2024-08-09T10:04:00Z"/>
              </w:rPr>
            </w:pPr>
            <w:ins w:id="52" w:author="Huawei-Chunying Gu" w:date="2024-08-09T10:04:00Z">
              <w:r w:rsidRPr="0004360F">
                <w:t>Test Frequencies as specified in TS 38.508-1 [5] subclause 4.3.1.8</w:t>
              </w:r>
            </w:ins>
          </w:p>
        </w:tc>
        <w:tc>
          <w:tcPr>
            <w:tcW w:w="4660" w:type="dxa"/>
            <w:gridSpan w:val="2"/>
          </w:tcPr>
          <w:p w14:paraId="445E109A" w14:textId="77777777" w:rsidR="00F06804" w:rsidRPr="0004360F" w:rsidRDefault="00F06804" w:rsidP="00010E5C">
            <w:pPr>
              <w:pStyle w:val="TAL"/>
              <w:rPr>
                <w:ins w:id="53" w:author="Huawei-Chunying Gu" w:date="2024-08-09T10:04:00Z"/>
              </w:rPr>
            </w:pPr>
            <w:ins w:id="54" w:author="Huawei-Chunying Gu" w:date="2024-08-09T10:04:00Z">
              <w:r w:rsidRPr="0004360F">
                <w:t xml:space="preserve">Low range, </w:t>
              </w:r>
              <w:proofErr w:type="spellStart"/>
              <w:r>
                <w:t>Mid range</w:t>
              </w:r>
              <w:proofErr w:type="spellEnd"/>
              <w:r>
                <w:t xml:space="preserve">, </w:t>
              </w:r>
              <w:r w:rsidRPr="0004360F">
                <w:t>High range</w:t>
              </w:r>
            </w:ins>
          </w:p>
        </w:tc>
      </w:tr>
      <w:tr w:rsidR="00F06804" w:rsidRPr="0004360F" w14:paraId="07846107" w14:textId="77777777" w:rsidTr="00010E5C">
        <w:trPr>
          <w:cantSplit/>
          <w:jc w:val="center"/>
          <w:ins w:id="55" w:author="Huawei-Chunying Gu" w:date="2024-08-09T10:04:00Z"/>
        </w:trPr>
        <w:tc>
          <w:tcPr>
            <w:tcW w:w="3496" w:type="dxa"/>
            <w:gridSpan w:val="3"/>
          </w:tcPr>
          <w:p w14:paraId="5BA63E7A" w14:textId="77777777" w:rsidR="00F06804" w:rsidRPr="00820811" w:rsidRDefault="00F06804" w:rsidP="00010E5C">
            <w:pPr>
              <w:pStyle w:val="TAL"/>
              <w:rPr>
                <w:ins w:id="56" w:author="Huawei-Chunying Gu" w:date="2024-08-09T10:04:00Z"/>
              </w:rPr>
            </w:pPr>
            <w:ins w:id="57" w:author="Huawei-Chunying Gu" w:date="2024-08-09T10:04:00Z">
              <w:r w:rsidRPr="00820811">
                <w:t>Test Channel Bandwidths as specified TS 38.508-1 [5] subclause 4.3.1</w:t>
              </w:r>
            </w:ins>
          </w:p>
        </w:tc>
        <w:tc>
          <w:tcPr>
            <w:tcW w:w="4660" w:type="dxa"/>
            <w:gridSpan w:val="2"/>
          </w:tcPr>
          <w:p w14:paraId="13B7A6BD" w14:textId="73322881" w:rsidR="00F06804" w:rsidRPr="00820811" w:rsidRDefault="00820811" w:rsidP="00010E5C">
            <w:pPr>
              <w:pStyle w:val="TAL"/>
              <w:rPr>
                <w:ins w:id="58" w:author="Huawei-Chunying Gu" w:date="2024-08-09T10:04:00Z"/>
              </w:rPr>
            </w:pPr>
            <w:ins w:id="59" w:author="Huawei-Chunying Gu" w:date="2024-08-09T11:20:00Z">
              <w:r w:rsidRPr="00820811">
                <w:t>Mid</w:t>
              </w:r>
            </w:ins>
          </w:p>
        </w:tc>
      </w:tr>
      <w:tr w:rsidR="00F06804" w:rsidRPr="0004360F" w14:paraId="119D1B3D" w14:textId="77777777" w:rsidTr="00010E5C">
        <w:trPr>
          <w:cantSplit/>
          <w:jc w:val="center"/>
          <w:ins w:id="60" w:author="Huawei-Chunying Gu" w:date="2024-08-09T10:04:00Z"/>
        </w:trPr>
        <w:tc>
          <w:tcPr>
            <w:tcW w:w="3496" w:type="dxa"/>
            <w:gridSpan w:val="3"/>
          </w:tcPr>
          <w:p w14:paraId="7C8AFE24" w14:textId="77777777" w:rsidR="00F06804" w:rsidRPr="0004360F" w:rsidRDefault="00F06804" w:rsidP="00010E5C">
            <w:pPr>
              <w:pStyle w:val="TAL"/>
              <w:rPr>
                <w:ins w:id="61" w:author="Huawei-Chunying Gu" w:date="2024-08-09T10:04:00Z"/>
              </w:rPr>
            </w:pPr>
            <w:ins w:id="62" w:author="Huawei-Chunying Gu" w:date="2024-08-09T10:04:00Z">
              <w:r w:rsidRPr="0004360F">
                <w:t>Test SCS as specified in Table 5.3.5-1</w:t>
              </w:r>
            </w:ins>
          </w:p>
        </w:tc>
        <w:tc>
          <w:tcPr>
            <w:tcW w:w="4660" w:type="dxa"/>
            <w:gridSpan w:val="2"/>
          </w:tcPr>
          <w:p w14:paraId="7B44988C" w14:textId="636064EF" w:rsidR="00F06804" w:rsidRPr="0004360F" w:rsidRDefault="00820811" w:rsidP="00010E5C">
            <w:pPr>
              <w:pStyle w:val="TAL"/>
              <w:rPr>
                <w:ins w:id="63" w:author="Huawei-Chunying Gu" w:date="2024-08-09T10:04:00Z"/>
                <w:lang w:eastAsia="zh-CN"/>
              </w:rPr>
            </w:pPr>
            <w:ins w:id="64" w:author="Huawei-Chunying Gu" w:date="2024-08-09T11:20:00Z">
              <w:r>
                <w:rPr>
                  <w:lang w:eastAsia="zh-CN"/>
                </w:rPr>
                <w:t>Lowest</w:t>
              </w:r>
            </w:ins>
          </w:p>
        </w:tc>
      </w:tr>
      <w:tr w:rsidR="00F06804" w:rsidRPr="0004360F" w14:paraId="266FCB14" w14:textId="77777777" w:rsidTr="00010E5C">
        <w:trPr>
          <w:cantSplit/>
          <w:jc w:val="center"/>
          <w:ins w:id="65" w:author="Huawei-Chunying Gu" w:date="2024-08-09T10:04:00Z"/>
        </w:trPr>
        <w:tc>
          <w:tcPr>
            <w:tcW w:w="8156" w:type="dxa"/>
            <w:gridSpan w:val="5"/>
          </w:tcPr>
          <w:p w14:paraId="532AA7AF" w14:textId="77777777" w:rsidR="00F06804" w:rsidRPr="0004360F" w:rsidRDefault="00F06804" w:rsidP="00010E5C">
            <w:pPr>
              <w:pStyle w:val="TAH"/>
              <w:rPr>
                <w:ins w:id="66" w:author="Huawei-Chunying Gu" w:date="2024-08-09T10:04:00Z"/>
              </w:rPr>
            </w:pPr>
            <w:ins w:id="67" w:author="Huawei-Chunying Gu" w:date="2024-08-09T10:04:00Z">
              <w:r w:rsidRPr="0004360F">
                <w:t>Test Parameters for Channel Bandwidths</w:t>
              </w:r>
            </w:ins>
          </w:p>
        </w:tc>
      </w:tr>
      <w:tr w:rsidR="00F06804" w:rsidRPr="0004360F" w14:paraId="499996AC" w14:textId="77777777" w:rsidTr="00010E5C">
        <w:trPr>
          <w:jc w:val="center"/>
          <w:ins w:id="68" w:author="Huawei-Chunying Gu" w:date="2024-08-09T10:04:00Z"/>
        </w:trPr>
        <w:tc>
          <w:tcPr>
            <w:tcW w:w="1166" w:type="dxa"/>
          </w:tcPr>
          <w:p w14:paraId="29CE8453" w14:textId="77777777" w:rsidR="00F06804" w:rsidRPr="0004360F" w:rsidRDefault="00F06804" w:rsidP="00010E5C">
            <w:pPr>
              <w:pStyle w:val="TAH"/>
              <w:rPr>
                <w:ins w:id="69" w:author="Huawei-Chunying Gu" w:date="2024-08-09T10:04:00Z"/>
                <w:lang w:eastAsia="zh-CN"/>
              </w:rPr>
            </w:pPr>
            <w:ins w:id="70" w:author="Huawei-Chunying Gu" w:date="2024-08-09T10:04:00Z">
              <w:r w:rsidRPr="0004360F">
                <w:rPr>
                  <w:lang w:eastAsia="zh-CN"/>
                </w:rPr>
                <w:t>Test ID</w:t>
              </w:r>
            </w:ins>
          </w:p>
        </w:tc>
        <w:tc>
          <w:tcPr>
            <w:tcW w:w="1668" w:type="dxa"/>
          </w:tcPr>
          <w:p w14:paraId="72B7379F" w14:textId="77777777" w:rsidR="00F06804" w:rsidRPr="0004360F" w:rsidRDefault="00F06804" w:rsidP="00010E5C">
            <w:pPr>
              <w:pStyle w:val="TAH"/>
              <w:rPr>
                <w:ins w:id="71" w:author="Huawei-Chunying Gu" w:date="2024-08-09T10:04:00Z"/>
              </w:rPr>
            </w:pPr>
            <w:ins w:id="72" w:author="Huawei-Chunying Gu" w:date="2024-08-09T10:04:00Z">
              <w:r w:rsidRPr="0004360F">
                <w:t>Freq</w:t>
              </w:r>
            </w:ins>
          </w:p>
        </w:tc>
        <w:tc>
          <w:tcPr>
            <w:tcW w:w="5322" w:type="dxa"/>
            <w:gridSpan w:val="3"/>
          </w:tcPr>
          <w:p w14:paraId="79DDB5EF" w14:textId="77777777" w:rsidR="00F06804" w:rsidRPr="0004360F" w:rsidRDefault="00F06804" w:rsidP="00010E5C">
            <w:pPr>
              <w:pStyle w:val="TAH"/>
              <w:rPr>
                <w:ins w:id="73" w:author="Huawei-Chunying Gu" w:date="2024-08-09T10:04:00Z"/>
              </w:rPr>
            </w:pPr>
            <w:ins w:id="74" w:author="Huawei-Chunying Gu" w:date="2024-08-09T10:04:00Z">
              <w:r w:rsidRPr="0004360F">
                <w:t>V2X Configuration to Transmit</w:t>
              </w:r>
            </w:ins>
          </w:p>
        </w:tc>
      </w:tr>
      <w:tr w:rsidR="00F06804" w:rsidRPr="0004360F" w14:paraId="2B87C76A" w14:textId="77777777" w:rsidTr="00010E5C">
        <w:trPr>
          <w:jc w:val="center"/>
          <w:ins w:id="75" w:author="Huawei-Chunying Gu" w:date="2024-08-09T10:04:00Z"/>
        </w:trPr>
        <w:tc>
          <w:tcPr>
            <w:tcW w:w="1166" w:type="dxa"/>
          </w:tcPr>
          <w:p w14:paraId="24362046" w14:textId="77777777" w:rsidR="00F06804" w:rsidRPr="0004360F" w:rsidRDefault="00F06804" w:rsidP="00010E5C">
            <w:pPr>
              <w:pStyle w:val="TAH"/>
              <w:rPr>
                <w:ins w:id="76" w:author="Huawei-Chunying Gu" w:date="2024-08-09T10:04:00Z"/>
              </w:rPr>
            </w:pPr>
          </w:p>
        </w:tc>
        <w:tc>
          <w:tcPr>
            <w:tcW w:w="1668" w:type="dxa"/>
          </w:tcPr>
          <w:p w14:paraId="4B80E476" w14:textId="77777777" w:rsidR="00F06804" w:rsidRPr="0004360F" w:rsidRDefault="00F06804" w:rsidP="00010E5C">
            <w:pPr>
              <w:pStyle w:val="TAH"/>
              <w:rPr>
                <w:ins w:id="77" w:author="Huawei-Chunying Gu" w:date="2024-08-09T10:04:00Z"/>
                <w:rFonts w:eastAsia="MS Mincho"/>
              </w:rPr>
            </w:pPr>
          </w:p>
        </w:tc>
        <w:tc>
          <w:tcPr>
            <w:tcW w:w="1669" w:type="dxa"/>
            <w:gridSpan w:val="2"/>
          </w:tcPr>
          <w:p w14:paraId="2AC96433" w14:textId="77777777" w:rsidR="00F06804" w:rsidRPr="0004360F" w:rsidRDefault="00F06804" w:rsidP="00010E5C">
            <w:pPr>
              <w:pStyle w:val="TAH"/>
              <w:rPr>
                <w:ins w:id="78" w:author="Huawei-Chunying Gu" w:date="2024-08-09T10:04:00Z"/>
                <w:lang w:eastAsia="zh-CN"/>
              </w:rPr>
            </w:pPr>
            <w:ins w:id="79" w:author="Huawei-Chunying Gu" w:date="2024-08-09T10:04:00Z">
              <w:r w:rsidRPr="0004360F">
                <w:rPr>
                  <w:lang w:eastAsia="zh-CN"/>
                </w:rPr>
                <w:t>Modulation</w:t>
              </w:r>
            </w:ins>
          </w:p>
        </w:tc>
        <w:tc>
          <w:tcPr>
            <w:tcW w:w="3653" w:type="dxa"/>
          </w:tcPr>
          <w:p w14:paraId="0B15D07F" w14:textId="77777777" w:rsidR="00F06804" w:rsidRPr="0004360F" w:rsidRDefault="00F06804" w:rsidP="00010E5C">
            <w:pPr>
              <w:pStyle w:val="TAH"/>
              <w:rPr>
                <w:ins w:id="80" w:author="Huawei-Chunying Gu" w:date="2024-08-09T10:04:00Z"/>
              </w:rPr>
            </w:pPr>
            <w:ins w:id="81" w:author="Huawei-Chunying Gu" w:date="2024-08-09T10:04:00Z">
              <w:r w:rsidRPr="0004360F">
                <w:t>PSCCH and PSSCH RB allocation</w:t>
              </w:r>
            </w:ins>
          </w:p>
          <w:p w14:paraId="5EEC550D" w14:textId="77777777" w:rsidR="00F06804" w:rsidRPr="0004360F" w:rsidRDefault="00F06804" w:rsidP="00010E5C">
            <w:pPr>
              <w:pStyle w:val="TAH"/>
              <w:rPr>
                <w:ins w:id="82" w:author="Huawei-Chunying Gu" w:date="2024-08-09T10:04:00Z"/>
              </w:rPr>
            </w:pPr>
            <w:ins w:id="83" w:author="Huawei-Chunying Gu" w:date="2024-08-09T10:04:00Z">
              <w:r w:rsidRPr="0004360F">
                <w:t>(Note 1)</w:t>
              </w:r>
            </w:ins>
          </w:p>
        </w:tc>
      </w:tr>
      <w:tr w:rsidR="00F06804" w:rsidRPr="0004360F" w14:paraId="671D8E0A" w14:textId="77777777" w:rsidTr="00010E5C">
        <w:trPr>
          <w:jc w:val="center"/>
          <w:ins w:id="84" w:author="Huawei-Chunying Gu" w:date="2024-08-09T10:04:00Z"/>
        </w:trPr>
        <w:tc>
          <w:tcPr>
            <w:tcW w:w="1166" w:type="dxa"/>
          </w:tcPr>
          <w:p w14:paraId="12F9F25F" w14:textId="77777777" w:rsidR="00F06804" w:rsidRPr="0004360F" w:rsidRDefault="00F06804" w:rsidP="00010E5C">
            <w:pPr>
              <w:pStyle w:val="TAC"/>
              <w:rPr>
                <w:ins w:id="85" w:author="Huawei-Chunying Gu" w:date="2024-08-09T10:04:00Z"/>
                <w:lang w:eastAsia="zh-CN"/>
              </w:rPr>
            </w:pPr>
            <w:ins w:id="86" w:author="Huawei-Chunying Gu" w:date="2024-08-09T10:04:00Z">
              <w:r>
                <w:rPr>
                  <w:lang w:eastAsia="zh-CN"/>
                </w:rPr>
                <w:t>1</w:t>
              </w:r>
            </w:ins>
          </w:p>
        </w:tc>
        <w:tc>
          <w:tcPr>
            <w:tcW w:w="1668" w:type="dxa"/>
          </w:tcPr>
          <w:p w14:paraId="19D3D738" w14:textId="77777777" w:rsidR="00F06804" w:rsidRPr="0004360F" w:rsidRDefault="00F06804" w:rsidP="00010E5C">
            <w:pPr>
              <w:pStyle w:val="TAC"/>
              <w:rPr>
                <w:ins w:id="87" w:author="Huawei-Chunying Gu" w:date="2024-08-09T10:04:00Z"/>
                <w:lang w:eastAsia="zh-CN"/>
              </w:rPr>
            </w:pPr>
            <w:ins w:id="88" w:author="Huawei-Chunying Gu" w:date="2024-08-09T10:04:00Z">
              <w:r w:rsidRPr="0004360F">
                <w:rPr>
                  <w:lang w:eastAsia="zh-CN"/>
                </w:rPr>
                <w:t>Default</w:t>
              </w:r>
            </w:ins>
          </w:p>
        </w:tc>
        <w:tc>
          <w:tcPr>
            <w:tcW w:w="1669" w:type="dxa"/>
            <w:gridSpan w:val="2"/>
          </w:tcPr>
          <w:p w14:paraId="6EF4355D" w14:textId="5F212ACC" w:rsidR="00F06804" w:rsidRPr="0004360F" w:rsidRDefault="00820811" w:rsidP="00010E5C">
            <w:pPr>
              <w:pStyle w:val="TAC"/>
              <w:rPr>
                <w:ins w:id="89" w:author="Huawei-Chunying Gu" w:date="2024-08-09T10:04:00Z"/>
                <w:lang w:eastAsia="zh-CN"/>
              </w:rPr>
            </w:pPr>
            <w:ins w:id="90" w:author="Huawei-Chunying Gu" w:date="2024-08-09T11:21:00Z">
              <w:r>
                <w:rPr>
                  <w:lang w:eastAsia="zh-CN"/>
                </w:rPr>
                <w:t>CP-OFDM</w:t>
              </w:r>
              <w:r w:rsidR="00D171B1">
                <w:rPr>
                  <w:lang w:eastAsia="zh-CN"/>
                </w:rPr>
                <w:t xml:space="preserve"> </w:t>
              </w:r>
            </w:ins>
            <w:ins w:id="91" w:author="Huawei-Chunying Gu" w:date="2024-08-09T10:04:00Z">
              <w:r w:rsidR="00F06804">
                <w:rPr>
                  <w:rFonts w:hint="eastAsia"/>
                  <w:lang w:eastAsia="zh-CN"/>
                </w:rPr>
                <w:t>QPSK</w:t>
              </w:r>
            </w:ins>
          </w:p>
        </w:tc>
        <w:tc>
          <w:tcPr>
            <w:tcW w:w="3653" w:type="dxa"/>
          </w:tcPr>
          <w:p w14:paraId="29B02F91" w14:textId="20955F24" w:rsidR="00F06804" w:rsidRPr="0004360F" w:rsidRDefault="00693832" w:rsidP="00010E5C">
            <w:pPr>
              <w:pStyle w:val="TAC"/>
              <w:rPr>
                <w:ins w:id="92" w:author="Huawei-Chunying Gu" w:date="2024-08-09T10:04:00Z"/>
                <w:lang w:eastAsia="zh-CN"/>
              </w:rPr>
            </w:pPr>
            <w:ins w:id="93" w:author="Huawei-Chunying Gu" w:date="2024-08-09T11:22:00Z">
              <w:r w:rsidRPr="001A1576">
                <w:rPr>
                  <w:lang w:eastAsia="zh-CN"/>
                </w:rPr>
                <w:t>Outer</w:t>
              </w:r>
              <w:r w:rsidRPr="001A1576">
                <w:t>_10RB_Left</w:t>
              </w:r>
            </w:ins>
          </w:p>
        </w:tc>
      </w:tr>
      <w:tr w:rsidR="00F06804" w:rsidRPr="0004360F" w14:paraId="1FA6C1C3" w14:textId="77777777" w:rsidTr="00010E5C">
        <w:trPr>
          <w:jc w:val="center"/>
          <w:ins w:id="94" w:author="Huawei-Chunying Gu" w:date="2024-08-09T10:04:00Z"/>
        </w:trPr>
        <w:tc>
          <w:tcPr>
            <w:tcW w:w="8156" w:type="dxa"/>
            <w:gridSpan w:val="5"/>
          </w:tcPr>
          <w:p w14:paraId="6241539F" w14:textId="77777777" w:rsidR="00F06804" w:rsidRDefault="00F06804" w:rsidP="00010E5C">
            <w:pPr>
              <w:pStyle w:val="TAN"/>
              <w:rPr>
                <w:ins w:id="95" w:author="Huawei-Chunying Gu" w:date="2024-08-09T11:22:00Z"/>
                <w:lang w:eastAsia="zh-CN"/>
              </w:rPr>
            </w:pPr>
            <w:ins w:id="96" w:author="Huawei-Chunying Gu" w:date="2024-08-09T10:04:00Z">
              <w:r w:rsidRPr="0004360F">
                <w:rPr>
                  <w:lang w:eastAsia="zh-CN"/>
                </w:rPr>
                <w:t>NOTE 1:</w:t>
              </w:r>
              <w:r w:rsidRPr="0004360F">
                <w:rPr>
                  <w:lang w:eastAsia="zh-CN"/>
                </w:rPr>
                <w:tab/>
                <w:t>The specific configuration of each RB allocation is defined in Table 6.1E-1.</w:t>
              </w:r>
            </w:ins>
          </w:p>
          <w:p w14:paraId="6883B43F" w14:textId="36B80566" w:rsidR="00693832" w:rsidRPr="0004360F" w:rsidRDefault="00693832" w:rsidP="00010E5C">
            <w:pPr>
              <w:pStyle w:val="TAN"/>
              <w:rPr>
                <w:ins w:id="97" w:author="Huawei-Chunying Gu" w:date="2024-08-09T10:04:00Z"/>
                <w:lang w:eastAsia="zh-CN"/>
              </w:rPr>
            </w:pPr>
            <w:ins w:id="98" w:author="Huawei-Chunying Gu" w:date="2024-08-09T11:22:00Z">
              <w:r w:rsidRPr="0004360F">
                <w:rPr>
                  <w:lang w:eastAsia="zh-CN"/>
                </w:rPr>
                <w:t xml:space="preserve">NOTE </w:t>
              </w:r>
              <w:r>
                <w:rPr>
                  <w:lang w:eastAsia="zh-CN"/>
                </w:rPr>
                <w:t>2</w:t>
              </w:r>
              <w:r w:rsidRPr="0004360F">
                <w:rPr>
                  <w:lang w:eastAsia="zh-CN"/>
                </w:rPr>
                <w:t>:</w:t>
              </w:r>
              <w:r w:rsidRPr="0004360F">
                <w:rPr>
                  <w:lang w:eastAsia="zh-CN"/>
                </w:rPr>
                <w:tab/>
              </w:r>
              <w:r w:rsidRPr="00693832">
                <w:rPr>
                  <w:lang w:eastAsia="zh-CN"/>
                </w:rPr>
                <w:t xml:space="preserve">When the reported DC carrier position is </w:t>
              </w:r>
            </w:ins>
            <w:ins w:id="99" w:author="Huawei-Chunying Gu" w:date="2024-08-09T11:23:00Z">
              <w:r>
                <w:rPr>
                  <w:lang w:eastAsia="zh-CN"/>
                </w:rPr>
                <w:t>within</w:t>
              </w:r>
            </w:ins>
            <w:ins w:id="100" w:author="Huawei-Chunying Gu" w:date="2024-08-09T11:22:00Z">
              <w:r w:rsidRPr="00693832">
                <w:rPr>
                  <w:lang w:eastAsia="zh-CN"/>
                </w:rPr>
                <w:t xml:space="preserve"> </w:t>
              </w:r>
              <w:r w:rsidRPr="001A1576">
                <w:rPr>
                  <w:lang w:eastAsia="zh-CN"/>
                </w:rPr>
                <w:t>Outer</w:t>
              </w:r>
              <w:r w:rsidRPr="001A1576">
                <w:t>_10RB_Left</w:t>
              </w:r>
              <w:r w:rsidRPr="00693832">
                <w:rPr>
                  <w:lang w:eastAsia="zh-CN"/>
                </w:rPr>
                <w:t xml:space="preserve">, use </w:t>
              </w:r>
            </w:ins>
            <w:ins w:id="101" w:author="Huawei-Chunying Gu" w:date="2024-08-09T11:23:00Z">
              <w:r w:rsidRPr="001A1576">
                <w:rPr>
                  <w:lang w:eastAsia="zh-CN"/>
                </w:rPr>
                <w:t>Outer</w:t>
              </w:r>
              <w:r w:rsidRPr="001A1576">
                <w:t>_10RB_</w:t>
              </w:r>
              <w:r>
                <w:t>Right</w:t>
              </w:r>
              <w:r w:rsidRPr="00693832">
                <w:rPr>
                  <w:lang w:eastAsia="zh-CN"/>
                </w:rPr>
                <w:t xml:space="preserve"> </w:t>
              </w:r>
            </w:ins>
            <w:ins w:id="102" w:author="Huawei-Chunying Gu" w:date="2024-08-09T11:22:00Z">
              <w:r w:rsidRPr="00693832">
                <w:rPr>
                  <w:lang w:eastAsia="zh-CN"/>
                </w:rPr>
                <w:t>for UL RB allocation.</w:t>
              </w:r>
            </w:ins>
          </w:p>
        </w:tc>
      </w:tr>
    </w:tbl>
    <w:p w14:paraId="5B640664" w14:textId="77777777" w:rsidR="00F06804" w:rsidRPr="004E28B4" w:rsidRDefault="00F06804" w:rsidP="00F06804">
      <w:pPr>
        <w:rPr>
          <w:ins w:id="103" w:author="Huawei-Chunying Gu" w:date="2024-08-09T10:04:00Z"/>
        </w:rPr>
      </w:pPr>
    </w:p>
    <w:p w14:paraId="27561F25" w14:textId="77777777" w:rsidR="00F06804" w:rsidRPr="004E28B4" w:rsidRDefault="00F06804" w:rsidP="00F06804">
      <w:pPr>
        <w:pStyle w:val="B1"/>
        <w:rPr>
          <w:ins w:id="104" w:author="Huawei-Chunying Gu" w:date="2024-08-09T10:04:00Z"/>
        </w:rPr>
      </w:pPr>
      <w:ins w:id="105" w:author="Huawei-Chunying Gu" w:date="2024-08-09T10:04:00Z">
        <w:r w:rsidRPr="004E28B4">
          <w:t>1.</w:t>
        </w:r>
        <w:r w:rsidRPr="004E28B4">
          <w:tab/>
          <w:t>Connect the SS and GNSS simulator to the UE antenna connectors as shown in TS 38.508-1 [5] Annex A, Figure A.3.1.9.1 for TE diagram and section A.3.2.7 for UE diagram.</w:t>
        </w:r>
      </w:ins>
    </w:p>
    <w:p w14:paraId="2DF588BD" w14:textId="7B92CF7C" w:rsidR="00F06804" w:rsidRPr="004E28B4" w:rsidRDefault="00F06804" w:rsidP="00F06804">
      <w:pPr>
        <w:pStyle w:val="B1"/>
        <w:rPr>
          <w:ins w:id="106" w:author="Huawei-Chunying Gu" w:date="2024-08-09T10:04:00Z"/>
        </w:rPr>
      </w:pPr>
      <w:ins w:id="107" w:author="Huawei-Chunying Gu" w:date="2024-08-09T10:04:00Z">
        <w:r w:rsidRPr="004E28B4">
          <w:t>2.</w:t>
        </w:r>
        <w:r w:rsidRPr="004E28B4">
          <w:tab/>
          <w:t xml:space="preserve">The parameter settings for the V2X </w:t>
        </w:r>
        <w:proofErr w:type="spellStart"/>
        <w:r w:rsidRPr="004E28B4">
          <w:t>sidelink</w:t>
        </w:r>
        <w:proofErr w:type="spellEnd"/>
        <w:r w:rsidRPr="004E28B4">
          <w:t xml:space="preserve"> transmission over PC5 are pre-configured according to TS 38.508-1 [5] subclause 4.10. Message content exceptions are defined in clause </w:t>
        </w:r>
        <w:r>
          <w:t>6.4E.2.3</w:t>
        </w:r>
        <w:r w:rsidRPr="004E28B4">
          <w:t>.1.4.3.</w:t>
        </w:r>
      </w:ins>
    </w:p>
    <w:p w14:paraId="3F8B7A46" w14:textId="01A51B7A" w:rsidR="00F06804" w:rsidRPr="004E28B4" w:rsidRDefault="00F06804" w:rsidP="00F06804">
      <w:pPr>
        <w:pStyle w:val="B1"/>
        <w:rPr>
          <w:ins w:id="108" w:author="Huawei-Chunying Gu" w:date="2024-08-09T10:04:00Z"/>
        </w:rPr>
      </w:pPr>
      <w:ins w:id="109" w:author="Huawei-Chunying Gu" w:date="2024-08-09T10:04:00Z">
        <w:r w:rsidRPr="004E28B4">
          <w:t>3.</w:t>
        </w:r>
        <w:r w:rsidRPr="004E28B4">
          <w:tab/>
          <w:t xml:space="preserve">The V2X Reference Measurement Channel is set according to Table </w:t>
        </w:r>
        <w:r>
          <w:t>6.4E.2.3</w:t>
        </w:r>
        <w:r w:rsidRPr="004E28B4">
          <w:t>.1.4.1-1.</w:t>
        </w:r>
      </w:ins>
    </w:p>
    <w:p w14:paraId="64DEB16F" w14:textId="77777777" w:rsidR="00F06804" w:rsidRPr="004E28B4" w:rsidRDefault="00F06804" w:rsidP="00F06804">
      <w:pPr>
        <w:pStyle w:val="B1"/>
        <w:rPr>
          <w:ins w:id="110" w:author="Huawei-Chunying Gu" w:date="2024-08-09T10:04:00Z"/>
        </w:rPr>
      </w:pPr>
      <w:ins w:id="111" w:author="Huawei-Chunying Gu" w:date="2024-08-09T10:04:00Z">
        <w:r w:rsidRPr="004E28B4">
          <w:t>4.</w:t>
        </w:r>
        <w:r w:rsidRPr="004E28B4">
          <w:tab/>
          <w:t>The GNSS simulator is configured for Scenario #1: static in Geographical area #1, as defined in TS38.508-1 [5] Table 4.11.2-2. Geographical area #1 is also pre-configured in the UE.</w:t>
        </w:r>
      </w:ins>
    </w:p>
    <w:p w14:paraId="4E49DFA4" w14:textId="77777777" w:rsidR="00F06804" w:rsidRPr="004E28B4" w:rsidRDefault="00F06804" w:rsidP="00F06804">
      <w:pPr>
        <w:pStyle w:val="B1"/>
        <w:rPr>
          <w:ins w:id="112" w:author="Huawei-Chunying Gu" w:date="2024-08-09T10:04:00Z"/>
        </w:rPr>
      </w:pPr>
      <w:ins w:id="113" w:author="Huawei-Chunying Gu" w:date="2024-08-09T10:04:00Z">
        <w:r w:rsidRPr="004E28B4">
          <w:t>5.</w:t>
        </w:r>
        <w:r w:rsidRPr="004E28B4">
          <w:tab/>
          <w:t>Propagation conditions are set according to Annex B.0.</w:t>
        </w:r>
      </w:ins>
    </w:p>
    <w:p w14:paraId="03157B23" w14:textId="77777777" w:rsidR="00F06804" w:rsidRPr="004E28B4" w:rsidRDefault="00F06804" w:rsidP="00F06804">
      <w:pPr>
        <w:pStyle w:val="B1"/>
        <w:rPr>
          <w:ins w:id="114" w:author="Huawei-Chunying Gu" w:date="2024-08-09T10:04:00Z"/>
        </w:rPr>
      </w:pPr>
      <w:ins w:id="115" w:author="Huawei-Chunying Gu" w:date="2024-08-09T10:04:00Z">
        <w:r w:rsidRPr="004E28B4">
          <w:t>6.</w:t>
        </w:r>
        <w:r w:rsidRPr="004E28B4">
          <w:tab/>
          <w:t xml:space="preserve">Ensure the UE is in state </w:t>
        </w:r>
        <w:proofErr w:type="spellStart"/>
        <w:r w:rsidRPr="004E28B4">
          <w:t>Out_of_Coverage</w:t>
        </w:r>
        <w:proofErr w:type="spellEnd"/>
        <w:r w:rsidRPr="004E28B4">
          <w:t xml:space="preserve"> with generic procedure parameters </w:t>
        </w:r>
        <w:proofErr w:type="spellStart"/>
        <w:r w:rsidRPr="004E28B4">
          <w:t>Sidelink</w:t>
        </w:r>
        <w:proofErr w:type="spellEnd"/>
        <w:r w:rsidRPr="004E28B4">
          <w:t xml:space="preserve"> </w:t>
        </w:r>
        <w:r w:rsidRPr="004E28B4">
          <w:rPr>
            <w:i/>
          </w:rPr>
          <w:t>On</w:t>
        </w:r>
        <w:r w:rsidRPr="004E28B4">
          <w:t xml:space="preserve">, Test Loop Function </w:t>
        </w:r>
        <w:proofErr w:type="gramStart"/>
        <w:r w:rsidRPr="004E28B4">
          <w:rPr>
            <w:i/>
          </w:rPr>
          <w:t>On</w:t>
        </w:r>
        <w:proofErr w:type="gramEnd"/>
        <w:r w:rsidRPr="004E28B4">
          <w:t xml:space="preserve"> with UE test loop mode E closed for </w:t>
        </w:r>
        <w:r w:rsidRPr="004E28B4">
          <w:rPr>
            <w:i/>
          </w:rPr>
          <w:t>Transmit Mode</w:t>
        </w:r>
        <w:r w:rsidRPr="004E28B4">
          <w:t xml:space="preserve"> according to TS 38.508-1 [5] clause 4.5.</w:t>
        </w:r>
      </w:ins>
    </w:p>
    <w:p w14:paraId="6A21980C" w14:textId="659E4A7E" w:rsidR="00F06804" w:rsidRPr="004E28B4" w:rsidRDefault="00F06804" w:rsidP="00F06804">
      <w:pPr>
        <w:pStyle w:val="H6"/>
        <w:rPr>
          <w:ins w:id="116" w:author="Huawei-Chunying Gu" w:date="2024-08-09T10:04:00Z"/>
        </w:rPr>
      </w:pPr>
      <w:ins w:id="117" w:author="Huawei-Chunying Gu" w:date="2024-08-09T10:04:00Z">
        <w:r>
          <w:t>6.4E.2.3</w:t>
        </w:r>
        <w:r w:rsidRPr="004E28B4">
          <w:t>.1.4.2</w:t>
        </w:r>
        <w:r w:rsidRPr="004E28B4">
          <w:tab/>
          <w:t>Test procedure</w:t>
        </w:r>
      </w:ins>
    </w:p>
    <w:p w14:paraId="25D2F641" w14:textId="319AA527" w:rsidR="00F06804" w:rsidRPr="004E28B4" w:rsidRDefault="00F06804" w:rsidP="00F06804">
      <w:pPr>
        <w:pStyle w:val="B1"/>
        <w:rPr>
          <w:ins w:id="118" w:author="Huawei-Chunying Gu" w:date="2024-08-09T10:04:00Z"/>
        </w:rPr>
      </w:pPr>
      <w:ins w:id="119" w:author="Huawei-Chunying Gu" w:date="2024-08-09T10:04:00Z">
        <w:r w:rsidRPr="004E28B4">
          <w:t>1.</w:t>
        </w:r>
        <w:r w:rsidRPr="004E28B4">
          <w:tab/>
          <w:t xml:space="preserve">The UE starts to perform the V2X </w:t>
        </w:r>
        <w:proofErr w:type="spellStart"/>
        <w:r w:rsidRPr="004E28B4">
          <w:t>sidelink</w:t>
        </w:r>
        <w:proofErr w:type="spellEnd"/>
        <w:r w:rsidRPr="004E28B4">
          <w:t xml:space="preserve"> communication according to </w:t>
        </w:r>
        <w:r w:rsidRPr="0004360F">
          <w:rPr>
            <w:i/>
          </w:rPr>
          <w:t>SL-</w:t>
        </w:r>
        <w:proofErr w:type="spellStart"/>
        <w:r w:rsidRPr="0004360F">
          <w:rPr>
            <w:i/>
          </w:rPr>
          <w:t>PreconfigurationNR</w:t>
        </w:r>
      </w:ins>
      <w:proofErr w:type="spellEnd"/>
      <w:ins w:id="120" w:author="Huawei-Chunying Gu" w:date="2024-08-09T11:01:00Z">
        <w:r w:rsidR="00FD18BC">
          <w:rPr>
            <w:i/>
          </w:rPr>
          <w:t xml:space="preserve"> </w:t>
        </w:r>
        <w:r w:rsidR="00FD18BC" w:rsidRPr="00FD18BC">
          <w:t>with condition of test point 1 in Table 6.4E.2.3.1.4.3-1</w:t>
        </w:r>
      </w:ins>
      <w:ins w:id="121" w:author="Huawei-Chunying Gu" w:date="2024-08-09T10:04:00Z">
        <w:r w:rsidRPr="00FD18BC">
          <w:t>.</w:t>
        </w:r>
        <w:r w:rsidRPr="004E28B4">
          <w:t xml:space="preserve"> Since the UE has no payload and no loopback data to send the UE sends uplink MAC padding bits on the </w:t>
        </w:r>
        <w:r>
          <w:rPr>
            <w:rFonts w:hint="eastAsia"/>
            <w:lang w:eastAsia="zh-CN"/>
          </w:rPr>
          <w:t>NR</w:t>
        </w:r>
        <w:r>
          <w:t xml:space="preserve"> </w:t>
        </w:r>
        <w:proofErr w:type="spellStart"/>
        <w:r>
          <w:t>Sidelink</w:t>
        </w:r>
        <w:proofErr w:type="spellEnd"/>
        <w:r>
          <w:t xml:space="preserve"> </w:t>
        </w:r>
        <w:r w:rsidRPr="004E28B4">
          <w:t>RMC.</w:t>
        </w:r>
      </w:ins>
    </w:p>
    <w:p w14:paraId="293DE9B1" w14:textId="3797BDF6" w:rsidR="00F06804" w:rsidRPr="004E28B4" w:rsidRDefault="00F06804" w:rsidP="00F06804">
      <w:pPr>
        <w:pStyle w:val="B1"/>
        <w:rPr>
          <w:ins w:id="122" w:author="Huawei-Chunying Gu" w:date="2024-08-09T10:04:00Z"/>
        </w:rPr>
      </w:pPr>
      <w:ins w:id="123" w:author="Huawei-Chunying Gu" w:date="2024-08-09T10:04:00Z">
        <w:r w:rsidRPr="004E28B4">
          <w:t>2.</w:t>
        </w:r>
        <w:r w:rsidRPr="004E28B4">
          <w:tab/>
          <w:t>Configure the UE to transmit at P</w:t>
        </w:r>
        <w:r w:rsidRPr="004E28B4">
          <w:rPr>
            <w:vertAlign w:val="subscript"/>
          </w:rPr>
          <w:t>UMAX level</w:t>
        </w:r>
        <w:r w:rsidRPr="004E28B4">
          <w:t xml:space="preserve">, according to </w:t>
        </w:r>
        <w:r>
          <w:t xml:space="preserve">test point 1 in </w:t>
        </w:r>
        <w:r w:rsidRPr="00360674">
          <w:t>Table 6.</w:t>
        </w:r>
      </w:ins>
      <w:ins w:id="124" w:author="Huawei-Chunying Gu" w:date="2024-08-09T10:54:00Z">
        <w:r w:rsidR="00A109A6">
          <w:t>4</w:t>
        </w:r>
      </w:ins>
      <w:ins w:id="125" w:author="Huawei-Chunying Gu" w:date="2024-08-09T10:04:00Z">
        <w:r w:rsidRPr="00360674">
          <w:t>E.2.</w:t>
        </w:r>
      </w:ins>
      <w:ins w:id="126" w:author="Huawei-Chunying Gu" w:date="2024-08-09T10:54:00Z">
        <w:r w:rsidR="00A109A6">
          <w:t>3</w:t>
        </w:r>
      </w:ins>
      <w:ins w:id="127" w:author="Huawei-Chunying Gu" w:date="2024-08-09T10:04:00Z">
        <w:r w:rsidRPr="00360674">
          <w:t>.1.4.3-1</w:t>
        </w:r>
        <w:r w:rsidRPr="004E28B4">
          <w:t>.</w:t>
        </w:r>
      </w:ins>
    </w:p>
    <w:p w14:paraId="473AE91E" w14:textId="5A7AAB0E" w:rsidR="00F06804" w:rsidRPr="004E28B4" w:rsidRDefault="00F06804" w:rsidP="00F06804">
      <w:pPr>
        <w:pStyle w:val="B1"/>
        <w:rPr>
          <w:ins w:id="128" w:author="Huawei-Chunying Gu" w:date="2024-08-09T10:04:00Z"/>
        </w:rPr>
      </w:pPr>
      <w:ins w:id="129" w:author="Huawei-Chunying Gu" w:date="2024-08-09T10:04:00Z">
        <w:r w:rsidRPr="004E28B4">
          <w:t>3.</w:t>
        </w:r>
        <w:r w:rsidRPr="004E28B4">
          <w:tab/>
          <w:t xml:space="preserve">Measure the </w:t>
        </w:r>
      </w:ins>
      <w:ins w:id="130" w:author="Huawei-Chunying Gu" w:date="2024-08-09T10:53:00Z">
        <w:r w:rsidR="00AC202F" w:rsidRPr="004E28B4">
          <w:t xml:space="preserve">carrier leakage </w:t>
        </w:r>
      </w:ins>
      <w:ins w:id="131" w:author="Huawei-Chunying Gu" w:date="2024-08-09T10:04:00Z">
        <w:r w:rsidRPr="004E28B4">
          <w:t xml:space="preserve">using Global In-Channel Tx-Test (Annex E). When </w:t>
        </w:r>
        <w:proofErr w:type="spellStart"/>
        <w:r>
          <w:t>sidelink</w:t>
        </w:r>
        <w:proofErr w:type="spellEnd"/>
        <w:r w:rsidRPr="004E28B4">
          <w:t xml:space="preserve"> transmissions are shortened due to transmission gap of 1 symbol at the end of the subframe, the measurement interval is reduced by one symbol, accordingly.</w:t>
        </w:r>
      </w:ins>
    </w:p>
    <w:p w14:paraId="3A0DF81E" w14:textId="0944B6A4" w:rsidR="00F06804" w:rsidRPr="004E28B4" w:rsidRDefault="00F06804" w:rsidP="00F06804">
      <w:pPr>
        <w:pStyle w:val="B1"/>
        <w:rPr>
          <w:ins w:id="132" w:author="Huawei-Chunying Gu" w:date="2024-08-09T10:04:00Z"/>
        </w:rPr>
      </w:pPr>
      <w:ins w:id="133" w:author="Huawei-Chunying Gu" w:date="2024-08-09T10:04:00Z">
        <w:r w:rsidRPr="004E28B4">
          <w:t>4.</w:t>
        </w:r>
        <w:r w:rsidRPr="004E28B4">
          <w:tab/>
          <w:t xml:space="preserve">Modify SL-V2X-Preconfiguration to ensure the UE to transmit at a relative low power, according to </w:t>
        </w:r>
        <w:r>
          <w:t xml:space="preserve">test point 2 in </w:t>
        </w:r>
        <w:r w:rsidRPr="00360674">
          <w:t>Table 6.</w:t>
        </w:r>
      </w:ins>
      <w:ins w:id="134" w:author="Huawei-Chunying Gu" w:date="2024-08-09T10:46:00Z">
        <w:r w:rsidR="005F0A87">
          <w:t>4</w:t>
        </w:r>
      </w:ins>
      <w:ins w:id="135" w:author="Huawei-Chunying Gu" w:date="2024-08-09T10:04:00Z">
        <w:r w:rsidRPr="00360674">
          <w:t>E.2.</w:t>
        </w:r>
      </w:ins>
      <w:ins w:id="136" w:author="Huawei-Chunying Gu" w:date="2024-08-09T10:54:00Z">
        <w:r w:rsidR="00A109A6">
          <w:t>3</w:t>
        </w:r>
      </w:ins>
      <w:ins w:id="137" w:author="Huawei-Chunying Gu" w:date="2024-08-09T10:04:00Z">
        <w:r w:rsidRPr="00360674">
          <w:t>.1.4.3-1</w:t>
        </w:r>
        <w:r w:rsidRPr="004E28B4">
          <w:t>.</w:t>
        </w:r>
      </w:ins>
    </w:p>
    <w:p w14:paraId="44F47708" w14:textId="2A336875" w:rsidR="00F06804" w:rsidRPr="004E28B4" w:rsidRDefault="00F06804" w:rsidP="00F06804">
      <w:pPr>
        <w:pStyle w:val="B1"/>
        <w:rPr>
          <w:ins w:id="138" w:author="Huawei-Chunying Gu" w:date="2024-08-09T10:04:00Z"/>
        </w:rPr>
      </w:pPr>
      <w:ins w:id="139" w:author="Huawei-Chunying Gu" w:date="2024-08-09T10:04:00Z">
        <w:r w:rsidRPr="004E28B4">
          <w:t>5.</w:t>
        </w:r>
        <w:r w:rsidRPr="004E28B4">
          <w:tab/>
          <w:t xml:space="preserve">Ensure the UE is in state </w:t>
        </w:r>
        <w:proofErr w:type="spellStart"/>
        <w:r w:rsidRPr="004E28B4">
          <w:t>Out_of_Coverage</w:t>
        </w:r>
        <w:proofErr w:type="spellEnd"/>
        <w:r w:rsidRPr="004E28B4">
          <w:t xml:space="preserve"> with generic procedure parameters </w:t>
        </w:r>
        <w:proofErr w:type="spellStart"/>
        <w:r w:rsidRPr="004E28B4">
          <w:t>Sidelink</w:t>
        </w:r>
        <w:proofErr w:type="spellEnd"/>
        <w:r w:rsidRPr="004E28B4">
          <w:t xml:space="preserve"> </w:t>
        </w:r>
        <w:r w:rsidRPr="004E28B4">
          <w:rPr>
            <w:i/>
          </w:rPr>
          <w:t>On</w:t>
        </w:r>
        <w:r w:rsidRPr="004E28B4">
          <w:t xml:space="preserve">, Test Loop Function </w:t>
        </w:r>
        <w:proofErr w:type="gramStart"/>
        <w:r w:rsidRPr="004E28B4">
          <w:rPr>
            <w:i/>
          </w:rPr>
          <w:t>On</w:t>
        </w:r>
        <w:proofErr w:type="gramEnd"/>
        <w:r w:rsidRPr="004E28B4">
          <w:t xml:space="preserve"> with UE test loop mode E closed for </w:t>
        </w:r>
        <w:r w:rsidRPr="004E28B4">
          <w:rPr>
            <w:i/>
          </w:rPr>
          <w:t>Transmit Mode</w:t>
        </w:r>
        <w:r w:rsidRPr="004E28B4">
          <w:t xml:space="preserve"> according to TS 38.508-1 [5] clause 4.5.</w:t>
        </w:r>
      </w:ins>
    </w:p>
    <w:p w14:paraId="71874977" w14:textId="25334AE3" w:rsidR="00F06804" w:rsidRPr="004E28B4" w:rsidRDefault="00F06804" w:rsidP="00F06804">
      <w:pPr>
        <w:pStyle w:val="B1"/>
        <w:rPr>
          <w:ins w:id="140" w:author="Huawei-Chunying Gu" w:date="2024-08-09T10:04:00Z"/>
        </w:rPr>
      </w:pPr>
      <w:ins w:id="141" w:author="Huawei-Chunying Gu" w:date="2024-08-09T10:04:00Z">
        <w:r w:rsidRPr="004E28B4">
          <w:lastRenderedPageBreak/>
          <w:t>6.</w:t>
        </w:r>
        <w:r w:rsidRPr="004E28B4">
          <w:tab/>
          <w:t xml:space="preserve">The UE starts to perform the V2X </w:t>
        </w:r>
        <w:proofErr w:type="spellStart"/>
        <w:r w:rsidRPr="004E28B4">
          <w:t>sidelink</w:t>
        </w:r>
        <w:proofErr w:type="spellEnd"/>
        <w:r w:rsidRPr="004E28B4">
          <w:t xml:space="preserve"> communication according to </w:t>
        </w:r>
        <w:r w:rsidRPr="0004360F">
          <w:rPr>
            <w:i/>
          </w:rPr>
          <w:t>SL-</w:t>
        </w:r>
        <w:proofErr w:type="spellStart"/>
        <w:r w:rsidRPr="0004360F">
          <w:rPr>
            <w:i/>
          </w:rPr>
          <w:t>PreconfigurationNR</w:t>
        </w:r>
        <w:proofErr w:type="spellEnd"/>
        <w:r w:rsidRPr="004E28B4">
          <w:t xml:space="preserve">. Since the UE has no payload and no loopback data to send the UE sends uplink MAC padding bits on the </w:t>
        </w:r>
        <w:r>
          <w:t xml:space="preserve">NR </w:t>
        </w:r>
        <w:proofErr w:type="spellStart"/>
        <w:r>
          <w:t>Sidelink</w:t>
        </w:r>
        <w:proofErr w:type="spellEnd"/>
        <w:r w:rsidRPr="004E28B4">
          <w:t xml:space="preserve"> RMC.</w:t>
        </w:r>
      </w:ins>
    </w:p>
    <w:p w14:paraId="6E1A5915" w14:textId="1E1C9B3E" w:rsidR="00F06804" w:rsidRDefault="00F06804" w:rsidP="00F06804">
      <w:pPr>
        <w:pStyle w:val="B1"/>
        <w:rPr>
          <w:ins w:id="142" w:author="Huawei-Chunying Gu" w:date="2024-08-09T10:54:00Z"/>
        </w:rPr>
      </w:pPr>
      <w:ins w:id="143" w:author="Huawei-Chunying Gu" w:date="2024-08-09T10:04:00Z">
        <w:r w:rsidRPr="004E28B4">
          <w:t>7.</w:t>
        </w:r>
        <w:r w:rsidRPr="004E28B4">
          <w:tab/>
          <w:t xml:space="preserve">Measure </w:t>
        </w:r>
      </w:ins>
      <w:ins w:id="144" w:author="Huawei-Chunying Gu" w:date="2024-08-09T10:53:00Z">
        <w:r w:rsidR="00AC202F">
          <w:t>the</w:t>
        </w:r>
      </w:ins>
      <w:ins w:id="145" w:author="Huawei-Chunying Gu" w:date="2024-08-09T10:54:00Z">
        <w:r w:rsidR="00AC202F">
          <w:t xml:space="preserve"> </w:t>
        </w:r>
      </w:ins>
      <w:ins w:id="146" w:author="Huawei-Chunying Gu" w:date="2024-08-09T10:53:00Z">
        <w:r w:rsidR="00AC202F" w:rsidRPr="004E28B4">
          <w:t>carrier leakage</w:t>
        </w:r>
      </w:ins>
      <w:ins w:id="147" w:author="Huawei-Chunying Gu" w:date="2024-08-09T10:04:00Z">
        <w:r w:rsidRPr="004E28B4">
          <w:t xml:space="preserve"> using Global In-Channel Tx-Test (Annex E). When </w:t>
        </w:r>
        <w:proofErr w:type="spellStart"/>
        <w:r>
          <w:t>sidelink</w:t>
        </w:r>
        <w:proofErr w:type="spellEnd"/>
        <w:r w:rsidRPr="004E28B4">
          <w:t xml:space="preserve"> transmissions are shortened due to transmission gap of 1 symbol at the end of the subframe, the measurement interval is reduced by one symbol, accordingly.</w:t>
        </w:r>
      </w:ins>
    </w:p>
    <w:p w14:paraId="1FE7708D" w14:textId="0D03428B" w:rsidR="008D57FF" w:rsidRPr="004E28B4" w:rsidRDefault="008D57FF" w:rsidP="008D57FF">
      <w:pPr>
        <w:pStyle w:val="B1"/>
        <w:rPr>
          <w:ins w:id="148" w:author="Huawei-Chunying Gu" w:date="2024-08-09T10:54:00Z"/>
        </w:rPr>
      </w:pPr>
      <w:ins w:id="149" w:author="Huawei-Chunying Gu" w:date="2024-08-09T10:54:00Z">
        <w:r>
          <w:t>8</w:t>
        </w:r>
        <w:r w:rsidRPr="004E28B4">
          <w:t>.</w:t>
        </w:r>
        <w:r w:rsidRPr="004E28B4">
          <w:tab/>
          <w:t xml:space="preserve">Modify SL-V2X-Preconfiguration to ensure the UE to transmit at a relative low power, according to </w:t>
        </w:r>
        <w:r>
          <w:t xml:space="preserve">test point 3 in </w:t>
        </w:r>
        <w:r w:rsidRPr="00360674">
          <w:t>Table 6.</w:t>
        </w:r>
        <w:r>
          <w:t>4</w:t>
        </w:r>
        <w:r w:rsidRPr="00360674">
          <w:t>E.2.</w:t>
        </w:r>
        <w:r w:rsidR="00A109A6">
          <w:t>3</w:t>
        </w:r>
        <w:r w:rsidRPr="00360674">
          <w:t>.1.4.3-1</w:t>
        </w:r>
        <w:r w:rsidRPr="004E28B4">
          <w:t>.</w:t>
        </w:r>
      </w:ins>
    </w:p>
    <w:p w14:paraId="0CD58FCB" w14:textId="7BE525FC" w:rsidR="008D57FF" w:rsidRPr="004E28B4" w:rsidRDefault="00B04147" w:rsidP="008D57FF">
      <w:pPr>
        <w:pStyle w:val="B1"/>
        <w:rPr>
          <w:ins w:id="150" w:author="Huawei-Chunying Gu" w:date="2024-08-09T10:54:00Z"/>
        </w:rPr>
      </w:pPr>
      <w:ins w:id="151" w:author="Huawei-Chunying Gu" w:date="2024-08-09T10:55:00Z">
        <w:r>
          <w:t>9</w:t>
        </w:r>
      </w:ins>
      <w:ins w:id="152" w:author="Huawei-Chunying Gu" w:date="2024-08-09T10:54:00Z">
        <w:r w:rsidR="008D57FF" w:rsidRPr="004E28B4">
          <w:t>.</w:t>
        </w:r>
        <w:r w:rsidR="008D57FF" w:rsidRPr="004E28B4">
          <w:tab/>
          <w:t xml:space="preserve">Ensure the UE is in state </w:t>
        </w:r>
        <w:proofErr w:type="spellStart"/>
        <w:r w:rsidR="008D57FF" w:rsidRPr="004E28B4">
          <w:t>Out_of_Coverage</w:t>
        </w:r>
        <w:proofErr w:type="spellEnd"/>
        <w:r w:rsidR="008D57FF" w:rsidRPr="004E28B4">
          <w:t xml:space="preserve"> with generic procedure parameters </w:t>
        </w:r>
        <w:proofErr w:type="spellStart"/>
        <w:r w:rsidR="008D57FF" w:rsidRPr="004E28B4">
          <w:t>Sidelink</w:t>
        </w:r>
        <w:proofErr w:type="spellEnd"/>
        <w:r w:rsidR="008D57FF" w:rsidRPr="004E28B4">
          <w:t xml:space="preserve"> </w:t>
        </w:r>
        <w:r w:rsidR="008D57FF" w:rsidRPr="004E28B4">
          <w:rPr>
            <w:i/>
          </w:rPr>
          <w:t>On</w:t>
        </w:r>
        <w:r w:rsidR="008D57FF" w:rsidRPr="004E28B4">
          <w:t xml:space="preserve">, Test Loop Function </w:t>
        </w:r>
        <w:proofErr w:type="gramStart"/>
        <w:r w:rsidR="008D57FF" w:rsidRPr="004E28B4">
          <w:rPr>
            <w:i/>
          </w:rPr>
          <w:t>On</w:t>
        </w:r>
        <w:proofErr w:type="gramEnd"/>
        <w:r w:rsidR="008D57FF" w:rsidRPr="004E28B4">
          <w:t xml:space="preserve"> with UE test loop mode E closed for </w:t>
        </w:r>
        <w:r w:rsidR="008D57FF" w:rsidRPr="004E28B4">
          <w:rPr>
            <w:i/>
          </w:rPr>
          <w:t>Transmit Mode</w:t>
        </w:r>
        <w:r w:rsidR="008D57FF" w:rsidRPr="004E28B4">
          <w:t xml:space="preserve"> according to TS 38.508-1 [5] clause 4.5.</w:t>
        </w:r>
      </w:ins>
    </w:p>
    <w:p w14:paraId="77FA058E" w14:textId="66D9977E" w:rsidR="008D57FF" w:rsidRPr="004E28B4" w:rsidRDefault="00B04147" w:rsidP="008D57FF">
      <w:pPr>
        <w:pStyle w:val="B1"/>
        <w:rPr>
          <w:ins w:id="153" w:author="Huawei-Chunying Gu" w:date="2024-08-09T10:54:00Z"/>
        </w:rPr>
      </w:pPr>
      <w:ins w:id="154" w:author="Huawei-Chunying Gu" w:date="2024-08-09T10:55:00Z">
        <w:r>
          <w:t>10</w:t>
        </w:r>
      </w:ins>
      <w:ins w:id="155" w:author="Huawei-Chunying Gu" w:date="2024-08-09T10:54:00Z">
        <w:r w:rsidR="008D57FF" w:rsidRPr="004E28B4">
          <w:t>.</w:t>
        </w:r>
        <w:r w:rsidR="008D57FF" w:rsidRPr="004E28B4">
          <w:tab/>
          <w:t xml:space="preserve">The UE starts to perform the V2X </w:t>
        </w:r>
        <w:proofErr w:type="spellStart"/>
        <w:r w:rsidR="008D57FF" w:rsidRPr="004E28B4">
          <w:t>sidelink</w:t>
        </w:r>
        <w:proofErr w:type="spellEnd"/>
        <w:r w:rsidR="008D57FF" w:rsidRPr="004E28B4">
          <w:t xml:space="preserve"> communication according to </w:t>
        </w:r>
        <w:r w:rsidR="008D57FF" w:rsidRPr="0004360F">
          <w:rPr>
            <w:i/>
          </w:rPr>
          <w:t>SL-</w:t>
        </w:r>
        <w:proofErr w:type="spellStart"/>
        <w:r w:rsidR="008D57FF" w:rsidRPr="0004360F">
          <w:rPr>
            <w:i/>
          </w:rPr>
          <w:t>PreconfigurationNR</w:t>
        </w:r>
        <w:proofErr w:type="spellEnd"/>
        <w:r w:rsidR="008D57FF" w:rsidRPr="004E28B4">
          <w:t xml:space="preserve">. Since the UE has no payload and no loopback data to send the UE sends uplink MAC padding bits on the </w:t>
        </w:r>
        <w:r w:rsidR="008D57FF">
          <w:t xml:space="preserve">NR </w:t>
        </w:r>
        <w:proofErr w:type="spellStart"/>
        <w:r w:rsidR="008D57FF">
          <w:t>Sidelink</w:t>
        </w:r>
        <w:proofErr w:type="spellEnd"/>
        <w:r w:rsidR="008D57FF" w:rsidRPr="004E28B4">
          <w:t xml:space="preserve"> RMC.</w:t>
        </w:r>
      </w:ins>
    </w:p>
    <w:p w14:paraId="4A7C5C22" w14:textId="79EB814F" w:rsidR="008D57FF" w:rsidRPr="004E28B4" w:rsidRDefault="00B04147" w:rsidP="008D57FF">
      <w:pPr>
        <w:pStyle w:val="B1"/>
        <w:rPr>
          <w:ins w:id="156" w:author="Huawei-Chunying Gu" w:date="2024-08-09T10:04:00Z"/>
        </w:rPr>
      </w:pPr>
      <w:ins w:id="157" w:author="Huawei-Chunying Gu" w:date="2024-08-09T10:55:00Z">
        <w:r>
          <w:t>11.</w:t>
        </w:r>
      </w:ins>
      <w:ins w:id="158" w:author="Huawei-Chunying Gu" w:date="2024-08-09T10:54:00Z">
        <w:r w:rsidR="008D57FF" w:rsidRPr="004E28B4">
          <w:tab/>
          <w:t xml:space="preserve">Measure </w:t>
        </w:r>
        <w:r w:rsidR="008D57FF">
          <w:t xml:space="preserve">the </w:t>
        </w:r>
        <w:r w:rsidR="008D57FF" w:rsidRPr="004E28B4">
          <w:t xml:space="preserve">carrier leakage using Global In-Channel Tx-Test (Annex E). When </w:t>
        </w:r>
        <w:proofErr w:type="spellStart"/>
        <w:r w:rsidR="008D57FF">
          <w:t>sidelink</w:t>
        </w:r>
        <w:proofErr w:type="spellEnd"/>
        <w:r w:rsidR="008D57FF" w:rsidRPr="004E28B4">
          <w:t xml:space="preserve"> transmissions are shortened due to transmission gap of 1 symbol at the end of the subframe, the measurement interval is reduced by one symbol, accordingly.</w:t>
        </w:r>
      </w:ins>
    </w:p>
    <w:p w14:paraId="03D86867" w14:textId="0AE97896" w:rsidR="00F06804" w:rsidRPr="004E28B4" w:rsidRDefault="00F06804" w:rsidP="00F06804">
      <w:pPr>
        <w:pStyle w:val="H6"/>
        <w:rPr>
          <w:ins w:id="159" w:author="Huawei-Chunying Gu" w:date="2024-08-09T10:04:00Z"/>
        </w:rPr>
      </w:pPr>
      <w:ins w:id="160" w:author="Huawei-Chunying Gu" w:date="2024-08-09T10:04:00Z">
        <w:r>
          <w:t>6.4E.2.3</w:t>
        </w:r>
        <w:r w:rsidRPr="004E28B4">
          <w:t>.1.4.3</w:t>
        </w:r>
        <w:r w:rsidRPr="004E28B4">
          <w:tab/>
          <w:t>Message contents</w:t>
        </w:r>
      </w:ins>
    </w:p>
    <w:p w14:paraId="2029EEF1" w14:textId="283DB5DA" w:rsidR="00F06804" w:rsidRPr="004E28B4" w:rsidRDefault="00F06804" w:rsidP="00F06804">
      <w:pPr>
        <w:rPr>
          <w:ins w:id="161" w:author="Huawei-Chunying Gu" w:date="2024-08-09T10:04:00Z"/>
        </w:rPr>
      </w:pPr>
      <w:ins w:id="162" w:author="Huawei-Chunying Gu" w:date="2024-08-09T10:04:00Z">
        <w:r w:rsidRPr="004E28B4">
          <w:t>Message contents are according to TS 38.508-1 [5] subclause 4.</w:t>
        </w:r>
        <w:r>
          <w:t>10</w:t>
        </w:r>
        <w:r w:rsidRPr="004E28B4">
          <w:t xml:space="preserve"> with the following exceptions:</w:t>
        </w:r>
      </w:ins>
    </w:p>
    <w:p w14:paraId="05DE61C6" w14:textId="49A73DCD" w:rsidR="00F06804" w:rsidRPr="0004360F" w:rsidRDefault="00F06804" w:rsidP="00F06804">
      <w:pPr>
        <w:pStyle w:val="TH"/>
        <w:rPr>
          <w:ins w:id="163" w:author="Huawei-Chunying Gu" w:date="2024-08-09T10:04:00Z"/>
        </w:rPr>
      </w:pPr>
      <w:ins w:id="164" w:author="Huawei-Chunying Gu" w:date="2024-08-09T10:04:00Z">
        <w:r w:rsidRPr="0004360F">
          <w:t>Table 6.</w:t>
        </w:r>
      </w:ins>
      <w:ins w:id="165" w:author="Huawei-Chunying Gu" w:date="2024-08-09T10:56:00Z">
        <w:r w:rsidR="00577546">
          <w:t>4</w:t>
        </w:r>
      </w:ins>
      <w:ins w:id="166" w:author="Huawei-Chunying Gu" w:date="2024-08-09T10:04:00Z">
        <w:r w:rsidRPr="0004360F">
          <w:t>E.2.</w:t>
        </w:r>
      </w:ins>
      <w:ins w:id="167" w:author="Huawei-Chunying Gu" w:date="2024-08-09T10:56:00Z">
        <w:r w:rsidR="00577546">
          <w:t>3</w:t>
        </w:r>
      </w:ins>
      <w:ins w:id="168" w:author="Huawei-Chunying Gu" w:date="2024-08-09T10:04:00Z">
        <w:r w:rsidRPr="0004360F">
          <w:t>.</w:t>
        </w:r>
        <w:r>
          <w:t>1.</w:t>
        </w:r>
        <w:r w:rsidRPr="0004360F">
          <w:t xml:space="preserve">4.3-1: </w:t>
        </w:r>
        <w:r w:rsidRPr="0004360F">
          <w:rPr>
            <w:i/>
            <w:iCs/>
          </w:rPr>
          <w:t>SL-</w:t>
        </w:r>
        <w:proofErr w:type="spellStart"/>
        <w:r w:rsidRPr="0004360F">
          <w:rPr>
            <w:i/>
            <w:iCs/>
          </w:rPr>
          <w:t>ResourcePool</w:t>
        </w:r>
        <w:proofErr w:type="spellEnd"/>
        <w:r w:rsidRPr="0004360F">
          <w:rPr>
            <w:iCs/>
          </w:rPr>
          <w:t xml:space="preserve"> for PSCCH/PSSCH Testing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06804" w:rsidRPr="0004360F" w14:paraId="6D1CA494" w14:textId="77777777" w:rsidTr="00010E5C">
        <w:trPr>
          <w:ins w:id="169" w:author="Huawei-Chunying Gu" w:date="2024-08-09T10:04:00Z"/>
        </w:trPr>
        <w:tc>
          <w:tcPr>
            <w:tcW w:w="9747" w:type="dxa"/>
            <w:gridSpan w:val="4"/>
          </w:tcPr>
          <w:p w14:paraId="3F59A506" w14:textId="77777777" w:rsidR="00F06804" w:rsidRPr="0004360F" w:rsidRDefault="00F06804" w:rsidP="00010E5C">
            <w:pPr>
              <w:pStyle w:val="TAL"/>
              <w:rPr>
                <w:ins w:id="170" w:author="Huawei-Chunying Gu" w:date="2024-08-09T10:04:00Z"/>
              </w:rPr>
            </w:pPr>
            <w:ins w:id="171" w:author="Huawei-Chunying Gu" w:date="2024-08-09T10:04:00Z">
              <w:r w:rsidRPr="0004360F">
                <w:t>Derivation Path: TS 38.508-1 [5], Table 4.6.6-25</w:t>
              </w:r>
            </w:ins>
          </w:p>
        </w:tc>
      </w:tr>
      <w:tr w:rsidR="00F06804" w:rsidRPr="0004360F" w14:paraId="05488A0F" w14:textId="77777777" w:rsidTr="00010E5C">
        <w:tblPrEx>
          <w:tblCellMar>
            <w:left w:w="108" w:type="dxa"/>
            <w:right w:w="108" w:type="dxa"/>
          </w:tblCellMar>
        </w:tblPrEx>
        <w:trPr>
          <w:ins w:id="172" w:author="Huawei-Chunying Gu" w:date="2024-08-09T10:04:00Z"/>
        </w:trPr>
        <w:tc>
          <w:tcPr>
            <w:tcW w:w="4535" w:type="dxa"/>
          </w:tcPr>
          <w:p w14:paraId="7EE2B3F4" w14:textId="77777777" w:rsidR="00F06804" w:rsidRPr="0004360F" w:rsidRDefault="00F06804" w:rsidP="00010E5C">
            <w:pPr>
              <w:pStyle w:val="TAH"/>
              <w:rPr>
                <w:ins w:id="173" w:author="Huawei-Chunying Gu" w:date="2024-08-09T10:04:00Z"/>
              </w:rPr>
            </w:pPr>
            <w:ins w:id="174" w:author="Huawei-Chunying Gu" w:date="2024-08-09T10:04:00Z">
              <w:r w:rsidRPr="0004360F">
                <w:t>Information Element</w:t>
              </w:r>
            </w:ins>
          </w:p>
        </w:tc>
        <w:tc>
          <w:tcPr>
            <w:tcW w:w="2267" w:type="dxa"/>
          </w:tcPr>
          <w:p w14:paraId="5A1E90F3" w14:textId="77777777" w:rsidR="00F06804" w:rsidRPr="0004360F" w:rsidRDefault="00F06804" w:rsidP="00010E5C">
            <w:pPr>
              <w:pStyle w:val="TAH"/>
              <w:rPr>
                <w:ins w:id="175" w:author="Huawei-Chunying Gu" w:date="2024-08-09T10:04:00Z"/>
              </w:rPr>
            </w:pPr>
            <w:ins w:id="176" w:author="Huawei-Chunying Gu" w:date="2024-08-09T10:04:00Z">
              <w:r w:rsidRPr="0004360F">
                <w:t>Value/remark</w:t>
              </w:r>
            </w:ins>
          </w:p>
        </w:tc>
        <w:tc>
          <w:tcPr>
            <w:tcW w:w="1700" w:type="dxa"/>
          </w:tcPr>
          <w:p w14:paraId="61AB971D" w14:textId="77777777" w:rsidR="00F06804" w:rsidRPr="0004360F" w:rsidRDefault="00F06804" w:rsidP="00010E5C">
            <w:pPr>
              <w:pStyle w:val="TAH"/>
              <w:rPr>
                <w:ins w:id="177" w:author="Huawei-Chunying Gu" w:date="2024-08-09T10:04:00Z"/>
              </w:rPr>
            </w:pPr>
            <w:ins w:id="178" w:author="Huawei-Chunying Gu" w:date="2024-08-09T10:04:00Z">
              <w:r w:rsidRPr="0004360F">
                <w:t>Comment</w:t>
              </w:r>
            </w:ins>
          </w:p>
        </w:tc>
        <w:tc>
          <w:tcPr>
            <w:tcW w:w="1245" w:type="dxa"/>
          </w:tcPr>
          <w:p w14:paraId="0ED10F67" w14:textId="77777777" w:rsidR="00F06804" w:rsidRPr="0004360F" w:rsidRDefault="00F06804" w:rsidP="00010E5C">
            <w:pPr>
              <w:pStyle w:val="TAH"/>
              <w:rPr>
                <w:ins w:id="179" w:author="Huawei-Chunying Gu" w:date="2024-08-09T10:04:00Z"/>
              </w:rPr>
            </w:pPr>
            <w:ins w:id="180" w:author="Huawei-Chunying Gu" w:date="2024-08-09T10:04:00Z">
              <w:r w:rsidRPr="0004360F">
                <w:t>Condition</w:t>
              </w:r>
            </w:ins>
          </w:p>
        </w:tc>
      </w:tr>
      <w:tr w:rsidR="00F06804" w:rsidRPr="0004360F" w14:paraId="672B9ACA" w14:textId="77777777" w:rsidTr="00010E5C">
        <w:tblPrEx>
          <w:tblCellMar>
            <w:left w:w="108" w:type="dxa"/>
            <w:right w:w="108" w:type="dxa"/>
          </w:tblCellMar>
        </w:tblPrEx>
        <w:trPr>
          <w:ins w:id="181" w:author="Huawei-Chunying Gu" w:date="2024-08-09T10:04:00Z"/>
        </w:trPr>
        <w:tc>
          <w:tcPr>
            <w:tcW w:w="4535" w:type="dxa"/>
          </w:tcPr>
          <w:p w14:paraId="4AE5184C" w14:textId="77777777" w:rsidR="00F06804" w:rsidRPr="0004360F" w:rsidRDefault="00F06804" w:rsidP="00010E5C">
            <w:pPr>
              <w:pStyle w:val="TAL"/>
              <w:rPr>
                <w:ins w:id="182" w:author="Huawei-Chunying Gu" w:date="2024-08-09T10:04:00Z"/>
              </w:rPr>
            </w:pPr>
            <w:ins w:id="183" w:author="Huawei-Chunying Gu" w:date="2024-08-09T10:04:00Z">
              <w:r w:rsidRPr="0004360F">
                <w:t>SL-ResourcePool-r</w:t>
              </w:r>
              <w:proofErr w:type="gramStart"/>
              <w:r w:rsidRPr="0004360F">
                <w:t>16 ::=</w:t>
              </w:r>
              <w:proofErr w:type="gramEnd"/>
              <w:r w:rsidRPr="0004360F">
                <w:t xml:space="preserve"> SEQUENCE {</w:t>
              </w:r>
            </w:ins>
          </w:p>
        </w:tc>
        <w:tc>
          <w:tcPr>
            <w:tcW w:w="2267" w:type="dxa"/>
          </w:tcPr>
          <w:p w14:paraId="51E1F3F3" w14:textId="77777777" w:rsidR="00F06804" w:rsidRPr="0004360F" w:rsidRDefault="00F06804" w:rsidP="00010E5C">
            <w:pPr>
              <w:pStyle w:val="TAL"/>
              <w:rPr>
                <w:ins w:id="184" w:author="Huawei-Chunying Gu" w:date="2024-08-09T10:04:00Z"/>
              </w:rPr>
            </w:pPr>
          </w:p>
        </w:tc>
        <w:tc>
          <w:tcPr>
            <w:tcW w:w="1700" w:type="dxa"/>
          </w:tcPr>
          <w:p w14:paraId="64589109" w14:textId="77777777" w:rsidR="00F06804" w:rsidRPr="0004360F" w:rsidRDefault="00F06804" w:rsidP="00010E5C">
            <w:pPr>
              <w:pStyle w:val="TAL"/>
              <w:rPr>
                <w:ins w:id="185" w:author="Huawei-Chunying Gu" w:date="2024-08-09T10:04:00Z"/>
              </w:rPr>
            </w:pPr>
          </w:p>
        </w:tc>
        <w:tc>
          <w:tcPr>
            <w:tcW w:w="1245" w:type="dxa"/>
          </w:tcPr>
          <w:p w14:paraId="34C0E55B" w14:textId="77777777" w:rsidR="00F06804" w:rsidRPr="0004360F" w:rsidRDefault="00F06804" w:rsidP="00010E5C">
            <w:pPr>
              <w:pStyle w:val="TAL"/>
              <w:rPr>
                <w:ins w:id="186" w:author="Huawei-Chunying Gu" w:date="2024-08-09T10:04:00Z"/>
              </w:rPr>
            </w:pPr>
          </w:p>
        </w:tc>
      </w:tr>
      <w:tr w:rsidR="00F06804" w:rsidRPr="0004360F" w14:paraId="6EFB15A9" w14:textId="77777777" w:rsidTr="00010E5C">
        <w:tblPrEx>
          <w:tblCellMar>
            <w:left w:w="108" w:type="dxa"/>
            <w:right w:w="108" w:type="dxa"/>
          </w:tblCellMar>
        </w:tblPrEx>
        <w:trPr>
          <w:ins w:id="187" w:author="Huawei-Chunying Gu" w:date="2024-08-09T10:04:00Z"/>
        </w:trPr>
        <w:tc>
          <w:tcPr>
            <w:tcW w:w="4535" w:type="dxa"/>
          </w:tcPr>
          <w:p w14:paraId="0EDE2335" w14:textId="77777777" w:rsidR="00F06804" w:rsidRPr="0004360F" w:rsidRDefault="00F06804" w:rsidP="00010E5C">
            <w:pPr>
              <w:pStyle w:val="TAL"/>
              <w:rPr>
                <w:ins w:id="188" w:author="Huawei-Chunying Gu" w:date="2024-08-09T10:04:00Z"/>
                <w:snapToGrid w:val="0"/>
                <w:lang w:eastAsia="zh-CN"/>
              </w:rPr>
            </w:pPr>
            <w:ins w:id="189" w:author="Huawei-Chunying Gu" w:date="2024-08-09T10:04:00Z">
              <w:r w:rsidRPr="0004360F">
                <w:rPr>
                  <w:snapToGrid w:val="0"/>
                  <w:lang w:eastAsia="zh-CN"/>
                </w:rPr>
                <w:t xml:space="preserve">  </w:t>
              </w:r>
              <w:r w:rsidRPr="0004360F">
                <w:t>sl-PSCCH</w:t>
              </w:r>
              <w:r w:rsidRPr="0004360F">
                <w:rPr>
                  <w:rFonts w:eastAsia="等线"/>
                </w:rPr>
                <w:t>-Config</w:t>
              </w:r>
              <w:r w:rsidRPr="0004360F">
                <w:t>-r16 CHOICE {</w:t>
              </w:r>
            </w:ins>
          </w:p>
        </w:tc>
        <w:tc>
          <w:tcPr>
            <w:tcW w:w="2267" w:type="dxa"/>
          </w:tcPr>
          <w:p w14:paraId="7AF96A56" w14:textId="77777777" w:rsidR="00F06804" w:rsidRPr="0004360F" w:rsidRDefault="00F06804" w:rsidP="00010E5C">
            <w:pPr>
              <w:pStyle w:val="TAL"/>
              <w:rPr>
                <w:ins w:id="190" w:author="Huawei-Chunying Gu" w:date="2024-08-09T10:04:00Z"/>
                <w:snapToGrid w:val="0"/>
              </w:rPr>
            </w:pPr>
          </w:p>
        </w:tc>
        <w:tc>
          <w:tcPr>
            <w:tcW w:w="1700" w:type="dxa"/>
          </w:tcPr>
          <w:p w14:paraId="4D716D63" w14:textId="77777777" w:rsidR="00F06804" w:rsidRPr="0004360F" w:rsidRDefault="00F06804" w:rsidP="00010E5C">
            <w:pPr>
              <w:pStyle w:val="TAL"/>
              <w:rPr>
                <w:ins w:id="191" w:author="Huawei-Chunying Gu" w:date="2024-08-09T10:04:00Z"/>
                <w:snapToGrid w:val="0"/>
              </w:rPr>
            </w:pPr>
          </w:p>
        </w:tc>
        <w:tc>
          <w:tcPr>
            <w:tcW w:w="1245" w:type="dxa"/>
          </w:tcPr>
          <w:p w14:paraId="137E4A75" w14:textId="77777777" w:rsidR="00F06804" w:rsidRPr="0004360F" w:rsidRDefault="00F06804" w:rsidP="00010E5C">
            <w:pPr>
              <w:pStyle w:val="TAL"/>
              <w:rPr>
                <w:ins w:id="192" w:author="Huawei-Chunying Gu" w:date="2024-08-09T10:04:00Z"/>
                <w:snapToGrid w:val="0"/>
              </w:rPr>
            </w:pPr>
          </w:p>
        </w:tc>
      </w:tr>
      <w:tr w:rsidR="00F06804" w:rsidRPr="0004360F" w14:paraId="406A57F7" w14:textId="77777777" w:rsidTr="00010E5C">
        <w:tblPrEx>
          <w:tblCellMar>
            <w:left w:w="108" w:type="dxa"/>
            <w:right w:w="108" w:type="dxa"/>
          </w:tblCellMar>
        </w:tblPrEx>
        <w:trPr>
          <w:ins w:id="193" w:author="Huawei-Chunying Gu" w:date="2024-08-09T10:04:00Z"/>
        </w:trPr>
        <w:tc>
          <w:tcPr>
            <w:tcW w:w="4535" w:type="dxa"/>
          </w:tcPr>
          <w:p w14:paraId="317AE636" w14:textId="77777777" w:rsidR="00F06804" w:rsidRPr="0004360F" w:rsidRDefault="00F06804" w:rsidP="00010E5C">
            <w:pPr>
              <w:pStyle w:val="TAL"/>
              <w:rPr>
                <w:ins w:id="194" w:author="Huawei-Chunying Gu" w:date="2024-08-09T10:04:00Z"/>
                <w:snapToGrid w:val="0"/>
                <w:lang w:eastAsia="zh-CN"/>
              </w:rPr>
            </w:pPr>
            <w:ins w:id="195" w:author="Huawei-Chunying Gu" w:date="2024-08-09T10:04:00Z">
              <w:r w:rsidRPr="0004360F">
                <w:rPr>
                  <w:snapToGrid w:val="0"/>
                  <w:lang w:eastAsia="zh-CN"/>
                </w:rPr>
                <w:t xml:space="preserve">    setup SEQUENCE {</w:t>
              </w:r>
            </w:ins>
          </w:p>
        </w:tc>
        <w:tc>
          <w:tcPr>
            <w:tcW w:w="2267" w:type="dxa"/>
          </w:tcPr>
          <w:p w14:paraId="52DE7C29" w14:textId="77777777" w:rsidR="00F06804" w:rsidRPr="0004360F" w:rsidRDefault="00F06804" w:rsidP="00010E5C">
            <w:pPr>
              <w:pStyle w:val="TAL"/>
              <w:rPr>
                <w:ins w:id="196" w:author="Huawei-Chunying Gu" w:date="2024-08-09T10:04:00Z"/>
                <w:snapToGrid w:val="0"/>
              </w:rPr>
            </w:pPr>
          </w:p>
        </w:tc>
        <w:tc>
          <w:tcPr>
            <w:tcW w:w="1700" w:type="dxa"/>
          </w:tcPr>
          <w:p w14:paraId="3C4E02DE" w14:textId="77777777" w:rsidR="00F06804" w:rsidRPr="0004360F" w:rsidRDefault="00F06804" w:rsidP="00010E5C">
            <w:pPr>
              <w:pStyle w:val="TAL"/>
              <w:rPr>
                <w:ins w:id="197" w:author="Huawei-Chunying Gu" w:date="2024-08-09T10:04:00Z"/>
                <w:snapToGrid w:val="0"/>
              </w:rPr>
            </w:pPr>
          </w:p>
        </w:tc>
        <w:tc>
          <w:tcPr>
            <w:tcW w:w="1245" w:type="dxa"/>
          </w:tcPr>
          <w:p w14:paraId="17D0CD8D" w14:textId="77777777" w:rsidR="00F06804" w:rsidRPr="0004360F" w:rsidRDefault="00F06804" w:rsidP="00010E5C">
            <w:pPr>
              <w:pStyle w:val="TAL"/>
              <w:rPr>
                <w:ins w:id="198" w:author="Huawei-Chunying Gu" w:date="2024-08-09T10:04:00Z"/>
                <w:snapToGrid w:val="0"/>
              </w:rPr>
            </w:pPr>
          </w:p>
        </w:tc>
      </w:tr>
      <w:tr w:rsidR="00F06804" w:rsidRPr="0004360F" w14:paraId="123925E8" w14:textId="77777777" w:rsidTr="00010E5C">
        <w:tblPrEx>
          <w:tblCellMar>
            <w:left w:w="108" w:type="dxa"/>
            <w:right w:w="108" w:type="dxa"/>
          </w:tblCellMar>
        </w:tblPrEx>
        <w:trPr>
          <w:ins w:id="199" w:author="Huawei-Chunying Gu" w:date="2024-08-09T10:04:00Z"/>
        </w:trPr>
        <w:tc>
          <w:tcPr>
            <w:tcW w:w="4535" w:type="dxa"/>
          </w:tcPr>
          <w:p w14:paraId="4ABD6BFB" w14:textId="77777777" w:rsidR="00F06804" w:rsidRPr="0004360F" w:rsidRDefault="00F06804" w:rsidP="00010E5C">
            <w:pPr>
              <w:pStyle w:val="TAL"/>
              <w:rPr>
                <w:ins w:id="200" w:author="Huawei-Chunying Gu" w:date="2024-08-09T10:04:00Z"/>
                <w:snapToGrid w:val="0"/>
                <w:lang w:eastAsia="zh-CN"/>
              </w:rPr>
            </w:pPr>
            <w:ins w:id="201" w:author="Huawei-Chunying Gu" w:date="2024-08-09T10:04:00Z">
              <w:r w:rsidRPr="0004360F">
                <w:rPr>
                  <w:snapToGrid w:val="0"/>
                  <w:lang w:eastAsia="zh-CN"/>
                </w:rPr>
                <w:t xml:space="preserve">      </w:t>
              </w:r>
              <w:r w:rsidRPr="0004360F">
                <w:t>sl-TimeResourcePSCCH-r16</w:t>
              </w:r>
            </w:ins>
          </w:p>
        </w:tc>
        <w:tc>
          <w:tcPr>
            <w:tcW w:w="2267" w:type="dxa"/>
          </w:tcPr>
          <w:p w14:paraId="5FE46070" w14:textId="77777777" w:rsidR="00F06804" w:rsidRPr="0004360F" w:rsidRDefault="00F06804" w:rsidP="00010E5C">
            <w:pPr>
              <w:pStyle w:val="TAL"/>
              <w:rPr>
                <w:ins w:id="202" w:author="Huawei-Chunying Gu" w:date="2024-08-09T10:04:00Z"/>
                <w:snapToGrid w:val="0"/>
              </w:rPr>
            </w:pPr>
            <w:ins w:id="203" w:author="Huawei-Chunying Gu" w:date="2024-08-09T10:04:00Z">
              <w:r w:rsidRPr="0004360F">
                <w:rPr>
                  <w:snapToGrid w:val="0"/>
                  <w:lang w:eastAsia="zh-CN"/>
                </w:rPr>
                <w:t>As defined in Table 6.1E-2</w:t>
              </w:r>
            </w:ins>
          </w:p>
        </w:tc>
        <w:tc>
          <w:tcPr>
            <w:tcW w:w="1700" w:type="dxa"/>
          </w:tcPr>
          <w:p w14:paraId="575483E0" w14:textId="77777777" w:rsidR="00F06804" w:rsidRPr="0004360F" w:rsidRDefault="00F06804" w:rsidP="00010E5C">
            <w:pPr>
              <w:pStyle w:val="TAL"/>
              <w:rPr>
                <w:ins w:id="204" w:author="Huawei-Chunying Gu" w:date="2024-08-09T10:04:00Z"/>
                <w:snapToGrid w:val="0"/>
              </w:rPr>
            </w:pPr>
          </w:p>
        </w:tc>
        <w:tc>
          <w:tcPr>
            <w:tcW w:w="1245" w:type="dxa"/>
          </w:tcPr>
          <w:p w14:paraId="60540463" w14:textId="77777777" w:rsidR="00F06804" w:rsidRPr="0004360F" w:rsidRDefault="00F06804" w:rsidP="00010E5C">
            <w:pPr>
              <w:pStyle w:val="TAL"/>
              <w:rPr>
                <w:ins w:id="205" w:author="Huawei-Chunying Gu" w:date="2024-08-09T10:04:00Z"/>
                <w:snapToGrid w:val="0"/>
              </w:rPr>
            </w:pPr>
          </w:p>
        </w:tc>
      </w:tr>
      <w:tr w:rsidR="00F06804" w:rsidRPr="0004360F" w14:paraId="41C0B419" w14:textId="77777777" w:rsidTr="00010E5C">
        <w:tblPrEx>
          <w:tblCellMar>
            <w:left w:w="108" w:type="dxa"/>
            <w:right w:w="108" w:type="dxa"/>
          </w:tblCellMar>
        </w:tblPrEx>
        <w:trPr>
          <w:ins w:id="206" w:author="Huawei-Chunying Gu" w:date="2024-08-09T10:04:00Z"/>
        </w:trPr>
        <w:tc>
          <w:tcPr>
            <w:tcW w:w="4535" w:type="dxa"/>
          </w:tcPr>
          <w:p w14:paraId="356FE3E3" w14:textId="77777777" w:rsidR="00F06804" w:rsidRPr="0004360F" w:rsidRDefault="00F06804" w:rsidP="00010E5C">
            <w:pPr>
              <w:pStyle w:val="TAL"/>
              <w:rPr>
                <w:ins w:id="207" w:author="Huawei-Chunying Gu" w:date="2024-08-09T10:04:00Z"/>
                <w:snapToGrid w:val="0"/>
                <w:lang w:eastAsia="zh-CN"/>
              </w:rPr>
            </w:pPr>
            <w:ins w:id="208" w:author="Huawei-Chunying Gu" w:date="2024-08-09T10:04:00Z">
              <w:r w:rsidRPr="0004360F">
                <w:rPr>
                  <w:snapToGrid w:val="0"/>
                  <w:lang w:eastAsia="zh-CN"/>
                </w:rPr>
                <w:t xml:space="preserve">      </w:t>
              </w:r>
              <w:r w:rsidRPr="0004360F">
                <w:t>sl-FreqResourcePSCCH-r16</w:t>
              </w:r>
            </w:ins>
          </w:p>
        </w:tc>
        <w:tc>
          <w:tcPr>
            <w:tcW w:w="2267" w:type="dxa"/>
          </w:tcPr>
          <w:p w14:paraId="2086548F" w14:textId="77777777" w:rsidR="00F06804" w:rsidRPr="0004360F" w:rsidRDefault="00F06804" w:rsidP="00010E5C">
            <w:pPr>
              <w:pStyle w:val="TAL"/>
              <w:rPr>
                <w:ins w:id="209" w:author="Huawei-Chunying Gu" w:date="2024-08-09T10:04:00Z"/>
                <w:snapToGrid w:val="0"/>
              </w:rPr>
            </w:pPr>
            <w:ins w:id="210" w:author="Huawei-Chunying Gu" w:date="2024-08-09T10:04:00Z">
              <w:r w:rsidRPr="0004360F">
                <w:rPr>
                  <w:snapToGrid w:val="0"/>
                  <w:lang w:eastAsia="zh-CN"/>
                </w:rPr>
                <w:t>As defined in Table 6.1E-2</w:t>
              </w:r>
            </w:ins>
          </w:p>
        </w:tc>
        <w:tc>
          <w:tcPr>
            <w:tcW w:w="1700" w:type="dxa"/>
          </w:tcPr>
          <w:p w14:paraId="5C66A44D" w14:textId="77777777" w:rsidR="00F06804" w:rsidRPr="0004360F" w:rsidRDefault="00F06804" w:rsidP="00010E5C">
            <w:pPr>
              <w:pStyle w:val="TAL"/>
              <w:rPr>
                <w:ins w:id="211" w:author="Huawei-Chunying Gu" w:date="2024-08-09T10:04:00Z"/>
                <w:snapToGrid w:val="0"/>
              </w:rPr>
            </w:pPr>
          </w:p>
        </w:tc>
        <w:tc>
          <w:tcPr>
            <w:tcW w:w="1245" w:type="dxa"/>
          </w:tcPr>
          <w:p w14:paraId="68B9FA35" w14:textId="77777777" w:rsidR="00F06804" w:rsidRPr="0004360F" w:rsidRDefault="00F06804" w:rsidP="00010E5C">
            <w:pPr>
              <w:pStyle w:val="TAL"/>
              <w:rPr>
                <w:ins w:id="212" w:author="Huawei-Chunying Gu" w:date="2024-08-09T10:04:00Z"/>
                <w:snapToGrid w:val="0"/>
              </w:rPr>
            </w:pPr>
          </w:p>
        </w:tc>
      </w:tr>
      <w:tr w:rsidR="00F06804" w:rsidRPr="0004360F" w14:paraId="60FD4080" w14:textId="77777777" w:rsidTr="00010E5C">
        <w:tblPrEx>
          <w:tblCellMar>
            <w:left w:w="108" w:type="dxa"/>
            <w:right w:w="108" w:type="dxa"/>
          </w:tblCellMar>
        </w:tblPrEx>
        <w:trPr>
          <w:ins w:id="213" w:author="Huawei-Chunying Gu" w:date="2024-08-09T10:04:00Z"/>
        </w:trPr>
        <w:tc>
          <w:tcPr>
            <w:tcW w:w="4535" w:type="dxa"/>
          </w:tcPr>
          <w:p w14:paraId="18C9EBB1" w14:textId="77777777" w:rsidR="00F06804" w:rsidRPr="0004360F" w:rsidRDefault="00F06804" w:rsidP="00010E5C">
            <w:pPr>
              <w:pStyle w:val="TAL"/>
              <w:rPr>
                <w:ins w:id="214" w:author="Huawei-Chunying Gu" w:date="2024-08-09T10:04:00Z"/>
                <w:snapToGrid w:val="0"/>
                <w:lang w:eastAsia="zh-CN"/>
              </w:rPr>
            </w:pPr>
            <w:ins w:id="215" w:author="Huawei-Chunying Gu" w:date="2024-08-09T10:04:00Z">
              <w:r w:rsidRPr="0004360F">
                <w:rPr>
                  <w:snapToGrid w:val="0"/>
                  <w:lang w:eastAsia="zh-CN"/>
                </w:rPr>
                <w:t xml:space="preserve">    }</w:t>
              </w:r>
            </w:ins>
          </w:p>
        </w:tc>
        <w:tc>
          <w:tcPr>
            <w:tcW w:w="2267" w:type="dxa"/>
          </w:tcPr>
          <w:p w14:paraId="15639927" w14:textId="77777777" w:rsidR="00F06804" w:rsidRPr="0004360F" w:rsidRDefault="00F06804" w:rsidP="00010E5C">
            <w:pPr>
              <w:pStyle w:val="TAL"/>
              <w:rPr>
                <w:ins w:id="216" w:author="Huawei-Chunying Gu" w:date="2024-08-09T10:04:00Z"/>
                <w:snapToGrid w:val="0"/>
              </w:rPr>
            </w:pPr>
          </w:p>
        </w:tc>
        <w:tc>
          <w:tcPr>
            <w:tcW w:w="1700" w:type="dxa"/>
          </w:tcPr>
          <w:p w14:paraId="28F73B52" w14:textId="77777777" w:rsidR="00F06804" w:rsidRPr="0004360F" w:rsidRDefault="00F06804" w:rsidP="00010E5C">
            <w:pPr>
              <w:pStyle w:val="TAL"/>
              <w:rPr>
                <w:ins w:id="217" w:author="Huawei-Chunying Gu" w:date="2024-08-09T10:04:00Z"/>
                <w:snapToGrid w:val="0"/>
              </w:rPr>
            </w:pPr>
          </w:p>
        </w:tc>
        <w:tc>
          <w:tcPr>
            <w:tcW w:w="1245" w:type="dxa"/>
          </w:tcPr>
          <w:p w14:paraId="2FAB7D93" w14:textId="77777777" w:rsidR="00F06804" w:rsidRPr="0004360F" w:rsidRDefault="00F06804" w:rsidP="00010E5C">
            <w:pPr>
              <w:pStyle w:val="TAL"/>
              <w:rPr>
                <w:ins w:id="218" w:author="Huawei-Chunying Gu" w:date="2024-08-09T10:04:00Z"/>
                <w:snapToGrid w:val="0"/>
              </w:rPr>
            </w:pPr>
          </w:p>
        </w:tc>
      </w:tr>
      <w:tr w:rsidR="00F06804" w:rsidRPr="0004360F" w14:paraId="08DBA876" w14:textId="77777777" w:rsidTr="00010E5C">
        <w:tblPrEx>
          <w:tblCellMar>
            <w:left w:w="108" w:type="dxa"/>
            <w:right w:w="108" w:type="dxa"/>
          </w:tblCellMar>
        </w:tblPrEx>
        <w:trPr>
          <w:ins w:id="219" w:author="Huawei-Chunying Gu" w:date="2024-08-09T10:04:00Z"/>
        </w:trPr>
        <w:tc>
          <w:tcPr>
            <w:tcW w:w="4535" w:type="dxa"/>
          </w:tcPr>
          <w:p w14:paraId="6EA04F01" w14:textId="77777777" w:rsidR="00F06804" w:rsidRPr="0004360F" w:rsidRDefault="00F06804" w:rsidP="00010E5C">
            <w:pPr>
              <w:pStyle w:val="TAL"/>
              <w:rPr>
                <w:ins w:id="220" w:author="Huawei-Chunying Gu" w:date="2024-08-09T10:04:00Z"/>
                <w:snapToGrid w:val="0"/>
                <w:lang w:eastAsia="zh-CN"/>
              </w:rPr>
            </w:pPr>
            <w:ins w:id="221" w:author="Huawei-Chunying Gu" w:date="2024-08-09T10:04:00Z">
              <w:r w:rsidRPr="0004360F">
                <w:rPr>
                  <w:snapToGrid w:val="0"/>
                  <w:lang w:eastAsia="zh-CN"/>
                </w:rPr>
                <w:t xml:space="preserve">  }</w:t>
              </w:r>
            </w:ins>
          </w:p>
        </w:tc>
        <w:tc>
          <w:tcPr>
            <w:tcW w:w="2267" w:type="dxa"/>
          </w:tcPr>
          <w:p w14:paraId="1703D7C5" w14:textId="77777777" w:rsidR="00F06804" w:rsidRPr="0004360F" w:rsidRDefault="00F06804" w:rsidP="00010E5C">
            <w:pPr>
              <w:pStyle w:val="TAL"/>
              <w:rPr>
                <w:ins w:id="222" w:author="Huawei-Chunying Gu" w:date="2024-08-09T10:04:00Z"/>
                <w:snapToGrid w:val="0"/>
              </w:rPr>
            </w:pPr>
          </w:p>
        </w:tc>
        <w:tc>
          <w:tcPr>
            <w:tcW w:w="1700" w:type="dxa"/>
          </w:tcPr>
          <w:p w14:paraId="09796488" w14:textId="77777777" w:rsidR="00F06804" w:rsidRPr="0004360F" w:rsidRDefault="00F06804" w:rsidP="00010E5C">
            <w:pPr>
              <w:pStyle w:val="TAL"/>
              <w:rPr>
                <w:ins w:id="223" w:author="Huawei-Chunying Gu" w:date="2024-08-09T10:04:00Z"/>
                <w:snapToGrid w:val="0"/>
              </w:rPr>
            </w:pPr>
          </w:p>
        </w:tc>
        <w:tc>
          <w:tcPr>
            <w:tcW w:w="1245" w:type="dxa"/>
          </w:tcPr>
          <w:p w14:paraId="11125F38" w14:textId="77777777" w:rsidR="00F06804" w:rsidRPr="0004360F" w:rsidRDefault="00F06804" w:rsidP="00010E5C">
            <w:pPr>
              <w:pStyle w:val="TAL"/>
              <w:rPr>
                <w:ins w:id="224" w:author="Huawei-Chunying Gu" w:date="2024-08-09T10:04:00Z"/>
                <w:snapToGrid w:val="0"/>
              </w:rPr>
            </w:pPr>
          </w:p>
        </w:tc>
      </w:tr>
      <w:tr w:rsidR="00F06804" w:rsidRPr="0004360F" w14:paraId="4A155C27" w14:textId="77777777" w:rsidTr="00010E5C">
        <w:tblPrEx>
          <w:tblCellMar>
            <w:left w:w="108" w:type="dxa"/>
            <w:right w:w="108" w:type="dxa"/>
          </w:tblCellMar>
        </w:tblPrEx>
        <w:trPr>
          <w:ins w:id="225" w:author="Huawei-Chunying Gu" w:date="2024-08-09T10:04:00Z"/>
        </w:trPr>
        <w:tc>
          <w:tcPr>
            <w:tcW w:w="4535" w:type="dxa"/>
          </w:tcPr>
          <w:p w14:paraId="6DDA646C" w14:textId="77777777" w:rsidR="00F06804" w:rsidRPr="0004360F" w:rsidRDefault="00F06804" w:rsidP="00010E5C">
            <w:pPr>
              <w:pStyle w:val="TAL"/>
              <w:rPr>
                <w:ins w:id="226" w:author="Huawei-Chunying Gu" w:date="2024-08-09T10:04:00Z"/>
                <w:snapToGrid w:val="0"/>
                <w:lang w:eastAsia="zh-CN"/>
              </w:rPr>
            </w:pPr>
            <w:ins w:id="227" w:author="Huawei-Chunying Gu" w:date="2024-08-09T10:04:00Z">
              <w:r w:rsidRPr="0004360F">
                <w:rPr>
                  <w:snapToGrid w:val="0"/>
                  <w:lang w:eastAsia="zh-CN"/>
                </w:rPr>
                <w:t xml:space="preserve">  </w:t>
              </w:r>
              <w:r w:rsidRPr="0004360F">
                <w:t>sl-SubchannelSize-r16</w:t>
              </w:r>
            </w:ins>
          </w:p>
        </w:tc>
        <w:tc>
          <w:tcPr>
            <w:tcW w:w="2267" w:type="dxa"/>
          </w:tcPr>
          <w:p w14:paraId="6E4B6DDB" w14:textId="77777777" w:rsidR="00F06804" w:rsidRPr="0004360F" w:rsidRDefault="00F06804" w:rsidP="00010E5C">
            <w:pPr>
              <w:pStyle w:val="TAL"/>
              <w:rPr>
                <w:ins w:id="228" w:author="Huawei-Chunying Gu" w:date="2024-08-09T10:04:00Z"/>
                <w:snapToGrid w:val="0"/>
              </w:rPr>
            </w:pPr>
            <w:ins w:id="229" w:author="Huawei-Chunying Gu" w:date="2024-08-09T10:04:00Z">
              <w:r w:rsidRPr="0004360F">
                <w:rPr>
                  <w:snapToGrid w:val="0"/>
                  <w:lang w:eastAsia="zh-CN"/>
                </w:rPr>
                <w:t>As defined in Table 6.1E-2</w:t>
              </w:r>
            </w:ins>
          </w:p>
        </w:tc>
        <w:tc>
          <w:tcPr>
            <w:tcW w:w="1700" w:type="dxa"/>
          </w:tcPr>
          <w:p w14:paraId="5EC256AE" w14:textId="77777777" w:rsidR="00F06804" w:rsidRPr="0004360F" w:rsidRDefault="00F06804" w:rsidP="00010E5C">
            <w:pPr>
              <w:pStyle w:val="TAL"/>
              <w:rPr>
                <w:ins w:id="230" w:author="Huawei-Chunying Gu" w:date="2024-08-09T10:04:00Z"/>
                <w:snapToGrid w:val="0"/>
              </w:rPr>
            </w:pPr>
          </w:p>
        </w:tc>
        <w:tc>
          <w:tcPr>
            <w:tcW w:w="1245" w:type="dxa"/>
          </w:tcPr>
          <w:p w14:paraId="60842F3F" w14:textId="77777777" w:rsidR="00F06804" w:rsidRPr="0004360F" w:rsidRDefault="00F06804" w:rsidP="00010E5C">
            <w:pPr>
              <w:pStyle w:val="TAL"/>
              <w:rPr>
                <w:ins w:id="231" w:author="Huawei-Chunying Gu" w:date="2024-08-09T10:04:00Z"/>
                <w:snapToGrid w:val="0"/>
              </w:rPr>
            </w:pPr>
          </w:p>
        </w:tc>
      </w:tr>
      <w:tr w:rsidR="00F06804" w:rsidRPr="0004360F" w14:paraId="2200D52B" w14:textId="77777777" w:rsidTr="00010E5C">
        <w:tblPrEx>
          <w:tblCellMar>
            <w:left w:w="108" w:type="dxa"/>
            <w:right w:w="108" w:type="dxa"/>
          </w:tblCellMar>
        </w:tblPrEx>
        <w:trPr>
          <w:ins w:id="232" w:author="Huawei-Chunying Gu" w:date="2024-08-09T10:04:00Z"/>
        </w:trPr>
        <w:tc>
          <w:tcPr>
            <w:tcW w:w="4535" w:type="dxa"/>
          </w:tcPr>
          <w:p w14:paraId="307D1CF6" w14:textId="77777777" w:rsidR="00F06804" w:rsidRPr="0004360F" w:rsidRDefault="00F06804" w:rsidP="00010E5C">
            <w:pPr>
              <w:pStyle w:val="TAL"/>
              <w:rPr>
                <w:ins w:id="233" w:author="Huawei-Chunying Gu" w:date="2024-08-09T10:04:00Z"/>
                <w:snapToGrid w:val="0"/>
                <w:lang w:eastAsia="zh-CN"/>
              </w:rPr>
            </w:pPr>
            <w:ins w:id="234" w:author="Huawei-Chunying Gu" w:date="2024-08-09T10:04:00Z">
              <w:r w:rsidRPr="0004360F">
                <w:rPr>
                  <w:snapToGrid w:val="0"/>
                  <w:lang w:eastAsia="zh-CN"/>
                </w:rPr>
                <w:t xml:space="preserve">  </w:t>
              </w:r>
              <w:r w:rsidRPr="0004360F">
                <w:t>sl-StartRB-Subchannel-r16</w:t>
              </w:r>
            </w:ins>
          </w:p>
        </w:tc>
        <w:tc>
          <w:tcPr>
            <w:tcW w:w="2267" w:type="dxa"/>
          </w:tcPr>
          <w:p w14:paraId="4ACCC635" w14:textId="77777777" w:rsidR="00F06804" w:rsidRPr="0004360F" w:rsidRDefault="00F06804" w:rsidP="00010E5C">
            <w:pPr>
              <w:pStyle w:val="TAL"/>
              <w:rPr>
                <w:ins w:id="235" w:author="Huawei-Chunying Gu" w:date="2024-08-09T10:04:00Z"/>
                <w:snapToGrid w:val="0"/>
              </w:rPr>
            </w:pPr>
            <w:ins w:id="236" w:author="Huawei-Chunying Gu" w:date="2024-08-09T10:04:00Z">
              <w:r w:rsidRPr="0004360F">
                <w:rPr>
                  <w:snapToGrid w:val="0"/>
                  <w:lang w:eastAsia="zh-CN"/>
                </w:rPr>
                <w:t>As defined in Table 6.1E-2</w:t>
              </w:r>
            </w:ins>
          </w:p>
        </w:tc>
        <w:tc>
          <w:tcPr>
            <w:tcW w:w="1700" w:type="dxa"/>
          </w:tcPr>
          <w:p w14:paraId="2CDCCBFA" w14:textId="77777777" w:rsidR="00F06804" w:rsidRPr="0004360F" w:rsidRDefault="00F06804" w:rsidP="00010E5C">
            <w:pPr>
              <w:pStyle w:val="TAL"/>
              <w:rPr>
                <w:ins w:id="237" w:author="Huawei-Chunying Gu" w:date="2024-08-09T10:04:00Z"/>
                <w:snapToGrid w:val="0"/>
              </w:rPr>
            </w:pPr>
          </w:p>
        </w:tc>
        <w:tc>
          <w:tcPr>
            <w:tcW w:w="1245" w:type="dxa"/>
          </w:tcPr>
          <w:p w14:paraId="2D89FECD" w14:textId="77777777" w:rsidR="00F06804" w:rsidRPr="0004360F" w:rsidRDefault="00F06804" w:rsidP="00010E5C">
            <w:pPr>
              <w:pStyle w:val="TAL"/>
              <w:rPr>
                <w:ins w:id="238" w:author="Huawei-Chunying Gu" w:date="2024-08-09T10:04:00Z"/>
                <w:snapToGrid w:val="0"/>
              </w:rPr>
            </w:pPr>
          </w:p>
        </w:tc>
      </w:tr>
      <w:tr w:rsidR="00F06804" w:rsidRPr="0004360F" w14:paraId="6C97FCFF" w14:textId="77777777" w:rsidTr="00010E5C">
        <w:tblPrEx>
          <w:tblCellMar>
            <w:left w:w="108" w:type="dxa"/>
            <w:right w:w="108" w:type="dxa"/>
          </w:tblCellMar>
        </w:tblPrEx>
        <w:trPr>
          <w:ins w:id="239" w:author="Huawei-Chunying Gu" w:date="2024-08-09T10:04:00Z"/>
        </w:trPr>
        <w:tc>
          <w:tcPr>
            <w:tcW w:w="4535" w:type="dxa"/>
          </w:tcPr>
          <w:p w14:paraId="14FE8C2B" w14:textId="77777777" w:rsidR="00F06804" w:rsidRPr="0004360F" w:rsidRDefault="00F06804" w:rsidP="00010E5C">
            <w:pPr>
              <w:pStyle w:val="TAL"/>
              <w:rPr>
                <w:ins w:id="240" w:author="Huawei-Chunying Gu" w:date="2024-08-09T10:04:00Z"/>
                <w:snapToGrid w:val="0"/>
                <w:lang w:eastAsia="zh-CN"/>
              </w:rPr>
            </w:pPr>
            <w:ins w:id="241" w:author="Huawei-Chunying Gu" w:date="2024-08-09T10:04:00Z">
              <w:r w:rsidRPr="0004360F">
                <w:rPr>
                  <w:snapToGrid w:val="0"/>
                  <w:lang w:eastAsia="zh-CN"/>
                </w:rPr>
                <w:t xml:space="preserve">  </w:t>
              </w:r>
              <w:r w:rsidRPr="0004360F">
                <w:t>sl-NumSubchannel-r16</w:t>
              </w:r>
            </w:ins>
          </w:p>
        </w:tc>
        <w:tc>
          <w:tcPr>
            <w:tcW w:w="2267" w:type="dxa"/>
          </w:tcPr>
          <w:p w14:paraId="04541448" w14:textId="77777777" w:rsidR="00F06804" w:rsidRPr="0004360F" w:rsidRDefault="00F06804" w:rsidP="00010E5C">
            <w:pPr>
              <w:pStyle w:val="TAL"/>
              <w:rPr>
                <w:ins w:id="242" w:author="Huawei-Chunying Gu" w:date="2024-08-09T10:04:00Z"/>
                <w:snapToGrid w:val="0"/>
              </w:rPr>
            </w:pPr>
            <w:ins w:id="243" w:author="Huawei-Chunying Gu" w:date="2024-08-09T10:04:00Z">
              <w:r w:rsidRPr="0004360F">
                <w:rPr>
                  <w:snapToGrid w:val="0"/>
                  <w:lang w:eastAsia="zh-CN"/>
                </w:rPr>
                <w:t>As defined in Table 6.1E-2</w:t>
              </w:r>
            </w:ins>
          </w:p>
        </w:tc>
        <w:tc>
          <w:tcPr>
            <w:tcW w:w="1700" w:type="dxa"/>
          </w:tcPr>
          <w:p w14:paraId="289ACCA6" w14:textId="77777777" w:rsidR="00F06804" w:rsidRPr="0004360F" w:rsidRDefault="00F06804" w:rsidP="00010E5C">
            <w:pPr>
              <w:pStyle w:val="TAL"/>
              <w:rPr>
                <w:ins w:id="244" w:author="Huawei-Chunying Gu" w:date="2024-08-09T10:04:00Z"/>
                <w:snapToGrid w:val="0"/>
              </w:rPr>
            </w:pPr>
          </w:p>
        </w:tc>
        <w:tc>
          <w:tcPr>
            <w:tcW w:w="1245" w:type="dxa"/>
          </w:tcPr>
          <w:p w14:paraId="55A9C283" w14:textId="77777777" w:rsidR="00F06804" w:rsidRPr="0004360F" w:rsidRDefault="00F06804" w:rsidP="00010E5C">
            <w:pPr>
              <w:pStyle w:val="TAL"/>
              <w:rPr>
                <w:ins w:id="245" w:author="Huawei-Chunying Gu" w:date="2024-08-09T10:04:00Z"/>
                <w:snapToGrid w:val="0"/>
              </w:rPr>
            </w:pPr>
          </w:p>
        </w:tc>
      </w:tr>
      <w:tr w:rsidR="00F06804" w:rsidRPr="0004360F" w14:paraId="468A0F2B" w14:textId="77777777" w:rsidTr="00010E5C">
        <w:tblPrEx>
          <w:tblCellMar>
            <w:left w:w="108" w:type="dxa"/>
            <w:right w:w="108" w:type="dxa"/>
          </w:tblCellMar>
        </w:tblPrEx>
        <w:trPr>
          <w:ins w:id="246" w:author="Huawei-Chunying Gu" w:date="2024-08-09T10:04:00Z"/>
        </w:trPr>
        <w:tc>
          <w:tcPr>
            <w:tcW w:w="4535" w:type="dxa"/>
          </w:tcPr>
          <w:p w14:paraId="7E0CE6D3" w14:textId="77777777" w:rsidR="00F06804" w:rsidRPr="0004360F" w:rsidRDefault="00F06804" w:rsidP="00010E5C">
            <w:pPr>
              <w:pStyle w:val="TAL"/>
              <w:rPr>
                <w:ins w:id="247" w:author="Huawei-Chunying Gu" w:date="2024-08-09T10:04:00Z"/>
                <w:snapToGrid w:val="0"/>
                <w:lang w:eastAsia="zh-CN"/>
              </w:rPr>
            </w:pPr>
            <w:ins w:id="248" w:author="Huawei-Chunying Gu" w:date="2024-08-09T10:04:00Z">
              <w:r>
                <w:t xml:space="preserve">  </w:t>
              </w:r>
              <w:r w:rsidRPr="00F4251E">
                <w:t>sl-PowerControl-r16</w:t>
              </w:r>
              <w:r w:rsidRPr="004E28B4">
                <w:t xml:space="preserve"> SEQUENCE {</w:t>
              </w:r>
            </w:ins>
          </w:p>
        </w:tc>
        <w:tc>
          <w:tcPr>
            <w:tcW w:w="2267" w:type="dxa"/>
          </w:tcPr>
          <w:p w14:paraId="50002776" w14:textId="77777777" w:rsidR="00F06804" w:rsidRPr="0004360F" w:rsidRDefault="00F06804" w:rsidP="00010E5C">
            <w:pPr>
              <w:pStyle w:val="TAL"/>
              <w:rPr>
                <w:ins w:id="249" w:author="Huawei-Chunying Gu" w:date="2024-08-09T10:04:00Z"/>
                <w:snapToGrid w:val="0"/>
                <w:lang w:eastAsia="zh-CN"/>
              </w:rPr>
            </w:pPr>
          </w:p>
        </w:tc>
        <w:tc>
          <w:tcPr>
            <w:tcW w:w="1700" w:type="dxa"/>
          </w:tcPr>
          <w:p w14:paraId="30F6A89E" w14:textId="77777777" w:rsidR="00F06804" w:rsidRPr="0004360F" w:rsidRDefault="00F06804" w:rsidP="00010E5C">
            <w:pPr>
              <w:pStyle w:val="TAL"/>
              <w:rPr>
                <w:ins w:id="250" w:author="Huawei-Chunying Gu" w:date="2024-08-09T10:04:00Z"/>
                <w:snapToGrid w:val="0"/>
              </w:rPr>
            </w:pPr>
          </w:p>
        </w:tc>
        <w:tc>
          <w:tcPr>
            <w:tcW w:w="1245" w:type="dxa"/>
          </w:tcPr>
          <w:p w14:paraId="01AF8B92" w14:textId="3919B3D4" w:rsidR="00F06804" w:rsidRPr="0004360F" w:rsidRDefault="00F06804" w:rsidP="00010E5C">
            <w:pPr>
              <w:pStyle w:val="TAL"/>
              <w:rPr>
                <w:ins w:id="251" w:author="Huawei-Chunying Gu" w:date="2024-08-09T10:04:00Z"/>
                <w:snapToGrid w:val="0"/>
              </w:rPr>
            </w:pPr>
          </w:p>
        </w:tc>
      </w:tr>
      <w:tr w:rsidR="008F7799" w:rsidRPr="0004360F" w14:paraId="543018F2" w14:textId="77777777" w:rsidTr="008F7799">
        <w:tblPrEx>
          <w:tblCellMar>
            <w:left w:w="108" w:type="dxa"/>
            <w:right w:w="108" w:type="dxa"/>
          </w:tblCellMar>
        </w:tblPrEx>
        <w:trPr>
          <w:ins w:id="252" w:author="Huawei-Chunying Gu" w:date="2024-08-09T11:00:00Z"/>
        </w:trPr>
        <w:tc>
          <w:tcPr>
            <w:tcW w:w="4535" w:type="dxa"/>
            <w:tcBorders>
              <w:bottom w:val="nil"/>
            </w:tcBorders>
          </w:tcPr>
          <w:p w14:paraId="0C0071DB" w14:textId="056485B2" w:rsidR="008F7799" w:rsidRDefault="008F7799" w:rsidP="00A55E3A">
            <w:pPr>
              <w:pStyle w:val="TAL"/>
              <w:rPr>
                <w:ins w:id="253" w:author="Huawei-Chunying Gu" w:date="2024-08-09T11:00:00Z"/>
              </w:rPr>
            </w:pPr>
            <w:ins w:id="254" w:author="Huawei-Chunying Gu" w:date="2024-08-09T11:00:00Z">
              <w:r>
                <w:t xml:space="preserve">    </w:t>
              </w:r>
              <w:r w:rsidRPr="00E450AC">
                <w:t>sl-MaxTransPower-r16</w:t>
              </w:r>
            </w:ins>
          </w:p>
        </w:tc>
        <w:tc>
          <w:tcPr>
            <w:tcW w:w="2267" w:type="dxa"/>
          </w:tcPr>
          <w:p w14:paraId="081C9C14" w14:textId="4BB2C8CD" w:rsidR="008F7799" w:rsidRDefault="008F7799" w:rsidP="00A55E3A">
            <w:pPr>
              <w:pStyle w:val="TAL"/>
              <w:rPr>
                <w:ins w:id="255" w:author="Huawei-Chunying Gu" w:date="2024-08-09T11:00:00Z"/>
                <w:snapToGrid w:val="0"/>
                <w:lang w:eastAsia="zh-CN"/>
              </w:rPr>
            </w:pPr>
            <w:ins w:id="256" w:author="Huawei-Chunying Gu" w:date="2024-08-09T11:00:00Z">
              <w:r>
                <w:rPr>
                  <w:snapToGrid w:val="0"/>
                  <w:lang w:eastAsia="zh-CN"/>
                </w:rPr>
                <w:t>10</w:t>
              </w:r>
            </w:ins>
          </w:p>
        </w:tc>
        <w:tc>
          <w:tcPr>
            <w:tcW w:w="1700" w:type="dxa"/>
          </w:tcPr>
          <w:p w14:paraId="4C9C639C" w14:textId="77777777" w:rsidR="008F7799" w:rsidRPr="0004360F" w:rsidRDefault="008F7799" w:rsidP="00A55E3A">
            <w:pPr>
              <w:pStyle w:val="TAL"/>
              <w:rPr>
                <w:ins w:id="257" w:author="Huawei-Chunying Gu" w:date="2024-08-09T11:00:00Z"/>
                <w:snapToGrid w:val="0"/>
              </w:rPr>
            </w:pPr>
          </w:p>
        </w:tc>
        <w:tc>
          <w:tcPr>
            <w:tcW w:w="1245" w:type="dxa"/>
          </w:tcPr>
          <w:p w14:paraId="26A6484A" w14:textId="3FFB7CFE" w:rsidR="008F7799" w:rsidRPr="0004360F" w:rsidRDefault="008F7799" w:rsidP="00A55E3A">
            <w:pPr>
              <w:pStyle w:val="TAL"/>
              <w:rPr>
                <w:ins w:id="258" w:author="Huawei-Chunying Gu" w:date="2024-08-09T11:00:00Z"/>
              </w:rPr>
            </w:pPr>
            <w:ins w:id="259" w:author="Huawei-Chunying Gu" w:date="2024-08-09T11:00:00Z">
              <w:r>
                <w:t>Test point 1</w:t>
              </w:r>
            </w:ins>
          </w:p>
        </w:tc>
      </w:tr>
      <w:tr w:rsidR="00A55E3A" w:rsidRPr="0004360F" w14:paraId="6695FBE2" w14:textId="77777777" w:rsidTr="008F7799">
        <w:tblPrEx>
          <w:tblCellMar>
            <w:left w:w="108" w:type="dxa"/>
            <w:right w:w="108" w:type="dxa"/>
          </w:tblCellMar>
        </w:tblPrEx>
        <w:trPr>
          <w:ins w:id="260" w:author="Huawei-Chunying Gu" w:date="2024-08-09T10:04:00Z"/>
        </w:trPr>
        <w:tc>
          <w:tcPr>
            <w:tcW w:w="4535" w:type="dxa"/>
            <w:tcBorders>
              <w:top w:val="nil"/>
              <w:bottom w:val="nil"/>
            </w:tcBorders>
          </w:tcPr>
          <w:p w14:paraId="3974C821" w14:textId="5D7FA833" w:rsidR="00A55E3A" w:rsidRPr="0004360F" w:rsidRDefault="00A55E3A" w:rsidP="00A55E3A">
            <w:pPr>
              <w:pStyle w:val="TAL"/>
              <w:rPr>
                <w:ins w:id="261" w:author="Huawei-Chunying Gu" w:date="2024-08-09T10:04:00Z"/>
                <w:snapToGrid w:val="0"/>
                <w:lang w:eastAsia="zh-CN"/>
              </w:rPr>
            </w:pPr>
          </w:p>
        </w:tc>
        <w:tc>
          <w:tcPr>
            <w:tcW w:w="2267" w:type="dxa"/>
          </w:tcPr>
          <w:p w14:paraId="502E6CDC" w14:textId="329134FD" w:rsidR="00A55E3A" w:rsidRPr="0004360F" w:rsidRDefault="001F0F5E" w:rsidP="00A55E3A">
            <w:pPr>
              <w:pStyle w:val="TAL"/>
              <w:rPr>
                <w:ins w:id="262" w:author="Huawei-Chunying Gu" w:date="2024-08-09T10:04:00Z"/>
                <w:snapToGrid w:val="0"/>
                <w:lang w:eastAsia="zh-CN"/>
              </w:rPr>
            </w:pPr>
            <w:ins w:id="263" w:author="Huawei-Chunying Gu" w:date="2024-08-09T10:56:00Z">
              <w:r>
                <w:rPr>
                  <w:snapToGrid w:val="0"/>
                  <w:lang w:eastAsia="zh-CN"/>
                </w:rPr>
                <w:t>5</w:t>
              </w:r>
            </w:ins>
          </w:p>
        </w:tc>
        <w:tc>
          <w:tcPr>
            <w:tcW w:w="1700" w:type="dxa"/>
          </w:tcPr>
          <w:p w14:paraId="201309B8" w14:textId="77777777" w:rsidR="00A55E3A" w:rsidRPr="0004360F" w:rsidRDefault="00A55E3A" w:rsidP="00A55E3A">
            <w:pPr>
              <w:pStyle w:val="TAL"/>
              <w:rPr>
                <w:ins w:id="264" w:author="Huawei-Chunying Gu" w:date="2024-08-09T10:04:00Z"/>
                <w:snapToGrid w:val="0"/>
              </w:rPr>
            </w:pPr>
          </w:p>
        </w:tc>
        <w:tc>
          <w:tcPr>
            <w:tcW w:w="1245" w:type="dxa"/>
          </w:tcPr>
          <w:p w14:paraId="15688A80" w14:textId="32525DD6" w:rsidR="00A55E3A" w:rsidRPr="0004360F" w:rsidRDefault="00A55E3A" w:rsidP="00A55E3A">
            <w:pPr>
              <w:pStyle w:val="TAL"/>
              <w:rPr>
                <w:ins w:id="265" w:author="Huawei-Chunying Gu" w:date="2024-08-09T10:04:00Z"/>
                <w:snapToGrid w:val="0"/>
              </w:rPr>
            </w:pPr>
            <w:ins w:id="266" w:author="Huawei-Chunying Gu" w:date="2024-08-09T10:56:00Z">
              <w:r w:rsidRPr="0004360F">
                <w:t xml:space="preserve">Test point </w:t>
              </w:r>
              <w:r>
                <w:t>2</w:t>
              </w:r>
            </w:ins>
          </w:p>
        </w:tc>
      </w:tr>
      <w:tr w:rsidR="00A55E3A" w:rsidRPr="0004360F" w14:paraId="2662877D" w14:textId="77777777" w:rsidTr="00A55E3A">
        <w:tblPrEx>
          <w:tblCellMar>
            <w:left w:w="108" w:type="dxa"/>
            <w:right w:w="108" w:type="dxa"/>
          </w:tblCellMar>
        </w:tblPrEx>
        <w:trPr>
          <w:ins w:id="267" w:author="Huawei-Chunying Gu" w:date="2024-08-09T10:56:00Z"/>
        </w:trPr>
        <w:tc>
          <w:tcPr>
            <w:tcW w:w="4535" w:type="dxa"/>
            <w:tcBorders>
              <w:top w:val="nil"/>
              <w:bottom w:val="single" w:sz="4" w:space="0" w:color="auto"/>
            </w:tcBorders>
          </w:tcPr>
          <w:p w14:paraId="59B0E31A" w14:textId="2206F46E" w:rsidR="00A55E3A" w:rsidRDefault="00A55E3A" w:rsidP="00A55E3A">
            <w:pPr>
              <w:pStyle w:val="TAL"/>
              <w:rPr>
                <w:ins w:id="268" w:author="Huawei-Chunying Gu" w:date="2024-08-09T10:56:00Z"/>
              </w:rPr>
            </w:pPr>
          </w:p>
        </w:tc>
        <w:tc>
          <w:tcPr>
            <w:tcW w:w="2267" w:type="dxa"/>
          </w:tcPr>
          <w:p w14:paraId="720549C3" w14:textId="1A1C7BEB" w:rsidR="00A55E3A" w:rsidRDefault="001F0F5E" w:rsidP="00A55E3A">
            <w:pPr>
              <w:pStyle w:val="TAL"/>
              <w:rPr>
                <w:ins w:id="269" w:author="Huawei-Chunying Gu" w:date="2024-08-09T10:56:00Z"/>
                <w:snapToGrid w:val="0"/>
                <w:lang w:eastAsia="zh-CN"/>
              </w:rPr>
            </w:pPr>
            <w:ins w:id="270" w:author="Huawei-Chunying Gu" w:date="2024-08-09T10:56:00Z">
              <w:r>
                <w:rPr>
                  <w:snapToGrid w:val="0"/>
                  <w:lang w:eastAsia="zh-CN"/>
                </w:rPr>
                <w:t>-15</w:t>
              </w:r>
            </w:ins>
          </w:p>
        </w:tc>
        <w:tc>
          <w:tcPr>
            <w:tcW w:w="1700" w:type="dxa"/>
          </w:tcPr>
          <w:p w14:paraId="4FEBBE91" w14:textId="77777777" w:rsidR="00A55E3A" w:rsidRPr="0004360F" w:rsidRDefault="00A55E3A" w:rsidP="00A55E3A">
            <w:pPr>
              <w:pStyle w:val="TAL"/>
              <w:rPr>
                <w:ins w:id="271" w:author="Huawei-Chunying Gu" w:date="2024-08-09T10:56:00Z"/>
                <w:snapToGrid w:val="0"/>
              </w:rPr>
            </w:pPr>
          </w:p>
        </w:tc>
        <w:tc>
          <w:tcPr>
            <w:tcW w:w="1245" w:type="dxa"/>
          </w:tcPr>
          <w:p w14:paraId="21FA9CEA" w14:textId="18C442D7" w:rsidR="00A55E3A" w:rsidRPr="0004360F" w:rsidRDefault="00A55E3A" w:rsidP="00A55E3A">
            <w:pPr>
              <w:pStyle w:val="TAL"/>
              <w:rPr>
                <w:ins w:id="272" w:author="Huawei-Chunying Gu" w:date="2024-08-09T10:56:00Z"/>
              </w:rPr>
            </w:pPr>
            <w:ins w:id="273" w:author="Huawei-Chunying Gu" w:date="2024-08-09T10:56:00Z">
              <w:r w:rsidRPr="0004360F">
                <w:t xml:space="preserve">Test point </w:t>
              </w:r>
              <w:r>
                <w:t>3</w:t>
              </w:r>
            </w:ins>
          </w:p>
        </w:tc>
      </w:tr>
      <w:tr w:rsidR="00A55E3A" w:rsidRPr="0004360F" w14:paraId="23F1018E" w14:textId="77777777" w:rsidTr="00A55E3A">
        <w:tblPrEx>
          <w:tblCellMar>
            <w:left w:w="108" w:type="dxa"/>
            <w:right w:w="108" w:type="dxa"/>
          </w:tblCellMar>
        </w:tblPrEx>
        <w:trPr>
          <w:ins w:id="274" w:author="Huawei-Chunying Gu" w:date="2024-08-09T10:04:00Z"/>
        </w:trPr>
        <w:tc>
          <w:tcPr>
            <w:tcW w:w="4535" w:type="dxa"/>
            <w:tcBorders>
              <w:top w:val="single" w:sz="4" w:space="0" w:color="auto"/>
            </w:tcBorders>
          </w:tcPr>
          <w:p w14:paraId="22ECED76" w14:textId="77777777" w:rsidR="00A55E3A" w:rsidRPr="0004360F" w:rsidRDefault="00A55E3A" w:rsidP="00A55E3A">
            <w:pPr>
              <w:pStyle w:val="TAL"/>
              <w:rPr>
                <w:ins w:id="275" w:author="Huawei-Chunying Gu" w:date="2024-08-09T10:04:00Z"/>
                <w:snapToGrid w:val="0"/>
                <w:lang w:eastAsia="zh-CN"/>
              </w:rPr>
            </w:pPr>
            <w:ins w:id="276" w:author="Huawei-Chunying Gu" w:date="2024-08-09T10:04:00Z">
              <w:r>
                <w:t xml:space="preserve">    </w:t>
              </w:r>
              <w:r w:rsidRPr="00E450AC">
                <w:t>sl-Alpha-PSSCH-PSCCH-r16</w:t>
              </w:r>
            </w:ins>
          </w:p>
        </w:tc>
        <w:tc>
          <w:tcPr>
            <w:tcW w:w="2267" w:type="dxa"/>
          </w:tcPr>
          <w:p w14:paraId="765E91F8" w14:textId="77777777" w:rsidR="00A55E3A" w:rsidRPr="0004360F" w:rsidRDefault="00A55E3A" w:rsidP="00A55E3A">
            <w:pPr>
              <w:pStyle w:val="TAL"/>
              <w:rPr>
                <w:ins w:id="277" w:author="Huawei-Chunying Gu" w:date="2024-08-09T10:04:00Z"/>
                <w:snapToGrid w:val="0"/>
                <w:lang w:eastAsia="zh-CN"/>
              </w:rPr>
            </w:pPr>
            <w:ins w:id="278" w:author="Huawei-Chunying Gu" w:date="2024-08-09T10:04:00Z">
              <w:r>
                <w:rPr>
                  <w:snapToGrid w:val="0"/>
                  <w:lang w:eastAsia="zh-CN"/>
                </w:rPr>
                <w:t>Not present</w:t>
              </w:r>
            </w:ins>
          </w:p>
        </w:tc>
        <w:tc>
          <w:tcPr>
            <w:tcW w:w="1700" w:type="dxa"/>
          </w:tcPr>
          <w:p w14:paraId="2512C996" w14:textId="77777777" w:rsidR="00A55E3A" w:rsidRPr="0004360F" w:rsidRDefault="00A55E3A" w:rsidP="00A55E3A">
            <w:pPr>
              <w:pStyle w:val="TAL"/>
              <w:rPr>
                <w:ins w:id="279" w:author="Huawei-Chunying Gu" w:date="2024-08-09T10:04:00Z"/>
                <w:snapToGrid w:val="0"/>
              </w:rPr>
            </w:pPr>
          </w:p>
        </w:tc>
        <w:tc>
          <w:tcPr>
            <w:tcW w:w="1245" w:type="dxa"/>
          </w:tcPr>
          <w:p w14:paraId="5CCC47F2" w14:textId="77777777" w:rsidR="00A55E3A" w:rsidRPr="0004360F" w:rsidRDefault="00A55E3A" w:rsidP="00A55E3A">
            <w:pPr>
              <w:pStyle w:val="TAL"/>
              <w:rPr>
                <w:ins w:id="280" w:author="Huawei-Chunying Gu" w:date="2024-08-09T10:04:00Z"/>
                <w:snapToGrid w:val="0"/>
              </w:rPr>
            </w:pPr>
          </w:p>
        </w:tc>
      </w:tr>
      <w:tr w:rsidR="00A55E3A" w:rsidRPr="0004360F" w14:paraId="5EBA8D95" w14:textId="77777777" w:rsidTr="00010E5C">
        <w:tblPrEx>
          <w:tblCellMar>
            <w:left w:w="108" w:type="dxa"/>
            <w:right w:w="108" w:type="dxa"/>
          </w:tblCellMar>
        </w:tblPrEx>
        <w:trPr>
          <w:ins w:id="281" w:author="Huawei-Chunying Gu" w:date="2024-08-09T10:04:00Z"/>
        </w:trPr>
        <w:tc>
          <w:tcPr>
            <w:tcW w:w="4535" w:type="dxa"/>
          </w:tcPr>
          <w:p w14:paraId="6FD57AFA" w14:textId="77777777" w:rsidR="00A55E3A" w:rsidRPr="0004360F" w:rsidRDefault="00A55E3A" w:rsidP="00A55E3A">
            <w:pPr>
              <w:pStyle w:val="TAL"/>
              <w:rPr>
                <w:ins w:id="282" w:author="Huawei-Chunying Gu" w:date="2024-08-09T10:04:00Z"/>
                <w:snapToGrid w:val="0"/>
                <w:lang w:eastAsia="zh-CN"/>
              </w:rPr>
            </w:pPr>
            <w:ins w:id="283" w:author="Huawei-Chunying Gu" w:date="2024-08-09T10:04:00Z">
              <w:r>
                <w:t xml:space="preserve">    </w:t>
              </w:r>
              <w:r w:rsidRPr="00E450AC">
                <w:t>dl-Alpha-PSSCH-PSCCH-r16</w:t>
              </w:r>
            </w:ins>
          </w:p>
        </w:tc>
        <w:tc>
          <w:tcPr>
            <w:tcW w:w="2267" w:type="dxa"/>
          </w:tcPr>
          <w:p w14:paraId="6BDBB337" w14:textId="77777777" w:rsidR="00A55E3A" w:rsidRPr="0004360F" w:rsidRDefault="00A55E3A" w:rsidP="00A55E3A">
            <w:pPr>
              <w:pStyle w:val="TAL"/>
              <w:rPr>
                <w:ins w:id="284" w:author="Huawei-Chunying Gu" w:date="2024-08-09T10:04:00Z"/>
                <w:snapToGrid w:val="0"/>
                <w:lang w:eastAsia="zh-CN"/>
              </w:rPr>
            </w:pPr>
            <w:ins w:id="285" w:author="Huawei-Chunying Gu" w:date="2024-08-09T10:04:00Z">
              <w:r>
                <w:rPr>
                  <w:snapToGrid w:val="0"/>
                  <w:lang w:eastAsia="zh-CN"/>
                </w:rPr>
                <w:t>Not present</w:t>
              </w:r>
            </w:ins>
          </w:p>
        </w:tc>
        <w:tc>
          <w:tcPr>
            <w:tcW w:w="1700" w:type="dxa"/>
          </w:tcPr>
          <w:p w14:paraId="6677427C" w14:textId="77777777" w:rsidR="00A55E3A" w:rsidRPr="0004360F" w:rsidRDefault="00A55E3A" w:rsidP="00A55E3A">
            <w:pPr>
              <w:pStyle w:val="TAL"/>
              <w:rPr>
                <w:ins w:id="286" w:author="Huawei-Chunying Gu" w:date="2024-08-09T10:04:00Z"/>
                <w:snapToGrid w:val="0"/>
              </w:rPr>
            </w:pPr>
          </w:p>
        </w:tc>
        <w:tc>
          <w:tcPr>
            <w:tcW w:w="1245" w:type="dxa"/>
          </w:tcPr>
          <w:p w14:paraId="083E727B" w14:textId="77777777" w:rsidR="00A55E3A" w:rsidRPr="0004360F" w:rsidRDefault="00A55E3A" w:rsidP="00A55E3A">
            <w:pPr>
              <w:pStyle w:val="TAL"/>
              <w:rPr>
                <w:ins w:id="287" w:author="Huawei-Chunying Gu" w:date="2024-08-09T10:04:00Z"/>
                <w:snapToGrid w:val="0"/>
              </w:rPr>
            </w:pPr>
          </w:p>
        </w:tc>
      </w:tr>
      <w:tr w:rsidR="00A55E3A" w:rsidRPr="0004360F" w14:paraId="1B75AA0F" w14:textId="77777777" w:rsidTr="00010E5C">
        <w:tblPrEx>
          <w:tblCellMar>
            <w:left w:w="108" w:type="dxa"/>
            <w:right w:w="108" w:type="dxa"/>
          </w:tblCellMar>
        </w:tblPrEx>
        <w:trPr>
          <w:ins w:id="288" w:author="Huawei-Chunying Gu" w:date="2024-08-09T10:04:00Z"/>
        </w:trPr>
        <w:tc>
          <w:tcPr>
            <w:tcW w:w="4535" w:type="dxa"/>
          </w:tcPr>
          <w:p w14:paraId="35D6701C" w14:textId="77777777" w:rsidR="00A55E3A" w:rsidRPr="0004360F" w:rsidRDefault="00A55E3A" w:rsidP="00A55E3A">
            <w:pPr>
              <w:pStyle w:val="TAL"/>
              <w:rPr>
                <w:ins w:id="289" w:author="Huawei-Chunying Gu" w:date="2024-08-09T10:04:00Z"/>
                <w:snapToGrid w:val="0"/>
                <w:lang w:eastAsia="zh-CN"/>
              </w:rPr>
            </w:pPr>
            <w:ins w:id="290" w:author="Huawei-Chunying Gu" w:date="2024-08-09T10:04:00Z">
              <w:r>
                <w:t xml:space="preserve">    </w:t>
              </w:r>
              <w:r w:rsidRPr="00E450AC">
                <w:t>sl-P0-PSSCH-PSCCH-r16</w:t>
              </w:r>
            </w:ins>
          </w:p>
        </w:tc>
        <w:tc>
          <w:tcPr>
            <w:tcW w:w="2267" w:type="dxa"/>
          </w:tcPr>
          <w:p w14:paraId="7E97B9FC" w14:textId="77777777" w:rsidR="00A55E3A" w:rsidRPr="0004360F" w:rsidRDefault="00A55E3A" w:rsidP="00A55E3A">
            <w:pPr>
              <w:pStyle w:val="TAL"/>
              <w:rPr>
                <w:ins w:id="291" w:author="Huawei-Chunying Gu" w:date="2024-08-09T10:04:00Z"/>
                <w:snapToGrid w:val="0"/>
                <w:lang w:eastAsia="zh-CN"/>
              </w:rPr>
            </w:pPr>
            <w:ins w:id="292" w:author="Huawei-Chunying Gu" w:date="2024-08-09T10:04:00Z">
              <w:r w:rsidRPr="004E77AC">
                <w:rPr>
                  <w:snapToGrid w:val="0"/>
                  <w:lang w:eastAsia="zh-CN"/>
                </w:rPr>
                <w:t>Not present</w:t>
              </w:r>
            </w:ins>
          </w:p>
        </w:tc>
        <w:tc>
          <w:tcPr>
            <w:tcW w:w="1700" w:type="dxa"/>
          </w:tcPr>
          <w:p w14:paraId="1DC6F442" w14:textId="77777777" w:rsidR="00A55E3A" w:rsidRPr="0004360F" w:rsidRDefault="00A55E3A" w:rsidP="00A55E3A">
            <w:pPr>
              <w:pStyle w:val="TAL"/>
              <w:rPr>
                <w:ins w:id="293" w:author="Huawei-Chunying Gu" w:date="2024-08-09T10:04:00Z"/>
                <w:snapToGrid w:val="0"/>
              </w:rPr>
            </w:pPr>
          </w:p>
        </w:tc>
        <w:tc>
          <w:tcPr>
            <w:tcW w:w="1245" w:type="dxa"/>
          </w:tcPr>
          <w:p w14:paraId="74953741" w14:textId="77777777" w:rsidR="00A55E3A" w:rsidRPr="0004360F" w:rsidRDefault="00A55E3A" w:rsidP="00A55E3A">
            <w:pPr>
              <w:pStyle w:val="TAL"/>
              <w:rPr>
                <w:ins w:id="294" w:author="Huawei-Chunying Gu" w:date="2024-08-09T10:04:00Z"/>
                <w:snapToGrid w:val="0"/>
              </w:rPr>
            </w:pPr>
          </w:p>
        </w:tc>
      </w:tr>
      <w:tr w:rsidR="00A55E3A" w:rsidRPr="0004360F" w14:paraId="42B29C88" w14:textId="77777777" w:rsidTr="00010E5C">
        <w:tblPrEx>
          <w:tblCellMar>
            <w:left w:w="108" w:type="dxa"/>
            <w:right w:w="108" w:type="dxa"/>
          </w:tblCellMar>
        </w:tblPrEx>
        <w:trPr>
          <w:ins w:id="295" w:author="Huawei-Chunying Gu" w:date="2024-08-09T10:04:00Z"/>
        </w:trPr>
        <w:tc>
          <w:tcPr>
            <w:tcW w:w="4535" w:type="dxa"/>
          </w:tcPr>
          <w:p w14:paraId="0C09B53A" w14:textId="77777777" w:rsidR="00A55E3A" w:rsidRPr="0004360F" w:rsidRDefault="00A55E3A" w:rsidP="00A55E3A">
            <w:pPr>
              <w:pStyle w:val="TAL"/>
              <w:rPr>
                <w:ins w:id="296" w:author="Huawei-Chunying Gu" w:date="2024-08-09T10:04:00Z"/>
                <w:snapToGrid w:val="0"/>
                <w:lang w:eastAsia="zh-CN"/>
              </w:rPr>
            </w:pPr>
            <w:ins w:id="297" w:author="Huawei-Chunying Gu" w:date="2024-08-09T10:04:00Z">
              <w:r>
                <w:t xml:space="preserve">    </w:t>
              </w:r>
              <w:r w:rsidRPr="00E450AC">
                <w:t>dl-P0-PSSCH-PSCCH-r16</w:t>
              </w:r>
            </w:ins>
          </w:p>
        </w:tc>
        <w:tc>
          <w:tcPr>
            <w:tcW w:w="2267" w:type="dxa"/>
          </w:tcPr>
          <w:p w14:paraId="6B7A3940" w14:textId="77777777" w:rsidR="00A55E3A" w:rsidRPr="0004360F" w:rsidRDefault="00A55E3A" w:rsidP="00A55E3A">
            <w:pPr>
              <w:pStyle w:val="TAL"/>
              <w:rPr>
                <w:ins w:id="298" w:author="Huawei-Chunying Gu" w:date="2024-08-09T10:04:00Z"/>
                <w:snapToGrid w:val="0"/>
                <w:lang w:eastAsia="zh-CN"/>
              </w:rPr>
            </w:pPr>
            <w:ins w:id="299" w:author="Huawei-Chunying Gu" w:date="2024-08-09T10:04:00Z">
              <w:r w:rsidRPr="004E77AC">
                <w:rPr>
                  <w:snapToGrid w:val="0"/>
                  <w:lang w:eastAsia="zh-CN"/>
                </w:rPr>
                <w:t>Not present</w:t>
              </w:r>
            </w:ins>
          </w:p>
        </w:tc>
        <w:tc>
          <w:tcPr>
            <w:tcW w:w="1700" w:type="dxa"/>
          </w:tcPr>
          <w:p w14:paraId="4AF33B85" w14:textId="77777777" w:rsidR="00A55E3A" w:rsidRPr="0004360F" w:rsidRDefault="00A55E3A" w:rsidP="00A55E3A">
            <w:pPr>
              <w:pStyle w:val="TAL"/>
              <w:rPr>
                <w:ins w:id="300" w:author="Huawei-Chunying Gu" w:date="2024-08-09T10:04:00Z"/>
                <w:snapToGrid w:val="0"/>
              </w:rPr>
            </w:pPr>
          </w:p>
        </w:tc>
        <w:tc>
          <w:tcPr>
            <w:tcW w:w="1245" w:type="dxa"/>
          </w:tcPr>
          <w:p w14:paraId="703F2D1D" w14:textId="77777777" w:rsidR="00A55E3A" w:rsidRPr="0004360F" w:rsidRDefault="00A55E3A" w:rsidP="00A55E3A">
            <w:pPr>
              <w:pStyle w:val="TAL"/>
              <w:rPr>
                <w:ins w:id="301" w:author="Huawei-Chunying Gu" w:date="2024-08-09T10:04:00Z"/>
                <w:snapToGrid w:val="0"/>
              </w:rPr>
            </w:pPr>
          </w:p>
        </w:tc>
      </w:tr>
      <w:tr w:rsidR="00A55E3A" w:rsidRPr="0004360F" w14:paraId="19BB5675" w14:textId="77777777" w:rsidTr="00010E5C">
        <w:tblPrEx>
          <w:tblCellMar>
            <w:left w:w="108" w:type="dxa"/>
            <w:right w:w="108" w:type="dxa"/>
          </w:tblCellMar>
        </w:tblPrEx>
        <w:trPr>
          <w:ins w:id="302" w:author="Huawei-Chunying Gu" w:date="2024-08-09T10:04:00Z"/>
        </w:trPr>
        <w:tc>
          <w:tcPr>
            <w:tcW w:w="4535" w:type="dxa"/>
          </w:tcPr>
          <w:p w14:paraId="592BF5EE" w14:textId="77777777" w:rsidR="00A55E3A" w:rsidRPr="0004360F" w:rsidRDefault="00A55E3A" w:rsidP="00A55E3A">
            <w:pPr>
              <w:pStyle w:val="TAL"/>
              <w:rPr>
                <w:ins w:id="303" w:author="Huawei-Chunying Gu" w:date="2024-08-09T10:04:00Z"/>
                <w:snapToGrid w:val="0"/>
                <w:lang w:eastAsia="zh-CN"/>
              </w:rPr>
            </w:pPr>
            <w:ins w:id="304" w:author="Huawei-Chunying Gu" w:date="2024-08-09T10:04:00Z">
              <w:r>
                <w:t xml:space="preserve">    </w:t>
              </w:r>
              <w:r w:rsidRPr="00E450AC">
                <w:t>dl-Alpha-PSFCH-r16</w:t>
              </w:r>
            </w:ins>
          </w:p>
        </w:tc>
        <w:tc>
          <w:tcPr>
            <w:tcW w:w="2267" w:type="dxa"/>
          </w:tcPr>
          <w:p w14:paraId="06869437" w14:textId="77777777" w:rsidR="00A55E3A" w:rsidRPr="0004360F" w:rsidRDefault="00A55E3A" w:rsidP="00A55E3A">
            <w:pPr>
              <w:pStyle w:val="TAL"/>
              <w:rPr>
                <w:ins w:id="305" w:author="Huawei-Chunying Gu" w:date="2024-08-09T10:04:00Z"/>
                <w:snapToGrid w:val="0"/>
                <w:lang w:eastAsia="zh-CN"/>
              </w:rPr>
            </w:pPr>
            <w:ins w:id="306" w:author="Huawei-Chunying Gu" w:date="2024-08-09T10:04:00Z">
              <w:r w:rsidRPr="004E77AC">
                <w:rPr>
                  <w:snapToGrid w:val="0"/>
                  <w:lang w:eastAsia="zh-CN"/>
                </w:rPr>
                <w:t>Not present</w:t>
              </w:r>
            </w:ins>
          </w:p>
        </w:tc>
        <w:tc>
          <w:tcPr>
            <w:tcW w:w="1700" w:type="dxa"/>
          </w:tcPr>
          <w:p w14:paraId="73F0B2E8" w14:textId="77777777" w:rsidR="00A55E3A" w:rsidRPr="0004360F" w:rsidRDefault="00A55E3A" w:rsidP="00A55E3A">
            <w:pPr>
              <w:pStyle w:val="TAL"/>
              <w:rPr>
                <w:ins w:id="307" w:author="Huawei-Chunying Gu" w:date="2024-08-09T10:04:00Z"/>
                <w:snapToGrid w:val="0"/>
              </w:rPr>
            </w:pPr>
          </w:p>
        </w:tc>
        <w:tc>
          <w:tcPr>
            <w:tcW w:w="1245" w:type="dxa"/>
          </w:tcPr>
          <w:p w14:paraId="740C5F92" w14:textId="77777777" w:rsidR="00A55E3A" w:rsidRPr="0004360F" w:rsidRDefault="00A55E3A" w:rsidP="00A55E3A">
            <w:pPr>
              <w:pStyle w:val="TAL"/>
              <w:rPr>
                <w:ins w:id="308" w:author="Huawei-Chunying Gu" w:date="2024-08-09T10:04:00Z"/>
                <w:snapToGrid w:val="0"/>
              </w:rPr>
            </w:pPr>
          </w:p>
        </w:tc>
      </w:tr>
      <w:tr w:rsidR="00A55E3A" w:rsidRPr="0004360F" w14:paraId="2ABA0AFD" w14:textId="77777777" w:rsidTr="00010E5C">
        <w:tblPrEx>
          <w:tblCellMar>
            <w:left w:w="108" w:type="dxa"/>
            <w:right w:w="108" w:type="dxa"/>
          </w:tblCellMar>
        </w:tblPrEx>
        <w:trPr>
          <w:ins w:id="309" w:author="Huawei-Chunying Gu" w:date="2024-08-09T10:04:00Z"/>
        </w:trPr>
        <w:tc>
          <w:tcPr>
            <w:tcW w:w="4535" w:type="dxa"/>
          </w:tcPr>
          <w:p w14:paraId="42F08811" w14:textId="77777777" w:rsidR="00A55E3A" w:rsidRPr="0004360F" w:rsidRDefault="00A55E3A" w:rsidP="00A55E3A">
            <w:pPr>
              <w:pStyle w:val="TAL"/>
              <w:rPr>
                <w:ins w:id="310" w:author="Huawei-Chunying Gu" w:date="2024-08-09T10:04:00Z"/>
                <w:snapToGrid w:val="0"/>
                <w:lang w:eastAsia="zh-CN"/>
              </w:rPr>
            </w:pPr>
            <w:ins w:id="311" w:author="Huawei-Chunying Gu" w:date="2024-08-09T10:04:00Z">
              <w:r>
                <w:t xml:space="preserve">    </w:t>
              </w:r>
              <w:r w:rsidRPr="00E450AC">
                <w:t>dl-P0-PSFCH-r16</w:t>
              </w:r>
            </w:ins>
          </w:p>
        </w:tc>
        <w:tc>
          <w:tcPr>
            <w:tcW w:w="2267" w:type="dxa"/>
          </w:tcPr>
          <w:p w14:paraId="20A0CB8B" w14:textId="77777777" w:rsidR="00A55E3A" w:rsidRPr="0004360F" w:rsidRDefault="00A55E3A" w:rsidP="00A55E3A">
            <w:pPr>
              <w:pStyle w:val="TAL"/>
              <w:rPr>
                <w:ins w:id="312" w:author="Huawei-Chunying Gu" w:date="2024-08-09T10:04:00Z"/>
                <w:snapToGrid w:val="0"/>
                <w:lang w:eastAsia="zh-CN"/>
              </w:rPr>
            </w:pPr>
            <w:ins w:id="313" w:author="Huawei-Chunying Gu" w:date="2024-08-09T10:04:00Z">
              <w:r w:rsidRPr="004E77AC">
                <w:rPr>
                  <w:snapToGrid w:val="0"/>
                  <w:lang w:eastAsia="zh-CN"/>
                </w:rPr>
                <w:t>Not present</w:t>
              </w:r>
            </w:ins>
          </w:p>
        </w:tc>
        <w:tc>
          <w:tcPr>
            <w:tcW w:w="1700" w:type="dxa"/>
          </w:tcPr>
          <w:p w14:paraId="53AD6564" w14:textId="77777777" w:rsidR="00A55E3A" w:rsidRPr="0004360F" w:rsidRDefault="00A55E3A" w:rsidP="00A55E3A">
            <w:pPr>
              <w:pStyle w:val="TAL"/>
              <w:rPr>
                <w:ins w:id="314" w:author="Huawei-Chunying Gu" w:date="2024-08-09T10:04:00Z"/>
                <w:snapToGrid w:val="0"/>
              </w:rPr>
            </w:pPr>
          </w:p>
        </w:tc>
        <w:tc>
          <w:tcPr>
            <w:tcW w:w="1245" w:type="dxa"/>
          </w:tcPr>
          <w:p w14:paraId="3E179B9F" w14:textId="77777777" w:rsidR="00A55E3A" w:rsidRPr="0004360F" w:rsidRDefault="00A55E3A" w:rsidP="00A55E3A">
            <w:pPr>
              <w:pStyle w:val="TAL"/>
              <w:rPr>
                <w:ins w:id="315" w:author="Huawei-Chunying Gu" w:date="2024-08-09T10:04:00Z"/>
                <w:snapToGrid w:val="0"/>
              </w:rPr>
            </w:pPr>
          </w:p>
        </w:tc>
      </w:tr>
      <w:tr w:rsidR="00A55E3A" w:rsidRPr="0004360F" w14:paraId="186A159D" w14:textId="77777777" w:rsidTr="00010E5C">
        <w:tblPrEx>
          <w:tblCellMar>
            <w:left w:w="108" w:type="dxa"/>
            <w:right w:w="108" w:type="dxa"/>
          </w:tblCellMar>
        </w:tblPrEx>
        <w:trPr>
          <w:ins w:id="316" w:author="Huawei-Chunying Gu" w:date="2024-08-09T10:04:00Z"/>
        </w:trPr>
        <w:tc>
          <w:tcPr>
            <w:tcW w:w="4535" w:type="dxa"/>
          </w:tcPr>
          <w:p w14:paraId="3E4458C9" w14:textId="77777777" w:rsidR="00A55E3A" w:rsidRPr="0004360F" w:rsidRDefault="00A55E3A" w:rsidP="00A55E3A">
            <w:pPr>
              <w:pStyle w:val="TAL"/>
              <w:rPr>
                <w:ins w:id="317" w:author="Huawei-Chunying Gu" w:date="2024-08-09T10:04:00Z"/>
                <w:snapToGrid w:val="0"/>
                <w:lang w:eastAsia="zh-CN"/>
              </w:rPr>
            </w:pPr>
            <w:ins w:id="318" w:author="Huawei-Chunying Gu" w:date="2024-08-09T10:04:00Z">
              <w:r>
                <w:t xml:space="preserve">    </w:t>
              </w:r>
              <w:r w:rsidRPr="00E450AC">
                <w:t>dl-P0-PSSCH-PSCCH-r17</w:t>
              </w:r>
            </w:ins>
          </w:p>
        </w:tc>
        <w:tc>
          <w:tcPr>
            <w:tcW w:w="2267" w:type="dxa"/>
          </w:tcPr>
          <w:p w14:paraId="5F0EFECB" w14:textId="77777777" w:rsidR="00A55E3A" w:rsidRPr="0004360F" w:rsidRDefault="00A55E3A" w:rsidP="00A55E3A">
            <w:pPr>
              <w:pStyle w:val="TAL"/>
              <w:rPr>
                <w:ins w:id="319" w:author="Huawei-Chunying Gu" w:date="2024-08-09T10:04:00Z"/>
                <w:snapToGrid w:val="0"/>
                <w:lang w:eastAsia="zh-CN"/>
              </w:rPr>
            </w:pPr>
            <w:ins w:id="320" w:author="Huawei-Chunying Gu" w:date="2024-08-09T10:04:00Z">
              <w:r w:rsidRPr="004E77AC">
                <w:rPr>
                  <w:snapToGrid w:val="0"/>
                  <w:lang w:eastAsia="zh-CN"/>
                </w:rPr>
                <w:t>Not present</w:t>
              </w:r>
            </w:ins>
          </w:p>
        </w:tc>
        <w:tc>
          <w:tcPr>
            <w:tcW w:w="1700" w:type="dxa"/>
          </w:tcPr>
          <w:p w14:paraId="5D51A18A" w14:textId="77777777" w:rsidR="00A55E3A" w:rsidRPr="0004360F" w:rsidRDefault="00A55E3A" w:rsidP="00A55E3A">
            <w:pPr>
              <w:pStyle w:val="TAL"/>
              <w:rPr>
                <w:ins w:id="321" w:author="Huawei-Chunying Gu" w:date="2024-08-09T10:04:00Z"/>
                <w:snapToGrid w:val="0"/>
              </w:rPr>
            </w:pPr>
          </w:p>
        </w:tc>
        <w:tc>
          <w:tcPr>
            <w:tcW w:w="1245" w:type="dxa"/>
          </w:tcPr>
          <w:p w14:paraId="1FAF0546" w14:textId="77777777" w:rsidR="00A55E3A" w:rsidRPr="0004360F" w:rsidRDefault="00A55E3A" w:rsidP="00A55E3A">
            <w:pPr>
              <w:pStyle w:val="TAL"/>
              <w:rPr>
                <w:ins w:id="322" w:author="Huawei-Chunying Gu" w:date="2024-08-09T10:04:00Z"/>
                <w:snapToGrid w:val="0"/>
              </w:rPr>
            </w:pPr>
          </w:p>
        </w:tc>
      </w:tr>
      <w:tr w:rsidR="00A55E3A" w:rsidRPr="0004360F" w14:paraId="65A4EC41" w14:textId="77777777" w:rsidTr="00010E5C">
        <w:tblPrEx>
          <w:tblCellMar>
            <w:left w:w="108" w:type="dxa"/>
            <w:right w:w="108" w:type="dxa"/>
          </w:tblCellMar>
        </w:tblPrEx>
        <w:trPr>
          <w:ins w:id="323" w:author="Huawei-Chunying Gu" w:date="2024-08-09T10:04:00Z"/>
        </w:trPr>
        <w:tc>
          <w:tcPr>
            <w:tcW w:w="4535" w:type="dxa"/>
          </w:tcPr>
          <w:p w14:paraId="38CBF0F1" w14:textId="77777777" w:rsidR="00A55E3A" w:rsidRPr="0004360F" w:rsidRDefault="00A55E3A" w:rsidP="00A55E3A">
            <w:pPr>
              <w:pStyle w:val="TAL"/>
              <w:rPr>
                <w:ins w:id="324" w:author="Huawei-Chunying Gu" w:date="2024-08-09T10:04:00Z"/>
                <w:snapToGrid w:val="0"/>
                <w:lang w:eastAsia="zh-CN"/>
              </w:rPr>
            </w:pPr>
            <w:ins w:id="325" w:author="Huawei-Chunying Gu" w:date="2024-08-09T10:04:00Z">
              <w:r>
                <w:t xml:space="preserve">    </w:t>
              </w:r>
              <w:r w:rsidRPr="00E450AC">
                <w:t>sl-P0-PSSCH-PSCCH-r17</w:t>
              </w:r>
            </w:ins>
          </w:p>
        </w:tc>
        <w:tc>
          <w:tcPr>
            <w:tcW w:w="2267" w:type="dxa"/>
          </w:tcPr>
          <w:p w14:paraId="02E71D47" w14:textId="77777777" w:rsidR="00A55E3A" w:rsidRPr="0004360F" w:rsidRDefault="00A55E3A" w:rsidP="00A55E3A">
            <w:pPr>
              <w:pStyle w:val="TAL"/>
              <w:rPr>
                <w:ins w:id="326" w:author="Huawei-Chunying Gu" w:date="2024-08-09T10:04:00Z"/>
                <w:snapToGrid w:val="0"/>
                <w:lang w:eastAsia="zh-CN"/>
              </w:rPr>
            </w:pPr>
            <w:ins w:id="327" w:author="Huawei-Chunying Gu" w:date="2024-08-09T10:04:00Z">
              <w:r w:rsidRPr="004E77AC">
                <w:rPr>
                  <w:snapToGrid w:val="0"/>
                  <w:lang w:eastAsia="zh-CN"/>
                </w:rPr>
                <w:t>Not present</w:t>
              </w:r>
            </w:ins>
          </w:p>
        </w:tc>
        <w:tc>
          <w:tcPr>
            <w:tcW w:w="1700" w:type="dxa"/>
          </w:tcPr>
          <w:p w14:paraId="775AEA75" w14:textId="77777777" w:rsidR="00A55E3A" w:rsidRPr="0004360F" w:rsidRDefault="00A55E3A" w:rsidP="00A55E3A">
            <w:pPr>
              <w:pStyle w:val="TAL"/>
              <w:rPr>
                <w:ins w:id="328" w:author="Huawei-Chunying Gu" w:date="2024-08-09T10:04:00Z"/>
                <w:snapToGrid w:val="0"/>
              </w:rPr>
            </w:pPr>
          </w:p>
        </w:tc>
        <w:tc>
          <w:tcPr>
            <w:tcW w:w="1245" w:type="dxa"/>
          </w:tcPr>
          <w:p w14:paraId="75E17726" w14:textId="77777777" w:rsidR="00A55E3A" w:rsidRPr="0004360F" w:rsidRDefault="00A55E3A" w:rsidP="00A55E3A">
            <w:pPr>
              <w:pStyle w:val="TAL"/>
              <w:rPr>
                <w:ins w:id="329" w:author="Huawei-Chunying Gu" w:date="2024-08-09T10:04:00Z"/>
                <w:snapToGrid w:val="0"/>
              </w:rPr>
            </w:pPr>
          </w:p>
        </w:tc>
      </w:tr>
      <w:tr w:rsidR="00A55E3A" w:rsidRPr="0004360F" w14:paraId="64898A75" w14:textId="77777777" w:rsidTr="00010E5C">
        <w:tblPrEx>
          <w:tblCellMar>
            <w:left w:w="108" w:type="dxa"/>
            <w:right w:w="108" w:type="dxa"/>
          </w:tblCellMar>
        </w:tblPrEx>
        <w:trPr>
          <w:ins w:id="330" w:author="Huawei-Chunying Gu" w:date="2024-08-09T10:04:00Z"/>
        </w:trPr>
        <w:tc>
          <w:tcPr>
            <w:tcW w:w="4535" w:type="dxa"/>
          </w:tcPr>
          <w:p w14:paraId="030878C5" w14:textId="77777777" w:rsidR="00A55E3A" w:rsidRPr="0004360F" w:rsidRDefault="00A55E3A" w:rsidP="00A55E3A">
            <w:pPr>
              <w:pStyle w:val="TAL"/>
              <w:rPr>
                <w:ins w:id="331" w:author="Huawei-Chunying Gu" w:date="2024-08-09T10:04:00Z"/>
                <w:snapToGrid w:val="0"/>
                <w:lang w:eastAsia="zh-CN"/>
              </w:rPr>
            </w:pPr>
            <w:ins w:id="332" w:author="Huawei-Chunying Gu" w:date="2024-08-09T10:04:00Z">
              <w:r>
                <w:t xml:space="preserve">    </w:t>
              </w:r>
              <w:r w:rsidRPr="00E450AC">
                <w:t>dl-P0-PSFCH-r17</w:t>
              </w:r>
            </w:ins>
          </w:p>
        </w:tc>
        <w:tc>
          <w:tcPr>
            <w:tcW w:w="2267" w:type="dxa"/>
          </w:tcPr>
          <w:p w14:paraId="770DDA68" w14:textId="77777777" w:rsidR="00A55E3A" w:rsidRPr="0004360F" w:rsidRDefault="00A55E3A" w:rsidP="00A55E3A">
            <w:pPr>
              <w:pStyle w:val="TAL"/>
              <w:rPr>
                <w:ins w:id="333" w:author="Huawei-Chunying Gu" w:date="2024-08-09T10:04:00Z"/>
                <w:snapToGrid w:val="0"/>
                <w:lang w:eastAsia="zh-CN"/>
              </w:rPr>
            </w:pPr>
            <w:ins w:id="334" w:author="Huawei-Chunying Gu" w:date="2024-08-09T10:04:00Z">
              <w:r w:rsidRPr="004E77AC">
                <w:rPr>
                  <w:snapToGrid w:val="0"/>
                  <w:lang w:eastAsia="zh-CN"/>
                </w:rPr>
                <w:t>Not present</w:t>
              </w:r>
            </w:ins>
          </w:p>
        </w:tc>
        <w:tc>
          <w:tcPr>
            <w:tcW w:w="1700" w:type="dxa"/>
          </w:tcPr>
          <w:p w14:paraId="6980B481" w14:textId="77777777" w:rsidR="00A55E3A" w:rsidRPr="0004360F" w:rsidRDefault="00A55E3A" w:rsidP="00A55E3A">
            <w:pPr>
              <w:pStyle w:val="TAL"/>
              <w:rPr>
                <w:ins w:id="335" w:author="Huawei-Chunying Gu" w:date="2024-08-09T10:04:00Z"/>
                <w:snapToGrid w:val="0"/>
              </w:rPr>
            </w:pPr>
          </w:p>
        </w:tc>
        <w:tc>
          <w:tcPr>
            <w:tcW w:w="1245" w:type="dxa"/>
          </w:tcPr>
          <w:p w14:paraId="099998DA" w14:textId="77777777" w:rsidR="00A55E3A" w:rsidRPr="0004360F" w:rsidRDefault="00A55E3A" w:rsidP="00A55E3A">
            <w:pPr>
              <w:pStyle w:val="TAL"/>
              <w:rPr>
                <w:ins w:id="336" w:author="Huawei-Chunying Gu" w:date="2024-08-09T10:04:00Z"/>
                <w:snapToGrid w:val="0"/>
              </w:rPr>
            </w:pPr>
          </w:p>
        </w:tc>
      </w:tr>
      <w:tr w:rsidR="00A55E3A" w:rsidRPr="0004360F" w14:paraId="772E287C" w14:textId="77777777" w:rsidTr="00010E5C">
        <w:tblPrEx>
          <w:tblCellMar>
            <w:left w:w="108" w:type="dxa"/>
            <w:right w:w="108" w:type="dxa"/>
          </w:tblCellMar>
        </w:tblPrEx>
        <w:trPr>
          <w:ins w:id="337" w:author="Huawei-Chunying Gu" w:date="2024-08-09T10:04:00Z"/>
        </w:trPr>
        <w:tc>
          <w:tcPr>
            <w:tcW w:w="4535" w:type="dxa"/>
          </w:tcPr>
          <w:p w14:paraId="0B918B3D" w14:textId="77777777" w:rsidR="00A55E3A" w:rsidRPr="0004360F" w:rsidRDefault="00A55E3A" w:rsidP="00A55E3A">
            <w:pPr>
              <w:pStyle w:val="TAL"/>
              <w:rPr>
                <w:ins w:id="338" w:author="Huawei-Chunying Gu" w:date="2024-08-09T10:04:00Z"/>
                <w:snapToGrid w:val="0"/>
                <w:lang w:eastAsia="zh-CN"/>
              </w:rPr>
            </w:pPr>
            <w:ins w:id="339" w:author="Huawei-Chunying Gu" w:date="2024-08-09T10:04:00Z">
              <w:r>
                <w:t xml:space="preserve">  }</w:t>
              </w:r>
            </w:ins>
          </w:p>
        </w:tc>
        <w:tc>
          <w:tcPr>
            <w:tcW w:w="2267" w:type="dxa"/>
          </w:tcPr>
          <w:p w14:paraId="699769BE" w14:textId="77777777" w:rsidR="00A55E3A" w:rsidRPr="0004360F" w:rsidRDefault="00A55E3A" w:rsidP="00A55E3A">
            <w:pPr>
              <w:pStyle w:val="TAL"/>
              <w:rPr>
                <w:ins w:id="340" w:author="Huawei-Chunying Gu" w:date="2024-08-09T10:04:00Z"/>
                <w:snapToGrid w:val="0"/>
                <w:lang w:eastAsia="zh-CN"/>
              </w:rPr>
            </w:pPr>
          </w:p>
        </w:tc>
        <w:tc>
          <w:tcPr>
            <w:tcW w:w="1700" w:type="dxa"/>
          </w:tcPr>
          <w:p w14:paraId="70C07BE8" w14:textId="77777777" w:rsidR="00A55E3A" w:rsidRPr="0004360F" w:rsidRDefault="00A55E3A" w:rsidP="00A55E3A">
            <w:pPr>
              <w:pStyle w:val="TAL"/>
              <w:rPr>
                <w:ins w:id="341" w:author="Huawei-Chunying Gu" w:date="2024-08-09T10:04:00Z"/>
                <w:snapToGrid w:val="0"/>
              </w:rPr>
            </w:pPr>
          </w:p>
        </w:tc>
        <w:tc>
          <w:tcPr>
            <w:tcW w:w="1245" w:type="dxa"/>
          </w:tcPr>
          <w:p w14:paraId="235E63FA" w14:textId="77777777" w:rsidR="00A55E3A" w:rsidRPr="0004360F" w:rsidRDefault="00A55E3A" w:rsidP="00A55E3A">
            <w:pPr>
              <w:pStyle w:val="TAL"/>
              <w:rPr>
                <w:ins w:id="342" w:author="Huawei-Chunying Gu" w:date="2024-08-09T10:04:00Z"/>
                <w:snapToGrid w:val="0"/>
              </w:rPr>
            </w:pPr>
          </w:p>
        </w:tc>
      </w:tr>
      <w:tr w:rsidR="00A55E3A" w:rsidRPr="0004360F" w14:paraId="2E1E4FDD" w14:textId="77777777" w:rsidTr="00010E5C">
        <w:tblPrEx>
          <w:tblCellMar>
            <w:left w:w="108" w:type="dxa"/>
            <w:right w:w="108" w:type="dxa"/>
          </w:tblCellMar>
        </w:tblPrEx>
        <w:trPr>
          <w:ins w:id="343" w:author="Huawei-Chunying Gu" w:date="2024-08-09T10:04:00Z"/>
        </w:trPr>
        <w:tc>
          <w:tcPr>
            <w:tcW w:w="4535" w:type="dxa"/>
            <w:tcBorders>
              <w:bottom w:val="single" w:sz="4" w:space="0" w:color="auto"/>
            </w:tcBorders>
          </w:tcPr>
          <w:p w14:paraId="40D425DE" w14:textId="77777777" w:rsidR="00A55E3A" w:rsidRPr="0004360F" w:rsidRDefault="00A55E3A" w:rsidP="00A55E3A">
            <w:pPr>
              <w:pStyle w:val="TAL"/>
              <w:rPr>
                <w:ins w:id="344" w:author="Huawei-Chunying Gu" w:date="2024-08-09T10:04:00Z"/>
              </w:rPr>
            </w:pPr>
            <w:ins w:id="345" w:author="Huawei-Chunying Gu" w:date="2024-08-09T10:04:00Z">
              <w:r w:rsidRPr="0004360F">
                <w:t>}</w:t>
              </w:r>
            </w:ins>
          </w:p>
        </w:tc>
        <w:tc>
          <w:tcPr>
            <w:tcW w:w="2267" w:type="dxa"/>
          </w:tcPr>
          <w:p w14:paraId="25BD8333" w14:textId="77777777" w:rsidR="00A55E3A" w:rsidRPr="0004360F" w:rsidRDefault="00A55E3A" w:rsidP="00A55E3A">
            <w:pPr>
              <w:pStyle w:val="TAL"/>
              <w:rPr>
                <w:ins w:id="346" w:author="Huawei-Chunying Gu" w:date="2024-08-09T10:04:00Z"/>
              </w:rPr>
            </w:pPr>
          </w:p>
        </w:tc>
        <w:tc>
          <w:tcPr>
            <w:tcW w:w="1700" w:type="dxa"/>
          </w:tcPr>
          <w:p w14:paraId="725F154A" w14:textId="77777777" w:rsidR="00A55E3A" w:rsidRPr="0004360F" w:rsidRDefault="00A55E3A" w:rsidP="00A55E3A">
            <w:pPr>
              <w:pStyle w:val="TAL"/>
              <w:rPr>
                <w:ins w:id="347" w:author="Huawei-Chunying Gu" w:date="2024-08-09T10:04:00Z"/>
              </w:rPr>
            </w:pPr>
          </w:p>
        </w:tc>
        <w:tc>
          <w:tcPr>
            <w:tcW w:w="1245" w:type="dxa"/>
          </w:tcPr>
          <w:p w14:paraId="44C0A8F3" w14:textId="77777777" w:rsidR="00A55E3A" w:rsidRPr="0004360F" w:rsidRDefault="00A55E3A" w:rsidP="00A55E3A">
            <w:pPr>
              <w:pStyle w:val="TAL"/>
              <w:rPr>
                <w:ins w:id="348" w:author="Huawei-Chunying Gu" w:date="2024-08-09T10:04:00Z"/>
              </w:rPr>
            </w:pPr>
          </w:p>
        </w:tc>
      </w:tr>
    </w:tbl>
    <w:p w14:paraId="5BEAA61A" w14:textId="77777777" w:rsidR="00F06804" w:rsidRPr="004E28B4" w:rsidRDefault="00F06804" w:rsidP="00F06804">
      <w:pPr>
        <w:rPr>
          <w:ins w:id="349" w:author="Huawei-Chunying Gu" w:date="2024-08-09T10:04:00Z"/>
        </w:rPr>
      </w:pPr>
    </w:p>
    <w:p w14:paraId="53F324F6" w14:textId="25919826" w:rsidR="00F06804" w:rsidRPr="004E28B4" w:rsidRDefault="00F06804" w:rsidP="00F06804">
      <w:pPr>
        <w:pStyle w:val="H6"/>
        <w:rPr>
          <w:ins w:id="350" w:author="Huawei-Chunying Gu" w:date="2024-08-09T10:04:00Z"/>
        </w:rPr>
      </w:pPr>
      <w:ins w:id="351" w:author="Huawei-Chunying Gu" w:date="2024-08-09T10:04:00Z">
        <w:r>
          <w:t>6.4E.2.3</w:t>
        </w:r>
        <w:r w:rsidRPr="004E28B4">
          <w:t>.1.5</w:t>
        </w:r>
        <w:r w:rsidRPr="004E28B4">
          <w:tab/>
          <w:t>Test requirement</w:t>
        </w:r>
      </w:ins>
    </w:p>
    <w:p w14:paraId="66C5911E" w14:textId="66A2B314" w:rsidR="00795237" w:rsidRDefault="00795237" w:rsidP="00F06804">
      <w:pPr>
        <w:rPr>
          <w:ins w:id="352" w:author="Huawei-Chunying Gu" w:date="2024-08-09T10:57:00Z"/>
        </w:rPr>
      </w:pPr>
      <w:ins w:id="353" w:author="Huawei-Chunying Gu" w:date="2024-08-09T10:57:00Z">
        <w:r>
          <w:rPr>
            <w:lang w:eastAsia="zh-CN"/>
          </w:rPr>
          <w:t>E</w:t>
        </w:r>
        <w:r w:rsidRPr="004E28B4">
          <w:rPr>
            <w:lang w:eastAsia="zh-CN"/>
          </w:rPr>
          <w:t xml:space="preserve">ach of the </w:t>
        </w:r>
        <w:r w:rsidRPr="004E28B4">
          <w:rPr>
            <w:i/>
            <w:lang w:eastAsia="zh-CN"/>
          </w:rPr>
          <w:t>n</w:t>
        </w:r>
        <w:r w:rsidRPr="004E28B4">
          <w:rPr>
            <w:lang w:eastAsia="zh-CN"/>
          </w:rPr>
          <w:t xml:space="preserve"> carrier leakage results, derived in Annex E.3.1, shall not exceed the values in table 6.4</w:t>
        </w:r>
      </w:ins>
      <w:ins w:id="354" w:author="Huawei-Chunying Gu" w:date="2024-08-09T10:58:00Z">
        <w:r>
          <w:rPr>
            <w:lang w:eastAsia="zh-CN"/>
          </w:rPr>
          <w:t>E</w:t>
        </w:r>
      </w:ins>
      <w:ins w:id="355" w:author="Huawei-Chunying Gu" w:date="2024-08-09T10:57:00Z">
        <w:r w:rsidRPr="004E28B4">
          <w:rPr>
            <w:lang w:eastAsia="zh-CN"/>
          </w:rPr>
          <w:t>.2.</w:t>
        </w:r>
      </w:ins>
      <w:ins w:id="356" w:author="Huawei-Chunying Gu" w:date="2024-08-09T10:58:00Z">
        <w:r>
          <w:rPr>
            <w:lang w:eastAsia="zh-CN"/>
          </w:rPr>
          <w:t>3</w:t>
        </w:r>
      </w:ins>
      <w:ins w:id="357" w:author="Huawei-Chunying Gu" w:date="2024-08-09T10:57:00Z">
        <w:r w:rsidRPr="004E28B4">
          <w:rPr>
            <w:lang w:eastAsia="zh-CN"/>
          </w:rPr>
          <w:t>.</w:t>
        </w:r>
      </w:ins>
      <w:ins w:id="358" w:author="Huawei-Chunying Gu" w:date="2024-08-09T10:58:00Z">
        <w:r>
          <w:rPr>
            <w:lang w:eastAsia="zh-CN"/>
          </w:rPr>
          <w:t>1.</w:t>
        </w:r>
      </w:ins>
      <w:ins w:id="359" w:author="Huawei-Chunying Gu" w:date="2024-08-09T10:57:00Z">
        <w:r w:rsidRPr="004E28B4">
          <w:rPr>
            <w:lang w:eastAsia="zh-CN"/>
          </w:rPr>
          <w:t>5-1</w:t>
        </w:r>
        <w:r w:rsidRPr="004E28B4">
          <w:t>. Allocated RBs are not under test.</w:t>
        </w:r>
      </w:ins>
    </w:p>
    <w:p w14:paraId="4957A23F" w14:textId="5AE7510E" w:rsidR="00995CF3" w:rsidRPr="004E28B4" w:rsidRDefault="00995CF3" w:rsidP="00995CF3">
      <w:pPr>
        <w:pStyle w:val="TH"/>
        <w:rPr>
          <w:ins w:id="360" w:author="Huawei-Chunying Gu" w:date="2024-08-09T10:58:00Z"/>
        </w:rPr>
      </w:pPr>
      <w:ins w:id="361" w:author="Huawei-Chunying Gu" w:date="2024-08-09T10:58:00Z">
        <w:r w:rsidRPr="004E28B4">
          <w:lastRenderedPageBreak/>
          <w:t xml:space="preserve">Table </w:t>
        </w:r>
        <w:r w:rsidRPr="00995CF3">
          <w:t>6.4E.2.3.1.5</w:t>
        </w:r>
        <w:r w:rsidRPr="004E28B4">
          <w:t>-1: 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995CF3" w:rsidRPr="004E28B4" w14:paraId="24BA1D35" w14:textId="77777777" w:rsidTr="004D57D2">
        <w:trPr>
          <w:jc w:val="center"/>
          <w:ins w:id="362" w:author="Huawei-Chunying Gu" w:date="2024-08-09T10:58:00Z"/>
        </w:trPr>
        <w:tc>
          <w:tcPr>
            <w:tcW w:w="4262" w:type="dxa"/>
            <w:tcBorders>
              <w:top w:val="single" w:sz="4" w:space="0" w:color="auto"/>
              <w:left w:val="single" w:sz="4" w:space="0" w:color="auto"/>
              <w:bottom w:val="single" w:sz="4" w:space="0" w:color="auto"/>
              <w:right w:val="single" w:sz="4" w:space="0" w:color="auto"/>
            </w:tcBorders>
          </w:tcPr>
          <w:p w14:paraId="41F8343C" w14:textId="77777777" w:rsidR="00995CF3" w:rsidRPr="004E28B4" w:rsidRDefault="00995CF3" w:rsidP="004D57D2">
            <w:pPr>
              <w:pStyle w:val="TAH"/>
              <w:rPr>
                <w:ins w:id="363" w:author="Huawei-Chunying Gu" w:date="2024-08-09T10:58:00Z"/>
              </w:rPr>
            </w:pPr>
            <w:ins w:id="364" w:author="Huawei-Chunying Gu" w:date="2024-08-09T10:58:00Z">
              <w:r w:rsidRPr="004E28B4">
                <w:t>Parameters</w:t>
              </w:r>
            </w:ins>
          </w:p>
          <w:p w14:paraId="69F8CA78" w14:textId="77777777" w:rsidR="00995CF3" w:rsidRPr="004E28B4" w:rsidRDefault="00995CF3" w:rsidP="004D57D2">
            <w:pPr>
              <w:pStyle w:val="TAH"/>
              <w:rPr>
                <w:ins w:id="365" w:author="Huawei-Chunying Gu" w:date="2024-08-09T10:58:00Z"/>
              </w:rPr>
            </w:pPr>
            <w:ins w:id="366" w:author="Huawei-Chunying Gu" w:date="2024-08-09T10:58:00Z">
              <w:r w:rsidRPr="004E28B4">
                <w:t>UE output power</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87C5449" w14:textId="77777777" w:rsidR="00995CF3" w:rsidRPr="004E28B4" w:rsidRDefault="00995CF3" w:rsidP="004D57D2">
            <w:pPr>
              <w:pStyle w:val="TAH"/>
              <w:rPr>
                <w:ins w:id="367" w:author="Huawei-Chunying Gu" w:date="2024-08-09T10:58:00Z"/>
              </w:rPr>
            </w:pPr>
            <w:ins w:id="368" w:author="Huawei-Chunying Gu" w:date="2024-08-09T10:58:00Z">
              <w:r w:rsidRPr="004E28B4">
                <w:t>Relative limit (</w:t>
              </w:r>
              <w:proofErr w:type="spellStart"/>
              <w:r w:rsidRPr="004E28B4">
                <w:t>dBc</w:t>
              </w:r>
              <w:proofErr w:type="spellEnd"/>
              <w:r w:rsidRPr="004E28B4">
                <w:t>)</w:t>
              </w:r>
            </w:ins>
          </w:p>
        </w:tc>
      </w:tr>
      <w:tr w:rsidR="00B96D20" w:rsidRPr="004E28B4" w14:paraId="0D4F1E63" w14:textId="77777777" w:rsidTr="00A70331">
        <w:trPr>
          <w:jc w:val="center"/>
          <w:ins w:id="369" w:author="Huawei-Chunying Gu" w:date="2024-08-09T10:58:00Z"/>
        </w:trPr>
        <w:tc>
          <w:tcPr>
            <w:tcW w:w="4262" w:type="dxa"/>
            <w:tcBorders>
              <w:top w:val="single" w:sz="4" w:space="0" w:color="auto"/>
              <w:left w:val="single" w:sz="4" w:space="0" w:color="auto"/>
              <w:bottom w:val="single" w:sz="4" w:space="0" w:color="auto"/>
              <w:right w:val="single" w:sz="4" w:space="0" w:color="auto"/>
            </w:tcBorders>
            <w:vAlign w:val="center"/>
          </w:tcPr>
          <w:p w14:paraId="12FF45EF" w14:textId="0C3BA490" w:rsidR="00B96D20" w:rsidRPr="004E28B4" w:rsidRDefault="00B96D20" w:rsidP="00B96D20">
            <w:pPr>
              <w:pStyle w:val="TAC"/>
              <w:rPr>
                <w:ins w:id="370" w:author="Huawei-Chunying Gu" w:date="2024-08-09T10:58:00Z"/>
              </w:rPr>
            </w:pPr>
            <w:ins w:id="371" w:author="Huawei-Chunying Gu" w:date="2024-08-09T11:03:00Z">
              <w:r w:rsidRPr="004E28B4">
                <w:rPr>
                  <w:rFonts w:eastAsia="Malgun Gothic"/>
                </w:rPr>
                <w:t xml:space="preserve">Output power &gt; 10 dBm </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662AA6D5" w14:textId="77777777" w:rsidR="00B96D20" w:rsidRPr="004E28B4" w:rsidRDefault="00B96D20" w:rsidP="00B96D20">
            <w:pPr>
              <w:pStyle w:val="TAC"/>
              <w:rPr>
                <w:ins w:id="372" w:author="Huawei-Chunying Gu" w:date="2024-08-09T10:58:00Z"/>
              </w:rPr>
            </w:pPr>
            <w:ins w:id="373" w:author="Huawei-Chunying Gu" w:date="2024-08-09T10:58:00Z">
              <w:r w:rsidRPr="004E28B4">
                <w:t>-28 + TT</w:t>
              </w:r>
            </w:ins>
          </w:p>
        </w:tc>
      </w:tr>
      <w:tr w:rsidR="00B96D20" w:rsidRPr="004E28B4" w14:paraId="424F09E8" w14:textId="77777777" w:rsidTr="00A70331">
        <w:trPr>
          <w:jc w:val="center"/>
          <w:ins w:id="374" w:author="Huawei-Chunying Gu" w:date="2024-08-09T10:58:00Z"/>
        </w:trPr>
        <w:tc>
          <w:tcPr>
            <w:tcW w:w="4262" w:type="dxa"/>
            <w:tcBorders>
              <w:top w:val="single" w:sz="4" w:space="0" w:color="auto"/>
              <w:left w:val="single" w:sz="4" w:space="0" w:color="auto"/>
              <w:bottom w:val="single" w:sz="4" w:space="0" w:color="auto"/>
              <w:right w:val="single" w:sz="4" w:space="0" w:color="auto"/>
            </w:tcBorders>
            <w:vAlign w:val="center"/>
          </w:tcPr>
          <w:p w14:paraId="2F4D69BF" w14:textId="24058CD9" w:rsidR="00B96D20" w:rsidRPr="004E28B4" w:rsidRDefault="00B96D20" w:rsidP="00B96D20">
            <w:pPr>
              <w:pStyle w:val="TAC"/>
              <w:rPr>
                <w:ins w:id="375" w:author="Huawei-Chunying Gu" w:date="2024-08-09T10:58:00Z"/>
              </w:rPr>
            </w:pPr>
            <w:ins w:id="376" w:author="Huawei-Chunying Gu" w:date="2024-08-09T11:03:00Z">
              <w:r w:rsidRPr="004E28B4">
                <w:rPr>
                  <w:rFonts w:eastAsia="Malgun Gothic"/>
                </w:rPr>
                <w:t>0 dBm ≤ Output power ≤ 10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47DE9D8D" w14:textId="77777777" w:rsidR="00B96D20" w:rsidRPr="004E28B4" w:rsidRDefault="00B96D20" w:rsidP="00B96D20">
            <w:pPr>
              <w:pStyle w:val="TAC"/>
              <w:rPr>
                <w:ins w:id="377" w:author="Huawei-Chunying Gu" w:date="2024-08-09T10:58:00Z"/>
              </w:rPr>
            </w:pPr>
            <w:ins w:id="378" w:author="Huawei-Chunying Gu" w:date="2024-08-09T10:58:00Z">
              <w:r w:rsidRPr="004E28B4">
                <w:t>-25 + TT</w:t>
              </w:r>
            </w:ins>
          </w:p>
        </w:tc>
      </w:tr>
      <w:tr w:rsidR="00B96D20" w:rsidRPr="004E28B4" w14:paraId="77553FCD" w14:textId="77777777" w:rsidTr="00A70331">
        <w:trPr>
          <w:jc w:val="center"/>
          <w:ins w:id="379" w:author="Huawei-Chunying Gu" w:date="2024-08-09T10:58:00Z"/>
        </w:trPr>
        <w:tc>
          <w:tcPr>
            <w:tcW w:w="4262" w:type="dxa"/>
            <w:tcBorders>
              <w:top w:val="single" w:sz="4" w:space="0" w:color="auto"/>
              <w:left w:val="single" w:sz="4" w:space="0" w:color="auto"/>
              <w:bottom w:val="single" w:sz="4" w:space="0" w:color="auto"/>
              <w:right w:val="single" w:sz="4" w:space="0" w:color="auto"/>
            </w:tcBorders>
            <w:vAlign w:val="center"/>
          </w:tcPr>
          <w:p w14:paraId="6D3BE165" w14:textId="13679D4F" w:rsidR="00B96D20" w:rsidRPr="004E28B4" w:rsidRDefault="00B96D20" w:rsidP="00B96D20">
            <w:pPr>
              <w:pStyle w:val="TAC"/>
              <w:rPr>
                <w:ins w:id="380" w:author="Huawei-Chunying Gu" w:date="2024-08-09T10:58:00Z"/>
              </w:rPr>
            </w:pPr>
            <w:ins w:id="381" w:author="Huawei-Chunying Gu" w:date="2024-08-09T11:03:00Z">
              <w:r w:rsidRPr="004E28B4">
                <w:rPr>
                  <w:rFonts w:eastAsia="Malgun Gothic"/>
                </w:rPr>
                <w:t>-30 dBm ≤ Output power &lt; 0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2D42D0E9" w14:textId="77777777" w:rsidR="00B96D20" w:rsidRPr="004E28B4" w:rsidRDefault="00B96D20" w:rsidP="00B96D20">
            <w:pPr>
              <w:pStyle w:val="TAC"/>
              <w:rPr>
                <w:ins w:id="382" w:author="Huawei-Chunying Gu" w:date="2024-08-09T10:58:00Z"/>
              </w:rPr>
            </w:pPr>
            <w:ins w:id="383" w:author="Huawei-Chunying Gu" w:date="2024-08-09T10:58:00Z">
              <w:r w:rsidRPr="004E28B4">
                <w:t>-20 + TT</w:t>
              </w:r>
            </w:ins>
          </w:p>
        </w:tc>
      </w:tr>
      <w:tr w:rsidR="00B96D20" w:rsidRPr="004E28B4" w14:paraId="0DDC6AA9" w14:textId="77777777" w:rsidTr="004D57D2">
        <w:trPr>
          <w:jc w:val="center"/>
          <w:ins w:id="384" w:author="Huawei-Chunying Gu" w:date="2024-08-09T10:58:00Z"/>
        </w:trPr>
        <w:tc>
          <w:tcPr>
            <w:tcW w:w="5949" w:type="dxa"/>
            <w:gridSpan w:val="2"/>
          </w:tcPr>
          <w:p w14:paraId="06A0CDE0" w14:textId="77777777" w:rsidR="00B96D20" w:rsidRPr="004E28B4" w:rsidRDefault="00B96D20" w:rsidP="00B96D20">
            <w:pPr>
              <w:pStyle w:val="TAN"/>
              <w:rPr>
                <w:ins w:id="385" w:author="Huawei-Chunying Gu" w:date="2024-08-09T10:58:00Z"/>
              </w:rPr>
            </w:pPr>
            <w:ins w:id="386" w:author="Huawei-Chunying Gu" w:date="2024-08-09T10:58:00Z">
              <w:r w:rsidRPr="004E28B4">
                <w:t>NOTE 1:</w:t>
              </w:r>
              <w:r w:rsidRPr="004E28B4">
                <w:tab/>
                <w:t xml:space="preserve">The measurement bandwidth is 1 RB and the limit </w:t>
              </w:r>
              <w:proofErr w:type="gramStart"/>
              <w:r w:rsidRPr="004E28B4">
                <w:t>is</w:t>
              </w:r>
              <w:proofErr w:type="gramEnd"/>
              <w:r w:rsidRPr="004E28B4">
                <w:t xml:space="preserve"> expressed as a ratio of measured power in one non-allocated RB to the measured total power in all allocated RBs.</w:t>
              </w:r>
              <w:r w:rsidRPr="004E28B4">
                <w:rPr>
                  <w:szCs w:val="18"/>
                </w:rPr>
                <w:t xml:space="preserve"> </w:t>
              </w:r>
            </w:ins>
          </w:p>
          <w:p w14:paraId="08D27B9A" w14:textId="51FBF838" w:rsidR="00B96D20" w:rsidRPr="004E28B4" w:rsidRDefault="00B96D20" w:rsidP="00B96D20">
            <w:pPr>
              <w:pStyle w:val="TAN"/>
              <w:rPr>
                <w:ins w:id="387" w:author="Huawei-Chunying Gu" w:date="2024-08-09T10:58:00Z"/>
              </w:rPr>
            </w:pPr>
            <w:ins w:id="388" w:author="Huawei-Chunying Gu" w:date="2024-08-09T10:58:00Z">
              <w:r w:rsidRPr="004E28B4">
                <w:t xml:space="preserve">NOTE </w:t>
              </w:r>
            </w:ins>
            <w:ins w:id="389" w:author="Huawei-Chunying Gu" w:date="2024-08-09T11:03:00Z">
              <w:r>
                <w:t>2</w:t>
              </w:r>
            </w:ins>
            <w:ins w:id="390" w:author="Huawei-Chunying Gu" w:date="2024-08-09T10:58:00Z">
              <w:r w:rsidRPr="004E28B4">
                <w:t>:</w:t>
              </w:r>
              <w:r w:rsidRPr="004E28B4">
                <w:tab/>
                <w:t xml:space="preserve">Test tolerance TT = 0.8 </w:t>
              </w:r>
              <w:proofErr w:type="spellStart"/>
              <w:r w:rsidRPr="004E28B4">
                <w:t>dB.</w:t>
              </w:r>
              <w:proofErr w:type="spellEnd"/>
            </w:ins>
          </w:p>
        </w:tc>
      </w:tr>
    </w:tbl>
    <w:p w14:paraId="13AB94D2" w14:textId="77777777" w:rsidR="00F06804" w:rsidRPr="004E28B4" w:rsidRDefault="00F06804" w:rsidP="00F06804">
      <w:pPr>
        <w:rPr>
          <w:ins w:id="391" w:author="Huawei-Chunying Gu" w:date="2024-08-09T10:04:00Z"/>
        </w:rPr>
      </w:pPr>
    </w:p>
    <w:p w14:paraId="387903B2" w14:textId="0BEA385F" w:rsidR="00F06804" w:rsidRPr="004E28B4" w:rsidRDefault="00F06804" w:rsidP="00F06804">
      <w:pPr>
        <w:pStyle w:val="5"/>
        <w:rPr>
          <w:ins w:id="392" w:author="Huawei-Chunying Gu" w:date="2024-08-09T10:04:00Z"/>
        </w:rPr>
      </w:pPr>
      <w:ins w:id="393" w:author="Huawei-Chunying Gu" w:date="2024-08-09T10:05:00Z">
        <w:r>
          <w:t>6.4E.2.3</w:t>
        </w:r>
      </w:ins>
      <w:ins w:id="394" w:author="Huawei-Chunying Gu" w:date="2024-08-09T10:04:00Z">
        <w:r w:rsidRPr="004E28B4">
          <w:t>.1D</w:t>
        </w:r>
        <w:r w:rsidRPr="004E28B4">
          <w:tab/>
        </w:r>
      </w:ins>
      <w:ins w:id="395" w:author="Huawei-Chunying Gu" w:date="2024-08-09T11:07:00Z">
        <w:r w:rsidR="00261523">
          <w:t>Carrier leakage</w:t>
        </w:r>
      </w:ins>
      <w:ins w:id="396" w:author="Huawei-Chunying Gu" w:date="2024-08-09T10:04:00Z">
        <w:r w:rsidRPr="004E28B4">
          <w:t xml:space="preserve"> for V2X / non-concurrent operation / SL-MIMO</w:t>
        </w:r>
      </w:ins>
    </w:p>
    <w:p w14:paraId="65CF40DD" w14:textId="7219CD49" w:rsidR="00F06804" w:rsidRPr="004E28B4" w:rsidRDefault="00F06804" w:rsidP="00F06804">
      <w:pPr>
        <w:pStyle w:val="H6"/>
        <w:rPr>
          <w:ins w:id="397" w:author="Huawei-Chunying Gu" w:date="2024-08-09T10:04:00Z"/>
        </w:rPr>
      </w:pPr>
      <w:ins w:id="398" w:author="Huawei-Chunying Gu" w:date="2024-08-09T10:05:00Z">
        <w:r>
          <w:t>6.4E.2.3</w:t>
        </w:r>
      </w:ins>
      <w:ins w:id="399" w:author="Huawei-Chunying Gu" w:date="2024-08-09T10:04:00Z">
        <w:r w:rsidRPr="004E28B4">
          <w:t>.1D.1</w:t>
        </w:r>
        <w:r w:rsidRPr="004E28B4">
          <w:tab/>
          <w:t>Test purpose</w:t>
        </w:r>
      </w:ins>
    </w:p>
    <w:p w14:paraId="04C3B94B" w14:textId="69F2157A" w:rsidR="00F06804" w:rsidRPr="004E28B4" w:rsidRDefault="00F06804" w:rsidP="00F06804">
      <w:pPr>
        <w:rPr>
          <w:ins w:id="400" w:author="Huawei-Chunying Gu" w:date="2024-08-09T10:04:00Z"/>
        </w:rPr>
      </w:pPr>
      <w:ins w:id="401" w:author="Huawei-Chunying Gu" w:date="2024-08-09T10:04:00Z">
        <w:r>
          <w:t xml:space="preserve">Same test purpose as </w:t>
        </w:r>
      </w:ins>
      <w:ins w:id="402" w:author="Huawei-Chunying Gu" w:date="2024-08-09T10:05:00Z">
        <w:r>
          <w:t>6.4E.2.3</w:t>
        </w:r>
      </w:ins>
      <w:ins w:id="403" w:author="Huawei-Chunying Gu" w:date="2024-08-09T10:04:00Z">
        <w:r>
          <w:t>.1.1.</w:t>
        </w:r>
      </w:ins>
    </w:p>
    <w:p w14:paraId="63A82B44" w14:textId="793DFF78" w:rsidR="00F06804" w:rsidRPr="004E28B4" w:rsidRDefault="00F06804" w:rsidP="00F06804">
      <w:pPr>
        <w:pStyle w:val="H6"/>
        <w:rPr>
          <w:ins w:id="404" w:author="Huawei-Chunying Gu" w:date="2024-08-09T10:04:00Z"/>
        </w:rPr>
      </w:pPr>
      <w:ins w:id="405" w:author="Huawei-Chunying Gu" w:date="2024-08-09T10:05:00Z">
        <w:r>
          <w:t>6.4E.2.3</w:t>
        </w:r>
      </w:ins>
      <w:ins w:id="406" w:author="Huawei-Chunying Gu" w:date="2024-08-09T10:04:00Z">
        <w:r w:rsidRPr="004E28B4">
          <w:t>.1D.2</w:t>
        </w:r>
        <w:r w:rsidRPr="004E28B4">
          <w:tab/>
          <w:t>Test applicability</w:t>
        </w:r>
      </w:ins>
    </w:p>
    <w:p w14:paraId="4590B24F" w14:textId="072ED047" w:rsidR="00F06804" w:rsidRPr="004E28B4" w:rsidRDefault="00F06804" w:rsidP="00F06804">
      <w:pPr>
        <w:rPr>
          <w:ins w:id="407" w:author="Huawei-Chunying Gu" w:date="2024-08-09T10:04:00Z"/>
        </w:rPr>
      </w:pPr>
      <w:ins w:id="408" w:author="Huawei-Chunying Gu" w:date="2024-08-09T10:04:00Z">
        <w:r w:rsidRPr="004E28B4">
          <w:t xml:space="preserve">This test case applies to all types of NR UE release 16 and forward that support NR V2X </w:t>
        </w:r>
        <w:proofErr w:type="spellStart"/>
        <w:r w:rsidRPr="004E28B4">
          <w:t>sidelink</w:t>
        </w:r>
        <w:proofErr w:type="spellEnd"/>
        <w:r w:rsidRPr="004E28B4">
          <w:t xml:space="preserve"> </w:t>
        </w:r>
        <w:r w:rsidRPr="0004360F">
          <w:t>communication and SL-MIMO.</w:t>
        </w:r>
      </w:ins>
    </w:p>
    <w:p w14:paraId="5D78AF37" w14:textId="46E3C6C1" w:rsidR="00F06804" w:rsidRPr="004E28B4" w:rsidRDefault="00F06804" w:rsidP="00F06804">
      <w:pPr>
        <w:pStyle w:val="H6"/>
        <w:rPr>
          <w:ins w:id="409" w:author="Huawei-Chunying Gu" w:date="2024-08-09T10:04:00Z"/>
        </w:rPr>
      </w:pPr>
      <w:ins w:id="410" w:author="Huawei-Chunying Gu" w:date="2024-08-09T10:05:00Z">
        <w:r>
          <w:t>6.4E.2.3</w:t>
        </w:r>
      </w:ins>
      <w:ins w:id="411" w:author="Huawei-Chunying Gu" w:date="2024-08-09T10:04:00Z">
        <w:r w:rsidRPr="004E28B4">
          <w:t>.1D.3</w:t>
        </w:r>
        <w:r w:rsidRPr="004E28B4">
          <w:tab/>
          <w:t>Minimum conformance requirements</w:t>
        </w:r>
      </w:ins>
    </w:p>
    <w:p w14:paraId="79E6CB09" w14:textId="54370C50" w:rsidR="00F06804" w:rsidRPr="004E28B4" w:rsidRDefault="00F06804" w:rsidP="00F06804">
      <w:pPr>
        <w:rPr>
          <w:ins w:id="412" w:author="Huawei-Chunying Gu" w:date="2024-08-09T10:04:00Z"/>
        </w:rPr>
      </w:pPr>
      <w:ins w:id="413" w:author="Huawei-Chunying Gu" w:date="2024-08-09T10:04:00Z">
        <w:r>
          <w:t xml:space="preserve">For NR V2X UE supporting SL MIMO, the transmit modulation quality requirements for single carrier shall apply </w:t>
        </w:r>
        <w:proofErr w:type="gramStart"/>
        <w:r>
          <w:t>to  each</w:t>
        </w:r>
        <w:proofErr w:type="gramEnd"/>
        <w:r>
          <w:t xml:space="preserve"> transmit antenna connector.</w:t>
        </w:r>
      </w:ins>
    </w:p>
    <w:p w14:paraId="2608145A" w14:textId="5EE02FD4" w:rsidR="00F06804" w:rsidRPr="004E28B4" w:rsidRDefault="00F06804" w:rsidP="00F06804">
      <w:pPr>
        <w:rPr>
          <w:ins w:id="414" w:author="Huawei-Chunying Gu" w:date="2024-08-09T10:04:00Z"/>
        </w:rPr>
      </w:pPr>
      <w:ins w:id="415" w:author="Huawei-Chunying Gu" w:date="2024-08-09T10:04:00Z">
        <w:r w:rsidRPr="004E28B4">
          <w:t>The normative reference for this requirement is TS 38.101-1 [2] clause 6.4E.2.</w:t>
        </w:r>
        <w:r>
          <w:t>1</w:t>
        </w:r>
        <w:r w:rsidRPr="004E28B4">
          <w:t>.</w:t>
        </w:r>
      </w:ins>
    </w:p>
    <w:p w14:paraId="1F0192BE" w14:textId="2C11E4FD" w:rsidR="00F06804" w:rsidRDefault="00F06804" w:rsidP="00F06804">
      <w:pPr>
        <w:pStyle w:val="H6"/>
        <w:rPr>
          <w:ins w:id="416" w:author="Huawei-Chunying Gu" w:date="2024-08-09T10:04:00Z"/>
        </w:rPr>
      </w:pPr>
      <w:ins w:id="417" w:author="Huawei-Chunying Gu" w:date="2024-08-09T10:05:00Z">
        <w:r>
          <w:t>6.4E.2.3</w:t>
        </w:r>
      </w:ins>
      <w:ins w:id="418" w:author="Huawei-Chunying Gu" w:date="2024-08-09T10:04:00Z">
        <w:r w:rsidRPr="004E28B4">
          <w:t>.1D.4</w:t>
        </w:r>
        <w:r w:rsidRPr="004E28B4">
          <w:tab/>
          <w:t>Test description</w:t>
        </w:r>
      </w:ins>
    </w:p>
    <w:p w14:paraId="1A6758E5" w14:textId="32765029" w:rsidR="00F06804" w:rsidRPr="0004360F" w:rsidRDefault="00F06804" w:rsidP="00F06804">
      <w:pPr>
        <w:rPr>
          <w:ins w:id="419" w:author="Huawei-Chunying Gu" w:date="2024-08-09T10:04:00Z"/>
        </w:rPr>
      </w:pPr>
      <w:ins w:id="420" w:author="Huawei-Chunying Gu" w:date="2024-08-09T10:04:00Z">
        <w:r w:rsidRPr="0004360F">
          <w:rPr>
            <w:lang w:eastAsia="zh-CN"/>
          </w:rPr>
          <w:t>Same</w:t>
        </w:r>
        <w:r w:rsidRPr="0004360F">
          <w:t xml:space="preserve"> test description as in 6.</w:t>
        </w:r>
      </w:ins>
      <w:ins w:id="421" w:author="Huawei-Chunying Gu" w:date="2024-08-09T11:04:00Z">
        <w:r w:rsidR="003B0797">
          <w:t>4</w:t>
        </w:r>
      </w:ins>
      <w:ins w:id="422" w:author="Huawei-Chunying Gu" w:date="2024-08-09T10:04:00Z">
        <w:r w:rsidRPr="0004360F">
          <w:t>E.2.</w:t>
        </w:r>
      </w:ins>
      <w:ins w:id="423" w:author="Huawei-Chunying Gu" w:date="2024-08-09T11:04:00Z">
        <w:r w:rsidR="003B0797">
          <w:t>3</w:t>
        </w:r>
      </w:ins>
      <w:ins w:id="424" w:author="Huawei-Chunying Gu" w:date="2024-08-09T10:04:00Z">
        <w:r>
          <w:t>.</w:t>
        </w:r>
        <w:r w:rsidRPr="0004360F">
          <w:t xml:space="preserve">1.4 </w:t>
        </w:r>
        <w:r w:rsidRPr="0004360F">
          <w:rPr>
            <w:lang w:eastAsia="zh-CN"/>
          </w:rPr>
          <w:t xml:space="preserve">for PSSCH/PSCCH subtest </w:t>
        </w:r>
        <w:r w:rsidRPr="0004360F">
          <w:t>with following exceptions:</w:t>
        </w:r>
      </w:ins>
    </w:p>
    <w:p w14:paraId="09CA02D1" w14:textId="77777777" w:rsidR="00F06804" w:rsidRPr="0004360F" w:rsidRDefault="00F06804" w:rsidP="00F06804">
      <w:pPr>
        <w:rPr>
          <w:ins w:id="425" w:author="Huawei-Chunying Gu" w:date="2024-08-09T10:04:00Z"/>
        </w:rPr>
      </w:pPr>
      <w:ins w:id="426" w:author="Huawei-Chunying Gu" w:date="2024-08-09T10:04:00Z">
        <w:r w:rsidRPr="0004360F">
          <w:t>For initial conditions:</w:t>
        </w:r>
      </w:ins>
    </w:p>
    <w:p w14:paraId="25DAB331" w14:textId="77777777" w:rsidR="00F06804" w:rsidRDefault="00F06804" w:rsidP="00F06804">
      <w:pPr>
        <w:pStyle w:val="B1"/>
        <w:rPr>
          <w:ins w:id="427" w:author="Huawei-Chunying Gu" w:date="2024-08-09T10:04:00Z"/>
        </w:rPr>
      </w:pPr>
      <w:ins w:id="428" w:author="Huawei-Chunying Gu" w:date="2024-08-09T10:04:00Z">
        <w:r w:rsidRPr="0004360F">
          <w:t>1.</w:t>
        </w:r>
        <w:r w:rsidRPr="0004360F">
          <w:tab/>
          <w:t>Connect the SS and GNSS simulator to the UE antenna connectors as shown in TS 38.508-1 [5] Annex A, Figure A.3.1.9.2 for TE diagram and section A.3.2.7 for UE diagram.</w:t>
        </w:r>
      </w:ins>
    </w:p>
    <w:p w14:paraId="5219192B" w14:textId="77777777" w:rsidR="00F06804" w:rsidRPr="0004360F" w:rsidRDefault="00F06804" w:rsidP="00F06804">
      <w:pPr>
        <w:pStyle w:val="B1"/>
        <w:rPr>
          <w:ins w:id="429" w:author="Huawei-Chunying Gu" w:date="2024-08-09T10:04:00Z"/>
        </w:rPr>
      </w:pPr>
      <w:ins w:id="430" w:author="Huawei-Chunying Gu" w:date="2024-08-09T10:04:00Z">
        <w:r>
          <w:t>6</w:t>
        </w:r>
        <w:r w:rsidRPr="00EC78DF">
          <w:t>.</w:t>
        </w:r>
        <w:r w:rsidRPr="00EC78DF">
          <w:tab/>
        </w:r>
        <w:r w:rsidRPr="0004360F">
          <w:t xml:space="preserve">Ensure the UE is in state 4-A as defined in TS 38.508-1 [4], subclause 4.4A using generic procedure parameter </w:t>
        </w:r>
        <w:proofErr w:type="spellStart"/>
        <w:r w:rsidRPr="0004360F">
          <w:t>Sidelink</w:t>
        </w:r>
        <w:proofErr w:type="spellEnd"/>
        <w:r w:rsidRPr="0004360F">
          <w:t xml:space="preserve"> (</w:t>
        </w:r>
        <w:r w:rsidRPr="0004360F">
          <w:rPr>
            <w:i/>
          </w:rPr>
          <w:t>On</w:t>
        </w:r>
        <w:r w:rsidRPr="0004360F">
          <w:t>), Cast Type (</w:t>
        </w:r>
        <w:r w:rsidRPr="0004360F">
          <w:rPr>
            <w:i/>
          </w:rPr>
          <w:t>Unicast</w:t>
        </w:r>
        <w:r w:rsidRPr="0004360F">
          <w:t>), GNSS Sync (</w:t>
        </w:r>
        <w:r w:rsidRPr="0004360F">
          <w:rPr>
            <w:i/>
          </w:rPr>
          <w:t>On</w:t>
        </w:r>
        <w:r w:rsidRPr="0004360F">
          <w:t>) and Transmit Mode with</w:t>
        </w:r>
        <w:r w:rsidRPr="0004360F">
          <w:rPr>
            <w:i/>
          </w:rPr>
          <w:t xml:space="preserve"> SL-MIMO. </w:t>
        </w:r>
        <w:r w:rsidRPr="0004360F">
          <w:t>The UE is synchronized to GNSS,</w:t>
        </w:r>
      </w:ins>
    </w:p>
    <w:p w14:paraId="27E77392" w14:textId="06E3E002" w:rsidR="00F06804" w:rsidRPr="0004360F" w:rsidRDefault="00F06804" w:rsidP="00F06804">
      <w:pPr>
        <w:rPr>
          <w:ins w:id="431" w:author="Huawei-Chunying Gu" w:date="2024-08-09T10:04:00Z"/>
        </w:rPr>
      </w:pPr>
      <w:ins w:id="432" w:author="Huawei-Chunying Gu" w:date="2024-08-09T10:04:00Z">
        <w:r>
          <w:t>Step</w:t>
        </w:r>
      </w:ins>
      <w:ins w:id="433" w:author="Huawei-Chunying Gu" w:date="2024-08-09T11:05:00Z">
        <w:r w:rsidR="00B9663D">
          <w:t>s</w:t>
        </w:r>
      </w:ins>
      <w:ins w:id="434" w:author="Huawei-Chunying Gu" w:date="2024-08-09T10:04:00Z">
        <w:r>
          <w:t xml:space="preserve"> 3</w:t>
        </w:r>
      </w:ins>
      <w:ins w:id="435" w:author="Huawei-Chunying Gu" w:date="2024-08-09T11:05:00Z">
        <w:r w:rsidR="00D83C8C">
          <w:t xml:space="preserve">, </w:t>
        </w:r>
      </w:ins>
      <w:ins w:id="436" w:author="Huawei-Chunying Gu" w:date="2024-08-09T10:04:00Z">
        <w:r>
          <w:t>7</w:t>
        </w:r>
      </w:ins>
      <w:ins w:id="437" w:author="Huawei-Chunying Gu" w:date="2024-08-09T11:05:00Z">
        <w:r w:rsidR="00D83C8C">
          <w:t xml:space="preserve"> and 11</w:t>
        </w:r>
      </w:ins>
      <w:ins w:id="438" w:author="Huawei-Chunying Gu" w:date="2024-08-09T10:04:00Z">
        <w:r>
          <w:t xml:space="preserve"> in </w:t>
        </w:r>
        <w:r w:rsidRPr="0004360F">
          <w:rPr>
            <w:lang w:eastAsia="zh-CN"/>
          </w:rPr>
          <w:t>test</w:t>
        </w:r>
        <w:r w:rsidRPr="0004360F">
          <w:t xml:space="preserve"> procedures</w:t>
        </w:r>
        <w:r>
          <w:t xml:space="preserve"> are replaced by</w:t>
        </w:r>
        <w:r w:rsidRPr="0004360F">
          <w:t>:</w:t>
        </w:r>
      </w:ins>
    </w:p>
    <w:p w14:paraId="75495F8F" w14:textId="09840741" w:rsidR="00F06804" w:rsidRDefault="00F06804" w:rsidP="00F06804">
      <w:pPr>
        <w:pStyle w:val="B1"/>
        <w:rPr>
          <w:ins w:id="439" w:author="Huawei-Chunying Gu" w:date="2024-08-09T11:04:00Z"/>
        </w:rPr>
      </w:pPr>
      <w:ins w:id="440" w:author="Huawei-Chunying Gu" w:date="2024-08-09T10:04:00Z">
        <w:r>
          <w:t>3.</w:t>
        </w:r>
        <w:r>
          <w:tab/>
        </w:r>
        <w:r w:rsidRPr="004E28B4">
          <w:t xml:space="preserve">Measure the </w:t>
        </w:r>
      </w:ins>
      <w:ins w:id="441" w:author="Huawei-Chunying Gu" w:date="2024-08-09T11:04:00Z">
        <w:r w:rsidR="005C13AC" w:rsidRPr="004E28B4">
          <w:t xml:space="preserve">carrier leakage </w:t>
        </w:r>
      </w:ins>
      <w:ins w:id="442" w:author="Huawei-Chunying Gu" w:date="2024-08-09T10:04:00Z">
        <w:r w:rsidRPr="004E28B4">
          <w:t>using Global In-Channel Tx-Test (Annex E)</w:t>
        </w:r>
        <w:r>
          <w:t xml:space="preserve"> on each transmit antenna connector</w:t>
        </w:r>
        <w:r w:rsidRPr="004E28B4">
          <w:t xml:space="preserve">. When </w:t>
        </w:r>
        <w:proofErr w:type="spellStart"/>
        <w:r>
          <w:t>sidelink</w:t>
        </w:r>
        <w:proofErr w:type="spellEnd"/>
        <w:r w:rsidRPr="004E28B4">
          <w:t xml:space="preserve"> transmissions are shortened due to transmission gap of 1 symbol at the end of the subframe, the measurement interval is reduced by one symbol, accordingly.</w:t>
        </w:r>
      </w:ins>
    </w:p>
    <w:p w14:paraId="1AE3E1A5" w14:textId="1E12F5E0" w:rsidR="00F06804" w:rsidRDefault="00F06804" w:rsidP="00F06804">
      <w:pPr>
        <w:pStyle w:val="B1"/>
        <w:rPr>
          <w:ins w:id="443" w:author="Huawei-Chunying Gu" w:date="2024-08-09T11:05:00Z"/>
        </w:rPr>
      </w:pPr>
      <w:ins w:id="444" w:author="Huawei-Chunying Gu" w:date="2024-08-09T10:04:00Z">
        <w:r>
          <w:t>7.</w:t>
        </w:r>
        <w:r>
          <w:tab/>
        </w:r>
        <w:r w:rsidRPr="004E28B4">
          <w:t xml:space="preserve">Measure </w:t>
        </w:r>
      </w:ins>
      <w:ins w:id="445" w:author="Huawei-Chunying Gu" w:date="2024-08-09T11:05:00Z">
        <w:r w:rsidR="005C13AC" w:rsidRPr="004E28B4">
          <w:t xml:space="preserve">the carrier leakage </w:t>
        </w:r>
      </w:ins>
      <w:ins w:id="446" w:author="Huawei-Chunying Gu" w:date="2024-08-09T10:04:00Z">
        <w:r w:rsidRPr="004E28B4">
          <w:t>using Global In-Channel Tx-Test (Annex E)</w:t>
        </w:r>
        <w:r>
          <w:t xml:space="preserve"> on each transmit antenna connector</w:t>
        </w:r>
        <w:r w:rsidRPr="004E28B4">
          <w:t xml:space="preserve">. When </w:t>
        </w:r>
        <w:proofErr w:type="spellStart"/>
        <w:r>
          <w:t>sidelink</w:t>
        </w:r>
        <w:proofErr w:type="spellEnd"/>
        <w:r w:rsidRPr="004E28B4">
          <w:t xml:space="preserve"> transmissions are shortened due to transmission gap of 1 symbol at the end of the subframe, the measurement interval is reduced by one symbol, accordingly.</w:t>
        </w:r>
      </w:ins>
    </w:p>
    <w:p w14:paraId="586F5955" w14:textId="153927C2" w:rsidR="00DD5762" w:rsidRPr="00FF1F4E" w:rsidRDefault="00DD5762" w:rsidP="00F06804">
      <w:pPr>
        <w:pStyle w:val="B1"/>
        <w:rPr>
          <w:ins w:id="447" w:author="Huawei-Chunying Gu" w:date="2024-08-09T10:04:00Z"/>
        </w:rPr>
      </w:pPr>
      <w:ins w:id="448" w:author="Huawei-Chunying Gu" w:date="2024-08-09T11:05:00Z">
        <w:r>
          <w:t>11.</w:t>
        </w:r>
        <w:r w:rsidRPr="004E28B4">
          <w:tab/>
          <w:t xml:space="preserve">Measure </w:t>
        </w:r>
        <w:r>
          <w:t xml:space="preserve">the </w:t>
        </w:r>
        <w:r w:rsidRPr="004E28B4">
          <w:t>carrier leakage using Global In-Channel Tx-Test (Annex E)</w:t>
        </w:r>
        <w:r w:rsidRPr="00DD5762">
          <w:t xml:space="preserve"> </w:t>
        </w:r>
        <w:r>
          <w:t>on each transmit antenna connector</w:t>
        </w:r>
        <w:r w:rsidRPr="004E28B4">
          <w:t xml:space="preserve">. When </w:t>
        </w:r>
        <w:proofErr w:type="spellStart"/>
        <w:r>
          <w:t>sidelink</w:t>
        </w:r>
        <w:proofErr w:type="spellEnd"/>
        <w:r w:rsidRPr="004E28B4">
          <w:t xml:space="preserve"> transmissions are shortened due to transmission gap of 1 symbol at the end of the subframe, the measurement interval is reduced by one symbol, accordingly.</w:t>
        </w:r>
      </w:ins>
    </w:p>
    <w:p w14:paraId="0C73A489" w14:textId="3AFEC1D2" w:rsidR="00F06804" w:rsidRPr="004E28B4" w:rsidRDefault="00F06804" w:rsidP="00F06804">
      <w:pPr>
        <w:pStyle w:val="H6"/>
        <w:rPr>
          <w:ins w:id="449" w:author="Huawei-Chunying Gu" w:date="2024-08-09T10:04:00Z"/>
        </w:rPr>
      </w:pPr>
      <w:ins w:id="450" w:author="Huawei-Chunying Gu" w:date="2024-08-09T10:05:00Z">
        <w:r>
          <w:t>6.4E.2.3</w:t>
        </w:r>
      </w:ins>
      <w:ins w:id="451" w:author="Huawei-Chunying Gu" w:date="2024-08-09T10:04:00Z">
        <w:r w:rsidRPr="004E28B4">
          <w:t>.1D.5</w:t>
        </w:r>
        <w:r w:rsidRPr="004E28B4">
          <w:tab/>
          <w:t>Test requirement</w:t>
        </w:r>
      </w:ins>
    </w:p>
    <w:p w14:paraId="18A16078" w14:textId="55F27348" w:rsidR="00F01D7A" w:rsidRDefault="00F01D7A" w:rsidP="00F06804">
      <w:pPr>
        <w:rPr>
          <w:ins w:id="452" w:author="Huawei-Chunying Gu" w:date="2024-08-09T11:06:00Z"/>
        </w:rPr>
      </w:pPr>
      <w:ins w:id="453" w:author="Huawei-Chunying Gu" w:date="2024-08-09T11:06:00Z">
        <w:r>
          <w:rPr>
            <w:lang w:eastAsia="zh-CN"/>
          </w:rPr>
          <w:t>T</w:t>
        </w:r>
        <w:r w:rsidRPr="004E28B4">
          <w:rPr>
            <w:lang w:eastAsia="zh-CN"/>
          </w:rPr>
          <w:t xml:space="preserve">he </w:t>
        </w:r>
        <w:r w:rsidRPr="004E28B4">
          <w:rPr>
            <w:i/>
            <w:lang w:eastAsia="zh-CN"/>
          </w:rPr>
          <w:t>n</w:t>
        </w:r>
        <w:r w:rsidRPr="004E28B4">
          <w:rPr>
            <w:lang w:eastAsia="zh-CN"/>
          </w:rPr>
          <w:t xml:space="preserve"> carrier leakage results</w:t>
        </w:r>
        <w:r>
          <w:rPr>
            <w:lang w:eastAsia="zh-CN"/>
          </w:rPr>
          <w:t xml:space="preserve"> on each transmit antenna connector</w:t>
        </w:r>
        <w:r w:rsidRPr="004E28B4">
          <w:rPr>
            <w:lang w:eastAsia="zh-CN"/>
          </w:rPr>
          <w:t>, derived in Annex E.3.1, shall not exceed the values in table 6.4</w:t>
        </w:r>
        <w:r>
          <w:rPr>
            <w:lang w:eastAsia="zh-CN"/>
          </w:rPr>
          <w:t>E</w:t>
        </w:r>
        <w:r w:rsidRPr="004E28B4">
          <w:rPr>
            <w:lang w:eastAsia="zh-CN"/>
          </w:rPr>
          <w:t>.2.</w:t>
        </w:r>
        <w:r>
          <w:rPr>
            <w:lang w:eastAsia="zh-CN"/>
          </w:rPr>
          <w:t>3</w:t>
        </w:r>
        <w:r w:rsidRPr="004E28B4">
          <w:rPr>
            <w:lang w:eastAsia="zh-CN"/>
          </w:rPr>
          <w:t>.</w:t>
        </w:r>
        <w:r>
          <w:rPr>
            <w:lang w:eastAsia="zh-CN"/>
          </w:rPr>
          <w:t>1D.</w:t>
        </w:r>
        <w:r w:rsidRPr="004E28B4">
          <w:rPr>
            <w:lang w:eastAsia="zh-CN"/>
          </w:rPr>
          <w:t>5-1</w:t>
        </w:r>
        <w:r w:rsidRPr="004E28B4">
          <w:t>. Allocated RBs are not under test.</w:t>
        </w:r>
      </w:ins>
    </w:p>
    <w:p w14:paraId="70CB5FB9" w14:textId="206645C6" w:rsidR="00F01D7A" w:rsidRPr="004E28B4" w:rsidRDefault="00F01D7A" w:rsidP="00F01D7A">
      <w:pPr>
        <w:pStyle w:val="TH"/>
        <w:rPr>
          <w:ins w:id="454" w:author="Huawei-Chunying Gu" w:date="2024-08-09T11:06:00Z"/>
        </w:rPr>
      </w:pPr>
      <w:ins w:id="455" w:author="Huawei-Chunying Gu" w:date="2024-08-09T11:06:00Z">
        <w:r w:rsidRPr="004E28B4">
          <w:lastRenderedPageBreak/>
          <w:t xml:space="preserve">Table </w:t>
        </w:r>
        <w:r w:rsidRPr="00995CF3">
          <w:t>6.4E.2.3.1</w:t>
        </w:r>
        <w:r>
          <w:t>D</w:t>
        </w:r>
        <w:r w:rsidRPr="00995CF3">
          <w:t>.5</w:t>
        </w:r>
        <w:r w:rsidRPr="004E28B4">
          <w:t>-1: 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F01D7A" w:rsidRPr="004E28B4" w14:paraId="4A5FFC1A" w14:textId="77777777" w:rsidTr="004D57D2">
        <w:trPr>
          <w:jc w:val="center"/>
          <w:ins w:id="456" w:author="Huawei-Chunying Gu" w:date="2024-08-09T11:06:00Z"/>
        </w:trPr>
        <w:tc>
          <w:tcPr>
            <w:tcW w:w="4262" w:type="dxa"/>
            <w:tcBorders>
              <w:top w:val="single" w:sz="4" w:space="0" w:color="auto"/>
              <w:left w:val="single" w:sz="4" w:space="0" w:color="auto"/>
              <w:bottom w:val="single" w:sz="4" w:space="0" w:color="auto"/>
              <w:right w:val="single" w:sz="4" w:space="0" w:color="auto"/>
            </w:tcBorders>
          </w:tcPr>
          <w:p w14:paraId="452422B5" w14:textId="77777777" w:rsidR="00F01D7A" w:rsidRPr="004E28B4" w:rsidRDefault="00F01D7A" w:rsidP="004D57D2">
            <w:pPr>
              <w:pStyle w:val="TAH"/>
              <w:rPr>
                <w:ins w:id="457" w:author="Huawei-Chunying Gu" w:date="2024-08-09T11:06:00Z"/>
              </w:rPr>
            </w:pPr>
            <w:ins w:id="458" w:author="Huawei-Chunying Gu" w:date="2024-08-09T11:06:00Z">
              <w:r w:rsidRPr="004E28B4">
                <w:t>Parameters</w:t>
              </w:r>
            </w:ins>
          </w:p>
          <w:p w14:paraId="1654662E" w14:textId="77777777" w:rsidR="00F01D7A" w:rsidRPr="004E28B4" w:rsidRDefault="00F01D7A" w:rsidP="004D57D2">
            <w:pPr>
              <w:pStyle w:val="TAH"/>
              <w:rPr>
                <w:ins w:id="459" w:author="Huawei-Chunying Gu" w:date="2024-08-09T11:06:00Z"/>
              </w:rPr>
            </w:pPr>
            <w:ins w:id="460" w:author="Huawei-Chunying Gu" w:date="2024-08-09T11:06:00Z">
              <w:r w:rsidRPr="004E28B4">
                <w:t>UE output power</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3EE09FD1" w14:textId="77777777" w:rsidR="00F01D7A" w:rsidRPr="004E28B4" w:rsidRDefault="00F01D7A" w:rsidP="004D57D2">
            <w:pPr>
              <w:pStyle w:val="TAH"/>
              <w:rPr>
                <w:ins w:id="461" w:author="Huawei-Chunying Gu" w:date="2024-08-09T11:06:00Z"/>
              </w:rPr>
            </w:pPr>
            <w:ins w:id="462" w:author="Huawei-Chunying Gu" w:date="2024-08-09T11:06:00Z">
              <w:r w:rsidRPr="004E28B4">
                <w:t>Relative limit (</w:t>
              </w:r>
              <w:proofErr w:type="spellStart"/>
              <w:r w:rsidRPr="004E28B4">
                <w:t>dBc</w:t>
              </w:r>
              <w:proofErr w:type="spellEnd"/>
              <w:r w:rsidRPr="004E28B4">
                <w:t>)</w:t>
              </w:r>
            </w:ins>
          </w:p>
        </w:tc>
      </w:tr>
      <w:tr w:rsidR="00F01D7A" w:rsidRPr="004E28B4" w14:paraId="0331C986" w14:textId="77777777" w:rsidTr="004D57D2">
        <w:trPr>
          <w:jc w:val="center"/>
          <w:ins w:id="463" w:author="Huawei-Chunying Gu" w:date="2024-08-09T11:06:00Z"/>
        </w:trPr>
        <w:tc>
          <w:tcPr>
            <w:tcW w:w="4262" w:type="dxa"/>
            <w:tcBorders>
              <w:top w:val="single" w:sz="4" w:space="0" w:color="auto"/>
              <w:left w:val="single" w:sz="4" w:space="0" w:color="auto"/>
              <w:bottom w:val="single" w:sz="4" w:space="0" w:color="auto"/>
              <w:right w:val="single" w:sz="4" w:space="0" w:color="auto"/>
            </w:tcBorders>
            <w:vAlign w:val="center"/>
          </w:tcPr>
          <w:p w14:paraId="5F574FDA" w14:textId="77777777" w:rsidR="00F01D7A" w:rsidRPr="004E28B4" w:rsidRDefault="00F01D7A" w:rsidP="004D57D2">
            <w:pPr>
              <w:pStyle w:val="TAC"/>
              <w:rPr>
                <w:ins w:id="464" w:author="Huawei-Chunying Gu" w:date="2024-08-09T11:06:00Z"/>
              </w:rPr>
            </w:pPr>
            <w:ins w:id="465" w:author="Huawei-Chunying Gu" w:date="2024-08-09T11:06:00Z">
              <w:r w:rsidRPr="004E28B4">
                <w:rPr>
                  <w:rFonts w:eastAsia="Malgun Gothic"/>
                </w:rPr>
                <w:t xml:space="preserve">Output power &gt; 10 dBm </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339F594E" w14:textId="77777777" w:rsidR="00F01D7A" w:rsidRPr="004E28B4" w:rsidRDefault="00F01D7A" w:rsidP="004D57D2">
            <w:pPr>
              <w:pStyle w:val="TAC"/>
              <w:rPr>
                <w:ins w:id="466" w:author="Huawei-Chunying Gu" w:date="2024-08-09T11:06:00Z"/>
              </w:rPr>
            </w:pPr>
            <w:ins w:id="467" w:author="Huawei-Chunying Gu" w:date="2024-08-09T11:06:00Z">
              <w:r w:rsidRPr="004E28B4">
                <w:t>-28 + TT</w:t>
              </w:r>
            </w:ins>
          </w:p>
        </w:tc>
      </w:tr>
      <w:tr w:rsidR="00F01D7A" w:rsidRPr="004E28B4" w14:paraId="31724BE2" w14:textId="77777777" w:rsidTr="004D57D2">
        <w:trPr>
          <w:jc w:val="center"/>
          <w:ins w:id="468" w:author="Huawei-Chunying Gu" w:date="2024-08-09T11:06:00Z"/>
        </w:trPr>
        <w:tc>
          <w:tcPr>
            <w:tcW w:w="4262" w:type="dxa"/>
            <w:tcBorders>
              <w:top w:val="single" w:sz="4" w:space="0" w:color="auto"/>
              <w:left w:val="single" w:sz="4" w:space="0" w:color="auto"/>
              <w:bottom w:val="single" w:sz="4" w:space="0" w:color="auto"/>
              <w:right w:val="single" w:sz="4" w:space="0" w:color="auto"/>
            </w:tcBorders>
            <w:vAlign w:val="center"/>
          </w:tcPr>
          <w:p w14:paraId="280CD865" w14:textId="77777777" w:rsidR="00F01D7A" w:rsidRPr="004E28B4" w:rsidRDefault="00F01D7A" w:rsidP="004D57D2">
            <w:pPr>
              <w:pStyle w:val="TAC"/>
              <w:rPr>
                <w:ins w:id="469" w:author="Huawei-Chunying Gu" w:date="2024-08-09T11:06:00Z"/>
              </w:rPr>
            </w:pPr>
            <w:ins w:id="470" w:author="Huawei-Chunying Gu" w:date="2024-08-09T11:06:00Z">
              <w:r w:rsidRPr="004E28B4">
                <w:rPr>
                  <w:rFonts w:eastAsia="Malgun Gothic"/>
                </w:rPr>
                <w:t>0 dBm ≤ Output power ≤ 10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FD675CF" w14:textId="77777777" w:rsidR="00F01D7A" w:rsidRPr="004E28B4" w:rsidRDefault="00F01D7A" w:rsidP="004D57D2">
            <w:pPr>
              <w:pStyle w:val="TAC"/>
              <w:rPr>
                <w:ins w:id="471" w:author="Huawei-Chunying Gu" w:date="2024-08-09T11:06:00Z"/>
              </w:rPr>
            </w:pPr>
            <w:ins w:id="472" w:author="Huawei-Chunying Gu" w:date="2024-08-09T11:06:00Z">
              <w:r w:rsidRPr="004E28B4">
                <w:t>-25 + TT</w:t>
              </w:r>
            </w:ins>
          </w:p>
        </w:tc>
      </w:tr>
      <w:tr w:rsidR="00F01D7A" w:rsidRPr="004E28B4" w14:paraId="517EA540" w14:textId="77777777" w:rsidTr="004D57D2">
        <w:trPr>
          <w:jc w:val="center"/>
          <w:ins w:id="473" w:author="Huawei-Chunying Gu" w:date="2024-08-09T11:06:00Z"/>
        </w:trPr>
        <w:tc>
          <w:tcPr>
            <w:tcW w:w="4262" w:type="dxa"/>
            <w:tcBorders>
              <w:top w:val="single" w:sz="4" w:space="0" w:color="auto"/>
              <w:left w:val="single" w:sz="4" w:space="0" w:color="auto"/>
              <w:bottom w:val="single" w:sz="4" w:space="0" w:color="auto"/>
              <w:right w:val="single" w:sz="4" w:space="0" w:color="auto"/>
            </w:tcBorders>
            <w:vAlign w:val="center"/>
          </w:tcPr>
          <w:p w14:paraId="08D5F419" w14:textId="77777777" w:rsidR="00F01D7A" w:rsidRPr="004E28B4" w:rsidRDefault="00F01D7A" w:rsidP="004D57D2">
            <w:pPr>
              <w:pStyle w:val="TAC"/>
              <w:rPr>
                <w:ins w:id="474" w:author="Huawei-Chunying Gu" w:date="2024-08-09T11:06:00Z"/>
              </w:rPr>
            </w:pPr>
            <w:ins w:id="475" w:author="Huawei-Chunying Gu" w:date="2024-08-09T11:06:00Z">
              <w:r w:rsidRPr="004E28B4">
                <w:rPr>
                  <w:rFonts w:eastAsia="Malgun Gothic"/>
                </w:rPr>
                <w:t>-30 dBm ≤ Output power &lt; 0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13021224" w14:textId="77777777" w:rsidR="00F01D7A" w:rsidRPr="004E28B4" w:rsidRDefault="00F01D7A" w:rsidP="004D57D2">
            <w:pPr>
              <w:pStyle w:val="TAC"/>
              <w:rPr>
                <w:ins w:id="476" w:author="Huawei-Chunying Gu" w:date="2024-08-09T11:06:00Z"/>
              </w:rPr>
            </w:pPr>
            <w:ins w:id="477" w:author="Huawei-Chunying Gu" w:date="2024-08-09T11:06:00Z">
              <w:r w:rsidRPr="004E28B4">
                <w:t>-20 + TT</w:t>
              </w:r>
            </w:ins>
          </w:p>
        </w:tc>
      </w:tr>
      <w:tr w:rsidR="00F01D7A" w:rsidRPr="004E28B4" w14:paraId="766A9FAC" w14:textId="77777777" w:rsidTr="004D57D2">
        <w:trPr>
          <w:jc w:val="center"/>
          <w:ins w:id="478" w:author="Huawei-Chunying Gu" w:date="2024-08-09T11:06:00Z"/>
        </w:trPr>
        <w:tc>
          <w:tcPr>
            <w:tcW w:w="5949" w:type="dxa"/>
            <w:gridSpan w:val="2"/>
          </w:tcPr>
          <w:p w14:paraId="02966E9B" w14:textId="77777777" w:rsidR="00F01D7A" w:rsidRPr="004E28B4" w:rsidRDefault="00F01D7A" w:rsidP="004D57D2">
            <w:pPr>
              <w:pStyle w:val="TAN"/>
              <w:rPr>
                <w:ins w:id="479" w:author="Huawei-Chunying Gu" w:date="2024-08-09T11:06:00Z"/>
              </w:rPr>
            </w:pPr>
            <w:ins w:id="480" w:author="Huawei-Chunying Gu" w:date="2024-08-09T11:06:00Z">
              <w:r w:rsidRPr="004E28B4">
                <w:t>NOTE 1:</w:t>
              </w:r>
              <w:r w:rsidRPr="004E28B4">
                <w:tab/>
                <w:t xml:space="preserve">The measurement bandwidth is 1 RB and the limit </w:t>
              </w:r>
              <w:proofErr w:type="gramStart"/>
              <w:r w:rsidRPr="004E28B4">
                <w:t>is</w:t>
              </w:r>
              <w:proofErr w:type="gramEnd"/>
              <w:r w:rsidRPr="004E28B4">
                <w:t xml:space="preserve"> expressed as a ratio of measured power in one non-allocated RB to the measured total power in all allocated RBs.</w:t>
              </w:r>
              <w:r w:rsidRPr="004E28B4">
                <w:rPr>
                  <w:szCs w:val="18"/>
                </w:rPr>
                <w:t xml:space="preserve"> </w:t>
              </w:r>
            </w:ins>
          </w:p>
          <w:p w14:paraId="601DE86E" w14:textId="77777777" w:rsidR="00F01D7A" w:rsidRPr="004E28B4" w:rsidRDefault="00F01D7A" w:rsidP="004D57D2">
            <w:pPr>
              <w:pStyle w:val="TAN"/>
              <w:rPr>
                <w:ins w:id="481" w:author="Huawei-Chunying Gu" w:date="2024-08-09T11:06:00Z"/>
              </w:rPr>
            </w:pPr>
            <w:ins w:id="482" w:author="Huawei-Chunying Gu" w:date="2024-08-09T11:06:00Z">
              <w:r w:rsidRPr="004E28B4">
                <w:t xml:space="preserve">NOTE </w:t>
              </w:r>
              <w:r>
                <w:t>2</w:t>
              </w:r>
              <w:r w:rsidRPr="004E28B4">
                <w:t>:</w:t>
              </w:r>
              <w:r w:rsidRPr="004E28B4">
                <w:tab/>
                <w:t xml:space="preserve">Test tolerance TT = 0.8 </w:t>
              </w:r>
              <w:proofErr w:type="spellStart"/>
              <w:r w:rsidRPr="004E28B4">
                <w:t>dB.</w:t>
              </w:r>
              <w:proofErr w:type="spellEnd"/>
            </w:ins>
          </w:p>
        </w:tc>
      </w:tr>
    </w:tbl>
    <w:p w14:paraId="22E842A8" w14:textId="77777777" w:rsidR="00F06804" w:rsidRDefault="00F06804" w:rsidP="00F06804">
      <w:pPr>
        <w:rPr>
          <w:ins w:id="483" w:author="Huawei-Chunying Gu" w:date="2024-08-09T10:04:00Z"/>
        </w:rPr>
      </w:pPr>
    </w:p>
    <w:p w14:paraId="4351F15C" w14:textId="6F40B37F" w:rsidR="00F06804" w:rsidRPr="004E28B4" w:rsidRDefault="00F06804" w:rsidP="00F06804">
      <w:pPr>
        <w:pStyle w:val="5"/>
        <w:rPr>
          <w:ins w:id="484" w:author="Huawei-Chunying Gu" w:date="2024-08-09T10:04:00Z"/>
        </w:rPr>
      </w:pPr>
      <w:ins w:id="485" w:author="Huawei-Chunying Gu" w:date="2024-08-09T10:05:00Z">
        <w:r>
          <w:t>6.4E.2.3</w:t>
        </w:r>
      </w:ins>
      <w:ins w:id="486" w:author="Huawei-Chunying Gu" w:date="2024-08-09T10:04:00Z">
        <w:r>
          <w:t>.2</w:t>
        </w:r>
        <w:r w:rsidRPr="004E28B4">
          <w:tab/>
        </w:r>
      </w:ins>
      <w:ins w:id="487" w:author="Huawei-Chunying Gu" w:date="2024-08-09T11:07:00Z">
        <w:r w:rsidR="00261523">
          <w:t>Carrier leakage</w:t>
        </w:r>
      </w:ins>
      <w:ins w:id="488" w:author="Huawei-Chunying Gu" w:date="2024-08-09T10:04:00Z">
        <w:r w:rsidRPr="004E28B4">
          <w:t xml:space="preserve"> for V2X / con-current operation</w:t>
        </w:r>
      </w:ins>
    </w:p>
    <w:p w14:paraId="39A53774" w14:textId="09CF625F" w:rsidR="00F06804" w:rsidRPr="004E28B4" w:rsidRDefault="00F06804" w:rsidP="00F06804">
      <w:pPr>
        <w:pStyle w:val="H6"/>
        <w:rPr>
          <w:ins w:id="489" w:author="Huawei-Chunying Gu" w:date="2024-08-09T10:04:00Z"/>
        </w:rPr>
      </w:pPr>
      <w:ins w:id="490" w:author="Huawei-Chunying Gu" w:date="2024-08-09T10:05:00Z">
        <w:r>
          <w:t>6.4E.2.3</w:t>
        </w:r>
      </w:ins>
      <w:ins w:id="491" w:author="Huawei-Chunying Gu" w:date="2024-08-09T10:04:00Z">
        <w:r w:rsidRPr="004E28B4">
          <w:t>.</w:t>
        </w:r>
        <w:r>
          <w:t>2.</w:t>
        </w:r>
        <w:r w:rsidRPr="004E28B4">
          <w:t>1</w:t>
        </w:r>
        <w:r w:rsidRPr="004E28B4">
          <w:tab/>
          <w:t>Test purpose</w:t>
        </w:r>
      </w:ins>
    </w:p>
    <w:p w14:paraId="124D3F99" w14:textId="6ECD9D80" w:rsidR="00F06804" w:rsidRPr="004E28B4" w:rsidRDefault="00F06804" w:rsidP="00F06804">
      <w:pPr>
        <w:rPr>
          <w:ins w:id="492" w:author="Huawei-Chunying Gu" w:date="2024-08-09T10:04:00Z"/>
        </w:rPr>
      </w:pPr>
      <w:ins w:id="493" w:author="Huawei-Chunying Gu" w:date="2024-08-09T10:04:00Z">
        <w:r w:rsidRPr="004E28B4">
          <w:t xml:space="preserve">Same test purpose as in </w:t>
        </w:r>
      </w:ins>
      <w:ins w:id="494" w:author="Huawei-Chunying Gu" w:date="2024-08-09T10:05:00Z">
        <w:r>
          <w:t>6.4E.2.3</w:t>
        </w:r>
      </w:ins>
      <w:ins w:id="495" w:author="Huawei-Chunying Gu" w:date="2024-08-09T10:04:00Z">
        <w:r>
          <w:t>.</w:t>
        </w:r>
        <w:r w:rsidRPr="004E28B4">
          <w:t>1 for concurrent operation.</w:t>
        </w:r>
      </w:ins>
    </w:p>
    <w:p w14:paraId="388D9DFC" w14:textId="3EF9830E" w:rsidR="00F06804" w:rsidRPr="004E28B4" w:rsidRDefault="00F06804" w:rsidP="00F06804">
      <w:pPr>
        <w:pStyle w:val="H6"/>
        <w:rPr>
          <w:ins w:id="496" w:author="Huawei-Chunying Gu" w:date="2024-08-09T10:04:00Z"/>
        </w:rPr>
      </w:pPr>
      <w:ins w:id="497" w:author="Huawei-Chunying Gu" w:date="2024-08-09T10:05:00Z">
        <w:r>
          <w:t>6.4E.2.3</w:t>
        </w:r>
      </w:ins>
      <w:ins w:id="498" w:author="Huawei-Chunying Gu" w:date="2024-08-09T10:04:00Z">
        <w:r w:rsidRPr="004E28B4">
          <w:t>.2</w:t>
        </w:r>
        <w:r>
          <w:t>.2</w:t>
        </w:r>
        <w:r w:rsidRPr="004E28B4">
          <w:tab/>
          <w:t>Test applicability</w:t>
        </w:r>
      </w:ins>
    </w:p>
    <w:p w14:paraId="2BF29860" w14:textId="5B82096B" w:rsidR="00F06804" w:rsidRPr="004E28B4" w:rsidRDefault="00F06804" w:rsidP="00F06804">
      <w:pPr>
        <w:rPr>
          <w:ins w:id="499" w:author="Huawei-Chunying Gu" w:date="2024-08-09T10:04:00Z"/>
        </w:rPr>
      </w:pPr>
      <w:ins w:id="500" w:author="Huawei-Chunying Gu" w:date="2024-08-09T10:04:00Z">
        <w:r w:rsidRPr="004E28B4">
          <w:t xml:space="preserve">No test case details are specified. The </w:t>
        </w:r>
      </w:ins>
      <w:ins w:id="501" w:author="Huawei-Chunying Gu" w:date="2024-08-09T11:07:00Z">
        <w:r w:rsidR="00D742D6">
          <w:rPr>
            <w:rFonts w:hint="eastAsia"/>
            <w:lang w:eastAsia="zh-CN"/>
          </w:rPr>
          <w:t>carrier</w:t>
        </w:r>
        <w:r w:rsidR="00D742D6">
          <w:t xml:space="preserve"> leakage</w:t>
        </w:r>
      </w:ins>
      <w:ins w:id="502" w:author="Huawei-Chunying Gu" w:date="2024-08-09T10:04:00Z">
        <w:r w:rsidRPr="00ED2479">
          <w:t xml:space="preserve"> </w:t>
        </w:r>
        <w:r w:rsidRPr="004E28B4">
          <w:t>requirements for concurrent operation apply and are tested in clauses 6.</w:t>
        </w:r>
        <w:r>
          <w:t>4.2.</w:t>
        </w:r>
      </w:ins>
      <w:ins w:id="503" w:author="Huawei-Chunying Gu" w:date="2024-08-09T11:07:00Z">
        <w:r w:rsidR="00565825">
          <w:t>2</w:t>
        </w:r>
      </w:ins>
      <w:ins w:id="504" w:author="Huawei-Chunying Gu" w:date="2024-08-09T10:04:00Z">
        <w:r w:rsidRPr="004E28B4">
          <w:t xml:space="preserve"> for NR </w:t>
        </w:r>
        <w:proofErr w:type="spellStart"/>
        <w:r w:rsidRPr="004E28B4">
          <w:t>Uu</w:t>
        </w:r>
        <w:proofErr w:type="spellEnd"/>
        <w:r w:rsidRPr="004E28B4">
          <w:t xml:space="preserve"> operation and </w:t>
        </w:r>
      </w:ins>
      <w:ins w:id="505" w:author="Huawei-Chunying Gu" w:date="2024-08-09T10:05:00Z">
        <w:r>
          <w:t>6.4E.2.3</w:t>
        </w:r>
      </w:ins>
      <w:ins w:id="506" w:author="Huawei-Chunying Gu" w:date="2024-08-09T10:04:00Z">
        <w:r w:rsidRPr="004E28B4">
          <w:t xml:space="preserve">.1 for NR </w:t>
        </w:r>
        <w:proofErr w:type="spellStart"/>
        <w:r w:rsidRPr="004E28B4">
          <w:t>sidelink</w:t>
        </w:r>
        <w:proofErr w:type="spellEnd"/>
        <w:r w:rsidRPr="004E28B4">
          <w:t xml:space="preserve"> option.</w:t>
        </w:r>
      </w:ins>
    </w:p>
    <w:p w14:paraId="66C4F122" w14:textId="77777777" w:rsidR="00EE4E33" w:rsidRPr="004E28B4" w:rsidRDefault="00EE4E33" w:rsidP="00EE4E33">
      <w:pPr>
        <w:pStyle w:val="4"/>
      </w:pPr>
      <w:bookmarkStart w:id="507" w:name="_Toc76020251"/>
      <w:bookmarkStart w:id="508" w:name="_Toc83720734"/>
      <w:r w:rsidRPr="004E28B4">
        <w:t>6.4E.2.4</w:t>
      </w:r>
      <w:r w:rsidRPr="004E28B4">
        <w:rPr>
          <w:lang w:eastAsia="zh-CN"/>
        </w:rPr>
        <w:tab/>
        <w:t>In-band emissions for V2X</w:t>
      </w:r>
      <w:bookmarkEnd w:id="507"/>
      <w:bookmarkEnd w:id="508"/>
    </w:p>
    <w:p w14:paraId="2C6383B0" w14:textId="77777777" w:rsidR="00EE4E33" w:rsidRPr="004E28B4" w:rsidRDefault="00EE4E33" w:rsidP="00EE4E33">
      <w:pPr>
        <w:pStyle w:val="5"/>
        <w:rPr>
          <w:lang w:eastAsia="zh-CN"/>
        </w:rPr>
      </w:pPr>
      <w:bookmarkStart w:id="509" w:name="_Toc76020252"/>
      <w:bookmarkStart w:id="510" w:name="_Toc83720735"/>
      <w:r w:rsidRPr="004E28B4">
        <w:t>6.4E.2.4.1</w:t>
      </w:r>
      <w:r w:rsidRPr="004E28B4">
        <w:tab/>
        <w:t>In-band emissions for V2X / non-concurrent operation</w:t>
      </w:r>
      <w:bookmarkEnd w:id="509"/>
      <w:bookmarkEnd w:id="510"/>
    </w:p>
    <w:p w14:paraId="00BFC4B8" w14:textId="77777777" w:rsidR="00EE4E33" w:rsidRPr="004E28B4" w:rsidRDefault="00EE4E33" w:rsidP="00EE4E33">
      <w:pPr>
        <w:pStyle w:val="EditorsNote"/>
      </w:pPr>
      <w:r w:rsidRPr="004E28B4">
        <w:t xml:space="preserve">Editor’s Note: </w:t>
      </w:r>
    </w:p>
    <w:p w14:paraId="57EA68C9" w14:textId="77777777" w:rsidR="00EE4E33" w:rsidRPr="004E28B4" w:rsidRDefault="00EE4E33" w:rsidP="00EE4E33">
      <w:pPr>
        <w:pStyle w:val="EditorsNote"/>
      </w:pPr>
      <w:r w:rsidRPr="004E28B4">
        <w:t>- The test case is not completed due to the following aspects are not yet determined:</w:t>
      </w:r>
    </w:p>
    <w:p w14:paraId="56C2CBB9" w14:textId="77777777" w:rsidR="00EE4E33" w:rsidRPr="004E28B4" w:rsidRDefault="00EE4E33" w:rsidP="00EE4E33">
      <w:pPr>
        <w:pStyle w:val="EditorsNote"/>
      </w:pPr>
      <w:r w:rsidRPr="004E28B4">
        <w:t>- Test configuration is TBD</w:t>
      </w:r>
    </w:p>
    <w:p w14:paraId="0A0E624F" w14:textId="77777777" w:rsidR="00EE4E33" w:rsidRPr="004E28B4" w:rsidRDefault="00EE4E33" w:rsidP="00EE4E33">
      <w:pPr>
        <w:pStyle w:val="EditorsNote"/>
      </w:pPr>
      <w:r w:rsidRPr="004E28B4">
        <w:t>- Target power level is TBD</w:t>
      </w:r>
    </w:p>
    <w:p w14:paraId="64DE2BF7" w14:textId="77777777" w:rsidR="00EE4E33" w:rsidRPr="004E28B4" w:rsidRDefault="00EE4E33" w:rsidP="00EE4E33">
      <w:pPr>
        <w:pStyle w:val="H6"/>
      </w:pPr>
      <w:r w:rsidRPr="004E28B4">
        <w:t>6.4E.2.4.1.1</w:t>
      </w:r>
      <w:r w:rsidRPr="004E28B4">
        <w:tab/>
        <w:t>Test purpose</w:t>
      </w:r>
    </w:p>
    <w:p w14:paraId="4DB1244C" w14:textId="77777777" w:rsidR="00686CCE" w:rsidRDefault="00686CCE" w:rsidP="009E6831"/>
    <w:bookmarkEnd w:id="2"/>
    <w:bookmarkEnd w:id="3"/>
    <w:bookmarkEnd w:id="4"/>
    <w:bookmarkEnd w:id="5"/>
    <w:bookmarkEnd w:id="6"/>
    <w:p w14:paraId="459AC935" w14:textId="77777777" w:rsidR="00D46A4C" w:rsidRDefault="00D46A4C">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FBD4A" w14:textId="77777777" w:rsidR="00807D08" w:rsidRDefault="00807D08">
      <w:r>
        <w:separator/>
      </w:r>
    </w:p>
  </w:endnote>
  <w:endnote w:type="continuationSeparator" w:id="0">
    <w:p w14:paraId="393C6FC5" w14:textId="77777777" w:rsidR="00807D08" w:rsidRDefault="0080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D0DBA" w14:textId="77777777" w:rsidR="00807D08" w:rsidRDefault="00807D08">
      <w:r>
        <w:separator/>
      </w:r>
    </w:p>
  </w:footnote>
  <w:footnote w:type="continuationSeparator" w:id="0">
    <w:p w14:paraId="03FFD081" w14:textId="77777777" w:rsidR="00807D08" w:rsidRDefault="00807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0E5C" w:rsidRDefault="00010E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0E5C" w:rsidRDefault="00010E5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0E5C" w:rsidRDefault="00010E5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0E5C" w:rsidRDefault="00010E5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98C"/>
    <w:rsid w:val="00010E5C"/>
    <w:rsid w:val="00022E4A"/>
    <w:rsid w:val="000238C8"/>
    <w:rsid w:val="000245C6"/>
    <w:rsid w:val="000270EC"/>
    <w:rsid w:val="00030681"/>
    <w:rsid w:val="00036505"/>
    <w:rsid w:val="0004079B"/>
    <w:rsid w:val="0004397C"/>
    <w:rsid w:val="00055B26"/>
    <w:rsid w:val="000665B1"/>
    <w:rsid w:val="000703C9"/>
    <w:rsid w:val="00070E09"/>
    <w:rsid w:val="000778D8"/>
    <w:rsid w:val="00095C3F"/>
    <w:rsid w:val="000A3545"/>
    <w:rsid w:val="000A6394"/>
    <w:rsid w:val="000B26D8"/>
    <w:rsid w:val="000B7FED"/>
    <w:rsid w:val="000C038A"/>
    <w:rsid w:val="000C24C7"/>
    <w:rsid w:val="000C6598"/>
    <w:rsid w:val="000D2E5F"/>
    <w:rsid w:val="000D44B3"/>
    <w:rsid w:val="000D576A"/>
    <w:rsid w:val="000D637E"/>
    <w:rsid w:val="00100EB8"/>
    <w:rsid w:val="001025CF"/>
    <w:rsid w:val="0011049C"/>
    <w:rsid w:val="00110B87"/>
    <w:rsid w:val="001212D3"/>
    <w:rsid w:val="00121B4A"/>
    <w:rsid w:val="00124A45"/>
    <w:rsid w:val="00127080"/>
    <w:rsid w:val="00136283"/>
    <w:rsid w:val="00144A6B"/>
    <w:rsid w:val="001453FB"/>
    <w:rsid w:val="00145D43"/>
    <w:rsid w:val="00146481"/>
    <w:rsid w:val="00152DF9"/>
    <w:rsid w:val="00165DD3"/>
    <w:rsid w:val="00187753"/>
    <w:rsid w:val="00192C46"/>
    <w:rsid w:val="0019514C"/>
    <w:rsid w:val="001A06C3"/>
    <w:rsid w:val="001A08B3"/>
    <w:rsid w:val="001A7A83"/>
    <w:rsid w:val="001A7B60"/>
    <w:rsid w:val="001B52F0"/>
    <w:rsid w:val="001B7A65"/>
    <w:rsid w:val="001D70A2"/>
    <w:rsid w:val="001E1EBC"/>
    <w:rsid w:val="001E41F3"/>
    <w:rsid w:val="001F00AF"/>
    <w:rsid w:val="001F0F5E"/>
    <w:rsid w:val="001F2862"/>
    <w:rsid w:val="001F2FD9"/>
    <w:rsid w:val="001F526C"/>
    <w:rsid w:val="002032E4"/>
    <w:rsid w:val="00212A25"/>
    <w:rsid w:val="00213755"/>
    <w:rsid w:val="00213E5B"/>
    <w:rsid w:val="002155DC"/>
    <w:rsid w:val="00224376"/>
    <w:rsid w:val="00226835"/>
    <w:rsid w:val="00232D4A"/>
    <w:rsid w:val="00236421"/>
    <w:rsid w:val="0025140C"/>
    <w:rsid w:val="00254204"/>
    <w:rsid w:val="0026004D"/>
    <w:rsid w:val="00261523"/>
    <w:rsid w:val="002640DD"/>
    <w:rsid w:val="00273169"/>
    <w:rsid w:val="002734EC"/>
    <w:rsid w:val="00275D12"/>
    <w:rsid w:val="00284FEB"/>
    <w:rsid w:val="002860C4"/>
    <w:rsid w:val="00292D7F"/>
    <w:rsid w:val="00297B66"/>
    <w:rsid w:val="002A13AD"/>
    <w:rsid w:val="002A3932"/>
    <w:rsid w:val="002B0EEB"/>
    <w:rsid w:val="002B467C"/>
    <w:rsid w:val="002B5741"/>
    <w:rsid w:val="002C13E8"/>
    <w:rsid w:val="002E472E"/>
    <w:rsid w:val="002E4B98"/>
    <w:rsid w:val="002F4D90"/>
    <w:rsid w:val="00302D94"/>
    <w:rsid w:val="00304CDB"/>
    <w:rsid w:val="00305409"/>
    <w:rsid w:val="00322F01"/>
    <w:rsid w:val="00325933"/>
    <w:rsid w:val="003267E7"/>
    <w:rsid w:val="003276EA"/>
    <w:rsid w:val="003304B1"/>
    <w:rsid w:val="0033285E"/>
    <w:rsid w:val="00332C04"/>
    <w:rsid w:val="00336BEE"/>
    <w:rsid w:val="00344037"/>
    <w:rsid w:val="0035084F"/>
    <w:rsid w:val="00360674"/>
    <w:rsid w:val="003609EF"/>
    <w:rsid w:val="003619B1"/>
    <w:rsid w:val="0036231A"/>
    <w:rsid w:val="0037402C"/>
    <w:rsid w:val="00374DD4"/>
    <w:rsid w:val="00385608"/>
    <w:rsid w:val="00387CB1"/>
    <w:rsid w:val="003A7C17"/>
    <w:rsid w:val="003B0797"/>
    <w:rsid w:val="003B083D"/>
    <w:rsid w:val="003D0B53"/>
    <w:rsid w:val="003D3153"/>
    <w:rsid w:val="003D45D5"/>
    <w:rsid w:val="003D524F"/>
    <w:rsid w:val="003E1A36"/>
    <w:rsid w:val="003E3F34"/>
    <w:rsid w:val="003E6991"/>
    <w:rsid w:val="003F2921"/>
    <w:rsid w:val="003F72B2"/>
    <w:rsid w:val="004019D6"/>
    <w:rsid w:val="00407078"/>
    <w:rsid w:val="00410371"/>
    <w:rsid w:val="00410BE2"/>
    <w:rsid w:val="00412DC0"/>
    <w:rsid w:val="00417CCA"/>
    <w:rsid w:val="004242F1"/>
    <w:rsid w:val="00432B3D"/>
    <w:rsid w:val="00442CAB"/>
    <w:rsid w:val="004530B2"/>
    <w:rsid w:val="0045354E"/>
    <w:rsid w:val="004611E7"/>
    <w:rsid w:val="00463DDA"/>
    <w:rsid w:val="0048537A"/>
    <w:rsid w:val="00497769"/>
    <w:rsid w:val="004B3E89"/>
    <w:rsid w:val="004B50A2"/>
    <w:rsid w:val="004B5294"/>
    <w:rsid w:val="004B5FC0"/>
    <w:rsid w:val="004B75B7"/>
    <w:rsid w:val="004C66EF"/>
    <w:rsid w:val="004D31ED"/>
    <w:rsid w:val="004F2F49"/>
    <w:rsid w:val="004F6A20"/>
    <w:rsid w:val="00500959"/>
    <w:rsid w:val="00504AF7"/>
    <w:rsid w:val="00513159"/>
    <w:rsid w:val="005141D9"/>
    <w:rsid w:val="0051580D"/>
    <w:rsid w:val="00523D6D"/>
    <w:rsid w:val="00523F00"/>
    <w:rsid w:val="0052414A"/>
    <w:rsid w:val="005254F3"/>
    <w:rsid w:val="00526D91"/>
    <w:rsid w:val="005441DE"/>
    <w:rsid w:val="00544613"/>
    <w:rsid w:val="00547111"/>
    <w:rsid w:val="00563A9D"/>
    <w:rsid w:val="005649D3"/>
    <w:rsid w:val="00565825"/>
    <w:rsid w:val="00574FCC"/>
    <w:rsid w:val="00577546"/>
    <w:rsid w:val="00581C45"/>
    <w:rsid w:val="00592D74"/>
    <w:rsid w:val="005A7C82"/>
    <w:rsid w:val="005B68ED"/>
    <w:rsid w:val="005C13AC"/>
    <w:rsid w:val="005C5F53"/>
    <w:rsid w:val="005E2C44"/>
    <w:rsid w:val="005E3246"/>
    <w:rsid w:val="005F0A87"/>
    <w:rsid w:val="005F7C18"/>
    <w:rsid w:val="006030F3"/>
    <w:rsid w:val="00606911"/>
    <w:rsid w:val="00615F47"/>
    <w:rsid w:val="00616B58"/>
    <w:rsid w:val="00621188"/>
    <w:rsid w:val="00621E62"/>
    <w:rsid w:val="00622B3D"/>
    <w:rsid w:val="006257ED"/>
    <w:rsid w:val="00625953"/>
    <w:rsid w:val="00647410"/>
    <w:rsid w:val="00650649"/>
    <w:rsid w:val="00651087"/>
    <w:rsid w:val="0065241E"/>
    <w:rsid w:val="00653DE4"/>
    <w:rsid w:val="0065709B"/>
    <w:rsid w:val="00661C8C"/>
    <w:rsid w:val="00665C47"/>
    <w:rsid w:val="006803F2"/>
    <w:rsid w:val="00683DD9"/>
    <w:rsid w:val="0068408E"/>
    <w:rsid w:val="00686CCE"/>
    <w:rsid w:val="0069142E"/>
    <w:rsid w:val="00693832"/>
    <w:rsid w:val="00693C3D"/>
    <w:rsid w:val="00694EB7"/>
    <w:rsid w:val="00695808"/>
    <w:rsid w:val="006A0667"/>
    <w:rsid w:val="006A1E88"/>
    <w:rsid w:val="006A751D"/>
    <w:rsid w:val="006B15CF"/>
    <w:rsid w:val="006B46FB"/>
    <w:rsid w:val="006B575A"/>
    <w:rsid w:val="006B638C"/>
    <w:rsid w:val="006C078B"/>
    <w:rsid w:val="006C2F2B"/>
    <w:rsid w:val="006D61B7"/>
    <w:rsid w:val="006E21FB"/>
    <w:rsid w:val="006E2693"/>
    <w:rsid w:val="006E38F4"/>
    <w:rsid w:val="006E641C"/>
    <w:rsid w:val="006F0B36"/>
    <w:rsid w:val="006F4A22"/>
    <w:rsid w:val="00705981"/>
    <w:rsid w:val="00714111"/>
    <w:rsid w:val="00714724"/>
    <w:rsid w:val="00716B39"/>
    <w:rsid w:val="00716C5E"/>
    <w:rsid w:val="00717977"/>
    <w:rsid w:val="007201C6"/>
    <w:rsid w:val="00724F62"/>
    <w:rsid w:val="00730EAA"/>
    <w:rsid w:val="00733E3D"/>
    <w:rsid w:val="00740FDB"/>
    <w:rsid w:val="00751031"/>
    <w:rsid w:val="00762CC0"/>
    <w:rsid w:val="00782C06"/>
    <w:rsid w:val="00783478"/>
    <w:rsid w:val="007850F7"/>
    <w:rsid w:val="00792342"/>
    <w:rsid w:val="0079325D"/>
    <w:rsid w:val="007933CB"/>
    <w:rsid w:val="00795237"/>
    <w:rsid w:val="007977A8"/>
    <w:rsid w:val="007A7351"/>
    <w:rsid w:val="007B0CB8"/>
    <w:rsid w:val="007B512A"/>
    <w:rsid w:val="007B77DC"/>
    <w:rsid w:val="007C2097"/>
    <w:rsid w:val="007D1B36"/>
    <w:rsid w:val="007D2B0B"/>
    <w:rsid w:val="007D6A07"/>
    <w:rsid w:val="007E5C52"/>
    <w:rsid w:val="007F2363"/>
    <w:rsid w:val="007F4A01"/>
    <w:rsid w:val="007F7259"/>
    <w:rsid w:val="00802704"/>
    <w:rsid w:val="008040A8"/>
    <w:rsid w:val="00807D08"/>
    <w:rsid w:val="00810109"/>
    <w:rsid w:val="008144C2"/>
    <w:rsid w:val="00817896"/>
    <w:rsid w:val="00820811"/>
    <w:rsid w:val="008279FA"/>
    <w:rsid w:val="00837190"/>
    <w:rsid w:val="00837B2A"/>
    <w:rsid w:val="008423AA"/>
    <w:rsid w:val="00855078"/>
    <w:rsid w:val="008606D7"/>
    <w:rsid w:val="008626E7"/>
    <w:rsid w:val="00865998"/>
    <w:rsid w:val="00870EE7"/>
    <w:rsid w:val="0087384C"/>
    <w:rsid w:val="00876F1A"/>
    <w:rsid w:val="00882849"/>
    <w:rsid w:val="008863B9"/>
    <w:rsid w:val="00894B20"/>
    <w:rsid w:val="00894D90"/>
    <w:rsid w:val="00897FB9"/>
    <w:rsid w:val="008A2073"/>
    <w:rsid w:val="008A45A6"/>
    <w:rsid w:val="008B4D04"/>
    <w:rsid w:val="008C7F0C"/>
    <w:rsid w:val="008D3CCC"/>
    <w:rsid w:val="008D45E0"/>
    <w:rsid w:val="008D57FF"/>
    <w:rsid w:val="008E3EFE"/>
    <w:rsid w:val="008E42E4"/>
    <w:rsid w:val="008E4D01"/>
    <w:rsid w:val="008E654A"/>
    <w:rsid w:val="008F3789"/>
    <w:rsid w:val="008F686C"/>
    <w:rsid w:val="008F7799"/>
    <w:rsid w:val="009148DE"/>
    <w:rsid w:val="00916673"/>
    <w:rsid w:val="00923840"/>
    <w:rsid w:val="00932AF2"/>
    <w:rsid w:val="00933ED4"/>
    <w:rsid w:val="00936C98"/>
    <w:rsid w:val="00937722"/>
    <w:rsid w:val="00940D06"/>
    <w:rsid w:val="00941E30"/>
    <w:rsid w:val="00944BCB"/>
    <w:rsid w:val="009507C5"/>
    <w:rsid w:val="009531B0"/>
    <w:rsid w:val="0096767C"/>
    <w:rsid w:val="009741B3"/>
    <w:rsid w:val="009762D5"/>
    <w:rsid w:val="009777D9"/>
    <w:rsid w:val="009822F6"/>
    <w:rsid w:val="009852EB"/>
    <w:rsid w:val="0098558B"/>
    <w:rsid w:val="00991B88"/>
    <w:rsid w:val="00995CF3"/>
    <w:rsid w:val="00997645"/>
    <w:rsid w:val="00997E7E"/>
    <w:rsid w:val="009A1D5B"/>
    <w:rsid w:val="009A5560"/>
    <w:rsid w:val="009A5753"/>
    <w:rsid w:val="009A579D"/>
    <w:rsid w:val="009A58CF"/>
    <w:rsid w:val="009A5A8A"/>
    <w:rsid w:val="009A6207"/>
    <w:rsid w:val="009A75DD"/>
    <w:rsid w:val="009A79C1"/>
    <w:rsid w:val="009B1EB1"/>
    <w:rsid w:val="009B2BC1"/>
    <w:rsid w:val="009D388A"/>
    <w:rsid w:val="009D3B83"/>
    <w:rsid w:val="009D4152"/>
    <w:rsid w:val="009D69CD"/>
    <w:rsid w:val="009E3297"/>
    <w:rsid w:val="009E4166"/>
    <w:rsid w:val="009E6831"/>
    <w:rsid w:val="009F215F"/>
    <w:rsid w:val="009F6093"/>
    <w:rsid w:val="009F734F"/>
    <w:rsid w:val="00A00E39"/>
    <w:rsid w:val="00A109A6"/>
    <w:rsid w:val="00A11913"/>
    <w:rsid w:val="00A223B4"/>
    <w:rsid w:val="00A246B6"/>
    <w:rsid w:val="00A33929"/>
    <w:rsid w:val="00A40A6D"/>
    <w:rsid w:val="00A47E70"/>
    <w:rsid w:val="00A50CF0"/>
    <w:rsid w:val="00A55E3A"/>
    <w:rsid w:val="00A60888"/>
    <w:rsid w:val="00A625D1"/>
    <w:rsid w:val="00A6269B"/>
    <w:rsid w:val="00A70331"/>
    <w:rsid w:val="00A70C89"/>
    <w:rsid w:val="00A7671C"/>
    <w:rsid w:val="00A85941"/>
    <w:rsid w:val="00A93021"/>
    <w:rsid w:val="00A966AE"/>
    <w:rsid w:val="00AA1DD6"/>
    <w:rsid w:val="00AA2CBC"/>
    <w:rsid w:val="00AA3108"/>
    <w:rsid w:val="00AA62EC"/>
    <w:rsid w:val="00AA6788"/>
    <w:rsid w:val="00AC202F"/>
    <w:rsid w:val="00AC336E"/>
    <w:rsid w:val="00AC5820"/>
    <w:rsid w:val="00AC7B6C"/>
    <w:rsid w:val="00AD1CD8"/>
    <w:rsid w:val="00AD7A00"/>
    <w:rsid w:val="00AD7E22"/>
    <w:rsid w:val="00AE5162"/>
    <w:rsid w:val="00AF027A"/>
    <w:rsid w:val="00AF5871"/>
    <w:rsid w:val="00AF65D7"/>
    <w:rsid w:val="00B04147"/>
    <w:rsid w:val="00B164BA"/>
    <w:rsid w:val="00B2124B"/>
    <w:rsid w:val="00B258BB"/>
    <w:rsid w:val="00B32F3F"/>
    <w:rsid w:val="00B42B1A"/>
    <w:rsid w:val="00B524A5"/>
    <w:rsid w:val="00B55E30"/>
    <w:rsid w:val="00B55F9F"/>
    <w:rsid w:val="00B64379"/>
    <w:rsid w:val="00B652BD"/>
    <w:rsid w:val="00B67B97"/>
    <w:rsid w:val="00B7597C"/>
    <w:rsid w:val="00B85053"/>
    <w:rsid w:val="00B925BD"/>
    <w:rsid w:val="00B93809"/>
    <w:rsid w:val="00B9663D"/>
    <w:rsid w:val="00B96830"/>
    <w:rsid w:val="00B968C8"/>
    <w:rsid w:val="00B96D20"/>
    <w:rsid w:val="00BA038B"/>
    <w:rsid w:val="00BA3EC5"/>
    <w:rsid w:val="00BA51D9"/>
    <w:rsid w:val="00BA7927"/>
    <w:rsid w:val="00BB46BF"/>
    <w:rsid w:val="00BB50D1"/>
    <w:rsid w:val="00BB5DFC"/>
    <w:rsid w:val="00BB70C7"/>
    <w:rsid w:val="00BC19A3"/>
    <w:rsid w:val="00BC50DF"/>
    <w:rsid w:val="00BD279D"/>
    <w:rsid w:val="00BD4B40"/>
    <w:rsid w:val="00BD6BB8"/>
    <w:rsid w:val="00BE04FC"/>
    <w:rsid w:val="00BE0633"/>
    <w:rsid w:val="00BF46BF"/>
    <w:rsid w:val="00C01F38"/>
    <w:rsid w:val="00C028E2"/>
    <w:rsid w:val="00C0392C"/>
    <w:rsid w:val="00C10A73"/>
    <w:rsid w:val="00C141FA"/>
    <w:rsid w:val="00C22B37"/>
    <w:rsid w:val="00C23BAA"/>
    <w:rsid w:val="00C25B33"/>
    <w:rsid w:val="00C30C11"/>
    <w:rsid w:val="00C36909"/>
    <w:rsid w:val="00C369B0"/>
    <w:rsid w:val="00C37541"/>
    <w:rsid w:val="00C40706"/>
    <w:rsid w:val="00C47596"/>
    <w:rsid w:val="00C50157"/>
    <w:rsid w:val="00C51795"/>
    <w:rsid w:val="00C5191D"/>
    <w:rsid w:val="00C51E90"/>
    <w:rsid w:val="00C64553"/>
    <w:rsid w:val="00C66430"/>
    <w:rsid w:val="00C66BA2"/>
    <w:rsid w:val="00C7375B"/>
    <w:rsid w:val="00C8085C"/>
    <w:rsid w:val="00C870F6"/>
    <w:rsid w:val="00C907F7"/>
    <w:rsid w:val="00C93D69"/>
    <w:rsid w:val="00C94C90"/>
    <w:rsid w:val="00C95985"/>
    <w:rsid w:val="00CA5CC3"/>
    <w:rsid w:val="00CA7A70"/>
    <w:rsid w:val="00CA7DD1"/>
    <w:rsid w:val="00CB77A2"/>
    <w:rsid w:val="00CB7FE0"/>
    <w:rsid w:val="00CC27F9"/>
    <w:rsid w:val="00CC5026"/>
    <w:rsid w:val="00CC68D0"/>
    <w:rsid w:val="00CD2DAB"/>
    <w:rsid w:val="00CE3052"/>
    <w:rsid w:val="00CE6731"/>
    <w:rsid w:val="00CF3BCF"/>
    <w:rsid w:val="00CF449F"/>
    <w:rsid w:val="00D0163E"/>
    <w:rsid w:val="00D03258"/>
    <w:rsid w:val="00D03F9A"/>
    <w:rsid w:val="00D06931"/>
    <w:rsid w:val="00D06D51"/>
    <w:rsid w:val="00D07401"/>
    <w:rsid w:val="00D0788A"/>
    <w:rsid w:val="00D079BA"/>
    <w:rsid w:val="00D14541"/>
    <w:rsid w:val="00D15F7D"/>
    <w:rsid w:val="00D171B1"/>
    <w:rsid w:val="00D2053E"/>
    <w:rsid w:val="00D2302C"/>
    <w:rsid w:val="00D2343A"/>
    <w:rsid w:val="00D24991"/>
    <w:rsid w:val="00D24EF0"/>
    <w:rsid w:val="00D259D7"/>
    <w:rsid w:val="00D27C3A"/>
    <w:rsid w:val="00D34029"/>
    <w:rsid w:val="00D37463"/>
    <w:rsid w:val="00D4306D"/>
    <w:rsid w:val="00D453F4"/>
    <w:rsid w:val="00D46A4C"/>
    <w:rsid w:val="00D50255"/>
    <w:rsid w:val="00D50F91"/>
    <w:rsid w:val="00D53DD4"/>
    <w:rsid w:val="00D66520"/>
    <w:rsid w:val="00D742D6"/>
    <w:rsid w:val="00D83C8C"/>
    <w:rsid w:val="00D84AE9"/>
    <w:rsid w:val="00D9124E"/>
    <w:rsid w:val="00DC296B"/>
    <w:rsid w:val="00DC3AFF"/>
    <w:rsid w:val="00DC47F1"/>
    <w:rsid w:val="00DC70DF"/>
    <w:rsid w:val="00DD10B0"/>
    <w:rsid w:val="00DD5762"/>
    <w:rsid w:val="00DE0AEE"/>
    <w:rsid w:val="00DE3356"/>
    <w:rsid w:val="00DE34CF"/>
    <w:rsid w:val="00DF38EB"/>
    <w:rsid w:val="00DF4446"/>
    <w:rsid w:val="00E1149C"/>
    <w:rsid w:val="00E13F3D"/>
    <w:rsid w:val="00E16142"/>
    <w:rsid w:val="00E34898"/>
    <w:rsid w:val="00E34B07"/>
    <w:rsid w:val="00E4621C"/>
    <w:rsid w:val="00E55E3E"/>
    <w:rsid w:val="00E5770C"/>
    <w:rsid w:val="00E650A2"/>
    <w:rsid w:val="00E67010"/>
    <w:rsid w:val="00E72FCF"/>
    <w:rsid w:val="00E77F61"/>
    <w:rsid w:val="00E8483C"/>
    <w:rsid w:val="00E872FE"/>
    <w:rsid w:val="00E8736D"/>
    <w:rsid w:val="00E9184F"/>
    <w:rsid w:val="00E96885"/>
    <w:rsid w:val="00E97830"/>
    <w:rsid w:val="00EA31CC"/>
    <w:rsid w:val="00EB09B7"/>
    <w:rsid w:val="00EB491B"/>
    <w:rsid w:val="00EB68A5"/>
    <w:rsid w:val="00EB7B7D"/>
    <w:rsid w:val="00EC78DF"/>
    <w:rsid w:val="00ED2479"/>
    <w:rsid w:val="00ED2FBF"/>
    <w:rsid w:val="00ED5FDF"/>
    <w:rsid w:val="00EE1243"/>
    <w:rsid w:val="00EE4E33"/>
    <w:rsid w:val="00EE62BF"/>
    <w:rsid w:val="00EE6673"/>
    <w:rsid w:val="00EE7D7C"/>
    <w:rsid w:val="00EF2BD5"/>
    <w:rsid w:val="00EF4ACE"/>
    <w:rsid w:val="00F01D7A"/>
    <w:rsid w:val="00F06804"/>
    <w:rsid w:val="00F076E1"/>
    <w:rsid w:val="00F12853"/>
    <w:rsid w:val="00F135AF"/>
    <w:rsid w:val="00F14140"/>
    <w:rsid w:val="00F23163"/>
    <w:rsid w:val="00F25D98"/>
    <w:rsid w:val="00F300FB"/>
    <w:rsid w:val="00F33D80"/>
    <w:rsid w:val="00F346B5"/>
    <w:rsid w:val="00F35001"/>
    <w:rsid w:val="00F37BCE"/>
    <w:rsid w:val="00F42481"/>
    <w:rsid w:val="00F4354E"/>
    <w:rsid w:val="00F44082"/>
    <w:rsid w:val="00F44285"/>
    <w:rsid w:val="00F455BF"/>
    <w:rsid w:val="00F522C4"/>
    <w:rsid w:val="00F5450C"/>
    <w:rsid w:val="00F63D4C"/>
    <w:rsid w:val="00F65D48"/>
    <w:rsid w:val="00F8312D"/>
    <w:rsid w:val="00F85601"/>
    <w:rsid w:val="00F85AE4"/>
    <w:rsid w:val="00F87206"/>
    <w:rsid w:val="00F959DF"/>
    <w:rsid w:val="00FA6CFF"/>
    <w:rsid w:val="00FB4596"/>
    <w:rsid w:val="00FB58B6"/>
    <w:rsid w:val="00FB6386"/>
    <w:rsid w:val="00FC0AB4"/>
    <w:rsid w:val="00FC5D38"/>
    <w:rsid w:val="00FC5D70"/>
    <w:rsid w:val="00FC7B5C"/>
    <w:rsid w:val="00FD0A79"/>
    <w:rsid w:val="00FD18BC"/>
    <w:rsid w:val="00FD7943"/>
    <w:rsid w:val="00FF1F4E"/>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01D7A"/>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F6EBB-4AF3-4595-8183-A1738FDD2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1683</TotalTime>
  <Pages>6</Pages>
  <Words>2113</Words>
  <Characters>12045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397</cp:revision>
  <cp:lastPrinted>1899-12-31T23:00:00Z</cp:lastPrinted>
  <dcterms:created xsi:type="dcterms:W3CDTF">2020-02-03T08:32:00Z</dcterms:created>
  <dcterms:modified xsi:type="dcterms:W3CDTF">2024-08-09T08:14:00Z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1723186443</vt:lpwstr>
  </property>
</Properties>
</file>