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D0D54" w14:textId="1596F7D8" w:rsidR="00D206CF" w:rsidRPr="00055251" w:rsidRDefault="00D206CF" w:rsidP="00D206CF">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2E4916">
        <w:rPr>
          <w:b/>
          <w:i/>
          <w:noProof/>
          <w:sz w:val="28"/>
        </w:rPr>
        <w:t>5009</w:t>
      </w:r>
    </w:p>
    <w:p w14:paraId="01872EDA" w14:textId="079528D6" w:rsidR="00D206CF" w:rsidRDefault="00D206CF" w:rsidP="00D206CF">
      <w:pPr>
        <w:pStyle w:val="CRCoverPage"/>
        <w:tabs>
          <w:tab w:val="right" w:pos="9639"/>
        </w:tabs>
        <w:spacing w:after="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055AF7" w:rsidR="001E41F3" w:rsidRDefault="006509DE" w:rsidP="00E34898">
            <w:pPr>
              <w:pStyle w:val="CRCoverPage"/>
              <w:spacing w:after="0"/>
              <w:jc w:val="right"/>
              <w:rPr>
                <w:i/>
                <w:noProof/>
              </w:rPr>
            </w:pPr>
            <w:r>
              <w:rPr>
                <w:i/>
                <w:noProof/>
                <w:sz w:val="14"/>
              </w:rPr>
              <w:t>-</w:t>
            </w:r>
            <w:r w:rsidR="00305409">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6CBF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B4577">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DFBFD" w:rsidR="001E41F3" w:rsidRPr="00410371" w:rsidRDefault="00F12853">
            <w:pPr>
              <w:pStyle w:val="CRCoverPage"/>
              <w:spacing w:after="0"/>
              <w:jc w:val="center"/>
              <w:rPr>
                <w:noProof/>
                <w:sz w:val="28"/>
              </w:rPr>
            </w:pPr>
            <w:r>
              <w:rPr>
                <w:b/>
                <w:noProof/>
                <w:sz w:val="28"/>
              </w:rPr>
              <w:t>18.</w:t>
            </w:r>
            <w:r w:rsidR="003352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229B2" w:rsidR="001E41F3" w:rsidRDefault="001D70A2">
            <w:pPr>
              <w:pStyle w:val="CRCoverPage"/>
              <w:spacing w:after="0"/>
              <w:ind w:left="100"/>
              <w:rPr>
                <w:noProof/>
              </w:rPr>
            </w:pPr>
            <w:r>
              <w:t xml:space="preserve">Addition of </w:t>
            </w:r>
            <w:r w:rsidR="00031854">
              <w:t xml:space="preserve">TP analysis for </w:t>
            </w:r>
            <w:r>
              <w:t xml:space="preserve">NR V2X </w:t>
            </w:r>
            <w:r w:rsidR="00CB74C0">
              <w:rPr>
                <w:rFonts w:hint="eastAsia"/>
                <w:lang w:eastAsia="zh-CN"/>
              </w:rPr>
              <w:t>Ab</w:t>
            </w:r>
            <w:r w:rsidR="00CB74C0">
              <w:t>solute Power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2DBAF" w:rsidR="001E41F3" w:rsidRDefault="00FE1745">
            <w:pPr>
              <w:pStyle w:val="CRCoverPage"/>
              <w:spacing w:after="0"/>
              <w:ind w:left="100"/>
              <w:rPr>
                <w:noProof/>
              </w:rPr>
            </w:pPr>
            <w:r w:rsidRPr="00FE1745">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CA918" w:rsidR="001E41F3" w:rsidRDefault="00544613">
            <w:pPr>
              <w:pStyle w:val="CRCoverPage"/>
              <w:spacing w:after="0"/>
              <w:ind w:left="100"/>
              <w:rPr>
                <w:noProof/>
              </w:rPr>
            </w:pPr>
            <w:r>
              <w:t>2024-0</w:t>
            </w:r>
            <w:r w:rsidR="003D154F">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590AE" w:rsidR="001E41F3" w:rsidRDefault="009D4152" w:rsidP="009D4152">
            <w:pPr>
              <w:pStyle w:val="CRCoverPage"/>
              <w:spacing w:after="0"/>
              <w:ind w:firstLineChars="100" w:firstLine="200"/>
              <w:rPr>
                <w:noProof/>
                <w:lang w:eastAsia="zh-CN"/>
              </w:rPr>
            </w:pPr>
            <w:r>
              <w:rPr>
                <w:noProof/>
                <w:lang w:eastAsia="zh-CN"/>
              </w:rPr>
              <w:t xml:space="preserve">The </w:t>
            </w:r>
            <w:r w:rsidR="00A11913">
              <w:t xml:space="preserve">NR V2X </w:t>
            </w:r>
            <w:r w:rsidR="00906D32">
              <w:rPr>
                <w:rFonts w:hint="eastAsia"/>
                <w:lang w:eastAsia="zh-CN"/>
              </w:rPr>
              <w:t>Ab</w:t>
            </w:r>
            <w:r w:rsidR="00906D32">
              <w:t>solute Power Tolerance</w:t>
            </w:r>
            <w:r w:rsidR="00A11913">
              <w:t xml:space="preserve"> </w:t>
            </w:r>
            <w:r w:rsidR="00906D32">
              <w:t>test cases are still missing</w:t>
            </w:r>
            <w:r>
              <w:rPr>
                <w:noProof/>
                <w:lang w:eastAsia="zh-CN"/>
              </w:rPr>
              <w:t>.</w:t>
            </w:r>
            <w:r w:rsidR="00AC6D42">
              <w:rPr>
                <w:noProof/>
                <w:lang w:eastAsia="zh-CN"/>
              </w:rPr>
              <w:t xml:space="preserve"> To facilitate the progress TP anlaysis needs to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7E0D45" w:rsidR="001F00AF" w:rsidRDefault="00AC6D42" w:rsidP="00B85053">
            <w:pPr>
              <w:pStyle w:val="CRCoverPage"/>
              <w:spacing w:after="0"/>
              <w:ind w:firstLineChars="100" w:firstLine="200"/>
              <w:rPr>
                <w:noProof/>
                <w:lang w:eastAsia="zh-CN"/>
              </w:rPr>
            </w:pPr>
            <w:r>
              <w:rPr>
                <w:noProof/>
                <w:lang w:eastAsia="zh-CN"/>
              </w:rPr>
              <w:t xml:space="preserve">Adding the TP analysis for </w:t>
            </w:r>
            <w:r w:rsidR="00B45B3C">
              <w:t xml:space="preserve">NR V2X </w:t>
            </w:r>
            <w:r w:rsidR="00B45B3C">
              <w:rPr>
                <w:rFonts w:hint="eastAsia"/>
                <w:lang w:eastAsia="zh-CN"/>
              </w:rPr>
              <w:t>Ab</w:t>
            </w:r>
            <w:r w:rsidR="00B45B3C">
              <w:t>solute Power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801A6C"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9F2A2D">
              <w:rPr>
                <w:noProof/>
              </w:rPr>
              <w:t>2963</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04063" w14:textId="77777777" w:rsidR="008A0A39" w:rsidRDefault="008A0A39" w:rsidP="008A0A39">
            <w:pPr>
              <w:rPr>
                <w:noProof/>
                <w:color w:val="FF0000"/>
              </w:rPr>
            </w:pPr>
            <w:r w:rsidRPr="008E3C44">
              <w:rPr>
                <w:noProof/>
                <w:color w:val="FF0000"/>
              </w:rPr>
              <w:t>Add at</w:t>
            </w:r>
            <w:r>
              <w:rPr>
                <w:noProof/>
                <w:color w:val="FF0000"/>
              </w:rPr>
              <w:t>tached .zip file to TR 38.905:</w:t>
            </w:r>
          </w:p>
          <w:p w14:paraId="00D3B8F7" w14:textId="44C20C3D" w:rsidR="001E41F3" w:rsidRPr="008A0A39" w:rsidRDefault="008A0A39" w:rsidP="008A0A39">
            <w:pPr>
              <w:rPr>
                <w:noProof/>
              </w:rPr>
            </w:pPr>
            <w:r w:rsidRPr="008E3C44">
              <w:rPr>
                <w:noProof/>
                <w:color w:val="FF0000"/>
              </w:rPr>
              <w:t>“</w:t>
            </w:r>
            <w:r w:rsidR="00F05327" w:rsidRPr="00F05327">
              <w:rPr>
                <w:color w:val="FF0000"/>
              </w:rPr>
              <w:t>38.521-1_TPanalysis_V2X_6.3E.4.1_Abs_PTol</w:t>
            </w:r>
            <w:r w:rsidRPr="008A0A39">
              <w:rPr>
                <w:color w:val="FF0000"/>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64C0CC" w14:textId="0231EA2D" w:rsidR="0026629E" w:rsidRDefault="0026629E" w:rsidP="00CC27F9"/>
    <w:p w14:paraId="1AEE5173" w14:textId="77777777" w:rsidR="00C84BB7" w:rsidRPr="00DC07B7" w:rsidRDefault="00C84BB7" w:rsidP="00C84BB7">
      <w:pPr>
        <w:pStyle w:val="4"/>
      </w:pPr>
      <w:bookmarkStart w:id="2" w:name="_Toc171095859"/>
      <w:r w:rsidRPr="00DC07B7">
        <w:t>4.1.1.3</w:t>
      </w:r>
      <w:r w:rsidRPr="00DC07B7">
        <w:tab/>
        <w:t>FR1 V2X test cases</w:t>
      </w:r>
      <w:bookmarkEnd w:id="2"/>
    </w:p>
    <w:p w14:paraId="43B75E5A" w14:textId="77777777" w:rsidR="00C84BB7" w:rsidRPr="00DC07B7" w:rsidRDefault="00C84BB7" w:rsidP="00C84BB7">
      <w:r w:rsidRPr="00DC07B7">
        <w:t>This section contains information on test point selection for V2X test cases 6.2E, 6.3E, 6.4E, 6.5E, 7.3E, 7.4E, 7.5E, 7.6E, 7.7E and 7.8E in [2].</w:t>
      </w:r>
    </w:p>
    <w:p w14:paraId="6CAB77A9" w14:textId="77777777" w:rsidR="00C84BB7" w:rsidRPr="00DC07B7" w:rsidRDefault="00C84BB7" w:rsidP="00C84BB7">
      <w:pPr>
        <w:rPr>
          <w:lang w:eastAsia="zh-CN"/>
        </w:rPr>
      </w:pPr>
      <w:r w:rsidRPr="00DC07B7">
        <w:t>Number of test points for V2X test cases in FR1 are listed in table 4.1.1.3-1 and table 4.1.1.3-2.</w:t>
      </w:r>
    </w:p>
    <w:p w14:paraId="091A8DDA" w14:textId="77777777" w:rsidR="00C84BB7" w:rsidRPr="00DC07B7" w:rsidRDefault="00C84BB7" w:rsidP="00C84BB7">
      <w:pPr>
        <w:pStyle w:val="TH"/>
        <w:rPr>
          <w:lang w:eastAsia="x-none"/>
        </w:rPr>
      </w:pPr>
      <w:r w:rsidRPr="00DC07B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84BB7" w:rsidRPr="00DC07B7" w14:paraId="434A8EF4" w14:textId="77777777" w:rsidTr="00253371">
        <w:tc>
          <w:tcPr>
            <w:tcW w:w="2122" w:type="dxa"/>
            <w:shd w:val="clear" w:color="auto" w:fill="auto"/>
            <w:vAlign w:val="center"/>
          </w:tcPr>
          <w:p w14:paraId="5AC0969F" w14:textId="77777777" w:rsidR="00C84BB7" w:rsidRPr="00DC07B7" w:rsidRDefault="00C84BB7" w:rsidP="00253371">
            <w:pPr>
              <w:pStyle w:val="TAH"/>
            </w:pPr>
            <w:r w:rsidRPr="00DC07B7">
              <w:t>Subclause</w:t>
            </w:r>
          </w:p>
        </w:tc>
        <w:tc>
          <w:tcPr>
            <w:tcW w:w="1417" w:type="dxa"/>
            <w:shd w:val="clear" w:color="auto" w:fill="auto"/>
            <w:vAlign w:val="center"/>
          </w:tcPr>
          <w:p w14:paraId="295F34F8" w14:textId="77777777" w:rsidR="00C84BB7" w:rsidRPr="00DC07B7" w:rsidRDefault="00C84BB7" w:rsidP="00253371">
            <w:pPr>
              <w:pStyle w:val="TAH"/>
            </w:pPr>
            <w:r w:rsidRPr="00DC07B7">
              <w:t>Number of test points</w:t>
            </w:r>
          </w:p>
        </w:tc>
        <w:tc>
          <w:tcPr>
            <w:tcW w:w="3807" w:type="dxa"/>
          </w:tcPr>
          <w:p w14:paraId="447FD474" w14:textId="77777777" w:rsidR="00C84BB7" w:rsidRPr="00DC07B7" w:rsidRDefault="00C84BB7" w:rsidP="00253371">
            <w:pPr>
              <w:pStyle w:val="TAH"/>
            </w:pPr>
            <w:r w:rsidRPr="00DC07B7">
              <w:t>Justification in attachment</w:t>
            </w:r>
          </w:p>
        </w:tc>
        <w:tc>
          <w:tcPr>
            <w:tcW w:w="2283" w:type="dxa"/>
            <w:shd w:val="clear" w:color="auto" w:fill="auto"/>
          </w:tcPr>
          <w:p w14:paraId="77062F1E" w14:textId="77777777" w:rsidR="00C84BB7" w:rsidRPr="00DC07B7" w:rsidRDefault="00C84BB7" w:rsidP="00253371">
            <w:pPr>
              <w:pStyle w:val="TAH"/>
            </w:pPr>
            <w:r w:rsidRPr="00DC07B7">
              <w:t>Comments</w:t>
            </w:r>
          </w:p>
        </w:tc>
      </w:tr>
      <w:tr w:rsidR="00C84BB7" w:rsidRPr="00DC07B7" w14:paraId="7A362C85" w14:textId="77777777" w:rsidTr="00253371">
        <w:tc>
          <w:tcPr>
            <w:tcW w:w="2122" w:type="dxa"/>
            <w:shd w:val="clear" w:color="auto" w:fill="auto"/>
          </w:tcPr>
          <w:p w14:paraId="1E5B06A0" w14:textId="77777777" w:rsidR="00C84BB7" w:rsidRPr="00DC07B7" w:rsidRDefault="00C84BB7" w:rsidP="00253371">
            <w:pPr>
              <w:pStyle w:val="TAL"/>
            </w:pPr>
            <w:r w:rsidRPr="00DC07B7">
              <w:t>6.2E.1</w:t>
            </w:r>
            <w:r w:rsidRPr="00DC07B7">
              <w:tab/>
              <w:t>UE maximum output power for V2X</w:t>
            </w:r>
          </w:p>
        </w:tc>
        <w:tc>
          <w:tcPr>
            <w:tcW w:w="1417" w:type="dxa"/>
            <w:shd w:val="clear" w:color="auto" w:fill="auto"/>
          </w:tcPr>
          <w:p w14:paraId="2519F5C1" w14:textId="77777777" w:rsidR="00C84BB7" w:rsidRPr="00DC07B7" w:rsidRDefault="00C84BB7" w:rsidP="00253371">
            <w:pPr>
              <w:pStyle w:val="TAC"/>
            </w:pPr>
            <w:r w:rsidRPr="00DC07B7">
              <w:rPr>
                <w:lang w:eastAsia="zh-CN"/>
              </w:rPr>
              <w:t>40</w:t>
            </w:r>
          </w:p>
        </w:tc>
        <w:tc>
          <w:tcPr>
            <w:tcW w:w="3807" w:type="dxa"/>
          </w:tcPr>
          <w:p w14:paraId="6FF5A77B" w14:textId="77777777" w:rsidR="00C84BB7" w:rsidRPr="00DC07B7" w:rsidRDefault="00C84BB7" w:rsidP="00253371">
            <w:pPr>
              <w:pStyle w:val="TAL"/>
            </w:pPr>
            <w:r w:rsidRPr="00DC07B7">
              <w:rPr>
                <w:lang w:eastAsia="zh-CN"/>
              </w:rPr>
              <w:t>'38.521-1_TP analysis_V2X_6.2E.1_MOP.zip'</w:t>
            </w:r>
          </w:p>
        </w:tc>
        <w:tc>
          <w:tcPr>
            <w:tcW w:w="2283" w:type="dxa"/>
            <w:shd w:val="clear" w:color="auto" w:fill="auto"/>
          </w:tcPr>
          <w:p w14:paraId="3E2706A1" w14:textId="77777777" w:rsidR="00C84BB7" w:rsidRPr="00DC07B7" w:rsidRDefault="00C84BB7" w:rsidP="00253371">
            <w:pPr>
              <w:pStyle w:val="TAL"/>
            </w:pPr>
            <w:r w:rsidRPr="00DC07B7">
              <w:rPr>
                <w:lang w:eastAsia="zh-CN"/>
              </w:rPr>
              <w:t>RAN5#103</w:t>
            </w:r>
          </w:p>
        </w:tc>
      </w:tr>
      <w:tr w:rsidR="00C84BB7" w:rsidRPr="00DC07B7" w14:paraId="612C3E02" w14:textId="77777777" w:rsidTr="00253371">
        <w:tc>
          <w:tcPr>
            <w:tcW w:w="2122" w:type="dxa"/>
            <w:shd w:val="clear" w:color="auto" w:fill="auto"/>
          </w:tcPr>
          <w:p w14:paraId="0B56E8F3" w14:textId="77777777" w:rsidR="00C84BB7" w:rsidRPr="00DC07B7" w:rsidRDefault="00C84BB7" w:rsidP="00253371">
            <w:pPr>
              <w:pStyle w:val="TAL"/>
            </w:pPr>
            <w:r w:rsidRPr="00DC07B7">
              <w:t>6.2E.2</w:t>
            </w:r>
            <w:r w:rsidRPr="00DC07B7">
              <w:tab/>
            </w:r>
            <w:r w:rsidRPr="00DC07B7">
              <w:rPr>
                <w:lang w:eastAsia="zh-CN"/>
              </w:rPr>
              <w:t xml:space="preserve">UE </w:t>
            </w:r>
            <w:r w:rsidRPr="00DC07B7">
              <w:t>maximum output power reduction for V2X</w:t>
            </w:r>
          </w:p>
        </w:tc>
        <w:tc>
          <w:tcPr>
            <w:tcW w:w="1417" w:type="dxa"/>
            <w:shd w:val="clear" w:color="auto" w:fill="auto"/>
          </w:tcPr>
          <w:p w14:paraId="203364DB" w14:textId="77777777" w:rsidR="00C84BB7" w:rsidRPr="00DC07B7" w:rsidRDefault="00C84BB7" w:rsidP="00253371">
            <w:pPr>
              <w:pStyle w:val="TAC"/>
              <w:rPr>
                <w:lang w:eastAsia="zh-CN"/>
              </w:rPr>
            </w:pPr>
            <w:r w:rsidRPr="00DC07B7">
              <w:rPr>
                <w:lang w:eastAsia="zh-CN"/>
              </w:rPr>
              <w:t>440</w:t>
            </w:r>
          </w:p>
        </w:tc>
        <w:tc>
          <w:tcPr>
            <w:tcW w:w="3807" w:type="dxa"/>
          </w:tcPr>
          <w:p w14:paraId="6EB0F056"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1500F7B9" w14:textId="77777777" w:rsidR="00C84BB7" w:rsidRPr="00DC07B7" w:rsidRDefault="00C84BB7" w:rsidP="00253371">
            <w:pPr>
              <w:pStyle w:val="TAL"/>
              <w:rPr>
                <w:lang w:eastAsia="zh-CN"/>
              </w:rPr>
            </w:pPr>
            <w:r w:rsidRPr="00DC07B7">
              <w:rPr>
                <w:lang w:eastAsia="zh-CN"/>
              </w:rPr>
              <w:t>RAN5#103</w:t>
            </w:r>
          </w:p>
        </w:tc>
      </w:tr>
      <w:tr w:rsidR="00C84BB7" w:rsidRPr="00DC07B7" w14:paraId="5DA3822D" w14:textId="77777777" w:rsidTr="00253371">
        <w:tc>
          <w:tcPr>
            <w:tcW w:w="2122" w:type="dxa"/>
            <w:shd w:val="clear" w:color="auto" w:fill="auto"/>
          </w:tcPr>
          <w:p w14:paraId="7953CFB4" w14:textId="77777777" w:rsidR="00C84BB7" w:rsidRPr="00DC07B7" w:rsidRDefault="00C84BB7" w:rsidP="00253371">
            <w:pPr>
              <w:pStyle w:val="TAL"/>
            </w:pPr>
            <w:r w:rsidRPr="00DC07B7">
              <w:t>6.2E.3</w:t>
            </w:r>
            <w:del w:id="3" w:author="Huawei-Chunying Gu" w:date="2024-08-06T15:33:00Z">
              <w:r w:rsidRPr="00DC07B7" w:rsidDel="00A02D7A">
                <w:delText>.1</w:delText>
              </w:r>
            </w:del>
            <w:r w:rsidRPr="00DC07B7">
              <w:tab/>
              <w:t>UE additional maximum output power reduction for V2X</w:t>
            </w:r>
          </w:p>
        </w:tc>
        <w:tc>
          <w:tcPr>
            <w:tcW w:w="1417" w:type="dxa"/>
            <w:shd w:val="clear" w:color="auto" w:fill="auto"/>
          </w:tcPr>
          <w:p w14:paraId="1F542BB2" w14:textId="77777777" w:rsidR="00C84BB7" w:rsidRPr="00DC07B7" w:rsidRDefault="00C84BB7" w:rsidP="00253371">
            <w:pPr>
              <w:pStyle w:val="TAC"/>
              <w:rPr>
                <w:lang w:eastAsia="zh-CN"/>
              </w:rPr>
            </w:pPr>
            <w:r w:rsidRPr="00DC07B7">
              <w:rPr>
                <w:lang w:eastAsia="zh-CN"/>
              </w:rPr>
              <w:t>82</w:t>
            </w:r>
          </w:p>
        </w:tc>
        <w:tc>
          <w:tcPr>
            <w:tcW w:w="3807" w:type="dxa"/>
          </w:tcPr>
          <w:p w14:paraId="7B1D1684" w14:textId="77777777" w:rsidR="00C84BB7" w:rsidRPr="00DC07B7" w:rsidRDefault="00C84BB7" w:rsidP="00253371">
            <w:pPr>
              <w:pStyle w:val="TAL"/>
              <w:rPr>
                <w:lang w:eastAsia="zh-CN"/>
              </w:rPr>
            </w:pPr>
            <w:r w:rsidRPr="00DC07B7">
              <w:rPr>
                <w:lang w:eastAsia="zh-CN"/>
              </w:rPr>
              <w:t>‘38.521-1_TPanalysis_V2X_6.2E.3_AMPR_NS_33_v1.zip’</w:t>
            </w:r>
          </w:p>
        </w:tc>
        <w:tc>
          <w:tcPr>
            <w:tcW w:w="2283" w:type="dxa"/>
            <w:shd w:val="clear" w:color="auto" w:fill="auto"/>
          </w:tcPr>
          <w:p w14:paraId="25F5B167" w14:textId="77777777" w:rsidR="00C84BB7" w:rsidRPr="00DC07B7" w:rsidRDefault="00C84BB7" w:rsidP="00253371">
            <w:pPr>
              <w:pStyle w:val="TAL"/>
              <w:rPr>
                <w:lang w:eastAsia="zh-CN"/>
              </w:rPr>
            </w:pPr>
            <w:r w:rsidRPr="00DC07B7">
              <w:rPr>
                <w:lang w:eastAsia="zh-CN"/>
              </w:rPr>
              <w:t>RAN5#102</w:t>
            </w:r>
          </w:p>
        </w:tc>
      </w:tr>
      <w:tr w:rsidR="00C84BB7" w:rsidRPr="00DC07B7" w14:paraId="47F47D41" w14:textId="77777777" w:rsidTr="00253371">
        <w:tc>
          <w:tcPr>
            <w:tcW w:w="2122" w:type="dxa"/>
            <w:shd w:val="clear" w:color="auto" w:fill="auto"/>
          </w:tcPr>
          <w:p w14:paraId="64C5D64E" w14:textId="77777777" w:rsidR="00C84BB7" w:rsidRPr="00DC07B7" w:rsidRDefault="00C84BB7" w:rsidP="00253371">
            <w:pPr>
              <w:pStyle w:val="TAL"/>
            </w:pPr>
            <w:r w:rsidRPr="00DC07B7">
              <w:t>6.2E.4</w:t>
            </w:r>
            <w:r w:rsidRPr="00DC07B7">
              <w:tab/>
              <w:t>Configured transmitted power for V2X</w:t>
            </w:r>
          </w:p>
        </w:tc>
        <w:tc>
          <w:tcPr>
            <w:tcW w:w="1417" w:type="dxa"/>
            <w:shd w:val="clear" w:color="auto" w:fill="auto"/>
          </w:tcPr>
          <w:p w14:paraId="14BB6600" w14:textId="77777777" w:rsidR="00C84BB7" w:rsidRPr="00DC07B7" w:rsidRDefault="00C84BB7" w:rsidP="00253371">
            <w:pPr>
              <w:pStyle w:val="TAC"/>
              <w:rPr>
                <w:lang w:eastAsia="zh-CN"/>
              </w:rPr>
            </w:pPr>
            <w:r w:rsidRPr="00DC07B7">
              <w:rPr>
                <w:lang w:eastAsia="zh-CN"/>
              </w:rPr>
              <w:t>15</w:t>
            </w:r>
          </w:p>
        </w:tc>
        <w:tc>
          <w:tcPr>
            <w:tcW w:w="3807" w:type="dxa"/>
          </w:tcPr>
          <w:p w14:paraId="7444C48C" w14:textId="77777777" w:rsidR="00C84BB7" w:rsidRPr="00DC07B7" w:rsidRDefault="00C84BB7" w:rsidP="00253371">
            <w:pPr>
              <w:pStyle w:val="TAL"/>
              <w:rPr>
                <w:lang w:eastAsia="zh-CN"/>
              </w:rPr>
            </w:pPr>
            <w:r w:rsidRPr="00DC07B7">
              <w:rPr>
                <w:lang w:eastAsia="zh-CN"/>
              </w:rPr>
              <w:t>‘38.521-1_TPanalysis_V2X_6.2E.4_ConfigTP.zip’</w:t>
            </w:r>
          </w:p>
        </w:tc>
        <w:tc>
          <w:tcPr>
            <w:tcW w:w="2283" w:type="dxa"/>
            <w:shd w:val="clear" w:color="auto" w:fill="auto"/>
          </w:tcPr>
          <w:p w14:paraId="0D3511B1" w14:textId="77777777" w:rsidR="00C84BB7" w:rsidRPr="00DC07B7" w:rsidRDefault="00C84BB7" w:rsidP="00253371">
            <w:pPr>
              <w:pStyle w:val="TAL"/>
              <w:rPr>
                <w:lang w:eastAsia="zh-CN"/>
              </w:rPr>
            </w:pPr>
            <w:r w:rsidRPr="00DC07B7">
              <w:rPr>
                <w:lang w:eastAsia="zh-CN"/>
              </w:rPr>
              <w:t>RAN5#103</w:t>
            </w:r>
          </w:p>
        </w:tc>
      </w:tr>
      <w:tr w:rsidR="00C84BB7" w:rsidRPr="00DC07B7" w14:paraId="3031A72B" w14:textId="77777777" w:rsidTr="00253371">
        <w:tc>
          <w:tcPr>
            <w:tcW w:w="2122" w:type="dxa"/>
            <w:shd w:val="clear" w:color="auto" w:fill="auto"/>
          </w:tcPr>
          <w:p w14:paraId="09760B2C" w14:textId="77777777" w:rsidR="00C84BB7" w:rsidRPr="00DC07B7" w:rsidRDefault="00C84BB7" w:rsidP="00253371">
            <w:pPr>
              <w:pStyle w:val="TAL"/>
            </w:pPr>
            <w:r w:rsidRPr="00DC07B7">
              <w:t>6.3E.1</w:t>
            </w:r>
            <w:r w:rsidRPr="00DC07B7">
              <w:tab/>
              <w:t>Minimum output power for V2X</w:t>
            </w:r>
          </w:p>
        </w:tc>
        <w:tc>
          <w:tcPr>
            <w:tcW w:w="1417" w:type="dxa"/>
            <w:shd w:val="clear" w:color="auto" w:fill="auto"/>
          </w:tcPr>
          <w:p w14:paraId="10974152" w14:textId="77777777" w:rsidR="00C84BB7" w:rsidRPr="00DC07B7" w:rsidRDefault="00C84BB7" w:rsidP="00253371">
            <w:pPr>
              <w:pStyle w:val="TAC"/>
              <w:rPr>
                <w:lang w:eastAsia="zh-CN"/>
              </w:rPr>
            </w:pPr>
            <w:r w:rsidRPr="00DC07B7">
              <w:rPr>
                <w:lang w:eastAsia="zh-CN"/>
              </w:rPr>
              <w:t>360</w:t>
            </w:r>
          </w:p>
        </w:tc>
        <w:tc>
          <w:tcPr>
            <w:tcW w:w="3807" w:type="dxa"/>
          </w:tcPr>
          <w:p w14:paraId="15B1B252" w14:textId="77777777" w:rsidR="00C84BB7" w:rsidRPr="00DC07B7" w:rsidRDefault="00C84BB7" w:rsidP="00253371">
            <w:pPr>
              <w:pStyle w:val="TAL"/>
              <w:rPr>
                <w:lang w:eastAsia="zh-CN"/>
              </w:rPr>
            </w:pPr>
            <w:r w:rsidRPr="00DC07B7">
              <w:rPr>
                <w:lang w:eastAsia="zh-CN"/>
              </w:rPr>
              <w:t>‘38.521-1_TP analysis_V2X_6.3E.1_MinOP_v1.zip’</w:t>
            </w:r>
          </w:p>
        </w:tc>
        <w:tc>
          <w:tcPr>
            <w:tcW w:w="2283" w:type="dxa"/>
            <w:shd w:val="clear" w:color="auto" w:fill="auto"/>
          </w:tcPr>
          <w:p w14:paraId="5D12AADC" w14:textId="77777777" w:rsidR="00C84BB7" w:rsidRPr="00DC07B7" w:rsidRDefault="00C84BB7" w:rsidP="00253371">
            <w:pPr>
              <w:pStyle w:val="TAL"/>
              <w:rPr>
                <w:lang w:eastAsia="zh-CN"/>
              </w:rPr>
            </w:pPr>
            <w:r w:rsidRPr="00DC07B7">
              <w:rPr>
                <w:lang w:eastAsia="zh-CN"/>
              </w:rPr>
              <w:t>RAN5#92-e</w:t>
            </w:r>
          </w:p>
        </w:tc>
      </w:tr>
      <w:tr w:rsidR="00C84BB7" w:rsidRPr="00DC07B7" w14:paraId="14C4A54E" w14:textId="77777777" w:rsidTr="00253371">
        <w:tc>
          <w:tcPr>
            <w:tcW w:w="2122" w:type="dxa"/>
            <w:shd w:val="clear" w:color="auto" w:fill="auto"/>
          </w:tcPr>
          <w:p w14:paraId="7BE6F003" w14:textId="77777777" w:rsidR="00C84BB7" w:rsidRPr="00DC07B7" w:rsidRDefault="00C84BB7" w:rsidP="00253371">
            <w:pPr>
              <w:pStyle w:val="TAL"/>
            </w:pPr>
            <w:r w:rsidRPr="00DC07B7">
              <w:t>6.3E.3</w:t>
            </w:r>
            <w:r w:rsidRPr="00DC07B7">
              <w:tab/>
              <w:t>Transmit ON/OFF time mask for V2X</w:t>
            </w:r>
          </w:p>
        </w:tc>
        <w:tc>
          <w:tcPr>
            <w:tcW w:w="1417" w:type="dxa"/>
            <w:shd w:val="clear" w:color="auto" w:fill="auto"/>
          </w:tcPr>
          <w:p w14:paraId="6592A9A9" w14:textId="77777777" w:rsidR="00C84BB7" w:rsidRPr="00DC07B7" w:rsidRDefault="00C84BB7" w:rsidP="00253371">
            <w:pPr>
              <w:pStyle w:val="TAC"/>
              <w:rPr>
                <w:lang w:eastAsia="zh-CN"/>
              </w:rPr>
            </w:pPr>
            <w:r w:rsidRPr="00DC07B7">
              <w:rPr>
                <w:lang w:eastAsia="zh-CN"/>
              </w:rPr>
              <w:t>90</w:t>
            </w:r>
          </w:p>
        </w:tc>
        <w:tc>
          <w:tcPr>
            <w:tcW w:w="3807" w:type="dxa"/>
          </w:tcPr>
          <w:p w14:paraId="46839AED" w14:textId="77777777" w:rsidR="00C84BB7" w:rsidRPr="00C84BB7" w:rsidRDefault="00C84BB7" w:rsidP="00253371">
            <w:pPr>
              <w:pStyle w:val="TAL"/>
              <w:rPr>
                <w:lang w:eastAsia="zh-CN"/>
              </w:rPr>
            </w:pPr>
            <w:r w:rsidRPr="00C84BB7">
              <w:rPr>
                <w:lang w:eastAsia="zh-CN"/>
              </w:rPr>
              <w:t>’</w:t>
            </w:r>
            <w:r w:rsidRPr="00C84BB7">
              <w:t>38.521-1_TPanalysis_V2X_6.3E.3_OnOff_M.zip</w:t>
            </w:r>
            <w:r w:rsidRPr="00C84BB7">
              <w:rPr>
                <w:lang w:eastAsia="zh-CN"/>
              </w:rPr>
              <w:t>’</w:t>
            </w:r>
          </w:p>
        </w:tc>
        <w:tc>
          <w:tcPr>
            <w:tcW w:w="2283" w:type="dxa"/>
            <w:shd w:val="clear" w:color="auto" w:fill="auto"/>
          </w:tcPr>
          <w:p w14:paraId="41DB4A78" w14:textId="77777777" w:rsidR="00C84BB7" w:rsidRPr="00DC07B7" w:rsidRDefault="00C84BB7" w:rsidP="00253371">
            <w:pPr>
              <w:pStyle w:val="TAL"/>
              <w:rPr>
                <w:lang w:eastAsia="zh-CN"/>
              </w:rPr>
            </w:pPr>
            <w:r w:rsidRPr="00DC07B7">
              <w:rPr>
                <w:lang w:eastAsia="zh-CN"/>
              </w:rPr>
              <w:t>RAN5#103</w:t>
            </w:r>
          </w:p>
        </w:tc>
      </w:tr>
      <w:tr w:rsidR="00C84BB7" w:rsidRPr="00DC07B7" w14:paraId="539D4C44" w14:textId="77777777" w:rsidTr="00253371">
        <w:trPr>
          <w:ins w:id="4" w:author="Huawei-Chunying Gu" w:date="2024-08-06T15:32:00Z"/>
        </w:trPr>
        <w:tc>
          <w:tcPr>
            <w:tcW w:w="2122" w:type="dxa"/>
            <w:shd w:val="clear" w:color="auto" w:fill="auto"/>
          </w:tcPr>
          <w:p w14:paraId="36968752" w14:textId="0BDD2348" w:rsidR="00C84BB7" w:rsidRPr="00DC07B7" w:rsidRDefault="00C84BB7" w:rsidP="00253371">
            <w:pPr>
              <w:pStyle w:val="TAL"/>
              <w:rPr>
                <w:ins w:id="5" w:author="Huawei-Chunying Gu" w:date="2024-08-06T15:32:00Z"/>
              </w:rPr>
            </w:pPr>
            <w:ins w:id="6" w:author="Huawei-Chunying Gu" w:date="2024-08-06T15:32:00Z">
              <w:r w:rsidRPr="00C84BB7">
                <w:t>6.3E.4.1</w:t>
              </w:r>
              <w:r w:rsidRPr="00C84BB7">
                <w:tab/>
                <w:t>Absolute power tolerance for V2X</w:t>
              </w:r>
            </w:ins>
          </w:p>
        </w:tc>
        <w:tc>
          <w:tcPr>
            <w:tcW w:w="1417" w:type="dxa"/>
            <w:shd w:val="clear" w:color="auto" w:fill="auto"/>
          </w:tcPr>
          <w:p w14:paraId="47D216CD" w14:textId="3D9F42F2" w:rsidR="00C84BB7" w:rsidRPr="00DC07B7" w:rsidRDefault="00C84BB7" w:rsidP="00253371">
            <w:pPr>
              <w:pStyle w:val="TAC"/>
              <w:rPr>
                <w:ins w:id="7" w:author="Huawei-Chunying Gu" w:date="2024-08-06T15:32:00Z"/>
                <w:lang w:eastAsia="zh-CN"/>
              </w:rPr>
            </w:pPr>
            <w:ins w:id="8" w:author="Huawei-Chunying Gu" w:date="2024-08-06T15:32:00Z">
              <w:r>
                <w:rPr>
                  <w:lang w:eastAsia="zh-CN"/>
                </w:rPr>
                <w:t>6</w:t>
              </w:r>
            </w:ins>
          </w:p>
        </w:tc>
        <w:tc>
          <w:tcPr>
            <w:tcW w:w="3807" w:type="dxa"/>
          </w:tcPr>
          <w:p w14:paraId="61C19149" w14:textId="530FCE12" w:rsidR="00C84BB7" w:rsidRPr="00C84BB7" w:rsidRDefault="00C84BB7" w:rsidP="00253371">
            <w:pPr>
              <w:pStyle w:val="TAL"/>
              <w:rPr>
                <w:ins w:id="9" w:author="Huawei-Chunying Gu" w:date="2024-08-06T15:32:00Z"/>
                <w:lang w:eastAsia="zh-CN"/>
              </w:rPr>
            </w:pPr>
            <w:ins w:id="10" w:author="Huawei-Chunying Gu" w:date="2024-08-06T15:32:00Z">
              <w:r w:rsidRPr="00C84BB7">
                <w:rPr>
                  <w:lang w:eastAsia="zh-CN"/>
                </w:rPr>
                <w:t>‘38.521-1_TPanalysis_V2X_6.3E.4.1_Abs_PTol.zip’</w:t>
              </w:r>
            </w:ins>
          </w:p>
        </w:tc>
        <w:tc>
          <w:tcPr>
            <w:tcW w:w="2283" w:type="dxa"/>
            <w:shd w:val="clear" w:color="auto" w:fill="auto"/>
          </w:tcPr>
          <w:p w14:paraId="59EF7D0D" w14:textId="056E8557" w:rsidR="00C84BB7" w:rsidRPr="00DC07B7" w:rsidRDefault="00C84BB7" w:rsidP="00253371">
            <w:pPr>
              <w:pStyle w:val="TAL"/>
              <w:rPr>
                <w:ins w:id="11" w:author="Huawei-Chunying Gu" w:date="2024-08-06T15:32:00Z"/>
                <w:lang w:eastAsia="zh-CN"/>
              </w:rPr>
            </w:pPr>
            <w:ins w:id="12" w:author="Huawei-Chunying Gu" w:date="2024-08-06T15:32:00Z">
              <w:r w:rsidRPr="00DC07B7">
                <w:rPr>
                  <w:lang w:eastAsia="zh-CN"/>
                </w:rPr>
                <w:t>RAN5#10</w:t>
              </w:r>
              <w:r>
                <w:rPr>
                  <w:lang w:eastAsia="zh-CN"/>
                </w:rPr>
                <w:t>4</w:t>
              </w:r>
            </w:ins>
          </w:p>
        </w:tc>
      </w:tr>
      <w:tr w:rsidR="00C84BB7" w:rsidRPr="00DC07B7" w14:paraId="79F60B68" w14:textId="77777777" w:rsidTr="00253371">
        <w:tc>
          <w:tcPr>
            <w:tcW w:w="2122" w:type="dxa"/>
            <w:shd w:val="clear" w:color="auto" w:fill="auto"/>
          </w:tcPr>
          <w:p w14:paraId="57064E4B" w14:textId="77777777" w:rsidR="00C84BB7" w:rsidRPr="00DC07B7" w:rsidRDefault="00C84BB7" w:rsidP="00253371">
            <w:pPr>
              <w:pStyle w:val="TAL"/>
              <w:rPr>
                <w:lang w:eastAsia="zh-CN"/>
              </w:rPr>
            </w:pPr>
            <w:r w:rsidRPr="00DC07B7">
              <w:rPr>
                <w:lang w:eastAsia="zh-CN"/>
              </w:rPr>
              <w:t>6.5E.2.2</w:t>
            </w:r>
            <w:r w:rsidRPr="00DC07B7">
              <w:rPr>
                <w:lang w:eastAsia="zh-CN"/>
              </w:rPr>
              <w:tab/>
            </w:r>
            <w:r w:rsidRPr="00DC07B7">
              <w:t>Spectrum emission mask for V2X</w:t>
            </w:r>
          </w:p>
        </w:tc>
        <w:tc>
          <w:tcPr>
            <w:tcW w:w="1417" w:type="dxa"/>
            <w:shd w:val="clear" w:color="auto" w:fill="auto"/>
          </w:tcPr>
          <w:p w14:paraId="27F66C7D" w14:textId="77777777" w:rsidR="00C84BB7" w:rsidRPr="00DC07B7" w:rsidRDefault="00C84BB7" w:rsidP="00253371">
            <w:pPr>
              <w:pStyle w:val="TAC"/>
              <w:rPr>
                <w:lang w:eastAsia="zh-CN"/>
              </w:rPr>
            </w:pPr>
            <w:r w:rsidRPr="00DC07B7">
              <w:rPr>
                <w:lang w:eastAsia="zh-CN"/>
              </w:rPr>
              <w:t>88</w:t>
            </w:r>
          </w:p>
        </w:tc>
        <w:tc>
          <w:tcPr>
            <w:tcW w:w="3807" w:type="dxa"/>
          </w:tcPr>
          <w:p w14:paraId="33ACB7B3"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04102207" w14:textId="77777777" w:rsidR="00C84BB7" w:rsidRPr="00DC07B7" w:rsidRDefault="00C84BB7" w:rsidP="00253371">
            <w:pPr>
              <w:pStyle w:val="TAL"/>
              <w:rPr>
                <w:lang w:eastAsia="zh-CN"/>
              </w:rPr>
            </w:pPr>
            <w:r w:rsidRPr="00DC07B7">
              <w:rPr>
                <w:lang w:eastAsia="zh-CN"/>
              </w:rPr>
              <w:t>RAN5#103</w:t>
            </w:r>
          </w:p>
        </w:tc>
      </w:tr>
      <w:tr w:rsidR="00C84BB7" w:rsidRPr="00DC07B7" w14:paraId="41617AF9" w14:textId="77777777" w:rsidTr="00253371">
        <w:tc>
          <w:tcPr>
            <w:tcW w:w="2122" w:type="dxa"/>
            <w:shd w:val="clear" w:color="auto" w:fill="auto"/>
          </w:tcPr>
          <w:p w14:paraId="6F207CB4" w14:textId="77777777" w:rsidR="00C84BB7" w:rsidRPr="00DC07B7" w:rsidRDefault="00C84BB7" w:rsidP="00253371">
            <w:pPr>
              <w:pStyle w:val="TAL"/>
              <w:rPr>
                <w:lang w:eastAsia="zh-CN"/>
              </w:rPr>
            </w:pPr>
            <w:r w:rsidRPr="00DC07B7">
              <w:rPr>
                <w:lang w:eastAsia="zh-CN"/>
              </w:rPr>
              <w:t>6.5E.2.3</w:t>
            </w:r>
            <w:r w:rsidRPr="00DC07B7">
              <w:rPr>
                <w:lang w:eastAsia="zh-CN"/>
              </w:rPr>
              <w:tab/>
              <w:t>Additional Spectrum emission mask for V2X</w:t>
            </w:r>
          </w:p>
        </w:tc>
        <w:tc>
          <w:tcPr>
            <w:tcW w:w="1417" w:type="dxa"/>
            <w:shd w:val="clear" w:color="auto" w:fill="auto"/>
          </w:tcPr>
          <w:p w14:paraId="4C5D0332" w14:textId="77777777" w:rsidR="00C84BB7" w:rsidRPr="00DC07B7" w:rsidRDefault="00C84BB7" w:rsidP="00253371">
            <w:pPr>
              <w:pStyle w:val="TAC"/>
              <w:rPr>
                <w:lang w:eastAsia="zh-CN"/>
              </w:rPr>
            </w:pPr>
            <w:r w:rsidRPr="00DC07B7">
              <w:rPr>
                <w:lang w:eastAsia="zh-CN"/>
              </w:rPr>
              <w:t>82</w:t>
            </w:r>
          </w:p>
        </w:tc>
        <w:tc>
          <w:tcPr>
            <w:tcW w:w="3807" w:type="dxa"/>
          </w:tcPr>
          <w:p w14:paraId="27506E1B" w14:textId="77777777" w:rsidR="00C84BB7" w:rsidRPr="00DC07B7" w:rsidRDefault="00C84BB7" w:rsidP="00253371">
            <w:pPr>
              <w:pStyle w:val="TAL"/>
              <w:rPr>
                <w:lang w:eastAsia="zh-CN"/>
              </w:rPr>
            </w:pPr>
            <w:r w:rsidRPr="00DC07B7">
              <w:rPr>
                <w:lang w:eastAsia="zh-CN"/>
              </w:rPr>
              <w:t>‘38.521-1_TP analysis_V2X_6.2E.3_AMPR_NS_33’</w:t>
            </w:r>
          </w:p>
        </w:tc>
        <w:tc>
          <w:tcPr>
            <w:tcW w:w="2283" w:type="dxa"/>
            <w:shd w:val="clear" w:color="auto" w:fill="auto"/>
          </w:tcPr>
          <w:p w14:paraId="539CCC96" w14:textId="77777777" w:rsidR="00C84BB7" w:rsidRPr="00DC07B7" w:rsidRDefault="00C84BB7" w:rsidP="00253371">
            <w:pPr>
              <w:pStyle w:val="TAL"/>
              <w:rPr>
                <w:lang w:eastAsia="zh-CN"/>
              </w:rPr>
            </w:pPr>
            <w:r w:rsidRPr="00DC07B7">
              <w:rPr>
                <w:lang w:eastAsia="zh-CN"/>
              </w:rPr>
              <w:t>RAN5#102</w:t>
            </w:r>
          </w:p>
        </w:tc>
      </w:tr>
      <w:tr w:rsidR="00C84BB7" w:rsidRPr="00DC07B7" w14:paraId="0A8E7C6A" w14:textId="77777777" w:rsidTr="00253371">
        <w:tc>
          <w:tcPr>
            <w:tcW w:w="2122" w:type="dxa"/>
            <w:shd w:val="clear" w:color="auto" w:fill="auto"/>
          </w:tcPr>
          <w:p w14:paraId="53B76C30" w14:textId="77777777" w:rsidR="00C84BB7" w:rsidRPr="00DC07B7" w:rsidRDefault="00C84BB7" w:rsidP="00253371">
            <w:pPr>
              <w:pStyle w:val="TAL"/>
            </w:pPr>
            <w:r w:rsidRPr="00DC07B7">
              <w:rPr>
                <w:lang w:eastAsia="zh-CN"/>
              </w:rPr>
              <w:t>6.5E.2.4</w:t>
            </w:r>
            <w:r w:rsidRPr="00DC07B7">
              <w:rPr>
                <w:lang w:eastAsia="zh-CN"/>
              </w:rPr>
              <w:tab/>
            </w:r>
            <w:r w:rsidRPr="00DC07B7">
              <w:t>Adjacent channel leakage ratio for V2X</w:t>
            </w:r>
          </w:p>
        </w:tc>
        <w:tc>
          <w:tcPr>
            <w:tcW w:w="1417" w:type="dxa"/>
            <w:shd w:val="clear" w:color="auto" w:fill="auto"/>
          </w:tcPr>
          <w:p w14:paraId="3EBE3D16" w14:textId="77777777" w:rsidR="00C84BB7" w:rsidRPr="00DC07B7" w:rsidRDefault="00C84BB7" w:rsidP="00253371">
            <w:pPr>
              <w:pStyle w:val="TAC"/>
              <w:rPr>
                <w:lang w:eastAsia="zh-CN"/>
              </w:rPr>
            </w:pPr>
            <w:r w:rsidRPr="00DC07B7">
              <w:rPr>
                <w:lang w:eastAsia="zh-CN"/>
              </w:rPr>
              <w:t>440</w:t>
            </w:r>
          </w:p>
        </w:tc>
        <w:tc>
          <w:tcPr>
            <w:tcW w:w="3807" w:type="dxa"/>
          </w:tcPr>
          <w:p w14:paraId="233A520E"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0F6AAD7E" w14:textId="77777777" w:rsidR="00C84BB7" w:rsidRPr="00DC07B7" w:rsidRDefault="00C84BB7" w:rsidP="00253371">
            <w:pPr>
              <w:pStyle w:val="TAL"/>
              <w:rPr>
                <w:lang w:eastAsia="zh-CN"/>
              </w:rPr>
            </w:pPr>
            <w:r w:rsidRPr="00DC07B7">
              <w:rPr>
                <w:lang w:eastAsia="zh-CN"/>
              </w:rPr>
              <w:t>RAN5#103</w:t>
            </w:r>
          </w:p>
        </w:tc>
      </w:tr>
      <w:tr w:rsidR="00C84BB7" w:rsidRPr="00DC07B7" w14:paraId="5F2E6B92" w14:textId="77777777" w:rsidTr="00253371">
        <w:tc>
          <w:tcPr>
            <w:tcW w:w="2122" w:type="dxa"/>
            <w:tcBorders>
              <w:top w:val="single" w:sz="4" w:space="0" w:color="auto"/>
              <w:left w:val="single" w:sz="4" w:space="0" w:color="auto"/>
              <w:bottom w:val="single" w:sz="4" w:space="0" w:color="auto"/>
              <w:right w:val="single" w:sz="4" w:space="0" w:color="auto"/>
            </w:tcBorders>
            <w:shd w:val="clear" w:color="auto" w:fill="auto"/>
          </w:tcPr>
          <w:p w14:paraId="1747A67B" w14:textId="77777777" w:rsidR="00C84BB7" w:rsidRPr="00DC07B7" w:rsidRDefault="00C84BB7" w:rsidP="00253371">
            <w:pPr>
              <w:pStyle w:val="TAL"/>
              <w:rPr>
                <w:lang w:eastAsia="zh-CN"/>
              </w:rPr>
            </w:pPr>
            <w:r w:rsidRPr="00DC07B7">
              <w:rPr>
                <w:lang w:eastAsia="zh-CN"/>
              </w:rPr>
              <w:t>6.5E.3.3</w:t>
            </w:r>
            <w:r w:rsidRPr="00DC07B7">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CA8A76" w14:textId="77777777" w:rsidR="00C84BB7" w:rsidRPr="00DC07B7" w:rsidRDefault="00C84BB7" w:rsidP="00253371">
            <w:pPr>
              <w:pStyle w:val="TAC"/>
              <w:rPr>
                <w:lang w:eastAsia="zh-CN"/>
              </w:rPr>
            </w:pPr>
            <w:r w:rsidRPr="00DC07B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1F2E992D" w14:textId="77777777" w:rsidR="00C84BB7" w:rsidRPr="00DC07B7" w:rsidRDefault="00C84BB7" w:rsidP="00253371">
            <w:pPr>
              <w:pStyle w:val="TAL"/>
              <w:rPr>
                <w:lang w:eastAsia="zh-CN"/>
              </w:rPr>
            </w:pPr>
            <w:r w:rsidRPr="00DC07B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59B711B0" w14:textId="77777777" w:rsidR="00C84BB7" w:rsidRPr="00DC07B7" w:rsidRDefault="00C84BB7" w:rsidP="00253371">
            <w:pPr>
              <w:pStyle w:val="TAL"/>
              <w:rPr>
                <w:lang w:eastAsia="zh-CN"/>
              </w:rPr>
            </w:pPr>
            <w:r w:rsidRPr="00DC07B7">
              <w:rPr>
                <w:lang w:eastAsia="zh-CN"/>
              </w:rPr>
              <w:t>RAN5#102</w:t>
            </w:r>
          </w:p>
        </w:tc>
      </w:tr>
    </w:tbl>
    <w:p w14:paraId="12E1A9B1" w14:textId="77777777" w:rsidR="00C84BB7" w:rsidRPr="00DC07B7" w:rsidRDefault="00C84BB7" w:rsidP="00C84BB7"/>
    <w:p w14:paraId="7637A31F" w14:textId="77777777" w:rsidR="00C84BB7" w:rsidRPr="00DC07B7" w:rsidRDefault="00C84BB7" w:rsidP="00C84BB7">
      <w:pPr>
        <w:pStyle w:val="TH"/>
      </w:pPr>
      <w:r w:rsidRPr="00DC07B7">
        <w:t xml:space="preserve">Table 4.1.1.3-2: Number of test points for V2X test cases in FR1 (NR UE </w:t>
      </w:r>
      <w:r w:rsidRPr="00DC07B7">
        <w:rPr>
          <w:lang w:eastAsia="zh-CN"/>
        </w:rPr>
        <w:t>Receiver</w:t>
      </w:r>
      <w:r w:rsidRPr="00DC07B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C84BB7" w:rsidRPr="00DC07B7" w14:paraId="00E13FD0" w14:textId="77777777" w:rsidTr="00253371">
        <w:tc>
          <w:tcPr>
            <w:tcW w:w="2122" w:type="dxa"/>
            <w:shd w:val="clear" w:color="auto" w:fill="auto"/>
            <w:vAlign w:val="center"/>
          </w:tcPr>
          <w:p w14:paraId="4F79C277" w14:textId="77777777" w:rsidR="00C84BB7" w:rsidRPr="00DC07B7" w:rsidRDefault="00C84BB7" w:rsidP="00253371">
            <w:pPr>
              <w:pStyle w:val="TAH"/>
            </w:pPr>
            <w:r w:rsidRPr="00DC07B7">
              <w:t>Subclause</w:t>
            </w:r>
          </w:p>
        </w:tc>
        <w:tc>
          <w:tcPr>
            <w:tcW w:w="1417" w:type="dxa"/>
            <w:shd w:val="clear" w:color="auto" w:fill="auto"/>
            <w:vAlign w:val="center"/>
          </w:tcPr>
          <w:p w14:paraId="0D261FC8" w14:textId="77777777" w:rsidR="00C84BB7" w:rsidRPr="00DC07B7" w:rsidRDefault="00C84BB7" w:rsidP="00253371">
            <w:pPr>
              <w:pStyle w:val="TAH"/>
            </w:pPr>
            <w:r w:rsidRPr="00DC07B7">
              <w:t>Number of test points</w:t>
            </w:r>
          </w:p>
        </w:tc>
        <w:tc>
          <w:tcPr>
            <w:tcW w:w="3827" w:type="dxa"/>
          </w:tcPr>
          <w:p w14:paraId="0A9DF940" w14:textId="77777777" w:rsidR="00C84BB7" w:rsidRPr="00DC07B7" w:rsidRDefault="00C84BB7" w:rsidP="00253371">
            <w:pPr>
              <w:pStyle w:val="TAH"/>
            </w:pPr>
            <w:r w:rsidRPr="00DC07B7">
              <w:t>Justification in attachment</w:t>
            </w:r>
          </w:p>
        </w:tc>
        <w:tc>
          <w:tcPr>
            <w:tcW w:w="2263" w:type="dxa"/>
            <w:shd w:val="clear" w:color="auto" w:fill="auto"/>
          </w:tcPr>
          <w:p w14:paraId="696FCB90" w14:textId="77777777" w:rsidR="00C84BB7" w:rsidRPr="00DC07B7" w:rsidRDefault="00C84BB7" w:rsidP="00253371">
            <w:pPr>
              <w:pStyle w:val="TAH"/>
            </w:pPr>
            <w:r w:rsidRPr="00DC07B7">
              <w:t>Comments</w:t>
            </w:r>
          </w:p>
        </w:tc>
      </w:tr>
      <w:tr w:rsidR="00C84BB7" w:rsidRPr="00DC07B7" w14:paraId="760F82D3" w14:textId="77777777" w:rsidTr="00253371">
        <w:tc>
          <w:tcPr>
            <w:tcW w:w="2122" w:type="dxa"/>
            <w:shd w:val="clear" w:color="auto" w:fill="auto"/>
          </w:tcPr>
          <w:p w14:paraId="5C59C2A3" w14:textId="77777777" w:rsidR="00C84BB7" w:rsidRPr="00DC07B7" w:rsidRDefault="00C84BB7" w:rsidP="00253371">
            <w:pPr>
              <w:pStyle w:val="TAL"/>
            </w:pPr>
            <w:r w:rsidRPr="00DC07B7">
              <w:t>FFS</w:t>
            </w:r>
          </w:p>
        </w:tc>
        <w:tc>
          <w:tcPr>
            <w:tcW w:w="1417" w:type="dxa"/>
            <w:shd w:val="clear" w:color="auto" w:fill="auto"/>
          </w:tcPr>
          <w:p w14:paraId="7A8CCA45" w14:textId="77777777" w:rsidR="00C84BB7" w:rsidRPr="00DC07B7" w:rsidRDefault="00C84BB7" w:rsidP="00253371">
            <w:pPr>
              <w:pStyle w:val="TAC"/>
              <w:rPr>
                <w:lang w:eastAsia="zh-CN"/>
              </w:rPr>
            </w:pPr>
          </w:p>
        </w:tc>
        <w:tc>
          <w:tcPr>
            <w:tcW w:w="3827" w:type="dxa"/>
          </w:tcPr>
          <w:p w14:paraId="0638A352" w14:textId="77777777" w:rsidR="00C84BB7" w:rsidRPr="00DC07B7" w:rsidRDefault="00C84BB7" w:rsidP="00253371">
            <w:pPr>
              <w:pStyle w:val="TAL"/>
              <w:rPr>
                <w:lang w:eastAsia="zh-CN"/>
              </w:rPr>
            </w:pPr>
          </w:p>
        </w:tc>
        <w:tc>
          <w:tcPr>
            <w:tcW w:w="2263" w:type="dxa"/>
            <w:shd w:val="clear" w:color="auto" w:fill="auto"/>
          </w:tcPr>
          <w:p w14:paraId="45DE23C8" w14:textId="77777777" w:rsidR="00C84BB7" w:rsidRPr="00DC07B7" w:rsidRDefault="00C84BB7" w:rsidP="00253371">
            <w:pPr>
              <w:pStyle w:val="TAL"/>
              <w:rPr>
                <w:lang w:eastAsia="zh-CN"/>
              </w:rPr>
            </w:pPr>
          </w:p>
        </w:tc>
      </w:tr>
    </w:tbl>
    <w:p w14:paraId="4C1ACA51" w14:textId="77777777" w:rsidR="00C84BB7" w:rsidRPr="00DC07B7" w:rsidRDefault="00C84BB7" w:rsidP="00C84BB7"/>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66FF0F65" w:rsidR="00606911" w:rsidRDefault="00606911">
      <w:pPr>
        <w:rPr>
          <w:noProof/>
        </w:rPr>
      </w:pP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61FE711A" w14:textId="2220CCE2" w:rsidR="008A0A39" w:rsidRPr="008A0A39" w:rsidRDefault="00572075">
      <w:pPr>
        <w:rPr>
          <w:noProof/>
        </w:rPr>
      </w:pPr>
      <w:r w:rsidRPr="008E3C44">
        <w:rPr>
          <w:noProof/>
          <w:color w:val="FF0000"/>
        </w:rPr>
        <w:t>“</w:t>
      </w:r>
      <w:r w:rsidRPr="00F05327">
        <w:rPr>
          <w:color w:val="FF0000"/>
        </w:rPr>
        <w:t>38.521-1_TPanalysis_V2X_6.3E.4.1_Abs_PTol</w:t>
      </w:r>
      <w:r w:rsidRPr="008A0A39">
        <w:rPr>
          <w:color w:val="FF0000"/>
        </w:rPr>
        <w:t>.zip</w:t>
      </w:r>
      <w:r w:rsidRPr="008E3C44">
        <w:rPr>
          <w:noProof/>
          <w:color w:val="FF0000"/>
        </w:rPr>
        <w:t>”</w:t>
      </w: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CC094" w14:textId="77777777" w:rsidR="00E9495F" w:rsidRDefault="00E9495F">
      <w:r>
        <w:separator/>
      </w:r>
    </w:p>
  </w:endnote>
  <w:endnote w:type="continuationSeparator" w:id="0">
    <w:p w14:paraId="3BE0AE0F" w14:textId="77777777" w:rsidR="00E9495F" w:rsidRDefault="00E94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5C079" w14:textId="77777777" w:rsidR="00E9495F" w:rsidRDefault="00E9495F">
      <w:r>
        <w:separator/>
      </w:r>
    </w:p>
  </w:footnote>
  <w:footnote w:type="continuationSeparator" w:id="0">
    <w:p w14:paraId="1A0E2789" w14:textId="77777777" w:rsidR="00E9495F" w:rsidRDefault="00E94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4079B"/>
    <w:rsid w:val="0004397C"/>
    <w:rsid w:val="00055B26"/>
    <w:rsid w:val="000665B1"/>
    <w:rsid w:val="00070E09"/>
    <w:rsid w:val="00087507"/>
    <w:rsid w:val="000918FE"/>
    <w:rsid w:val="00095C3F"/>
    <w:rsid w:val="000A3545"/>
    <w:rsid w:val="000A6394"/>
    <w:rsid w:val="000B7FED"/>
    <w:rsid w:val="000C038A"/>
    <w:rsid w:val="000C6598"/>
    <w:rsid w:val="000D44B3"/>
    <w:rsid w:val="000D576A"/>
    <w:rsid w:val="000D637E"/>
    <w:rsid w:val="00100EB8"/>
    <w:rsid w:val="001025CF"/>
    <w:rsid w:val="0011049C"/>
    <w:rsid w:val="00121B4A"/>
    <w:rsid w:val="00127080"/>
    <w:rsid w:val="00144A6B"/>
    <w:rsid w:val="00145D43"/>
    <w:rsid w:val="00152DF9"/>
    <w:rsid w:val="00192C46"/>
    <w:rsid w:val="0019514C"/>
    <w:rsid w:val="001A06C3"/>
    <w:rsid w:val="001A08B3"/>
    <w:rsid w:val="001A7B60"/>
    <w:rsid w:val="001B52F0"/>
    <w:rsid w:val="001B7A65"/>
    <w:rsid w:val="001D31FF"/>
    <w:rsid w:val="001D70A2"/>
    <w:rsid w:val="001E1EBC"/>
    <w:rsid w:val="001E41F3"/>
    <w:rsid w:val="001F00AF"/>
    <w:rsid w:val="001F2FD9"/>
    <w:rsid w:val="002155DC"/>
    <w:rsid w:val="00222BA1"/>
    <w:rsid w:val="00224376"/>
    <w:rsid w:val="00226835"/>
    <w:rsid w:val="00232D4A"/>
    <w:rsid w:val="0025140C"/>
    <w:rsid w:val="00254204"/>
    <w:rsid w:val="0026004D"/>
    <w:rsid w:val="002640DD"/>
    <w:rsid w:val="0026629E"/>
    <w:rsid w:val="00273169"/>
    <w:rsid w:val="00275D12"/>
    <w:rsid w:val="00284FEB"/>
    <w:rsid w:val="002860C4"/>
    <w:rsid w:val="00292D7F"/>
    <w:rsid w:val="002B0EEB"/>
    <w:rsid w:val="002B467C"/>
    <w:rsid w:val="002B5741"/>
    <w:rsid w:val="002C13E8"/>
    <w:rsid w:val="002E472E"/>
    <w:rsid w:val="002E4916"/>
    <w:rsid w:val="002F4D90"/>
    <w:rsid w:val="00304CDB"/>
    <w:rsid w:val="00305409"/>
    <w:rsid w:val="00325933"/>
    <w:rsid w:val="003276EA"/>
    <w:rsid w:val="003352F3"/>
    <w:rsid w:val="00336BEE"/>
    <w:rsid w:val="003609EF"/>
    <w:rsid w:val="0036231A"/>
    <w:rsid w:val="0037402C"/>
    <w:rsid w:val="00374DD4"/>
    <w:rsid w:val="003B083D"/>
    <w:rsid w:val="003D0B53"/>
    <w:rsid w:val="003D154F"/>
    <w:rsid w:val="003E1A36"/>
    <w:rsid w:val="003E3F34"/>
    <w:rsid w:val="003E6991"/>
    <w:rsid w:val="003F2921"/>
    <w:rsid w:val="003F72B2"/>
    <w:rsid w:val="00410371"/>
    <w:rsid w:val="00417CCA"/>
    <w:rsid w:val="004242F1"/>
    <w:rsid w:val="00432B3D"/>
    <w:rsid w:val="00442CAB"/>
    <w:rsid w:val="0045354E"/>
    <w:rsid w:val="00463DDA"/>
    <w:rsid w:val="00473943"/>
    <w:rsid w:val="004B5294"/>
    <w:rsid w:val="004B75B7"/>
    <w:rsid w:val="004C66EF"/>
    <w:rsid w:val="004F6A20"/>
    <w:rsid w:val="00504AF7"/>
    <w:rsid w:val="00513159"/>
    <w:rsid w:val="005141D9"/>
    <w:rsid w:val="0051580D"/>
    <w:rsid w:val="00523D6D"/>
    <w:rsid w:val="00523F00"/>
    <w:rsid w:val="0052414A"/>
    <w:rsid w:val="00544613"/>
    <w:rsid w:val="00547111"/>
    <w:rsid w:val="00563A9D"/>
    <w:rsid w:val="00572075"/>
    <w:rsid w:val="00574FCC"/>
    <w:rsid w:val="00581C45"/>
    <w:rsid w:val="00592D74"/>
    <w:rsid w:val="005B4577"/>
    <w:rsid w:val="005C5F53"/>
    <w:rsid w:val="005E2C44"/>
    <w:rsid w:val="005E3246"/>
    <w:rsid w:val="00606911"/>
    <w:rsid w:val="00615F47"/>
    <w:rsid w:val="00621188"/>
    <w:rsid w:val="006257ED"/>
    <w:rsid w:val="00650649"/>
    <w:rsid w:val="006509DE"/>
    <w:rsid w:val="00651087"/>
    <w:rsid w:val="0065241E"/>
    <w:rsid w:val="00653DE4"/>
    <w:rsid w:val="0065709B"/>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30EAA"/>
    <w:rsid w:val="00733E3D"/>
    <w:rsid w:val="00751031"/>
    <w:rsid w:val="00762CC0"/>
    <w:rsid w:val="00782C06"/>
    <w:rsid w:val="00783478"/>
    <w:rsid w:val="007850F7"/>
    <w:rsid w:val="007877D8"/>
    <w:rsid w:val="00792342"/>
    <w:rsid w:val="00792607"/>
    <w:rsid w:val="0079325D"/>
    <w:rsid w:val="007933CB"/>
    <w:rsid w:val="007977A8"/>
    <w:rsid w:val="007A7351"/>
    <w:rsid w:val="007B512A"/>
    <w:rsid w:val="007B77DC"/>
    <w:rsid w:val="007C2097"/>
    <w:rsid w:val="007D0412"/>
    <w:rsid w:val="007D6A07"/>
    <w:rsid w:val="007E5C52"/>
    <w:rsid w:val="007F7259"/>
    <w:rsid w:val="008040A8"/>
    <w:rsid w:val="00810109"/>
    <w:rsid w:val="00817896"/>
    <w:rsid w:val="008279FA"/>
    <w:rsid w:val="00837190"/>
    <w:rsid w:val="008423AA"/>
    <w:rsid w:val="00855078"/>
    <w:rsid w:val="008606D7"/>
    <w:rsid w:val="008626E7"/>
    <w:rsid w:val="00865998"/>
    <w:rsid w:val="00870EE7"/>
    <w:rsid w:val="00882849"/>
    <w:rsid w:val="008863B9"/>
    <w:rsid w:val="00894B20"/>
    <w:rsid w:val="008A0A39"/>
    <w:rsid w:val="008A2073"/>
    <w:rsid w:val="008A45A6"/>
    <w:rsid w:val="008B4D04"/>
    <w:rsid w:val="008C7F0C"/>
    <w:rsid w:val="008D3CCC"/>
    <w:rsid w:val="008D45E0"/>
    <w:rsid w:val="008E4D01"/>
    <w:rsid w:val="008F3789"/>
    <w:rsid w:val="008F686C"/>
    <w:rsid w:val="00906D32"/>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2A2D"/>
    <w:rsid w:val="009F734F"/>
    <w:rsid w:val="00A02D7A"/>
    <w:rsid w:val="00A11913"/>
    <w:rsid w:val="00A223B4"/>
    <w:rsid w:val="00A246B6"/>
    <w:rsid w:val="00A33929"/>
    <w:rsid w:val="00A40A6D"/>
    <w:rsid w:val="00A47E70"/>
    <w:rsid w:val="00A50CF0"/>
    <w:rsid w:val="00A60888"/>
    <w:rsid w:val="00A7671C"/>
    <w:rsid w:val="00A85941"/>
    <w:rsid w:val="00A93021"/>
    <w:rsid w:val="00A966AE"/>
    <w:rsid w:val="00AA2CBC"/>
    <w:rsid w:val="00AC5820"/>
    <w:rsid w:val="00AC6D42"/>
    <w:rsid w:val="00AC7B6C"/>
    <w:rsid w:val="00AD1CD8"/>
    <w:rsid w:val="00AD7A00"/>
    <w:rsid w:val="00AE5162"/>
    <w:rsid w:val="00AF027A"/>
    <w:rsid w:val="00B258BB"/>
    <w:rsid w:val="00B32F3F"/>
    <w:rsid w:val="00B44B71"/>
    <w:rsid w:val="00B45B3C"/>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F46BF"/>
    <w:rsid w:val="00C01F38"/>
    <w:rsid w:val="00C05030"/>
    <w:rsid w:val="00C10A73"/>
    <w:rsid w:val="00C141FA"/>
    <w:rsid w:val="00C22B37"/>
    <w:rsid w:val="00C23BAA"/>
    <w:rsid w:val="00C37541"/>
    <w:rsid w:val="00C47596"/>
    <w:rsid w:val="00C50157"/>
    <w:rsid w:val="00C66BA2"/>
    <w:rsid w:val="00C7375B"/>
    <w:rsid w:val="00C84BB7"/>
    <w:rsid w:val="00C870F6"/>
    <w:rsid w:val="00C907F7"/>
    <w:rsid w:val="00C95985"/>
    <w:rsid w:val="00CA7A70"/>
    <w:rsid w:val="00CB4F2A"/>
    <w:rsid w:val="00CB74C0"/>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06CF"/>
    <w:rsid w:val="00D2302C"/>
    <w:rsid w:val="00D24991"/>
    <w:rsid w:val="00D24EF0"/>
    <w:rsid w:val="00D259D7"/>
    <w:rsid w:val="00D27C3A"/>
    <w:rsid w:val="00D34029"/>
    <w:rsid w:val="00D50255"/>
    <w:rsid w:val="00D50F91"/>
    <w:rsid w:val="00D53DD4"/>
    <w:rsid w:val="00D66520"/>
    <w:rsid w:val="00D84AE9"/>
    <w:rsid w:val="00D9124E"/>
    <w:rsid w:val="00D94A68"/>
    <w:rsid w:val="00DC3AFF"/>
    <w:rsid w:val="00DD10B0"/>
    <w:rsid w:val="00DE0AEE"/>
    <w:rsid w:val="00DE34CF"/>
    <w:rsid w:val="00DF38EB"/>
    <w:rsid w:val="00DF4446"/>
    <w:rsid w:val="00E1149C"/>
    <w:rsid w:val="00E13F3D"/>
    <w:rsid w:val="00E1724A"/>
    <w:rsid w:val="00E34898"/>
    <w:rsid w:val="00E5770C"/>
    <w:rsid w:val="00E650A2"/>
    <w:rsid w:val="00E72FCF"/>
    <w:rsid w:val="00E8483C"/>
    <w:rsid w:val="00E8736D"/>
    <w:rsid w:val="00E9495F"/>
    <w:rsid w:val="00EA31CC"/>
    <w:rsid w:val="00EB09B7"/>
    <w:rsid w:val="00EC76C3"/>
    <w:rsid w:val="00ED2FBF"/>
    <w:rsid w:val="00ED5FDF"/>
    <w:rsid w:val="00EE6673"/>
    <w:rsid w:val="00EE7D7C"/>
    <w:rsid w:val="00EF2BD5"/>
    <w:rsid w:val="00EF4ACE"/>
    <w:rsid w:val="00F050EC"/>
    <w:rsid w:val="00F05327"/>
    <w:rsid w:val="00F12853"/>
    <w:rsid w:val="00F25D98"/>
    <w:rsid w:val="00F300FB"/>
    <w:rsid w:val="00F37BCE"/>
    <w:rsid w:val="00F42481"/>
    <w:rsid w:val="00F44285"/>
    <w:rsid w:val="00F455BF"/>
    <w:rsid w:val="00F522C4"/>
    <w:rsid w:val="00F5450C"/>
    <w:rsid w:val="00F63D4C"/>
    <w:rsid w:val="00F87206"/>
    <w:rsid w:val="00F927B6"/>
    <w:rsid w:val="00FA6CFF"/>
    <w:rsid w:val="00FB58B6"/>
    <w:rsid w:val="00FB6386"/>
    <w:rsid w:val="00FC5D38"/>
    <w:rsid w:val="00FC5D70"/>
    <w:rsid w:val="00FC7B5C"/>
    <w:rsid w:val="00FD0A79"/>
    <w:rsid w:val="00FD7943"/>
    <w:rsid w:val="00FE1745"/>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A3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8FC5E-CC78-4029-8A82-824068CB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814</TotalTime>
  <Pages>2</Pages>
  <Words>586</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215</cp:revision>
  <cp:lastPrinted>1899-12-31T23:00:00Z</cp:lastPrinted>
  <dcterms:created xsi:type="dcterms:W3CDTF">2020-02-03T08:32:00Z</dcterms:created>
  <dcterms:modified xsi:type="dcterms:W3CDTF">2024-08-09T08:00:00Z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1723186443</vt:lpwstr>
  </property>
</Properties>
</file>