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2A0403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71582">
        <w:fldChar w:fldCharType="begin"/>
      </w:r>
      <w:r w:rsidR="00071582">
        <w:instrText xml:space="preserve"> DOCPROPERTY  TSG/WGRef  \* MERGEFORMAT </w:instrText>
      </w:r>
      <w:r w:rsidR="00071582">
        <w:fldChar w:fldCharType="separate"/>
      </w:r>
      <w:r w:rsidR="0068577B" w:rsidRPr="0068577B">
        <w:rPr>
          <w:b/>
          <w:noProof/>
          <w:sz w:val="24"/>
        </w:rPr>
        <w:t>RAN5</w:t>
      </w:r>
      <w:r w:rsidR="0007158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71582">
        <w:fldChar w:fldCharType="begin"/>
      </w:r>
      <w:r w:rsidR="00071582">
        <w:instrText xml:space="preserve"> DOCPROPERTY  MtgSeq  \* MERGEFORMAT </w:instrText>
      </w:r>
      <w:r w:rsidR="00071582">
        <w:fldChar w:fldCharType="separate"/>
      </w:r>
      <w:r w:rsidR="0068577B">
        <w:rPr>
          <w:rFonts w:hint="eastAsia"/>
          <w:b/>
          <w:noProof/>
          <w:sz w:val="24"/>
          <w:lang w:eastAsia="zh-CN"/>
        </w:rPr>
        <w:t>10</w:t>
      </w:r>
      <w:r w:rsidR="00F87415">
        <w:rPr>
          <w:rFonts w:hint="eastAsia"/>
          <w:b/>
          <w:noProof/>
          <w:sz w:val="24"/>
          <w:lang w:eastAsia="zh-CN"/>
        </w:rPr>
        <w:t>4</w:t>
      </w:r>
      <w:r w:rsidR="00071582">
        <w:rPr>
          <w:b/>
          <w:noProof/>
          <w:sz w:val="24"/>
          <w:lang w:eastAsia="zh-CN"/>
        </w:rPr>
        <w:fldChar w:fldCharType="end"/>
      </w:r>
      <w:r>
        <w:rPr>
          <w:b/>
          <w:i/>
          <w:noProof/>
          <w:sz w:val="28"/>
        </w:rPr>
        <w:tab/>
      </w:r>
      <w:r w:rsidR="00B006B2" w:rsidRPr="00B006B2">
        <w:rPr>
          <w:b/>
          <w:i/>
          <w:noProof/>
          <w:sz w:val="28"/>
        </w:rPr>
        <w:t>R5-24498</w:t>
      </w:r>
      <w:r w:rsidR="00B006B2">
        <w:rPr>
          <w:b/>
          <w:i/>
          <w:noProof/>
          <w:sz w:val="28"/>
        </w:rPr>
        <w:t>6</w:t>
      </w:r>
    </w:p>
    <w:p w14:paraId="2AE96B0A" w14:textId="77777777" w:rsidR="003D6A3A" w:rsidRDefault="003D6A3A" w:rsidP="003D6A3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Maastricht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Netherlands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Aug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223E02" w:rsidR="001E41F3" w:rsidRPr="00410371" w:rsidRDefault="000715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331B2" w:rsidRPr="000331B2">
              <w:rPr>
                <w:b/>
                <w:noProof/>
                <w:sz w:val="28"/>
              </w:rPr>
              <w:t>38.5</w:t>
            </w:r>
            <w:r w:rsidR="007A7EB5">
              <w:rPr>
                <w:rFonts w:hint="eastAsia"/>
                <w:b/>
                <w:noProof/>
                <w:sz w:val="28"/>
                <w:lang w:eastAsia="zh-CN"/>
              </w:rPr>
              <w:t>23</w:t>
            </w:r>
            <w:r w:rsidR="000331B2" w:rsidRPr="000331B2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E1E609" w:rsidR="001E41F3" w:rsidRPr="00410371" w:rsidRDefault="00B006B2" w:rsidP="00B006B2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B006B2">
              <w:rPr>
                <w:rFonts w:hint="eastAsia"/>
                <w:b/>
                <w:noProof/>
                <w:sz w:val="28"/>
              </w:rPr>
              <w:t>4</w:t>
            </w:r>
            <w:r w:rsidRPr="00B006B2">
              <w:rPr>
                <w:b/>
                <w:noProof/>
                <w:sz w:val="28"/>
              </w:rPr>
              <w:t>611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7852D" w:rsidR="001E41F3" w:rsidRPr="00410371" w:rsidRDefault="000715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A4171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F666D3" w:rsidR="001E41F3" w:rsidRPr="00410371" w:rsidRDefault="000715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A4171" w:rsidRPr="007A4171">
              <w:rPr>
                <w:b/>
                <w:noProof/>
                <w:sz w:val="28"/>
              </w:rPr>
              <w:t>1</w:t>
            </w:r>
            <w:r w:rsidR="00EC32F6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7A4171" w:rsidRPr="007A4171">
              <w:rPr>
                <w:b/>
                <w:noProof/>
                <w:sz w:val="28"/>
              </w:rPr>
              <w:t>.</w:t>
            </w:r>
            <w:r w:rsidR="003E460A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7A4171" w:rsidRPr="007A41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2871DF" w:rsidR="001E41F3" w:rsidRDefault="00F94A83">
            <w:pPr>
              <w:pStyle w:val="CRCoverPage"/>
              <w:spacing w:after="0"/>
              <w:ind w:left="100"/>
              <w:rPr>
                <w:noProof/>
              </w:rPr>
            </w:pPr>
            <w:r w:rsidRPr="00773EC8">
              <w:t>Addition of new test case 12.3.1.</w:t>
            </w:r>
            <w:r>
              <w:rPr>
                <w:rFonts w:hint="eastAsia"/>
                <w:lang w:eastAsia="zh-CN"/>
              </w:rPr>
              <w:t>2</w:t>
            </w:r>
            <w:r w:rsidRPr="00773EC8">
              <w:t>.</w:t>
            </w:r>
            <w:r>
              <w:rPr>
                <w:rFonts w:hint="eastAsia"/>
                <w:lang w:eastAsia="zh-CN"/>
              </w:rPr>
              <w:t>6</w:t>
            </w:r>
            <w:r w:rsidRPr="00773EC8">
              <w:t xml:space="preserve"> </w:t>
            </w:r>
            <w:r w:rsidRPr="00226735">
              <w:t xml:space="preserve">Sidelink Relay / L2 U2N / Relay UE / Paging </w:t>
            </w:r>
            <w:proofErr w:type="spellStart"/>
            <w:r w:rsidRPr="00226735">
              <w:t>transimission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TDIA,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98A2B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E688E">
              <w:t>NR_SL_relay-UEConTest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C549A3" w:rsidR="001E41F3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3443E9">
              <w:t>2024-0</w:t>
            </w:r>
            <w:r w:rsidR="00616552">
              <w:rPr>
                <w:rFonts w:hint="eastAsia"/>
                <w:lang w:eastAsia="zh-CN"/>
              </w:rPr>
              <w:t>8</w:t>
            </w:r>
            <w:r w:rsidRPr="003443E9">
              <w:t>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Default="000715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56AA6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4B9FAE" w:rsidR="001E41F3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3443E9">
              <w:t>Rel-1</w:t>
            </w:r>
            <w:r w:rsidR="00132F35">
              <w:rPr>
                <w:rFonts w:hint="eastAsia"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136BCC" w:rsidR="001E41F3" w:rsidRDefault="00423C5B">
            <w:pPr>
              <w:pStyle w:val="CRCoverPage"/>
              <w:spacing w:after="0"/>
              <w:ind w:left="100"/>
              <w:rPr>
                <w:noProof/>
              </w:rPr>
            </w:pPr>
            <w:r w:rsidRPr="00E9750C">
              <w:rPr>
                <w:lang w:eastAsia="x-none"/>
              </w:rPr>
              <w:t xml:space="preserve">Addition of new test case </w:t>
            </w:r>
            <w:r w:rsidRPr="00773EC8">
              <w:t>12.3.1.</w:t>
            </w:r>
            <w:r>
              <w:rPr>
                <w:rFonts w:hint="eastAsia"/>
                <w:lang w:eastAsia="zh-CN"/>
              </w:rPr>
              <w:t>2</w:t>
            </w:r>
            <w:r w:rsidRPr="00773EC8">
              <w:t>.</w:t>
            </w:r>
            <w:r>
              <w:rPr>
                <w:rFonts w:hint="eastAsia"/>
                <w:lang w:eastAsia="zh-CN"/>
              </w:rPr>
              <w:t>6</w:t>
            </w:r>
            <w:r w:rsidRPr="00773EC8">
              <w:t xml:space="preserve"> </w:t>
            </w:r>
            <w:r w:rsidRPr="00226735">
              <w:t xml:space="preserve">Sidelink Relay / L2 U2N / Relay UE / Paging </w:t>
            </w:r>
            <w:proofErr w:type="spellStart"/>
            <w:r w:rsidRPr="00226735">
              <w:t>transimission</w:t>
            </w:r>
            <w:proofErr w:type="spellEnd"/>
            <w:r w:rsidRPr="00A76321">
              <w:rPr>
                <w:lang w:eastAsia="x-none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16334B" w:rsidR="001E41F3" w:rsidRDefault="00D67230">
            <w:pPr>
              <w:pStyle w:val="CRCoverPage"/>
              <w:spacing w:after="0"/>
              <w:ind w:left="100"/>
              <w:rPr>
                <w:noProof/>
              </w:rPr>
            </w:pPr>
            <w:r w:rsidRPr="005F64EC"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>ed</w:t>
            </w:r>
            <w:r w:rsidRPr="005F64EC">
              <w:rPr>
                <w:lang w:eastAsia="zh-CN"/>
              </w:rPr>
              <w:t xml:space="preserve"> new test case </w:t>
            </w:r>
            <w:r w:rsidRPr="00773EC8">
              <w:t>12.3.1.</w:t>
            </w:r>
            <w:r>
              <w:rPr>
                <w:rFonts w:hint="eastAsia"/>
                <w:lang w:eastAsia="zh-CN"/>
              </w:rPr>
              <w:t>2</w:t>
            </w:r>
            <w:r w:rsidRPr="00773EC8">
              <w:t>.</w:t>
            </w:r>
            <w:r>
              <w:rPr>
                <w:rFonts w:hint="eastAsia"/>
                <w:lang w:eastAsia="zh-CN"/>
              </w:rPr>
              <w:t>6</w:t>
            </w:r>
            <w:r w:rsidRPr="00773EC8">
              <w:t xml:space="preserve"> </w:t>
            </w:r>
            <w:r w:rsidRPr="00226735">
              <w:t xml:space="preserve">Sidelink Relay / L2 U2N / Relay UE / Paging </w:t>
            </w:r>
            <w:proofErr w:type="spellStart"/>
            <w:r w:rsidRPr="00226735">
              <w:t>transimission</w:t>
            </w:r>
            <w:proofErr w:type="spellEnd"/>
            <w:r w:rsidRPr="00A76321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5F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65F0" w:rsidRDefault="008565F0" w:rsidP="008565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391BAD" w:rsidR="008565F0" w:rsidRDefault="008565F0" w:rsidP="008565F0">
            <w:pPr>
              <w:pStyle w:val="CRCoverPage"/>
              <w:spacing w:after="0"/>
              <w:ind w:left="100"/>
              <w:rPr>
                <w:noProof/>
              </w:rPr>
            </w:pPr>
            <w:r w:rsidRPr="00153C2A">
              <w:t>Test specification remains incomplete compared to work plan coverage.</w:t>
            </w:r>
          </w:p>
        </w:tc>
      </w:tr>
      <w:tr w:rsidR="008565F0" w14:paraId="034AF533" w14:textId="77777777" w:rsidTr="00547111">
        <w:tc>
          <w:tcPr>
            <w:tcW w:w="2694" w:type="dxa"/>
            <w:gridSpan w:val="2"/>
          </w:tcPr>
          <w:p w14:paraId="39D9EB5B" w14:textId="77777777" w:rsidR="008565F0" w:rsidRDefault="008565F0" w:rsidP="008565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565F0" w:rsidRDefault="008565F0" w:rsidP="008565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D9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DE050F" w:rsidR="00935D96" w:rsidRDefault="00935D96" w:rsidP="00935D96">
            <w:pPr>
              <w:pStyle w:val="CRCoverPage"/>
              <w:spacing w:after="0"/>
              <w:ind w:left="100"/>
              <w:rPr>
                <w:noProof/>
              </w:rPr>
            </w:pPr>
            <w:r w:rsidRPr="00E84B2E">
              <w:rPr>
                <w:lang w:eastAsia="zh-CN"/>
              </w:rPr>
              <w:t>12.3.1.</w:t>
            </w:r>
            <w:r>
              <w:rPr>
                <w:rFonts w:hint="eastAsia"/>
                <w:lang w:eastAsia="zh-CN"/>
              </w:rPr>
              <w:t>2</w:t>
            </w:r>
            <w:r w:rsidRPr="00E84B2E">
              <w:rPr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6(new)</w:t>
            </w:r>
          </w:p>
        </w:tc>
      </w:tr>
      <w:tr w:rsidR="00935D9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35D96" w:rsidRDefault="00935D96" w:rsidP="00935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D9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35D96" w:rsidRDefault="00935D96" w:rsidP="00935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35D96" w:rsidRDefault="00935D96" w:rsidP="00935D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5D9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35D96" w:rsidRDefault="00935D96" w:rsidP="00935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35D96" w:rsidRDefault="00935D96" w:rsidP="00935D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5D9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  <w:bookmarkStart w:id="1" w:name="_GoBack" w:colFirst="4" w:colLast="4"/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03A061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875A638" w:rsidR="00935D96" w:rsidRDefault="00E3088C" w:rsidP="00B006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  <w:r w:rsidRPr="00B006B2">
              <w:rPr>
                <w:lang w:eastAsia="zh-CN"/>
              </w:rPr>
              <w:t xml:space="preserve"> </w:t>
            </w:r>
            <w:r w:rsidRPr="00B006B2">
              <w:rPr>
                <w:rFonts w:hint="eastAsia"/>
                <w:lang w:eastAsia="zh-CN"/>
              </w:rPr>
              <w:t>38</w:t>
            </w:r>
            <w:r w:rsidR="00F829EB" w:rsidRPr="00B006B2">
              <w:rPr>
                <w:rFonts w:hint="eastAsia"/>
                <w:lang w:eastAsia="zh-CN"/>
              </w:rPr>
              <w:t>.</w:t>
            </w:r>
            <w:r w:rsidRPr="00B006B2">
              <w:rPr>
                <w:rFonts w:hint="eastAsia"/>
                <w:lang w:eastAsia="zh-CN"/>
              </w:rPr>
              <w:t xml:space="preserve">523-2 </w:t>
            </w:r>
            <w:r w:rsidR="00935D96" w:rsidRPr="00B006B2">
              <w:rPr>
                <w:lang w:eastAsia="zh-CN"/>
              </w:rPr>
              <w:t xml:space="preserve">CR </w:t>
            </w:r>
            <w:r w:rsidR="00B006B2" w:rsidRPr="00B006B2">
              <w:rPr>
                <w:lang w:eastAsia="zh-CN"/>
              </w:rPr>
              <w:t>0504</w:t>
            </w:r>
          </w:p>
        </w:tc>
      </w:tr>
      <w:tr w:rsidR="00935D9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35D96" w:rsidRDefault="00935D96" w:rsidP="00B006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TS/TR ... CR ... </w:t>
            </w:r>
          </w:p>
        </w:tc>
      </w:tr>
      <w:bookmarkEnd w:id="1"/>
      <w:tr w:rsidR="00935D9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</w:p>
        </w:tc>
      </w:tr>
      <w:tr w:rsidR="00935D9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35D96" w:rsidRDefault="00935D96" w:rsidP="00935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5D9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35D96" w:rsidRPr="008863B9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35D96" w:rsidRPr="008863B9" w:rsidRDefault="00935D96" w:rsidP="00935D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5D9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35D96" w:rsidRDefault="00935D96" w:rsidP="00935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846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8625F3" w14:textId="77777777" w:rsidR="008E6B0E" w:rsidRDefault="008E6B0E" w:rsidP="00897E46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5A6ACBF8" w14:textId="77777777" w:rsidR="008E6B0E" w:rsidRPr="00097FB4" w:rsidRDefault="008E6B0E" w:rsidP="002B020B">
      <w:pPr>
        <w:pStyle w:val="4"/>
        <w:rPr>
          <w:ins w:id="2" w:author="XI WANG" w:date="2024-04-19T15:45:00Z"/>
        </w:rPr>
      </w:pPr>
      <w:bookmarkStart w:id="3" w:name="_Toc21103192"/>
      <w:bookmarkStart w:id="4" w:name="_Toc21103227"/>
      <w:ins w:id="5" w:author="XI WANG" w:date="2024-04-19T15:45:00Z">
        <w:r w:rsidRPr="008A2C4C">
          <w:t>12.3</w:t>
        </w:r>
        <w:r w:rsidRPr="00097FB4">
          <w:t>.1.</w:t>
        </w:r>
        <w:r>
          <w:rPr>
            <w:rFonts w:hint="eastAsia"/>
            <w:lang w:eastAsia="zh-CN"/>
          </w:rPr>
          <w:t>2</w:t>
        </w:r>
        <w:r w:rsidRPr="00097FB4">
          <w:tab/>
        </w:r>
        <w:bookmarkEnd w:id="3"/>
        <w:r w:rsidRPr="00AC63C7">
          <w:t>Relay UE</w:t>
        </w:r>
      </w:ins>
    </w:p>
    <w:p w14:paraId="4E1FCA20" w14:textId="77777777" w:rsidR="008E6B0E" w:rsidRPr="00097FB4" w:rsidRDefault="008E6B0E" w:rsidP="00713D05">
      <w:pPr>
        <w:pStyle w:val="5"/>
        <w:rPr>
          <w:ins w:id="6" w:author="XI WANG" w:date="2024-04-12T17:04:00Z"/>
          <w:lang w:eastAsia="zh-CN"/>
        </w:rPr>
      </w:pPr>
      <w:ins w:id="7" w:author="XI WANG" w:date="2024-04-12T17:04:00Z">
        <w:r w:rsidRPr="008A2C4C">
          <w:t>12.3.1.</w:t>
        </w:r>
      </w:ins>
      <w:ins w:id="8" w:author="XI WANG" w:date="2024-04-19T14:59:00Z">
        <w:r>
          <w:rPr>
            <w:rFonts w:hint="eastAsia"/>
            <w:lang w:eastAsia="zh-CN"/>
          </w:rPr>
          <w:t>2</w:t>
        </w:r>
      </w:ins>
      <w:ins w:id="9" w:author="XI WANG" w:date="2024-04-12T17:04:00Z">
        <w:r w:rsidRPr="008A2C4C">
          <w:t>.</w:t>
        </w:r>
      </w:ins>
      <w:ins w:id="10" w:author="XI WANG" w:date="2024-04-19T14:59:00Z">
        <w:r>
          <w:rPr>
            <w:rFonts w:hint="eastAsia"/>
            <w:lang w:eastAsia="zh-CN"/>
          </w:rPr>
          <w:t>6</w:t>
        </w:r>
      </w:ins>
      <w:ins w:id="11" w:author="XI WANG" w:date="2024-04-12T17:04:00Z">
        <w:r w:rsidRPr="00097FB4">
          <w:tab/>
        </w:r>
      </w:ins>
      <w:bookmarkEnd w:id="4"/>
      <w:ins w:id="12" w:author="XI WANG" w:date="2024-04-19T15:00:00Z">
        <w:r w:rsidRPr="00E234D4">
          <w:rPr>
            <w:lang w:eastAsia="zh-CN"/>
          </w:rPr>
          <w:t xml:space="preserve">Sidelink Relay / L2 U2N / Relay UE / Paging </w:t>
        </w:r>
        <w:proofErr w:type="spellStart"/>
        <w:r w:rsidRPr="00E234D4">
          <w:rPr>
            <w:lang w:eastAsia="zh-CN"/>
          </w:rPr>
          <w:t>transimission</w:t>
        </w:r>
      </w:ins>
      <w:proofErr w:type="spellEnd"/>
    </w:p>
    <w:p w14:paraId="349A1015" w14:textId="77777777" w:rsidR="008E6B0E" w:rsidRPr="00097FB4" w:rsidRDefault="008E6B0E" w:rsidP="00713D05">
      <w:pPr>
        <w:pStyle w:val="H6"/>
        <w:rPr>
          <w:ins w:id="13" w:author="XI WANG" w:date="2024-04-12T17:04:00Z"/>
        </w:rPr>
      </w:pPr>
      <w:ins w:id="14" w:author="XI WANG" w:date="2024-04-19T14:59:00Z">
        <w:r>
          <w:t>12.3.1.2.6</w:t>
        </w:r>
      </w:ins>
      <w:ins w:id="15" w:author="XI WANG" w:date="2024-04-12T17:04:00Z">
        <w:r w:rsidRPr="00097FB4">
          <w:t>.1</w:t>
        </w:r>
        <w:r w:rsidRPr="00097FB4">
          <w:tab/>
          <w:t>Test Purpose (TP)</w:t>
        </w:r>
      </w:ins>
    </w:p>
    <w:p w14:paraId="1567C308" w14:textId="77777777" w:rsidR="008E6B0E" w:rsidRPr="00097FB4" w:rsidRDefault="008E6B0E" w:rsidP="00713D05">
      <w:pPr>
        <w:pStyle w:val="H6"/>
        <w:rPr>
          <w:ins w:id="16" w:author="XI WANG" w:date="2024-04-12T17:04:00Z"/>
        </w:rPr>
      </w:pPr>
      <w:ins w:id="17" w:author="XI WANG" w:date="2024-04-12T17:04:00Z">
        <w:r w:rsidRPr="00097FB4">
          <w:t>(1)</w:t>
        </w:r>
      </w:ins>
    </w:p>
    <w:p w14:paraId="48B1D5BC" w14:textId="77777777" w:rsidR="008E6B0E" w:rsidRPr="00097FB4" w:rsidRDefault="008E6B0E" w:rsidP="00713D05">
      <w:pPr>
        <w:pStyle w:val="PL"/>
        <w:rPr>
          <w:ins w:id="18" w:author="XI WANG" w:date="2024-04-12T17:04:00Z"/>
          <w:rFonts w:eastAsia="MS Gothic"/>
        </w:rPr>
      </w:pPr>
      <w:ins w:id="19" w:author="XI WANG" w:date="2024-04-12T17:04:00Z">
        <w:r w:rsidRPr="00097FB4">
          <w:rPr>
            <w:rFonts w:eastAsia="MS Gothic"/>
            <w:b/>
          </w:rPr>
          <w:t>with</w:t>
        </w:r>
        <w:r w:rsidRPr="00097FB4">
          <w:rPr>
            <w:rFonts w:eastAsia="MS Gothic"/>
          </w:rPr>
          <w:t xml:space="preserve"> { UE in NR </w:t>
        </w:r>
      </w:ins>
      <w:ins w:id="20" w:author="XI WANG" w:date="2024-04-26T16:22:00Z">
        <w:r w:rsidRPr="000747BE">
          <w:rPr>
            <w:rFonts w:eastAsia="MS Gothic"/>
          </w:rPr>
          <w:t>RRC_CONNECTED</w:t>
        </w:r>
      </w:ins>
      <w:ins w:id="21" w:author="XI WANG" w:date="2024-04-12T17:04:00Z">
        <w:r w:rsidRPr="00097FB4">
          <w:rPr>
            <w:rFonts w:eastAsia="MS Gothic"/>
          </w:rPr>
          <w:t xml:space="preserve"> state</w:t>
        </w:r>
        <w:r>
          <w:rPr>
            <w:rFonts w:hint="eastAsia"/>
            <w:lang w:eastAsia="zh-CN"/>
          </w:rPr>
          <w:t xml:space="preserve"> and </w:t>
        </w:r>
        <w:r w:rsidRPr="0095250E">
          <w:t xml:space="preserve">acting as a L2 U2N </w:t>
        </w:r>
      </w:ins>
      <w:ins w:id="22" w:author="XI WANG" w:date="2024-04-26T16:22:00Z">
        <w:r w:rsidRPr="006643B0">
          <w:rPr>
            <w:rFonts w:eastAsia="MS Gothic"/>
          </w:rPr>
          <w:t>Relay</w:t>
        </w:r>
      </w:ins>
      <w:ins w:id="23" w:author="XI WANG" w:date="2024-04-12T17:04:00Z">
        <w:r w:rsidRPr="0095250E">
          <w:t xml:space="preserve"> UE</w:t>
        </w:r>
        <w:r w:rsidRPr="00097FB4">
          <w:rPr>
            <w:lang w:eastAsia="zh-CN"/>
          </w:rPr>
          <w:t xml:space="preserve"> </w:t>
        </w:r>
        <w:r w:rsidRPr="00097FB4">
          <w:rPr>
            <w:rFonts w:eastAsia="MS Gothic"/>
          </w:rPr>
          <w:t>}</w:t>
        </w:r>
      </w:ins>
    </w:p>
    <w:p w14:paraId="6961603E" w14:textId="77777777" w:rsidR="008E6B0E" w:rsidRPr="00097FB4" w:rsidRDefault="008E6B0E" w:rsidP="00713D05">
      <w:pPr>
        <w:pStyle w:val="PL"/>
        <w:rPr>
          <w:ins w:id="24" w:author="XI WANG" w:date="2024-04-12T17:04:00Z"/>
          <w:rFonts w:eastAsia="MS Gothic"/>
        </w:rPr>
      </w:pPr>
      <w:ins w:id="25" w:author="XI WANG" w:date="2024-04-12T17:04:00Z">
        <w:r w:rsidRPr="00097FB4">
          <w:rPr>
            <w:rFonts w:eastAsia="MS Gothic"/>
            <w:b/>
          </w:rPr>
          <w:t>ensure that</w:t>
        </w:r>
        <w:r w:rsidRPr="00097FB4">
          <w:rPr>
            <w:rFonts w:eastAsia="MS Gothic"/>
          </w:rPr>
          <w:t xml:space="preserve"> {</w:t>
        </w:r>
      </w:ins>
    </w:p>
    <w:p w14:paraId="57B60749" w14:textId="77777777" w:rsidR="008E6B0E" w:rsidRPr="00097FB4" w:rsidRDefault="008E6B0E" w:rsidP="00713D05">
      <w:pPr>
        <w:pStyle w:val="PL"/>
        <w:rPr>
          <w:ins w:id="26" w:author="XI WANG" w:date="2024-04-12T17:04:00Z"/>
          <w:lang w:eastAsia="zh-CN"/>
        </w:rPr>
      </w:pPr>
      <w:ins w:id="27" w:author="XI WANG" w:date="2024-04-12T17:04:00Z">
        <w:r w:rsidRPr="00097FB4">
          <w:rPr>
            <w:rFonts w:eastAsia="MS Gothic"/>
          </w:rPr>
          <w:t xml:space="preserve">  </w:t>
        </w:r>
        <w:r w:rsidRPr="00097FB4">
          <w:rPr>
            <w:rFonts w:eastAsia="MS Gothic"/>
            <w:b/>
          </w:rPr>
          <w:t>when</w:t>
        </w:r>
        <w:r w:rsidRPr="00097FB4">
          <w:rPr>
            <w:rFonts w:eastAsia="MS Gothic"/>
          </w:rPr>
          <w:t xml:space="preserve"> { UE </w:t>
        </w:r>
      </w:ins>
      <w:ins w:id="28" w:author="XI WANG" w:date="2024-04-26T16:30:00Z">
        <w:r>
          <w:rPr>
            <w:rFonts w:hint="eastAsia"/>
            <w:lang w:eastAsia="zh-CN"/>
          </w:rPr>
          <w:t xml:space="preserve">is </w:t>
        </w:r>
        <w:r w:rsidRPr="00C0503E">
          <w:t>on an active BWP with common search space configured including</w:t>
        </w:r>
        <w:r w:rsidRPr="00C0503E">
          <w:rPr>
            <w:i/>
            <w:iCs/>
          </w:rPr>
          <w:t xml:space="preserve"> pagingSearchSpace</w:t>
        </w:r>
        <w:r w:rsidRPr="00097FB4">
          <w:rPr>
            <w:rFonts w:eastAsia="MS Gothic"/>
          </w:rPr>
          <w:t xml:space="preserve"> </w:t>
        </w:r>
        <w:r>
          <w:rPr>
            <w:rFonts w:hint="eastAsia"/>
            <w:lang w:eastAsia="zh-CN"/>
          </w:rPr>
          <w:t xml:space="preserve">and </w:t>
        </w:r>
      </w:ins>
      <w:ins w:id="29" w:author="XI WANG" w:date="2024-04-12T17:04:00Z">
        <w:r w:rsidRPr="00097FB4">
          <w:rPr>
            <w:rFonts w:eastAsia="MS Gothic"/>
          </w:rPr>
          <w:t xml:space="preserve">receives </w:t>
        </w:r>
      </w:ins>
      <w:ins w:id="30" w:author="XI WANG" w:date="2024-04-26T16:23:00Z">
        <w:r w:rsidRPr="00AB7508">
          <w:rPr>
            <w:rFonts w:eastAsia="MS Gothic"/>
            <w:i/>
            <w:iCs/>
          </w:rPr>
          <w:t>RemoteUEInformationSidelink</w:t>
        </w:r>
        <w:r w:rsidRPr="00B76693">
          <w:rPr>
            <w:rFonts w:eastAsia="MS Gothic"/>
          </w:rPr>
          <w:t xml:space="preserve"> </w:t>
        </w:r>
      </w:ins>
      <w:ins w:id="31" w:author="XI WANG" w:date="2024-04-26T17:21:00Z">
        <w:r w:rsidRPr="006643B0">
          <w:rPr>
            <w:rFonts w:eastAsia="MS Gothic"/>
          </w:rPr>
          <w:t xml:space="preserve">message </w:t>
        </w:r>
      </w:ins>
      <w:ins w:id="32" w:author="XI WANG" w:date="2024-04-26T16:23:00Z">
        <w:r w:rsidRPr="00B76693">
          <w:rPr>
            <w:rFonts w:eastAsia="MS Gothic"/>
          </w:rPr>
          <w:t>includ</w:t>
        </w:r>
      </w:ins>
      <w:ins w:id="33" w:author="XI WANG" w:date="2024-04-26T16:24:00Z">
        <w:r>
          <w:rPr>
            <w:rFonts w:hint="eastAsia"/>
            <w:lang w:eastAsia="zh-CN"/>
          </w:rPr>
          <w:t>ing</w:t>
        </w:r>
      </w:ins>
      <w:ins w:id="34" w:author="XI WANG" w:date="2024-04-26T16:23:00Z">
        <w:r w:rsidRPr="00B76693">
          <w:rPr>
            <w:rFonts w:eastAsia="MS Gothic"/>
          </w:rPr>
          <w:t xml:space="preserve"> the </w:t>
        </w:r>
        <w:r w:rsidRPr="00AB7508">
          <w:rPr>
            <w:rFonts w:eastAsia="MS Gothic"/>
            <w:i/>
            <w:iCs/>
          </w:rPr>
          <w:t>sl-PagingInfo-RemoteUE</w:t>
        </w:r>
      </w:ins>
      <w:ins w:id="35" w:author="XI WANG" w:date="2024-04-26T16:26:00Z">
        <w:r w:rsidRPr="00CE1F46">
          <w:t xml:space="preserve"> </w:t>
        </w:r>
        <w:r w:rsidRPr="00C0503E">
          <w:t xml:space="preserve">set to </w:t>
        </w:r>
        <w:r w:rsidRPr="00C0503E">
          <w:rPr>
            <w:rFonts w:eastAsia="Batang"/>
            <w:i/>
          </w:rPr>
          <w:t>setup</w:t>
        </w:r>
      </w:ins>
      <w:ins w:id="36" w:author="XI WANG" w:date="2024-04-12T17:04:00Z">
        <w:r w:rsidRPr="00097FB4">
          <w:t xml:space="preserve"> </w:t>
        </w:r>
        <w:r w:rsidRPr="00097FB4">
          <w:rPr>
            <w:lang w:eastAsia="zh-CN"/>
          </w:rPr>
          <w:t>}</w:t>
        </w:r>
      </w:ins>
    </w:p>
    <w:p w14:paraId="7D425069" w14:textId="77777777" w:rsidR="008E6B0E" w:rsidRPr="00097FB4" w:rsidRDefault="008E6B0E" w:rsidP="00713D05">
      <w:pPr>
        <w:pStyle w:val="PL"/>
        <w:rPr>
          <w:ins w:id="37" w:author="XI WANG" w:date="2024-04-12T17:04:00Z"/>
        </w:rPr>
      </w:pPr>
      <w:ins w:id="38" w:author="XI WANG" w:date="2024-04-12T17:04:00Z">
        <w:r w:rsidRPr="00097FB4">
          <w:rPr>
            <w:rFonts w:eastAsia="MS Gothic"/>
            <w:b/>
          </w:rPr>
          <w:t xml:space="preserve">    then</w:t>
        </w:r>
        <w:r w:rsidRPr="00097FB4">
          <w:rPr>
            <w:rFonts w:eastAsia="MS Gothic"/>
          </w:rPr>
          <w:t xml:space="preserve"> {</w:t>
        </w:r>
        <w:r w:rsidRPr="00097FB4">
          <w:t xml:space="preserve"> </w:t>
        </w:r>
      </w:ins>
      <w:ins w:id="39" w:author="XI WANG" w:date="2024-04-26T16:28:00Z">
        <w:r w:rsidRPr="00097FB4">
          <w:rPr>
            <w:rFonts w:eastAsia="MS Gothic"/>
          </w:rPr>
          <w:t xml:space="preserve">UE </w:t>
        </w:r>
      </w:ins>
      <w:ins w:id="40" w:author="XI WANG" w:date="2024-04-26T16:27:00Z">
        <w:r w:rsidRPr="003C02CF">
          <w:t>monitor</w:t>
        </w:r>
      </w:ins>
      <w:ins w:id="41" w:author="XI WANG" w:date="2024-04-26T16:28:00Z">
        <w:r>
          <w:rPr>
            <w:rFonts w:hint="eastAsia"/>
            <w:lang w:eastAsia="zh-CN"/>
          </w:rPr>
          <w:t>s</w:t>
        </w:r>
      </w:ins>
      <w:ins w:id="42" w:author="XI WANG" w:date="2024-04-26T16:27:00Z">
        <w:r w:rsidRPr="003C02CF">
          <w:t xml:space="preserve"> the Paging message at the L2 U2N Remote UE's paging occasion</w:t>
        </w:r>
      </w:ins>
      <w:ins w:id="43" w:author="XI WANG" w:date="2024-04-26T16:28:00Z">
        <w:r>
          <w:rPr>
            <w:rFonts w:hint="eastAsia"/>
            <w:lang w:eastAsia="zh-CN"/>
          </w:rPr>
          <w:t xml:space="preserve"> </w:t>
        </w:r>
      </w:ins>
      <w:ins w:id="44" w:author="XI WANG" w:date="2024-04-12T17:04:00Z">
        <w:r w:rsidRPr="00097FB4">
          <w:t>}</w:t>
        </w:r>
      </w:ins>
    </w:p>
    <w:p w14:paraId="7413C4A0" w14:textId="77777777" w:rsidR="008E6B0E" w:rsidRDefault="008E6B0E" w:rsidP="00713D05">
      <w:pPr>
        <w:pStyle w:val="PL"/>
        <w:rPr>
          <w:ins w:id="45" w:author="XI WANG" w:date="2024-04-26T16:22:00Z"/>
        </w:rPr>
      </w:pPr>
      <w:ins w:id="46" w:author="XI WANG" w:date="2024-04-12T17:04:00Z">
        <w:r w:rsidRPr="00097FB4">
          <w:t xml:space="preserve">            }</w:t>
        </w:r>
      </w:ins>
    </w:p>
    <w:p w14:paraId="356B3153" w14:textId="77777777" w:rsidR="008E6B0E" w:rsidRDefault="008E6B0E" w:rsidP="00713D05">
      <w:pPr>
        <w:pStyle w:val="PL"/>
        <w:rPr>
          <w:ins w:id="47" w:author="XI WANG" w:date="2024-04-26T16:28:00Z"/>
          <w:lang w:eastAsia="zh-CN"/>
        </w:rPr>
      </w:pPr>
      <w:bookmarkStart w:id="48" w:name="_Hlk165044362"/>
    </w:p>
    <w:p w14:paraId="6C501916" w14:textId="77777777" w:rsidR="008E6B0E" w:rsidRPr="00097FB4" w:rsidRDefault="008E6B0E" w:rsidP="004A7810">
      <w:pPr>
        <w:pStyle w:val="H6"/>
        <w:rPr>
          <w:ins w:id="49" w:author="XI WANG" w:date="2024-04-26T16:28:00Z"/>
        </w:rPr>
      </w:pPr>
      <w:ins w:id="50" w:author="XI WANG" w:date="2024-04-26T16:28:00Z">
        <w:r w:rsidRPr="00097FB4">
          <w:t>(</w:t>
        </w:r>
        <w:r>
          <w:rPr>
            <w:rFonts w:hint="eastAsia"/>
            <w:lang w:eastAsia="zh-CN"/>
          </w:rPr>
          <w:t>2</w:t>
        </w:r>
        <w:r w:rsidRPr="00097FB4">
          <w:t>)</w:t>
        </w:r>
      </w:ins>
    </w:p>
    <w:p w14:paraId="57DF5C53" w14:textId="77777777" w:rsidR="008E6B0E" w:rsidRPr="00097FB4" w:rsidRDefault="008E6B0E" w:rsidP="004A7810">
      <w:pPr>
        <w:pStyle w:val="PL"/>
        <w:rPr>
          <w:ins w:id="51" w:author="XI WANG" w:date="2024-04-26T16:28:00Z"/>
          <w:rFonts w:eastAsia="MS Gothic"/>
        </w:rPr>
      </w:pPr>
      <w:ins w:id="52" w:author="XI WANG" w:date="2024-04-26T16:28:00Z">
        <w:r w:rsidRPr="00097FB4">
          <w:rPr>
            <w:rFonts w:eastAsia="MS Gothic"/>
            <w:b/>
          </w:rPr>
          <w:t>with</w:t>
        </w:r>
        <w:r w:rsidRPr="00097FB4">
          <w:rPr>
            <w:rFonts w:eastAsia="MS Gothic"/>
          </w:rPr>
          <w:t xml:space="preserve"> { UE in NR </w:t>
        </w:r>
      </w:ins>
      <w:ins w:id="53" w:author="XI WANG" w:date="2024-04-26T16:29:00Z">
        <w:r w:rsidRPr="001823CA">
          <w:rPr>
            <w:rFonts w:eastAsia="MS Gothic"/>
          </w:rPr>
          <w:t>RRC_IDLE</w:t>
        </w:r>
      </w:ins>
      <w:ins w:id="54" w:author="XI WANG" w:date="2024-04-26T16:28:00Z">
        <w:r w:rsidRPr="00097FB4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and </w:t>
        </w:r>
        <w:r w:rsidRPr="0095250E">
          <w:t xml:space="preserve">acting as a L2 U2N </w:t>
        </w:r>
        <w:r w:rsidRPr="006643B0">
          <w:rPr>
            <w:rFonts w:eastAsia="MS Gothic"/>
          </w:rPr>
          <w:t>Relay</w:t>
        </w:r>
        <w:r w:rsidRPr="0095250E">
          <w:t xml:space="preserve"> UE</w:t>
        </w:r>
        <w:r w:rsidRPr="00097FB4">
          <w:rPr>
            <w:lang w:eastAsia="zh-CN"/>
          </w:rPr>
          <w:t xml:space="preserve"> </w:t>
        </w:r>
        <w:r w:rsidRPr="00097FB4">
          <w:rPr>
            <w:rFonts w:eastAsia="MS Gothic"/>
          </w:rPr>
          <w:t>}</w:t>
        </w:r>
      </w:ins>
    </w:p>
    <w:p w14:paraId="2EE5B565" w14:textId="77777777" w:rsidR="008E6B0E" w:rsidRPr="00097FB4" w:rsidRDefault="008E6B0E" w:rsidP="004A7810">
      <w:pPr>
        <w:pStyle w:val="PL"/>
        <w:rPr>
          <w:ins w:id="55" w:author="XI WANG" w:date="2024-04-26T16:28:00Z"/>
          <w:rFonts w:eastAsia="MS Gothic"/>
        </w:rPr>
      </w:pPr>
      <w:ins w:id="56" w:author="XI WANG" w:date="2024-04-26T16:28:00Z">
        <w:r w:rsidRPr="00097FB4">
          <w:rPr>
            <w:rFonts w:eastAsia="MS Gothic"/>
            <w:b/>
          </w:rPr>
          <w:t>ensure that</w:t>
        </w:r>
        <w:r w:rsidRPr="00097FB4">
          <w:rPr>
            <w:rFonts w:eastAsia="MS Gothic"/>
          </w:rPr>
          <w:t xml:space="preserve"> {</w:t>
        </w:r>
      </w:ins>
    </w:p>
    <w:p w14:paraId="3D6CA3FB" w14:textId="77777777" w:rsidR="008E6B0E" w:rsidRPr="00097FB4" w:rsidRDefault="008E6B0E" w:rsidP="004A7810">
      <w:pPr>
        <w:pStyle w:val="PL"/>
        <w:rPr>
          <w:ins w:id="57" w:author="XI WANG" w:date="2024-04-26T16:28:00Z"/>
          <w:lang w:eastAsia="zh-CN"/>
        </w:rPr>
      </w:pPr>
      <w:ins w:id="58" w:author="XI WANG" w:date="2024-04-26T16:28:00Z">
        <w:r w:rsidRPr="00097FB4">
          <w:rPr>
            <w:rFonts w:eastAsia="MS Gothic"/>
          </w:rPr>
          <w:t xml:space="preserve">  </w:t>
        </w:r>
        <w:r w:rsidRPr="00097FB4">
          <w:rPr>
            <w:rFonts w:eastAsia="MS Gothic"/>
            <w:b/>
          </w:rPr>
          <w:t>when</w:t>
        </w:r>
        <w:r w:rsidRPr="00097FB4">
          <w:rPr>
            <w:rFonts w:eastAsia="MS Gothic"/>
          </w:rPr>
          <w:t xml:space="preserve"> { UE receives </w:t>
        </w:r>
        <w:r w:rsidRPr="003B1960">
          <w:rPr>
            <w:rFonts w:eastAsia="MS Gothic"/>
            <w:i/>
            <w:iCs/>
          </w:rPr>
          <w:t>RemoteUEInformationSidelink</w:t>
        </w:r>
        <w:r w:rsidRPr="00B76693">
          <w:rPr>
            <w:rFonts w:eastAsia="MS Gothic"/>
          </w:rPr>
          <w:t xml:space="preserve"> </w:t>
        </w:r>
      </w:ins>
      <w:ins w:id="59" w:author="XI WANG" w:date="2024-04-26T17:21:00Z">
        <w:r w:rsidRPr="006643B0">
          <w:rPr>
            <w:rFonts w:eastAsia="MS Gothic"/>
          </w:rPr>
          <w:t xml:space="preserve">message </w:t>
        </w:r>
      </w:ins>
      <w:ins w:id="60" w:author="XI WANG" w:date="2024-04-26T16:28:00Z">
        <w:r w:rsidRPr="00B76693">
          <w:rPr>
            <w:rFonts w:eastAsia="MS Gothic"/>
          </w:rPr>
          <w:t>includ</w:t>
        </w:r>
        <w:r>
          <w:rPr>
            <w:rFonts w:hint="eastAsia"/>
            <w:lang w:eastAsia="zh-CN"/>
          </w:rPr>
          <w:t>ing</w:t>
        </w:r>
        <w:r w:rsidRPr="00B76693">
          <w:rPr>
            <w:rFonts w:eastAsia="MS Gothic"/>
          </w:rPr>
          <w:t xml:space="preserve"> the </w:t>
        </w:r>
        <w:r w:rsidRPr="003B1960">
          <w:rPr>
            <w:rFonts w:eastAsia="MS Gothic"/>
            <w:i/>
            <w:iCs/>
          </w:rPr>
          <w:t>sl-PagingInfo-RemoteUE</w:t>
        </w:r>
        <w:r w:rsidRPr="00CE1F46">
          <w:t xml:space="preserve"> </w:t>
        </w:r>
        <w:r w:rsidRPr="00C0503E">
          <w:t xml:space="preserve">set to </w:t>
        </w:r>
        <w:r w:rsidRPr="00C0503E">
          <w:rPr>
            <w:rFonts w:eastAsia="Batang"/>
            <w:i/>
          </w:rPr>
          <w:t>setup</w:t>
        </w:r>
        <w:r w:rsidRPr="00097FB4">
          <w:t xml:space="preserve"> </w:t>
        </w:r>
        <w:r w:rsidRPr="00097FB4">
          <w:rPr>
            <w:lang w:eastAsia="zh-CN"/>
          </w:rPr>
          <w:t>}</w:t>
        </w:r>
      </w:ins>
    </w:p>
    <w:p w14:paraId="0BDBA82F" w14:textId="77777777" w:rsidR="008E6B0E" w:rsidRPr="00097FB4" w:rsidRDefault="008E6B0E" w:rsidP="004A7810">
      <w:pPr>
        <w:pStyle w:val="PL"/>
        <w:rPr>
          <w:ins w:id="61" w:author="XI WANG" w:date="2024-04-26T16:28:00Z"/>
        </w:rPr>
      </w:pPr>
      <w:ins w:id="62" w:author="XI WANG" w:date="2024-04-26T16:28:00Z">
        <w:r w:rsidRPr="00097FB4">
          <w:rPr>
            <w:rFonts w:eastAsia="MS Gothic"/>
            <w:b/>
          </w:rPr>
          <w:t xml:space="preserve">    then</w:t>
        </w:r>
        <w:r w:rsidRPr="00097FB4">
          <w:rPr>
            <w:rFonts w:eastAsia="MS Gothic"/>
          </w:rPr>
          <w:t xml:space="preserve"> {</w:t>
        </w:r>
        <w:r w:rsidRPr="00097FB4">
          <w:t xml:space="preserve"> </w:t>
        </w:r>
        <w:r w:rsidRPr="00097FB4">
          <w:rPr>
            <w:rFonts w:eastAsia="MS Gothic"/>
          </w:rPr>
          <w:t xml:space="preserve">UE </w:t>
        </w:r>
        <w:r w:rsidRPr="003C02CF">
          <w:t>monitor</w:t>
        </w:r>
        <w:r>
          <w:rPr>
            <w:rFonts w:hint="eastAsia"/>
            <w:lang w:eastAsia="zh-CN"/>
          </w:rPr>
          <w:t>s</w:t>
        </w:r>
        <w:r w:rsidRPr="003C02CF">
          <w:t xml:space="preserve"> the Paging message at the L2 U2N Remote UE's paging occasion</w:t>
        </w:r>
        <w:r>
          <w:rPr>
            <w:rFonts w:hint="eastAsia"/>
            <w:lang w:eastAsia="zh-CN"/>
          </w:rPr>
          <w:t xml:space="preserve"> </w:t>
        </w:r>
        <w:r w:rsidRPr="00097FB4">
          <w:t>}</w:t>
        </w:r>
      </w:ins>
    </w:p>
    <w:p w14:paraId="04CFB7F1" w14:textId="77777777" w:rsidR="008E6B0E" w:rsidRDefault="008E6B0E" w:rsidP="004A7810">
      <w:pPr>
        <w:pStyle w:val="PL"/>
        <w:rPr>
          <w:ins w:id="63" w:author="XI WANG" w:date="2024-04-26T16:28:00Z"/>
        </w:rPr>
      </w:pPr>
      <w:ins w:id="64" w:author="XI WANG" w:date="2024-04-26T16:28:00Z">
        <w:r w:rsidRPr="00097FB4">
          <w:t xml:space="preserve">            }</w:t>
        </w:r>
      </w:ins>
    </w:p>
    <w:p w14:paraId="2FD05A1D" w14:textId="77777777" w:rsidR="008E6B0E" w:rsidRDefault="008E6B0E" w:rsidP="004A7810">
      <w:pPr>
        <w:pStyle w:val="PL"/>
        <w:rPr>
          <w:ins w:id="65" w:author="XI WANG" w:date="2024-04-26T16:28:00Z"/>
          <w:lang w:eastAsia="zh-CN"/>
        </w:rPr>
      </w:pPr>
    </w:p>
    <w:p w14:paraId="671DE1E6" w14:textId="77777777" w:rsidR="008E6B0E" w:rsidRPr="00097FB4" w:rsidRDefault="008E6B0E" w:rsidP="004A7810">
      <w:pPr>
        <w:pStyle w:val="H6"/>
        <w:rPr>
          <w:ins w:id="66" w:author="XI WANG" w:date="2024-04-26T16:28:00Z"/>
        </w:rPr>
      </w:pPr>
      <w:ins w:id="67" w:author="XI WANG" w:date="2024-04-26T16:28:00Z">
        <w:r w:rsidRPr="00097FB4">
          <w:t>(</w:t>
        </w:r>
        <w:r>
          <w:rPr>
            <w:rFonts w:hint="eastAsia"/>
            <w:lang w:eastAsia="zh-CN"/>
          </w:rPr>
          <w:t>3</w:t>
        </w:r>
        <w:r w:rsidRPr="00097FB4">
          <w:t>)</w:t>
        </w:r>
      </w:ins>
    </w:p>
    <w:p w14:paraId="00702CD2" w14:textId="77777777" w:rsidR="008E6B0E" w:rsidRPr="00097FB4" w:rsidRDefault="008E6B0E" w:rsidP="004A7810">
      <w:pPr>
        <w:pStyle w:val="PL"/>
        <w:rPr>
          <w:ins w:id="68" w:author="XI WANG" w:date="2024-04-26T16:28:00Z"/>
          <w:rFonts w:eastAsia="MS Gothic"/>
        </w:rPr>
      </w:pPr>
      <w:ins w:id="69" w:author="XI WANG" w:date="2024-04-26T16:28:00Z">
        <w:r w:rsidRPr="00097FB4">
          <w:rPr>
            <w:rFonts w:eastAsia="MS Gothic"/>
            <w:b/>
          </w:rPr>
          <w:t>with</w:t>
        </w:r>
        <w:r w:rsidRPr="00097FB4">
          <w:rPr>
            <w:rFonts w:eastAsia="MS Gothic"/>
          </w:rPr>
          <w:t xml:space="preserve"> { UE in NR </w:t>
        </w:r>
      </w:ins>
      <w:ins w:id="70" w:author="XI WANG" w:date="2024-04-26T16:29:00Z">
        <w:r w:rsidRPr="00B03438">
          <w:rPr>
            <w:rFonts w:eastAsia="MS Gothic"/>
          </w:rPr>
          <w:t>RRC_INACTIVE</w:t>
        </w:r>
      </w:ins>
      <w:ins w:id="71" w:author="XI WANG" w:date="2024-04-26T16:28:00Z">
        <w:r w:rsidRPr="00097FB4">
          <w:rPr>
            <w:rFonts w:eastAsia="MS Gothic"/>
          </w:rPr>
          <w:t xml:space="preserve"> state</w:t>
        </w:r>
        <w:r w:rsidRPr="00097FB4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and </w:t>
        </w:r>
        <w:r w:rsidRPr="0095250E">
          <w:t xml:space="preserve">acting as a L2 U2N </w:t>
        </w:r>
        <w:r w:rsidRPr="006643B0">
          <w:rPr>
            <w:rFonts w:eastAsia="MS Gothic"/>
          </w:rPr>
          <w:t>Relay</w:t>
        </w:r>
        <w:r w:rsidRPr="0095250E">
          <w:t xml:space="preserve"> UE</w:t>
        </w:r>
        <w:r w:rsidRPr="00097FB4">
          <w:rPr>
            <w:lang w:eastAsia="zh-CN"/>
          </w:rPr>
          <w:t xml:space="preserve"> </w:t>
        </w:r>
        <w:r w:rsidRPr="00097FB4">
          <w:rPr>
            <w:rFonts w:eastAsia="MS Gothic"/>
          </w:rPr>
          <w:t>}</w:t>
        </w:r>
      </w:ins>
    </w:p>
    <w:p w14:paraId="6A7415DB" w14:textId="77777777" w:rsidR="008E6B0E" w:rsidRPr="00097FB4" w:rsidRDefault="008E6B0E" w:rsidP="004A7810">
      <w:pPr>
        <w:pStyle w:val="PL"/>
        <w:rPr>
          <w:ins w:id="72" w:author="XI WANG" w:date="2024-04-26T16:28:00Z"/>
          <w:rFonts w:eastAsia="MS Gothic"/>
        </w:rPr>
      </w:pPr>
      <w:ins w:id="73" w:author="XI WANG" w:date="2024-04-26T16:28:00Z">
        <w:r w:rsidRPr="00097FB4">
          <w:rPr>
            <w:rFonts w:eastAsia="MS Gothic"/>
            <w:b/>
          </w:rPr>
          <w:t>ensure that</w:t>
        </w:r>
        <w:r w:rsidRPr="00097FB4">
          <w:rPr>
            <w:rFonts w:eastAsia="MS Gothic"/>
          </w:rPr>
          <w:t xml:space="preserve"> {</w:t>
        </w:r>
      </w:ins>
    </w:p>
    <w:p w14:paraId="02775ACA" w14:textId="77777777" w:rsidR="008E6B0E" w:rsidRPr="00097FB4" w:rsidRDefault="008E6B0E" w:rsidP="004A7810">
      <w:pPr>
        <w:pStyle w:val="PL"/>
        <w:rPr>
          <w:ins w:id="74" w:author="XI WANG" w:date="2024-04-26T16:28:00Z"/>
          <w:lang w:eastAsia="zh-CN"/>
        </w:rPr>
      </w:pPr>
      <w:ins w:id="75" w:author="XI WANG" w:date="2024-04-26T16:28:00Z">
        <w:r w:rsidRPr="00097FB4">
          <w:rPr>
            <w:rFonts w:eastAsia="MS Gothic"/>
          </w:rPr>
          <w:t xml:space="preserve">  </w:t>
        </w:r>
        <w:r w:rsidRPr="00097FB4">
          <w:rPr>
            <w:rFonts w:eastAsia="MS Gothic"/>
            <w:b/>
          </w:rPr>
          <w:t>when</w:t>
        </w:r>
        <w:r w:rsidRPr="00097FB4">
          <w:rPr>
            <w:rFonts w:eastAsia="MS Gothic"/>
          </w:rPr>
          <w:t xml:space="preserve"> { UE receives </w:t>
        </w:r>
        <w:r w:rsidRPr="003B1960">
          <w:rPr>
            <w:rFonts w:eastAsia="MS Gothic"/>
            <w:i/>
            <w:iCs/>
          </w:rPr>
          <w:t>RemoteUEInformationSidelink</w:t>
        </w:r>
        <w:r w:rsidRPr="00B76693">
          <w:rPr>
            <w:rFonts w:eastAsia="MS Gothic"/>
          </w:rPr>
          <w:t xml:space="preserve"> </w:t>
        </w:r>
      </w:ins>
      <w:ins w:id="76" w:author="XI WANG" w:date="2024-04-26T17:21:00Z">
        <w:r w:rsidRPr="006643B0">
          <w:rPr>
            <w:rFonts w:eastAsia="MS Gothic"/>
          </w:rPr>
          <w:t xml:space="preserve">message </w:t>
        </w:r>
      </w:ins>
      <w:ins w:id="77" w:author="XI WANG" w:date="2024-04-26T16:28:00Z">
        <w:r w:rsidRPr="00B76693">
          <w:rPr>
            <w:rFonts w:eastAsia="MS Gothic"/>
          </w:rPr>
          <w:t>includ</w:t>
        </w:r>
        <w:r>
          <w:rPr>
            <w:rFonts w:hint="eastAsia"/>
            <w:lang w:eastAsia="zh-CN"/>
          </w:rPr>
          <w:t>ing</w:t>
        </w:r>
        <w:r w:rsidRPr="00B76693">
          <w:rPr>
            <w:rFonts w:eastAsia="MS Gothic"/>
          </w:rPr>
          <w:t xml:space="preserve"> the </w:t>
        </w:r>
        <w:r w:rsidRPr="003B1960">
          <w:rPr>
            <w:rFonts w:eastAsia="MS Gothic"/>
            <w:i/>
            <w:iCs/>
          </w:rPr>
          <w:t>sl-PagingInfo-RemoteUE</w:t>
        </w:r>
        <w:r w:rsidRPr="00CE1F46">
          <w:t xml:space="preserve"> </w:t>
        </w:r>
        <w:r w:rsidRPr="00C0503E">
          <w:t xml:space="preserve">set to </w:t>
        </w:r>
        <w:r w:rsidRPr="00C0503E">
          <w:rPr>
            <w:rFonts w:eastAsia="Batang"/>
            <w:i/>
          </w:rPr>
          <w:t>setup</w:t>
        </w:r>
        <w:r w:rsidRPr="00097FB4">
          <w:t xml:space="preserve"> </w:t>
        </w:r>
        <w:r w:rsidRPr="00097FB4">
          <w:rPr>
            <w:lang w:eastAsia="zh-CN"/>
          </w:rPr>
          <w:t>}</w:t>
        </w:r>
      </w:ins>
    </w:p>
    <w:p w14:paraId="37E2A95C" w14:textId="77777777" w:rsidR="008E6B0E" w:rsidRPr="00097FB4" w:rsidRDefault="008E6B0E" w:rsidP="004A7810">
      <w:pPr>
        <w:pStyle w:val="PL"/>
        <w:rPr>
          <w:ins w:id="78" w:author="XI WANG" w:date="2024-04-26T16:28:00Z"/>
        </w:rPr>
      </w:pPr>
      <w:ins w:id="79" w:author="XI WANG" w:date="2024-04-26T16:28:00Z">
        <w:r w:rsidRPr="00097FB4">
          <w:rPr>
            <w:rFonts w:eastAsia="MS Gothic"/>
            <w:b/>
          </w:rPr>
          <w:t xml:space="preserve">    then</w:t>
        </w:r>
        <w:r w:rsidRPr="00097FB4">
          <w:rPr>
            <w:rFonts w:eastAsia="MS Gothic"/>
          </w:rPr>
          <w:t xml:space="preserve"> {</w:t>
        </w:r>
        <w:r w:rsidRPr="00097FB4">
          <w:t xml:space="preserve"> </w:t>
        </w:r>
        <w:r w:rsidRPr="00097FB4">
          <w:rPr>
            <w:rFonts w:eastAsia="MS Gothic"/>
          </w:rPr>
          <w:t xml:space="preserve">UE </w:t>
        </w:r>
        <w:r w:rsidRPr="003C02CF">
          <w:t>monitor</w:t>
        </w:r>
        <w:r>
          <w:rPr>
            <w:rFonts w:hint="eastAsia"/>
            <w:lang w:eastAsia="zh-CN"/>
          </w:rPr>
          <w:t>s</w:t>
        </w:r>
        <w:r w:rsidRPr="003C02CF">
          <w:t xml:space="preserve"> the Paging message at the L2 U2N Remote UE's paging occasion</w:t>
        </w:r>
        <w:r>
          <w:rPr>
            <w:rFonts w:hint="eastAsia"/>
            <w:lang w:eastAsia="zh-CN"/>
          </w:rPr>
          <w:t xml:space="preserve"> </w:t>
        </w:r>
        <w:r w:rsidRPr="00097FB4">
          <w:t>}</w:t>
        </w:r>
      </w:ins>
    </w:p>
    <w:p w14:paraId="0D880E30" w14:textId="77777777" w:rsidR="008E6B0E" w:rsidRDefault="008E6B0E" w:rsidP="00BE286E">
      <w:pPr>
        <w:pStyle w:val="PL"/>
        <w:rPr>
          <w:ins w:id="80" w:author="XI WANG" w:date="2024-04-26T16:36:00Z"/>
        </w:rPr>
      </w:pPr>
      <w:ins w:id="81" w:author="XI WANG" w:date="2024-04-26T16:28:00Z">
        <w:r w:rsidRPr="00097FB4">
          <w:t xml:space="preserve">            }</w:t>
        </w:r>
      </w:ins>
    </w:p>
    <w:bookmarkEnd w:id="48"/>
    <w:p w14:paraId="3794F0CC" w14:textId="77777777" w:rsidR="008E6B0E" w:rsidRPr="00097FB4" w:rsidRDefault="008E6B0E" w:rsidP="00BE286E">
      <w:pPr>
        <w:pStyle w:val="PL"/>
        <w:rPr>
          <w:ins w:id="82" w:author="XI WANG" w:date="2024-04-26T16:36:00Z"/>
          <w:lang w:eastAsia="zh-CN"/>
        </w:rPr>
      </w:pPr>
    </w:p>
    <w:p w14:paraId="67E6A623" w14:textId="77777777" w:rsidR="008E6B0E" w:rsidRPr="00097FB4" w:rsidRDefault="008E6B0E" w:rsidP="00BE286E">
      <w:pPr>
        <w:pStyle w:val="H6"/>
        <w:rPr>
          <w:ins w:id="83" w:author="XI WANG" w:date="2024-04-26T16:36:00Z"/>
        </w:rPr>
      </w:pPr>
      <w:ins w:id="84" w:author="XI WANG" w:date="2024-04-26T16:36:00Z">
        <w:r w:rsidRPr="00097FB4">
          <w:t>(</w:t>
        </w:r>
        <w:r>
          <w:rPr>
            <w:rFonts w:hint="eastAsia"/>
            <w:lang w:eastAsia="zh-CN"/>
          </w:rPr>
          <w:t>4</w:t>
        </w:r>
        <w:r w:rsidRPr="00097FB4">
          <w:t>)</w:t>
        </w:r>
      </w:ins>
    </w:p>
    <w:p w14:paraId="1680795D" w14:textId="77777777" w:rsidR="008E6B0E" w:rsidRPr="00097FB4" w:rsidRDefault="008E6B0E" w:rsidP="00BE286E">
      <w:pPr>
        <w:pStyle w:val="PL"/>
        <w:rPr>
          <w:ins w:id="85" w:author="XI WANG" w:date="2024-04-26T16:36:00Z"/>
          <w:rFonts w:eastAsia="MS Gothic"/>
        </w:rPr>
      </w:pPr>
      <w:ins w:id="86" w:author="XI WANG" w:date="2024-04-26T16:36:00Z">
        <w:r w:rsidRPr="00097FB4">
          <w:rPr>
            <w:rFonts w:eastAsia="MS Gothic"/>
            <w:b/>
          </w:rPr>
          <w:t>with</w:t>
        </w:r>
        <w:r w:rsidRPr="00097FB4">
          <w:rPr>
            <w:rFonts w:eastAsia="MS Gothic"/>
          </w:rPr>
          <w:t xml:space="preserve"> { UE in NR </w:t>
        </w:r>
        <w:r w:rsidRPr="000747BE">
          <w:rPr>
            <w:rFonts w:eastAsia="MS Gothic"/>
          </w:rPr>
          <w:t>RRC_CONNECTED</w:t>
        </w:r>
        <w:r w:rsidRPr="00097FB4">
          <w:rPr>
            <w:rFonts w:eastAsia="MS Gothic"/>
          </w:rPr>
          <w:t xml:space="preserve"> state</w:t>
        </w:r>
        <w:r>
          <w:rPr>
            <w:rFonts w:hint="eastAsia"/>
            <w:lang w:eastAsia="zh-CN"/>
          </w:rPr>
          <w:t xml:space="preserve"> and </w:t>
        </w:r>
        <w:r w:rsidRPr="0095250E">
          <w:t xml:space="preserve">acting as a L2 U2N </w:t>
        </w:r>
        <w:r w:rsidRPr="006643B0">
          <w:rPr>
            <w:rFonts w:eastAsia="MS Gothic"/>
          </w:rPr>
          <w:t>Relay</w:t>
        </w:r>
        <w:r w:rsidRPr="0095250E">
          <w:t xml:space="preserve"> UE</w:t>
        </w:r>
        <w:r w:rsidRPr="00097FB4">
          <w:rPr>
            <w:lang w:eastAsia="zh-CN"/>
          </w:rPr>
          <w:t xml:space="preserve"> </w:t>
        </w:r>
        <w:r w:rsidRPr="00097FB4">
          <w:rPr>
            <w:rFonts w:eastAsia="MS Gothic"/>
          </w:rPr>
          <w:t>}</w:t>
        </w:r>
      </w:ins>
    </w:p>
    <w:p w14:paraId="59BCA6CC" w14:textId="77777777" w:rsidR="008E6B0E" w:rsidRPr="00097FB4" w:rsidRDefault="008E6B0E" w:rsidP="00BE286E">
      <w:pPr>
        <w:pStyle w:val="PL"/>
        <w:rPr>
          <w:ins w:id="87" w:author="XI WANG" w:date="2024-04-26T16:36:00Z"/>
          <w:rFonts w:eastAsia="MS Gothic"/>
        </w:rPr>
      </w:pPr>
      <w:ins w:id="88" w:author="XI WANG" w:date="2024-04-26T16:36:00Z">
        <w:r w:rsidRPr="00097FB4">
          <w:rPr>
            <w:rFonts w:eastAsia="MS Gothic"/>
            <w:b/>
          </w:rPr>
          <w:t>ensure that</w:t>
        </w:r>
        <w:r w:rsidRPr="00097FB4">
          <w:rPr>
            <w:rFonts w:eastAsia="MS Gothic"/>
          </w:rPr>
          <w:t xml:space="preserve"> {</w:t>
        </w:r>
      </w:ins>
    </w:p>
    <w:p w14:paraId="3557BAEC" w14:textId="77777777" w:rsidR="008E6B0E" w:rsidRPr="00097FB4" w:rsidRDefault="008E6B0E" w:rsidP="00BE286E">
      <w:pPr>
        <w:pStyle w:val="PL"/>
        <w:rPr>
          <w:ins w:id="89" w:author="XI WANG" w:date="2024-04-26T16:36:00Z"/>
          <w:lang w:eastAsia="zh-CN"/>
        </w:rPr>
      </w:pPr>
      <w:ins w:id="90" w:author="XI WANG" w:date="2024-04-26T16:36:00Z">
        <w:r w:rsidRPr="00097FB4">
          <w:rPr>
            <w:rFonts w:eastAsia="MS Gothic"/>
          </w:rPr>
          <w:t xml:space="preserve">  </w:t>
        </w:r>
        <w:r w:rsidRPr="00097FB4">
          <w:rPr>
            <w:rFonts w:eastAsia="MS Gothic"/>
            <w:b/>
          </w:rPr>
          <w:t>when</w:t>
        </w:r>
        <w:r w:rsidRPr="00097FB4">
          <w:rPr>
            <w:rFonts w:eastAsia="MS Gothic"/>
          </w:rPr>
          <w:t xml:space="preserve"> { UE receives </w:t>
        </w:r>
      </w:ins>
      <w:ins w:id="91" w:author="XI WANG" w:date="2024-04-26T16:37:00Z">
        <w:r w:rsidRPr="003E43EC">
          <w:rPr>
            <w:rFonts w:eastAsia="MS Gothic"/>
          </w:rPr>
          <w:t xml:space="preserve">Paging message </w:t>
        </w:r>
      </w:ins>
      <w:ins w:id="92" w:author="XI WANG" w:date="2024-04-26T16:45:00Z">
        <w:r>
          <w:rPr>
            <w:rFonts w:hint="eastAsia"/>
            <w:lang w:eastAsia="zh-CN"/>
          </w:rPr>
          <w:t>including</w:t>
        </w:r>
      </w:ins>
      <w:ins w:id="93" w:author="XI WANG" w:date="2024-04-26T16:42:00Z">
        <w:r>
          <w:rPr>
            <w:rFonts w:hint="eastAsia"/>
            <w:lang w:eastAsia="zh-CN"/>
          </w:rPr>
          <w:t xml:space="preserve"> </w:t>
        </w:r>
      </w:ins>
      <w:ins w:id="94" w:author="XI WANG" w:date="2024-04-26T16:44:00Z">
        <w:r>
          <w:rPr>
            <w:rFonts w:hint="eastAsia"/>
            <w:lang w:eastAsia="zh-CN"/>
          </w:rPr>
          <w:t xml:space="preserve">a </w:t>
        </w:r>
      </w:ins>
      <w:ins w:id="95" w:author="XI WANG" w:date="2024-04-26T16:42:00Z">
        <w:r w:rsidRPr="00845E98">
          <w:t>PagingRecord</w:t>
        </w:r>
        <w:r w:rsidRPr="00551442">
          <w:rPr>
            <w:lang w:eastAsia="zh-CN"/>
          </w:rPr>
          <w:t xml:space="preserve"> </w:t>
        </w:r>
      </w:ins>
      <w:bookmarkStart w:id="96" w:name="OLE_LINK46"/>
      <w:ins w:id="97" w:author="XI WANG" w:date="2024-04-26T16:46:00Z">
        <w:r>
          <w:rPr>
            <w:rFonts w:hint="eastAsia"/>
            <w:lang w:eastAsia="zh-CN"/>
          </w:rPr>
          <w:t xml:space="preserve">with </w:t>
        </w:r>
        <w:r w:rsidRPr="003E43EC">
          <w:rPr>
            <w:rFonts w:eastAsia="MS Gothic"/>
          </w:rPr>
          <w:t>L2 U2N Remote UE's</w:t>
        </w:r>
        <w:r w:rsidRPr="00551442">
          <w:rPr>
            <w:lang w:eastAsia="zh-CN"/>
          </w:rPr>
          <w:t xml:space="preserve"> </w:t>
        </w:r>
      </w:ins>
      <w:ins w:id="98" w:author="XI WANG" w:date="2024-04-26T16:42:00Z">
        <w:r w:rsidRPr="00551442">
          <w:rPr>
            <w:lang w:eastAsia="zh-CN"/>
          </w:rPr>
          <w:t>matche</w:t>
        </w:r>
        <w:r>
          <w:rPr>
            <w:rFonts w:hint="eastAsia"/>
            <w:lang w:eastAsia="zh-CN"/>
          </w:rPr>
          <w:t>d</w:t>
        </w:r>
        <w:r w:rsidRPr="00551442">
          <w:rPr>
            <w:lang w:eastAsia="zh-CN"/>
          </w:rPr>
          <w:t xml:space="preserve"> </w:t>
        </w:r>
        <w:bookmarkEnd w:id="96"/>
        <w:r w:rsidRPr="00551442">
          <w:rPr>
            <w:lang w:eastAsia="zh-CN"/>
          </w:rPr>
          <w:t>UE identity</w:t>
        </w:r>
        <w:r w:rsidRPr="003E43EC">
          <w:rPr>
            <w:rFonts w:eastAsia="MS Gothic"/>
          </w:rPr>
          <w:t xml:space="preserve"> </w:t>
        </w:r>
      </w:ins>
      <w:ins w:id="99" w:author="XI WANG" w:date="2024-04-26T16:37:00Z">
        <w:r w:rsidRPr="003E43EC">
          <w:rPr>
            <w:rFonts w:eastAsia="MS Gothic"/>
          </w:rPr>
          <w:t>at the paging occasion</w:t>
        </w:r>
      </w:ins>
      <w:ins w:id="100" w:author="XI WANG" w:date="2024-04-26T16:36:00Z">
        <w:r w:rsidRPr="00097FB4">
          <w:t xml:space="preserve"> </w:t>
        </w:r>
        <w:r w:rsidRPr="00097FB4">
          <w:rPr>
            <w:lang w:eastAsia="zh-CN"/>
          </w:rPr>
          <w:t>}</w:t>
        </w:r>
      </w:ins>
    </w:p>
    <w:p w14:paraId="01AACF46" w14:textId="77777777" w:rsidR="008E6B0E" w:rsidRPr="00097FB4" w:rsidRDefault="008E6B0E" w:rsidP="00BE286E">
      <w:pPr>
        <w:pStyle w:val="PL"/>
        <w:rPr>
          <w:ins w:id="101" w:author="XI WANG" w:date="2024-04-26T16:36:00Z"/>
        </w:rPr>
      </w:pPr>
      <w:ins w:id="102" w:author="XI WANG" w:date="2024-04-26T16:36:00Z">
        <w:r w:rsidRPr="00097FB4">
          <w:rPr>
            <w:rFonts w:eastAsia="MS Gothic"/>
            <w:b/>
          </w:rPr>
          <w:t xml:space="preserve">    then</w:t>
        </w:r>
        <w:r w:rsidRPr="00097FB4">
          <w:rPr>
            <w:rFonts w:eastAsia="MS Gothic"/>
          </w:rPr>
          <w:t xml:space="preserve"> {</w:t>
        </w:r>
        <w:r w:rsidRPr="00097FB4">
          <w:t xml:space="preserve"> </w:t>
        </w:r>
        <w:r w:rsidRPr="00145817">
          <w:t xml:space="preserve">UE </w:t>
        </w:r>
      </w:ins>
      <w:ins w:id="103" w:author="XI WANG" w:date="2024-04-26T16:38:00Z">
        <w:r w:rsidRPr="008943B3">
          <w:t xml:space="preserve">transmits </w:t>
        </w:r>
        <w:r w:rsidRPr="00845E98">
          <w:t>UuMessageTransferSidelink message includ</w:t>
        </w:r>
        <w:r>
          <w:rPr>
            <w:rFonts w:hint="eastAsia"/>
            <w:lang w:eastAsia="zh-CN"/>
          </w:rPr>
          <w:t>ing</w:t>
        </w:r>
        <w:r w:rsidRPr="00845E98">
          <w:t xml:space="preserve"> PagingRecord</w:t>
        </w:r>
      </w:ins>
      <w:ins w:id="104" w:author="XI WANG" w:date="2024-04-26T16:47:00Z">
        <w:r>
          <w:rPr>
            <w:rFonts w:hint="eastAsia"/>
            <w:lang w:eastAsia="zh-CN"/>
          </w:rPr>
          <w:t xml:space="preserve"> to </w:t>
        </w:r>
        <w:r w:rsidRPr="003E43EC">
          <w:rPr>
            <w:rFonts w:eastAsia="MS Gothic"/>
          </w:rPr>
          <w:t>Remote UE</w:t>
        </w:r>
      </w:ins>
      <w:ins w:id="105" w:author="XI WANG" w:date="2024-04-26T16:38:00Z">
        <w:r w:rsidRPr="00845E98">
          <w:t xml:space="preserve"> </w:t>
        </w:r>
      </w:ins>
      <w:ins w:id="106" w:author="XI WANG" w:date="2024-04-26T16:36:00Z">
        <w:r w:rsidRPr="00097FB4">
          <w:t>}</w:t>
        </w:r>
      </w:ins>
    </w:p>
    <w:p w14:paraId="10DE5440" w14:textId="77777777" w:rsidR="008E6B0E" w:rsidRPr="00097FB4" w:rsidRDefault="008E6B0E" w:rsidP="00BE286E">
      <w:pPr>
        <w:pStyle w:val="PL"/>
        <w:rPr>
          <w:ins w:id="107" w:author="XI WANG" w:date="2024-04-26T16:36:00Z"/>
        </w:rPr>
      </w:pPr>
      <w:ins w:id="108" w:author="XI WANG" w:date="2024-04-26T16:36:00Z">
        <w:r w:rsidRPr="00097FB4">
          <w:t xml:space="preserve">            }</w:t>
        </w:r>
      </w:ins>
    </w:p>
    <w:p w14:paraId="3C52C7FC" w14:textId="77777777" w:rsidR="008E6B0E" w:rsidRPr="00097FB4" w:rsidRDefault="008E6B0E" w:rsidP="00713D05">
      <w:pPr>
        <w:pStyle w:val="PL"/>
        <w:rPr>
          <w:ins w:id="109" w:author="XI WANG" w:date="2024-04-12T17:04:00Z"/>
          <w:lang w:eastAsia="zh-CN"/>
        </w:rPr>
      </w:pPr>
    </w:p>
    <w:p w14:paraId="4ECEE9E2" w14:textId="77777777" w:rsidR="008E6B0E" w:rsidRPr="00097FB4" w:rsidRDefault="008E6B0E" w:rsidP="00410D51">
      <w:pPr>
        <w:pStyle w:val="H6"/>
        <w:rPr>
          <w:ins w:id="110" w:author="XI WANG" w:date="2024-04-26T16:22:00Z"/>
        </w:rPr>
      </w:pPr>
      <w:ins w:id="111" w:author="XI WANG" w:date="2024-04-26T16:22:00Z">
        <w:r w:rsidRPr="00097FB4">
          <w:t>(</w:t>
        </w:r>
      </w:ins>
      <w:ins w:id="112" w:author="XI WANG" w:date="2024-04-26T16:36:00Z">
        <w:r>
          <w:rPr>
            <w:rFonts w:hint="eastAsia"/>
            <w:lang w:eastAsia="zh-CN"/>
          </w:rPr>
          <w:t>5</w:t>
        </w:r>
      </w:ins>
      <w:ins w:id="113" w:author="XI WANG" w:date="2024-04-26T16:22:00Z">
        <w:r w:rsidRPr="00097FB4">
          <w:t>)</w:t>
        </w:r>
      </w:ins>
    </w:p>
    <w:p w14:paraId="72EF6D0C" w14:textId="77777777" w:rsidR="008E6B0E" w:rsidRPr="00097FB4" w:rsidRDefault="008E6B0E" w:rsidP="00410D51">
      <w:pPr>
        <w:pStyle w:val="PL"/>
        <w:rPr>
          <w:ins w:id="114" w:author="XI WANG" w:date="2024-04-26T16:22:00Z"/>
          <w:rFonts w:eastAsia="MS Gothic"/>
        </w:rPr>
      </w:pPr>
      <w:ins w:id="115" w:author="XI WANG" w:date="2024-04-26T16:22:00Z">
        <w:r w:rsidRPr="00097FB4">
          <w:rPr>
            <w:rFonts w:eastAsia="MS Gothic"/>
            <w:b/>
          </w:rPr>
          <w:t>with</w:t>
        </w:r>
        <w:r w:rsidRPr="00097FB4">
          <w:rPr>
            <w:rFonts w:eastAsia="MS Gothic"/>
          </w:rPr>
          <w:t xml:space="preserve"> { UE in NR RRC_IDLE state</w:t>
        </w:r>
        <w:r>
          <w:rPr>
            <w:rFonts w:hint="eastAsia"/>
            <w:lang w:eastAsia="zh-CN"/>
          </w:rPr>
          <w:t xml:space="preserve"> and </w:t>
        </w:r>
        <w:r w:rsidRPr="0095250E">
          <w:t xml:space="preserve">acting as a L2 U2N </w:t>
        </w:r>
        <w:r w:rsidRPr="006643B0">
          <w:rPr>
            <w:rFonts w:eastAsia="MS Gothic"/>
          </w:rPr>
          <w:t>Relay</w:t>
        </w:r>
        <w:r w:rsidRPr="0095250E">
          <w:t xml:space="preserve"> UE</w:t>
        </w:r>
        <w:r w:rsidRPr="00097FB4">
          <w:rPr>
            <w:lang w:eastAsia="zh-CN"/>
          </w:rPr>
          <w:t xml:space="preserve"> </w:t>
        </w:r>
        <w:r w:rsidRPr="00097FB4">
          <w:rPr>
            <w:rFonts w:eastAsia="MS Gothic"/>
          </w:rPr>
          <w:t>}</w:t>
        </w:r>
      </w:ins>
    </w:p>
    <w:p w14:paraId="66375F6A" w14:textId="77777777" w:rsidR="008E6B0E" w:rsidRPr="00097FB4" w:rsidRDefault="008E6B0E" w:rsidP="00410D51">
      <w:pPr>
        <w:pStyle w:val="PL"/>
        <w:rPr>
          <w:ins w:id="116" w:author="XI WANG" w:date="2024-04-26T16:22:00Z"/>
          <w:rFonts w:eastAsia="MS Gothic"/>
        </w:rPr>
      </w:pPr>
      <w:ins w:id="117" w:author="XI WANG" w:date="2024-04-26T16:22:00Z">
        <w:r w:rsidRPr="00097FB4">
          <w:rPr>
            <w:rFonts w:eastAsia="MS Gothic"/>
            <w:b/>
          </w:rPr>
          <w:t>ensure that</w:t>
        </w:r>
        <w:r w:rsidRPr="00097FB4">
          <w:rPr>
            <w:rFonts w:eastAsia="MS Gothic"/>
          </w:rPr>
          <w:t xml:space="preserve"> {</w:t>
        </w:r>
      </w:ins>
    </w:p>
    <w:p w14:paraId="755461A9" w14:textId="77777777" w:rsidR="008E6B0E" w:rsidRPr="00097FB4" w:rsidRDefault="008E6B0E" w:rsidP="00777541">
      <w:pPr>
        <w:pStyle w:val="PL"/>
        <w:rPr>
          <w:ins w:id="118" w:author="XI WANG" w:date="2024-04-26T16:47:00Z"/>
          <w:lang w:eastAsia="zh-CN"/>
        </w:rPr>
      </w:pPr>
      <w:ins w:id="119" w:author="XI WANG" w:date="2024-04-26T16:47:00Z">
        <w:r w:rsidRPr="00097FB4">
          <w:rPr>
            <w:rFonts w:eastAsia="MS Gothic"/>
          </w:rPr>
          <w:t xml:space="preserve">  </w:t>
        </w:r>
        <w:r w:rsidRPr="00097FB4">
          <w:rPr>
            <w:rFonts w:eastAsia="MS Gothic"/>
            <w:b/>
          </w:rPr>
          <w:t>when</w:t>
        </w:r>
        <w:r w:rsidRPr="00097FB4">
          <w:rPr>
            <w:rFonts w:eastAsia="MS Gothic"/>
          </w:rPr>
          <w:t xml:space="preserve"> { UE receives </w:t>
        </w:r>
        <w:r w:rsidRPr="003E43EC">
          <w:rPr>
            <w:rFonts w:eastAsia="MS Gothic"/>
          </w:rPr>
          <w:t xml:space="preserve">Paging message </w:t>
        </w:r>
        <w:r>
          <w:rPr>
            <w:rFonts w:hint="eastAsia"/>
            <w:lang w:eastAsia="zh-CN"/>
          </w:rPr>
          <w:t xml:space="preserve">including a </w:t>
        </w:r>
        <w:r w:rsidRPr="00845E98">
          <w:t>PagingRecord</w:t>
        </w:r>
        <w:r w:rsidRPr="00551442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with </w:t>
        </w:r>
        <w:r w:rsidRPr="003E43EC">
          <w:rPr>
            <w:rFonts w:eastAsia="MS Gothic"/>
          </w:rPr>
          <w:t>L2 U2N Remote UE's</w:t>
        </w:r>
        <w:r w:rsidRPr="00551442">
          <w:rPr>
            <w:lang w:eastAsia="zh-CN"/>
          </w:rPr>
          <w:t xml:space="preserve"> matche</w:t>
        </w:r>
        <w:r>
          <w:rPr>
            <w:rFonts w:hint="eastAsia"/>
            <w:lang w:eastAsia="zh-CN"/>
          </w:rPr>
          <w:t>d</w:t>
        </w:r>
        <w:r w:rsidRPr="00551442">
          <w:rPr>
            <w:lang w:eastAsia="zh-CN"/>
          </w:rPr>
          <w:t xml:space="preserve"> UE identity</w:t>
        </w:r>
        <w:r w:rsidRPr="003E43EC">
          <w:rPr>
            <w:rFonts w:eastAsia="MS Gothic"/>
          </w:rPr>
          <w:t xml:space="preserve"> at the paging occasion</w:t>
        </w:r>
        <w:r w:rsidRPr="00097FB4">
          <w:t xml:space="preserve"> </w:t>
        </w:r>
        <w:r w:rsidRPr="00097FB4">
          <w:rPr>
            <w:lang w:eastAsia="zh-CN"/>
          </w:rPr>
          <w:t>}</w:t>
        </w:r>
      </w:ins>
    </w:p>
    <w:p w14:paraId="41338FC6" w14:textId="77777777" w:rsidR="008E6B0E" w:rsidRPr="00097FB4" w:rsidRDefault="008E6B0E" w:rsidP="00777541">
      <w:pPr>
        <w:pStyle w:val="PL"/>
        <w:rPr>
          <w:ins w:id="120" w:author="XI WANG" w:date="2024-04-26T16:47:00Z"/>
        </w:rPr>
      </w:pPr>
      <w:ins w:id="121" w:author="XI WANG" w:date="2024-04-26T16:47:00Z">
        <w:r w:rsidRPr="00097FB4">
          <w:rPr>
            <w:rFonts w:eastAsia="MS Gothic"/>
            <w:b/>
          </w:rPr>
          <w:t xml:space="preserve">    then</w:t>
        </w:r>
        <w:r w:rsidRPr="00097FB4">
          <w:rPr>
            <w:rFonts w:eastAsia="MS Gothic"/>
          </w:rPr>
          <w:t xml:space="preserve"> {</w:t>
        </w:r>
        <w:r w:rsidRPr="00097FB4">
          <w:t xml:space="preserve"> </w:t>
        </w:r>
        <w:r w:rsidRPr="00145817">
          <w:t xml:space="preserve">UE </w:t>
        </w:r>
        <w:r w:rsidRPr="008943B3">
          <w:t xml:space="preserve">transmits </w:t>
        </w:r>
        <w:r w:rsidRPr="00845E98">
          <w:t>UuMessageTransferSidelink message includ</w:t>
        </w:r>
        <w:r>
          <w:rPr>
            <w:rFonts w:hint="eastAsia"/>
            <w:lang w:eastAsia="zh-CN"/>
          </w:rPr>
          <w:t>ing</w:t>
        </w:r>
        <w:r w:rsidRPr="00845E98">
          <w:t xml:space="preserve"> PagingRecord</w:t>
        </w:r>
        <w:r>
          <w:rPr>
            <w:rFonts w:hint="eastAsia"/>
            <w:lang w:eastAsia="zh-CN"/>
          </w:rPr>
          <w:t xml:space="preserve"> to </w:t>
        </w:r>
        <w:r w:rsidRPr="003E43EC">
          <w:rPr>
            <w:rFonts w:eastAsia="MS Gothic"/>
          </w:rPr>
          <w:t>Remote UE</w:t>
        </w:r>
        <w:r w:rsidRPr="00845E98">
          <w:t xml:space="preserve"> </w:t>
        </w:r>
        <w:r w:rsidRPr="00097FB4">
          <w:t>}</w:t>
        </w:r>
      </w:ins>
    </w:p>
    <w:p w14:paraId="721F70AC" w14:textId="77777777" w:rsidR="008E6B0E" w:rsidRPr="00097FB4" w:rsidRDefault="008E6B0E" w:rsidP="00777541">
      <w:pPr>
        <w:pStyle w:val="PL"/>
        <w:rPr>
          <w:ins w:id="122" w:author="XI WANG" w:date="2024-04-26T16:47:00Z"/>
        </w:rPr>
      </w:pPr>
      <w:ins w:id="123" w:author="XI WANG" w:date="2024-04-26T16:47:00Z">
        <w:r w:rsidRPr="00097FB4">
          <w:t xml:space="preserve">            }</w:t>
        </w:r>
      </w:ins>
    </w:p>
    <w:p w14:paraId="3B327D35" w14:textId="77777777" w:rsidR="008E6B0E" w:rsidRPr="00097FB4" w:rsidRDefault="008E6B0E" w:rsidP="00713D05">
      <w:pPr>
        <w:pStyle w:val="PL"/>
        <w:rPr>
          <w:ins w:id="124" w:author="XI WANG" w:date="2024-04-12T17:04:00Z"/>
        </w:rPr>
      </w:pPr>
    </w:p>
    <w:p w14:paraId="1AFA2483" w14:textId="77777777" w:rsidR="008E6B0E" w:rsidRPr="00097FB4" w:rsidRDefault="008E6B0E" w:rsidP="00713D05">
      <w:pPr>
        <w:pStyle w:val="H6"/>
        <w:rPr>
          <w:ins w:id="125" w:author="XI WANG" w:date="2024-04-12T17:04:00Z"/>
        </w:rPr>
      </w:pPr>
      <w:ins w:id="126" w:author="XI WANG" w:date="2024-04-12T17:04:00Z">
        <w:r w:rsidRPr="00097FB4">
          <w:t>(</w:t>
        </w:r>
      </w:ins>
      <w:ins w:id="127" w:author="XI WANG" w:date="2024-04-26T16:36:00Z">
        <w:r>
          <w:rPr>
            <w:rFonts w:hint="eastAsia"/>
            <w:lang w:eastAsia="zh-CN"/>
          </w:rPr>
          <w:t>6</w:t>
        </w:r>
      </w:ins>
      <w:ins w:id="128" w:author="XI WANG" w:date="2024-04-12T17:04:00Z">
        <w:r w:rsidRPr="00097FB4">
          <w:t>)</w:t>
        </w:r>
      </w:ins>
    </w:p>
    <w:p w14:paraId="0957694B" w14:textId="77777777" w:rsidR="008E6B0E" w:rsidRPr="00097FB4" w:rsidRDefault="008E6B0E" w:rsidP="00713D05">
      <w:pPr>
        <w:pStyle w:val="PL"/>
        <w:rPr>
          <w:ins w:id="129" w:author="XI WANG" w:date="2024-04-12T17:04:00Z"/>
          <w:rFonts w:eastAsia="MS Gothic"/>
        </w:rPr>
      </w:pPr>
      <w:ins w:id="130" w:author="XI WANG" w:date="2024-04-12T17:04:00Z">
        <w:r w:rsidRPr="00097FB4">
          <w:rPr>
            <w:rFonts w:eastAsia="MS Gothic"/>
            <w:b/>
          </w:rPr>
          <w:t>with</w:t>
        </w:r>
        <w:r w:rsidRPr="00097FB4">
          <w:rPr>
            <w:rFonts w:eastAsia="MS Gothic"/>
          </w:rPr>
          <w:t xml:space="preserve"> { UE in NR </w:t>
        </w:r>
        <w:r w:rsidRPr="00E004ED">
          <w:rPr>
            <w:rFonts w:eastAsia="MS Gothic"/>
          </w:rPr>
          <w:t>RRC_INACTIVE</w:t>
        </w:r>
        <w:r w:rsidRPr="00097FB4">
          <w:rPr>
            <w:rFonts w:eastAsia="MS Gothic"/>
          </w:rPr>
          <w:t xml:space="preserve"> state</w:t>
        </w:r>
        <w:r>
          <w:rPr>
            <w:rFonts w:hint="eastAsia"/>
            <w:lang w:eastAsia="zh-CN"/>
          </w:rPr>
          <w:t xml:space="preserve"> and </w:t>
        </w:r>
        <w:r w:rsidRPr="0095250E">
          <w:t xml:space="preserve">acting as a L2 U2N </w:t>
        </w:r>
        <w:r w:rsidRPr="006118D2">
          <w:t>Remote</w:t>
        </w:r>
        <w:r w:rsidRPr="0095250E">
          <w:t xml:space="preserve"> UE</w:t>
        </w:r>
        <w:r w:rsidRPr="00097FB4">
          <w:rPr>
            <w:lang w:eastAsia="zh-CN"/>
          </w:rPr>
          <w:t xml:space="preserve"> </w:t>
        </w:r>
        <w:r w:rsidRPr="00097FB4">
          <w:rPr>
            <w:rFonts w:eastAsia="MS Gothic"/>
          </w:rPr>
          <w:t>}</w:t>
        </w:r>
      </w:ins>
    </w:p>
    <w:p w14:paraId="796F2275" w14:textId="77777777" w:rsidR="008E6B0E" w:rsidRPr="00097FB4" w:rsidRDefault="008E6B0E" w:rsidP="00713D05">
      <w:pPr>
        <w:pStyle w:val="PL"/>
        <w:rPr>
          <w:ins w:id="131" w:author="XI WANG" w:date="2024-04-12T17:04:00Z"/>
          <w:rFonts w:eastAsia="MS Gothic"/>
        </w:rPr>
      </w:pPr>
      <w:ins w:id="132" w:author="XI WANG" w:date="2024-04-12T17:04:00Z">
        <w:r w:rsidRPr="00097FB4">
          <w:rPr>
            <w:rFonts w:eastAsia="MS Gothic"/>
            <w:b/>
          </w:rPr>
          <w:t>ensure that</w:t>
        </w:r>
        <w:r w:rsidRPr="00097FB4">
          <w:rPr>
            <w:rFonts w:eastAsia="MS Gothic"/>
          </w:rPr>
          <w:t xml:space="preserve"> {</w:t>
        </w:r>
      </w:ins>
    </w:p>
    <w:p w14:paraId="3789D5E5" w14:textId="77777777" w:rsidR="008E6B0E" w:rsidRPr="00097FB4" w:rsidRDefault="008E6B0E" w:rsidP="00D80253">
      <w:pPr>
        <w:pStyle w:val="PL"/>
        <w:rPr>
          <w:ins w:id="133" w:author="XI WANG" w:date="2024-04-26T16:47:00Z"/>
          <w:lang w:eastAsia="zh-CN"/>
        </w:rPr>
      </w:pPr>
      <w:ins w:id="134" w:author="XI WANG" w:date="2024-04-26T16:47:00Z">
        <w:r w:rsidRPr="00097FB4">
          <w:rPr>
            <w:rFonts w:eastAsia="MS Gothic"/>
          </w:rPr>
          <w:t xml:space="preserve">  </w:t>
        </w:r>
        <w:r w:rsidRPr="00097FB4">
          <w:rPr>
            <w:rFonts w:eastAsia="MS Gothic"/>
            <w:b/>
          </w:rPr>
          <w:t>when</w:t>
        </w:r>
        <w:r w:rsidRPr="00097FB4">
          <w:rPr>
            <w:rFonts w:eastAsia="MS Gothic"/>
          </w:rPr>
          <w:t xml:space="preserve"> { UE receives </w:t>
        </w:r>
        <w:r w:rsidRPr="003E43EC">
          <w:rPr>
            <w:rFonts w:eastAsia="MS Gothic"/>
          </w:rPr>
          <w:t xml:space="preserve">Paging message </w:t>
        </w:r>
        <w:r>
          <w:rPr>
            <w:rFonts w:hint="eastAsia"/>
            <w:lang w:eastAsia="zh-CN"/>
          </w:rPr>
          <w:t xml:space="preserve">including a </w:t>
        </w:r>
        <w:r w:rsidRPr="00845E98">
          <w:t>PagingRecord</w:t>
        </w:r>
        <w:r w:rsidRPr="00551442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with </w:t>
        </w:r>
        <w:r w:rsidRPr="003E43EC">
          <w:rPr>
            <w:rFonts w:eastAsia="MS Gothic"/>
          </w:rPr>
          <w:t>L2 U2N Remote UE's</w:t>
        </w:r>
        <w:r w:rsidRPr="00551442">
          <w:rPr>
            <w:lang w:eastAsia="zh-CN"/>
          </w:rPr>
          <w:t xml:space="preserve"> matche</w:t>
        </w:r>
        <w:r>
          <w:rPr>
            <w:rFonts w:hint="eastAsia"/>
            <w:lang w:eastAsia="zh-CN"/>
          </w:rPr>
          <w:t>d</w:t>
        </w:r>
        <w:r w:rsidRPr="00551442">
          <w:rPr>
            <w:lang w:eastAsia="zh-CN"/>
          </w:rPr>
          <w:t xml:space="preserve"> UE identity</w:t>
        </w:r>
        <w:r w:rsidRPr="003E43EC">
          <w:rPr>
            <w:rFonts w:eastAsia="MS Gothic"/>
          </w:rPr>
          <w:t xml:space="preserve"> at the paging occasion</w:t>
        </w:r>
        <w:r w:rsidRPr="00097FB4">
          <w:t xml:space="preserve"> </w:t>
        </w:r>
        <w:r w:rsidRPr="00097FB4">
          <w:rPr>
            <w:lang w:eastAsia="zh-CN"/>
          </w:rPr>
          <w:t>}</w:t>
        </w:r>
      </w:ins>
    </w:p>
    <w:p w14:paraId="3DDF818A" w14:textId="77777777" w:rsidR="008E6B0E" w:rsidRPr="00097FB4" w:rsidRDefault="008E6B0E" w:rsidP="00D80253">
      <w:pPr>
        <w:pStyle w:val="PL"/>
        <w:rPr>
          <w:ins w:id="135" w:author="XI WANG" w:date="2024-04-26T16:47:00Z"/>
        </w:rPr>
      </w:pPr>
      <w:ins w:id="136" w:author="XI WANG" w:date="2024-04-26T16:47:00Z">
        <w:r w:rsidRPr="00097FB4">
          <w:rPr>
            <w:rFonts w:eastAsia="MS Gothic"/>
            <w:b/>
          </w:rPr>
          <w:t xml:space="preserve">    then</w:t>
        </w:r>
        <w:r w:rsidRPr="00097FB4">
          <w:rPr>
            <w:rFonts w:eastAsia="MS Gothic"/>
          </w:rPr>
          <w:t xml:space="preserve"> {</w:t>
        </w:r>
        <w:r w:rsidRPr="00097FB4">
          <w:t xml:space="preserve"> </w:t>
        </w:r>
        <w:r w:rsidRPr="00145817">
          <w:t xml:space="preserve">UE </w:t>
        </w:r>
        <w:r w:rsidRPr="008943B3">
          <w:t xml:space="preserve">transmits </w:t>
        </w:r>
        <w:r w:rsidRPr="00845E98">
          <w:t>UuMessageTransferSidelink message includ</w:t>
        </w:r>
        <w:r>
          <w:rPr>
            <w:rFonts w:hint="eastAsia"/>
            <w:lang w:eastAsia="zh-CN"/>
          </w:rPr>
          <w:t>ing</w:t>
        </w:r>
        <w:r w:rsidRPr="00845E98">
          <w:t xml:space="preserve"> PagingRecord</w:t>
        </w:r>
        <w:r>
          <w:rPr>
            <w:rFonts w:hint="eastAsia"/>
            <w:lang w:eastAsia="zh-CN"/>
          </w:rPr>
          <w:t xml:space="preserve"> to </w:t>
        </w:r>
        <w:r w:rsidRPr="003E43EC">
          <w:rPr>
            <w:rFonts w:eastAsia="MS Gothic"/>
          </w:rPr>
          <w:t>Remote UE</w:t>
        </w:r>
        <w:r w:rsidRPr="00845E98">
          <w:t xml:space="preserve"> </w:t>
        </w:r>
        <w:r w:rsidRPr="00097FB4">
          <w:t>}</w:t>
        </w:r>
      </w:ins>
    </w:p>
    <w:p w14:paraId="427972AF" w14:textId="77777777" w:rsidR="008E6B0E" w:rsidRPr="00097FB4" w:rsidRDefault="008E6B0E" w:rsidP="00D80253">
      <w:pPr>
        <w:pStyle w:val="PL"/>
        <w:rPr>
          <w:ins w:id="137" w:author="XI WANG" w:date="2024-04-26T16:47:00Z"/>
        </w:rPr>
      </w:pPr>
      <w:ins w:id="138" w:author="XI WANG" w:date="2024-04-26T16:47:00Z">
        <w:r w:rsidRPr="00097FB4">
          <w:t xml:space="preserve">            }</w:t>
        </w:r>
      </w:ins>
    </w:p>
    <w:p w14:paraId="48317E76" w14:textId="77777777" w:rsidR="008E6B0E" w:rsidRPr="00097FB4" w:rsidRDefault="008E6B0E" w:rsidP="00713D05">
      <w:pPr>
        <w:pStyle w:val="PL"/>
        <w:rPr>
          <w:ins w:id="139" w:author="XI WANG" w:date="2024-04-12T17:04:00Z"/>
        </w:rPr>
      </w:pPr>
    </w:p>
    <w:p w14:paraId="2DCD5B5F" w14:textId="77777777" w:rsidR="008E6B0E" w:rsidRPr="00097FB4" w:rsidRDefault="008E6B0E" w:rsidP="00713D05">
      <w:pPr>
        <w:pStyle w:val="H6"/>
        <w:rPr>
          <w:ins w:id="140" w:author="XI WANG" w:date="2024-04-12T17:04:00Z"/>
        </w:rPr>
      </w:pPr>
      <w:ins w:id="141" w:author="XI WANG" w:date="2024-04-19T14:59:00Z">
        <w:r>
          <w:t>12.3.1.2.6</w:t>
        </w:r>
      </w:ins>
      <w:ins w:id="142" w:author="XI WANG" w:date="2024-04-12T17:04:00Z">
        <w:r w:rsidRPr="00097FB4">
          <w:t>.2</w:t>
        </w:r>
        <w:r w:rsidRPr="00097FB4">
          <w:tab/>
          <w:t>Conformance requirements</w:t>
        </w:r>
      </w:ins>
    </w:p>
    <w:p w14:paraId="3A371192" w14:textId="77777777" w:rsidR="008E6B0E" w:rsidRPr="00097FB4" w:rsidRDefault="008E6B0E" w:rsidP="00713D05">
      <w:pPr>
        <w:rPr>
          <w:ins w:id="143" w:author="XI WANG" w:date="2024-04-12T17:04:00Z"/>
        </w:rPr>
      </w:pPr>
      <w:ins w:id="144" w:author="XI WANG" w:date="2024-04-12T17:04:00Z">
        <w:r w:rsidRPr="00097FB4">
          <w:t>References: The conformance requirements covered in the current TC is specified in: TS 38.331 clause 5.3.2.</w:t>
        </w:r>
        <w:r>
          <w:rPr>
            <w:rFonts w:hint="eastAsia"/>
            <w:lang w:eastAsia="zh-CN"/>
          </w:rPr>
          <w:t>1</w:t>
        </w:r>
      </w:ins>
      <w:ins w:id="145" w:author="XI WANG" w:date="2024-04-18T15:41:00Z">
        <w:r>
          <w:rPr>
            <w:rFonts w:hint="eastAsia"/>
            <w:lang w:eastAsia="zh-CN"/>
          </w:rPr>
          <w:t>,</w:t>
        </w:r>
      </w:ins>
      <w:ins w:id="146" w:author="XI WANG" w:date="2024-04-12T17:04:00Z">
        <w:r>
          <w:rPr>
            <w:rFonts w:hint="eastAsia"/>
            <w:lang w:eastAsia="zh-CN"/>
          </w:rPr>
          <w:t xml:space="preserve"> </w:t>
        </w:r>
        <w:r w:rsidRPr="00097FB4">
          <w:t>5.3.2.</w:t>
        </w:r>
        <w:r>
          <w:rPr>
            <w:rFonts w:hint="eastAsia"/>
            <w:lang w:eastAsia="zh-CN"/>
          </w:rPr>
          <w:t>3</w:t>
        </w:r>
      </w:ins>
      <w:ins w:id="147" w:author="XI WANG" w:date="2024-04-26T15:19:00Z">
        <w:r>
          <w:rPr>
            <w:rFonts w:hint="eastAsia"/>
            <w:lang w:eastAsia="zh-CN"/>
          </w:rPr>
          <w:t>,</w:t>
        </w:r>
      </w:ins>
      <w:ins w:id="148" w:author="XI WANG" w:date="2024-04-18T15:41:00Z">
        <w:r>
          <w:rPr>
            <w:rFonts w:hint="eastAsia"/>
            <w:lang w:eastAsia="zh-CN"/>
          </w:rPr>
          <w:t xml:space="preserve"> </w:t>
        </w:r>
        <w:r w:rsidRPr="0095250E">
          <w:rPr>
            <w:rFonts w:eastAsia="MS Mincho"/>
          </w:rPr>
          <w:t>5.8.9.9.</w:t>
        </w:r>
      </w:ins>
      <w:ins w:id="149" w:author="XI WANG" w:date="2024-04-19T15:03:00Z">
        <w:r>
          <w:rPr>
            <w:rFonts w:hint="eastAsia"/>
            <w:lang w:eastAsia="zh-CN"/>
          </w:rPr>
          <w:t>2</w:t>
        </w:r>
      </w:ins>
      <w:ins w:id="150" w:author="XI WANG" w:date="2024-04-26T15:19:00Z">
        <w:r>
          <w:rPr>
            <w:rFonts w:hint="eastAsia"/>
            <w:lang w:eastAsia="zh-CN"/>
          </w:rPr>
          <w:t xml:space="preserve"> and </w:t>
        </w:r>
        <w:r w:rsidRPr="00A73151">
          <w:rPr>
            <w:lang w:eastAsia="zh-CN"/>
          </w:rPr>
          <w:t>5.8.9.8.3</w:t>
        </w:r>
      </w:ins>
      <w:ins w:id="151" w:author="XI WANG" w:date="2024-04-12T17:04:00Z">
        <w:r w:rsidRPr="00097FB4">
          <w:t>.</w:t>
        </w:r>
      </w:ins>
    </w:p>
    <w:p w14:paraId="6DA9E182" w14:textId="77777777" w:rsidR="008E6B0E" w:rsidRPr="00097FB4" w:rsidRDefault="008E6B0E" w:rsidP="00713D05">
      <w:pPr>
        <w:rPr>
          <w:ins w:id="152" w:author="XI WANG" w:date="2024-04-12T17:04:00Z"/>
        </w:rPr>
      </w:pPr>
      <w:ins w:id="153" w:author="XI WANG" w:date="2024-04-12T17:04:00Z">
        <w:r w:rsidRPr="00097FB4">
          <w:t>[TS 38.331, clause 5.3.2.</w:t>
        </w:r>
        <w:r>
          <w:rPr>
            <w:rFonts w:hint="eastAsia"/>
            <w:lang w:eastAsia="zh-CN"/>
          </w:rPr>
          <w:t>1</w:t>
        </w:r>
        <w:r w:rsidRPr="00097FB4">
          <w:t>]</w:t>
        </w:r>
      </w:ins>
    </w:p>
    <w:p w14:paraId="293D1F68" w14:textId="77777777" w:rsidR="008E6B0E" w:rsidRPr="0095250E" w:rsidRDefault="008E6B0E" w:rsidP="00713D05">
      <w:pPr>
        <w:rPr>
          <w:ins w:id="154" w:author="XI WANG" w:date="2024-04-12T17:04:00Z"/>
        </w:rPr>
      </w:pPr>
      <w:ins w:id="155" w:author="XI WANG" w:date="2024-04-12T17:04:00Z">
        <w:r w:rsidRPr="0095250E">
          <w:lastRenderedPageBreak/>
          <w:t>The purpose of this procedure is:</w:t>
        </w:r>
      </w:ins>
    </w:p>
    <w:p w14:paraId="28EA90E7" w14:textId="77777777" w:rsidR="008E6B0E" w:rsidRPr="0095250E" w:rsidRDefault="008E6B0E" w:rsidP="00713D05">
      <w:pPr>
        <w:pStyle w:val="B1"/>
        <w:rPr>
          <w:ins w:id="156" w:author="XI WANG" w:date="2024-04-12T17:04:00Z"/>
        </w:rPr>
      </w:pPr>
      <w:ins w:id="157" w:author="XI WANG" w:date="2024-04-12T17:04:00Z">
        <w:r w:rsidRPr="0095250E">
          <w:t>-</w:t>
        </w:r>
        <w:r w:rsidRPr="0095250E">
          <w:tab/>
          <w:t>to transmit paging information to a UE in RRC_IDLE or RRC_INACTIVE.</w:t>
        </w:r>
      </w:ins>
    </w:p>
    <w:p w14:paraId="49C5C9A1" w14:textId="77777777" w:rsidR="008E6B0E" w:rsidRPr="0095250E" w:rsidRDefault="008E6B0E" w:rsidP="00713D05">
      <w:pPr>
        <w:pStyle w:val="B1"/>
        <w:rPr>
          <w:ins w:id="158" w:author="XI WANG" w:date="2024-04-12T17:04:00Z"/>
        </w:rPr>
      </w:pPr>
      <w:ins w:id="159" w:author="XI WANG" w:date="2024-04-12T17:04:00Z">
        <w:r w:rsidRPr="0095250E">
          <w:t>-</w:t>
        </w:r>
        <w:r w:rsidRPr="0095250E">
          <w:tab/>
          <w:t>to transmit paging information for a L2 U2N Remote UE in RRC_IDLE or RRC_INACTIVE to its serving L2 U2N Relay UE in any RRC state.</w:t>
        </w:r>
      </w:ins>
    </w:p>
    <w:p w14:paraId="43D50BEA" w14:textId="77777777" w:rsidR="008E6B0E" w:rsidRDefault="008E6B0E" w:rsidP="00713D05">
      <w:pPr>
        <w:rPr>
          <w:ins w:id="160" w:author="XI WANG" w:date="2024-04-12T17:04:00Z"/>
          <w:lang w:eastAsia="zh-CN"/>
        </w:rPr>
      </w:pPr>
      <w:ins w:id="161" w:author="XI WANG" w:date="2024-04-12T17:04:00Z">
        <w:r w:rsidRPr="00097FB4">
          <w:t>[TS 38.331, clause 5.3.2.</w:t>
        </w:r>
        <w:r>
          <w:rPr>
            <w:rFonts w:hint="eastAsia"/>
            <w:lang w:eastAsia="zh-CN"/>
          </w:rPr>
          <w:t>3</w:t>
        </w:r>
        <w:r w:rsidRPr="00097FB4">
          <w:t>]</w:t>
        </w:r>
      </w:ins>
    </w:p>
    <w:p w14:paraId="5F36F576" w14:textId="77777777" w:rsidR="008E6B0E" w:rsidRPr="0095250E" w:rsidRDefault="008E6B0E" w:rsidP="00A62C5E">
      <w:pPr>
        <w:pStyle w:val="B1"/>
        <w:rPr>
          <w:ins w:id="162" w:author="XI WANG" w:date="2024-04-19T15:02:00Z"/>
        </w:rPr>
      </w:pPr>
      <w:ins w:id="163" w:author="XI WANG" w:date="2024-04-19T15:02:00Z">
        <w:r w:rsidRPr="0095250E">
          <w:t>1&gt;</w:t>
        </w:r>
        <w:r w:rsidRPr="0095250E">
          <w:tab/>
          <w:t xml:space="preserve">if the UE is acting as a L2 U2N Relay UE, for each of the </w:t>
        </w:r>
        <w:proofErr w:type="spellStart"/>
        <w:r w:rsidRPr="0095250E">
          <w:rPr>
            <w:i/>
          </w:rPr>
          <w:t>PagingRecord</w:t>
        </w:r>
        <w:proofErr w:type="spellEnd"/>
        <w:r w:rsidRPr="0095250E">
          <w:t xml:space="preserve">, if any, included in the </w:t>
        </w:r>
        <w:r w:rsidRPr="0095250E">
          <w:rPr>
            <w:i/>
          </w:rPr>
          <w:t>Paging</w:t>
        </w:r>
        <w:r w:rsidRPr="0095250E">
          <w:t xml:space="preserve"> message:</w:t>
        </w:r>
      </w:ins>
    </w:p>
    <w:p w14:paraId="5A738775" w14:textId="77777777" w:rsidR="008E6B0E" w:rsidRPr="0095250E" w:rsidRDefault="008E6B0E" w:rsidP="00A62C5E">
      <w:pPr>
        <w:pStyle w:val="B2"/>
        <w:rPr>
          <w:ins w:id="164" w:author="XI WANG" w:date="2024-04-19T15:02:00Z"/>
        </w:rPr>
      </w:pPr>
      <w:ins w:id="165" w:author="XI WANG" w:date="2024-04-19T15:02:00Z">
        <w:r w:rsidRPr="0095250E">
          <w:t>2&gt;</w:t>
        </w:r>
        <w:r w:rsidRPr="0095250E">
          <w:tab/>
          <w:t xml:space="preserve">if the </w:t>
        </w:r>
        <w:proofErr w:type="spellStart"/>
        <w:r w:rsidRPr="0095250E">
          <w:rPr>
            <w:i/>
          </w:rPr>
          <w:t>ue</w:t>
        </w:r>
        <w:proofErr w:type="spellEnd"/>
        <w:r w:rsidRPr="0095250E">
          <w:rPr>
            <w:i/>
          </w:rPr>
          <w:t>-Identity</w:t>
        </w:r>
        <w:r w:rsidRPr="0095250E">
          <w:t xml:space="preserve"> included in the </w:t>
        </w:r>
        <w:proofErr w:type="spellStart"/>
        <w:r w:rsidRPr="0095250E">
          <w:rPr>
            <w:i/>
          </w:rPr>
          <w:t>PagingRecord</w:t>
        </w:r>
        <w:proofErr w:type="spellEnd"/>
        <w:r w:rsidRPr="0095250E">
          <w:t xml:space="preserve"> in the </w:t>
        </w:r>
        <w:r w:rsidRPr="0095250E">
          <w:rPr>
            <w:i/>
          </w:rPr>
          <w:t>Paging</w:t>
        </w:r>
        <w:r w:rsidRPr="0095250E">
          <w:t xml:space="preserve"> message matches the UE identity in </w:t>
        </w:r>
        <w:proofErr w:type="spellStart"/>
        <w:r w:rsidRPr="0095250E">
          <w:rPr>
            <w:i/>
          </w:rPr>
          <w:t>sl-PagingIdentityRemoteUE</w:t>
        </w:r>
        <w:proofErr w:type="spellEnd"/>
        <w:r w:rsidRPr="0095250E">
          <w:t xml:space="preserve"> included in</w:t>
        </w:r>
        <w:r w:rsidRPr="0095250E">
          <w:rPr>
            <w:i/>
          </w:rPr>
          <w:t xml:space="preserve"> </w:t>
        </w:r>
        <w:proofErr w:type="spellStart"/>
        <w:r w:rsidRPr="0095250E">
          <w:rPr>
            <w:i/>
          </w:rPr>
          <w:t>sl-PagingInfo-RemoteUE</w:t>
        </w:r>
        <w:proofErr w:type="spellEnd"/>
        <w:r w:rsidRPr="0095250E">
          <w:t xml:space="preserve"> received in </w:t>
        </w:r>
        <w:proofErr w:type="spellStart"/>
        <w:r w:rsidRPr="0095250E">
          <w:rPr>
            <w:i/>
          </w:rPr>
          <w:t>RemoteUEInformationSidelink</w:t>
        </w:r>
        <w:proofErr w:type="spellEnd"/>
        <w:r w:rsidRPr="0095250E">
          <w:t xml:space="preserve"> message from a L2 U2N Remote UE:</w:t>
        </w:r>
      </w:ins>
    </w:p>
    <w:p w14:paraId="1D207A4F" w14:textId="77777777" w:rsidR="008E6B0E" w:rsidRPr="0095250E" w:rsidRDefault="008E6B0E" w:rsidP="00A62C5E">
      <w:pPr>
        <w:pStyle w:val="B3"/>
        <w:rPr>
          <w:ins w:id="166" w:author="XI WANG" w:date="2024-04-19T15:02:00Z"/>
          <w:rFonts w:eastAsia="MS Mincho"/>
        </w:rPr>
      </w:pPr>
      <w:ins w:id="167" w:author="XI WANG" w:date="2024-04-19T15:02:00Z">
        <w:r w:rsidRPr="0095250E">
          <w:t>3&gt;</w:t>
        </w:r>
        <w:r w:rsidRPr="0095250E">
          <w:tab/>
        </w:r>
        <w:proofErr w:type="spellStart"/>
        <w:r w:rsidRPr="0095250E">
          <w:t>inititate</w:t>
        </w:r>
        <w:proofErr w:type="spellEnd"/>
        <w:r w:rsidRPr="0095250E">
          <w:t xml:space="preserve"> the </w:t>
        </w:r>
        <w:proofErr w:type="spellStart"/>
        <w:r w:rsidRPr="0095250E">
          <w:t>Uu</w:t>
        </w:r>
        <w:proofErr w:type="spellEnd"/>
        <w:r w:rsidRPr="0095250E">
          <w:t xml:space="preserve"> Message transfer in sidelink to that UE as specified in 5.8.9.9;</w:t>
        </w:r>
      </w:ins>
    </w:p>
    <w:p w14:paraId="0200E445" w14:textId="77777777" w:rsidR="008E6B0E" w:rsidRPr="00097FB4" w:rsidRDefault="008E6B0E" w:rsidP="00045E73">
      <w:pPr>
        <w:rPr>
          <w:ins w:id="168" w:author="XI WANG" w:date="2024-04-18T15:41:00Z"/>
        </w:rPr>
      </w:pPr>
      <w:ins w:id="169" w:author="XI WANG" w:date="2024-04-18T15:41:00Z">
        <w:r w:rsidRPr="00097FB4">
          <w:t xml:space="preserve">[TS 38.331, clause </w:t>
        </w:r>
        <w:r w:rsidRPr="0095250E">
          <w:rPr>
            <w:rFonts w:eastAsia="MS Mincho"/>
          </w:rPr>
          <w:t>5.8.9.9.</w:t>
        </w:r>
      </w:ins>
      <w:ins w:id="170" w:author="XI WANG" w:date="2024-04-19T15:03:00Z">
        <w:r>
          <w:rPr>
            <w:rFonts w:hint="eastAsia"/>
            <w:lang w:eastAsia="zh-CN"/>
          </w:rPr>
          <w:t>2</w:t>
        </w:r>
      </w:ins>
      <w:ins w:id="171" w:author="XI WANG" w:date="2024-04-18T15:41:00Z">
        <w:r w:rsidRPr="00097FB4">
          <w:t>]</w:t>
        </w:r>
      </w:ins>
    </w:p>
    <w:p w14:paraId="7741EE0D" w14:textId="77777777" w:rsidR="008E6B0E" w:rsidRPr="00C0503E" w:rsidRDefault="008E6B0E" w:rsidP="00A04FEE">
      <w:pPr>
        <w:rPr>
          <w:ins w:id="172" w:author="XI WANG" w:date="2024-04-19T16:23:00Z"/>
        </w:rPr>
      </w:pPr>
      <w:ins w:id="173" w:author="XI WANG" w:date="2024-04-19T16:23:00Z">
        <w:r w:rsidRPr="00C0503E">
          <w:t xml:space="preserve">The L2 U2N Relay UE initiates the </w:t>
        </w:r>
        <w:proofErr w:type="spellStart"/>
        <w:r w:rsidRPr="00C0503E">
          <w:t>Uu</w:t>
        </w:r>
        <w:proofErr w:type="spellEnd"/>
        <w:r w:rsidRPr="00C0503E">
          <w:t xml:space="preserve"> message transfer procedure when at least one of the following conditions is met:</w:t>
        </w:r>
      </w:ins>
    </w:p>
    <w:p w14:paraId="37565167" w14:textId="77777777" w:rsidR="008E6B0E" w:rsidRPr="00C0503E" w:rsidRDefault="008E6B0E" w:rsidP="00A04FEE">
      <w:pPr>
        <w:pStyle w:val="B1"/>
        <w:rPr>
          <w:ins w:id="174" w:author="XI WANG" w:date="2024-04-19T16:23:00Z"/>
        </w:rPr>
      </w:pPr>
      <w:ins w:id="175" w:author="XI WANG" w:date="2024-04-19T16:23:00Z">
        <w:r w:rsidRPr="00C0503E">
          <w:t>1&gt;</w:t>
        </w:r>
        <w:r w:rsidRPr="00C0503E">
          <w:tab/>
          <w:t xml:space="preserve">upon receiving </w:t>
        </w:r>
        <w:r w:rsidRPr="00C0503E">
          <w:rPr>
            <w:i/>
          </w:rPr>
          <w:t>Paging</w:t>
        </w:r>
        <w:r w:rsidRPr="00C0503E">
          <w:t xml:space="preserve"> message related to the connected L2 U2N Remote UE from network (including </w:t>
        </w:r>
        <w:r w:rsidRPr="00C0503E">
          <w:rPr>
            <w:i/>
            <w:iCs/>
          </w:rPr>
          <w:t>Paging</w:t>
        </w:r>
        <w:r w:rsidRPr="00C0503E">
          <w:t xml:space="preserve"> message within </w:t>
        </w:r>
        <w:proofErr w:type="spellStart"/>
        <w:r w:rsidRPr="00C0503E">
          <w:rPr>
            <w:i/>
            <w:iCs/>
          </w:rPr>
          <w:t>RRCReconfiguration</w:t>
        </w:r>
        <w:proofErr w:type="spellEnd"/>
        <w:r w:rsidRPr="00C0503E">
          <w:t xml:space="preserve"> message);</w:t>
        </w:r>
      </w:ins>
    </w:p>
    <w:p w14:paraId="057D9D62" w14:textId="77777777" w:rsidR="008E6B0E" w:rsidRPr="00C0503E" w:rsidRDefault="008E6B0E" w:rsidP="00A04FEE">
      <w:pPr>
        <w:pStyle w:val="B1"/>
        <w:rPr>
          <w:ins w:id="176" w:author="XI WANG" w:date="2024-04-19T16:23:00Z"/>
        </w:rPr>
      </w:pPr>
      <w:ins w:id="177" w:author="XI WANG" w:date="2024-04-19T16:23:00Z">
        <w:r w:rsidRPr="00C0503E">
          <w:t>1&gt;</w:t>
        </w:r>
        <w:r w:rsidRPr="00C0503E">
          <w:tab/>
          <w:t xml:space="preserve">upon </w:t>
        </w:r>
        <w:r w:rsidRPr="00C0503E">
          <w:rPr>
            <w:rFonts w:eastAsia="MS Mincho"/>
          </w:rPr>
          <w:t>acquisition</w:t>
        </w:r>
        <w:r w:rsidRPr="00C0503E">
          <w:t xml:space="preserve"> </w:t>
        </w:r>
        <w:r w:rsidRPr="00C0503E">
          <w:rPr>
            <w:rFonts w:eastAsia="MS Mincho"/>
          </w:rPr>
          <w:t>of</w:t>
        </w:r>
        <w:r w:rsidRPr="00C0503E">
          <w:t xml:space="preserve"> the SIB(s) requested by the connected L2 U2N Remote UE (as indicated in </w:t>
        </w:r>
        <w:proofErr w:type="spellStart"/>
        <w:r w:rsidRPr="00C0503E">
          <w:rPr>
            <w:i/>
          </w:rPr>
          <w:t>sl</w:t>
        </w:r>
        <w:proofErr w:type="spellEnd"/>
        <w:r w:rsidRPr="00C0503E">
          <w:rPr>
            <w:i/>
          </w:rPr>
          <w:t>-</w:t>
        </w:r>
        <w:proofErr w:type="spellStart"/>
        <w:r w:rsidRPr="00C0503E">
          <w:rPr>
            <w:i/>
          </w:rPr>
          <w:t>RequestedSIB</w:t>
        </w:r>
        <w:proofErr w:type="spellEnd"/>
        <w:r w:rsidRPr="00C0503E">
          <w:rPr>
            <w:i/>
          </w:rPr>
          <w:t>-List</w:t>
        </w:r>
        <w:r w:rsidRPr="00C0503E">
          <w:t xml:space="preserve"> in the </w:t>
        </w:r>
        <w:proofErr w:type="spellStart"/>
        <w:r w:rsidRPr="00C0503E">
          <w:rPr>
            <w:i/>
          </w:rPr>
          <w:t>RemoteUEInformationSidelink</w:t>
        </w:r>
        <w:proofErr w:type="spellEnd"/>
        <w:r w:rsidRPr="00C0503E">
          <w:t>) or upon receiving the updated SIB(s) from network which has been requested by the connected L2 U2N Remote UE;</w:t>
        </w:r>
      </w:ins>
    </w:p>
    <w:p w14:paraId="3F0B7E96" w14:textId="77777777" w:rsidR="008E6B0E" w:rsidRPr="00C0503E" w:rsidRDefault="008E6B0E" w:rsidP="00A04FEE">
      <w:pPr>
        <w:pStyle w:val="B1"/>
        <w:rPr>
          <w:ins w:id="178" w:author="XI WANG" w:date="2024-04-19T16:23:00Z"/>
        </w:rPr>
      </w:pPr>
      <w:ins w:id="179" w:author="XI WANG" w:date="2024-04-19T16:23:00Z">
        <w:r w:rsidRPr="00C0503E">
          <w:t>1&gt;</w:t>
        </w:r>
        <w:r w:rsidRPr="00C0503E">
          <w:tab/>
          <w:t xml:space="preserve">upon </w:t>
        </w:r>
        <w:r w:rsidRPr="00C0503E">
          <w:rPr>
            <w:lang w:eastAsia="zh-CN"/>
          </w:rPr>
          <w:t xml:space="preserve">unsolicited SIB1 forwarding to the </w:t>
        </w:r>
        <w:r w:rsidRPr="00C0503E">
          <w:t>connected L2 U2N Remote UE</w:t>
        </w:r>
        <w:r w:rsidRPr="00C0503E">
          <w:rPr>
            <w:lang w:eastAsia="zh-CN"/>
          </w:rPr>
          <w:t xml:space="preserve"> or upon </w:t>
        </w:r>
        <w:r w:rsidRPr="00C0503E">
          <w:t xml:space="preserve">receiving the updated </w:t>
        </w:r>
        <w:r w:rsidRPr="00C0503E">
          <w:rPr>
            <w:i/>
            <w:iCs/>
          </w:rPr>
          <w:t>SIB1</w:t>
        </w:r>
        <w:r w:rsidRPr="00C0503E">
          <w:t xml:space="preserve"> from network;</w:t>
        </w:r>
      </w:ins>
    </w:p>
    <w:p w14:paraId="37040CFF" w14:textId="77777777" w:rsidR="008E6B0E" w:rsidRPr="00C0503E" w:rsidRDefault="008E6B0E" w:rsidP="00A04FEE">
      <w:pPr>
        <w:rPr>
          <w:ins w:id="180" w:author="XI WANG" w:date="2024-04-19T16:23:00Z"/>
        </w:rPr>
      </w:pPr>
      <w:ins w:id="181" w:author="XI WANG" w:date="2024-04-19T16:23:00Z">
        <w:r w:rsidRPr="00C0503E">
          <w:rPr>
            <w:lang w:eastAsia="zh-CN"/>
          </w:rPr>
          <w:t xml:space="preserve">For each </w:t>
        </w:r>
        <w:r w:rsidRPr="00C0503E">
          <w:t>associated</w:t>
        </w:r>
        <w:r w:rsidRPr="00C0503E">
          <w:rPr>
            <w:lang w:eastAsia="zh-CN"/>
          </w:rPr>
          <w:t xml:space="preserve"> L2 U2N Remote UE, </w:t>
        </w:r>
        <w:r w:rsidRPr="00C0503E">
          <w:t xml:space="preserve">the L2 U2N Relay UE shall set the contents of </w:t>
        </w:r>
        <w:proofErr w:type="spellStart"/>
        <w:r w:rsidRPr="00C0503E">
          <w:rPr>
            <w:rFonts w:eastAsia="MS Mincho"/>
            <w:i/>
          </w:rPr>
          <w:t>UuMessageTransferSidelink</w:t>
        </w:r>
        <w:proofErr w:type="spellEnd"/>
        <w:r w:rsidRPr="00C0503E">
          <w:t xml:space="preserve"> message as follows:</w:t>
        </w:r>
      </w:ins>
    </w:p>
    <w:p w14:paraId="31735792" w14:textId="77777777" w:rsidR="008E6B0E" w:rsidRPr="00C0503E" w:rsidRDefault="008E6B0E" w:rsidP="00A04FEE">
      <w:pPr>
        <w:pStyle w:val="B1"/>
        <w:rPr>
          <w:ins w:id="182" w:author="XI WANG" w:date="2024-04-19T16:23:00Z"/>
        </w:rPr>
      </w:pPr>
      <w:ins w:id="183" w:author="XI WANG" w:date="2024-04-19T16:23:00Z">
        <w:r w:rsidRPr="00C0503E">
          <w:t>1&gt;</w:t>
        </w:r>
        <w:r w:rsidRPr="00C0503E">
          <w:tab/>
          <w:t xml:space="preserve">include </w:t>
        </w:r>
        <w:proofErr w:type="spellStart"/>
        <w:r w:rsidRPr="00C0503E">
          <w:rPr>
            <w:i/>
          </w:rPr>
          <w:t>sl-PagingDelivery</w:t>
        </w:r>
        <w:proofErr w:type="spellEnd"/>
        <w:r w:rsidRPr="00C0503E">
          <w:rPr>
            <w:i/>
          </w:rPr>
          <w:t xml:space="preserve"> </w:t>
        </w:r>
        <w:r w:rsidRPr="00C0503E">
          <w:t xml:space="preserve">if the </w:t>
        </w:r>
        <w:r w:rsidRPr="00C0503E">
          <w:rPr>
            <w:i/>
          </w:rPr>
          <w:t>Paging</w:t>
        </w:r>
        <w:r w:rsidRPr="00C0503E">
          <w:t xml:space="preserve"> message received from network containing the </w:t>
        </w:r>
        <w:proofErr w:type="spellStart"/>
        <w:r w:rsidRPr="00C0503E">
          <w:rPr>
            <w:i/>
          </w:rPr>
          <w:t>ue</w:t>
        </w:r>
        <w:proofErr w:type="spellEnd"/>
        <w:r w:rsidRPr="00C0503E">
          <w:rPr>
            <w:i/>
          </w:rPr>
          <w:t>-Identity</w:t>
        </w:r>
        <w:r w:rsidRPr="00C0503E">
          <w:t xml:space="preserve"> of the L2 U2N Remote UE;</w:t>
        </w:r>
      </w:ins>
    </w:p>
    <w:p w14:paraId="30F35A13" w14:textId="77777777" w:rsidR="008E6B0E" w:rsidRPr="00C0503E" w:rsidRDefault="008E6B0E" w:rsidP="00A04FEE">
      <w:pPr>
        <w:pStyle w:val="B1"/>
        <w:rPr>
          <w:ins w:id="184" w:author="XI WANG" w:date="2024-04-19T16:23:00Z"/>
          <w:lang w:eastAsia="zh-CN"/>
        </w:rPr>
      </w:pPr>
      <w:ins w:id="185" w:author="XI WANG" w:date="2024-04-19T16:23:00Z">
        <w:r w:rsidRPr="00C0503E">
          <w:rPr>
            <w:lang w:eastAsia="zh-CN"/>
          </w:rPr>
          <w:t>1&gt;</w:t>
        </w:r>
        <w:r w:rsidRPr="00C0503E">
          <w:rPr>
            <w:lang w:eastAsia="zh-CN"/>
          </w:rPr>
          <w:tab/>
          <w:t xml:space="preserve">include </w:t>
        </w:r>
        <w:r w:rsidRPr="00C0503E">
          <w:rPr>
            <w:i/>
            <w:iCs/>
            <w:lang w:eastAsia="zh-CN"/>
          </w:rPr>
          <w:t>sl-SIB1-Delivery</w:t>
        </w:r>
        <w:r w:rsidRPr="00C0503E">
          <w:rPr>
            <w:lang w:eastAsia="zh-CN"/>
          </w:rPr>
          <w:t xml:space="preserve"> if any of the conditions for initiating </w:t>
        </w:r>
        <w:proofErr w:type="spellStart"/>
        <w:r w:rsidRPr="00C0503E">
          <w:rPr>
            <w:lang w:eastAsia="zh-CN"/>
          </w:rPr>
          <w:t>Uu</w:t>
        </w:r>
        <w:proofErr w:type="spellEnd"/>
        <w:r w:rsidRPr="00C0503E">
          <w:rPr>
            <w:lang w:eastAsia="zh-CN"/>
          </w:rPr>
          <w:t xml:space="preserve"> message transfer procedure related to SIB1 are met;</w:t>
        </w:r>
      </w:ins>
    </w:p>
    <w:p w14:paraId="02D3632C" w14:textId="77777777" w:rsidR="008E6B0E" w:rsidRPr="00C0503E" w:rsidRDefault="008E6B0E" w:rsidP="00A04FEE">
      <w:pPr>
        <w:pStyle w:val="B1"/>
        <w:rPr>
          <w:ins w:id="186" w:author="XI WANG" w:date="2024-04-19T16:23:00Z"/>
        </w:rPr>
      </w:pPr>
      <w:ins w:id="187" w:author="XI WANG" w:date="2024-04-19T16:23:00Z">
        <w:r w:rsidRPr="00C0503E">
          <w:t>1&gt;</w:t>
        </w:r>
        <w:r w:rsidRPr="00C0503E">
          <w:tab/>
          <w:t xml:space="preserve">include </w:t>
        </w:r>
        <w:proofErr w:type="spellStart"/>
        <w:r w:rsidRPr="00C0503E">
          <w:rPr>
            <w:i/>
          </w:rPr>
          <w:t>sl-SystemInformationDelivery</w:t>
        </w:r>
        <w:proofErr w:type="spellEnd"/>
        <w:r w:rsidRPr="00C0503E">
          <w:t xml:space="preserve"> if any of the conditions for initiating </w:t>
        </w:r>
        <w:proofErr w:type="spellStart"/>
        <w:r w:rsidRPr="00C0503E">
          <w:t>Uu</w:t>
        </w:r>
        <w:proofErr w:type="spellEnd"/>
        <w:r w:rsidRPr="00C0503E">
          <w:t xml:space="preserve"> message transfer procedure related to System Information are met;</w:t>
        </w:r>
      </w:ins>
    </w:p>
    <w:p w14:paraId="0290416A" w14:textId="77777777" w:rsidR="008E6B0E" w:rsidRPr="00C0503E" w:rsidRDefault="008E6B0E" w:rsidP="00A04FEE">
      <w:pPr>
        <w:pStyle w:val="B1"/>
        <w:rPr>
          <w:ins w:id="188" w:author="XI WANG" w:date="2024-04-19T16:23:00Z"/>
        </w:rPr>
      </w:pPr>
      <w:ins w:id="189" w:author="XI WANG" w:date="2024-04-19T16:23:00Z">
        <w:r w:rsidRPr="00C0503E">
          <w:t>1&gt;</w:t>
        </w:r>
        <w:r w:rsidRPr="00C0503E">
          <w:tab/>
          <w:t xml:space="preserve">submit the </w:t>
        </w:r>
        <w:proofErr w:type="spellStart"/>
        <w:r w:rsidRPr="00C0503E">
          <w:rPr>
            <w:i/>
          </w:rPr>
          <w:t>UuMessage</w:t>
        </w:r>
        <w:r w:rsidRPr="00C0503E">
          <w:rPr>
            <w:rFonts w:eastAsia="MS Mincho"/>
            <w:i/>
          </w:rPr>
          <w:t>TransferSidelink</w:t>
        </w:r>
        <w:proofErr w:type="spellEnd"/>
        <w:r w:rsidRPr="00C0503E">
          <w:rPr>
            <w:i/>
          </w:rPr>
          <w:t xml:space="preserve"> </w:t>
        </w:r>
        <w:r w:rsidRPr="00C0503E">
          <w:t>message to lower layers for transmission.</w:t>
        </w:r>
      </w:ins>
    </w:p>
    <w:p w14:paraId="732A3C59" w14:textId="77777777" w:rsidR="008E6B0E" w:rsidRPr="00C0503E" w:rsidRDefault="008E6B0E" w:rsidP="00A04FEE">
      <w:pPr>
        <w:pStyle w:val="NO"/>
        <w:rPr>
          <w:ins w:id="190" w:author="XI WANG" w:date="2024-04-19T16:23:00Z"/>
        </w:rPr>
      </w:pPr>
      <w:ins w:id="191" w:author="XI WANG" w:date="2024-04-19T16:23:00Z">
        <w:r w:rsidRPr="00C0503E">
          <w:t>NOTE:</w:t>
        </w:r>
        <w:r w:rsidRPr="00C0503E">
          <w:tab/>
          <w:t>The L2 U2N Relay UE may perform unsolicited forwarding of SIB1 to the L2 U2N Remote UE based on UE implementation.</w:t>
        </w:r>
      </w:ins>
    </w:p>
    <w:p w14:paraId="365A260D" w14:textId="77777777" w:rsidR="008E6B0E" w:rsidRDefault="008E6B0E" w:rsidP="00E34907">
      <w:pPr>
        <w:rPr>
          <w:ins w:id="192" w:author="XI WANG" w:date="2024-04-26T15:18:00Z"/>
          <w:lang w:eastAsia="zh-CN"/>
        </w:rPr>
      </w:pPr>
      <w:ins w:id="193" w:author="XI WANG" w:date="2024-04-26T15:18:00Z">
        <w:r w:rsidRPr="00097FB4">
          <w:t xml:space="preserve">[TS 38.331, clause </w:t>
        </w:r>
      </w:ins>
      <w:ins w:id="194" w:author="XI WANG" w:date="2024-04-26T15:19:00Z">
        <w:r w:rsidRPr="001A6CE7">
          <w:rPr>
            <w:rFonts w:eastAsia="MS Mincho"/>
          </w:rPr>
          <w:t>5.8.9.8.3</w:t>
        </w:r>
      </w:ins>
      <w:ins w:id="195" w:author="XI WANG" w:date="2024-04-26T15:18:00Z">
        <w:r w:rsidRPr="00097FB4">
          <w:t>]</w:t>
        </w:r>
      </w:ins>
    </w:p>
    <w:p w14:paraId="3B729F82" w14:textId="77777777" w:rsidR="008E6B0E" w:rsidRPr="00C0503E" w:rsidRDefault="008E6B0E" w:rsidP="001E1801">
      <w:pPr>
        <w:rPr>
          <w:ins w:id="196" w:author="XI WANG" w:date="2024-04-26T15:18:00Z"/>
          <w:rFonts w:eastAsia="MS Mincho"/>
        </w:rPr>
      </w:pPr>
      <w:ins w:id="197" w:author="XI WANG" w:date="2024-04-26T15:18:00Z">
        <w:r w:rsidRPr="00C0503E">
          <w:t>The L2 U2N Relay UE shall:</w:t>
        </w:r>
      </w:ins>
    </w:p>
    <w:p w14:paraId="375E0F73" w14:textId="77777777" w:rsidR="008E6B0E" w:rsidRPr="00C0503E" w:rsidRDefault="008E6B0E" w:rsidP="001E1801">
      <w:pPr>
        <w:pStyle w:val="B1"/>
        <w:rPr>
          <w:ins w:id="198" w:author="XI WANG" w:date="2024-04-26T15:18:00Z"/>
        </w:rPr>
      </w:pPr>
      <w:ins w:id="199" w:author="XI WANG" w:date="2024-04-26T15:18:00Z">
        <w:r w:rsidRPr="00C0503E">
          <w:t>1&gt;</w:t>
        </w:r>
        <w:r w:rsidRPr="00C0503E">
          <w:tab/>
          <w:t xml:space="preserve">if the </w:t>
        </w:r>
        <w:proofErr w:type="spellStart"/>
        <w:r w:rsidRPr="00C0503E">
          <w:rPr>
            <w:rFonts w:eastAsia="MS Mincho"/>
            <w:i/>
          </w:rPr>
          <w:t>RemoteUEInformationSidelink</w:t>
        </w:r>
        <w:proofErr w:type="spellEnd"/>
        <w:r w:rsidRPr="00C0503E">
          <w:rPr>
            <w:rFonts w:eastAsia="MS Mincho"/>
            <w:i/>
          </w:rPr>
          <w:t xml:space="preserve"> </w:t>
        </w:r>
        <w:r w:rsidRPr="00C0503E">
          <w:rPr>
            <w:rFonts w:eastAsia="MS Mincho"/>
          </w:rPr>
          <w:t xml:space="preserve">includes the </w:t>
        </w:r>
        <w:proofErr w:type="spellStart"/>
        <w:r w:rsidRPr="00C0503E">
          <w:rPr>
            <w:i/>
          </w:rPr>
          <w:t>sl-PagingInfo-RemoteUE</w:t>
        </w:r>
        <w:proofErr w:type="spellEnd"/>
        <w:r w:rsidRPr="00C0503E">
          <w:t>:</w:t>
        </w:r>
      </w:ins>
    </w:p>
    <w:p w14:paraId="2E8384B9" w14:textId="77777777" w:rsidR="008E6B0E" w:rsidRPr="00C0503E" w:rsidRDefault="008E6B0E" w:rsidP="001E1801">
      <w:pPr>
        <w:pStyle w:val="B2"/>
        <w:rPr>
          <w:ins w:id="200" w:author="XI WANG" w:date="2024-04-26T15:18:00Z"/>
          <w:lang w:eastAsia="zh-CN"/>
        </w:rPr>
      </w:pPr>
      <w:ins w:id="201" w:author="XI WANG" w:date="2024-04-26T15:18:00Z">
        <w:r w:rsidRPr="00C0503E">
          <w:t>2&gt;</w:t>
        </w:r>
        <w:r w:rsidRPr="00C0503E">
          <w:tab/>
          <w:t>if the UE is in RRC_CONNECTED on an active BWP with common search space configured including</w:t>
        </w:r>
        <w:r w:rsidRPr="00C0503E">
          <w:rPr>
            <w:i/>
            <w:iCs/>
          </w:rPr>
          <w:t xml:space="preserve"> </w:t>
        </w:r>
        <w:proofErr w:type="spellStart"/>
        <w:r w:rsidRPr="00C0503E">
          <w:rPr>
            <w:i/>
            <w:iCs/>
          </w:rPr>
          <w:t>pagingSearchSpace</w:t>
        </w:r>
        <w:proofErr w:type="spellEnd"/>
        <w:r w:rsidRPr="00C0503E">
          <w:rPr>
            <w:lang w:eastAsia="zh-CN"/>
          </w:rPr>
          <w:t>; or</w:t>
        </w:r>
      </w:ins>
    </w:p>
    <w:p w14:paraId="06876DCD" w14:textId="77777777" w:rsidR="008E6B0E" w:rsidRPr="00C0503E" w:rsidRDefault="008E6B0E" w:rsidP="001E1801">
      <w:pPr>
        <w:pStyle w:val="B2"/>
        <w:rPr>
          <w:ins w:id="202" w:author="XI WANG" w:date="2024-04-26T15:18:00Z"/>
          <w:lang w:eastAsia="zh-CN"/>
        </w:rPr>
      </w:pPr>
      <w:ins w:id="203" w:author="XI WANG" w:date="2024-04-26T15:18:00Z">
        <w:r w:rsidRPr="00C0503E">
          <w:t>2&gt;</w:t>
        </w:r>
        <w:r w:rsidRPr="00C0503E">
          <w:tab/>
          <w:t xml:space="preserve">if the UE is </w:t>
        </w:r>
        <w:r w:rsidRPr="00C0503E">
          <w:rPr>
            <w:lang w:eastAsia="zh-CN"/>
          </w:rPr>
          <w:t xml:space="preserve">in </w:t>
        </w:r>
        <w:r w:rsidRPr="00C0503E">
          <w:t>RRC_IDLE or RRC_INACTIVE</w:t>
        </w:r>
        <w:r w:rsidRPr="00C0503E">
          <w:rPr>
            <w:lang w:eastAsia="zh-CN"/>
          </w:rPr>
          <w:t>:</w:t>
        </w:r>
      </w:ins>
    </w:p>
    <w:p w14:paraId="148BF49E" w14:textId="77777777" w:rsidR="008E6B0E" w:rsidRPr="00C0503E" w:rsidRDefault="008E6B0E" w:rsidP="001E1801">
      <w:pPr>
        <w:pStyle w:val="B3"/>
        <w:rPr>
          <w:ins w:id="204" w:author="XI WANG" w:date="2024-04-26T15:18:00Z"/>
          <w:lang w:eastAsia="zh-CN"/>
        </w:rPr>
      </w:pPr>
      <w:ins w:id="205" w:author="XI WANG" w:date="2024-04-26T15:18:00Z">
        <w:r w:rsidRPr="00C0503E">
          <w:t>3&gt;</w:t>
        </w:r>
        <w:r w:rsidRPr="00C0503E">
          <w:tab/>
          <w:t xml:space="preserve">if the </w:t>
        </w:r>
        <w:proofErr w:type="spellStart"/>
        <w:r w:rsidRPr="00C0503E">
          <w:rPr>
            <w:i/>
          </w:rPr>
          <w:t>sl-PagingInfo-RemoteUE</w:t>
        </w:r>
        <w:proofErr w:type="spellEnd"/>
        <w:r w:rsidRPr="00C0503E">
          <w:t xml:space="preserve"> is set to </w:t>
        </w:r>
        <w:r w:rsidRPr="00C0503E">
          <w:rPr>
            <w:rFonts w:eastAsia="Batang"/>
            <w:i/>
            <w:noProof/>
          </w:rPr>
          <w:t>setup</w:t>
        </w:r>
        <w:r w:rsidRPr="00C0503E">
          <w:rPr>
            <w:rFonts w:eastAsia="Batang"/>
            <w:noProof/>
          </w:rPr>
          <w:t>:</w:t>
        </w:r>
      </w:ins>
    </w:p>
    <w:p w14:paraId="58340C24" w14:textId="77777777" w:rsidR="008E6B0E" w:rsidRPr="00C0503E" w:rsidRDefault="008E6B0E" w:rsidP="001E1801">
      <w:pPr>
        <w:pStyle w:val="B4"/>
        <w:rPr>
          <w:ins w:id="206" w:author="XI WANG" w:date="2024-04-26T15:18:00Z"/>
        </w:rPr>
      </w:pPr>
      <w:ins w:id="207" w:author="XI WANG" w:date="2024-04-26T15:18:00Z">
        <w:r w:rsidRPr="00C0503E">
          <w:t>4&gt;</w:t>
        </w:r>
        <w:r w:rsidRPr="00C0503E">
          <w:tab/>
          <w:t xml:space="preserve">monitor the </w:t>
        </w:r>
        <w:r w:rsidRPr="00C0503E">
          <w:rPr>
            <w:i/>
          </w:rPr>
          <w:t>Paging</w:t>
        </w:r>
        <w:r w:rsidRPr="00C0503E">
          <w:t xml:space="preserve"> message at the L2 U2N Remote UE's paging occasion calculated according to </w:t>
        </w:r>
        <w:proofErr w:type="spellStart"/>
        <w:r w:rsidRPr="00C0503E">
          <w:rPr>
            <w:i/>
          </w:rPr>
          <w:t>sl-PagingIdentityRemoteUE</w:t>
        </w:r>
        <w:proofErr w:type="spellEnd"/>
        <w:r w:rsidRPr="00C0503E">
          <w:t xml:space="preserve"> and </w:t>
        </w:r>
        <w:proofErr w:type="spellStart"/>
        <w:r w:rsidRPr="00C0503E">
          <w:rPr>
            <w:i/>
          </w:rPr>
          <w:t>sl-PagingCycleRemoteUE</w:t>
        </w:r>
        <w:proofErr w:type="spellEnd"/>
        <w:r w:rsidRPr="00C0503E">
          <w:rPr>
            <w:i/>
          </w:rPr>
          <w:t xml:space="preserve"> </w:t>
        </w:r>
        <w:r w:rsidRPr="00C0503E">
          <w:t>included in</w:t>
        </w:r>
        <w:r w:rsidRPr="00C0503E">
          <w:rPr>
            <w:i/>
          </w:rPr>
          <w:t xml:space="preserve"> </w:t>
        </w:r>
        <w:proofErr w:type="spellStart"/>
        <w:r w:rsidRPr="00C0503E">
          <w:rPr>
            <w:i/>
          </w:rPr>
          <w:t>sl-PagingInfo-RemoteUE</w:t>
        </w:r>
        <w:proofErr w:type="spellEnd"/>
        <w:r w:rsidRPr="00C0503E">
          <w:t>;</w:t>
        </w:r>
      </w:ins>
    </w:p>
    <w:p w14:paraId="5FC2AA80" w14:textId="77777777" w:rsidR="008E6B0E" w:rsidRPr="00C0503E" w:rsidRDefault="008E6B0E" w:rsidP="001E1801">
      <w:pPr>
        <w:pStyle w:val="B3"/>
        <w:rPr>
          <w:ins w:id="208" w:author="XI WANG" w:date="2024-04-26T15:18:00Z"/>
          <w:rFonts w:eastAsia="Batang"/>
          <w:noProof/>
        </w:rPr>
      </w:pPr>
      <w:ins w:id="209" w:author="XI WANG" w:date="2024-04-26T15:18:00Z">
        <w:r w:rsidRPr="00C0503E">
          <w:t>3&gt;</w:t>
        </w:r>
        <w:r w:rsidRPr="00C0503E">
          <w:tab/>
          <w:t xml:space="preserve">else (the </w:t>
        </w:r>
        <w:proofErr w:type="spellStart"/>
        <w:r w:rsidRPr="00C0503E">
          <w:rPr>
            <w:i/>
          </w:rPr>
          <w:t>sl-PagingInfo-RemoteUE</w:t>
        </w:r>
        <w:proofErr w:type="spellEnd"/>
        <w:r w:rsidRPr="00C0503E">
          <w:t xml:space="preserve"> is set to </w:t>
        </w:r>
        <w:r w:rsidRPr="00C0503E">
          <w:rPr>
            <w:rFonts w:eastAsia="Batang"/>
            <w:i/>
            <w:noProof/>
          </w:rPr>
          <w:t>release</w:t>
        </w:r>
        <w:r w:rsidRPr="00C0503E">
          <w:rPr>
            <w:rFonts w:eastAsia="Batang"/>
            <w:noProof/>
          </w:rPr>
          <w:t>):</w:t>
        </w:r>
      </w:ins>
    </w:p>
    <w:p w14:paraId="4A13E025" w14:textId="77777777" w:rsidR="008E6B0E" w:rsidRPr="00C0503E" w:rsidRDefault="008E6B0E" w:rsidP="001E1801">
      <w:pPr>
        <w:pStyle w:val="B4"/>
        <w:rPr>
          <w:ins w:id="210" w:author="XI WANG" w:date="2024-04-26T15:18:00Z"/>
        </w:rPr>
      </w:pPr>
      <w:ins w:id="211" w:author="XI WANG" w:date="2024-04-26T15:18:00Z">
        <w:r w:rsidRPr="00C0503E">
          <w:lastRenderedPageBreak/>
          <w:t>4&gt;</w:t>
        </w:r>
        <w:r w:rsidRPr="00C0503E">
          <w:tab/>
          <w:t xml:space="preserve">stop monitoring the </w:t>
        </w:r>
        <w:r w:rsidRPr="00C0503E">
          <w:rPr>
            <w:i/>
          </w:rPr>
          <w:t>Paging</w:t>
        </w:r>
        <w:r w:rsidRPr="00C0503E">
          <w:t xml:space="preserve"> message at the L2 U2N Remote UE's paging occasion;</w:t>
        </w:r>
      </w:ins>
    </w:p>
    <w:p w14:paraId="778AB7A4" w14:textId="77777777" w:rsidR="008E6B0E" w:rsidRPr="00C0503E" w:rsidRDefault="008E6B0E" w:rsidP="001E1801">
      <w:pPr>
        <w:pStyle w:val="B4"/>
        <w:rPr>
          <w:ins w:id="212" w:author="XI WANG" w:date="2024-04-26T15:18:00Z"/>
        </w:rPr>
      </w:pPr>
      <w:ins w:id="213" w:author="XI WANG" w:date="2024-04-26T15:18:00Z">
        <w:r w:rsidRPr="00C0503E">
          <w:t>4&gt;</w:t>
        </w:r>
        <w:r w:rsidRPr="00C0503E">
          <w:tab/>
          <w:t>release the received paging information in</w:t>
        </w:r>
        <w:r w:rsidRPr="00C0503E">
          <w:rPr>
            <w:i/>
          </w:rPr>
          <w:t xml:space="preserve"> </w:t>
        </w:r>
        <w:proofErr w:type="spellStart"/>
        <w:r w:rsidRPr="00C0503E">
          <w:rPr>
            <w:i/>
          </w:rPr>
          <w:t>sl-PagingInfo-RemoteUE</w:t>
        </w:r>
        <w:proofErr w:type="spellEnd"/>
        <w:r w:rsidRPr="00C0503E">
          <w:t>;</w:t>
        </w:r>
      </w:ins>
    </w:p>
    <w:p w14:paraId="1FB4045E" w14:textId="77777777" w:rsidR="008E6B0E" w:rsidRPr="00C0503E" w:rsidRDefault="008E6B0E" w:rsidP="001E1801">
      <w:pPr>
        <w:pStyle w:val="B2"/>
        <w:rPr>
          <w:ins w:id="214" w:author="XI WANG" w:date="2024-04-26T15:18:00Z"/>
          <w:lang w:eastAsia="zh-CN"/>
        </w:rPr>
      </w:pPr>
      <w:ins w:id="215" w:author="XI WANG" w:date="2024-04-26T15:18:00Z">
        <w:r w:rsidRPr="00C0503E">
          <w:t>2&gt;</w:t>
        </w:r>
        <w:r w:rsidRPr="00C0503E">
          <w:tab/>
          <w:t xml:space="preserve">else (the UE is </w:t>
        </w:r>
        <w:r w:rsidRPr="00C0503E">
          <w:rPr>
            <w:lang w:eastAsia="zh-CN"/>
          </w:rPr>
          <w:t>in</w:t>
        </w:r>
        <w:r w:rsidRPr="00C0503E">
          <w:t xml:space="preserve"> RRC_CONNECTED on an active BWP without </w:t>
        </w:r>
        <w:proofErr w:type="spellStart"/>
        <w:r w:rsidRPr="00C0503E">
          <w:rPr>
            <w:i/>
            <w:iCs/>
          </w:rPr>
          <w:t>pagingSearchSpace</w:t>
        </w:r>
        <w:proofErr w:type="spellEnd"/>
        <w:r w:rsidRPr="00C0503E">
          <w:t xml:space="preserve"> configured)</w:t>
        </w:r>
        <w:r w:rsidRPr="00C0503E">
          <w:rPr>
            <w:lang w:eastAsia="zh-CN"/>
          </w:rPr>
          <w:t>:</w:t>
        </w:r>
      </w:ins>
    </w:p>
    <w:p w14:paraId="5818524E" w14:textId="77777777" w:rsidR="008E6B0E" w:rsidRPr="00C0503E" w:rsidRDefault="008E6B0E" w:rsidP="001E1801">
      <w:pPr>
        <w:pStyle w:val="B3"/>
        <w:rPr>
          <w:ins w:id="216" w:author="XI WANG" w:date="2024-04-26T15:18:00Z"/>
          <w:lang w:eastAsia="zh-CN"/>
        </w:rPr>
      </w:pPr>
      <w:ins w:id="217" w:author="XI WANG" w:date="2024-04-26T15:18:00Z">
        <w:r w:rsidRPr="00C0503E">
          <w:t>3&gt;</w:t>
        </w:r>
        <w:r w:rsidRPr="00C0503E">
          <w:tab/>
          <w:t xml:space="preserve">if the </w:t>
        </w:r>
        <w:proofErr w:type="spellStart"/>
        <w:r w:rsidRPr="00C0503E">
          <w:rPr>
            <w:i/>
          </w:rPr>
          <w:t>sl-PagingInfo-RemoteUE</w:t>
        </w:r>
        <w:proofErr w:type="spellEnd"/>
        <w:r w:rsidRPr="00C0503E">
          <w:t xml:space="preserve"> is set to </w:t>
        </w:r>
        <w:r w:rsidRPr="00C0503E">
          <w:rPr>
            <w:rFonts w:eastAsia="Batang"/>
            <w:i/>
            <w:noProof/>
          </w:rPr>
          <w:t>setup</w:t>
        </w:r>
        <w:r w:rsidRPr="00C0503E">
          <w:rPr>
            <w:rFonts w:eastAsia="Batang"/>
            <w:noProof/>
          </w:rPr>
          <w:t>:</w:t>
        </w:r>
      </w:ins>
    </w:p>
    <w:p w14:paraId="381A511B" w14:textId="77777777" w:rsidR="008E6B0E" w:rsidRPr="00C0503E" w:rsidRDefault="008E6B0E" w:rsidP="001E1801">
      <w:pPr>
        <w:pStyle w:val="B4"/>
        <w:rPr>
          <w:ins w:id="218" w:author="XI WANG" w:date="2024-04-26T15:18:00Z"/>
        </w:rPr>
      </w:pPr>
      <w:ins w:id="219" w:author="XI WANG" w:date="2024-04-26T15:18:00Z">
        <w:r w:rsidRPr="00C0503E">
          <w:t>4&gt;</w:t>
        </w:r>
        <w:r w:rsidRPr="00C0503E">
          <w:tab/>
          <w:t xml:space="preserve">include the received </w:t>
        </w:r>
        <w:proofErr w:type="spellStart"/>
        <w:r w:rsidRPr="00C0503E">
          <w:rPr>
            <w:i/>
          </w:rPr>
          <w:t>sl-PagingIdentityRemoteUE</w:t>
        </w:r>
        <w:proofErr w:type="spellEnd"/>
        <w:r w:rsidRPr="00C0503E">
          <w:t xml:space="preserve"> in </w:t>
        </w:r>
        <w:proofErr w:type="spellStart"/>
        <w:r w:rsidRPr="00C0503E">
          <w:rPr>
            <w:i/>
          </w:rPr>
          <w:t>SidelinkUEInformationNR</w:t>
        </w:r>
        <w:proofErr w:type="spellEnd"/>
        <w:r w:rsidRPr="00C0503E">
          <w:t xml:space="preserve"> message and perform Sidelink UE information transmission in accordance with 5.8.3;</w:t>
        </w:r>
      </w:ins>
    </w:p>
    <w:p w14:paraId="64A63952" w14:textId="77777777" w:rsidR="008E6B0E" w:rsidRPr="00C0503E" w:rsidRDefault="008E6B0E" w:rsidP="001E1801">
      <w:pPr>
        <w:pStyle w:val="B3"/>
        <w:rPr>
          <w:ins w:id="220" w:author="XI WANG" w:date="2024-04-26T15:18:00Z"/>
          <w:rFonts w:eastAsia="Batang"/>
          <w:noProof/>
        </w:rPr>
      </w:pPr>
      <w:ins w:id="221" w:author="XI WANG" w:date="2024-04-26T15:18:00Z">
        <w:r w:rsidRPr="00C0503E">
          <w:t>3&gt;</w:t>
        </w:r>
        <w:r w:rsidRPr="00C0503E">
          <w:tab/>
          <w:t xml:space="preserve">else (the </w:t>
        </w:r>
        <w:proofErr w:type="spellStart"/>
        <w:r w:rsidRPr="00C0503E">
          <w:rPr>
            <w:i/>
          </w:rPr>
          <w:t>sl-PagingInfo-RemoteUE</w:t>
        </w:r>
        <w:proofErr w:type="spellEnd"/>
        <w:r w:rsidRPr="00C0503E">
          <w:t xml:space="preserve"> is set to </w:t>
        </w:r>
        <w:r w:rsidRPr="00C0503E">
          <w:rPr>
            <w:rFonts w:eastAsia="Batang"/>
            <w:i/>
            <w:noProof/>
          </w:rPr>
          <w:t>release</w:t>
        </w:r>
        <w:r w:rsidRPr="00C0503E">
          <w:rPr>
            <w:rFonts w:eastAsia="Batang"/>
            <w:noProof/>
          </w:rPr>
          <w:t>):</w:t>
        </w:r>
      </w:ins>
    </w:p>
    <w:p w14:paraId="57F1E7B0" w14:textId="77777777" w:rsidR="008E6B0E" w:rsidRPr="00C0503E" w:rsidRDefault="008E6B0E" w:rsidP="001E1801">
      <w:pPr>
        <w:pStyle w:val="B4"/>
        <w:rPr>
          <w:ins w:id="222" w:author="XI WANG" w:date="2024-04-26T15:18:00Z"/>
        </w:rPr>
      </w:pPr>
      <w:ins w:id="223" w:author="XI WANG" w:date="2024-04-26T15:18:00Z">
        <w:r w:rsidRPr="00C0503E">
          <w:t>4&gt;</w:t>
        </w:r>
        <w:r w:rsidRPr="00C0503E">
          <w:tab/>
          <w:t xml:space="preserve">initiate transmission of the </w:t>
        </w:r>
        <w:proofErr w:type="spellStart"/>
        <w:r w:rsidRPr="00C0503E">
          <w:rPr>
            <w:i/>
          </w:rPr>
          <w:t>SidelinkUEInformationNR</w:t>
        </w:r>
        <w:proofErr w:type="spellEnd"/>
        <w:r w:rsidRPr="00C0503E">
          <w:t xml:space="preserve"> message to release the </w:t>
        </w:r>
        <w:proofErr w:type="spellStart"/>
        <w:r w:rsidRPr="00C0503E">
          <w:rPr>
            <w:i/>
          </w:rPr>
          <w:t>sl-PagingIdentityRemoteUE</w:t>
        </w:r>
        <w:proofErr w:type="spellEnd"/>
        <w:r w:rsidRPr="00C0503E">
          <w:t xml:space="preserve"> in </w:t>
        </w:r>
        <w:proofErr w:type="spellStart"/>
        <w:r w:rsidRPr="00C0503E">
          <w:rPr>
            <w:i/>
          </w:rPr>
          <w:t>SidelinkUEInformationNR</w:t>
        </w:r>
        <w:proofErr w:type="spellEnd"/>
        <w:r w:rsidRPr="00C0503E">
          <w:t xml:space="preserve"> message in accordance with 5.8.3;</w:t>
        </w:r>
      </w:ins>
    </w:p>
    <w:p w14:paraId="7652302A" w14:textId="77777777" w:rsidR="008E6B0E" w:rsidRPr="00A04FEE" w:rsidRDefault="008E6B0E" w:rsidP="00C06615">
      <w:pPr>
        <w:pStyle w:val="B4"/>
        <w:rPr>
          <w:ins w:id="224" w:author="XI WANG" w:date="2024-04-18T15:40:00Z"/>
        </w:rPr>
      </w:pPr>
      <w:ins w:id="225" w:author="XI WANG" w:date="2024-04-26T15:18:00Z">
        <w:r w:rsidRPr="00C0503E">
          <w:t>4&gt;</w:t>
        </w:r>
        <w:r w:rsidRPr="00C0503E">
          <w:tab/>
          <w:t>release the received paging information in</w:t>
        </w:r>
        <w:r w:rsidRPr="00C0503E">
          <w:rPr>
            <w:i/>
          </w:rPr>
          <w:t xml:space="preserve"> </w:t>
        </w:r>
        <w:proofErr w:type="spellStart"/>
        <w:r w:rsidRPr="00C0503E">
          <w:rPr>
            <w:i/>
          </w:rPr>
          <w:t>sl-PagingInfo-RemoteUE</w:t>
        </w:r>
        <w:proofErr w:type="spellEnd"/>
        <w:r w:rsidRPr="00C0503E">
          <w:t>;</w:t>
        </w:r>
      </w:ins>
    </w:p>
    <w:p w14:paraId="4A0EA44F" w14:textId="77777777" w:rsidR="008E6B0E" w:rsidRPr="00097FB4" w:rsidRDefault="008E6B0E" w:rsidP="00713D05">
      <w:pPr>
        <w:pStyle w:val="H6"/>
        <w:rPr>
          <w:ins w:id="226" w:author="XI WANG" w:date="2024-04-12T17:04:00Z"/>
        </w:rPr>
      </w:pPr>
      <w:ins w:id="227" w:author="XI WANG" w:date="2024-04-19T14:59:00Z">
        <w:r>
          <w:t>12.3.1.2.6</w:t>
        </w:r>
      </w:ins>
      <w:ins w:id="228" w:author="XI WANG" w:date="2024-04-12T17:04:00Z">
        <w:r w:rsidRPr="00097FB4">
          <w:t>.3</w:t>
        </w:r>
        <w:r w:rsidRPr="00097FB4">
          <w:tab/>
          <w:t>Test Description</w:t>
        </w:r>
      </w:ins>
    </w:p>
    <w:p w14:paraId="2EC237A7" w14:textId="77777777" w:rsidR="008E6B0E" w:rsidRPr="00097FB4" w:rsidRDefault="008E6B0E" w:rsidP="00713D05">
      <w:pPr>
        <w:pStyle w:val="H6"/>
        <w:rPr>
          <w:ins w:id="229" w:author="XI WANG" w:date="2024-04-12T17:04:00Z"/>
        </w:rPr>
      </w:pPr>
      <w:ins w:id="230" w:author="XI WANG" w:date="2024-04-19T14:59:00Z">
        <w:r>
          <w:t>12.3.1.2.6</w:t>
        </w:r>
      </w:ins>
      <w:ins w:id="231" w:author="XI WANG" w:date="2024-04-12T17:04:00Z">
        <w:r w:rsidRPr="00097FB4">
          <w:t>.3.1</w:t>
        </w:r>
        <w:r w:rsidRPr="00097FB4">
          <w:tab/>
          <w:t>Pre-test conditions</w:t>
        </w:r>
      </w:ins>
    </w:p>
    <w:p w14:paraId="6BDDCA0C" w14:textId="77777777" w:rsidR="008E6B0E" w:rsidRPr="002223EB" w:rsidRDefault="008E6B0E" w:rsidP="00713D05">
      <w:pPr>
        <w:pStyle w:val="H6"/>
        <w:rPr>
          <w:ins w:id="232" w:author="XI WANG" w:date="2024-04-12T17:04:00Z"/>
        </w:rPr>
      </w:pPr>
      <w:ins w:id="233" w:author="XI WANG" w:date="2024-04-12T17:04:00Z">
        <w:r w:rsidRPr="00097FB4">
          <w:t>System Simulator:</w:t>
        </w:r>
      </w:ins>
    </w:p>
    <w:p w14:paraId="369D1A08" w14:textId="77777777" w:rsidR="008E6B0E" w:rsidRPr="00040E29" w:rsidRDefault="008E6B0E" w:rsidP="002223EB">
      <w:pPr>
        <w:pStyle w:val="B1"/>
        <w:rPr>
          <w:ins w:id="234" w:author="XI WANG" w:date="2024-04-19T16:20:00Z"/>
        </w:rPr>
      </w:pPr>
      <w:ins w:id="235" w:author="XI WANG" w:date="2024-04-19T16:20:00Z">
        <w:r w:rsidRPr="00040E29">
          <w:t>-</w:t>
        </w:r>
        <w:r w:rsidRPr="00040E29">
          <w:tab/>
          <w:t>SS-NW</w:t>
        </w:r>
      </w:ins>
    </w:p>
    <w:p w14:paraId="43FC7F7F" w14:textId="77777777" w:rsidR="008E6B0E" w:rsidRPr="00040E29" w:rsidRDefault="008E6B0E" w:rsidP="002223EB">
      <w:pPr>
        <w:pStyle w:val="B2"/>
        <w:rPr>
          <w:ins w:id="236" w:author="XI WANG" w:date="2024-04-19T16:20:00Z"/>
          <w:lang w:eastAsia="zh-CN"/>
        </w:rPr>
      </w:pPr>
      <w:ins w:id="237" w:author="XI WANG" w:date="2024-04-19T16:20:00Z">
        <w:r w:rsidRPr="00040E29">
          <w:t>-</w:t>
        </w:r>
        <w:r w:rsidRPr="00040E29">
          <w:tab/>
          <w:t>NR Cell 1</w:t>
        </w:r>
        <w:r w:rsidRPr="00040E29">
          <w:rPr>
            <w:lang w:eastAsia="zh-CN"/>
          </w:rPr>
          <w:t>.</w:t>
        </w:r>
      </w:ins>
    </w:p>
    <w:p w14:paraId="48B3F5C4" w14:textId="4A54DD8B" w:rsidR="008E6B0E" w:rsidRPr="00040E29" w:rsidRDefault="008E6B0E" w:rsidP="002223EB">
      <w:pPr>
        <w:pStyle w:val="B2"/>
        <w:rPr>
          <w:ins w:id="238" w:author="XI WANG" w:date="2024-04-19T16:20:00Z"/>
        </w:rPr>
      </w:pPr>
      <w:ins w:id="239" w:author="XI WANG" w:date="2024-04-19T16:20:00Z">
        <w:r w:rsidRPr="00040E29">
          <w:t>-</w:t>
        </w:r>
        <w:r w:rsidRPr="00040E29">
          <w:tab/>
          <w:t xml:space="preserve">System information combination </w:t>
        </w:r>
        <w:r w:rsidRPr="00040E29">
          <w:rPr>
            <w:lang w:eastAsia="zh-CN"/>
          </w:rPr>
          <w:t>NR-</w:t>
        </w:r>
      </w:ins>
      <w:ins w:id="240" w:author="XI WANG" w:date="2024-05-11T17:01:00Z">
        <w:r w:rsidR="003D5982">
          <w:rPr>
            <w:rFonts w:hint="eastAsia"/>
            <w:lang w:eastAsia="zh-CN"/>
          </w:rPr>
          <w:t>3</w:t>
        </w:r>
      </w:ins>
      <w:ins w:id="241" w:author="XI WANG" w:date="2024-04-22T17:49:00Z">
        <w:r>
          <w:rPr>
            <w:rFonts w:hint="eastAsia"/>
            <w:lang w:eastAsia="zh-CN"/>
          </w:rPr>
          <w:t>1</w:t>
        </w:r>
      </w:ins>
      <w:ins w:id="242" w:author="XI WANG" w:date="2024-04-19T16:20:00Z">
        <w:r w:rsidRPr="00040E29">
          <w:t xml:space="preserve"> as defined in TS 38.508-1 [4] clause 4.4.3.1 is used.</w:t>
        </w:r>
      </w:ins>
    </w:p>
    <w:p w14:paraId="3AE836BF" w14:textId="77777777" w:rsidR="008E6B0E" w:rsidRPr="00040E29" w:rsidRDefault="008E6B0E" w:rsidP="00713D05">
      <w:pPr>
        <w:pStyle w:val="B1"/>
        <w:rPr>
          <w:ins w:id="243" w:author="XI WANG" w:date="2024-04-12T17:04:00Z"/>
          <w:lang w:eastAsia="zh-CN"/>
        </w:rPr>
      </w:pPr>
      <w:ins w:id="244" w:author="XI WANG" w:date="2024-04-12T17:04:00Z">
        <w:r w:rsidRPr="00040E29">
          <w:rPr>
            <w:lang w:eastAsia="zh-CN"/>
          </w:rPr>
          <w:t>-</w:t>
        </w:r>
        <w:r w:rsidRPr="00040E29">
          <w:rPr>
            <w:lang w:eastAsia="zh-CN"/>
          </w:rPr>
          <w:tab/>
          <w:t>NR-SS-UE</w:t>
        </w:r>
      </w:ins>
    </w:p>
    <w:p w14:paraId="79890F5B" w14:textId="77777777" w:rsidR="008E6B0E" w:rsidRPr="00040E29" w:rsidRDefault="008E6B0E" w:rsidP="00713D05">
      <w:pPr>
        <w:pStyle w:val="B2"/>
        <w:rPr>
          <w:ins w:id="245" w:author="XI WANG" w:date="2024-04-12T17:04:00Z"/>
          <w:lang w:eastAsia="zh-CN"/>
        </w:rPr>
      </w:pPr>
      <w:ins w:id="246" w:author="XI WANG" w:date="2024-04-12T17:04:00Z">
        <w:r w:rsidRPr="00040E29">
          <w:rPr>
            <w:lang w:eastAsia="zh-CN"/>
          </w:rPr>
          <w:t>-</w:t>
        </w:r>
        <w:r w:rsidRPr="00040E29">
          <w:rPr>
            <w:lang w:eastAsia="zh-CN"/>
          </w:rPr>
          <w:tab/>
          <w:t xml:space="preserve">NR-SS-UE1 operating as </w:t>
        </w:r>
        <w:r w:rsidRPr="00671A03">
          <w:rPr>
            <w:lang w:eastAsia="zh-CN"/>
          </w:rPr>
          <w:t>L2 U2N Relay UE</w:t>
        </w:r>
        <w:r w:rsidRPr="00040E29">
          <w:rPr>
            <w:lang w:eastAsia="zh-CN"/>
          </w:rPr>
          <w:t>.</w:t>
        </w:r>
      </w:ins>
    </w:p>
    <w:p w14:paraId="1A1F0B53" w14:textId="77777777" w:rsidR="008E6B0E" w:rsidRPr="00040E29" w:rsidRDefault="008E6B0E" w:rsidP="00713D05">
      <w:pPr>
        <w:pStyle w:val="B2"/>
        <w:rPr>
          <w:ins w:id="247" w:author="XI WANG" w:date="2024-04-12T17:04:00Z"/>
          <w:lang w:eastAsia="zh-CN"/>
        </w:rPr>
      </w:pPr>
      <w:ins w:id="248" w:author="XI WANG" w:date="2024-04-12T17:04:00Z">
        <w:r w:rsidRPr="00040E29">
          <w:t>-</w:t>
        </w:r>
        <w:r w:rsidRPr="00040E29">
          <w:tab/>
        </w:r>
        <w:r w:rsidRPr="00040E29">
          <w:rPr>
            <w:lang w:eastAsia="zh-CN"/>
          </w:rPr>
          <w:t xml:space="preserve">NR-SS-UE1 is synchronised on </w:t>
        </w:r>
        <w:r w:rsidRPr="00040E29">
          <w:t>GNSS.</w:t>
        </w:r>
      </w:ins>
    </w:p>
    <w:p w14:paraId="34022CF8" w14:textId="77777777" w:rsidR="008E6B0E" w:rsidRPr="00040E29" w:rsidRDefault="008E6B0E" w:rsidP="00713D05">
      <w:pPr>
        <w:pStyle w:val="B1"/>
        <w:rPr>
          <w:ins w:id="249" w:author="XI WANG" w:date="2024-04-12T17:04:00Z"/>
          <w:lang w:eastAsia="zh-CN"/>
        </w:rPr>
      </w:pPr>
      <w:ins w:id="250" w:author="XI WANG" w:date="2024-04-12T17:04:00Z">
        <w:r w:rsidRPr="00040E29">
          <w:rPr>
            <w:lang w:eastAsia="zh-CN"/>
          </w:rPr>
          <w:t>-</w:t>
        </w:r>
        <w:r w:rsidRPr="00040E29">
          <w:rPr>
            <w:lang w:eastAsia="zh-CN"/>
          </w:rPr>
          <w:tab/>
          <w:t>GNSS simulator</w:t>
        </w:r>
      </w:ins>
    </w:p>
    <w:p w14:paraId="5283FA50" w14:textId="77777777" w:rsidR="008E6B0E" w:rsidRPr="00040E29" w:rsidRDefault="008E6B0E" w:rsidP="00713D05">
      <w:pPr>
        <w:pStyle w:val="B2"/>
        <w:rPr>
          <w:ins w:id="251" w:author="XI WANG" w:date="2024-04-12T17:04:00Z"/>
          <w:lang w:eastAsia="zh-CN"/>
        </w:rPr>
      </w:pPr>
      <w:ins w:id="252" w:author="XI WANG" w:date="2024-04-12T17:04:00Z">
        <w:r w:rsidRPr="00040E29">
          <w:rPr>
            <w:lang w:eastAsia="zh-CN"/>
          </w:rPr>
          <w:t>-</w:t>
        </w:r>
        <w:r w:rsidRPr="00040E29">
          <w:rPr>
            <w:lang w:eastAsia="zh-CN"/>
          </w:rPr>
          <w:tab/>
          <w:t>The GNSS simulator is started and configured for Scenario #1.</w:t>
        </w:r>
      </w:ins>
    </w:p>
    <w:p w14:paraId="2C26AF32" w14:textId="77777777" w:rsidR="008E6B0E" w:rsidRPr="00097FB4" w:rsidRDefault="008E6B0E" w:rsidP="00713D05">
      <w:pPr>
        <w:pStyle w:val="H6"/>
        <w:rPr>
          <w:ins w:id="253" w:author="XI WANG" w:date="2024-04-12T17:04:00Z"/>
        </w:rPr>
      </w:pPr>
      <w:ins w:id="254" w:author="XI WANG" w:date="2024-04-12T17:04:00Z">
        <w:r w:rsidRPr="00097FB4">
          <w:t>UE:</w:t>
        </w:r>
      </w:ins>
    </w:p>
    <w:p w14:paraId="631BECBA" w14:textId="77777777" w:rsidR="008E6B0E" w:rsidRPr="00040E29" w:rsidRDefault="008E6B0E" w:rsidP="008E6B0E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55" w:author="XI WANG" w:date="2024-04-12T17:04:00Z"/>
          <w:lang w:eastAsia="zh-CN"/>
        </w:rPr>
      </w:pPr>
      <w:ins w:id="256" w:author="XI WANG" w:date="2024-04-12T17:04:00Z">
        <w:r w:rsidRPr="00040E29">
          <w:rPr>
            <w:lang w:eastAsia="zh-CN"/>
          </w:rPr>
          <w:t>UE is authorised to perform NR sidelink communication.</w:t>
        </w:r>
      </w:ins>
    </w:p>
    <w:p w14:paraId="41557410" w14:textId="65261F1E" w:rsidR="008E6B0E" w:rsidRPr="00040E29" w:rsidRDefault="008E6B0E" w:rsidP="008E6B0E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57" w:author="XI WANG" w:date="2024-04-12T17:04:00Z"/>
          <w:lang w:eastAsia="zh-CN"/>
        </w:rPr>
      </w:pPr>
      <w:ins w:id="258" w:author="XI WANG" w:date="2024-04-12T17:04:00Z">
        <w:r w:rsidRPr="00040E29">
          <w:t>The UE is equipped with a USIM containing default values as per TS 3</w:t>
        </w:r>
        <w:r w:rsidRPr="00040E29">
          <w:rPr>
            <w:lang w:eastAsia="zh-CN"/>
          </w:rPr>
          <w:t>8</w:t>
        </w:r>
        <w:r w:rsidRPr="00040E29">
          <w:t>.508</w:t>
        </w:r>
        <w:r w:rsidRPr="00040E29">
          <w:rPr>
            <w:lang w:eastAsia="zh-CN"/>
          </w:rPr>
          <w:t>-1</w:t>
        </w:r>
        <w:r w:rsidRPr="00040E29">
          <w:t xml:space="preserve"> [</w:t>
        </w:r>
        <w:r w:rsidRPr="00040E29">
          <w:rPr>
            <w:lang w:eastAsia="zh-CN"/>
          </w:rPr>
          <w:t>4</w:t>
        </w:r>
        <w:r w:rsidRPr="00040E29">
          <w:t>] clause 4.8.3.3.</w:t>
        </w:r>
      </w:ins>
      <w:ins w:id="259" w:author="XI WANG" w:date="2024-04-15T17:35:00Z">
        <w:r>
          <w:rPr>
            <w:rFonts w:hint="eastAsia"/>
            <w:lang w:eastAsia="zh-CN"/>
          </w:rPr>
          <w:t>4</w:t>
        </w:r>
      </w:ins>
      <w:ins w:id="260" w:author="XI WANG" w:date="2024-08-08T13:34:00Z">
        <w:r w:rsidR="00862D0F">
          <w:rPr>
            <w:rFonts w:hint="eastAsia"/>
            <w:lang w:eastAsia="zh-CN"/>
          </w:rPr>
          <w:t xml:space="preserve"> and </w:t>
        </w:r>
        <w:proofErr w:type="spellStart"/>
        <w:r w:rsidR="00862D0F" w:rsidRPr="009E183D">
          <w:rPr>
            <w:i/>
          </w:rPr>
          <w:t>ProSeP</w:t>
        </w:r>
        <w:proofErr w:type="spellEnd"/>
        <w:r w:rsidR="00862D0F" w:rsidRPr="00D035F8">
          <w:t xml:space="preserve"> </w:t>
        </w:r>
        <w:r w:rsidR="00862D0F">
          <w:rPr>
            <w:rFonts w:hint="eastAsia"/>
            <w:lang w:eastAsia="zh-CN"/>
          </w:rPr>
          <w:t xml:space="preserve">using </w:t>
        </w:r>
        <w:r w:rsidR="00862D0F" w:rsidRPr="0080335F">
          <w:rPr>
            <w:rFonts w:hint="eastAsia"/>
            <w:lang w:eastAsia="zh-CN"/>
          </w:rPr>
          <w:t>c</w:t>
        </w:r>
        <w:r w:rsidR="00862D0F" w:rsidRPr="0080335F">
          <w:t xml:space="preserve">ondition </w:t>
        </w:r>
        <w:proofErr w:type="spellStart"/>
        <w:r w:rsidR="00862D0F" w:rsidRPr="0080335F">
          <w:t>Announcing</w:t>
        </w:r>
        <w:r w:rsidR="00862D0F" w:rsidRPr="0080335F">
          <w:rPr>
            <w:rFonts w:eastAsiaTheme="minorEastAsia"/>
            <w:lang w:eastAsia="zh-CN"/>
          </w:rPr>
          <w:t>_R</w:t>
        </w:r>
        <w:r w:rsidR="00862D0F" w:rsidRPr="0080335F">
          <w:t>estricted</w:t>
        </w:r>
        <w:r w:rsidR="00862D0F" w:rsidRPr="0080335F">
          <w:rPr>
            <w:rFonts w:eastAsiaTheme="minorEastAsia"/>
            <w:lang w:eastAsia="zh-CN"/>
          </w:rPr>
          <w:t>_Model_A</w:t>
        </w:r>
        <w:proofErr w:type="spellEnd"/>
        <w:r w:rsidR="00862D0F" w:rsidRPr="00040E29">
          <w:t xml:space="preserve"> as per TS 3</w:t>
        </w:r>
        <w:r w:rsidR="00862D0F" w:rsidRPr="00040E29">
          <w:rPr>
            <w:lang w:eastAsia="zh-CN"/>
          </w:rPr>
          <w:t>8</w:t>
        </w:r>
        <w:r w:rsidR="00862D0F" w:rsidRPr="00040E29">
          <w:t>.508</w:t>
        </w:r>
        <w:r w:rsidR="00862D0F" w:rsidRPr="00040E29">
          <w:rPr>
            <w:lang w:eastAsia="zh-CN"/>
          </w:rPr>
          <w:t>-1</w:t>
        </w:r>
        <w:r w:rsidR="00862D0F" w:rsidRPr="00040E29">
          <w:t xml:space="preserve"> [</w:t>
        </w:r>
        <w:r w:rsidR="00862D0F" w:rsidRPr="00040E29">
          <w:rPr>
            <w:lang w:eastAsia="zh-CN"/>
          </w:rPr>
          <w:t>4</w:t>
        </w:r>
        <w:r w:rsidR="00862D0F" w:rsidRPr="00040E29">
          <w:t xml:space="preserve">] clause </w:t>
        </w:r>
        <w:r w:rsidR="00862D0F" w:rsidRPr="001E262B">
          <w:t>4.7C.1</w:t>
        </w:r>
        <w:r w:rsidR="00862D0F" w:rsidRPr="007F572A">
          <w:rPr>
            <w:lang w:eastAsia="zh-CN"/>
          </w:rPr>
          <w:t>.</w:t>
        </w:r>
      </w:ins>
    </w:p>
    <w:p w14:paraId="06525126" w14:textId="77777777" w:rsidR="008E6B0E" w:rsidRPr="00040E29" w:rsidRDefault="008E6B0E" w:rsidP="008E6B0E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61" w:author="XI WANG" w:date="2024-04-12T17:04:00Z"/>
          <w:lang w:eastAsia="zh-CN"/>
        </w:rPr>
      </w:pPr>
      <w:ins w:id="262" w:author="XI WANG" w:date="2024-04-12T17:04:00Z">
        <w:r w:rsidRPr="00040E29">
          <w:rPr>
            <w:lang w:eastAsia="zh-CN"/>
          </w:rPr>
          <w:t xml:space="preserve">UE is synchronised on </w:t>
        </w:r>
        <w:r w:rsidRPr="00040E29">
          <w:t>GNSS.</w:t>
        </w:r>
      </w:ins>
    </w:p>
    <w:p w14:paraId="1EFFCF49" w14:textId="77777777" w:rsidR="008E6B0E" w:rsidRPr="00097FB4" w:rsidRDefault="008E6B0E" w:rsidP="00713D05">
      <w:pPr>
        <w:pStyle w:val="H6"/>
        <w:rPr>
          <w:ins w:id="263" w:author="XI WANG" w:date="2024-04-12T17:04:00Z"/>
        </w:rPr>
      </w:pPr>
      <w:ins w:id="264" w:author="XI WANG" w:date="2024-04-12T17:04:00Z">
        <w:r w:rsidRPr="00097FB4">
          <w:t>Preamble:</w:t>
        </w:r>
      </w:ins>
    </w:p>
    <w:p w14:paraId="56BFEB00" w14:textId="77777777" w:rsidR="008E6B0E" w:rsidRPr="00C06615" w:rsidRDefault="008E6B0E" w:rsidP="00E86171">
      <w:pPr>
        <w:pStyle w:val="B1"/>
        <w:rPr>
          <w:ins w:id="265" w:author="XI WANG" w:date="2024-04-15T17:33:00Z"/>
          <w:rFonts w:eastAsiaTheme="minorEastAsia"/>
          <w:lang w:eastAsia="zh-CN"/>
        </w:rPr>
      </w:pPr>
      <w:ins w:id="266" w:author="XI WANG" w:date="2024-04-15T17:33:00Z">
        <w:r w:rsidRPr="00040E29">
          <w:t>-</w:t>
        </w:r>
        <w:r w:rsidRPr="00040E29">
          <w:tab/>
        </w:r>
      </w:ins>
      <w:ins w:id="267" w:author="XI WANG" w:date="2024-04-23T15:49:00Z">
        <w:r w:rsidRPr="00FC5E77">
          <w:t xml:space="preserve">The UE is in state </w:t>
        </w:r>
        <w:r>
          <w:rPr>
            <w:rFonts w:hint="eastAsia"/>
            <w:lang w:eastAsia="zh-CN"/>
          </w:rPr>
          <w:t>3</w:t>
        </w:r>
        <w:r w:rsidRPr="00FC5E77">
          <w:t>N-A as defined in TS 38.508-1 [4], subclause 4.4A on NR Cell 1.</w:t>
        </w:r>
      </w:ins>
    </w:p>
    <w:p w14:paraId="1BA743C8" w14:textId="77777777" w:rsidR="008E6B0E" w:rsidRPr="00097FB4" w:rsidRDefault="008E6B0E" w:rsidP="00713D05">
      <w:pPr>
        <w:pStyle w:val="H6"/>
        <w:rPr>
          <w:ins w:id="268" w:author="XI WANG" w:date="2024-04-12T17:04:00Z"/>
        </w:rPr>
      </w:pPr>
      <w:ins w:id="269" w:author="XI WANG" w:date="2024-04-19T14:59:00Z">
        <w:r>
          <w:lastRenderedPageBreak/>
          <w:t>12.3.1.2.6</w:t>
        </w:r>
      </w:ins>
      <w:ins w:id="270" w:author="XI WANG" w:date="2024-04-12T17:04:00Z">
        <w:r w:rsidRPr="00097FB4">
          <w:t>.3.2</w:t>
        </w:r>
        <w:r w:rsidRPr="00097FB4">
          <w:tab/>
          <w:t>Test procedure sequence</w:t>
        </w:r>
      </w:ins>
    </w:p>
    <w:p w14:paraId="7AE00EE4" w14:textId="77777777" w:rsidR="008E6B0E" w:rsidRPr="00097FB4" w:rsidRDefault="008E6B0E" w:rsidP="00713D05">
      <w:pPr>
        <w:pStyle w:val="TH"/>
        <w:rPr>
          <w:ins w:id="271" w:author="XI WANG" w:date="2024-04-12T17:04:00Z"/>
        </w:rPr>
      </w:pPr>
      <w:ins w:id="272" w:author="XI WANG" w:date="2024-04-12T17:04:00Z">
        <w:r w:rsidRPr="00097FB4">
          <w:t xml:space="preserve">Table </w:t>
        </w:r>
      </w:ins>
      <w:ins w:id="273" w:author="XI WANG" w:date="2024-04-19T14:59:00Z">
        <w:r>
          <w:t>12.3.1.2.6</w:t>
        </w:r>
      </w:ins>
      <w:ins w:id="274" w:author="XI WANG" w:date="2024-04-12T17:04:00Z">
        <w:r w:rsidRPr="00097FB4">
          <w:t>.3.2-1: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8E6B0E" w:rsidRPr="00097FB4" w14:paraId="515EAF32" w14:textId="77777777" w:rsidTr="00F9273E">
        <w:trPr>
          <w:ins w:id="275" w:author="XI WANG" w:date="2024-04-12T17:04:00Z"/>
        </w:trPr>
        <w:tc>
          <w:tcPr>
            <w:tcW w:w="648" w:type="dxa"/>
            <w:tcBorders>
              <w:bottom w:val="nil"/>
            </w:tcBorders>
          </w:tcPr>
          <w:p w14:paraId="00A84CB9" w14:textId="77777777" w:rsidR="008E6B0E" w:rsidRPr="00097FB4" w:rsidRDefault="008E6B0E" w:rsidP="00F9273E">
            <w:pPr>
              <w:pStyle w:val="TAH"/>
              <w:rPr>
                <w:ins w:id="276" w:author="XI WANG" w:date="2024-04-12T17:04:00Z"/>
              </w:rPr>
            </w:pPr>
            <w:ins w:id="277" w:author="XI WANG" w:date="2024-04-12T17:04:00Z">
              <w:r w:rsidRPr="00097FB4">
                <w:lastRenderedPageBreak/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53940D7A" w14:textId="77777777" w:rsidR="008E6B0E" w:rsidRPr="00097FB4" w:rsidRDefault="008E6B0E" w:rsidP="00F9273E">
            <w:pPr>
              <w:pStyle w:val="TAH"/>
              <w:rPr>
                <w:ins w:id="278" w:author="XI WANG" w:date="2024-04-12T17:04:00Z"/>
              </w:rPr>
            </w:pPr>
            <w:ins w:id="279" w:author="XI WANG" w:date="2024-04-12T17:04:00Z">
              <w:r w:rsidRPr="00097FB4">
                <w:t>Procedure</w:t>
              </w:r>
            </w:ins>
          </w:p>
        </w:tc>
        <w:tc>
          <w:tcPr>
            <w:tcW w:w="3686" w:type="dxa"/>
            <w:gridSpan w:val="2"/>
          </w:tcPr>
          <w:p w14:paraId="71D5EAF8" w14:textId="77777777" w:rsidR="008E6B0E" w:rsidRPr="00097FB4" w:rsidRDefault="008E6B0E" w:rsidP="00F9273E">
            <w:pPr>
              <w:pStyle w:val="TAH"/>
              <w:rPr>
                <w:ins w:id="280" w:author="XI WANG" w:date="2024-04-12T17:04:00Z"/>
              </w:rPr>
            </w:pPr>
            <w:ins w:id="281" w:author="XI WANG" w:date="2024-04-12T17:04:00Z">
              <w:r w:rsidRPr="00097FB4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36A415BE" w14:textId="77777777" w:rsidR="008E6B0E" w:rsidRPr="00097FB4" w:rsidRDefault="008E6B0E" w:rsidP="00F9273E">
            <w:pPr>
              <w:pStyle w:val="TAH"/>
              <w:rPr>
                <w:ins w:id="282" w:author="XI WANG" w:date="2024-04-12T17:04:00Z"/>
              </w:rPr>
            </w:pPr>
            <w:ins w:id="283" w:author="XI WANG" w:date="2024-04-12T17:04:00Z">
              <w:r w:rsidRPr="00097FB4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4FE2F85C" w14:textId="77777777" w:rsidR="008E6B0E" w:rsidRPr="00097FB4" w:rsidRDefault="008E6B0E" w:rsidP="00F9273E">
            <w:pPr>
              <w:pStyle w:val="TAH"/>
              <w:rPr>
                <w:ins w:id="284" w:author="XI WANG" w:date="2024-04-12T17:04:00Z"/>
              </w:rPr>
            </w:pPr>
            <w:ins w:id="285" w:author="XI WANG" w:date="2024-04-12T17:04:00Z">
              <w:r w:rsidRPr="00097FB4">
                <w:t>Verdict</w:t>
              </w:r>
            </w:ins>
          </w:p>
        </w:tc>
      </w:tr>
      <w:tr w:rsidR="008E6B0E" w:rsidRPr="00097FB4" w14:paraId="6A237648" w14:textId="77777777" w:rsidTr="00F9273E">
        <w:trPr>
          <w:ins w:id="286" w:author="XI WANG" w:date="2024-04-12T17:04:00Z"/>
        </w:trPr>
        <w:tc>
          <w:tcPr>
            <w:tcW w:w="648" w:type="dxa"/>
            <w:tcBorders>
              <w:top w:val="nil"/>
            </w:tcBorders>
          </w:tcPr>
          <w:p w14:paraId="3873FFD5" w14:textId="77777777" w:rsidR="008E6B0E" w:rsidRPr="00097FB4" w:rsidRDefault="008E6B0E" w:rsidP="00F9273E">
            <w:pPr>
              <w:pStyle w:val="TAH"/>
              <w:rPr>
                <w:ins w:id="287" w:author="XI WANG" w:date="2024-04-12T17:04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552A7315" w14:textId="77777777" w:rsidR="008E6B0E" w:rsidRPr="00097FB4" w:rsidRDefault="008E6B0E" w:rsidP="00F9273E">
            <w:pPr>
              <w:pStyle w:val="TAH"/>
              <w:rPr>
                <w:ins w:id="288" w:author="XI WANG" w:date="2024-04-12T17:04:00Z"/>
              </w:rPr>
            </w:pPr>
          </w:p>
        </w:tc>
        <w:tc>
          <w:tcPr>
            <w:tcW w:w="709" w:type="dxa"/>
          </w:tcPr>
          <w:p w14:paraId="588DCB43" w14:textId="77777777" w:rsidR="008E6B0E" w:rsidRPr="00097FB4" w:rsidRDefault="008E6B0E" w:rsidP="00F9273E">
            <w:pPr>
              <w:pStyle w:val="TAH"/>
              <w:rPr>
                <w:ins w:id="289" w:author="XI WANG" w:date="2024-04-12T17:04:00Z"/>
              </w:rPr>
            </w:pPr>
            <w:ins w:id="290" w:author="XI WANG" w:date="2024-04-12T17:04:00Z">
              <w:r w:rsidRPr="00097FB4">
                <w:t>U - S</w:t>
              </w:r>
            </w:ins>
          </w:p>
        </w:tc>
        <w:tc>
          <w:tcPr>
            <w:tcW w:w="2977" w:type="dxa"/>
          </w:tcPr>
          <w:p w14:paraId="52BBB2FD" w14:textId="77777777" w:rsidR="008E6B0E" w:rsidRPr="00097FB4" w:rsidRDefault="008E6B0E" w:rsidP="00F9273E">
            <w:pPr>
              <w:pStyle w:val="TAH"/>
              <w:rPr>
                <w:ins w:id="291" w:author="XI WANG" w:date="2024-04-12T17:04:00Z"/>
              </w:rPr>
            </w:pPr>
            <w:ins w:id="292" w:author="XI WANG" w:date="2024-04-12T17:04:00Z">
              <w:r w:rsidRPr="00097FB4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05CE7219" w14:textId="77777777" w:rsidR="008E6B0E" w:rsidRPr="00097FB4" w:rsidRDefault="008E6B0E" w:rsidP="00F9273E">
            <w:pPr>
              <w:pStyle w:val="TAH"/>
              <w:rPr>
                <w:ins w:id="293" w:author="XI WANG" w:date="2024-04-12T17:04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5BFBE8EB" w14:textId="77777777" w:rsidR="008E6B0E" w:rsidRPr="00097FB4" w:rsidRDefault="008E6B0E" w:rsidP="00F9273E">
            <w:pPr>
              <w:pStyle w:val="TAH"/>
              <w:rPr>
                <w:ins w:id="294" w:author="XI WANG" w:date="2024-04-12T17:04:00Z"/>
              </w:rPr>
            </w:pPr>
          </w:p>
        </w:tc>
      </w:tr>
      <w:tr w:rsidR="008E6B0E" w:rsidRPr="00097FB4" w14:paraId="02C1165F" w14:textId="77777777" w:rsidTr="00F9273E">
        <w:trPr>
          <w:ins w:id="295" w:author="XI WANG" w:date="2024-04-23T15:54:00Z"/>
        </w:trPr>
        <w:tc>
          <w:tcPr>
            <w:tcW w:w="648" w:type="dxa"/>
          </w:tcPr>
          <w:p w14:paraId="6D7D8C1C" w14:textId="77777777" w:rsidR="008E6B0E" w:rsidRDefault="008E6B0E" w:rsidP="009F08A9">
            <w:pPr>
              <w:pStyle w:val="TAC"/>
              <w:rPr>
                <w:ins w:id="296" w:author="XI WANG" w:date="2024-04-23T15:54:00Z"/>
                <w:lang w:eastAsia="zh-CN"/>
              </w:rPr>
            </w:pPr>
            <w:ins w:id="297" w:author="XI WANG" w:date="2024-04-23T15:5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969" w:type="dxa"/>
          </w:tcPr>
          <w:p w14:paraId="0474F3DB" w14:textId="77777777" w:rsidR="008E6B0E" w:rsidRPr="00097FB4" w:rsidRDefault="008E6B0E" w:rsidP="009F08A9">
            <w:pPr>
              <w:pStyle w:val="TAL"/>
              <w:rPr>
                <w:ins w:id="298" w:author="XI WANG" w:date="2024-04-23T15:54:00Z"/>
              </w:rPr>
            </w:pPr>
            <w:ins w:id="299" w:author="XI WANG" w:date="2024-04-23T16:32:00Z">
              <w:r>
                <w:rPr>
                  <w:rFonts w:hint="eastAsia"/>
                  <w:lang w:eastAsia="zh-CN"/>
                </w:rPr>
                <w:t>T</w:t>
              </w:r>
            </w:ins>
            <w:ins w:id="300" w:author="XI WANG" w:date="2024-04-23T15:54:00Z">
              <w:r w:rsidRPr="00097FB4">
                <w:t xml:space="preserve">he procedure </w:t>
              </w:r>
            </w:ins>
            <w:ins w:id="301" w:author="XI WANG" w:date="2024-04-23T15:58:00Z">
              <w:r>
                <w:rPr>
                  <w:rFonts w:hint="eastAsia"/>
                  <w:lang w:eastAsia="zh-CN"/>
                </w:rPr>
                <w:t xml:space="preserve">for </w:t>
              </w:r>
            </w:ins>
            <w:ins w:id="302" w:author="XI WANG" w:date="2024-04-23T15:57:00Z">
              <w:r w:rsidRPr="00827BC7">
                <w:t xml:space="preserve">5G </w:t>
              </w:r>
              <w:proofErr w:type="spellStart"/>
              <w:r w:rsidRPr="00827BC7">
                <w:t>ProSe</w:t>
              </w:r>
              <w:proofErr w:type="spellEnd"/>
              <w:r w:rsidRPr="00827BC7">
                <w:t xml:space="preserve"> Layer-2 U2N Relay initial access / Relay UE side </w:t>
              </w:r>
            </w:ins>
            <w:ins w:id="303" w:author="XI WANG" w:date="2024-04-23T15:54:00Z">
              <w:r w:rsidRPr="00097FB4">
                <w:t xml:space="preserve">in </w:t>
              </w:r>
            </w:ins>
            <w:ins w:id="304" w:author="XI WANG" w:date="2024-04-23T15:56:00Z">
              <w:r w:rsidRPr="009F08A9">
                <w:t>Table 4.9.41.2.2-1</w:t>
              </w:r>
            </w:ins>
            <w:ins w:id="305" w:author="XI WANG" w:date="2024-04-23T15:54:00Z">
              <w:r w:rsidRPr="00097FB4">
                <w:t xml:space="preserve"> in TS 38.508-1[4] </w:t>
              </w:r>
            </w:ins>
            <w:ins w:id="306" w:author="XI WANG" w:date="2024-04-23T17:11:00Z">
              <w:r>
                <w:rPr>
                  <w:rFonts w:hint="eastAsia"/>
                  <w:lang w:eastAsia="zh-CN"/>
                </w:rPr>
                <w:t>is</w:t>
              </w:r>
            </w:ins>
            <w:ins w:id="307" w:author="XI WANG" w:date="2024-04-23T15:54:00Z">
              <w:r w:rsidRPr="00097FB4">
                <w:t xml:space="preserve"> performed.</w:t>
              </w:r>
            </w:ins>
          </w:p>
        </w:tc>
        <w:tc>
          <w:tcPr>
            <w:tcW w:w="709" w:type="dxa"/>
          </w:tcPr>
          <w:p w14:paraId="15BBB868" w14:textId="77777777" w:rsidR="008E6B0E" w:rsidRPr="00097FB4" w:rsidRDefault="008E6B0E" w:rsidP="009F08A9">
            <w:pPr>
              <w:pStyle w:val="TAC"/>
              <w:rPr>
                <w:ins w:id="308" w:author="XI WANG" w:date="2024-04-23T15:54:00Z"/>
                <w:lang w:eastAsia="zh-CN"/>
              </w:rPr>
            </w:pPr>
            <w:ins w:id="309" w:author="XI WANG" w:date="2024-04-23T15:5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5D9E28D3" w14:textId="77777777" w:rsidR="008E6B0E" w:rsidRPr="00517B48" w:rsidRDefault="008E6B0E" w:rsidP="009F08A9">
            <w:pPr>
              <w:pStyle w:val="TAL"/>
              <w:rPr>
                <w:ins w:id="310" w:author="XI WANG" w:date="2024-04-23T15:54:00Z"/>
                <w:lang w:eastAsia="zh-CN"/>
              </w:rPr>
            </w:pPr>
            <w:ins w:id="311" w:author="XI WANG" w:date="2024-04-23T15:5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17910597" w14:textId="77777777" w:rsidR="008E6B0E" w:rsidRPr="00097FB4" w:rsidRDefault="008E6B0E" w:rsidP="009F08A9">
            <w:pPr>
              <w:pStyle w:val="TAC"/>
              <w:rPr>
                <w:ins w:id="312" w:author="XI WANG" w:date="2024-04-23T15:54:00Z"/>
                <w:lang w:eastAsia="zh-CN"/>
              </w:rPr>
            </w:pPr>
            <w:ins w:id="313" w:author="XI WANG" w:date="2024-04-23T15:5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31902AA7" w14:textId="77777777" w:rsidR="008E6B0E" w:rsidRPr="00097FB4" w:rsidRDefault="008E6B0E" w:rsidP="009F08A9">
            <w:pPr>
              <w:pStyle w:val="TAC"/>
              <w:rPr>
                <w:ins w:id="314" w:author="XI WANG" w:date="2024-04-23T15:54:00Z"/>
                <w:lang w:eastAsia="zh-CN"/>
              </w:rPr>
            </w:pPr>
            <w:ins w:id="315" w:author="XI WANG" w:date="2024-04-23T15:5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8E6B0E" w:rsidRPr="00517B48" w14:paraId="3364F8CF" w14:textId="77777777" w:rsidTr="003B0C2D">
        <w:trPr>
          <w:ins w:id="316" w:author="XI WANG" w:date="2024-04-26T15:03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FBD9" w14:textId="77777777" w:rsidR="008E6B0E" w:rsidRPr="003B0C2D" w:rsidRDefault="008E6B0E" w:rsidP="00BC4147">
            <w:pPr>
              <w:pStyle w:val="TAC"/>
              <w:rPr>
                <w:ins w:id="317" w:author="XI WANG" w:date="2024-04-26T15:03:00Z"/>
                <w:lang w:eastAsia="zh-CN"/>
              </w:rPr>
            </w:pPr>
            <w:ins w:id="318" w:author="XI WANG" w:date="2024-04-26T15:04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9CA9" w14:textId="77777777" w:rsidR="008E6B0E" w:rsidRPr="00517B48" w:rsidRDefault="008E6B0E" w:rsidP="00BC4147">
            <w:pPr>
              <w:pStyle w:val="TAL"/>
              <w:rPr>
                <w:ins w:id="319" w:author="XI WANG" w:date="2024-04-26T15:03:00Z"/>
                <w:lang w:eastAsia="zh-CN"/>
              </w:rPr>
            </w:pPr>
            <w:ins w:id="320" w:author="XI WANG" w:date="2024-04-26T15:03:00Z">
              <w:r>
                <w:rPr>
                  <w:rFonts w:hint="eastAsia"/>
                  <w:lang w:eastAsia="zh-CN"/>
                </w:rPr>
                <w:t>T</w:t>
              </w:r>
              <w:r w:rsidRPr="00517B48">
                <w:t xml:space="preserve">he </w:t>
              </w:r>
              <w:r w:rsidRPr="00B70F61">
                <w:t>SS</w:t>
              </w:r>
              <w:r w:rsidRPr="00040E29">
                <w:t>-NW</w:t>
              </w:r>
              <w:r w:rsidRPr="00517B48">
                <w:t xml:space="preserve"> transmits an </w:t>
              </w:r>
              <w:proofErr w:type="spellStart"/>
              <w:r w:rsidRPr="00517B48">
                <w:rPr>
                  <w:i/>
                </w:rPr>
                <w:t>RRCRelease</w:t>
              </w:r>
              <w:proofErr w:type="spellEnd"/>
              <w:r w:rsidRPr="00517B48">
                <w:t xml:space="preserve"> message</w:t>
              </w:r>
            </w:ins>
            <w:ins w:id="321" w:author="XI WANG" w:date="2024-04-26T15:10:00Z">
              <w:r w:rsidRPr="00835ACD">
                <w:t xml:space="preserve"> to </w:t>
              </w:r>
            </w:ins>
            <w:ins w:id="322" w:author="XI WANG" w:date="2024-04-26T15:22:00Z">
              <w:r w:rsidRPr="002F1542">
                <w:rPr>
                  <w:lang w:eastAsia="zh-CN"/>
                </w:rPr>
                <w:t>L2 U2N Remote</w:t>
              </w:r>
              <w:r>
                <w:rPr>
                  <w:rFonts w:hint="eastAsia"/>
                  <w:lang w:eastAsia="zh-CN"/>
                </w:rPr>
                <w:t xml:space="preserve"> UE</w:t>
              </w:r>
            </w:ins>
            <w:ins w:id="323" w:author="XI WANG" w:date="2024-04-26T15:10:00Z">
              <w:r w:rsidRPr="00835ACD">
                <w:t xml:space="preserve"> via Relay UE</w:t>
              </w:r>
            </w:ins>
            <w:ins w:id="324" w:author="XI WANG" w:date="2024-04-26T15:03:00Z">
              <w:r w:rsidRPr="00517B48"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CE4B" w14:textId="77777777" w:rsidR="008E6B0E" w:rsidRPr="00517B48" w:rsidRDefault="008E6B0E" w:rsidP="00BC4147">
            <w:pPr>
              <w:pStyle w:val="TAC"/>
              <w:rPr>
                <w:ins w:id="325" w:author="XI WANG" w:date="2024-04-26T15:03:00Z"/>
                <w:lang w:eastAsia="zh-CN"/>
              </w:rPr>
            </w:pPr>
            <w:ins w:id="326" w:author="XI WANG" w:date="2024-04-26T15:03:00Z">
              <w:r w:rsidRPr="003B0C2D">
                <w:rPr>
                  <w:lang w:eastAsia="zh-CN"/>
                </w:rPr>
                <w:t>&lt;</w:t>
              </w:r>
              <w:r w:rsidRPr="00517B48">
                <w:rPr>
                  <w:lang w:eastAsia="zh-CN"/>
                </w:rPr>
                <w:t>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F75A" w14:textId="016D2817" w:rsidR="008E6B0E" w:rsidRPr="00517B48" w:rsidRDefault="00CF4044" w:rsidP="00BC4147">
            <w:pPr>
              <w:pStyle w:val="TAL"/>
              <w:rPr>
                <w:ins w:id="327" w:author="XI WANG" w:date="2024-04-26T15:03:00Z"/>
                <w:lang w:eastAsia="zh-CN"/>
              </w:rPr>
            </w:pPr>
            <w:proofErr w:type="spellStart"/>
            <w:ins w:id="328" w:author="XI WANG" w:date="2024-08-08T13:32:00Z">
              <w:r>
                <w:rPr>
                  <w:rFonts w:hint="eastAsia"/>
                  <w:lang w:eastAsia="zh-CN"/>
                </w:rPr>
                <w:t>Uu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Relay RLC Channel</w:t>
              </w:r>
            </w:ins>
            <w:ins w:id="329" w:author="XI WANG" w:date="2024-04-26T15:03:00Z">
              <w:r w:rsidR="008E6B0E" w:rsidRPr="00517B48">
                <w:rPr>
                  <w:lang w:eastAsia="zh-CN"/>
                </w:rPr>
                <w:t xml:space="preserve">: </w:t>
              </w:r>
              <w:proofErr w:type="spellStart"/>
              <w:r w:rsidR="008E6B0E" w:rsidRPr="00C06615">
                <w:rPr>
                  <w:i/>
                  <w:iCs/>
                  <w:lang w:eastAsia="zh-CN"/>
                </w:rPr>
                <w:t>RRCRelease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04F3" w14:textId="77777777" w:rsidR="008E6B0E" w:rsidRPr="00517B48" w:rsidRDefault="008E6B0E" w:rsidP="00BC4147">
            <w:pPr>
              <w:pStyle w:val="TAC"/>
              <w:rPr>
                <w:ins w:id="330" w:author="XI WANG" w:date="2024-04-26T15:03:00Z"/>
                <w:lang w:eastAsia="zh-CN"/>
              </w:rPr>
            </w:pPr>
            <w:ins w:id="331" w:author="XI WANG" w:date="2024-04-26T15:03:00Z">
              <w:r w:rsidRPr="00517B48"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9C2A" w14:textId="77777777" w:rsidR="008E6B0E" w:rsidRPr="00517B48" w:rsidRDefault="008E6B0E" w:rsidP="00BC4147">
            <w:pPr>
              <w:pStyle w:val="TAC"/>
              <w:rPr>
                <w:ins w:id="332" w:author="XI WANG" w:date="2024-04-26T15:03:00Z"/>
                <w:lang w:eastAsia="zh-CN"/>
              </w:rPr>
            </w:pPr>
            <w:ins w:id="333" w:author="XI WANG" w:date="2024-04-26T15:03:00Z">
              <w:r w:rsidRPr="00517B48">
                <w:rPr>
                  <w:lang w:eastAsia="zh-CN"/>
                </w:rPr>
                <w:t>-</w:t>
              </w:r>
            </w:ins>
          </w:p>
        </w:tc>
      </w:tr>
      <w:tr w:rsidR="008E6B0E" w:rsidRPr="00517B48" w14:paraId="20111D10" w14:textId="77777777" w:rsidTr="003B0C2D">
        <w:trPr>
          <w:ins w:id="334" w:author="XI WANG" w:date="2024-04-26T15:03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F949" w14:textId="77777777" w:rsidR="008E6B0E" w:rsidRPr="003B0C2D" w:rsidRDefault="008E6B0E" w:rsidP="00C709D5">
            <w:pPr>
              <w:pStyle w:val="TAC"/>
              <w:rPr>
                <w:ins w:id="335" w:author="XI WANG" w:date="2024-04-26T15:03:00Z"/>
                <w:lang w:eastAsia="zh-CN"/>
              </w:rPr>
            </w:pPr>
            <w:ins w:id="336" w:author="XI WANG" w:date="2024-04-26T15:04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486C" w14:textId="77777777" w:rsidR="008E6B0E" w:rsidRPr="00517B48" w:rsidRDefault="008E6B0E" w:rsidP="00C709D5">
            <w:pPr>
              <w:pStyle w:val="TAL"/>
              <w:rPr>
                <w:ins w:id="337" w:author="XI WANG" w:date="2024-04-26T15:03:00Z"/>
                <w:lang w:eastAsia="zh-CN"/>
              </w:rPr>
            </w:pPr>
            <w:ins w:id="338" w:author="XI WANG" w:date="2024-04-26T15:03:00Z">
              <w:r w:rsidRPr="00517B48">
                <w:rPr>
                  <w:lang w:eastAsia="zh-CN"/>
                </w:rPr>
                <w:t xml:space="preserve">The </w:t>
              </w:r>
              <w:r w:rsidRPr="003B0C2D">
                <w:rPr>
                  <w:lang w:eastAsia="zh-CN"/>
                </w:rPr>
                <w:t>UE</w:t>
              </w:r>
              <w:r w:rsidRPr="00517B48">
                <w:rPr>
                  <w:lang w:eastAsia="zh-CN"/>
                </w:rPr>
                <w:t xml:space="preserve"> relays the </w:t>
              </w:r>
            </w:ins>
            <w:proofErr w:type="spellStart"/>
            <w:ins w:id="339" w:author="XI WANG" w:date="2024-04-26T15:04:00Z">
              <w:r w:rsidRPr="00C06615">
                <w:rPr>
                  <w:i/>
                  <w:iCs/>
                  <w:lang w:eastAsia="zh-CN"/>
                </w:rPr>
                <w:t>RRCRelease</w:t>
              </w:r>
            </w:ins>
            <w:proofErr w:type="spellEnd"/>
            <w:ins w:id="340" w:author="XI WANG" w:date="2024-04-26T15:03:00Z">
              <w:r w:rsidRPr="00517B48">
                <w:rPr>
                  <w:lang w:eastAsia="zh-CN"/>
                </w:rPr>
                <w:t xml:space="preserve"> message</w:t>
              </w:r>
              <w:r w:rsidRPr="003B0C2D">
                <w:rPr>
                  <w:lang w:eastAsia="zh-CN"/>
                </w:rPr>
                <w:t xml:space="preserve"> </w:t>
              </w:r>
              <w:r w:rsidRPr="00517B48">
                <w:rPr>
                  <w:lang w:eastAsia="zh-CN"/>
                </w:rPr>
                <w:t xml:space="preserve">received </w:t>
              </w:r>
            </w:ins>
            <w:ins w:id="341" w:author="XI WANG" w:date="2024-04-26T15:05:00Z">
              <w:r>
                <w:rPr>
                  <w:rFonts w:hint="eastAsia"/>
                  <w:lang w:eastAsia="zh-CN"/>
                </w:rPr>
                <w:t xml:space="preserve">to </w:t>
              </w:r>
              <w:r>
                <w:t>NR-SS-UE1</w:t>
              </w:r>
            </w:ins>
            <w:ins w:id="342" w:author="XI WANG" w:date="2024-04-26T15:03:00Z">
              <w:r w:rsidRPr="00517B48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4E72" w14:textId="77777777" w:rsidR="008E6B0E" w:rsidRPr="00517B48" w:rsidRDefault="008E6B0E" w:rsidP="00C709D5">
            <w:pPr>
              <w:pStyle w:val="TAC"/>
              <w:rPr>
                <w:ins w:id="343" w:author="XI WANG" w:date="2024-04-26T15:03:00Z"/>
                <w:lang w:eastAsia="zh-CN"/>
              </w:rPr>
            </w:pPr>
            <w:ins w:id="344" w:author="XI WANG" w:date="2024-04-26T15:03:00Z">
              <w:r w:rsidRPr="00517B48">
                <w:rPr>
                  <w:lang w:eastAsia="zh-CN"/>
                </w:rPr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44F3" w14:textId="491303A5" w:rsidR="008E6B0E" w:rsidRPr="00517B48" w:rsidRDefault="00CF4044" w:rsidP="00C709D5">
            <w:pPr>
              <w:pStyle w:val="TAL"/>
              <w:rPr>
                <w:ins w:id="345" w:author="XI WANG" w:date="2024-04-26T15:03:00Z"/>
                <w:lang w:eastAsia="zh-CN"/>
              </w:rPr>
            </w:pPr>
            <w:ins w:id="346" w:author="XI WANG" w:date="2024-08-08T13:29:00Z">
              <w:r>
                <w:rPr>
                  <w:lang w:eastAsia="zh-CN"/>
                </w:rPr>
                <w:t>PC5 Relay RLC Channel</w:t>
              </w:r>
            </w:ins>
            <w:ins w:id="347" w:author="XI WANG" w:date="2024-04-26T15:04:00Z">
              <w:r w:rsidR="008E6B0E" w:rsidRPr="00517B48">
                <w:rPr>
                  <w:lang w:eastAsia="zh-CN"/>
                </w:rPr>
                <w:t xml:space="preserve">: </w:t>
              </w:r>
              <w:proofErr w:type="spellStart"/>
              <w:r w:rsidR="008E6B0E" w:rsidRPr="003B1960">
                <w:rPr>
                  <w:i/>
                  <w:iCs/>
                  <w:lang w:eastAsia="zh-CN"/>
                </w:rPr>
                <w:t>RRCRelease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20CD" w14:textId="77777777" w:rsidR="008E6B0E" w:rsidRPr="00517B48" w:rsidRDefault="008E6B0E" w:rsidP="00C709D5">
            <w:pPr>
              <w:pStyle w:val="TAC"/>
              <w:rPr>
                <w:ins w:id="348" w:author="XI WANG" w:date="2024-04-26T15:03:00Z"/>
                <w:lang w:eastAsia="zh-CN"/>
              </w:rPr>
            </w:pPr>
            <w:ins w:id="349" w:author="XI WANG" w:date="2024-04-26T15:03:00Z">
              <w:r w:rsidRPr="00517B48"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4259" w14:textId="77777777" w:rsidR="008E6B0E" w:rsidRPr="00517B48" w:rsidRDefault="008E6B0E" w:rsidP="00C709D5">
            <w:pPr>
              <w:pStyle w:val="TAC"/>
              <w:rPr>
                <w:ins w:id="350" w:author="XI WANG" w:date="2024-04-26T15:03:00Z"/>
                <w:lang w:eastAsia="zh-CN"/>
              </w:rPr>
            </w:pPr>
            <w:ins w:id="351" w:author="XI WANG" w:date="2024-04-26T15:03:00Z">
              <w:r w:rsidRPr="00517B48">
                <w:rPr>
                  <w:lang w:eastAsia="zh-CN"/>
                </w:rPr>
                <w:t>-</w:t>
              </w:r>
            </w:ins>
          </w:p>
        </w:tc>
      </w:tr>
      <w:tr w:rsidR="008E6B0E" w:rsidRPr="00517B48" w14:paraId="19A5017A" w14:textId="77777777" w:rsidTr="003B0C2D">
        <w:trPr>
          <w:ins w:id="352" w:author="XI WANG" w:date="2024-04-26T15:07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A24A" w14:textId="77777777" w:rsidR="008E6B0E" w:rsidRDefault="008E6B0E" w:rsidP="0037461D">
            <w:pPr>
              <w:pStyle w:val="TAC"/>
              <w:rPr>
                <w:ins w:id="353" w:author="XI WANG" w:date="2024-04-26T15:07:00Z"/>
                <w:lang w:eastAsia="zh-CN"/>
              </w:rPr>
            </w:pPr>
            <w:ins w:id="354" w:author="XI WANG" w:date="2024-04-26T15:08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C28F" w14:textId="77777777" w:rsidR="008E6B0E" w:rsidRPr="00517B48" w:rsidRDefault="008E6B0E" w:rsidP="0037461D">
            <w:pPr>
              <w:pStyle w:val="TAL"/>
              <w:rPr>
                <w:ins w:id="355" w:author="XI WANG" w:date="2024-04-26T15:07:00Z"/>
                <w:lang w:eastAsia="zh-CN"/>
              </w:rPr>
            </w:pPr>
            <w:ins w:id="356" w:author="XI WANG" w:date="2024-04-26T15:08:00Z">
              <w:r w:rsidRPr="00097FB4">
                <w:t xml:space="preserve">The </w:t>
              </w:r>
              <w:r>
                <w:t>NR-SS-UE1</w:t>
              </w:r>
              <w:r w:rsidRPr="00097FB4">
                <w:t xml:space="preserve"> transmits an </w:t>
              </w:r>
              <w:proofErr w:type="spellStart"/>
              <w:r w:rsidRPr="002E3C3A">
                <w:rPr>
                  <w:i/>
                  <w:iCs/>
                </w:rPr>
                <w:t>RemoteUEInformationSidelink</w:t>
              </w:r>
            </w:ins>
            <w:proofErr w:type="spellEnd"/>
            <w:ins w:id="357" w:author="XI WANG" w:date="2024-04-26T15:20:00Z">
              <w:r w:rsidRPr="00C06615">
                <w:rPr>
                  <w:lang w:eastAsia="zh-CN"/>
                </w:rPr>
                <w:t xml:space="preserve"> </w:t>
              </w:r>
            </w:ins>
            <w:ins w:id="358" w:author="XI WANG" w:date="2024-04-28T16:06:00Z">
              <w:r w:rsidRPr="00097FB4">
                <w:t>message</w:t>
              </w:r>
              <w:r w:rsidRPr="00B45C7A">
                <w:rPr>
                  <w:rFonts w:hint="eastAsia"/>
                  <w:lang w:eastAsia="zh-CN"/>
                </w:rPr>
                <w:t xml:space="preserve"> </w:t>
              </w:r>
            </w:ins>
            <w:ins w:id="359" w:author="XI WANG" w:date="2024-04-26T15:20:00Z">
              <w:r w:rsidRPr="00C06615">
                <w:rPr>
                  <w:lang w:eastAsia="zh-CN"/>
                </w:rPr>
                <w:t>with</w:t>
              </w:r>
            </w:ins>
            <w:ins w:id="360" w:author="XI WANG" w:date="2024-04-26T15:08:00Z">
              <w:r w:rsidRPr="00AC61B0">
                <w:t xml:space="preserve"> </w:t>
              </w:r>
            </w:ins>
            <w:proofErr w:type="spellStart"/>
            <w:ins w:id="361" w:author="XI WANG" w:date="2024-04-26T15:21:00Z">
              <w:r w:rsidRPr="00C0503E">
                <w:rPr>
                  <w:i/>
                </w:rPr>
                <w:t>sl-PagingInfo-RemoteUE</w:t>
              </w:r>
            </w:ins>
            <w:proofErr w:type="spellEnd"/>
            <w:ins w:id="362" w:author="XI WANG" w:date="2024-04-28T16:07:00Z">
              <w:r>
                <w:rPr>
                  <w:rFonts w:hint="eastAsia"/>
                  <w:i/>
                  <w:lang w:eastAsia="zh-CN"/>
                </w:rPr>
                <w:t xml:space="preserve"> </w:t>
              </w:r>
              <w:r w:rsidRPr="00C06615">
                <w:rPr>
                  <w:iCs/>
                  <w:lang w:eastAsia="zh-CN"/>
                </w:rPr>
                <w:t xml:space="preserve">set to </w:t>
              </w:r>
              <w:r>
                <w:rPr>
                  <w:rFonts w:hint="eastAsia"/>
                  <w:i/>
                  <w:lang w:eastAsia="zh-CN"/>
                </w:rPr>
                <w:t>setup</w:t>
              </w:r>
            </w:ins>
            <w:ins w:id="363" w:author="XI WANG" w:date="2024-04-26T15:08:00Z">
              <w:r w:rsidRPr="00097FB4"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9AF9" w14:textId="77777777" w:rsidR="008E6B0E" w:rsidRPr="00517B48" w:rsidRDefault="008E6B0E" w:rsidP="0037461D">
            <w:pPr>
              <w:pStyle w:val="TAC"/>
              <w:rPr>
                <w:ins w:id="364" w:author="XI WANG" w:date="2024-04-26T15:07:00Z"/>
                <w:lang w:eastAsia="zh-CN"/>
              </w:rPr>
            </w:pPr>
            <w:ins w:id="365" w:author="XI WANG" w:date="2024-04-26T15:08:00Z">
              <w:r w:rsidRPr="00097FB4"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370C" w14:textId="77777777" w:rsidR="008E6B0E" w:rsidRPr="00517B48" w:rsidRDefault="008E6B0E" w:rsidP="0037461D">
            <w:pPr>
              <w:pStyle w:val="TAL"/>
              <w:rPr>
                <w:ins w:id="366" w:author="XI WANG" w:date="2024-04-26T15:07:00Z"/>
                <w:lang w:eastAsia="zh-CN"/>
              </w:rPr>
            </w:pPr>
            <w:ins w:id="367" w:author="XI WANG" w:date="2024-04-26T15:08:00Z">
              <w:r w:rsidRPr="00517B48">
                <w:t>PC5</w:t>
              </w:r>
              <w:r w:rsidRPr="00097FB4">
                <w:t xml:space="preserve"> RRC: </w:t>
              </w:r>
            </w:ins>
            <w:proofErr w:type="spellStart"/>
            <w:ins w:id="368" w:author="XI WANG" w:date="2024-04-26T15:12:00Z">
              <w:r w:rsidRPr="00A16694">
                <w:rPr>
                  <w:i/>
                  <w:iCs/>
                </w:rPr>
                <w:t>RemoteUEInformationSidelink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931E" w14:textId="77777777" w:rsidR="008E6B0E" w:rsidRPr="00517B48" w:rsidRDefault="008E6B0E" w:rsidP="0037461D">
            <w:pPr>
              <w:pStyle w:val="TAC"/>
              <w:rPr>
                <w:ins w:id="369" w:author="XI WANG" w:date="2024-04-26T15:07:00Z"/>
                <w:lang w:eastAsia="zh-CN"/>
              </w:rPr>
            </w:pPr>
            <w:ins w:id="370" w:author="XI WANG" w:date="2024-04-26T16:54:00Z">
              <w:r w:rsidRPr="00517B48"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8B84" w14:textId="77777777" w:rsidR="008E6B0E" w:rsidRPr="00517B48" w:rsidRDefault="008E6B0E" w:rsidP="0037461D">
            <w:pPr>
              <w:pStyle w:val="TAC"/>
              <w:rPr>
                <w:ins w:id="371" w:author="XI WANG" w:date="2024-04-26T15:07:00Z"/>
                <w:lang w:eastAsia="zh-CN"/>
              </w:rPr>
            </w:pPr>
            <w:ins w:id="372" w:author="XI WANG" w:date="2024-04-26T16:54:00Z">
              <w:r w:rsidRPr="00517B48">
                <w:rPr>
                  <w:lang w:eastAsia="zh-CN"/>
                </w:rPr>
                <w:t>-</w:t>
              </w:r>
            </w:ins>
          </w:p>
        </w:tc>
      </w:tr>
      <w:tr w:rsidR="008E6B0E" w:rsidRPr="00097FB4" w14:paraId="34F54CA9" w14:textId="77777777" w:rsidTr="00F9273E">
        <w:trPr>
          <w:ins w:id="373" w:author="XI WANG" w:date="2024-04-23T16:58:00Z"/>
        </w:trPr>
        <w:tc>
          <w:tcPr>
            <w:tcW w:w="648" w:type="dxa"/>
          </w:tcPr>
          <w:p w14:paraId="6A3661D7" w14:textId="77777777" w:rsidR="008E6B0E" w:rsidRDefault="008E6B0E" w:rsidP="00995AC6">
            <w:pPr>
              <w:pStyle w:val="TAC"/>
              <w:rPr>
                <w:ins w:id="374" w:author="XI WANG" w:date="2024-04-23T16:58:00Z"/>
                <w:lang w:eastAsia="zh-CN"/>
              </w:rPr>
            </w:pPr>
            <w:ins w:id="375" w:author="XI WANG" w:date="2024-04-28T15:46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3969" w:type="dxa"/>
          </w:tcPr>
          <w:p w14:paraId="4354742A" w14:textId="77777777" w:rsidR="008E6B0E" w:rsidRDefault="008E6B0E" w:rsidP="00995AC6">
            <w:pPr>
              <w:pStyle w:val="TAL"/>
              <w:rPr>
                <w:ins w:id="376" w:author="XI WANG" w:date="2024-04-23T16:58:00Z"/>
                <w:lang w:eastAsia="zh-CN"/>
              </w:rPr>
            </w:pPr>
            <w:ins w:id="377" w:author="XI WANG" w:date="2024-04-23T17:13:00Z">
              <w:r w:rsidRPr="00B70F61">
                <w:t>The SS</w:t>
              </w:r>
              <w:r w:rsidRPr="00040E29">
                <w:t>-NW</w:t>
              </w:r>
              <w:r w:rsidRPr="00B70F61">
                <w:t xml:space="preserve"> transmits a </w:t>
              </w:r>
              <w:r w:rsidRPr="00B70F61">
                <w:rPr>
                  <w:i/>
                </w:rPr>
                <w:t>Paging</w:t>
              </w:r>
              <w:r w:rsidRPr="00B70F61">
                <w:t xml:space="preserve"> message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378" w:author="XI WANG" w:date="2024-04-26T15:23:00Z">
              <w:r w:rsidRPr="00940383">
                <w:rPr>
                  <w:lang w:eastAsia="zh-CN"/>
                </w:rPr>
                <w:t>includ</w:t>
              </w:r>
              <w:r>
                <w:rPr>
                  <w:rFonts w:hint="eastAsia"/>
                  <w:lang w:eastAsia="zh-CN"/>
                </w:rPr>
                <w:t>ing</w:t>
              </w:r>
            </w:ins>
            <w:ins w:id="379" w:author="XI WANG" w:date="2024-04-26T15:24:00Z">
              <w:r>
                <w:rPr>
                  <w:rFonts w:hint="eastAsia"/>
                  <w:lang w:eastAsia="zh-CN"/>
                </w:rPr>
                <w:t xml:space="preserve"> </w:t>
              </w:r>
              <w:r w:rsidRPr="008428A6">
                <w:rPr>
                  <w:lang w:eastAsia="zh-CN"/>
                </w:rPr>
                <w:t>ng-5G-S-TMSI</w:t>
              </w:r>
              <w:r>
                <w:rPr>
                  <w:rFonts w:hint="eastAsia"/>
                  <w:lang w:eastAsia="zh-CN"/>
                </w:rPr>
                <w:t xml:space="preserve"> of</w:t>
              </w:r>
            </w:ins>
            <w:ins w:id="380" w:author="XI WANG" w:date="2024-04-23T17:15:00Z">
              <w:r w:rsidRPr="002F1542">
                <w:rPr>
                  <w:lang w:eastAsia="zh-CN"/>
                </w:rPr>
                <w:t xml:space="preserve"> L2 U2N Remote UE</w:t>
              </w:r>
            </w:ins>
            <w:ins w:id="381" w:author="XI WANG" w:date="2024-04-23T17:13:00Z">
              <w:r w:rsidRPr="00B70F61">
                <w:t>.</w:t>
              </w:r>
            </w:ins>
          </w:p>
        </w:tc>
        <w:tc>
          <w:tcPr>
            <w:tcW w:w="709" w:type="dxa"/>
          </w:tcPr>
          <w:p w14:paraId="19F9535D" w14:textId="77777777" w:rsidR="008E6B0E" w:rsidRDefault="008E6B0E" w:rsidP="00995AC6">
            <w:pPr>
              <w:pStyle w:val="TAC"/>
              <w:rPr>
                <w:ins w:id="382" w:author="XI WANG" w:date="2024-04-23T16:58:00Z"/>
                <w:lang w:eastAsia="zh-CN"/>
              </w:rPr>
            </w:pPr>
            <w:ins w:id="383" w:author="XI WANG" w:date="2024-04-23T17:13:00Z">
              <w:r w:rsidRPr="00B70F61">
                <w:t>&lt;--</w:t>
              </w:r>
            </w:ins>
          </w:p>
        </w:tc>
        <w:tc>
          <w:tcPr>
            <w:tcW w:w="2977" w:type="dxa"/>
          </w:tcPr>
          <w:p w14:paraId="0CFFE40A" w14:textId="77777777" w:rsidR="008E6B0E" w:rsidRDefault="008E6B0E" w:rsidP="00995AC6">
            <w:pPr>
              <w:pStyle w:val="TAL"/>
              <w:rPr>
                <w:ins w:id="384" w:author="XI WANG" w:date="2024-04-23T16:58:00Z"/>
                <w:lang w:eastAsia="zh-CN"/>
              </w:rPr>
            </w:pPr>
            <w:ins w:id="385" w:author="XI WANG" w:date="2024-04-23T17:13:00Z">
              <w:r w:rsidRPr="00B70F61">
                <w:t xml:space="preserve">NR RRC: </w:t>
              </w:r>
              <w:r w:rsidRPr="00B70F61">
                <w:rPr>
                  <w:i/>
                </w:rPr>
                <w:t>Paging</w:t>
              </w:r>
            </w:ins>
          </w:p>
        </w:tc>
        <w:tc>
          <w:tcPr>
            <w:tcW w:w="567" w:type="dxa"/>
          </w:tcPr>
          <w:p w14:paraId="4FDC1186" w14:textId="77777777" w:rsidR="008E6B0E" w:rsidRDefault="008E6B0E" w:rsidP="00995AC6">
            <w:pPr>
              <w:pStyle w:val="TAC"/>
              <w:rPr>
                <w:ins w:id="386" w:author="XI WANG" w:date="2024-04-23T16:58:00Z"/>
                <w:lang w:eastAsia="zh-CN"/>
              </w:rPr>
            </w:pPr>
            <w:ins w:id="387" w:author="XI WANG" w:date="2024-04-28T15:48:00Z">
              <w:r w:rsidRPr="00097FB4">
                <w:t>-</w:t>
              </w:r>
            </w:ins>
          </w:p>
        </w:tc>
        <w:tc>
          <w:tcPr>
            <w:tcW w:w="892" w:type="dxa"/>
          </w:tcPr>
          <w:p w14:paraId="48991CDE" w14:textId="77777777" w:rsidR="008E6B0E" w:rsidRDefault="008E6B0E" w:rsidP="00995AC6">
            <w:pPr>
              <w:pStyle w:val="TAC"/>
              <w:rPr>
                <w:ins w:id="388" w:author="XI WANG" w:date="2024-04-23T16:58:00Z"/>
                <w:lang w:eastAsia="zh-CN"/>
              </w:rPr>
            </w:pPr>
            <w:ins w:id="389" w:author="XI WANG" w:date="2024-04-28T15:48:00Z">
              <w:r w:rsidRPr="00097FB4">
                <w:t>-</w:t>
              </w:r>
            </w:ins>
          </w:p>
        </w:tc>
      </w:tr>
      <w:tr w:rsidR="008E6B0E" w:rsidRPr="00097FB4" w14:paraId="2852736E" w14:textId="77777777" w:rsidTr="00F9273E">
        <w:trPr>
          <w:ins w:id="390" w:author="XI WANG" w:date="2024-04-12T17:04:00Z"/>
        </w:trPr>
        <w:tc>
          <w:tcPr>
            <w:tcW w:w="648" w:type="dxa"/>
          </w:tcPr>
          <w:p w14:paraId="418ACB55" w14:textId="77777777" w:rsidR="008E6B0E" w:rsidRPr="00097FB4" w:rsidRDefault="008E6B0E" w:rsidP="00995AC6">
            <w:pPr>
              <w:pStyle w:val="TAC"/>
              <w:rPr>
                <w:ins w:id="391" w:author="XI WANG" w:date="2024-04-12T17:04:00Z"/>
                <w:lang w:eastAsia="zh-CN"/>
              </w:rPr>
            </w:pPr>
            <w:ins w:id="392" w:author="XI WANG" w:date="2024-04-28T15:48:00Z">
              <w:r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3969" w:type="dxa"/>
          </w:tcPr>
          <w:p w14:paraId="04A750DA" w14:textId="77777777" w:rsidR="008E6B0E" w:rsidRPr="00097FB4" w:rsidRDefault="008E6B0E" w:rsidP="00995AC6">
            <w:pPr>
              <w:pStyle w:val="TAL"/>
              <w:rPr>
                <w:ins w:id="393" w:author="XI WANG" w:date="2024-04-12T17:04:00Z"/>
              </w:rPr>
            </w:pPr>
            <w:ins w:id="394" w:author="XI WANG" w:date="2024-04-23T17:15:00Z">
              <w:r>
                <w:rPr>
                  <w:rFonts w:hint="eastAsia"/>
                  <w:lang w:eastAsia="zh-CN"/>
                </w:rPr>
                <w:t>Check</w:t>
              </w:r>
            </w:ins>
            <w:ins w:id="395" w:author="XI WANG" w:date="2024-04-23T17:16:00Z">
              <w:r>
                <w:rPr>
                  <w:rFonts w:hint="eastAsia"/>
                  <w:lang w:eastAsia="zh-CN"/>
                </w:rPr>
                <w:t>: Dose t</w:t>
              </w:r>
            </w:ins>
            <w:ins w:id="396" w:author="XI WANG" w:date="2024-04-12T17:04:00Z">
              <w:r w:rsidRPr="00097FB4">
                <w:t xml:space="preserve">he </w:t>
              </w:r>
            </w:ins>
            <w:ins w:id="397" w:author="XI WANG" w:date="2024-04-18T14:50:00Z">
              <w:r w:rsidRPr="006F31DA">
                <w:t>UE</w:t>
              </w:r>
            </w:ins>
            <w:ins w:id="398" w:author="XI WANG" w:date="2024-04-12T17:04:00Z">
              <w:r w:rsidRPr="00097FB4">
                <w:t xml:space="preserve"> transmit a </w:t>
              </w:r>
            </w:ins>
            <w:proofErr w:type="spellStart"/>
            <w:ins w:id="399" w:author="XI WANG" w:date="2024-04-18T15:42:00Z">
              <w:r w:rsidRPr="0047608F">
                <w:rPr>
                  <w:i/>
                  <w:iCs/>
                </w:rPr>
                <w:t>UuMessageTransferSidelink</w:t>
              </w:r>
              <w:proofErr w:type="spellEnd"/>
              <w:r w:rsidRPr="00F54F91">
                <w:t xml:space="preserve"> </w:t>
              </w:r>
            </w:ins>
            <w:ins w:id="400" w:author="XI WANG" w:date="2024-04-12T17:04:00Z">
              <w:r w:rsidRPr="00097FB4">
                <w:t xml:space="preserve">message </w:t>
              </w:r>
            </w:ins>
            <w:ins w:id="401" w:author="XI WANG" w:date="2024-04-23T17:18:00Z">
              <w:r>
                <w:rPr>
                  <w:rFonts w:hint="eastAsia"/>
                  <w:lang w:eastAsia="zh-CN"/>
                </w:rPr>
                <w:t>with</w:t>
              </w:r>
            </w:ins>
            <w:ins w:id="402" w:author="XI WANG" w:date="2024-04-12T17:04:00Z">
              <w:r w:rsidRPr="00097FB4">
                <w:t xml:space="preserve"> </w:t>
              </w:r>
            </w:ins>
            <w:proofErr w:type="spellStart"/>
            <w:ins w:id="403" w:author="XI WANG" w:date="2024-04-18T15:43:00Z">
              <w:r w:rsidRPr="0047608F">
                <w:rPr>
                  <w:i/>
                  <w:iCs/>
                </w:rPr>
                <w:t>sl-PagingDelivery</w:t>
              </w:r>
            </w:ins>
            <w:proofErr w:type="spellEnd"/>
            <w:ins w:id="404" w:author="XI WANG" w:date="2024-04-23T17:17:00Z">
              <w:r w:rsidRPr="00940383">
                <w:rPr>
                  <w:lang w:eastAsia="zh-CN"/>
                </w:rPr>
                <w:t xml:space="preserve"> includ</w:t>
              </w:r>
            </w:ins>
            <w:ins w:id="405" w:author="XI WANG" w:date="2024-04-23T17:18:00Z">
              <w:r>
                <w:rPr>
                  <w:rFonts w:hint="eastAsia"/>
                  <w:lang w:eastAsia="zh-CN"/>
                </w:rPr>
                <w:t>ing</w:t>
              </w:r>
            </w:ins>
            <w:ins w:id="406" w:author="XI WANG" w:date="2024-04-23T17:17:00Z">
              <w:r w:rsidRPr="00940383">
                <w:rPr>
                  <w:lang w:eastAsia="zh-CN"/>
                </w:rPr>
                <w:t xml:space="preserve"> </w:t>
              </w:r>
            </w:ins>
            <w:proofErr w:type="spellStart"/>
            <w:ins w:id="407" w:author="XI WANG" w:date="2024-04-23T17:18:00Z">
              <w:r w:rsidRPr="00C06615">
                <w:rPr>
                  <w:i/>
                  <w:iCs/>
                  <w:lang w:eastAsia="zh-CN"/>
                </w:rPr>
                <w:t>PagingRecord</w:t>
              </w:r>
              <w:proofErr w:type="spellEnd"/>
              <w:r w:rsidRPr="00B223BE"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of</w:t>
              </w:r>
            </w:ins>
            <w:ins w:id="408" w:author="XI WANG" w:date="2024-04-23T17:17:00Z">
              <w:r w:rsidRPr="00940383">
                <w:rPr>
                  <w:lang w:eastAsia="zh-CN"/>
                </w:rPr>
                <w:t xml:space="preserve"> </w:t>
              </w:r>
              <w:r w:rsidRPr="00C06615">
                <w:rPr>
                  <w:i/>
                  <w:iCs/>
                  <w:lang w:eastAsia="zh-CN"/>
                </w:rPr>
                <w:t>Paging</w:t>
              </w:r>
              <w:r w:rsidRPr="00940383">
                <w:rPr>
                  <w:lang w:eastAsia="zh-CN"/>
                </w:rPr>
                <w:t xml:space="preserve"> message</w:t>
              </w:r>
            </w:ins>
            <w:ins w:id="409" w:author="XI WANG" w:date="2024-04-23T17:18:00Z">
              <w:r>
                <w:rPr>
                  <w:rFonts w:hint="eastAsia"/>
                  <w:lang w:eastAsia="zh-CN"/>
                </w:rPr>
                <w:t xml:space="preserve"> at step </w:t>
              </w:r>
            </w:ins>
            <w:ins w:id="410" w:author="XI WANG" w:date="2024-04-28T15:48:00Z">
              <w:r>
                <w:rPr>
                  <w:rFonts w:hint="eastAsia"/>
                  <w:lang w:eastAsia="zh-CN"/>
                </w:rPr>
                <w:t>5</w:t>
              </w:r>
            </w:ins>
            <w:ins w:id="411" w:author="XI WANG" w:date="2024-04-23T17:18:00Z">
              <w:r>
                <w:rPr>
                  <w:rFonts w:hint="eastAsia"/>
                  <w:lang w:eastAsia="zh-CN"/>
                </w:rPr>
                <w:t>?</w:t>
              </w:r>
            </w:ins>
          </w:p>
        </w:tc>
        <w:tc>
          <w:tcPr>
            <w:tcW w:w="709" w:type="dxa"/>
          </w:tcPr>
          <w:p w14:paraId="21D56DED" w14:textId="77777777" w:rsidR="008E6B0E" w:rsidRPr="00097FB4" w:rsidRDefault="008E6B0E" w:rsidP="00995AC6">
            <w:pPr>
              <w:pStyle w:val="TAC"/>
              <w:rPr>
                <w:ins w:id="412" w:author="XI WANG" w:date="2024-04-12T17:04:00Z"/>
              </w:rPr>
            </w:pPr>
            <w:ins w:id="413" w:author="XI WANG" w:date="2024-04-23T17:15:00Z">
              <w:r w:rsidRPr="00097FB4">
                <w:t>--&gt;</w:t>
              </w:r>
            </w:ins>
          </w:p>
        </w:tc>
        <w:tc>
          <w:tcPr>
            <w:tcW w:w="2977" w:type="dxa"/>
          </w:tcPr>
          <w:p w14:paraId="13E6CF74" w14:textId="77777777" w:rsidR="008E6B0E" w:rsidRPr="00097FB4" w:rsidRDefault="008E6B0E" w:rsidP="00995AC6">
            <w:pPr>
              <w:pStyle w:val="TAL"/>
              <w:rPr>
                <w:ins w:id="414" w:author="XI WANG" w:date="2024-04-12T17:04:00Z"/>
                <w:i/>
                <w:iCs/>
              </w:rPr>
            </w:pPr>
            <w:ins w:id="415" w:author="XI WANG" w:date="2024-04-18T14:50:00Z">
              <w:r w:rsidRPr="00517B48">
                <w:t>PC5</w:t>
              </w:r>
            </w:ins>
            <w:ins w:id="416" w:author="XI WANG" w:date="2024-04-18T15:51:00Z">
              <w:r>
                <w:rPr>
                  <w:rFonts w:hint="eastAsia"/>
                  <w:lang w:eastAsia="zh-CN"/>
                </w:rPr>
                <w:t xml:space="preserve"> RRC</w:t>
              </w:r>
            </w:ins>
            <w:ins w:id="417" w:author="XI WANG" w:date="2024-04-18T14:50:00Z">
              <w:r w:rsidRPr="00517B48">
                <w:t>:</w:t>
              </w:r>
            </w:ins>
            <w:ins w:id="418" w:author="XI WANG" w:date="2024-04-18T15:52:00Z"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Pr="0047608F">
                <w:rPr>
                  <w:i/>
                  <w:iCs/>
                </w:rPr>
                <w:t>UuMessageTransferSidelink</w:t>
              </w:r>
            </w:ins>
            <w:proofErr w:type="spellEnd"/>
          </w:p>
        </w:tc>
        <w:tc>
          <w:tcPr>
            <w:tcW w:w="567" w:type="dxa"/>
          </w:tcPr>
          <w:p w14:paraId="18B14B04" w14:textId="77777777" w:rsidR="008E6B0E" w:rsidRPr="00097FB4" w:rsidRDefault="008E6B0E" w:rsidP="00995AC6">
            <w:pPr>
              <w:pStyle w:val="TAC"/>
              <w:rPr>
                <w:ins w:id="419" w:author="XI WANG" w:date="2024-04-12T17:04:00Z"/>
              </w:rPr>
            </w:pPr>
            <w:ins w:id="420" w:author="XI WANG" w:date="2024-04-28T15:48:00Z">
              <w:r>
                <w:rPr>
                  <w:rFonts w:hint="eastAsia"/>
                  <w:lang w:eastAsia="zh-CN"/>
                </w:rPr>
                <w:t>1,4</w:t>
              </w:r>
            </w:ins>
          </w:p>
        </w:tc>
        <w:tc>
          <w:tcPr>
            <w:tcW w:w="892" w:type="dxa"/>
          </w:tcPr>
          <w:p w14:paraId="6497A2EE" w14:textId="77777777" w:rsidR="008E6B0E" w:rsidRPr="00097FB4" w:rsidRDefault="008E6B0E" w:rsidP="00995AC6">
            <w:pPr>
              <w:pStyle w:val="TAC"/>
              <w:rPr>
                <w:ins w:id="421" w:author="XI WANG" w:date="2024-04-12T17:04:00Z"/>
              </w:rPr>
            </w:pPr>
            <w:ins w:id="422" w:author="XI WANG" w:date="2024-04-28T15:48:00Z">
              <w:r w:rsidRPr="00097FB4">
                <w:t>P</w:t>
              </w:r>
            </w:ins>
          </w:p>
        </w:tc>
      </w:tr>
      <w:tr w:rsidR="008E6B0E" w:rsidRPr="00097FB4" w14:paraId="21BDD431" w14:textId="77777777" w:rsidTr="00F9273E">
        <w:trPr>
          <w:ins w:id="423" w:author="XI WANG" w:date="2024-04-12T17:04:00Z"/>
        </w:trPr>
        <w:tc>
          <w:tcPr>
            <w:tcW w:w="648" w:type="dxa"/>
          </w:tcPr>
          <w:p w14:paraId="7E231D2C" w14:textId="77777777" w:rsidR="008E6B0E" w:rsidRPr="00097FB4" w:rsidRDefault="008E6B0E" w:rsidP="009D68A1">
            <w:pPr>
              <w:pStyle w:val="TAC"/>
              <w:rPr>
                <w:ins w:id="424" w:author="XI WANG" w:date="2024-04-12T17:04:00Z"/>
                <w:lang w:eastAsia="zh-CN"/>
              </w:rPr>
            </w:pPr>
            <w:ins w:id="425" w:author="XI WANG" w:date="2024-04-28T15:57:00Z">
              <w:r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3969" w:type="dxa"/>
          </w:tcPr>
          <w:p w14:paraId="24231580" w14:textId="77777777" w:rsidR="008E6B0E" w:rsidRPr="00097FB4" w:rsidRDefault="008E6B0E" w:rsidP="009D68A1">
            <w:pPr>
              <w:pStyle w:val="TAL"/>
              <w:rPr>
                <w:ins w:id="426" w:author="XI WANG" w:date="2024-04-12T17:04:00Z"/>
                <w:lang w:eastAsia="zh-CN"/>
              </w:rPr>
            </w:pPr>
            <w:ins w:id="427" w:author="XI WANG" w:date="2024-04-28T15:49:00Z">
              <w:r w:rsidRPr="00097FB4">
                <w:t xml:space="preserve">The </w:t>
              </w:r>
              <w:r>
                <w:t>NR-SS-UE1</w:t>
              </w:r>
            </w:ins>
            <w:ins w:id="428" w:author="XI WANG" w:date="2024-04-12T17:04:00Z">
              <w:r w:rsidRPr="00097FB4">
                <w:t xml:space="preserve"> transmit</w:t>
              </w:r>
            </w:ins>
            <w:ins w:id="429" w:author="XI WANG" w:date="2024-04-28T15:55:00Z">
              <w:r>
                <w:rPr>
                  <w:rFonts w:hint="eastAsia"/>
                  <w:lang w:eastAsia="zh-CN"/>
                </w:rPr>
                <w:t>s</w:t>
              </w:r>
            </w:ins>
            <w:ins w:id="430" w:author="XI WANG" w:date="2024-04-12T17:04:00Z">
              <w:r w:rsidRPr="00097FB4">
                <w:t xml:space="preserve"> an </w:t>
              </w:r>
              <w:proofErr w:type="spellStart"/>
              <w:r w:rsidRPr="00097FB4">
                <w:rPr>
                  <w:i/>
                  <w:iCs/>
                </w:rPr>
                <w:t>RRCSetupRequest</w:t>
              </w:r>
              <w:proofErr w:type="spellEnd"/>
              <w:r w:rsidRPr="00097FB4">
                <w:t xml:space="preserve"> message</w:t>
              </w:r>
            </w:ins>
            <w:ins w:id="431" w:author="XI WANG" w:date="2024-04-28T15:50:00Z">
              <w:r w:rsidRPr="00835ACD">
                <w:t xml:space="preserve"> via Relay UE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70FC945B" w14:textId="77777777" w:rsidR="008E6B0E" w:rsidRPr="00097FB4" w:rsidRDefault="008E6B0E" w:rsidP="009D68A1">
            <w:pPr>
              <w:pStyle w:val="TAC"/>
              <w:rPr>
                <w:ins w:id="432" w:author="XI WANG" w:date="2024-04-12T17:04:00Z"/>
              </w:rPr>
            </w:pPr>
            <w:ins w:id="433" w:author="XI WANG" w:date="2024-04-23T17:19:00Z">
              <w:r w:rsidRPr="00B70F61">
                <w:t>&lt;--</w:t>
              </w:r>
            </w:ins>
          </w:p>
        </w:tc>
        <w:tc>
          <w:tcPr>
            <w:tcW w:w="2977" w:type="dxa"/>
          </w:tcPr>
          <w:p w14:paraId="24D4647E" w14:textId="255D4806" w:rsidR="008E6B0E" w:rsidRPr="00097FB4" w:rsidRDefault="00CF4044" w:rsidP="009D68A1">
            <w:pPr>
              <w:pStyle w:val="TAL"/>
              <w:rPr>
                <w:ins w:id="434" w:author="XI WANG" w:date="2024-04-12T17:04:00Z"/>
                <w:i/>
                <w:iCs/>
              </w:rPr>
            </w:pPr>
            <w:ins w:id="435" w:author="XI WANG" w:date="2024-08-08T13:31:00Z">
              <w:r>
                <w:t>PC5 Relay RLC Channel</w:t>
              </w:r>
            </w:ins>
            <w:ins w:id="436" w:author="XI WANG" w:date="2024-04-12T17:04:00Z">
              <w:r w:rsidR="008E6B0E" w:rsidRPr="00097FB4">
                <w:t xml:space="preserve">: </w:t>
              </w:r>
              <w:proofErr w:type="spellStart"/>
              <w:r w:rsidR="008E6B0E" w:rsidRPr="00097FB4">
                <w:rPr>
                  <w:i/>
                  <w:iCs/>
                </w:rPr>
                <w:t>RRCSetupRequest</w:t>
              </w:r>
              <w:proofErr w:type="spellEnd"/>
            </w:ins>
          </w:p>
        </w:tc>
        <w:tc>
          <w:tcPr>
            <w:tcW w:w="567" w:type="dxa"/>
          </w:tcPr>
          <w:p w14:paraId="031FEBF3" w14:textId="77777777" w:rsidR="008E6B0E" w:rsidRPr="00097FB4" w:rsidRDefault="008E6B0E" w:rsidP="009D68A1">
            <w:pPr>
              <w:pStyle w:val="TAC"/>
              <w:rPr>
                <w:ins w:id="437" w:author="XI WANG" w:date="2024-04-12T17:04:00Z"/>
                <w:lang w:eastAsia="zh-CN"/>
              </w:rPr>
            </w:pPr>
            <w:ins w:id="438" w:author="XI WANG" w:date="2024-04-28T15:48:00Z">
              <w:r w:rsidRPr="00097FB4">
                <w:t>-</w:t>
              </w:r>
            </w:ins>
          </w:p>
        </w:tc>
        <w:tc>
          <w:tcPr>
            <w:tcW w:w="892" w:type="dxa"/>
          </w:tcPr>
          <w:p w14:paraId="7AAB8943" w14:textId="77777777" w:rsidR="008E6B0E" w:rsidRPr="00097FB4" w:rsidRDefault="008E6B0E" w:rsidP="009D68A1">
            <w:pPr>
              <w:pStyle w:val="TAC"/>
              <w:rPr>
                <w:ins w:id="439" w:author="XI WANG" w:date="2024-04-12T17:04:00Z"/>
              </w:rPr>
            </w:pPr>
            <w:ins w:id="440" w:author="XI WANG" w:date="2024-04-28T15:48:00Z">
              <w:r w:rsidRPr="00097FB4">
                <w:t>-</w:t>
              </w:r>
            </w:ins>
          </w:p>
        </w:tc>
      </w:tr>
      <w:tr w:rsidR="008E6B0E" w:rsidRPr="00097FB4" w14:paraId="01BC6977" w14:textId="77777777" w:rsidTr="00F9273E">
        <w:trPr>
          <w:ins w:id="441" w:author="XI WANG" w:date="2024-04-28T15:50:00Z"/>
        </w:trPr>
        <w:tc>
          <w:tcPr>
            <w:tcW w:w="648" w:type="dxa"/>
          </w:tcPr>
          <w:p w14:paraId="0A822828" w14:textId="77777777" w:rsidR="008E6B0E" w:rsidRDefault="008E6B0E" w:rsidP="009D68A1">
            <w:pPr>
              <w:pStyle w:val="TAC"/>
              <w:rPr>
                <w:ins w:id="442" w:author="XI WANG" w:date="2024-04-28T15:50:00Z"/>
                <w:lang w:eastAsia="zh-CN"/>
              </w:rPr>
            </w:pPr>
            <w:ins w:id="443" w:author="XI WANG" w:date="2024-04-28T15:57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3969" w:type="dxa"/>
          </w:tcPr>
          <w:p w14:paraId="3E4B3D87" w14:textId="77777777" w:rsidR="008E6B0E" w:rsidRPr="00097FB4" w:rsidRDefault="008E6B0E" w:rsidP="009D68A1">
            <w:pPr>
              <w:pStyle w:val="TAL"/>
              <w:rPr>
                <w:ins w:id="444" w:author="XI WANG" w:date="2024-04-28T15:50:00Z"/>
              </w:rPr>
            </w:pPr>
            <w:ins w:id="445" w:author="XI WANG" w:date="2024-04-28T15:51:00Z">
              <w:r w:rsidRPr="00517B48">
                <w:rPr>
                  <w:lang w:eastAsia="zh-CN"/>
                </w:rPr>
                <w:t xml:space="preserve">The </w:t>
              </w:r>
              <w:r w:rsidRPr="003B0C2D">
                <w:rPr>
                  <w:lang w:eastAsia="zh-CN"/>
                </w:rPr>
                <w:t>UE</w:t>
              </w:r>
              <w:r w:rsidRPr="00517B48">
                <w:rPr>
                  <w:lang w:eastAsia="zh-CN"/>
                </w:rPr>
                <w:t xml:space="preserve"> relays the </w:t>
              </w:r>
              <w:proofErr w:type="spellStart"/>
              <w:r w:rsidRPr="00097FB4">
                <w:rPr>
                  <w:i/>
                  <w:iCs/>
                </w:rPr>
                <w:t>RRCSetupRequest</w:t>
              </w:r>
              <w:proofErr w:type="spellEnd"/>
              <w:r w:rsidRPr="00097FB4">
                <w:t xml:space="preserve"> </w:t>
              </w:r>
              <w:r w:rsidRPr="00517B48">
                <w:rPr>
                  <w:lang w:eastAsia="zh-CN"/>
                </w:rPr>
                <w:t>message</w:t>
              </w:r>
              <w:r w:rsidRPr="003B0C2D">
                <w:rPr>
                  <w:lang w:eastAsia="zh-CN"/>
                </w:rPr>
                <w:t xml:space="preserve"> </w:t>
              </w:r>
              <w:r w:rsidRPr="00517B48">
                <w:rPr>
                  <w:lang w:eastAsia="zh-CN"/>
                </w:rPr>
                <w:t>received</w:t>
              </w:r>
              <w:r>
                <w:rPr>
                  <w:rFonts w:hint="eastAsia"/>
                  <w:lang w:eastAsia="zh-CN"/>
                </w:rPr>
                <w:t xml:space="preserve"> to </w:t>
              </w:r>
            </w:ins>
            <w:ins w:id="446" w:author="XI WANG" w:date="2024-04-28T15:52:00Z">
              <w:r w:rsidRPr="00B70F61">
                <w:t>SS</w:t>
              </w:r>
              <w:r w:rsidRPr="00040E29">
                <w:t>-NW</w:t>
              </w:r>
            </w:ins>
            <w:ins w:id="447" w:author="XI WANG" w:date="2024-04-28T15:51:00Z">
              <w:r w:rsidRPr="00517B48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67844A51" w14:textId="77777777" w:rsidR="008E6B0E" w:rsidRPr="00B70F61" w:rsidRDefault="008E6B0E" w:rsidP="009D68A1">
            <w:pPr>
              <w:pStyle w:val="TAC"/>
              <w:rPr>
                <w:ins w:id="448" w:author="XI WANG" w:date="2024-04-28T15:50:00Z"/>
              </w:rPr>
            </w:pPr>
            <w:ins w:id="449" w:author="XI WANG" w:date="2024-04-28T15:51:00Z">
              <w:r w:rsidRPr="00517B48">
                <w:rPr>
                  <w:lang w:eastAsia="zh-CN"/>
                </w:rPr>
                <w:t>--&gt;</w:t>
              </w:r>
            </w:ins>
          </w:p>
        </w:tc>
        <w:tc>
          <w:tcPr>
            <w:tcW w:w="2977" w:type="dxa"/>
          </w:tcPr>
          <w:p w14:paraId="5924034E" w14:textId="44482BE9" w:rsidR="008E6B0E" w:rsidRPr="00517B48" w:rsidRDefault="00CF4044" w:rsidP="009D68A1">
            <w:pPr>
              <w:pStyle w:val="TAL"/>
              <w:rPr>
                <w:ins w:id="450" w:author="XI WANG" w:date="2024-04-28T15:50:00Z"/>
              </w:rPr>
            </w:pPr>
            <w:proofErr w:type="spellStart"/>
            <w:ins w:id="451" w:author="XI WANG" w:date="2024-08-08T13:32:00Z">
              <w:r>
                <w:rPr>
                  <w:rFonts w:hint="eastAsia"/>
                  <w:lang w:eastAsia="zh-CN"/>
                </w:rPr>
                <w:t>Uu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Relay RLC Channel</w:t>
              </w:r>
            </w:ins>
            <w:ins w:id="452" w:author="XI WANG" w:date="2024-04-28T15:51:00Z">
              <w:r w:rsidR="008E6B0E" w:rsidRPr="00517B48">
                <w:rPr>
                  <w:lang w:eastAsia="zh-CN"/>
                </w:rPr>
                <w:t xml:space="preserve">: </w:t>
              </w:r>
            </w:ins>
            <w:proofErr w:type="spellStart"/>
            <w:ins w:id="453" w:author="XI WANG" w:date="2024-04-28T15:53:00Z">
              <w:r w:rsidR="008E6B0E" w:rsidRPr="00097FB4">
                <w:rPr>
                  <w:i/>
                  <w:iCs/>
                </w:rPr>
                <w:t>RRCSetupRequest</w:t>
              </w:r>
            </w:ins>
            <w:proofErr w:type="spellEnd"/>
          </w:p>
        </w:tc>
        <w:tc>
          <w:tcPr>
            <w:tcW w:w="567" w:type="dxa"/>
          </w:tcPr>
          <w:p w14:paraId="559FA72B" w14:textId="77777777" w:rsidR="008E6B0E" w:rsidRPr="00097FB4" w:rsidRDefault="008E6B0E" w:rsidP="009D68A1">
            <w:pPr>
              <w:pStyle w:val="TAC"/>
              <w:rPr>
                <w:ins w:id="454" w:author="XI WANG" w:date="2024-04-28T15:50:00Z"/>
              </w:rPr>
            </w:pPr>
            <w:ins w:id="455" w:author="XI WANG" w:date="2024-04-28T15:54:00Z">
              <w:r w:rsidRPr="00097FB4">
                <w:t>-</w:t>
              </w:r>
            </w:ins>
          </w:p>
        </w:tc>
        <w:tc>
          <w:tcPr>
            <w:tcW w:w="892" w:type="dxa"/>
          </w:tcPr>
          <w:p w14:paraId="68DD02AC" w14:textId="77777777" w:rsidR="008E6B0E" w:rsidRPr="00097FB4" w:rsidRDefault="008E6B0E" w:rsidP="009D68A1">
            <w:pPr>
              <w:pStyle w:val="TAC"/>
              <w:rPr>
                <w:ins w:id="456" w:author="XI WANG" w:date="2024-04-28T15:50:00Z"/>
              </w:rPr>
            </w:pPr>
            <w:ins w:id="457" w:author="XI WANG" w:date="2024-04-28T15:54:00Z">
              <w:r w:rsidRPr="00097FB4">
                <w:t>-</w:t>
              </w:r>
            </w:ins>
          </w:p>
        </w:tc>
      </w:tr>
      <w:tr w:rsidR="008E6B0E" w:rsidRPr="00517B48" w14:paraId="4003EBF7" w14:textId="77777777" w:rsidTr="003B1960">
        <w:trPr>
          <w:ins w:id="458" w:author="XI WANG" w:date="2024-04-28T15:52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699B4" w14:textId="77777777" w:rsidR="008E6B0E" w:rsidRPr="003B0C2D" w:rsidRDefault="008E6B0E" w:rsidP="009D68A1">
            <w:pPr>
              <w:pStyle w:val="TAC"/>
              <w:rPr>
                <w:ins w:id="459" w:author="XI WANG" w:date="2024-04-28T15:52:00Z"/>
                <w:lang w:eastAsia="zh-CN"/>
              </w:rPr>
            </w:pPr>
            <w:ins w:id="460" w:author="XI WANG" w:date="2024-04-28T15:57:00Z">
              <w:r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4CF5" w14:textId="77777777" w:rsidR="008E6B0E" w:rsidRPr="00517B48" w:rsidRDefault="008E6B0E" w:rsidP="009D68A1">
            <w:pPr>
              <w:pStyle w:val="TAL"/>
              <w:rPr>
                <w:ins w:id="461" w:author="XI WANG" w:date="2024-04-28T15:52:00Z"/>
                <w:lang w:eastAsia="zh-CN"/>
              </w:rPr>
            </w:pPr>
            <w:ins w:id="462" w:author="XI WANG" w:date="2024-04-28T15:52:00Z">
              <w:r>
                <w:rPr>
                  <w:rFonts w:hint="eastAsia"/>
                  <w:lang w:eastAsia="zh-CN"/>
                </w:rPr>
                <w:t>T</w:t>
              </w:r>
              <w:r w:rsidRPr="00517B48">
                <w:t xml:space="preserve">he </w:t>
              </w:r>
              <w:r w:rsidRPr="00B70F61">
                <w:t>SS</w:t>
              </w:r>
              <w:r w:rsidRPr="00040E29">
                <w:t>-NW</w:t>
              </w:r>
              <w:r w:rsidRPr="00517B48">
                <w:t xml:space="preserve"> transmits an </w:t>
              </w:r>
              <w:proofErr w:type="spellStart"/>
              <w:r w:rsidRPr="00097FB4">
                <w:rPr>
                  <w:i/>
                  <w:iCs/>
                </w:rPr>
                <w:t>RRCSetup</w:t>
              </w:r>
              <w:proofErr w:type="spellEnd"/>
              <w:r w:rsidRPr="00517B48">
                <w:t xml:space="preserve"> message</w:t>
              </w:r>
              <w:r w:rsidRPr="00835ACD">
                <w:t xml:space="preserve"> to </w:t>
              </w:r>
              <w:r w:rsidRPr="002F1542">
                <w:rPr>
                  <w:lang w:eastAsia="zh-CN"/>
                </w:rPr>
                <w:t>L2 U2N Remote</w:t>
              </w:r>
              <w:r>
                <w:rPr>
                  <w:rFonts w:hint="eastAsia"/>
                  <w:lang w:eastAsia="zh-CN"/>
                </w:rPr>
                <w:t xml:space="preserve"> UE</w:t>
              </w:r>
              <w:r w:rsidRPr="00835ACD">
                <w:t xml:space="preserve"> via Relay UE</w:t>
              </w:r>
              <w:r w:rsidRPr="00517B48"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372E" w14:textId="77777777" w:rsidR="008E6B0E" w:rsidRPr="00517B48" w:rsidRDefault="008E6B0E" w:rsidP="009D68A1">
            <w:pPr>
              <w:pStyle w:val="TAC"/>
              <w:rPr>
                <w:ins w:id="463" w:author="XI WANG" w:date="2024-04-28T15:52:00Z"/>
                <w:lang w:eastAsia="zh-CN"/>
              </w:rPr>
            </w:pPr>
            <w:ins w:id="464" w:author="XI WANG" w:date="2024-04-28T15:52:00Z">
              <w:r w:rsidRPr="003B0C2D">
                <w:rPr>
                  <w:lang w:eastAsia="zh-CN"/>
                </w:rPr>
                <w:t>&lt;</w:t>
              </w:r>
              <w:r w:rsidRPr="00517B48">
                <w:rPr>
                  <w:lang w:eastAsia="zh-CN"/>
                </w:rPr>
                <w:t>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DA4B" w14:textId="53F75605" w:rsidR="008E6B0E" w:rsidRPr="00517B48" w:rsidRDefault="00CF4044" w:rsidP="009D68A1">
            <w:pPr>
              <w:pStyle w:val="TAL"/>
              <w:rPr>
                <w:ins w:id="465" w:author="XI WANG" w:date="2024-04-28T15:52:00Z"/>
                <w:lang w:eastAsia="zh-CN"/>
              </w:rPr>
            </w:pPr>
            <w:proofErr w:type="spellStart"/>
            <w:ins w:id="466" w:author="XI WANG" w:date="2024-08-08T13:32:00Z">
              <w:r>
                <w:rPr>
                  <w:rFonts w:hint="eastAsia"/>
                  <w:lang w:eastAsia="zh-CN"/>
                </w:rPr>
                <w:t>Uu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Relay RLC Channel</w:t>
              </w:r>
            </w:ins>
            <w:ins w:id="467" w:author="XI WANG" w:date="2024-04-28T15:52:00Z">
              <w:r w:rsidR="008E6B0E" w:rsidRPr="00517B48">
                <w:rPr>
                  <w:lang w:eastAsia="zh-CN"/>
                </w:rPr>
                <w:t xml:space="preserve">: </w:t>
              </w:r>
              <w:proofErr w:type="spellStart"/>
              <w:r w:rsidR="008E6B0E" w:rsidRPr="00097FB4">
                <w:rPr>
                  <w:i/>
                  <w:iCs/>
                </w:rPr>
                <w:t>RRCSetup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4F62" w14:textId="77777777" w:rsidR="008E6B0E" w:rsidRPr="00517B48" w:rsidRDefault="008E6B0E" w:rsidP="009D68A1">
            <w:pPr>
              <w:pStyle w:val="TAC"/>
              <w:rPr>
                <w:ins w:id="468" w:author="XI WANG" w:date="2024-04-28T15:52:00Z"/>
                <w:lang w:eastAsia="zh-CN"/>
              </w:rPr>
            </w:pPr>
            <w:ins w:id="469" w:author="XI WANG" w:date="2024-04-28T15:52:00Z">
              <w:r w:rsidRPr="00517B48"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17CE" w14:textId="77777777" w:rsidR="008E6B0E" w:rsidRPr="00517B48" w:rsidRDefault="008E6B0E" w:rsidP="009D68A1">
            <w:pPr>
              <w:pStyle w:val="TAC"/>
              <w:rPr>
                <w:ins w:id="470" w:author="XI WANG" w:date="2024-04-28T15:52:00Z"/>
                <w:lang w:eastAsia="zh-CN"/>
              </w:rPr>
            </w:pPr>
            <w:ins w:id="471" w:author="XI WANG" w:date="2024-04-28T15:52:00Z">
              <w:r w:rsidRPr="00517B48">
                <w:rPr>
                  <w:lang w:eastAsia="zh-CN"/>
                </w:rPr>
                <w:t>-</w:t>
              </w:r>
            </w:ins>
          </w:p>
        </w:tc>
      </w:tr>
      <w:tr w:rsidR="008E6B0E" w:rsidRPr="00517B48" w14:paraId="080503BA" w14:textId="77777777" w:rsidTr="003B1960">
        <w:trPr>
          <w:ins w:id="472" w:author="XI WANG" w:date="2024-04-28T15:52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2A0F" w14:textId="77777777" w:rsidR="008E6B0E" w:rsidRPr="003B0C2D" w:rsidRDefault="008E6B0E" w:rsidP="009D68A1">
            <w:pPr>
              <w:pStyle w:val="TAC"/>
              <w:rPr>
                <w:ins w:id="473" w:author="XI WANG" w:date="2024-04-28T15:52:00Z"/>
                <w:lang w:eastAsia="zh-CN"/>
              </w:rPr>
            </w:pPr>
            <w:ins w:id="474" w:author="XI WANG" w:date="2024-04-28T15:57:00Z">
              <w:r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7EA7" w14:textId="77777777" w:rsidR="008E6B0E" w:rsidRPr="00517B48" w:rsidRDefault="008E6B0E" w:rsidP="009D68A1">
            <w:pPr>
              <w:pStyle w:val="TAL"/>
              <w:rPr>
                <w:ins w:id="475" w:author="XI WANG" w:date="2024-04-28T15:52:00Z"/>
                <w:lang w:eastAsia="zh-CN"/>
              </w:rPr>
            </w:pPr>
            <w:ins w:id="476" w:author="XI WANG" w:date="2024-04-28T15:52:00Z">
              <w:r w:rsidRPr="00517B48">
                <w:rPr>
                  <w:lang w:eastAsia="zh-CN"/>
                </w:rPr>
                <w:t xml:space="preserve">The </w:t>
              </w:r>
              <w:r w:rsidRPr="003B0C2D">
                <w:rPr>
                  <w:lang w:eastAsia="zh-CN"/>
                </w:rPr>
                <w:t>UE</w:t>
              </w:r>
              <w:r w:rsidRPr="00517B48">
                <w:rPr>
                  <w:lang w:eastAsia="zh-CN"/>
                </w:rPr>
                <w:t xml:space="preserve"> relays the </w:t>
              </w:r>
            </w:ins>
            <w:proofErr w:type="spellStart"/>
            <w:ins w:id="477" w:author="XI WANG" w:date="2024-04-28T15:53:00Z">
              <w:r w:rsidRPr="00097FB4">
                <w:rPr>
                  <w:i/>
                  <w:iCs/>
                </w:rPr>
                <w:t>RRCSetup</w:t>
              </w:r>
              <w:proofErr w:type="spellEnd"/>
              <w:r w:rsidRPr="00517B48">
                <w:rPr>
                  <w:lang w:eastAsia="zh-CN"/>
                </w:rPr>
                <w:t xml:space="preserve"> </w:t>
              </w:r>
            </w:ins>
            <w:ins w:id="478" w:author="XI WANG" w:date="2024-04-28T15:52:00Z">
              <w:r w:rsidRPr="00517B48">
                <w:rPr>
                  <w:lang w:eastAsia="zh-CN"/>
                </w:rPr>
                <w:t>message</w:t>
              </w:r>
              <w:r w:rsidRPr="003B0C2D">
                <w:rPr>
                  <w:lang w:eastAsia="zh-CN"/>
                </w:rPr>
                <w:t xml:space="preserve"> </w:t>
              </w:r>
              <w:r w:rsidRPr="00517B48">
                <w:rPr>
                  <w:lang w:eastAsia="zh-CN"/>
                </w:rPr>
                <w:t xml:space="preserve">received </w:t>
              </w:r>
              <w:r>
                <w:rPr>
                  <w:rFonts w:hint="eastAsia"/>
                  <w:lang w:eastAsia="zh-CN"/>
                </w:rPr>
                <w:t xml:space="preserve">to </w:t>
              </w:r>
              <w:r>
                <w:t>NR-SS-UE1</w:t>
              </w:r>
              <w:r w:rsidRPr="00517B48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BA96" w14:textId="77777777" w:rsidR="008E6B0E" w:rsidRPr="00517B48" w:rsidRDefault="008E6B0E" w:rsidP="009D68A1">
            <w:pPr>
              <w:pStyle w:val="TAC"/>
              <w:rPr>
                <w:ins w:id="479" w:author="XI WANG" w:date="2024-04-28T15:52:00Z"/>
                <w:lang w:eastAsia="zh-CN"/>
              </w:rPr>
            </w:pPr>
            <w:ins w:id="480" w:author="XI WANG" w:date="2024-04-28T15:52:00Z">
              <w:r w:rsidRPr="00517B48">
                <w:rPr>
                  <w:lang w:eastAsia="zh-CN"/>
                </w:rPr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F83D" w14:textId="5E32AEF8" w:rsidR="008E6B0E" w:rsidRPr="00517B48" w:rsidRDefault="00CF4044" w:rsidP="009D68A1">
            <w:pPr>
              <w:pStyle w:val="TAL"/>
              <w:rPr>
                <w:ins w:id="481" w:author="XI WANG" w:date="2024-04-28T15:52:00Z"/>
                <w:lang w:eastAsia="zh-CN"/>
              </w:rPr>
            </w:pPr>
            <w:ins w:id="482" w:author="XI WANG" w:date="2024-08-08T13:29:00Z">
              <w:r>
                <w:rPr>
                  <w:lang w:eastAsia="zh-CN"/>
                </w:rPr>
                <w:t>PC5 Relay RLC Channel</w:t>
              </w:r>
            </w:ins>
            <w:ins w:id="483" w:author="XI WANG" w:date="2024-04-28T15:52:00Z">
              <w:r w:rsidR="008E6B0E" w:rsidRPr="00517B48">
                <w:rPr>
                  <w:lang w:eastAsia="zh-CN"/>
                </w:rPr>
                <w:t xml:space="preserve">: </w:t>
              </w:r>
            </w:ins>
            <w:proofErr w:type="spellStart"/>
            <w:ins w:id="484" w:author="XI WANG" w:date="2024-04-28T15:53:00Z">
              <w:r w:rsidR="008E6B0E" w:rsidRPr="00097FB4">
                <w:rPr>
                  <w:i/>
                  <w:iCs/>
                </w:rPr>
                <w:t>RRCSetup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B1DA4" w14:textId="77777777" w:rsidR="008E6B0E" w:rsidRPr="00517B48" w:rsidRDefault="008E6B0E" w:rsidP="009D68A1">
            <w:pPr>
              <w:pStyle w:val="TAC"/>
              <w:rPr>
                <w:ins w:id="485" w:author="XI WANG" w:date="2024-04-28T15:52:00Z"/>
                <w:lang w:eastAsia="zh-CN"/>
              </w:rPr>
            </w:pPr>
            <w:ins w:id="486" w:author="XI WANG" w:date="2024-04-28T15:52:00Z">
              <w:r w:rsidRPr="00517B48"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027C" w14:textId="77777777" w:rsidR="008E6B0E" w:rsidRPr="00517B48" w:rsidRDefault="008E6B0E" w:rsidP="009D68A1">
            <w:pPr>
              <w:pStyle w:val="TAC"/>
              <w:rPr>
                <w:ins w:id="487" w:author="XI WANG" w:date="2024-04-28T15:52:00Z"/>
                <w:lang w:eastAsia="zh-CN"/>
              </w:rPr>
            </w:pPr>
            <w:ins w:id="488" w:author="XI WANG" w:date="2024-04-28T15:52:00Z">
              <w:r w:rsidRPr="00517B48">
                <w:rPr>
                  <w:lang w:eastAsia="zh-CN"/>
                </w:rPr>
                <w:t>-</w:t>
              </w:r>
            </w:ins>
          </w:p>
        </w:tc>
      </w:tr>
      <w:tr w:rsidR="008E6B0E" w:rsidRPr="00097FB4" w14:paraId="570317AA" w14:textId="77777777" w:rsidTr="00F9273E">
        <w:trPr>
          <w:ins w:id="489" w:author="XI WANG" w:date="2024-04-28T15:50:00Z"/>
        </w:trPr>
        <w:tc>
          <w:tcPr>
            <w:tcW w:w="648" w:type="dxa"/>
          </w:tcPr>
          <w:p w14:paraId="436C9E48" w14:textId="77777777" w:rsidR="008E6B0E" w:rsidRDefault="008E6B0E" w:rsidP="009D68A1">
            <w:pPr>
              <w:pStyle w:val="TAC"/>
              <w:rPr>
                <w:ins w:id="490" w:author="XI WANG" w:date="2024-04-28T15:50:00Z"/>
                <w:lang w:eastAsia="zh-CN"/>
              </w:rPr>
            </w:pPr>
            <w:ins w:id="491" w:author="XI WANG" w:date="2024-04-28T15:57:00Z">
              <w:r>
                <w:rPr>
                  <w:rFonts w:hint="eastAsia"/>
                  <w:lang w:eastAsia="zh-CN"/>
                </w:rPr>
                <w:t>11</w:t>
              </w:r>
            </w:ins>
          </w:p>
        </w:tc>
        <w:tc>
          <w:tcPr>
            <w:tcW w:w="3969" w:type="dxa"/>
          </w:tcPr>
          <w:p w14:paraId="39011456" w14:textId="77777777" w:rsidR="008E6B0E" w:rsidRPr="00097FB4" w:rsidRDefault="008E6B0E" w:rsidP="009D68A1">
            <w:pPr>
              <w:pStyle w:val="TAL"/>
              <w:rPr>
                <w:ins w:id="492" w:author="XI WANG" w:date="2024-04-28T15:50:00Z"/>
              </w:rPr>
            </w:pPr>
            <w:ins w:id="493" w:author="XI WANG" w:date="2024-04-28T15:54:00Z">
              <w:r w:rsidRPr="00097FB4">
                <w:t xml:space="preserve">The </w:t>
              </w:r>
              <w:r>
                <w:t>NR-SS-UE1</w:t>
              </w:r>
              <w:r w:rsidRPr="00097FB4">
                <w:t xml:space="preserve"> transmit</w:t>
              </w:r>
            </w:ins>
            <w:ins w:id="494" w:author="XI WANG" w:date="2024-04-28T15:55:00Z">
              <w:r>
                <w:rPr>
                  <w:rFonts w:hint="eastAsia"/>
                  <w:lang w:eastAsia="zh-CN"/>
                </w:rPr>
                <w:t>s</w:t>
              </w:r>
            </w:ins>
            <w:ins w:id="495" w:author="XI WANG" w:date="2024-04-28T15:54:00Z">
              <w:r w:rsidRPr="00097FB4">
                <w:t xml:space="preserve"> </w:t>
              </w:r>
            </w:ins>
            <w:ins w:id="496" w:author="XI WANG" w:date="2024-04-28T15:55:00Z">
              <w:r w:rsidRPr="00097FB4">
                <w:t xml:space="preserve">an </w:t>
              </w:r>
              <w:proofErr w:type="spellStart"/>
              <w:r w:rsidRPr="00097FB4">
                <w:rPr>
                  <w:i/>
                  <w:iCs/>
                </w:rPr>
                <w:t>RRCSetupComplete</w:t>
              </w:r>
              <w:proofErr w:type="spellEnd"/>
              <w:r w:rsidRPr="00097FB4">
                <w:t xml:space="preserve"> message including SERVICE REQUEST to confirm the successful completion of the connection establishment</w:t>
              </w:r>
            </w:ins>
            <w:ins w:id="497" w:author="XI WANG" w:date="2024-04-28T15:54:00Z">
              <w:r w:rsidRPr="00835ACD">
                <w:t xml:space="preserve"> via Relay UE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7975FB75" w14:textId="77777777" w:rsidR="008E6B0E" w:rsidRPr="00B70F61" w:rsidRDefault="008E6B0E" w:rsidP="009D68A1">
            <w:pPr>
              <w:pStyle w:val="TAC"/>
              <w:rPr>
                <w:ins w:id="498" w:author="XI WANG" w:date="2024-04-28T15:50:00Z"/>
              </w:rPr>
            </w:pPr>
            <w:ins w:id="499" w:author="XI WANG" w:date="2024-04-28T15:54:00Z">
              <w:r w:rsidRPr="00B70F61">
                <w:t>&lt;--</w:t>
              </w:r>
            </w:ins>
          </w:p>
        </w:tc>
        <w:tc>
          <w:tcPr>
            <w:tcW w:w="2977" w:type="dxa"/>
          </w:tcPr>
          <w:p w14:paraId="3E3CBE00" w14:textId="4BF5E3F0" w:rsidR="008E6B0E" w:rsidRPr="00097FB4" w:rsidRDefault="00CF4044" w:rsidP="009D68A1">
            <w:pPr>
              <w:pStyle w:val="TAL"/>
              <w:rPr>
                <w:ins w:id="500" w:author="XI WANG" w:date="2024-04-28T15:55:00Z"/>
                <w:i/>
                <w:iCs/>
              </w:rPr>
            </w:pPr>
            <w:ins w:id="501" w:author="XI WANG" w:date="2024-08-08T13:31:00Z">
              <w:r>
                <w:t>PC5 Relay RLC Channel</w:t>
              </w:r>
            </w:ins>
            <w:ins w:id="502" w:author="XI WANG" w:date="2024-04-28T15:55:00Z">
              <w:r w:rsidR="008E6B0E" w:rsidRPr="00097FB4">
                <w:t xml:space="preserve">: </w:t>
              </w:r>
              <w:proofErr w:type="spellStart"/>
              <w:r w:rsidR="008E6B0E" w:rsidRPr="00097FB4">
                <w:rPr>
                  <w:i/>
                  <w:iCs/>
                </w:rPr>
                <w:t>RRCSetupComplete</w:t>
              </w:r>
              <w:proofErr w:type="spellEnd"/>
            </w:ins>
          </w:p>
          <w:p w14:paraId="3B51E1A3" w14:textId="3ACE3ABD" w:rsidR="008E6B0E" w:rsidRPr="00517B48" w:rsidRDefault="008E6B0E" w:rsidP="009D68A1">
            <w:pPr>
              <w:pStyle w:val="TAL"/>
              <w:rPr>
                <w:ins w:id="503" w:author="XI WANG" w:date="2024-04-28T15:50:00Z"/>
              </w:rPr>
            </w:pPr>
            <w:ins w:id="504" w:author="XI WANG" w:date="2024-04-28T15:55:00Z">
              <w:r w:rsidRPr="00097FB4">
                <w:t>5GMM: SERVICE REQUEST</w:t>
              </w:r>
            </w:ins>
          </w:p>
        </w:tc>
        <w:tc>
          <w:tcPr>
            <w:tcW w:w="567" w:type="dxa"/>
          </w:tcPr>
          <w:p w14:paraId="4F4A09AC" w14:textId="77777777" w:rsidR="008E6B0E" w:rsidRPr="00097FB4" w:rsidRDefault="008E6B0E" w:rsidP="009D68A1">
            <w:pPr>
              <w:pStyle w:val="TAC"/>
              <w:rPr>
                <w:ins w:id="505" w:author="XI WANG" w:date="2024-04-28T15:50:00Z"/>
              </w:rPr>
            </w:pPr>
            <w:ins w:id="506" w:author="XI WANG" w:date="2024-04-28T15:54:00Z">
              <w:r w:rsidRPr="00097FB4">
                <w:t>-</w:t>
              </w:r>
            </w:ins>
          </w:p>
        </w:tc>
        <w:tc>
          <w:tcPr>
            <w:tcW w:w="892" w:type="dxa"/>
          </w:tcPr>
          <w:p w14:paraId="6661F50E" w14:textId="77777777" w:rsidR="008E6B0E" w:rsidRPr="00097FB4" w:rsidRDefault="008E6B0E" w:rsidP="009D68A1">
            <w:pPr>
              <w:pStyle w:val="TAC"/>
              <w:rPr>
                <w:ins w:id="507" w:author="XI WANG" w:date="2024-04-28T15:50:00Z"/>
              </w:rPr>
            </w:pPr>
            <w:ins w:id="508" w:author="XI WANG" w:date="2024-04-28T15:54:00Z">
              <w:r w:rsidRPr="00097FB4">
                <w:t>-</w:t>
              </w:r>
            </w:ins>
          </w:p>
        </w:tc>
      </w:tr>
      <w:tr w:rsidR="008E6B0E" w:rsidRPr="00097FB4" w14:paraId="10D7095B" w14:textId="77777777" w:rsidTr="00F9273E">
        <w:trPr>
          <w:ins w:id="509" w:author="XI WANG" w:date="2024-04-28T15:50:00Z"/>
        </w:trPr>
        <w:tc>
          <w:tcPr>
            <w:tcW w:w="648" w:type="dxa"/>
          </w:tcPr>
          <w:p w14:paraId="2CAFBF15" w14:textId="77777777" w:rsidR="008E6B0E" w:rsidRDefault="008E6B0E" w:rsidP="009D68A1">
            <w:pPr>
              <w:pStyle w:val="TAC"/>
              <w:rPr>
                <w:ins w:id="510" w:author="XI WANG" w:date="2024-04-28T15:50:00Z"/>
                <w:lang w:eastAsia="zh-CN"/>
              </w:rPr>
            </w:pPr>
            <w:ins w:id="511" w:author="XI WANG" w:date="2024-04-28T15:57:00Z">
              <w:r>
                <w:rPr>
                  <w:rFonts w:hint="eastAsia"/>
                  <w:lang w:eastAsia="zh-CN"/>
                </w:rPr>
                <w:t>12</w:t>
              </w:r>
            </w:ins>
          </w:p>
        </w:tc>
        <w:tc>
          <w:tcPr>
            <w:tcW w:w="3969" w:type="dxa"/>
          </w:tcPr>
          <w:p w14:paraId="6D4258CD" w14:textId="77777777" w:rsidR="008E6B0E" w:rsidRPr="00097FB4" w:rsidRDefault="008E6B0E" w:rsidP="009D68A1">
            <w:pPr>
              <w:pStyle w:val="TAL"/>
              <w:rPr>
                <w:ins w:id="512" w:author="XI WANG" w:date="2024-04-28T15:50:00Z"/>
              </w:rPr>
            </w:pPr>
            <w:ins w:id="513" w:author="XI WANG" w:date="2024-04-28T15:54:00Z">
              <w:r w:rsidRPr="00517B48">
                <w:rPr>
                  <w:lang w:eastAsia="zh-CN"/>
                </w:rPr>
                <w:t xml:space="preserve">The </w:t>
              </w:r>
              <w:r w:rsidRPr="003B0C2D">
                <w:rPr>
                  <w:lang w:eastAsia="zh-CN"/>
                </w:rPr>
                <w:t>UE</w:t>
              </w:r>
              <w:r w:rsidRPr="00517B48">
                <w:rPr>
                  <w:lang w:eastAsia="zh-CN"/>
                </w:rPr>
                <w:t xml:space="preserve"> relays the </w:t>
              </w:r>
            </w:ins>
            <w:proofErr w:type="spellStart"/>
            <w:ins w:id="514" w:author="XI WANG" w:date="2024-04-28T15:56:00Z">
              <w:r w:rsidRPr="00097FB4">
                <w:rPr>
                  <w:i/>
                  <w:iCs/>
                </w:rPr>
                <w:t>RRCSetupComplete</w:t>
              </w:r>
              <w:proofErr w:type="spellEnd"/>
              <w:r w:rsidRPr="00097FB4">
                <w:t xml:space="preserve"> </w:t>
              </w:r>
            </w:ins>
            <w:ins w:id="515" w:author="XI WANG" w:date="2024-04-28T15:54:00Z">
              <w:r w:rsidRPr="00517B48">
                <w:rPr>
                  <w:lang w:eastAsia="zh-CN"/>
                </w:rPr>
                <w:t>message</w:t>
              </w:r>
              <w:r w:rsidRPr="003B0C2D">
                <w:rPr>
                  <w:lang w:eastAsia="zh-CN"/>
                </w:rPr>
                <w:t xml:space="preserve"> </w:t>
              </w:r>
              <w:r w:rsidRPr="00517B48">
                <w:rPr>
                  <w:lang w:eastAsia="zh-CN"/>
                </w:rPr>
                <w:t>received</w:t>
              </w:r>
              <w:r>
                <w:rPr>
                  <w:rFonts w:hint="eastAsia"/>
                  <w:lang w:eastAsia="zh-CN"/>
                </w:rPr>
                <w:t xml:space="preserve"> to </w:t>
              </w:r>
              <w:r w:rsidRPr="00B70F61">
                <w:t>SS</w:t>
              </w:r>
              <w:r w:rsidRPr="00040E29">
                <w:t>-NW</w:t>
              </w:r>
              <w:r w:rsidRPr="00517B48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255597F3" w14:textId="77777777" w:rsidR="008E6B0E" w:rsidRPr="00B70F61" w:rsidRDefault="008E6B0E" w:rsidP="009D68A1">
            <w:pPr>
              <w:pStyle w:val="TAC"/>
              <w:rPr>
                <w:ins w:id="516" w:author="XI WANG" w:date="2024-04-28T15:50:00Z"/>
              </w:rPr>
            </w:pPr>
            <w:ins w:id="517" w:author="XI WANG" w:date="2024-04-28T15:54:00Z">
              <w:r w:rsidRPr="00517B48">
                <w:rPr>
                  <w:lang w:eastAsia="zh-CN"/>
                </w:rPr>
                <w:t>--&gt;</w:t>
              </w:r>
            </w:ins>
          </w:p>
        </w:tc>
        <w:tc>
          <w:tcPr>
            <w:tcW w:w="2977" w:type="dxa"/>
          </w:tcPr>
          <w:p w14:paraId="5FB31945" w14:textId="65D894AE" w:rsidR="008E6B0E" w:rsidRPr="00097FB4" w:rsidRDefault="00CF4044" w:rsidP="009D68A1">
            <w:pPr>
              <w:pStyle w:val="TAL"/>
              <w:rPr>
                <w:ins w:id="518" w:author="XI WANG" w:date="2024-04-28T15:56:00Z"/>
                <w:i/>
                <w:iCs/>
              </w:rPr>
            </w:pPr>
            <w:proofErr w:type="spellStart"/>
            <w:ins w:id="519" w:author="XI WANG" w:date="2024-08-08T13:32:00Z">
              <w:r>
                <w:rPr>
                  <w:rFonts w:hint="eastAsia"/>
                  <w:lang w:eastAsia="zh-CN"/>
                </w:rPr>
                <w:t>Uu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Relay RLC Channel</w:t>
              </w:r>
            </w:ins>
            <w:ins w:id="520" w:author="XI WANG" w:date="2024-04-28T15:54:00Z">
              <w:r w:rsidR="008E6B0E" w:rsidRPr="00517B48">
                <w:rPr>
                  <w:lang w:eastAsia="zh-CN"/>
                </w:rPr>
                <w:t xml:space="preserve">: </w:t>
              </w:r>
            </w:ins>
            <w:proofErr w:type="spellStart"/>
            <w:ins w:id="521" w:author="XI WANG" w:date="2024-04-28T15:56:00Z">
              <w:r w:rsidR="008E6B0E" w:rsidRPr="00097FB4">
                <w:rPr>
                  <w:i/>
                  <w:iCs/>
                </w:rPr>
                <w:t>RRCSetupComplete</w:t>
              </w:r>
              <w:proofErr w:type="spellEnd"/>
            </w:ins>
          </w:p>
          <w:p w14:paraId="74DD5DA8" w14:textId="3848EB9D" w:rsidR="008E6B0E" w:rsidRPr="00517B48" w:rsidRDefault="008E6B0E" w:rsidP="009D68A1">
            <w:pPr>
              <w:pStyle w:val="TAL"/>
              <w:rPr>
                <w:ins w:id="522" w:author="XI WANG" w:date="2024-04-28T15:50:00Z"/>
              </w:rPr>
            </w:pPr>
            <w:ins w:id="523" w:author="XI WANG" w:date="2024-04-28T15:56:00Z">
              <w:r w:rsidRPr="00097FB4">
                <w:t>5GMM: SERVICE REQUEST</w:t>
              </w:r>
            </w:ins>
          </w:p>
        </w:tc>
        <w:tc>
          <w:tcPr>
            <w:tcW w:w="567" w:type="dxa"/>
          </w:tcPr>
          <w:p w14:paraId="6B5EDDF4" w14:textId="77777777" w:rsidR="008E6B0E" w:rsidRPr="00097FB4" w:rsidRDefault="008E6B0E" w:rsidP="009D68A1">
            <w:pPr>
              <w:pStyle w:val="TAC"/>
              <w:rPr>
                <w:ins w:id="524" w:author="XI WANG" w:date="2024-04-28T15:50:00Z"/>
              </w:rPr>
            </w:pPr>
            <w:ins w:id="525" w:author="XI WANG" w:date="2024-04-28T15:54:00Z">
              <w:r w:rsidRPr="00097FB4">
                <w:t>-</w:t>
              </w:r>
            </w:ins>
          </w:p>
        </w:tc>
        <w:tc>
          <w:tcPr>
            <w:tcW w:w="892" w:type="dxa"/>
          </w:tcPr>
          <w:p w14:paraId="3175D772" w14:textId="77777777" w:rsidR="008E6B0E" w:rsidRPr="00097FB4" w:rsidRDefault="008E6B0E" w:rsidP="009D68A1">
            <w:pPr>
              <w:pStyle w:val="TAC"/>
              <w:rPr>
                <w:ins w:id="526" w:author="XI WANG" w:date="2024-04-28T15:50:00Z"/>
              </w:rPr>
            </w:pPr>
            <w:ins w:id="527" w:author="XI WANG" w:date="2024-04-28T15:54:00Z">
              <w:r w:rsidRPr="00097FB4">
                <w:t>-</w:t>
              </w:r>
            </w:ins>
          </w:p>
        </w:tc>
      </w:tr>
      <w:tr w:rsidR="008E6B0E" w:rsidRPr="00097FB4" w14:paraId="1FF470F6" w14:textId="77777777" w:rsidTr="00F9273E">
        <w:trPr>
          <w:ins w:id="528" w:author="XI WANG" w:date="2024-04-28T16:04:00Z"/>
        </w:trPr>
        <w:tc>
          <w:tcPr>
            <w:tcW w:w="648" w:type="dxa"/>
          </w:tcPr>
          <w:p w14:paraId="248EB2D7" w14:textId="77777777" w:rsidR="008E6B0E" w:rsidRDefault="008E6B0E" w:rsidP="00F03668">
            <w:pPr>
              <w:pStyle w:val="TAC"/>
              <w:rPr>
                <w:ins w:id="529" w:author="XI WANG" w:date="2024-04-28T16:04:00Z"/>
                <w:lang w:eastAsia="zh-CN"/>
              </w:rPr>
            </w:pPr>
            <w:ins w:id="530" w:author="XI WANG" w:date="2024-04-28T16:05:00Z">
              <w:r>
                <w:rPr>
                  <w:rFonts w:hint="eastAsia"/>
                  <w:lang w:eastAsia="zh-CN"/>
                </w:rPr>
                <w:t>13</w:t>
              </w:r>
            </w:ins>
          </w:p>
        </w:tc>
        <w:tc>
          <w:tcPr>
            <w:tcW w:w="3969" w:type="dxa"/>
          </w:tcPr>
          <w:p w14:paraId="116FA039" w14:textId="77777777" w:rsidR="008E6B0E" w:rsidRPr="00517B48" w:rsidRDefault="008E6B0E" w:rsidP="00F03668">
            <w:pPr>
              <w:pStyle w:val="TAL"/>
              <w:rPr>
                <w:ins w:id="531" w:author="XI WANG" w:date="2024-04-28T16:04:00Z"/>
                <w:lang w:eastAsia="zh-CN"/>
              </w:rPr>
            </w:pPr>
            <w:ins w:id="532" w:author="XI WANG" w:date="2024-04-28T16:05:00Z">
              <w:r w:rsidRPr="00097FB4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NR-SS-UE1</w:t>
              </w:r>
              <w:r w:rsidRPr="00097FB4">
                <w:rPr>
                  <w:lang w:eastAsia="zh-CN"/>
                </w:rPr>
                <w:t xml:space="preserve"> transmits an </w:t>
              </w:r>
              <w:proofErr w:type="spellStart"/>
              <w:r w:rsidRPr="00C06615">
                <w:rPr>
                  <w:i/>
                  <w:iCs/>
                  <w:lang w:eastAsia="zh-CN"/>
                </w:rPr>
                <w:t>RemoteUEInformationSidelink</w:t>
              </w:r>
            </w:ins>
            <w:proofErr w:type="spellEnd"/>
            <w:ins w:id="533" w:author="XI WANG" w:date="2024-04-28T16:06:00Z">
              <w:r w:rsidRPr="00097FB4">
                <w:rPr>
                  <w:lang w:eastAsia="zh-CN"/>
                </w:rPr>
                <w:t xml:space="preserve"> message</w:t>
              </w:r>
            </w:ins>
            <w:ins w:id="534" w:author="XI WANG" w:date="2024-04-28T16:05:00Z">
              <w:r w:rsidRPr="003B1960">
                <w:rPr>
                  <w:rFonts w:hint="eastAsia"/>
                  <w:lang w:eastAsia="zh-CN"/>
                </w:rPr>
                <w:t xml:space="preserve"> with</w:t>
              </w:r>
              <w:r w:rsidRPr="00AC61B0">
                <w:rPr>
                  <w:lang w:eastAsia="zh-CN"/>
                </w:rPr>
                <w:t xml:space="preserve"> </w:t>
              </w:r>
              <w:proofErr w:type="spellStart"/>
              <w:r w:rsidRPr="00C06615">
                <w:rPr>
                  <w:i/>
                  <w:iCs/>
                  <w:lang w:eastAsia="zh-CN"/>
                </w:rPr>
                <w:t>sl-PagingInfo-RemoteUE</w:t>
              </w:r>
              <w:proofErr w:type="spellEnd"/>
              <w:r w:rsidRPr="00097FB4"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set to </w:t>
              </w:r>
              <w:r w:rsidRPr="00C06615">
                <w:rPr>
                  <w:i/>
                  <w:iCs/>
                  <w:lang w:eastAsia="zh-CN"/>
                </w:rPr>
                <w:t>release</w:t>
              </w:r>
              <w:r w:rsidRPr="00097FB4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02627471" w14:textId="77777777" w:rsidR="008E6B0E" w:rsidRPr="00517B48" w:rsidRDefault="008E6B0E" w:rsidP="00F03668">
            <w:pPr>
              <w:pStyle w:val="TAC"/>
              <w:rPr>
                <w:ins w:id="535" w:author="XI WANG" w:date="2024-04-28T16:04:00Z"/>
                <w:lang w:eastAsia="zh-CN"/>
              </w:rPr>
            </w:pPr>
            <w:ins w:id="536" w:author="XI WANG" w:date="2024-04-28T16:05:00Z">
              <w:r w:rsidRPr="00097FB4">
                <w:rPr>
                  <w:lang w:eastAsia="zh-CN"/>
                </w:rPr>
                <w:t>&lt;--</w:t>
              </w:r>
            </w:ins>
          </w:p>
        </w:tc>
        <w:tc>
          <w:tcPr>
            <w:tcW w:w="2977" w:type="dxa"/>
          </w:tcPr>
          <w:p w14:paraId="1619BC57" w14:textId="77777777" w:rsidR="008E6B0E" w:rsidRPr="00517B48" w:rsidRDefault="008E6B0E" w:rsidP="00F03668">
            <w:pPr>
              <w:pStyle w:val="TAL"/>
              <w:rPr>
                <w:ins w:id="537" w:author="XI WANG" w:date="2024-04-28T16:04:00Z"/>
                <w:lang w:eastAsia="zh-CN"/>
              </w:rPr>
            </w:pPr>
            <w:ins w:id="538" w:author="XI WANG" w:date="2024-04-28T16:05:00Z">
              <w:r w:rsidRPr="00517B48">
                <w:rPr>
                  <w:lang w:eastAsia="zh-CN"/>
                </w:rPr>
                <w:t>PC5</w:t>
              </w:r>
              <w:r w:rsidRPr="00097FB4">
                <w:rPr>
                  <w:lang w:eastAsia="zh-CN"/>
                </w:rPr>
                <w:t xml:space="preserve"> RRC: </w:t>
              </w:r>
              <w:proofErr w:type="spellStart"/>
              <w:r w:rsidRPr="00C06615">
                <w:rPr>
                  <w:i/>
                  <w:iCs/>
                  <w:lang w:eastAsia="zh-CN"/>
                </w:rPr>
                <w:t>RemoteUEInformationSidelink</w:t>
              </w:r>
            </w:ins>
            <w:proofErr w:type="spellEnd"/>
          </w:p>
        </w:tc>
        <w:tc>
          <w:tcPr>
            <w:tcW w:w="567" w:type="dxa"/>
          </w:tcPr>
          <w:p w14:paraId="745B0C4D" w14:textId="77777777" w:rsidR="008E6B0E" w:rsidRPr="00097FB4" w:rsidRDefault="008E6B0E" w:rsidP="00F03668">
            <w:pPr>
              <w:pStyle w:val="TAC"/>
              <w:rPr>
                <w:ins w:id="539" w:author="XI WANG" w:date="2024-04-28T16:04:00Z"/>
              </w:rPr>
            </w:pPr>
            <w:ins w:id="540" w:author="XI WANG" w:date="2024-04-28T16:05:00Z">
              <w:r w:rsidRPr="00517B48">
                <w:t>-</w:t>
              </w:r>
            </w:ins>
          </w:p>
        </w:tc>
        <w:tc>
          <w:tcPr>
            <w:tcW w:w="892" w:type="dxa"/>
          </w:tcPr>
          <w:p w14:paraId="63F3EDBE" w14:textId="77777777" w:rsidR="008E6B0E" w:rsidRPr="00097FB4" w:rsidRDefault="008E6B0E" w:rsidP="00F03668">
            <w:pPr>
              <w:pStyle w:val="TAC"/>
              <w:rPr>
                <w:ins w:id="541" w:author="XI WANG" w:date="2024-04-28T16:04:00Z"/>
              </w:rPr>
            </w:pPr>
            <w:ins w:id="542" w:author="XI WANG" w:date="2024-04-28T16:05:00Z">
              <w:r w:rsidRPr="00517B48">
                <w:t>-</w:t>
              </w:r>
            </w:ins>
          </w:p>
        </w:tc>
      </w:tr>
      <w:tr w:rsidR="008E6B0E" w:rsidRPr="00517B48" w14:paraId="33DD4FE1" w14:textId="77777777" w:rsidTr="00D52A4C">
        <w:trPr>
          <w:ins w:id="543" w:author="XI WANG" w:date="2024-04-28T16:38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4629" w14:textId="77777777" w:rsidR="008E6B0E" w:rsidRPr="003B0C2D" w:rsidRDefault="008E6B0E" w:rsidP="003B1960">
            <w:pPr>
              <w:pStyle w:val="TAC"/>
              <w:rPr>
                <w:ins w:id="544" w:author="XI WANG" w:date="2024-04-28T16:38:00Z"/>
                <w:lang w:eastAsia="zh-CN"/>
              </w:rPr>
            </w:pPr>
            <w:ins w:id="545" w:author="XI WANG" w:date="2024-04-28T16:40:00Z">
              <w:r>
                <w:rPr>
                  <w:rFonts w:hint="eastAsia"/>
                  <w:lang w:eastAsia="zh-CN"/>
                </w:rPr>
                <w:t>14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86F5" w14:textId="77777777" w:rsidR="008E6B0E" w:rsidRPr="00517B48" w:rsidRDefault="008E6B0E" w:rsidP="003B1960">
            <w:pPr>
              <w:pStyle w:val="TAL"/>
              <w:rPr>
                <w:ins w:id="546" w:author="XI WANG" w:date="2024-04-28T16:38:00Z"/>
                <w:lang w:eastAsia="zh-CN"/>
              </w:rPr>
            </w:pPr>
            <w:ins w:id="547" w:author="XI WANG" w:date="2024-04-28T16:38:00Z">
              <w:r>
                <w:rPr>
                  <w:rFonts w:hint="eastAsia"/>
                  <w:lang w:eastAsia="zh-CN"/>
                </w:rPr>
                <w:t>T</w:t>
              </w:r>
              <w:r w:rsidRPr="00517B48">
                <w:rPr>
                  <w:lang w:eastAsia="zh-CN"/>
                </w:rPr>
                <w:t xml:space="preserve">he </w:t>
              </w:r>
              <w:r w:rsidRPr="00B70F61">
                <w:rPr>
                  <w:lang w:eastAsia="zh-CN"/>
                </w:rPr>
                <w:t>SS</w:t>
              </w:r>
              <w:r w:rsidRPr="00040E29">
                <w:rPr>
                  <w:lang w:eastAsia="zh-CN"/>
                </w:rPr>
                <w:t>-NW</w:t>
              </w:r>
              <w:r w:rsidRPr="00517B48">
                <w:rPr>
                  <w:lang w:eastAsia="zh-CN"/>
                </w:rPr>
                <w:t xml:space="preserve"> transmits an </w:t>
              </w:r>
            </w:ins>
            <w:proofErr w:type="spellStart"/>
            <w:ins w:id="548" w:author="XI WANG" w:date="2024-04-28T16:39:00Z">
              <w:r w:rsidRPr="00C06615">
                <w:rPr>
                  <w:i/>
                  <w:iCs/>
                  <w:lang w:eastAsia="zh-CN"/>
                </w:rPr>
                <w:t>SecurityModeCommand</w:t>
              </w:r>
              <w:proofErr w:type="spellEnd"/>
              <w:r w:rsidRPr="007A27D2">
                <w:rPr>
                  <w:lang w:eastAsia="zh-CN"/>
                </w:rPr>
                <w:t xml:space="preserve"> </w:t>
              </w:r>
            </w:ins>
            <w:ins w:id="549" w:author="XI WANG" w:date="2024-04-28T16:38:00Z">
              <w:r w:rsidRPr="00517B48">
                <w:rPr>
                  <w:lang w:eastAsia="zh-CN"/>
                </w:rPr>
                <w:t>message</w:t>
              </w:r>
              <w:r w:rsidRPr="00835ACD">
                <w:rPr>
                  <w:lang w:eastAsia="zh-CN"/>
                </w:rPr>
                <w:t xml:space="preserve"> to </w:t>
              </w:r>
              <w:r w:rsidRPr="002F1542">
                <w:rPr>
                  <w:lang w:eastAsia="zh-CN"/>
                </w:rPr>
                <w:t>L2 U2N Remote</w:t>
              </w:r>
              <w:r>
                <w:rPr>
                  <w:rFonts w:hint="eastAsia"/>
                  <w:lang w:eastAsia="zh-CN"/>
                </w:rPr>
                <w:t xml:space="preserve"> UE</w:t>
              </w:r>
              <w:r w:rsidRPr="00835ACD">
                <w:rPr>
                  <w:lang w:eastAsia="zh-CN"/>
                </w:rPr>
                <w:t xml:space="preserve"> via Relay UE</w:t>
              </w:r>
              <w:r w:rsidRPr="00517B48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4CC8" w14:textId="77777777" w:rsidR="008E6B0E" w:rsidRPr="00517B48" w:rsidRDefault="008E6B0E" w:rsidP="003B1960">
            <w:pPr>
              <w:pStyle w:val="TAC"/>
              <w:rPr>
                <w:ins w:id="550" w:author="XI WANG" w:date="2024-04-28T16:38:00Z"/>
                <w:lang w:eastAsia="zh-CN"/>
              </w:rPr>
            </w:pPr>
            <w:ins w:id="551" w:author="XI WANG" w:date="2024-04-28T16:38:00Z">
              <w:r w:rsidRPr="003B0C2D">
                <w:rPr>
                  <w:lang w:eastAsia="zh-CN"/>
                </w:rPr>
                <w:t>&lt;</w:t>
              </w:r>
              <w:r w:rsidRPr="00517B48">
                <w:rPr>
                  <w:lang w:eastAsia="zh-CN"/>
                </w:rPr>
                <w:t>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5E28" w14:textId="6EA6D70C" w:rsidR="008E6B0E" w:rsidRPr="00517B48" w:rsidRDefault="00CF4044" w:rsidP="003B1960">
            <w:pPr>
              <w:pStyle w:val="TAL"/>
              <w:rPr>
                <w:ins w:id="552" w:author="XI WANG" w:date="2024-04-28T16:38:00Z"/>
                <w:lang w:eastAsia="zh-CN"/>
              </w:rPr>
            </w:pPr>
            <w:proofErr w:type="spellStart"/>
            <w:ins w:id="553" w:author="XI WANG" w:date="2024-08-08T13:32:00Z">
              <w:r>
                <w:rPr>
                  <w:rFonts w:hint="eastAsia"/>
                  <w:lang w:eastAsia="zh-CN"/>
                </w:rPr>
                <w:t>Uu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Relay RLC Channel</w:t>
              </w:r>
            </w:ins>
            <w:ins w:id="554" w:author="XI WANG" w:date="2024-04-28T16:38:00Z">
              <w:r w:rsidR="008E6B0E" w:rsidRPr="00517B48">
                <w:rPr>
                  <w:lang w:eastAsia="zh-CN"/>
                </w:rPr>
                <w:t xml:space="preserve">: </w:t>
              </w:r>
            </w:ins>
            <w:proofErr w:type="spellStart"/>
            <w:ins w:id="555" w:author="XI WANG" w:date="2024-04-28T16:39:00Z">
              <w:r w:rsidR="008E6B0E" w:rsidRPr="003B1960">
                <w:rPr>
                  <w:i/>
                  <w:iCs/>
                  <w:lang w:eastAsia="zh-CN"/>
                </w:rPr>
                <w:t>SecurityModeCommand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2C01" w14:textId="77777777" w:rsidR="008E6B0E" w:rsidRPr="00517B48" w:rsidRDefault="008E6B0E" w:rsidP="003B1960">
            <w:pPr>
              <w:pStyle w:val="TAC"/>
              <w:rPr>
                <w:ins w:id="556" w:author="XI WANG" w:date="2024-04-28T16:38:00Z"/>
              </w:rPr>
            </w:pPr>
            <w:ins w:id="557" w:author="XI WANG" w:date="2024-04-28T16:38:00Z">
              <w:r w:rsidRPr="00517B48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E56D" w14:textId="77777777" w:rsidR="008E6B0E" w:rsidRPr="00517B48" w:rsidRDefault="008E6B0E" w:rsidP="003B1960">
            <w:pPr>
              <w:pStyle w:val="TAC"/>
              <w:rPr>
                <w:ins w:id="558" w:author="XI WANG" w:date="2024-04-28T16:38:00Z"/>
              </w:rPr>
            </w:pPr>
            <w:ins w:id="559" w:author="XI WANG" w:date="2024-04-28T16:38:00Z">
              <w:r w:rsidRPr="00517B48">
                <w:t>-</w:t>
              </w:r>
            </w:ins>
          </w:p>
        </w:tc>
      </w:tr>
      <w:tr w:rsidR="008E6B0E" w:rsidRPr="00517B48" w14:paraId="4A9FAEDD" w14:textId="77777777" w:rsidTr="00D52A4C">
        <w:trPr>
          <w:ins w:id="560" w:author="XI WANG" w:date="2024-04-28T16:38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36F1" w14:textId="77777777" w:rsidR="008E6B0E" w:rsidRPr="003B0C2D" w:rsidRDefault="008E6B0E" w:rsidP="003B1960">
            <w:pPr>
              <w:pStyle w:val="TAC"/>
              <w:rPr>
                <w:ins w:id="561" w:author="XI WANG" w:date="2024-04-28T16:38:00Z"/>
                <w:lang w:eastAsia="zh-CN"/>
              </w:rPr>
            </w:pPr>
            <w:ins w:id="562" w:author="XI WANG" w:date="2024-04-28T16:40:00Z">
              <w:r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8AF9" w14:textId="77777777" w:rsidR="008E6B0E" w:rsidRPr="00517B48" w:rsidRDefault="008E6B0E" w:rsidP="003B1960">
            <w:pPr>
              <w:pStyle w:val="TAL"/>
              <w:rPr>
                <w:ins w:id="563" w:author="XI WANG" w:date="2024-04-28T16:38:00Z"/>
                <w:lang w:eastAsia="zh-CN"/>
              </w:rPr>
            </w:pPr>
            <w:ins w:id="564" w:author="XI WANG" w:date="2024-04-28T16:38:00Z">
              <w:r w:rsidRPr="00517B48">
                <w:rPr>
                  <w:lang w:eastAsia="zh-CN"/>
                </w:rPr>
                <w:t xml:space="preserve">The </w:t>
              </w:r>
              <w:r w:rsidRPr="003B0C2D">
                <w:rPr>
                  <w:lang w:eastAsia="zh-CN"/>
                </w:rPr>
                <w:t>UE</w:t>
              </w:r>
              <w:r w:rsidRPr="00517B48">
                <w:rPr>
                  <w:lang w:eastAsia="zh-CN"/>
                </w:rPr>
                <w:t xml:space="preserve"> relays the </w:t>
              </w:r>
            </w:ins>
            <w:proofErr w:type="spellStart"/>
            <w:ins w:id="565" w:author="XI WANG" w:date="2024-04-28T16:39:00Z">
              <w:r w:rsidRPr="003B1960">
                <w:rPr>
                  <w:i/>
                  <w:iCs/>
                  <w:lang w:eastAsia="zh-CN"/>
                </w:rPr>
                <w:t>SecurityModeCommand</w:t>
              </w:r>
              <w:proofErr w:type="spellEnd"/>
              <w:r w:rsidRPr="00517B48">
                <w:rPr>
                  <w:lang w:eastAsia="zh-CN"/>
                </w:rPr>
                <w:t xml:space="preserve"> </w:t>
              </w:r>
            </w:ins>
            <w:ins w:id="566" w:author="XI WANG" w:date="2024-04-28T16:38:00Z">
              <w:r w:rsidRPr="00517B48">
                <w:rPr>
                  <w:lang w:eastAsia="zh-CN"/>
                </w:rPr>
                <w:t>message</w:t>
              </w:r>
              <w:r w:rsidRPr="003B0C2D">
                <w:rPr>
                  <w:lang w:eastAsia="zh-CN"/>
                </w:rPr>
                <w:t xml:space="preserve"> </w:t>
              </w:r>
              <w:r w:rsidRPr="00517B48">
                <w:rPr>
                  <w:lang w:eastAsia="zh-CN"/>
                </w:rPr>
                <w:t xml:space="preserve">received </w:t>
              </w:r>
              <w:r>
                <w:rPr>
                  <w:rFonts w:hint="eastAsia"/>
                  <w:lang w:eastAsia="zh-CN"/>
                </w:rPr>
                <w:t xml:space="preserve">to </w:t>
              </w:r>
              <w:r>
                <w:rPr>
                  <w:lang w:eastAsia="zh-CN"/>
                </w:rPr>
                <w:t>NR-SS-UE1</w:t>
              </w:r>
              <w:r w:rsidRPr="00517B48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60FA" w14:textId="77777777" w:rsidR="008E6B0E" w:rsidRPr="00517B48" w:rsidRDefault="008E6B0E" w:rsidP="003B1960">
            <w:pPr>
              <w:pStyle w:val="TAC"/>
              <w:rPr>
                <w:ins w:id="567" w:author="XI WANG" w:date="2024-04-28T16:38:00Z"/>
                <w:lang w:eastAsia="zh-CN"/>
              </w:rPr>
            </w:pPr>
            <w:ins w:id="568" w:author="XI WANG" w:date="2024-04-28T16:38:00Z">
              <w:r w:rsidRPr="00517B48">
                <w:rPr>
                  <w:lang w:eastAsia="zh-CN"/>
                </w:rPr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2DAA" w14:textId="720CF23A" w:rsidR="008E6B0E" w:rsidRPr="00517B48" w:rsidRDefault="00CF4044" w:rsidP="003B1960">
            <w:pPr>
              <w:pStyle w:val="TAL"/>
              <w:rPr>
                <w:ins w:id="569" w:author="XI WANG" w:date="2024-04-28T16:38:00Z"/>
                <w:lang w:eastAsia="zh-CN"/>
              </w:rPr>
            </w:pPr>
            <w:ins w:id="570" w:author="XI WANG" w:date="2024-08-08T13:30:00Z">
              <w:r>
                <w:rPr>
                  <w:lang w:eastAsia="zh-CN"/>
                </w:rPr>
                <w:t>PC5 Relay RLC Channel</w:t>
              </w:r>
            </w:ins>
            <w:ins w:id="571" w:author="XI WANG" w:date="2024-04-28T16:38:00Z">
              <w:r w:rsidR="008E6B0E" w:rsidRPr="00517B48">
                <w:rPr>
                  <w:lang w:eastAsia="zh-CN"/>
                </w:rPr>
                <w:t xml:space="preserve">: </w:t>
              </w:r>
            </w:ins>
            <w:proofErr w:type="spellStart"/>
            <w:ins w:id="572" w:author="XI WANG" w:date="2024-04-28T16:39:00Z">
              <w:r w:rsidR="008E6B0E" w:rsidRPr="003B1960">
                <w:rPr>
                  <w:i/>
                  <w:iCs/>
                  <w:lang w:eastAsia="zh-CN"/>
                </w:rPr>
                <w:t>SecurityModeCommand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9A3D" w14:textId="77777777" w:rsidR="008E6B0E" w:rsidRPr="00517B48" w:rsidRDefault="008E6B0E" w:rsidP="003B1960">
            <w:pPr>
              <w:pStyle w:val="TAC"/>
              <w:rPr>
                <w:ins w:id="573" w:author="XI WANG" w:date="2024-04-28T16:38:00Z"/>
              </w:rPr>
            </w:pPr>
            <w:ins w:id="574" w:author="XI WANG" w:date="2024-04-28T16:38:00Z">
              <w:r w:rsidRPr="00517B48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FAF1" w14:textId="77777777" w:rsidR="008E6B0E" w:rsidRPr="00517B48" w:rsidRDefault="008E6B0E" w:rsidP="003B1960">
            <w:pPr>
              <w:pStyle w:val="TAC"/>
              <w:rPr>
                <w:ins w:id="575" w:author="XI WANG" w:date="2024-04-28T16:38:00Z"/>
              </w:rPr>
            </w:pPr>
            <w:ins w:id="576" w:author="XI WANG" w:date="2024-04-28T16:38:00Z">
              <w:r w:rsidRPr="00517B48">
                <w:t>-</w:t>
              </w:r>
            </w:ins>
          </w:p>
        </w:tc>
      </w:tr>
      <w:tr w:rsidR="008E6B0E" w:rsidRPr="00097FB4" w14:paraId="39282712" w14:textId="77777777" w:rsidTr="00D52A4C">
        <w:trPr>
          <w:ins w:id="577" w:author="XI WANG" w:date="2024-04-28T16:38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40C7" w14:textId="77777777" w:rsidR="008E6B0E" w:rsidRDefault="008E6B0E" w:rsidP="003B1960">
            <w:pPr>
              <w:pStyle w:val="TAC"/>
              <w:rPr>
                <w:ins w:id="578" w:author="XI WANG" w:date="2024-04-28T16:38:00Z"/>
                <w:lang w:eastAsia="zh-CN"/>
              </w:rPr>
            </w:pPr>
            <w:ins w:id="579" w:author="XI WANG" w:date="2024-04-28T16:40:00Z"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1319" w14:textId="77777777" w:rsidR="008E6B0E" w:rsidRPr="00097FB4" w:rsidRDefault="008E6B0E" w:rsidP="003B1960">
            <w:pPr>
              <w:pStyle w:val="TAL"/>
              <w:rPr>
                <w:ins w:id="580" w:author="XI WANG" w:date="2024-04-28T16:38:00Z"/>
                <w:lang w:eastAsia="zh-CN"/>
              </w:rPr>
            </w:pPr>
            <w:ins w:id="581" w:author="XI WANG" w:date="2024-04-28T16:38:00Z">
              <w:r w:rsidRPr="00097FB4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NR-SS-UE1</w:t>
              </w:r>
              <w:r w:rsidRPr="00097FB4">
                <w:rPr>
                  <w:lang w:eastAsia="zh-CN"/>
                </w:rPr>
                <w:t xml:space="preserve"> transmit</w:t>
              </w:r>
              <w:r>
                <w:rPr>
                  <w:rFonts w:hint="eastAsia"/>
                  <w:lang w:eastAsia="zh-CN"/>
                </w:rPr>
                <w:t>s</w:t>
              </w:r>
              <w:r w:rsidRPr="00097FB4">
                <w:rPr>
                  <w:lang w:eastAsia="zh-CN"/>
                </w:rPr>
                <w:t xml:space="preserve"> an </w:t>
              </w:r>
            </w:ins>
            <w:proofErr w:type="spellStart"/>
            <w:ins w:id="582" w:author="XI WANG" w:date="2024-04-28T16:39:00Z">
              <w:r w:rsidRPr="00B70F61">
                <w:rPr>
                  <w:i/>
                </w:rPr>
                <w:t>SecurityModeComplete</w:t>
              </w:r>
              <w:proofErr w:type="spellEnd"/>
              <w:r w:rsidRPr="00097FB4">
                <w:rPr>
                  <w:lang w:eastAsia="zh-CN"/>
                </w:rPr>
                <w:t xml:space="preserve"> </w:t>
              </w:r>
            </w:ins>
            <w:ins w:id="583" w:author="XI WANG" w:date="2024-04-28T16:38:00Z">
              <w:r w:rsidRPr="00097FB4">
                <w:rPr>
                  <w:lang w:eastAsia="zh-CN"/>
                </w:rPr>
                <w:t>message</w:t>
              </w:r>
              <w:r w:rsidRPr="00835ACD">
                <w:rPr>
                  <w:lang w:eastAsia="zh-CN"/>
                </w:rPr>
                <w:t xml:space="preserve"> via Relay UE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62D9" w14:textId="77777777" w:rsidR="008E6B0E" w:rsidRPr="00B70F61" w:rsidRDefault="008E6B0E" w:rsidP="003B1960">
            <w:pPr>
              <w:pStyle w:val="TAC"/>
              <w:rPr>
                <w:ins w:id="584" w:author="XI WANG" w:date="2024-04-28T16:38:00Z"/>
                <w:lang w:eastAsia="zh-CN"/>
              </w:rPr>
            </w:pPr>
            <w:ins w:id="585" w:author="XI WANG" w:date="2024-04-28T16:38:00Z">
              <w:r w:rsidRPr="00B70F61">
                <w:rPr>
                  <w:lang w:eastAsia="zh-CN"/>
                </w:rPr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0495" w14:textId="1F2CB2EE" w:rsidR="008E6B0E" w:rsidRPr="00517B48" w:rsidRDefault="00CF4044" w:rsidP="003B1960">
            <w:pPr>
              <w:pStyle w:val="TAL"/>
              <w:rPr>
                <w:ins w:id="586" w:author="XI WANG" w:date="2024-04-28T16:38:00Z"/>
                <w:lang w:eastAsia="zh-CN"/>
              </w:rPr>
            </w:pPr>
            <w:ins w:id="587" w:author="XI WANG" w:date="2024-08-08T13:31:00Z">
              <w:r>
                <w:rPr>
                  <w:lang w:eastAsia="zh-CN"/>
                </w:rPr>
                <w:t>PC5 Relay RLC Channel</w:t>
              </w:r>
            </w:ins>
            <w:ins w:id="588" w:author="XI WANG" w:date="2024-04-28T16:38:00Z">
              <w:r w:rsidR="008E6B0E" w:rsidRPr="00097FB4">
                <w:rPr>
                  <w:lang w:eastAsia="zh-CN"/>
                </w:rPr>
                <w:t xml:space="preserve">: </w:t>
              </w:r>
            </w:ins>
            <w:proofErr w:type="spellStart"/>
            <w:ins w:id="589" w:author="XI WANG" w:date="2024-04-28T16:39:00Z">
              <w:r w:rsidR="008E6B0E" w:rsidRPr="00B70F61">
                <w:rPr>
                  <w:i/>
                </w:rPr>
                <w:t>SecurityModeComplete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BB97" w14:textId="77777777" w:rsidR="008E6B0E" w:rsidRPr="00097FB4" w:rsidRDefault="008E6B0E" w:rsidP="003B1960">
            <w:pPr>
              <w:pStyle w:val="TAC"/>
              <w:rPr>
                <w:ins w:id="590" w:author="XI WANG" w:date="2024-04-28T16:38:00Z"/>
              </w:rPr>
            </w:pPr>
            <w:ins w:id="591" w:author="XI WANG" w:date="2024-04-28T16:38:00Z">
              <w:r w:rsidRPr="00097FB4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8C9C" w14:textId="77777777" w:rsidR="008E6B0E" w:rsidRPr="00097FB4" w:rsidRDefault="008E6B0E" w:rsidP="003B1960">
            <w:pPr>
              <w:pStyle w:val="TAC"/>
              <w:rPr>
                <w:ins w:id="592" w:author="XI WANG" w:date="2024-04-28T16:38:00Z"/>
              </w:rPr>
            </w:pPr>
            <w:ins w:id="593" w:author="XI WANG" w:date="2024-04-28T16:38:00Z">
              <w:r w:rsidRPr="00097FB4">
                <w:t>-</w:t>
              </w:r>
            </w:ins>
          </w:p>
        </w:tc>
      </w:tr>
      <w:tr w:rsidR="008E6B0E" w:rsidRPr="00097FB4" w14:paraId="72379B07" w14:textId="77777777" w:rsidTr="00D52A4C">
        <w:trPr>
          <w:ins w:id="594" w:author="XI WANG" w:date="2024-04-28T16:38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B4AE" w14:textId="77777777" w:rsidR="008E6B0E" w:rsidRDefault="008E6B0E" w:rsidP="003B1960">
            <w:pPr>
              <w:pStyle w:val="TAC"/>
              <w:rPr>
                <w:ins w:id="595" w:author="XI WANG" w:date="2024-04-28T16:38:00Z"/>
                <w:lang w:eastAsia="zh-CN"/>
              </w:rPr>
            </w:pPr>
            <w:ins w:id="596" w:author="XI WANG" w:date="2024-04-28T16:40:00Z">
              <w:r>
                <w:rPr>
                  <w:rFonts w:hint="eastAsia"/>
                  <w:lang w:eastAsia="zh-CN"/>
                </w:rPr>
                <w:t>17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5A90" w14:textId="77777777" w:rsidR="008E6B0E" w:rsidRPr="00097FB4" w:rsidRDefault="008E6B0E" w:rsidP="003B1960">
            <w:pPr>
              <w:pStyle w:val="TAL"/>
              <w:rPr>
                <w:ins w:id="597" w:author="XI WANG" w:date="2024-04-28T16:38:00Z"/>
                <w:lang w:eastAsia="zh-CN"/>
              </w:rPr>
            </w:pPr>
            <w:ins w:id="598" w:author="XI WANG" w:date="2024-04-28T16:38:00Z">
              <w:r w:rsidRPr="00517B48">
                <w:rPr>
                  <w:lang w:eastAsia="zh-CN"/>
                </w:rPr>
                <w:t xml:space="preserve">The </w:t>
              </w:r>
              <w:r w:rsidRPr="003B0C2D">
                <w:rPr>
                  <w:lang w:eastAsia="zh-CN"/>
                </w:rPr>
                <w:t>UE</w:t>
              </w:r>
              <w:r w:rsidRPr="00517B48">
                <w:rPr>
                  <w:lang w:eastAsia="zh-CN"/>
                </w:rPr>
                <w:t xml:space="preserve"> relays the </w:t>
              </w:r>
            </w:ins>
            <w:proofErr w:type="spellStart"/>
            <w:ins w:id="599" w:author="XI WANG" w:date="2024-04-28T16:39:00Z">
              <w:r w:rsidRPr="00B70F61">
                <w:rPr>
                  <w:i/>
                </w:rPr>
                <w:t>SecurityModeComplete</w:t>
              </w:r>
              <w:proofErr w:type="spellEnd"/>
              <w:r w:rsidRPr="00517B48">
                <w:rPr>
                  <w:lang w:eastAsia="zh-CN"/>
                </w:rPr>
                <w:t xml:space="preserve"> </w:t>
              </w:r>
            </w:ins>
            <w:ins w:id="600" w:author="XI WANG" w:date="2024-04-28T16:38:00Z">
              <w:r w:rsidRPr="00517B48">
                <w:rPr>
                  <w:lang w:eastAsia="zh-CN"/>
                </w:rPr>
                <w:t>message</w:t>
              </w:r>
              <w:r w:rsidRPr="003B0C2D">
                <w:rPr>
                  <w:lang w:eastAsia="zh-CN"/>
                </w:rPr>
                <w:t xml:space="preserve"> </w:t>
              </w:r>
              <w:r w:rsidRPr="00517B48">
                <w:rPr>
                  <w:lang w:eastAsia="zh-CN"/>
                </w:rPr>
                <w:t>received</w:t>
              </w:r>
              <w:r>
                <w:rPr>
                  <w:rFonts w:hint="eastAsia"/>
                  <w:lang w:eastAsia="zh-CN"/>
                </w:rPr>
                <w:t xml:space="preserve"> to </w:t>
              </w:r>
              <w:r w:rsidRPr="00B70F61">
                <w:rPr>
                  <w:lang w:eastAsia="zh-CN"/>
                </w:rPr>
                <w:t>SS</w:t>
              </w:r>
              <w:r w:rsidRPr="00040E29">
                <w:rPr>
                  <w:lang w:eastAsia="zh-CN"/>
                </w:rPr>
                <w:t>-NW</w:t>
              </w:r>
              <w:r w:rsidRPr="00517B48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640F8" w14:textId="77777777" w:rsidR="008E6B0E" w:rsidRPr="00B70F61" w:rsidRDefault="008E6B0E" w:rsidP="003B1960">
            <w:pPr>
              <w:pStyle w:val="TAC"/>
              <w:rPr>
                <w:ins w:id="601" w:author="XI WANG" w:date="2024-04-28T16:38:00Z"/>
                <w:lang w:eastAsia="zh-CN"/>
              </w:rPr>
            </w:pPr>
            <w:ins w:id="602" w:author="XI WANG" w:date="2024-04-28T16:38:00Z">
              <w:r w:rsidRPr="00517B48">
                <w:rPr>
                  <w:lang w:eastAsia="zh-CN"/>
                </w:rPr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5131" w14:textId="06FB889B" w:rsidR="008E6B0E" w:rsidRPr="00517B48" w:rsidRDefault="00CF4044" w:rsidP="003B1960">
            <w:pPr>
              <w:pStyle w:val="TAL"/>
              <w:rPr>
                <w:ins w:id="603" w:author="XI WANG" w:date="2024-04-28T16:38:00Z"/>
                <w:lang w:eastAsia="zh-CN"/>
              </w:rPr>
            </w:pPr>
            <w:proofErr w:type="spellStart"/>
            <w:ins w:id="604" w:author="XI WANG" w:date="2024-08-08T13:32:00Z">
              <w:r>
                <w:rPr>
                  <w:rFonts w:hint="eastAsia"/>
                  <w:lang w:eastAsia="zh-CN"/>
                </w:rPr>
                <w:t>Uu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Relay RLC Channel</w:t>
              </w:r>
            </w:ins>
            <w:ins w:id="605" w:author="XI WANG" w:date="2024-04-28T16:38:00Z">
              <w:r w:rsidR="008E6B0E" w:rsidRPr="00517B48">
                <w:rPr>
                  <w:lang w:eastAsia="zh-CN"/>
                </w:rPr>
                <w:t xml:space="preserve">: </w:t>
              </w:r>
            </w:ins>
            <w:proofErr w:type="spellStart"/>
            <w:ins w:id="606" w:author="XI WANG" w:date="2024-04-28T16:39:00Z">
              <w:r w:rsidR="008E6B0E" w:rsidRPr="00B70F61">
                <w:rPr>
                  <w:i/>
                </w:rPr>
                <w:t>SecurityModeComplete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C29B" w14:textId="77777777" w:rsidR="008E6B0E" w:rsidRPr="00097FB4" w:rsidRDefault="008E6B0E" w:rsidP="003B1960">
            <w:pPr>
              <w:pStyle w:val="TAC"/>
              <w:rPr>
                <w:ins w:id="607" w:author="XI WANG" w:date="2024-04-28T16:38:00Z"/>
              </w:rPr>
            </w:pPr>
            <w:ins w:id="608" w:author="XI WANG" w:date="2024-04-28T16:38:00Z">
              <w:r w:rsidRPr="00097FB4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8D40" w14:textId="77777777" w:rsidR="008E6B0E" w:rsidRPr="00097FB4" w:rsidRDefault="008E6B0E" w:rsidP="003B1960">
            <w:pPr>
              <w:pStyle w:val="TAC"/>
              <w:rPr>
                <w:ins w:id="609" w:author="XI WANG" w:date="2024-04-28T16:38:00Z"/>
              </w:rPr>
            </w:pPr>
            <w:ins w:id="610" w:author="XI WANG" w:date="2024-04-28T16:38:00Z">
              <w:r w:rsidRPr="00097FB4">
                <w:t>-</w:t>
              </w:r>
            </w:ins>
          </w:p>
        </w:tc>
      </w:tr>
      <w:tr w:rsidR="008E6B0E" w:rsidRPr="00517B48" w14:paraId="799B7765" w14:textId="77777777" w:rsidTr="00920956">
        <w:trPr>
          <w:ins w:id="611" w:author="XI WANG" w:date="2024-04-28T15:58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34005" w14:textId="77777777" w:rsidR="008E6B0E" w:rsidRPr="003B0C2D" w:rsidRDefault="008E6B0E" w:rsidP="00F03668">
            <w:pPr>
              <w:pStyle w:val="TAC"/>
              <w:rPr>
                <w:ins w:id="612" w:author="XI WANG" w:date="2024-04-28T15:58:00Z"/>
                <w:lang w:eastAsia="zh-CN"/>
              </w:rPr>
            </w:pPr>
            <w:ins w:id="613" w:author="XI WANG" w:date="2024-04-28T15:58:00Z">
              <w:r>
                <w:rPr>
                  <w:rFonts w:hint="eastAsia"/>
                  <w:lang w:eastAsia="zh-CN"/>
                </w:rPr>
                <w:t>1</w:t>
              </w:r>
            </w:ins>
            <w:ins w:id="614" w:author="XI WANG" w:date="2024-04-28T16:40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BEFFB" w14:textId="77777777" w:rsidR="008E6B0E" w:rsidRPr="00517B48" w:rsidRDefault="008E6B0E" w:rsidP="00F03668">
            <w:pPr>
              <w:pStyle w:val="TAL"/>
              <w:rPr>
                <w:ins w:id="615" w:author="XI WANG" w:date="2024-04-28T15:58:00Z"/>
                <w:lang w:eastAsia="zh-CN"/>
              </w:rPr>
            </w:pPr>
            <w:ins w:id="616" w:author="XI WANG" w:date="2024-04-28T15:58:00Z">
              <w:r>
                <w:rPr>
                  <w:rFonts w:hint="eastAsia"/>
                  <w:lang w:eastAsia="zh-CN"/>
                </w:rPr>
                <w:t>T</w:t>
              </w:r>
              <w:r w:rsidRPr="00517B48">
                <w:rPr>
                  <w:lang w:eastAsia="zh-CN"/>
                </w:rPr>
                <w:t xml:space="preserve">he </w:t>
              </w:r>
              <w:r w:rsidRPr="00B70F61">
                <w:rPr>
                  <w:lang w:eastAsia="zh-CN"/>
                </w:rPr>
                <w:t>SS</w:t>
              </w:r>
              <w:r w:rsidRPr="00040E29">
                <w:rPr>
                  <w:lang w:eastAsia="zh-CN"/>
                </w:rPr>
                <w:t>-NW</w:t>
              </w:r>
              <w:r w:rsidRPr="00517B48">
                <w:rPr>
                  <w:lang w:eastAsia="zh-CN"/>
                </w:rPr>
                <w:t xml:space="preserve"> transmits an </w:t>
              </w:r>
              <w:proofErr w:type="spellStart"/>
              <w:r w:rsidRPr="00C06615">
                <w:rPr>
                  <w:i/>
                  <w:iCs/>
                  <w:lang w:eastAsia="zh-CN"/>
                </w:rPr>
                <w:t>RRCRelease</w:t>
              </w:r>
              <w:proofErr w:type="spellEnd"/>
              <w:r w:rsidRPr="00517B48">
                <w:rPr>
                  <w:lang w:eastAsia="zh-CN"/>
                </w:rPr>
                <w:t xml:space="preserve"> message</w:t>
              </w:r>
            </w:ins>
            <w:ins w:id="617" w:author="XI WANG" w:date="2024-04-28T15:59:00Z">
              <w:r w:rsidRPr="00097FB4">
                <w:t xml:space="preserve"> including </w:t>
              </w:r>
              <w:proofErr w:type="spellStart"/>
              <w:r w:rsidRPr="00C06615">
                <w:rPr>
                  <w:i/>
                  <w:iCs/>
                </w:rPr>
                <w:t>s</w:t>
              </w:r>
              <w:r w:rsidRPr="00A07516">
                <w:rPr>
                  <w:i/>
                  <w:iCs/>
                </w:rPr>
                <w:t>uspendConfig</w:t>
              </w:r>
            </w:ins>
            <w:proofErr w:type="spellEnd"/>
            <w:ins w:id="618" w:author="XI WANG" w:date="2024-04-28T15:58:00Z">
              <w:r w:rsidRPr="00835ACD">
                <w:rPr>
                  <w:lang w:eastAsia="zh-CN"/>
                </w:rPr>
                <w:t xml:space="preserve"> to </w:t>
              </w:r>
              <w:r w:rsidRPr="002F1542">
                <w:rPr>
                  <w:lang w:eastAsia="zh-CN"/>
                </w:rPr>
                <w:t>L2 U2N Remote</w:t>
              </w:r>
              <w:r>
                <w:rPr>
                  <w:rFonts w:hint="eastAsia"/>
                  <w:lang w:eastAsia="zh-CN"/>
                </w:rPr>
                <w:t xml:space="preserve"> UE</w:t>
              </w:r>
              <w:r w:rsidRPr="00835ACD">
                <w:rPr>
                  <w:lang w:eastAsia="zh-CN"/>
                </w:rPr>
                <w:t xml:space="preserve"> via Relay UE</w:t>
              </w:r>
              <w:r w:rsidRPr="00517B48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6D2A" w14:textId="77777777" w:rsidR="008E6B0E" w:rsidRPr="00517B48" w:rsidRDefault="008E6B0E" w:rsidP="00F03668">
            <w:pPr>
              <w:pStyle w:val="TAC"/>
              <w:rPr>
                <w:ins w:id="619" w:author="XI WANG" w:date="2024-04-28T15:58:00Z"/>
                <w:lang w:eastAsia="zh-CN"/>
              </w:rPr>
            </w:pPr>
            <w:ins w:id="620" w:author="XI WANG" w:date="2024-04-28T15:58:00Z">
              <w:r w:rsidRPr="003B0C2D">
                <w:rPr>
                  <w:lang w:eastAsia="zh-CN"/>
                </w:rPr>
                <w:t>&lt;</w:t>
              </w:r>
              <w:r w:rsidRPr="00517B48">
                <w:rPr>
                  <w:lang w:eastAsia="zh-CN"/>
                </w:rPr>
                <w:t>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BD32" w14:textId="345C51C7" w:rsidR="008E6B0E" w:rsidRPr="00517B48" w:rsidRDefault="00CF4044" w:rsidP="00F03668">
            <w:pPr>
              <w:pStyle w:val="TAL"/>
              <w:rPr>
                <w:ins w:id="621" w:author="XI WANG" w:date="2024-04-28T15:58:00Z"/>
                <w:lang w:eastAsia="zh-CN"/>
              </w:rPr>
            </w:pPr>
            <w:proofErr w:type="spellStart"/>
            <w:ins w:id="622" w:author="XI WANG" w:date="2024-08-08T13:32:00Z">
              <w:r>
                <w:rPr>
                  <w:rFonts w:hint="eastAsia"/>
                  <w:lang w:eastAsia="zh-CN"/>
                </w:rPr>
                <w:t>Uu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Relay RLC Channel</w:t>
              </w:r>
            </w:ins>
            <w:ins w:id="623" w:author="XI WANG" w:date="2024-04-28T15:58:00Z">
              <w:r w:rsidR="008E6B0E" w:rsidRPr="00517B48">
                <w:rPr>
                  <w:lang w:eastAsia="zh-CN"/>
                </w:rPr>
                <w:t xml:space="preserve">: </w:t>
              </w:r>
              <w:proofErr w:type="spellStart"/>
              <w:r w:rsidR="008E6B0E" w:rsidRPr="00C06615">
                <w:rPr>
                  <w:i/>
                  <w:iCs/>
                  <w:lang w:eastAsia="zh-CN"/>
                </w:rPr>
                <w:t>RRCRelease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184F" w14:textId="77777777" w:rsidR="008E6B0E" w:rsidRPr="00517B48" w:rsidRDefault="008E6B0E" w:rsidP="00F03668">
            <w:pPr>
              <w:pStyle w:val="TAC"/>
              <w:rPr>
                <w:ins w:id="624" w:author="XI WANG" w:date="2024-04-28T15:58:00Z"/>
              </w:rPr>
            </w:pPr>
            <w:ins w:id="625" w:author="XI WANG" w:date="2024-04-28T15:58:00Z">
              <w:r w:rsidRPr="00517B48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4CF7" w14:textId="77777777" w:rsidR="008E6B0E" w:rsidRPr="00517B48" w:rsidRDefault="008E6B0E" w:rsidP="00F03668">
            <w:pPr>
              <w:pStyle w:val="TAC"/>
              <w:rPr>
                <w:ins w:id="626" w:author="XI WANG" w:date="2024-04-28T15:58:00Z"/>
              </w:rPr>
            </w:pPr>
            <w:ins w:id="627" w:author="XI WANG" w:date="2024-04-28T15:58:00Z">
              <w:r w:rsidRPr="00517B48">
                <w:t>-</w:t>
              </w:r>
            </w:ins>
          </w:p>
        </w:tc>
      </w:tr>
      <w:tr w:rsidR="008E6B0E" w:rsidRPr="00517B48" w14:paraId="40D4E085" w14:textId="77777777" w:rsidTr="00920956">
        <w:trPr>
          <w:ins w:id="628" w:author="XI WANG" w:date="2024-04-28T15:58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4B76" w14:textId="77777777" w:rsidR="008E6B0E" w:rsidRPr="003B0C2D" w:rsidRDefault="008E6B0E" w:rsidP="00F03668">
            <w:pPr>
              <w:pStyle w:val="TAC"/>
              <w:rPr>
                <w:ins w:id="629" w:author="XI WANG" w:date="2024-04-28T15:58:00Z"/>
                <w:lang w:eastAsia="zh-CN"/>
              </w:rPr>
            </w:pPr>
            <w:ins w:id="630" w:author="XI WANG" w:date="2024-04-28T15:58:00Z">
              <w:r>
                <w:rPr>
                  <w:rFonts w:hint="eastAsia"/>
                  <w:lang w:eastAsia="zh-CN"/>
                </w:rPr>
                <w:t>1</w:t>
              </w:r>
            </w:ins>
            <w:ins w:id="631" w:author="XI WANG" w:date="2024-04-28T16:40:00Z">
              <w:r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CBC1" w14:textId="77777777" w:rsidR="008E6B0E" w:rsidRPr="00517B48" w:rsidRDefault="008E6B0E" w:rsidP="00F03668">
            <w:pPr>
              <w:pStyle w:val="TAL"/>
              <w:rPr>
                <w:ins w:id="632" w:author="XI WANG" w:date="2024-04-28T15:58:00Z"/>
                <w:lang w:eastAsia="zh-CN"/>
              </w:rPr>
            </w:pPr>
            <w:ins w:id="633" w:author="XI WANG" w:date="2024-04-28T15:58:00Z">
              <w:r w:rsidRPr="00517B48">
                <w:rPr>
                  <w:lang w:eastAsia="zh-CN"/>
                </w:rPr>
                <w:t xml:space="preserve">The </w:t>
              </w:r>
              <w:r w:rsidRPr="003B0C2D">
                <w:rPr>
                  <w:lang w:eastAsia="zh-CN"/>
                </w:rPr>
                <w:t>UE</w:t>
              </w:r>
              <w:r w:rsidRPr="00517B48">
                <w:rPr>
                  <w:lang w:eastAsia="zh-CN"/>
                </w:rPr>
                <w:t xml:space="preserve"> relays the </w:t>
              </w:r>
              <w:proofErr w:type="spellStart"/>
              <w:r w:rsidRPr="00920956">
                <w:rPr>
                  <w:lang w:eastAsia="zh-CN"/>
                </w:rPr>
                <w:t>RRCRelease</w:t>
              </w:r>
              <w:proofErr w:type="spellEnd"/>
              <w:r w:rsidRPr="00517B48">
                <w:rPr>
                  <w:lang w:eastAsia="zh-CN"/>
                </w:rPr>
                <w:t xml:space="preserve"> message</w:t>
              </w:r>
            </w:ins>
            <w:ins w:id="634" w:author="XI WANG" w:date="2024-04-28T15:59:00Z">
              <w:r>
                <w:rPr>
                  <w:rFonts w:hint="eastAsia"/>
                  <w:lang w:eastAsia="zh-CN"/>
                </w:rPr>
                <w:t xml:space="preserve"> </w:t>
              </w:r>
              <w:r w:rsidRPr="00097FB4">
                <w:t xml:space="preserve">including </w:t>
              </w:r>
              <w:proofErr w:type="spellStart"/>
              <w:r w:rsidRPr="00097FB4">
                <w:t>s</w:t>
              </w:r>
              <w:r w:rsidRPr="00097FB4">
                <w:rPr>
                  <w:i/>
                </w:rPr>
                <w:t>uspendConfig</w:t>
              </w:r>
            </w:ins>
            <w:proofErr w:type="spellEnd"/>
            <w:ins w:id="635" w:author="XI WANG" w:date="2024-04-28T15:58:00Z">
              <w:r w:rsidRPr="003B0C2D">
                <w:rPr>
                  <w:lang w:eastAsia="zh-CN"/>
                </w:rPr>
                <w:t xml:space="preserve"> </w:t>
              </w:r>
              <w:r w:rsidRPr="00517B48">
                <w:rPr>
                  <w:lang w:eastAsia="zh-CN"/>
                </w:rPr>
                <w:t xml:space="preserve">received </w:t>
              </w:r>
              <w:r>
                <w:rPr>
                  <w:rFonts w:hint="eastAsia"/>
                  <w:lang w:eastAsia="zh-CN"/>
                </w:rPr>
                <w:t xml:space="preserve">to </w:t>
              </w:r>
              <w:r>
                <w:rPr>
                  <w:lang w:eastAsia="zh-CN"/>
                </w:rPr>
                <w:t>NR-SS-UE1</w:t>
              </w:r>
              <w:r w:rsidRPr="00517B48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7571" w14:textId="77777777" w:rsidR="008E6B0E" w:rsidRPr="00517B48" w:rsidRDefault="008E6B0E" w:rsidP="00F03668">
            <w:pPr>
              <w:pStyle w:val="TAC"/>
              <w:rPr>
                <w:ins w:id="636" w:author="XI WANG" w:date="2024-04-28T15:58:00Z"/>
                <w:lang w:eastAsia="zh-CN"/>
              </w:rPr>
            </w:pPr>
            <w:ins w:id="637" w:author="XI WANG" w:date="2024-04-28T15:58:00Z">
              <w:r w:rsidRPr="00517B48">
                <w:rPr>
                  <w:lang w:eastAsia="zh-CN"/>
                </w:rPr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5115" w14:textId="29FE8B17" w:rsidR="008E6B0E" w:rsidRPr="00517B48" w:rsidRDefault="00CF4044" w:rsidP="00F03668">
            <w:pPr>
              <w:pStyle w:val="TAL"/>
              <w:rPr>
                <w:ins w:id="638" w:author="XI WANG" w:date="2024-04-28T15:58:00Z"/>
                <w:lang w:eastAsia="zh-CN"/>
              </w:rPr>
            </w:pPr>
            <w:ins w:id="639" w:author="XI WANG" w:date="2024-08-08T13:30:00Z">
              <w:r>
                <w:rPr>
                  <w:lang w:eastAsia="zh-CN"/>
                </w:rPr>
                <w:t>PC5 Relay RLC Channel</w:t>
              </w:r>
            </w:ins>
            <w:ins w:id="640" w:author="XI WANG" w:date="2024-04-28T15:58:00Z">
              <w:r w:rsidR="008E6B0E" w:rsidRPr="00517B48">
                <w:rPr>
                  <w:lang w:eastAsia="zh-CN"/>
                </w:rPr>
                <w:t xml:space="preserve">: </w:t>
              </w:r>
              <w:proofErr w:type="spellStart"/>
              <w:r w:rsidR="008E6B0E" w:rsidRPr="00C06615">
                <w:rPr>
                  <w:i/>
                  <w:iCs/>
                  <w:lang w:eastAsia="zh-CN"/>
                </w:rPr>
                <w:t>RRCRelease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7516" w14:textId="77777777" w:rsidR="008E6B0E" w:rsidRPr="00517B48" w:rsidRDefault="008E6B0E" w:rsidP="00F03668">
            <w:pPr>
              <w:pStyle w:val="TAC"/>
              <w:rPr>
                <w:ins w:id="641" w:author="XI WANG" w:date="2024-04-28T15:58:00Z"/>
              </w:rPr>
            </w:pPr>
            <w:ins w:id="642" w:author="XI WANG" w:date="2024-04-28T15:58:00Z">
              <w:r w:rsidRPr="00517B48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9A64" w14:textId="77777777" w:rsidR="008E6B0E" w:rsidRPr="00517B48" w:rsidRDefault="008E6B0E" w:rsidP="00F03668">
            <w:pPr>
              <w:pStyle w:val="TAC"/>
              <w:rPr>
                <w:ins w:id="643" w:author="XI WANG" w:date="2024-04-28T15:58:00Z"/>
              </w:rPr>
            </w:pPr>
            <w:ins w:id="644" w:author="XI WANG" w:date="2024-04-28T15:58:00Z">
              <w:r w:rsidRPr="00517B48">
                <w:t>-</w:t>
              </w:r>
            </w:ins>
          </w:p>
        </w:tc>
      </w:tr>
      <w:tr w:rsidR="008E6B0E" w:rsidRPr="00517B48" w14:paraId="49378130" w14:textId="77777777" w:rsidTr="00920956">
        <w:trPr>
          <w:ins w:id="645" w:author="XI WANG" w:date="2024-04-28T15:58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2143" w14:textId="77777777" w:rsidR="008E6B0E" w:rsidRDefault="008E6B0E" w:rsidP="00F03668">
            <w:pPr>
              <w:pStyle w:val="TAC"/>
              <w:rPr>
                <w:ins w:id="646" w:author="XI WANG" w:date="2024-04-28T15:58:00Z"/>
                <w:lang w:eastAsia="zh-CN"/>
              </w:rPr>
            </w:pPr>
            <w:ins w:id="647" w:author="XI WANG" w:date="2024-04-28T16:41:00Z">
              <w:r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E41B" w14:textId="77777777" w:rsidR="008E6B0E" w:rsidRPr="00517B48" w:rsidRDefault="008E6B0E" w:rsidP="00F03668">
            <w:pPr>
              <w:pStyle w:val="TAL"/>
              <w:rPr>
                <w:ins w:id="648" w:author="XI WANG" w:date="2024-04-28T15:58:00Z"/>
                <w:lang w:eastAsia="zh-CN"/>
              </w:rPr>
            </w:pPr>
            <w:ins w:id="649" w:author="XI WANG" w:date="2024-04-28T15:58:00Z">
              <w:r w:rsidRPr="00097FB4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NR-SS-UE1</w:t>
              </w:r>
              <w:r w:rsidRPr="00097FB4">
                <w:rPr>
                  <w:lang w:eastAsia="zh-CN"/>
                </w:rPr>
                <w:t xml:space="preserve"> transmits an </w:t>
              </w:r>
              <w:proofErr w:type="spellStart"/>
              <w:r w:rsidRPr="00C06615">
                <w:rPr>
                  <w:i/>
                  <w:iCs/>
                  <w:lang w:eastAsia="zh-CN"/>
                </w:rPr>
                <w:t>RemoteUEInformationSidelink</w:t>
              </w:r>
              <w:proofErr w:type="spellEnd"/>
              <w:r w:rsidRPr="003B1960">
                <w:rPr>
                  <w:rFonts w:hint="eastAsia"/>
                  <w:lang w:eastAsia="zh-CN"/>
                </w:rPr>
                <w:t xml:space="preserve"> </w:t>
              </w:r>
            </w:ins>
            <w:ins w:id="650" w:author="XI WANG" w:date="2024-04-28T17:13:00Z">
              <w:r w:rsidRPr="00097FB4">
                <w:rPr>
                  <w:lang w:eastAsia="zh-CN"/>
                </w:rPr>
                <w:t>message</w:t>
              </w:r>
              <w:r w:rsidRPr="003B1960">
                <w:rPr>
                  <w:rFonts w:hint="eastAsia"/>
                  <w:lang w:eastAsia="zh-CN"/>
                </w:rPr>
                <w:t xml:space="preserve"> </w:t>
              </w:r>
            </w:ins>
            <w:ins w:id="651" w:author="XI WANG" w:date="2024-04-28T15:58:00Z">
              <w:r w:rsidRPr="003B1960">
                <w:rPr>
                  <w:rFonts w:hint="eastAsia"/>
                  <w:lang w:eastAsia="zh-CN"/>
                </w:rPr>
                <w:t>with</w:t>
              </w:r>
              <w:r w:rsidRPr="00AC61B0">
                <w:rPr>
                  <w:lang w:eastAsia="zh-CN"/>
                </w:rPr>
                <w:t xml:space="preserve"> </w:t>
              </w:r>
              <w:proofErr w:type="spellStart"/>
              <w:r w:rsidRPr="00C06615">
                <w:rPr>
                  <w:i/>
                  <w:iCs/>
                  <w:lang w:eastAsia="zh-CN"/>
                </w:rPr>
                <w:t>sl-PagingInfo-RemoteUE</w:t>
              </w:r>
              <w:proofErr w:type="spellEnd"/>
              <w:r w:rsidRPr="00097FB4">
                <w:rPr>
                  <w:lang w:eastAsia="zh-CN"/>
                </w:rPr>
                <w:t xml:space="preserve"> </w:t>
              </w:r>
            </w:ins>
            <w:ins w:id="652" w:author="XI WANG" w:date="2024-04-28T17:13:00Z">
              <w:r w:rsidRPr="003B1960">
                <w:rPr>
                  <w:rFonts w:hint="eastAsia"/>
                  <w:iCs/>
                  <w:lang w:eastAsia="zh-CN"/>
                </w:rPr>
                <w:t xml:space="preserve">set to </w:t>
              </w:r>
              <w:r>
                <w:rPr>
                  <w:rFonts w:hint="eastAsia"/>
                  <w:i/>
                  <w:lang w:eastAsia="zh-CN"/>
                </w:rPr>
                <w:t>setup</w:t>
              </w:r>
            </w:ins>
            <w:ins w:id="653" w:author="XI WANG" w:date="2024-04-28T15:58:00Z">
              <w:r w:rsidRPr="00097FB4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8E58" w14:textId="77777777" w:rsidR="008E6B0E" w:rsidRPr="00517B48" w:rsidRDefault="008E6B0E" w:rsidP="00F03668">
            <w:pPr>
              <w:pStyle w:val="TAC"/>
              <w:rPr>
                <w:ins w:id="654" w:author="XI WANG" w:date="2024-04-28T15:58:00Z"/>
                <w:lang w:eastAsia="zh-CN"/>
              </w:rPr>
            </w:pPr>
            <w:ins w:id="655" w:author="XI WANG" w:date="2024-04-28T15:58:00Z">
              <w:r w:rsidRPr="00097FB4">
                <w:rPr>
                  <w:lang w:eastAsia="zh-CN"/>
                </w:rPr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71BB" w14:textId="77777777" w:rsidR="008E6B0E" w:rsidRPr="00517B48" w:rsidRDefault="008E6B0E" w:rsidP="00F03668">
            <w:pPr>
              <w:pStyle w:val="TAL"/>
              <w:rPr>
                <w:ins w:id="656" w:author="XI WANG" w:date="2024-04-28T15:58:00Z"/>
                <w:lang w:eastAsia="zh-CN"/>
              </w:rPr>
            </w:pPr>
            <w:ins w:id="657" w:author="XI WANG" w:date="2024-04-28T15:58:00Z">
              <w:r w:rsidRPr="00517B48">
                <w:rPr>
                  <w:lang w:eastAsia="zh-CN"/>
                </w:rPr>
                <w:t>PC5</w:t>
              </w:r>
              <w:r w:rsidRPr="00097FB4">
                <w:rPr>
                  <w:lang w:eastAsia="zh-CN"/>
                </w:rPr>
                <w:t xml:space="preserve"> RRC: </w:t>
              </w:r>
              <w:proofErr w:type="spellStart"/>
              <w:r w:rsidRPr="00C06615">
                <w:rPr>
                  <w:i/>
                  <w:iCs/>
                  <w:lang w:eastAsia="zh-CN"/>
                </w:rPr>
                <w:t>RemoteUEInformationSidelink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E067" w14:textId="77777777" w:rsidR="008E6B0E" w:rsidRPr="00517B48" w:rsidRDefault="008E6B0E" w:rsidP="00F03668">
            <w:pPr>
              <w:pStyle w:val="TAC"/>
              <w:rPr>
                <w:ins w:id="658" w:author="XI WANG" w:date="2024-04-28T15:58:00Z"/>
              </w:rPr>
            </w:pPr>
            <w:ins w:id="659" w:author="XI WANG" w:date="2024-04-28T15:58:00Z">
              <w:r w:rsidRPr="00517B48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92ED" w14:textId="77777777" w:rsidR="008E6B0E" w:rsidRPr="00517B48" w:rsidRDefault="008E6B0E" w:rsidP="00F03668">
            <w:pPr>
              <w:pStyle w:val="TAC"/>
              <w:rPr>
                <w:ins w:id="660" w:author="XI WANG" w:date="2024-04-28T15:58:00Z"/>
              </w:rPr>
            </w:pPr>
            <w:ins w:id="661" w:author="XI WANG" w:date="2024-04-28T15:58:00Z">
              <w:r w:rsidRPr="00517B48">
                <w:t>-</w:t>
              </w:r>
            </w:ins>
          </w:p>
        </w:tc>
      </w:tr>
      <w:tr w:rsidR="008E6B0E" w:rsidRPr="00097FB4" w14:paraId="397315EB" w14:textId="77777777" w:rsidTr="00F9273E">
        <w:trPr>
          <w:ins w:id="662" w:author="XI WANG" w:date="2024-04-28T15:50:00Z"/>
        </w:trPr>
        <w:tc>
          <w:tcPr>
            <w:tcW w:w="648" w:type="dxa"/>
          </w:tcPr>
          <w:p w14:paraId="7163E846" w14:textId="77777777" w:rsidR="008E6B0E" w:rsidRDefault="008E6B0E" w:rsidP="00F84FB8">
            <w:pPr>
              <w:pStyle w:val="TAC"/>
              <w:rPr>
                <w:ins w:id="663" w:author="XI WANG" w:date="2024-04-28T15:50:00Z"/>
                <w:lang w:eastAsia="zh-CN"/>
              </w:rPr>
            </w:pPr>
            <w:ins w:id="664" w:author="XI WANG" w:date="2024-04-28T16:41:00Z">
              <w:r>
                <w:rPr>
                  <w:rFonts w:hint="eastAsia"/>
                  <w:lang w:eastAsia="zh-CN"/>
                </w:rPr>
                <w:t>21</w:t>
              </w:r>
            </w:ins>
          </w:p>
        </w:tc>
        <w:tc>
          <w:tcPr>
            <w:tcW w:w="3969" w:type="dxa"/>
          </w:tcPr>
          <w:p w14:paraId="20D2BD78" w14:textId="77777777" w:rsidR="008E6B0E" w:rsidRPr="00097FB4" w:rsidRDefault="008E6B0E" w:rsidP="00F84FB8">
            <w:pPr>
              <w:pStyle w:val="TAL"/>
              <w:rPr>
                <w:ins w:id="665" w:author="XI WANG" w:date="2024-04-28T15:50:00Z"/>
              </w:rPr>
            </w:pPr>
            <w:ins w:id="666" w:author="XI WANG" w:date="2024-04-28T16:02:00Z">
              <w:r>
                <w:rPr>
                  <w:rFonts w:hint="eastAsia"/>
                  <w:lang w:eastAsia="zh-CN"/>
                </w:rPr>
                <w:t xml:space="preserve">The </w:t>
              </w:r>
              <w:r w:rsidRPr="00B70F61">
                <w:rPr>
                  <w:lang w:eastAsia="zh-CN"/>
                </w:rPr>
                <w:t>SS</w:t>
              </w:r>
              <w:r w:rsidRPr="00040E29">
                <w:rPr>
                  <w:lang w:eastAsia="zh-CN"/>
                </w:rPr>
                <w:t>-NW</w:t>
              </w:r>
              <w:r w:rsidRPr="00097FB4">
                <w:t xml:space="preserve"> transmits an </w:t>
              </w:r>
              <w:proofErr w:type="spellStart"/>
              <w:r w:rsidRPr="00097FB4">
                <w:rPr>
                  <w:i/>
                  <w:iCs/>
                </w:rPr>
                <w:t>RRCRelease</w:t>
              </w:r>
              <w:proofErr w:type="spellEnd"/>
              <w:r w:rsidRPr="00097FB4">
                <w:t xml:space="preserve"> message </w:t>
              </w:r>
              <w:r>
                <w:rPr>
                  <w:rFonts w:hint="eastAsia"/>
                  <w:lang w:eastAsia="zh-CN"/>
                </w:rPr>
                <w:t xml:space="preserve">to </w:t>
              </w:r>
            </w:ins>
            <w:ins w:id="667" w:author="XI WANG" w:date="2024-04-28T16:03:00Z">
              <w:r w:rsidRPr="00835ACD">
                <w:t>Relay UE</w:t>
              </w:r>
            </w:ins>
            <w:ins w:id="668" w:author="XI WANG" w:date="2024-04-28T16:02:00Z">
              <w:r w:rsidRPr="00097FB4">
                <w:t>.</w:t>
              </w:r>
            </w:ins>
          </w:p>
        </w:tc>
        <w:tc>
          <w:tcPr>
            <w:tcW w:w="709" w:type="dxa"/>
          </w:tcPr>
          <w:p w14:paraId="4FBB57C5" w14:textId="77777777" w:rsidR="008E6B0E" w:rsidRPr="00B70F61" w:rsidRDefault="008E6B0E" w:rsidP="00F84FB8">
            <w:pPr>
              <w:pStyle w:val="TAC"/>
              <w:rPr>
                <w:ins w:id="669" w:author="XI WANG" w:date="2024-04-28T15:50:00Z"/>
              </w:rPr>
            </w:pPr>
            <w:ins w:id="670" w:author="XI WANG" w:date="2024-04-28T16:02:00Z">
              <w:r w:rsidRPr="00097FB4">
                <w:t>&lt;--</w:t>
              </w:r>
            </w:ins>
          </w:p>
        </w:tc>
        <w:tc>
          <w:tcPr>
            <w:tcW w:w="2977" w:type="dxa"/>
          </w:tcPr>
          <w:p w14:paraId="6122FCBA" w14:textId="77777777" w:rsidR="008E6B0E" w:rsidRPr="00517B48" w:rsidRDefault="008E6B0E" w:rsidP="00F84FB8">
            <w:pPr>
              <w:pStyle w:val="TAL"/>
              <w:rPr>
                <w:ins w:id="671" w:author="XI WANG" w:date="2024-04-28T15:50:00Z"/>
              </w:rPr>
            </w:pPr>
            <w:ins w:id="672" w:author="XI WANG" w:date="2024-04-28T16:02:00Z">
              <w:r w:rsidRPr="00097FB4">
                <w:t xml:space="preserve">NR RRC: </w:t>
              </w:r>
              <w:proofErr w:type="spellStart"/>
              <w:r w:rsidRPr="00097FB4">
                <w:rPr>
                  <w:i/>
                </w:rPr>
                <w:t>RRCRelease</w:t>
              </w:r>
            </w:ins>
            <w:proofErr w:type="spellEnd"/>
          </w:p>
        </w:tc>
        <w:tc>
          <w:tcPr>
            <w:tcW w:w="567" w:type="dxa"/>
          </w:tcPr>
          <w:p w14:paraId="16465572" w14:textId="77777777" w:rsidR="008E6B0E" w:rsidRPr="00097FB4" w:rsidRDefault="008E6B0E" w:rsidP="00F84FB8">
            <w:pPr>
              <w:pStyle w:val="TAC"/>
              <w:rPr>
                <w:ins w:id="673" w:author="XI WANG" w:date="2024-04-28T15:50:00Z"/>
              </w:rPr>
            </w:pPr>
            <w:ins w:id="674" w:author="XI WANG" w:date="2024-04-28T16:09:00Z">
              <w:r w:rsidRPr="00517B48">
                <w:t>-</w:t>
              </w:r>
            </w:ins>
          </w:p>
        </w:tc>
        <w:tc>
          <w:tcPr>
            <w:tcW w:w="892" w:type="dxa"/>
          </w:tcPr>
          <w:p w14:paraId="2348C325" w14:textId="77777777" w:rsidR="008E6B0E" w:rsidRPr="00097FB4" w:rsidRDefault="008E6B0E" w:rsidP="00F84FB8">
            <w:pPr>
              <w:pStyle w:val="TAC"/>
              <w:rPr>
                <w:ins w:id="675" w:author="XI WANG" w:date="2024-04-28T15:50:00Z"/>
              </w:rPr>
            </w:pPr>
            <w:ins w:id="676" w:author="XI WANG" w:date="2024-04-28T16:09:00Z">
              <w:r w:rsidRPr="00517B48">
                <w:t>-</w:t>
              </w:r>
            </w:ins>
          </w:p>
        </w:tc>
      </w:tr>
      <w:tr w:rsidR="008E6B0E" w:rsidRPr="00097FB4" w14:paraId="1AEAE894" w14:textId="77777777" w:rsidTr="003B1960">
        <w:trPr>
          <w:ins w:id="677" w:author="XI WANG" w:date="2024-04-28T16:10:00Z"/>
        </w:trPr>
        <w:tc>
          <w:tcPr>
            <w:tcW w:w="648" w:type="dxa"/>
          </w:tcPr>
          <w:p w14:paraId="0F1CAA0C" w14:textId="77777777" w:rsidR="008E6B0E" w:rsidRDefault="008E6B0E" w:rsidP="003B1960">
            <w:pPr>
              <w:pStyle w:val="TAC"/>
              <w:rPr>
                <w:ins w:id="678" w:author="XI WANG" w:date="2024-04-28T16:10:00Z"/>
                <w:lang w:eastAsia="zh-CN"/>
              </w:rPr>
            </w:pPr>
            <w:ins w:id="679" w:author="XI WANG" w:date="2024-04-28T16:41:00Z">
              <w:r>
                <w:rPr>
                  <w:rFonts w:hint="eastAsia"/>
                  <w:lang w:eastAsia="zh-CN"/>
                </w:rPr>
                <w:t>22</w:t>
              </w:r>
            </w:ins>
          </w:p>
        </w:tc>
        <w:tc>
          <w:tcPr>
            <w:tcW w:w="3969" w:type="dxa"/>
          </w:tcPr>
          <w:p w14:paraId="59B44162" w14:textId="77777777" w:rsidR="008E6B0E" w:rsidRDefault="008E6B0E" w:rsidP="003B1960">
            <w:pPr>
              <w:pStyle w:val="TAL"/>
              <w:rPr>
                <w:ins w:id="680" w:author="XI WANG" w:date="2024-04-28T16:10:00Z"/>
                <w:lang w:eastAsia="zh-CN"/>
              </w:rPr>
            </w:pPr>
            <w:ins w:id="681" w:author="XI WANG" w:date="2024-04-28T16:10:00Z">
              <w:r w:rsidRPr="00B70F61">
                <w:t>The SS</w:t>
              </w:r>
              <w:r w:rsidRPr="00040E29">
                <w:t>-NW</w:t>
              </w:r>
              <w:r w:rsidRPr="00B70F61">
                <w:t xml:space="preserve"> transmits a </w:t>
              </w:r>
              <w:r w:rsidRPr="00B70F61">
                <w:rPr>
                  <w:i/>
                </w:rPr>
                <w:t>Paging</w:t>
              </w:r>
              <w:r w:rsidRPr="00B70F61">
                <w:t xml:space="preserve"> message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940383">
                <w:rPr>
                  <w:lang w:eastAsia="zh-CN"/>
                </w:rPr>
                <w:t>includ</w:t>
              </w:r>
              <w:r>
                <w:rPr>
                  <w:rFonts w:hint="eastAsia"/>
                  <w:lang w:eastAsia="zh-CN"/>
                </w:rPr>
                <w:t xml:space="preserve">ing </w:t>
              </w:r>
            </w:ins>
            <w:proofErr w:type="spellStart"/>
            <w:ins w:id="682" w:author="XI WANG" w:date="2024-04-28T16:20:00Z">
              <w:r w:rsidRPr="005D2DB8">
                <w:rPr>
                  <w:lang w:eastAsia="zh-CN"/>
                </w:rPr>
                <w:t>fullI</w:t>
              </w:r>
              <w:proofErr w:type="spellEnd"/>
              <w:r w:rsidRPr="005D2DB8">
                <w:rPr>
                  <w:lang w:eastAsia="zh-CN"/>
                </w:rPr>
                <w:t>-RNTI</w:t>
              </w:r>
            </w:ins>
            <w:ins w:id="683" w:author="XI WANG" w:date="2024-04-28T16:10:00Z">
              <w:r>
                <w:rPr>
                  <w:rFonts w:hint="eastAsia"/>
                  <w:lang w:eastAsia="zh-CN"/>
                </w:rPr>
                <w:t xml:space="preserve"> of</w:t>
              </w:r>
              <w:r w:rsidRPr="002F1542">
                <w:rPr>
                  <w:lang w:eastAsia="zh-CN"/>
                </w:rPr>
                <w:t xml:space="preserve"> L2 U2N Remote UE</w:t>
              </w:r>
              <w:r w:rsidRPr="00B70F61">
                <w:t>.</w:t>
              </w:r>
            </w:ins>
          </w:p>
        </w:tc>
        <w:tc>
          <w:tcPr>
            <w:tcW w:w="709" w:type="dxa"/>
          </w:tcPr>
          <w:p w14:paraId="733D4130" w14:textId="77777777" w:rsidR="008E6B0E" w:rsidRDefault="008E6B0E" w:rsidP="003B1960">
            <w:pPr>
              <w:pStyle w:val="TAC"/>
              <w:rPr>
                <w:ins w:id="684" w:author="XI WANG" w:date="2024-04-28T16:10:00Z"/>
                <w:lang w:eastAsia="zh-CN"/>
              </w:rPr>
            </w:pPr>
            <w:ins w:id="685" w:author="XI WANG" w:date="2024-04-28T16:10:00Z">
              <w:r w:rsidRPr="00B70F61">
                <w:t>&lt;--</w:t>
              </w:r>
            </w:ins>
          </w:p>
        </w:tc>
        <w:tc>
          <w:tcPr>
            <w:tcW w:w="2977" w:type="dxa"/>
          </w:tcPr>
          <w:p w14:paraId="0FFAC08E" w14:textId="77777777" w:rsidR="008E6B0E" w:rsidRDefault="008E6B0E" w:rsidP="003B1960">
            <w:pPr>
              <w:pStyle w:val="TAL"/>
              <w:rPr>
                <w:ins w:id="686" w:author="XI WANG" w:date="2024-04-28T16:10:00Z"/>
                <w:lang w:eastAsia="zh-CN"/>
              </w:rPr>
            </w:pPr>
            <w:ins w:id="687" w:author="XI WANG" w:date="2024-04-28T16:10:00Z">
              <w:r w:rsidRPr="00B70F61">
                <w:t xml:space="preserve">NR RRC: </w:t>
              </w:r>
              <w:r w:rsidRPr="00B70F61">
                <w:rPr>
                  <w:i/>
                </w:rPr>
                <w:t>Paging</w:t>
              </w:r>
            </w:ins>
          </w:p>
        </w:tc>
        <w:tc>
          <w:tcPr>
            <w:tcW w:w="567" w:type="dxa"/>
          </w:tcPr>
          <w:p w14:paraId="21B9D3A4" w14:textId="77777777" w:rsidR="008E6B0E" w:rsidRDefault="008E6B0E" w:rsidP="003B1960">
            <w:pPr>
              <w:pStyle w:val="TAC"/>
              <w:rPr>
                <w:ins w:id="688" w:author="XI WANG" w:date="2024-04-28T16:10:00Z"/>
                <w:lang w:eastAsia="zh-CN"/>
              </w:rPr>
            </w:pPr>
            <w:ins w:id="689" w:author="XI WANG" w:date="2024-04-28T16:10:00Z">
              <w:r w:rsidRPr="00097FB4">
                <w:t>-</w:t>
              </w:r>
            </w:ins>
          </w:p>
        </w:tc>
        <w:tc>
          <w:tcPr>
            <w:tcW w:w="892" w:type="dxa"/>
          </w:tcPr>
          <w:p w14:paraId="70F8FC10" w14:textId="77777777" w:rsidR="008E6B0E" w:rsidRDefault="008E6B0E" w:rsidP="003B1960">
            <w:pPr>
              <w:pStyle w:val="TAC"/>
              <w:rPr>
                <w:ins w:id="690" w:author="XI WANG" w:date="2024-04-28T16:10:00Z"/>
                <w:lang w:eastAsia="zh-CN"/>
              </w:rPr>
            </w:pPr>
            <w:ins w:id="691" w:author="XI WANG" w:date="2024-04-28T16:10:00Z">
              <w:r w:rsidRPr="00097FB4">
                <w:t>-</w:t>
              </w:r>
            </w:ins>
          </w:p>
        </w:tc>
      </w:tr>
      <w:tr w:rsidR="008E6B0E" w:rsidRPr="00097FB4" w14:paraId="3F42E794" w14:textId="77777777" w:rsidTr="003B1960">
        <w:trPr>
          <w:ins w:id="692" w:author="XI WANG" w:date="2024-04-28T16:10:00Z"/>
        </w:trPr>
        <w:tc>
          <w:tcPr>
            <w:tcW w:w="648" w:type="dxa"/>
          </w:tcPr>
          <w:p w14:paraId="40E9257F" w14:textId="77777777" w:rsidR="008E6B0E" w:rsidRPr="00097FB4" w:rsidRDefault="008E6B0E" w:rsidP="003B1960">
            <w:pPr>
              <w:pStyle w:val="TAC"/>
              <w:rPr>
                <w:ins w:id="693" w:author="XI WANG" w:date="2024-04-28T16:10:00Z"/>
                <w:lang w:eastAsia="zh-CN"/>
              </w:rPr>
            </w:pPr>
            <w:ins w:id="694" w:author="XI WANG" w:date="2024-04-28T16:41:00Z">
              <w:r>
                <w:rPr>
                  <w:rFonts w:hint="eastAsia"/>
                  <w:lang w:eastAsia="zh-CN"/>
                </w:rPr>
                <w:t>23</w:t>
              </w:r>
            </w:ins>
          </w:p>
        </w:tc>
        <w:tc>
          <w:tcPr>
            <w:tcW w:w="3969" w:type="dxa"/>
          </w:tcPr>
          <w:p w14:paraId="4B5047A9" w14:textId="77777777" w:rsidR="008E6B0E" w:rsidRPr="00097FB4" w:rsidRDefault="008E6B0E" w:rsidP="003B1960">
            <w:pPr>
              <w:pStyle w:val="TAL"/>
              <w:rPr>
                <w:ins w:id="695" w:author="XI WANG" w:date="2024-04-28T16:10:00Z"/>
              </w:rPr>
            </w:pPr>
            <w:ins w:id="696" w:author="XI WANG" w:date="2024-04-28T16:10:00Z">
              <w:r>
                <w:rPr>
                  <w:rFonts w:hint="eastAsia"/>
                  <w:lang w:eastAsia="zh-CN"/>
                </w:rPr>
                <w:t>Check: Dose t</w:t>
              </w:r>
              <w:r w:rsidRPr="00097FB4">
                <w:t xml:space="preserve">he </w:t>
              </w:r>
              <w:r w:rsidRPr="006F31DA">
                <w:t>UE</w:t>
              </w:r>
              <w:r w:rsidRPr="00097FB4">
                <w:t xml:space="preserve"> transmit a </w:t>
              </w:r>
              <w:proofErr w:type="spellStart"/>
              <w:r w:rsidRPr="0047608F">
                <w:rPr>
                  <w:i/>
                  <w:iCs/>
                </w:rPr>
                <w:t>UuMessageTransferSidelink</w:t>
              </w:r>
              <w:proofErr w:type="spellEnd"/>
              <w:r w:rsidRPr="00F54F91">
                <w:t xml:space="preserve"> </w:t>
              </w:r>
              <w:r w:rsidRPr="00097FB4">
                <w:t xml:space="preserve">message </w:t>
              </w:r>
              <w:r>
                <w:rPr>
                  <w:rFonts w:hint="eastAsia"/>
                  <w:lang w:eastAsia="zh-CN"/>
                </w:rPr>
                <w:t>with</w:t>
              </w:r>
              <w:r w:rsidRPr="00097FB4">
                <w:t xml:space="preserve"> </w:t>
              </w:r>
              <w:proofErr w:type="spellStart"/>
              <w:r w:rsidRPr="0047608F">
                <w:rPr>
                  <w:i/>
                  <w:iCs/>
                </w:rPr>
                <w:t>sl-PagingDelivery</w:t>
              </w:r>
              <w:proofErr w:type="spellEnd"/>
              <w:r w:rsidRPr="00940383">
                <w:rPr>
                  <w:lang w:eastAsia="zh-CN"/>
                </w:rPr>
                <w:t xml:space="preserve"> includ</w:t>
              </w:r>
              <w:r>
                <w:rPr>
                  <w:rFonts w:hint="eastAsia"/>
                  <w:lang w:eastAsia="zh-CN"/>
                </w:rPr>
                <w:t>ing</w:t>
              </w:r>
              <w:r w:rsidRPr="00940383">
                <w:rPr>
                  <w:lang w:eastAsia="zh-CN"/>
                </w:rPr>
                <w:t xml:space="preserve"> </w:t>
              </w:r>
              <w:proofErr w:type="spellStart"/>
              <w:r w:rsidRPr="00C06615">
                <w:rPr>
                  <w:i/>
                  <w:iCs/>
                  <w:lang w:eastAsia="zh-CN"/>
                </w:rPr>
                <w:t>PagingRecord</w:t>
              </w:r>
              <w:proofErr w:type="spellEnd"/>
              <w:r w:rsidRPr="00B223BE"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of</w:t>
              </w:r>
              <w:r w:rsidRPr="00940383">
                <w:rPr>
                  <w:lang w:eastAsia="zh-CN"/>
                </w:rPr>
                <w:t xml:space="preserve"> </w:t>
              </w:r>
              <w:r w:rsidRPr="00C06615">
                <w:rPr>
                  <w:i/>
                  <w:iCs/>
                  <w:lang w:eastAsia="zh-CN"/>
                </w:rPr>
                <w:t>Paging</w:t>
              </w:r>
              <w:r w:rsidRPr="00940383">
                <w:rPr>
                  <w:lang w:eastAsia="zh-CN"/>
                </w:rPr>
                <w:t xml:space="preserve"> message</w:t>
              </w:r>
              <w:r>
                <w:rPr>
                  <w:rFonts w:hint="eastAsia"/>
                  <w:lang w:eastAsia="zh-CN"/>
                </w:rPr>
                <w:t xml:space="preserve"> at step </w:t>
              </w:r>
            </w:ins>
            <w:ins w:id="697" w:author="XI WANG" w:date="2024-04-28T17:15:00Z">
              <w:r>
                <w:rPr>
                  <w:rFonts w:hint="eastAsia"/>
                  <w:lang w:eastAsia="zh-CN"/>
                </w:rPr>
                <w:t>22</w:t>
              </w:r>
            </w:ins>
            <w:ins w:id="698" w:author="XI WANG" w:date="2024-04-28T16:10:00Z">
              <w:r>
                <w:rPr>
                  <w:rFonts w:hint="eastAsia"/>
                  <w:lang w:eastAsia="zh-CN"/>
                </w:rPr>
                <w:t>?</w:t>
              </w:r>
            </w:ins>
          </w:p>
        </w:tc>
        <w:tc>
          <w:tcPr>
            <w:tcW w:w="709" w:type="dxa"/>
          </w:tcPr>
          <w:p w14:paraId="61DA0605" w14:textId="77777777" w:rsidR="008E6B0E" w:rsidRPr="00097FB4" w:rsidRDefault="008E6B0E" w:rsidP="003B1960">
            <w:pPr>
              <w:pStyle w:val="TAC"/>
              <w:rPr>
                <w:ins w:id="699" w:author="XI WANG" w:date="2024-04-28T16:10:00Z"/>
              </w:rPr>
            </w:pPr>
            <w:ins w:id="700" w:author="XI WANG" w:date="2024-04-28T16:10:00Z">
              <w:r w:rsidRPr="00097FB4">
                <w:t>--&gt;</w:t>
              </w:r>
            </w:ins>
          </w:p>
        </w:tc>
        <w:tc>
          <w:tcPr>
            <w:tcW w:w="2977" w:type="dxa"/>
          </w:tcPr>
          <w:p w14:paraId="0425CFAD" w14:textId="77777777" w:rsidR="008E6B0E" w:rsidRPr="00097FB4" w:rsidRDefault="008E6B0E" w:rsidP="003B1960">
            <w:pPr>
              <w:pStyle w:val="TAL"/>
              <w:rPr>
                <w:ins w:id="701" w:author="XI WANG" w:date="2024-04-28T16:10:00Z"/>
                <w:i/>
                <w:iCs/>
              </w:rPr>
            </w:pPr>
            <w:ins w:id="702" w:author="XI WANG" w:date="2024-04-28T16:10:00Z">
              <w:r w:rsidRPr="00517B48">
                <w:t>PC5</w:t>
              </w:r>
              <w:r>
                <w:rPr>
                  <w:rFonts w:hint="eastAsia"/>
                  <w:lang w:eastAsia="zh-CN"/>
                </w:rPr>
                <w:t xml:space="preserve"> RRC</w:t>
              </w:r>
              <w:r w:rsidRPr="00517B48">
                <w:t>: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Pr="0047608F">
                <w:rPr>
                  <w:i/>
                  <w:iCs/>
                </w:rPr>
                <w:t>UuMessageTransferSidelink</w:t>
              </w:r>
              <w:proofErr w:type="spellEnd"/>
            </w:ins>
          </w:p>
        </w:tc>
        <w:tc>
          <w:tcPr>
            <w:tcW w:w="567" w:type="dxa"/>
          </w:tcPr>
          <w:p w14:paraId="399CDBDE" w14:textId="77777777" w:rsidR="008E6B0E" w:rsidRPr="00097FB4" w:rsidRDefault="008E6B0E" w:rsidP="003B1960">
            <w:pPr>
              <w:pStyle w:val="TAC"/>
              <w:rPr>
                <w:ins w:id="703" w:author="XI WANG" w:date="2024-04-28T16:10:00Z"/>
              </w:rPr>
            </w:pPr>
            <w:ins w:id="704" w:author="XI WANG" w:date="2024-04-28T16:11:00Z">
              <w:r>
                <w:rPr>
                  <w:rFonts w:hint="eastAsia"/>
                  <w:lang w:eastAsia="zh-CN"/>
                </w:rPr>
                <w:t>2</w:t>
              </w:r>
            </w:ins>
            <w:ins w:id="705" w:author="XI WANG" w:date="2024-04-28T16:10:00Z">
              <w:r>
                <w:rPr>
                  <w:rFonts w:hint="eastAsia"/>
                  <w:lang w:eastAsia="zh-CN"/>
                </w:rPr>
                <w:t>,</w:t>
              </w:r>
            </w:ins>
            <w:ins w:id="706" w:author="XI WANG" w:date="2024-04-28T16:11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892" w:type="dxa"/>
          </w:tcPr>
          <w:p w14:paraId="51AB9A15" w14:textId="77777777" w:rsidR="008E6B0E" w:rsidRPr="00097FB4" w:rsidRDefault="008E6B0E" w:rsidP="003B1960">
            <w:pPr>
              <w:pStyle w:val="TAC"/>
              <w:rPr>
                <w:ins w:id="707" w:author="XI WANG" w:date="2024-04-28T16:10:00Z"/>
              </w:rPr>
            </w:pPr>
            <w:ins w:id="708" w:author="XI WANG" w:date="2024-04-28T16:10:00Z">
              <w:r w:rsidRPr="00097FB4">
                <w:t>P</w:t>
              </w:r>
            </w:ins>
          </w:p>
        </w:tc>
      </w:tr>
      <w:tr w:rsidR="008E6B0E" w:rsidRPr="00097FB4" w14:paraId="72E29A23" w14:textId="77777777" w:rsidTr="003B1960">
        <w:trPr>
          <w:ins w:id="709" w:author="XI WANG" w:date="2024-04-28T16:10:00Z"/>
        </w:trPr>
        <w:tc>
          <w:tcPr>
            <w:tcW w:w="648" w:type="dxa"/>
          </w:tcPr>
          <w:p w14:paraId="04BAEB57" w14:textId="77777777" w:rsidR="008E6B0E" w:rsidRPr="00097FB4" w:rsidRDefault="008E6B0E" w:rsidP="003B1960">
            <w:pPr>
              <w:pStyle w:val="TAC"/>
              <w:rPr>
                <w:ins w:id="710" w:author="XI WANG" w:date="2024-04-28T16:10:00Z"/>
                <w:lang w:eastAsia="zh-CN"/>
              </w:rPr>
            </w:pPr>
            <w:ins w:id="711" w:author="XI WANG" w:date="2024-04-28T16:12:00Z">
              <w:r>
                <w:rPr>
                  <w:rFonts w:hint="eastAsia"/>
                  <w:lang w:eastAsia="zh-CN"/>
                </w:rPr>
                <w:t>2</w:t>
              </w:r>
            </w:ins>
            <w:ins w:id="712" w:author="XI WANG" w:date="2024-04-28T16:41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3969" w:type="dxa"/>
          </w:tcPr>
          <w:p w14:paraId="11E32287" w14:textId="77777777" w:rsidR="008E6B0E" w:rsidRPr="00097FB4" w:rsidRDefault="008E6B0E" w:rsidP="003B1960">
            <w:pPr>
              <w:pStyle w:val="TAL"/>
              <w:rPr>
                <w:ins w:id="713" w:author="XI WANG" w:date="2024-04-28T16:10:00Z"/>
                <w:lang w:eastAsia="zh-CN"/>
              </w:rPr>
            </w:pPr>
            <w:ins w:id="714" w:author="XI WANG" w:date="2024-04-28T16:10:00Z">
              <w:r w:rsidRPr="00097FB4">
                <w:t xml:space="preserve">The </w:t>
              </w:r>
              <w:r>
                <w:t>NR-SS-UE1</w:t>
              </w:r>
              <w:r w:rsidRPr="00097FB4">
                <w:t xml:space="preserve"> transmit</w:t>
              </w:r>
              <w:r>
                <w:rPr>
                  <w:rFonts w:hint="eastAsia"/>
                  <w:lang w:eastAsia="zh-CN"/>
                </w:rPr>
                <w:t>s</w:t>
              </w:r>
              <w:r w:rsidRPr="00097FB4">
                <w:t xml:space="preserve"> an </w:t>
              </w:r>
            </w:ins>
            <w:proofErr w:type="spellStart"/>
            <w:ins w:id="715" w:author="XI WANG" w:date="2024-04-28T16:12:00Z">
              <w:r w:rsidRPr="001A3AF1">
                <w:rPr>
                  <w:i/>
                  <w:iCs/>
                </w:rPr>
                <w:t>RRCResumeRequest</w:t>
              </w:r>
            </w:ins>
            <w:proofErr w:type="spellEnd"/>
            <w:ins w:id="716" w:author="XI WANG" w:date="2024-04-28T16:10:00Z">
              <w:r w:rsidRPr="00097FB4">
                <w:t xml:space="preserve"> message</w:t>
              </w:r>
              <w:r w:rsidRPr="00835ACD">
                <w:t xml:space="preserve"> via Relay UE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51B0582E" w14:textId="77777777" w:rsidR="008E6B0E" w:rsidRPr="00097FB4" w:rsidRDefault="008E6B0E" w:rsidP="003B1960">
            <w:pPr>
              <w:pStyle w:val="TAC"/>
              <w:rPr>
                <w:ins w:id="717" w:author="XI WANG" w:date="2024-04-28T16:10:00Z"/>
              </w:rPr>
            </w:pPr>
            <w:ins w:id="718" w:author="XI WANG" w:date="2024-04-28T16:10:00Z">
              <w:r w:rsidRPr="00B70F61">
                <w:t>&lt;--</w:t>
              </w:r>
            </w:ins>
          </w:p>
        </w:tc>
        <w:tc>
          <w:tcPr>
            <w:tcW w:w="2977" w:type="dxa"/>
          </w:tcPr>
          <w:p w14:paraId="7533ACF5" w14:textId="3223CAC8" w:rsidR="008E6B0E" w:rsidRPr="00097FB4" w:rsidRDefault="00CF4044" w:rsidP="003B1960">
            <w:pPr>
              <w:pStyle w:val="TAL"/>
              <w:rPr>
                <w:ins w:id="719" w:author="XI WANG" w:date="2024-04-28T16:10:00Z"/>
                <w:i/>
                <w:iCs/>
              </w:rPr>
            </w:pPr>
            <w:ins w:id="720" w:author="XI WANG" w:date="2024-08-08T13:31:00Z">
              <w:r>
                <w:t>PC5 Relay RLC Channel</w:t>
              </w:r>
            </w:ins>
            <w:ins w:id="721" w:author="XI WANG" w:date="2024-04-28T16:10:00Z">
              <w:r w:rsidR="008E6B0E" w:rsidRPr="00097FB4">
                <w:t xml:space="preserve">: </w:t>
              </w:r>
            </w:ins>
            <w:proofErr w:type="spellStart"/>
            <w:ins w:id="722" w:author="XI WANG" w:date="2024-04-28T16:12:00Z">
              <w:r w:rsidR="008E6B0E" w:rsidRPr="006C4E07">
                <w:rPr>
                  <w:i/>
                  <w:iCs/>
                </w:rPr>
                <w:t>RRCResumeRequest</w:t>
              </w:r>
            </w:ins>
            <w:proofErr w:type="spellEnd"/>
          </w:p>
        </w:tc>
        <w:tc>
          <w:tcPr>
            <w:tcW w:w="567" w:type="dxa"/>
          </w:tcPr>
          <w:p w14:paraId="5A7F2172" w14:textId="77777777" w:rsidR="008E6B0E" w:rsidRPr="00097FB4" w:rsidRDefault="008E6B0E" w:rsidP="003B1960">
            <w:pPr>
              <w:pStyle w:val="TAC"/>
              <w:rPr>
                <w:ins w:id="723" w:author="XI WANG" w:date="2024-04-28T16:10:00Z"/>
                <w:lang w:eastAsia="zh-CN"/>
              </w:rPr>
            </w:pPr>
            <w:ins w:id="724" w:author="XI WANG" w:date="2024-04-28T16:10:00Z">
              <w:r w:rsidRPr="00097FB4">
                <w:t>-</w:t>
              </w:r>
            </w:ins>
          </w:p>
        </w:tc>
        <w:tc>
          <w:tcPr>
            <w:tcW w:w="892" w:type="dxa"/>
          </w:tcPr>
          <w:p w14:paraId="5A3308B9" w14:textId="77777777" w:rsidR="008E6B0E" w:rsidRPr="00097FB4" w:rsidRDefault="008E6B0E" w:rsidP="003B1960">
            <w:pPr>
              <w:pStyle w:val="TAC"/>
              <w:rPr>
                <w:ins w:id="725" w:author="XI WANG" w:date="2024-04-28T16:10:00Z"/>
              </w:rPr>
            </w:pPr>
            <w:ins w:id="726" w:author="XI WANG" w:date="2024-04-28T16:10:00Z">
              <w:r w:rsidRPr="00097FB4">
                <w:t>-</w:t>
              </w:r>
            </w:ins>
          </w:p>
        </w:tc>
      </w:tr>
      <w:tr w:rsidR="008E6B0E" w:rsidRPr="00097FB4" w14:paraId="19ED66C2" w14:textId="77777777" w:rsidTr="003B1960">
        <w:trPr>
          <w:ins w:id="727" w:author="XI WANG" w:date="2024-04-28T16:48:00Z"/>
        </w:trPr>
        <w:tc>
          <w:tcPr>
            <w:tcW w:w="648" w:type="dxa"/>
          </w:tcPr>
          <w:p w14:paraId="7A40375C" w14:textId="77777777" w:rsidR="008E6B0E" w:rsidRDefault="008E6B0E" w:rsidP="003F1623">
            <w:pPr>
              <w:pStyle w:val="TAC"/>
              <w:rPr>
                <w:ins w:id="728" w:author="XI WANG" w:date="2024-04-28T16:48:00Z"/>
                <w:lang w:eastAsia="zh-CN"/>
              </w:rPr>
            </w:pPr>
            <w:ins w:id="729" w:author="XI WANG" w:date="2024-04-28T16:48:00Z">
              <w:r>
                <w:rPr>
                  <w:rFonts w:hint="eastAsia"/>
                  <w:lang w:eastAsia="zh-CN"/>
                </w:rPr>
                <w:lastRenderedPageBreak/>
                <w:t>25</w:t>
              </w:r>
            </w:ins>
          </w:p>
        </w:tc>
        <w:tc>
          <w:tcPr>
            <w:tcW w:w="3969" w:type="dxa"/>
          </w:tcPr>
          <w:p w14:paraId="0C98AE00" w14:textId="77777777" w:rsidR="008E6B0E" w:rsidRPr="00097FB4" w:rsidRDefault="008E6B0E" w:rsidP="003F1623">
            <w:pPr>
              <w:pStyle w:val="TAL"/>
              <w:rPr>
                <w:ins w:id="730" w:author="XI WANG" w:date="2024-04-28T16:48:00Z"/>
              </w:rPr>
            </w:pPr>
            <w:ins w:id="731" w:author="XI WANG" w:date="2024-04-28T16:48:00Z">
              <w:r w:rsidRPr="00B70F61">
                <w:t xml:space="preserve">The UE transmits an </w:t>
              </w:r>
              <w:proofErr w:type="spellStart"/>
              <w:r w:rsidRPr="00B70F61">
                <w:rPr>
                  <w:i/>
                </w:rPr>
                <w:t>RRCSetupRequest</w:t>
              </w:r>
              <w:proofErr w:type="spellEnd"/>
              <w:r w:rsidRPr="00B70F61">
                <w:t xml:space="preserve"> message.</w:t>
              </w:r>
            </w:ins>
          </w:p>
        </w:tc>
        <w:tc>
          <w:tcPr>
            <w:tcW w:w="709" w:type="dxa"/>
          </w:tcPr>
          <w:p w14:paraId="5857E6ED" w14:textId="77777777" w:rsidR="008E6B0E" w:rsidRPr="00B70F61" w:rsidRDefault="008E6B0E" w:rsidP="003F1623">
            <w:pPr>
              <w:pStyle w:val="TAC"/>
              <w:rPr>
                <w:ins w:id="732" w:author="XI WANG" w:date="2024-04-28T16:48:00Z"/>
              </w:rPr>
            </w:pPr>
            <w:ins w:id="733" w:author="XI WANG" w:date="2024-04-28T16:48:00Z">
              <w:r w:rsidRPr="00B70F61">
                <w:t>--&gt;</w:t>
              </w:r>
            </w:ins>
          </w:p>
        </w:tc>
        <w:tc>
          <w:tcPr>
            <w:tcW w:w="2977" w:type="dxa"/>
          </w:tcPr>
          <w:p w14:paraId="3F430364" w14:textId="77777777" w:rsidR="008E6B0E" w:rsidRPr="00517B48" w:rsidRDefault="008E6B0E" w:rsidP="003F1623">
            <w:pPr>
              <w:pStyle w:val="TAL"/>
              <w:rPr>
                <w:ins w:id="734" w:author="XI WANG" w:date="2024-04-28T16:48:00Z"/>
              </w:rPr>
            </w:pPr>
            <w:ins w:id="735" w:author="XI WANG" w:date="2024-04-28T16:48:00Z">
              <w:r w:rsidRPr="00B70F61">
                <w:t xml:space="preserve">NR RRC: </w:t>
              </w:r>
              <w:proofErr w:type="spellStart"/>
              <w:r w:rsidRPr="00B70F61">
                <w:rPr>
                  <w:i/>
                </w:rPr>
                <w:t>RRCSetupRequest</w:t>
              </w:r>
              <w:proofErr w:type="spellEnd"/>
            </w:ins>
          </w:p>
        </w:tc>
        <w:tc>
          <w:tcPr>
            <w:tcW w:w="567" w:type="dxa"/>
          </w:tcPr>
          <w:p w14:paraId="08E5DF62" w14:textId="77777777" w:rsidR="008E6B0E" w:rsidRPr="00097FB4" w:rsidRDefault="008E6B0E" w:rsidP="003F1623">
            <w:pPr>
              <w:pStyle w:val="TAC"/>
              <w:rPr>
                <w:ins w:id="736" w:author="XI WANG" w:date="2024-04-28T16:48:00Z"/>
              </w:rPr>
            </w:pPr>
          </w:p>
        </w:tc>
        <w:tc>
          <w:tcPr>
            <w:tcW w:w="892" w:type="dxa"/>
          </w:tcPr>
          <w:p w14:paraId="75B77416" w14:textId="77777777" w:rsidR="008E6B0E" w:rsidRPr="00097FB4" w:rsidRDefault="008E6B0E" w:rsidP="003F1623">
            <w:pPr>
              <w:pStyle w:val="TAC"/>
              <w:rPr>
                <w:ins w:id="737" w:author="XI WANG" w:date="2024-04-28T16:48:00Z"/>
              </w:rPr>
            </w:pPr>
          </w:p>
        </w:tc>
      </w:tr>
      <w:tr w:rsidR="008E6B0E" w:rsidRPr="00097FB4" w14:paraId="40F44722" w14:textId="77777777" w:rsidTr="003B1960">
        <w:trPr>
          <w:ins w:id="738" w:author="XI WANG" w:date="2024-04-28T16:42:00Z"/>
        </w:trPr>
        <w:tc>
          <w:tcPr>
            <w:tcW w:w="648" w:type="dxa"/>
          </w:tcPr>
          <w:p w14:paraId="438BD035" w14:textId="77777777" w:rsidR="008E6B0E" w:rsidRDefault="008E6B0E" w:rsidP="003F1623">
            <w:pPr>
              <w:pStyle w:val="TAC"/>
              <w:rPr>
                <w:ins w:id="739" w:author="XI WANG" w:date="2024-04-28T16:42:00Z"/>
                <w:lang w:eastAsia="zh-CN"/>
              </w:rPr>
            </w:pPr>
            <w:ins w:id="740" w:author="XI WANG" w:date="2024-04-28T16:43:00Z">
              <w:r>
                <w:rPr>
                  <w:rFonts w:hint="eastAsia"/>
                  <w:lang w:eastAsia="zh-CN"/>
                </w:rPr>
                <w:t>2</w:t>
              </w:r>
            </w:ins>
            <w:ins w:id="741" w:author="XI WANG" w:date="2024-04-28T16:48:00Z">
              <w:r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3969" w:type="dxa"/>
          </w:tcPr>
          <w:p w14:paraId="65BF4FC7" w14:textId="77777777" w:rsidR="008E6B0E" w:rsidRPr="00097FB4" w:rsidRDefault="008E6B0E" w:rsidP="003F1623">
            <w:pPr>
              <w:pStyle w:val="TAL"/>
              <w:rPr>
                <w:ins w:id="742" w:author="XI WANG" w:date="2024-04-28T16:42:00Z"/>
              </w:rPr>
            </w:pPr>
            <w:ins w:id="743" w:author="XI WANG" w:date="2024-04-28T16:44:00Z">
              <w:r w:rsidRPr="00097FB4">
                <w:rPr>
                  <w:szCs w:val="18"/>
                </w:rPr>
                <w:t xml:space="preserve">The UE performs the generic procedure by executing steps </w:t>
              </w:r>
            </w:ins>
            <w:ins w:id="744" w:author="XI WANG" w:date="2024-04-28T16:48:00Z">
              <w:r>
                <w:rPr>
                  <w:rFonts w:hint="eastAsia"/>
                  <w:szCs w:val="18"/>
                  <w:lang w:eastAsia="zh-CN"/>
                </w:rPr>
                <w:t>3</w:t>
              </w:r>
            </w:ins>
            <w:ins w:id="745" w:author="XI WANG" w:date="2024-04-28T16:44:00Z">
              <w:r w:rsidRPr="00097FB4">
                <w:rPr>
                  <w:szCs w:val="18"/>
                </w:rPr>
                <w:t xml:space="preserve"> to 8 to enter the NR RRC_CONNECTED state as described in TS 38.508-1 [4] table 4.5.4.2-3</w:t>
              </w:r>
              <w:r w:rsidRPr="00097FB4">
                <w:rPr>
                  <w:szCs w:val="18"/>
                  <w:lang w:eastAsia="zh-CN"/>
                </w:rPr>
                <w:t xml:space="preserve"> on NR Cell 1</w:t>
              </w:r>
            </w:ins>
          </w:p>
        </w:tc>
        <w:tc>
          <w:tcPr>
            <w:tcW w:w="709" w:type="dxa"/>
          </w:tcPr>
          <w:p w14:paraId="77646CEA" w14:textId="77777777" w:rsidR="008E6B0E" w:rsidRPr="00B70F61" w:rsidRDefault="008E6B0E" w:rsidP="003F1623">
            <w:pPr>
              <w:pStyle w:val="TAC"/>
              <w:rPr>
                <w:ins w:id="746" w:author="XI WANG" w:date="2024-04-28T16:42:00Z"/>
              </w:rPr>
            </w:pPr>
            <w:ins w:id="747" w:author="XI WANG" w:date="2024-04-28T16:46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62B3553A" w14:textId="77777777" w:rsidR="008E6B0E" w:rsidRPr="00517B48" w:rsidRDefault="008E6B0E" w:rsidP="003F1623">
            <w:pPr>
              <w:pStyle w:val="TAL"/>
              <w:rPr>
                <w:ins w:id="748" w:author="XI WANG" w:date="2024-04-28T16:42:00Z"/>
              </w:rPr>
            </w:pPr>
            <w:ins w:id="749" w:author="XI WANG" w:date="2024-04-28T16:46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14D9749B" w14:textId="77777777" w:rsidR="008E6B0E" w:rsidRPr="00097FB4" w:rsidRDefault="008E6B0E" w:rsidP="003F1623">
            <w:pPr>
              <w:pStyle w:val="TAC"/>
              <w:rPr>
                <w:ins w:id="750" w:author="XI WANG" w:date="2024-04-28T16:42:00Z"/>
              </w:rPr>
            </w:pPr>
            <w:ins w:id="751" w:author="XI WANG" w:date="2024-04-28T16:46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755B0C50" w14:textId="77777777" w:rsidR="008E6B0E" w:rsidRPr="00097FB4" w:rsidRDefault="008E6B0E" w:rsidP="003F1623">
            <w:pPr>
              <w:pStyle w:val="TAC"/>
              <w:rPr>
                <w:ins w:id="752" w:author="XI WANG" w:date="2024-04-28T16:42:00Z"/>
              </w:rPr>
            </w:pPr>
            <w:ins w:id="753" w:author="XI WANG" w:date="2024-04-28T16:46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8E6B0E" w:rsidRPr="00097FB4" w14:paraId="25171507" w14:textId="77777777" w:rsidTr="003B1960">
        <w:trPr>
          <w:ins w:id="754" w:author="XI WANG" w:date="2024-04-28T16:10:00Z"/>
        </w:trPr>
        <w:tc>
          <w:tcPr>
            <w:tcW w:w="648" w:type="dxa"/>
          </w:tcPr>
          <w:p w14:paraId="7659B6BE" w14:textId="77777777" w:rsidR="008E6B0E" w:rsidRDefault="008E6B0E" w:rsidP="003F1623">
            <w:pPr>
              <w:pStyle w:val="TAC"/>
              <w:rPr>
                <w:ins w:id="755" w:author="XI WANG" w:date="2024-04-28T16:10:00Z"/>
                <w:lang w:eastAsia="zh-CN"/>
              </w:rPr>
            </w:pPr>
            <w:ins w:id="756" w:author="XI WANG" w:date="2024-04-28T16:14:00Z">
              <w:r>
                <w:rPr>
                  <w:rFonts w:hint="eastAsia"/>
                  <w:lang w:eastAsia="zh-CN"/>
                </w:rPr>
                <w:t>2</w:t>
              </w:r>
            </w:ins>
            <w:ins w:id="757" w:author="XI WANG" w:date="2024-04-28T16:50:00Z">
              <w:r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3969" w:type="dxa"/>
          </w:tcPr>
          <w:p w14:paraId="6AC49D98" w14:textId="77777777" w:rsidR="008E6B0E" w:rsidRPr="00097FB4" w:rsidRDefault="008E6B0E" w:rsidP="003F1623">
            <w:pPr>
              <w:pStyle w:val="TAL"/>
              <w:rPr>
                <w:ins w:id="758" w:author="XI WANG" w:date="2024-04-28T16:10:00Z"/>
              </w:rPr>
            </w:pPr>
            <w:ins w:id="759" w:author="XI WANG" w:date="2024-04-28T16:10:00Z">
              <w:r w:rsidRPr="00517B48">
                <w:rPr>
                  <w:lang w:eastAsia="zh-CN"/>
                </w:rPr>
                <w:t xml:space="preserve">The </w:t>
              </w:r>
              <w:r w:rsidRPr="003B0C2D">
                <w:rPr>
                  <w:lang w:eastAsia="zh-CN"/>
                </w:rPr>
                <w:t>UE</w:t>
              </w:r>
              <w:r w:rsidRPr="00517B48">
                <w:rPr>
                  <w:lang w:eastAsia="zh-CN"/>
                </w:rPr>
                <w:t xml:space="preserve"> relays the </w:t>
              </w:r>
            </w:ins>
            <w:proofErr w:type="spellStart"/>
            <w:ins w:id="760" w:author="XI WANG" w:date="2024-04-28T16:13:00Z">
              <w:r w:rsidRPr="00E616E3">
                <w:rPr>
                  <w:i/>
                  <w:iCs/>
                </w:rPr>
                <w:t>RRCResumeRequest</w:t>
              </w:r>
              <w:proofErr w:type="spellEnd"/>
              <w:r w:rsidRPr="00E616E3">
                <w:rPr>
                  <w:i/>
                  <w:iCs/>
                </w:rPr>
                <w:t xml:space="preserve"> </w:t>
              </w:r>
            </w:ins>
            <w:ins w:id="761" w:author="XI WANG" w:date="2024-04-28T16:10:00Z">
              <w:r w:rsidRPr="00517B48">
                <w:rPr>
                  <w:lang w:eastAsia="zh-CN"/>
                </w:rPr>
                <w:t>message</w:t>
              </w:r>
              <w:r w:rsidRPr="003B0C2D">
                <w:rPr>
                  <w:lang w:eastAsia="zh-CN"/>
                </w:rPr>
                <w:t xml:space="preserve"> </w:t>
              </w:r>
              <w:r w:rsidRPr="00517B48">
                <w:rPr>
                  <w:lang w:eastAsia="zh-CN"/>
                </w:rPr>
                <w:t>received</w:t>
              </w:r>
              <w:r>
                <w:rPr>
                  <w:rFonts w:hint="eastAsia"/>
                  <w:lang w:eastAsia="zh-CN"/>
                </w:rPr>
                <w:t xml:space="preserve"> to </w:t>
              </w:r>
              <w:r w:rsidRPr="00B70F61">
                <w:t>SS</w:t>
              </w:r>
              <w:r w:rsidRPr="00040E29">
                <w:t>-NW</w:t>
              </w:r>
              <w:r w:rsidRPr="00517B48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13DEB2C1" w14:textId="77777777" w:rsidR="008E6B0E" w:rsidRPr="00B70F61" w:rsidRDefault="008E6B0E" w:rsidP="003F1623">
            <w:pPr>
              <w:pStyle w:val="TAC"/>
              <w:rPr>
                <w:ins w:id="762" w:author="XI WANG" w:date="2024-04-28T16:10:00Z"/>
              </w:rPr>
            </w:pPr>
            <w:ins w:id="763" w:author="XI WANG" w:date="2024-04-28T16:10:00Z">
              <w:r w:rsidRPr="00517B48">
                <w:rPr>
                  <w:lang w:eastAsia="zh-CN"/>
                </w:rPr>
                <w:t>--&gt;</w:t>
              </w:r>
            </w:ins>
          </w:p>
        </w:tc>
        <w:tc>
          <w:tcPr>
            <w:tcW w:w="2977" w:type="dxa"/>
          </w:tcPr>
          <w:p w14:paraId="617C4431" w14:textId="09D024CC" w:rsidR="008E6B0E" w:rsidRPr="00517B48" w:rsidRDefault="00CF4044" w:rsidP="003F1623">
            <w:pPr>
              <w:pStyle w:val="TAL"/>
              <w:rPr>
                <w:ins w:id="764" w:author="XI WANG" w:date="2024-04-28T16:10:00Z"/>
              </w:rPr>
            </w:pPr>
            <w:proofErr w:type="spellStart"/>
            <w:ins w:id="765" w:author="XI WANG" w:date="2024-08-08T13:32:00Z">
              <w:r>
                <w:rPr>
                  <w:rFonts w:hint="eastAsia"/>
                  <w:lang w:eastAsia="zh-CN"/>
                </w:rPr>
                <w:t>Uu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Relay RLC Channel</w:t>
              </w:r>
            </w:ins>
            <w:ins w:id="766" w:author="XI WANG" w:date="2024-04-28T16:10:00Z">
              <w:r w:rsidR="008E6B0E" w:rsidRPr="00517B48">
                <w:rPr>
                  <w:lang w:eastAsia="zh-CN"/>
                </w:rPr>
                <w:t xml:space="preserve">: </w:t>
              </w:r>
            </w:ins>
            <w:proofErr w:type="spellStart"/>
            <w:ins w:id="767" w:author="XI WANG" w:date="2024-04-28T16:13:00Z">
              <w:r w:rsidR="008E6B0E" w:rsidRPr="00E616E3">
                <w:rPr>
                  <w:i/>
                  <w:iCs/>
                </w:rPr>
                <w:t>RRCResumeRequest</w:t>
              </w:r>
            </w:ins>
            <w:proofErr w:type="spellEnd"/>
          </w:p>
        </w:tc>
        <w:tc>
          <w:tcPr>
            <w:tcW w:w="567" w:type="dxa"/>
          </w:tcPr>
          <w:p w14:paraId="775100D6" w14:textId="77777777" w:rsidR="008E6B0E" w:rsidRPr="00097FB4" w:rsidRDefault="008E6B0E" w:rsidP="003F1623">
            <w:pPr>
              <w:pStyle w:val="TAC"/>
              <w:rPr>
                <w:ins w:id="768" w:author="XI WANG" w:date="2024-04-28T16:10:00Z"/>
              </w:rPr>
            </w:pPr>
            <w:ins w:id="769" w:author="XI WANG" w:date="2024-04-28T16:10:00Z">
              <w:r w:rsidRPr="00097FB4">
                <w:t>-</w:t>
              </w:r>
            </w:ins>
          </w:p>
        </w:tc>
        <w:tc>
          <w:tcPr>
            <w:tcW w:w="892" w:type="dxa"/>
          </w:tcPr>
          <w:p w14:paraId="799A074D" w14:textId="77777777" w:rsidR="008E6B0E" w:rsidRPr="00097FB4" w:rsidRDefault="008E6B0E" w:rsidP="003F1623">
            <w:pPr>
              <w:pStyle w:val="TAC"/>
              <w:rPr>
                <w:ins w:id="770" w:author="XI WANG" w:date="2024-04-28T16:10:00Z"/>
              </w:rPr>
            </w:pPr>
            <w:ins w:id="771" w:author="XI WANG" w:date="2024-04-28T16:10:00Z">
              <w:r w:rsidRPr="00097FB4">
                <w:t>-</w:t>
              </w:r>
            </w:ins>
          </w:p>
        </w:tc>
      </w:tr>
      <w:tr w:rsidR="008E6B0E" w:rsidRPr="00517B48" w14:paraId="2D6F2281" w14:textId="77777777" w:rsidTr="003B1960">
        <w:trPr>
          <w:ins w:id="772" w:author="XI WANG" w:date="2024-04-28T16:10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715B" w14:textId="77777777" w:rsidR="008E6B0E" w:rsidRPr="003B0C2D" w:rsidRDefault="008E6B0E" w:rsidP="003F1623">
            <w:pPr>
              <w:pStyle w:val="TAC"/>
              <w:rPr>
                <w:ins w:id="773" w:author="XI WANG" w:date="2024-04-28T16:10:00Z"/>
                <w:lang w:eastAsia="zh-CN"/>
              </w:rPr>
            </w:pPr>
            <w:ins w:id="774" w:author="XI WANG" w:date="2024-04-28T16:14:00Z">
              <w:r>
                <w:rPr>
                  <w:rFonts w:hint="eastAsia"/>
                  <w:lang w:eastAsia="zh-CN"/>
                </w:rPr>
                <w:t>2</w:t>
              </w:r>
            </w:ins>
            <w:ins w:id="775" w:author="XI WANG" w:date="2024-04-28T16:50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724B" w14:textId="77777777" w:rsidR="008E6B0E" w:rsidRPr="00517B48" w:rsidRDefault="008E6B0E" w:rsidP="003F1623">
            <w:pPr>
              <w:pStyle w:val="TAL"/>
              <w:rPr>
                <w:ins w:id="776" w:author="XI WANG" w:date="2024-04-28T16:10:00Z"/>
                <w:lang w:eastAsia="zh-CN"/>
              </w:rPr>
            </w:pPr>
            <w:ins w:id="777" w:author="XI WANG" w:date="2024-04-28T16:10:00Z">
              <w:r>
                <w:rPr>
                  <w:rFonts w:hint="eastAsia"/>
                  <w:lang w:eastAsia="zh-CN"/>
                </w:rPr>
                <w:t>T</w:t>
              </w:r>
              <w:r w:rsidRPr="00517B48">
                <w:t xml:space="preserve">he </w:t>
              </w:r>
              <w:r w:rsidRPr="00B70F61">
                <w:t>SS</w:t>
              </w:r>
              <w:r w:rsidRPr="00040E29">
                <w:t>-NW</w:t>
              </w:r>
              <w:r w:rsidRPr="00517B48">
                <w:t xml:space="preserve"> transmits an </w:t>
              </w:r>
            </w:ins>
            <w:proofErr w:type="spellStart"/>
            <w:ins w:id="778" w:author="XI WANG" w:date="2024-04-28T16:13:00Z">
              <w:r w:rsidRPr="00080F08">
                <w:rPr>
                  <w:i/>
                  <w:iCs/>
                </w:rPr>
                <w:t>RRCResume</w:t>
              </w:r>
              <w:proofErr w:type="spellEnd"/>
              <w:r w:rsidRPr="00080F08">
                <w:rPr>
                  <w:i/>
                  <w:iCs/>
                </w:rPr>
                <w:t xml:space="preserve"> </w:t>
              </w:r>
            </w:ins>
            <w:ins w:id="779" w:author="XI WANG" w:date="2024-04-28T16:10:00Z">
              <w:r w:rsidRPr="00517B48">
                <w:t>message</w:t>
              </w:r>
              <w:r w:rsidRPr="00835ACD">
                <w:t xml:space="preserve"> to </w:t>
              </w:r>
              <w:r w:rsidRPr="002F1542">
                <w:rPr>
                  <w:lang w:eastAsia="zh-CN"/>
                </w:rPr>
                <w:t>L2 U2N Remote</w:t>
              </w:r>
              <w:r>
                <w:rPr>
                  <w:rFonts w:hint="eastAsia"/>
                  <w:lang w:eastAsia="zh-CN"/>
                </w:rPr>
                <w:t xml:space="preserve"> UE</w:t>
              </w:r>
              <w:r w:rsidRPr="00835ACD">
                <w:t xml:space="preserve"> via Relay UE</w:t>
              </w:r>
              <w:r w:rsidRPr="00517B48"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96F8" w14:textId="77777777" w:rsidR="008E6B0E" w:rsidRPr="00517B48" w:rsidRDefault="008E6B0E" w:rsidP="003F1623">
            <w:pPr>
              <w:pStyle w:val="TAC"/>
              <w:rPr>
                <w:ins w:id="780" w:author="XI WANG" w:date="2024-04-28T16:10:00Z"/>
                <w:lang w:eastAsia="zh-CN"/>
              </w:rPr>
            </w:pPr>
            <w:ins w:id="781" w:author="XI WANG" w:date="2024-04-28T16:10:00Z">
              <w:r w:rsidRPr="003B0C2D">
                <w:rPr>
                  <w:lang w:eastAsia="zh-CN"/>
                </w:rPr>
                <w:t>&lt;</w:t>
              </w:r>
              <w:r w:rsidRPr="00517B48">
                <w:rPr>
                  <w:lang w:eastAsia="zh-CN"/>
                </w:rPr>
                <w:t>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605E" w14:textId="2D58BDE9" w:rsidR="008E6B0E" w:rsidRPr="00517B48" w:rsidRDefault="00CF4044" w:rsidP="003F1623">
            <w:pPr>
              <w:pStyle w:val="TAL"/>
              <w:rPr>
                <w:ins w:id="782" w:author="XI WANG" w:date="2024-04-28T16:10:00Z"/>
                <w:lang w:eastAsia="zh-CN"/>
              </w:rPr>
            </w:pPr>
            <w:proofErr w:type="spellStart"/>
            <w:ins w:id="783" w:author="XI WANG" w:date="2024-08-08T13:32:00Z">
              <w:r>
                <w:rPr>
                  <w:rFonts w:hint="eastAsia"/>
                  <w:lang w:eastAsia="zh-CN"/>
                </w:rPr>
                <w:t>Uu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Relay RLC Channel</w:t>
              </w:r>
            </w:ins>
            <w:ins w:id="784" w:author="XI WANG" w:date="2024-04-28T16:10:00Z">
              <w:r w:rsidR="008E6B0E" w:rsidRPr="00517B48">
                <w:rPr>
                  <w:lang w:eastAsia="zh-CN"/>
                </w:rPr>
                <w:t xml:space="preserve">: </w:t>
              </w:r>
            </w:ins>
            <w:proofErr w:type="spellStart"/>
            <w:ins w:id="785" w:author="XI WANG" w:date="2024-04-28T16:13:00Z">
              <w:r w:rsidR="008E6B0E" w:rsidRPr="00080F08">
                <w:rPr>
                  <w:i/>
                  <w:iCs/>
                </w:rPr>
                <w:t>RRCResume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B96E" w14:textId="77777777" w:rsidR="008E6B0E" w:rsidRPr="00517B48" w:rsidRDefault="008E6B0E" w:rsidP="003F1623">
            <w:pPr>
              <w:pStyle w:val="TAC"/>
              <w:rPr>
                <w:ins w:id="786" w:author="XI WANG" w:date="2024-04-28T16:10:00Z"/>
                <w:lang w:eastAsia="zh-CN"/>
              </w:rPr>
            </w:pPr>
            <w:ins w:id="787" w:author="XI WANG" w:date="2024-04-28T16:10:00Z">
              <w:r w:rsidRPr="00517B48"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B583" w14:textId="77777777" w:rsidR="008E6B0E" w:rsidRPr="00517B48" w:rsidRDefault="008E6B0E" w:rsidP="003F1623">
            <w:pPr>
              <w:pStyle w:val="TAC"/>
              <w:rPr>
                <w:ins w:id="788" w:author="XI WANG" w:date="2024-04-28T16:10:00Z"/>
                <w:lang w:eastAsia="zh-CN"/>
              </w:rPr>
            </w:pPr>
            <w:ins w:id="789" w:author="XI WANG" w:date="2024-04-28T16:10:00Z">
              <w:r w:rsidRPr="00517B48">
                <w:rPr>
                  <w:lang w:eastAsia="zh-CN"/>
                </w:rPr>
                <w:t>-</w:t>
              </w:r>
            </w:ins>
          </w:p>
        </w:tc>
      </w:tr>
      <w:tr w:rsidR="008E6B0E" w:rsidRPr="00517B48" w14:paraId="49865D09" w14:textId="77777777" w:rsidTr="003B1960">
        <w:trPr>
          <w:ins w:id="790" w:author="XI WANG" w:date="2024-04-28T16:10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B8662" w14:textId="77777777" w:rsidR="008E6B0E" w:rsidRPr="003B0C2D" w:rsidRDefault="008E6B0E" w:rsidP="003F1623">
            <w:pPr>
              <w:pStyle w:val="TAC"/>
              <w:rPr>
                <w:ins w:id="791" w:author="XI WANG" w:date="2024-04-28T16:10:00Z"/>
                <w:lang w:eastAsia="zh-CN"/>
              </w:rPr>
            </w:pPr>
            <w:ins w:id="792" w:author="XI WANG" w:date="2024-04-28T16:14:00Z">
              <w:r>
                <w:rPr>
                  <w:rFonts w:hint="eastAsia"/>
                  <w:lang w:eastAsia="zh-CN"/>
                </w:rPr>
                <w:t>2</w:t>
              </w:r>
            </w:ins>
            <w:ins w:id="793" w:author="XI WANG" w:date="2024-04-28T16:50:00Z">
              <w:r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1712" w14:textId="77777777" w:rsidR="008E6B0E" w:rsidRPr="00517B48" w:rsidRDefault="008E6B0E" w:rsidP="003F1623">
            <w:pPr>
              <w:pStyle w:val="TAL"/>
              <w:rPr>
                <w:ins w:id="794" w:author="XI WANG" w:date="2024-04-28T16:10:00Z"/>
                <w:lang w:eastAsia="zh-CN"/>
              </w:rPr>
            </w:pPr>
            <w:ins w:id="795" w:author="XI WANG" w:date="2024-04-28T16:10:00Z">
              <w:r w:rsidRPr="00517B48">
                <w:rPr>
                  <w:lang w:eastAsia="zh-CN"/>
                </w:rPr>
                <w:t xml:space="preserve">The </w:t>
              </w:r>
              <w:r w:rsidRPr="003B0C2D">
                <w:rPr>
                  <w:lang w:eastAsia="zh-CN"/>
                </w:rPr>
                <w:t>UE</w:t>
              </w:r>
              <w:r w:rsidRPr="00517B48">
                <w:rPr>
                  <w:lang w:eastAsia="zh-CN"/>
                </w:rPr>
                <w:t xml:space="preserve"> relays the </w:t>
              </w:r>
            </w:ins>
            <w:proofErr w:type="spellStart"/>
            <w:ins w:id="796" w:author="XI WANG" w:date="2024-04-28T16:13:00Z">
              <w:r w:rsidRPr="00080F08">
                <w:rPr>
                  <w:i/>
                  <w:iCs/>
                </w:rPr>
                <w:t>RRCResume</w:t>
              </w:r>
              <w:proofErr w:type="spellEnd"/>
              <w:r w:rsidRPr="00080F08">
                <w:rPr>
                  <w:i/>
                  <w:iCs/>
                </w:rPr>
                <w:t xml:space="preserve"> </w:t>
              </w:r>
            </w:ins>
            <w:ins w:id="797" w:author="XI WANG" w:date="2024-04-28T16:10:00Z">
              <w:r w:rsidRPr="00517B48">
                <w:rPr>
                  <w:lang w:eastAsia="zh-CN"/>
                </w:rPr>
                <w:t>message</w:t>
              </w:r>
              <w:r w:rsidRPr="003B0C2D">
                <w:rPr>
                  <w:lang w:eastAsia="zh-CN"/>
                </w:rPr>
                <w:t xml:space="preserve"> </w:t>
              </w:r>
              <w:r w:rsidRPr="00517B48">
                <w:rPr>
                  <w:lang w:eastAsia="zh-CN"/>
                </w:rPr>
                <w:t xml:space="preserve">received </w:t>
              </w:r>
              <w:r>
                <w:rPr>
                  <w:rFonts w:hint="eastAsia"/>
                  <w:lang w:eastAsia="zh-CN"/>
                </w:rPr>
                <w:t xml:space="preserve">to </w:t>
              </w:r>
              <w:r>
                <w:t>NR-SS-UE1</w:t>
              </w:r>
              <w:r w:rsidRPr="00517B48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F398" w14:textId="77777777" w:rsidR="008E6B0E" w:rsidRPr="00517B48" w:rsidRDefault="008E6B0E" w:rsidP="003F1623">
            <w:pPr>
              <w:pStyle w:val="TAC"/>
              <w:rPr>
                <w:ins w:id="798" w:author="XI WANG" w:date="2024-04-28T16:10:00Z"/>
                <w:lang w:eastAsia="zh-CN"/>
              </w:rPr>
            </w:pPr>
            <w:ins w:id="799" w:author="XI WANG" w:date="2024-04-28T16:10:00Z">
              <w:r w:rsidRPr="00517B48">
                <w:rPr>
                  <w:lang w:eastAsia="zh-CN"/>
                </w:rPr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1D0D5" w14:textId="1934D201" w:rsidR="008E6B0E" w:rsidRPr="00517B48" w:rsidRDefault="00CF4044" w:rsidP="003F1623">
            <w:pPr>
              <w:pStyle w:val="TAL"/>
              <w:rPr>
                <w:ins w:id="800" w:author="XI WANG" w:date="2024-04-28T16:10:00Z"/>
                <w:lang w:eastAsia="zh-CN"/>
              </w:rPr>
            </w:pPr>
            <w:ins w:id="801" w:author="XI WANG" w:date="2024-08-08T13:30:00Z">
              <w:r>
                <w:rPr>
                  <w:lang w:eastAsia="zh-CN"/>
                </w:rPr>
                <w:t>PC5 Relay RLC Channel</w:t>
              </w:r>
            </w:ins>
            <w:ins w:id="802" w:author="XI WANG" w:date="2024-04-28T16:10:00Z">
              <w:r w:rsidR="008E6B0E" w:rsidRPr="00517B48">
                <w:rPr>
                  <w:lang w:eastAsia="zh-CN"/>
                </w:rPr>
                <w:t xml:space="preserve">: </w:t>
              </w:r>
            </w:ins>
            <w:proofErr w:type="spellStart"/>
            <w:ins w:id="803" w:author="XI WANG" w:date="2024-04-28T16:13:00Z">
              <w:r w:rsidR="008E6B0E" w:rsidRPr="00080F08">
                <w:rPr>
                  <w:i/>
                  <w:iCs/>
                </w:rPr>
                <w:t>RRCResume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4136" w14:textId="77777777" w:rsidR="008E6B0E" w:rsidRPr="00517B48" w:rsidRDefault="008E6B0E" w:rsidP="003F1623">
            <w:pPr>
              <w:pStyle w:val="TAC"/>
              <w:rPr>
                <w:ins w:id="804" w:author="XI WANG" w:date="2024-04-28T16:10:00Z"/>
                <w:lang w:eastAsia="zh-CN"/>
              </w:rPr>
            </w:pPr>
            <w:ins w:id="805" w:author="XI WANG" w:date="2024-04-28T16:10:00Z">
              <w:r w:rsidRPr="00517B48"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998C" w14:textId="77777777" w:rsidR="008E6B0E" w:rsidRPr="00517B48" w:rsidRDefault="008E6B0E" w:rsidP="003F1623">
            <w:pPr>
              <w:pStyle w:val="TAC"/>
              <w:rPr>
                <w:ins w:id="806" w:author="XI WANG" w:date="2024-04-28T16:10:00Z"/>
                <w:lang w:eastAsia="zh-CN"/>
              </w:rPr>
            </w:pPr>
            <w:ins w:id="807" w:author="XI WANG" w:date="2024-04-28T16:10:00Z">
              <w:r w:rsidRPr="00517B48">
                <w:rPr>
                  <w:lang w:eastAsia="zh-CN"/>
                </w:rPr>
                <w:t>-</w:t>
              </w:r>
            </w:ins>
          </w:p>
        </w:tc>
      </w:tr>
      <w:tr w:rsidR="008E6B0E" w:rsidRPr="00097FB4" w14:paraId="53BBEE16" w14:textId="77777777" w:rsidTr="003B1960">
        <w:trPr>
          <w:ins w:id="808" w:author="XI WANG" w:date="2024-04-28T16:10:00Z"/>
        </w:trPr>
        <w:tc>
          <w:tcPr>
            <w:tcW w:w="648" w:type="dxa"/>
          </w:tcPr>
          <w:p w14:paraId="42ABFF8E" w14:textId="77777777" w:rsidR="008E6B0E" w:rsidRDefault="008E6B0E" w:rsidP="003F1623">
            <w:pPr>
              <w:pStyle w:val="TAC"/>
              <w:rPr>
                <w:ins w:id="809" w:author="XI WANG" w:date="2024-04-28T16:10:00Z"/>
                <w:lang w:eastAsia="zh-CN"/>
              </w:rPr>
            </w:pPr>
            <w:ins w:id="810" w:author="XI WANG" w:date="2024-04-28T16:50:00Z">
              <w:r>
                <w:rPr>
                  <w:rFonts w:hint="eastAsia"/>
                  <w:lang w:eastAsia="zh-CN"/>
                </w:rPr>
                <w:t>30</w:t>
              </w:r>
            </w:ins>
          </w:p>
        </w:tc>
        <w:tc>
          <w:tcPr>
            <w:tcW w:w="3969" w:type="dxa"/>
          </w:tcPr>
          <w:p w14:paraId="5B77C9E5" w14:textId="77777777" w:rsidR="008E6B0E" w:rsidRPr="00097FB4" w:rsidRDefault="008E6B0E" w:rsidP="003F1623">
            <w:pPr>
              <w:pStyle w:val="TAL"/>
              <w:rPr>
                <w:ins w:id="811" w:author="XI WANG" w:date="2024-04-28T16:10:00Z"/>
              </w:rPr>
            </w:pPr>
            <w:ins w:id="812" w:author="XI WANG" w:date="2024-04-28T16:10:00Z">
              <w:r w:rsidRPr="00097FB4">
                <w:t xml:space="preserve">The </w:t>
              </w:r>
              <w:r>
                <w:t>NR-SS-UE1</w:t>
              </w:r>
              <w:r w:rsidRPr="00097FB4">
                <w:t xml:space="preserve"> transmit</w:t>
              </w:r>
              <w:r>
                <w:rPr>
                  <w:rFonts w:hint="eastAsia"/>
                  <w:lang w:eastAsia="zh-CN"/>
                </w:rPr>
                <w:t>s</w:t>
              </w:r>
              <w:r w:rsidRPr="00097FB4">
                <w:t xml:space="preserve"> an </w:t>
              </w:r>
            </w:ins>
            <w:proofErr w:type="spellStart"/>
            <w:ins w:id="813" w:author="XI WANG" w:date="2024-04-28T16:13:00Z">
              <w:r w:rsidRPr="00097FB4">
                <w:rPr>
                  <w:i/>
                  <w:iCs/>
                </w:rPr>
                <w:t>RRCResumeComplete</w:t>
              </w:r>
              <w:proofErr w:type="spellEnd"/>
              <w:r w:rsidRPr="00097FB4">
                <w:t xml:space="preserve"> </w:t>
              </w:r>
            </w:ins>
            <w:ins w:id="814" w:author="XI WANG" w:date="2024-04-28T16:10:00Z">
              <w:r w:rsidRPr="00097FB4">
                <w:t>message</w:t>
              </w:r>
              <w:r w:rsidRPr="00835ACD">
                <w:t xml:space="preserve"> via Relay UE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1D8931D5" w14:textId="77777777" w:rsidR="008E6B0E" w:rsidRPr="00B70F61" w:rsidRDefault="008E6B0E" w:rsidP="003F1623">
            <w:pPr>
              <w:pStyle w:val="TAC"/>
              <w:rPr>
                <w:ins w:id="815" w:author="XI WANG" w:date="2024-04-28T16:10:00Z"/>
              </w:rPr>
            </w:pPr>
            <w:ins w:id="816" w:author="XI WANG" w:date="2024-04-28T16:10:00Z">
              <w:r w:rsidRPr="00B70F61">
                <w:t>&lt;--</w:t>
              </w:r>
            </w:ins>
          </w:p>
        </w:tc>
        <w:tc>
          <w:tcPr>
            <w:tcW w:w="2977" w:type="dxa"/>
          </w:tcPr>
          <w:p w14:paraId="3349717A" w14:textId="633F2D57" w:rsidR="008E6B0E" w:rsidRPr="00517B48" w:rsidRDefault="00CF4044" w:rsidP="003F1623">
            <w:pPr>
              <w:pStyle w:val="TAL"/>
              <w:rPr>
                <w:ins w:id="817" w:author="XI WANG" w:date="2024-04-28T16:10:00Z"/>
              </w:rPr>
            </w:pPr>
            <w:ins w:id="818" w:author="XI WANG" w:date="2024-08-08T13:31:00Z">
              <w:r>
                <w:t>PC5 Relay RLC Channel</w:t>
              </w:r>
            </w:ins>
            <w:ins w:id="819" w:author="XI WANG" w:date="2024-04-28T16:10:00Z">
              <w:r w:rsidR="008E6B0E" w:rsidRPr="00097FB4">
                <w:t xml:space="preserve">: </w:t>
              </w:r>
            </w:ins>
            <w:proofErr w:type="spellStart"/>
            <w:ins w:id="820" w:author="XI WANG" w:date="2024-04-28T16:13:00Z">
              <w:r w:rsidR="008E6B0E" w:rsidRPr="00097FB4">
                <w:rPr>
                  <w:i/>
                  <w:iCs/>
                </w:rPr>
                <w:t>RRCResumeComplete</w:t>
              </w:r>
            </w:ins>
            <w:proofErr w:type="spellEnd"/>
          </w:p>
        </w:tc>
        <w:tc>
          <w:tcPr>
            <w:tcW w:w="567" w:type="dxa"/>
          </w:tcPr>
          <w:p w14:paraId="23931888" w14:textId="77777777" w:rsidR="008E6B0E" w:rsidRPr="00097FB4" w:rsidRDefault="008E6B0E" w:rsidP="003F1623">
            <w:pPr>
              <w:pStyle w:val="TAC"/>
              <w:rPr>
                <w:ins w:id="821" w:author="XI WANG" w:date="2024-04-28T16:10:00Z"/>
              </w:rPr>
            </w:pPr>
            <w:ins w:id="822" w:author="XI WANG" w:date="2024-04-28T16:10:00Z">
              <w:r w:rsidRPr="00097FB4">
                <w:t>-</w:t>
              </w:r>
            </w:ins>
          </w:p>
        </w:tc>
        <w:tc>
          <w:tcPr>
            <w:tcW w:w="892" w:type="dxa"/>
          </w:tcPr>
          <w:p w14:paraId="5D20F09F" w14:textId="77777777" w:rsidR="008E6B0E" w:rsidRPr="00097FB4" w:rsidRDefault="008E6B0E" w:rsidP="003F1623">
            <w:pPr>
              <w:pStyle w:val="TAC"/>
              <w:rPr>
                <w:ins w:id="823" w:author="XI WANG" w:date="2024-04-28T16:10:00Z"/>
              </w:rPr>
            </w:pPr>
            <w:ins w:id="824" w:author="XI WANG" w:date="2024-04-28T16:10:00Z">
              <w:r w:rsidRPr="00097FB4">
                <w:t>-</w:t>
              </w:r>
            </w:ins>
          </w:p>
        </w:tc>
      </w:tr>
      <w:tr w:rsidR="008E6B0E" w:rsidRPr="00097FB4" w14:paraId="30D5537E" w14:textId="77777777" w:rsidTr="003B1960">
        <w:trPr>
          <w:ins w:id="825" w:author="XI WANG" w:date="2024-04-28T16:10:00Z"/>
        </w:trPr>
        <w:tc>
          <w:tcPr>
            <w:tcW w:w="648" w:type="dxa"/>
          </w:tcPr>
          <w:p w14:paraId="6BA9922A" w14:textId="77777777" w:rsidR="008E6B0E" w:rsidRDefault="008E6B0E" w:rsidP="003F1623">
            <w:pPr>
              <w:pStyle w:val="TAC"/>
              <w:rPr>
                <w:ins w:id="826" w:author="XI WANG" w:date="2024-04-28T16:10:00Z"/>
                <w:lang w:eastAsia="zh-CN"/>
              </w:rPr>
            </w:pPr>
            <w:ins w:id="827" w:author="XI WANG" w:date="2024-04-28T16:50:00Z">
              <w:r>
                <w:rPr>
                  <w:rFonts w:hint="eastAsia"/>
                  <w:lang w:eastAsia="zh-CN"/>
                </w:rPr>
                <w:t>31</w:t>
              </w:r>
            </w:ins>
          </w:p>
        </w:tc>
        <w:tc>
          <w:tcPr>
            <w:tcW w:w="3969" w:type="dxa"/>
          </w:tcPr>
          <w:p w14:paraId="63593CBB" w14:textId="77777777" w:rsidR="008E6B0E" w:rsidRPr="00097FB4" w:rsidRDefault="008E6B0E" w:rsidP="003F1623">
            <w:pPr>
              <w:pStyle w:val="TAL"/>
              <w:rPr>
                <w:ins w:id="828" w:author="XI WANG" w:date="2024-04-28T16:10:00Z"/>
              </w:rPr>
            </w:pPr>
            <w:ins w:id="829" w:author="XI WANG" w:date="2024-04-28T16:10:00Z">
              <w:r w:rsidRPr="00517B48">
                <w:rPr>
                  <w:lang w:eastAsia="zh-CN"/>
                </w:rPr>
                <w:t xml:space="preserve">The </w:t>
              </w:r>
              <w:r w:rsidRPr="003B0C2D">
                <w:rPr>
                  <w:lang w:eastAsia="zh-CN"/>
                </w:rPr>
                <w:t>UE</w:t>
              </w:r>
              <w:r w:rsidRPr="00517B48">
                <w:rPr>
                  <w:lang w:eastAsia="zh-CN"/>
                </w:rPr>
                <w:t xml:space="preserve"> relays the </w:t>
              </w:r>
            </w:ins>
            <w:proofErr w:type="spellStart"/>
            <w:ins w:id="830" w:author="XI WANG" w:date="2024-04-28T16:13:00Z">
              <w:r w:rsidRPr="00097FB4">
                <w:rPr>
                  <w:i/>
                  <w:iCs/>
                </w:rPr>
                <w:t>RRCResumeComplete</w:t>
              </w:r>
              <w:proofErr w:type="spellEnd"/>
              <w:r w:rsidRPr="00097FB4">
                <w:t xml:space="preserve"> </w:t>
              </w:r>
            </w:ins>
            <w:ins w:id="831" w:author="XI WANG" w:date="2024-04-28T16:10:00Z">
              <w:r w:rsidRPr="00517B48">
                <w:rPr>
                  <w:lang w:eastAsia="zh-CN"/>
                </w:rPr>
                <w:t>message</w:t>
              </w:r>
              <w:r w:rsidRPr="003B0C2D">
                <w:rPr>
                  <w:lang w:eastAsia="zh-CN"/>
                </w:rPr>
                <w:t xml:space="preserve"> </w:t>
              </w:r>
              <w:r w:rsidRPr="00517B48">
                <w:rPr>
                  <w:lang w:eastAsia="zh-CN"/>
                </w:rPr>
                <w:t>received</w:t>
              </w:r>
              <w:r>
                <w:rPr>
                  <w:rFonts w:hint="eastAsia"/>
                  <w:lang w:eastAsia="zh-CN"/>
                </w:rPr>
                <w:t xml:space="preserve"> to </w:t>
              </w:r>
              <w:r w:rsidRPr="00B70F61">
                <w:t>SS</w:t>
              </w:r>
              <w:r w:rsidRPr="00040E29">
                <w:t>-NW</w:t>
              </w:r>
              <w:r w:rsidRPr="00517B48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717BCC4A" w14:textId="77777777" w:rsidR="008E6B0E" w:rsidRPr="00B70F61" w:rsidRDefault="008E6B0E" w:rsidP="003F1623">
            <w:pPr>
              <w:pStyle w:val="TAC"/>
              <w:rPr>
                <w:ins w:id="832" w:author="XI WANG" w:date="2024-04-28T16:10:00Z"/>
              </w:rPr>
            </w:pPr>
            <w:ins w:id="833" w:author="XI WANG" w:date="2024-04-28T16:10:00Z">
              <w:r w:rsidRPr="00517B48">
                <w:rPr>
                  <w:lang w:eastAsia="zh-CN"/>
                </w:rPr>
                <w:t>--&gt;</w:t>
              </w:r>
            </w:ins>
          </w:p>
        </w:tc>
        <w:tc>
          <w:tcPr>
            <w:tcW w:w="2977" w:type="dxa"/>
          </w:tcPr>
          <w:p w14:paraId="3559247A" w14:textId="42EC27E3" w:rsidR="008E6B0E" w:rsidRPr="00517B48" w:rsidRDefault="00CF4044" w:rsidP="003F1623">
            <w:pPr>
              <w:pStyle w:val="TAL"/>
              <w:rPr>
                <w:ins w:id="834" w:author="XI WANG" w:date="2024-04-28T16:10:00Z"/>
              </w:rPr>
            </w:pPr>
            <w:proofErr w:type="spellStart"/>
            <w:ins w:id="835" w:author="XI WANG" w:date="2024-08-08T13:32:00Z">
              <w:r>
                <w:rPr>
                  <w:rFonts w:hint="eastAsia"/>
                  <w:lang w:eastAsia="zh-CN"/>
                </w:rPr>
                <w:t>Uu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Relay RLC Channel</w:t>
              </w:r>
            </w:ins>
            <w:ins w:id="836" w:author="XI WANG" w:date="2024-04-28T16:10:00Z">
              <w:r w:rsidR="008E6B0E" w:rsidRPr="00517B48">
                <w:rPr>
                  <w:lang w:eastAsia="zh-CN"/>
                </w:rPr>
                <w:t xml:space="preserve">: </w:t>
              </w:r>
            </w:ins>
            <w:proofErr w:type="spellStart"/>
            <w:ins w:id="837" w:author="XI WANG" w:date="2024-04-28T16:13:00Z">
              <w:r w:rsidR="008E6B0E" w:rsidRPr="00097FB4">
                <w:rPr>
                  <w:i/>
                  <w:iCs/>
                </w:rPr>
                <w:t>RRCResumeComplete</w:t>
              </w:r>
            </w:ins>
            <w:proofErr w:type="spellEnd"/>
          </w:p>
        </w:tc>
        <w:tc>
          <w:tcPr>
            <w:tcW w:w="567" w:type="dxa"/>
          </w:tcPr>
          <w:p w14:paraId="37D91DE2" w14:textId="77777777" w:rsidR="008E6B0E" w:rsidRPr="00097FB4" w:rsidRDefault="008E6B0E" w:rsidP="003F1623">
            <w:pPr>
              <w:pStyle w:val="TAC"/>
              <w:rPr>
                <w:ins w:id="838" w:author="XI WANG" w:date="2024-04-28T16:10:00Z"/>
              </w:rPr>
            </w:pPr>
            <w:ins w:id="839" w:author="XI WANG" w:date="2024-04-28T16:10:00Z">
              <w:r w:rsidRPr="00097FB4">
                <w:t>-</w:t>
              </w:r>
            </w:ins>
          </w:p>
        </w:tc>
        <w:tc>
          <w:tcPr>
            <w:tcW w:w="892" w:type="dxa"/>
          </w:tcPr>
          <w:p w14:paraId="1F5C3E78" w14:textId="77777777" w:rsidR="008E6B0E" w:rsidRPr="00097FB4" w:rsidRDefault="008E6B0E" w:rsidP="003F1623">
            <w:pPr>
              <w:pStyle w:val="TAC"/>
              <w:rPr>
                <w:ins w:id="840" w:author="XI WANG" w:date="2024-04-28T16:10:00Z"/>
              </w:rPr>
            </w:pPr>
            <w:ins w:id="841" w:author="XI WANG" w:date="2024-04-28T16:10:00Z">
              <w:r w:rsidRPr="00097FB4">
                <w:t>-</w:t>
              </w:r>
            </w:ins>
          </w:p>
        </w:tc>
      </w:tr>
      <w:tr w:rsidR="008E6B0E" w:rsidRPr="00097FB4" w14:paraId="147AD31E" w14:textId="77777777" w:rsidTr="00F9273E">
        <w:trPr>
          <w:ins w:id="842" w:author="XI WANG" w:date="2024-04-28T16:01:00Z"/>
        </w:trPr>
        <w:tc>
          <w:tcPr>
            <w:tcW w:w="648" w:type="dxa"/>
          </w:tcPr>
          <w:p w14:paraId="02F0D0B5" w14:textId="77777777" w:rsidR="008E6B0E" w:rsidRDefault="008E6B0E" w:rsidP="003F1623">
            <w:pPr>
              <w:pStyle w:val="TAC"/>
              <w:rPr>
                <w:ins w:id="843" w:author="XI WANG" w:date="2024-04-28T16:01:00Z"/>
                <w:lang w:eastAsia="zh-CN"/>
              </w:rPr>
            </w:pPr>
            <w:ins w:id="844" w:author="XI WANG" w:date="2024-04-28T16:50:00Z">
              <w:r>
                <w:rPr>
                  <w:rFonts w:hint="eastAsia"/>
                  <w:lang w:eastAsia="zh-CN"/>
                </w:rPr>
                <w:t>32</w:t>
              </w:r>
            </w:ins>
          </w:p>
        </w:tc>
        <w:tc>
          <w:tcPr>
            <w:tcW w:w="3969" w:type="dxa"/>
          </w:tcPr>
          <w:p w14:paraId="6B83719D" w14:textId="77777777" w:rsidR="008E6B0E" w:rsidRPr="00097FB4" w:rsidRDefault="008E6B0E" w:rsidP="003F1623">
            <w:pPr>
              <w:pStyle w:val="TAL"/>
              <w:rPr>
                <w:ins w:id="845" w:author="XI WANG" w:date="2024-04-28T16:01:00Z"/>
              </w:rPr>
            </w:pPr>
            <w:ins w:id="846" w:author="XI WANG" w:date="2024-04-28T16:15:00Z">
              <w:r w:rsidRPr="00097FB4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NR-SS-UE1</w:t>
              </w:r>
              <w:r w:rsidRPr="00097FB4">
                <w:rPr>
                  <w:lang w:eastAsia="zh-CN"/>
                </w:rPr>
                <w:t xml:space="preserve"> transmits an </w:t>
              </w:r>
              <w:proofErr w:type="spellStart"/>
              <w:r w:rsidRPr="003B1960">
                <w:rPr>
                  <w:i/>
                  <w:iCs/>
                  <w:lang w:eastAsia="zh-CN"/>
                </w:rPr>
                <w:t>RemoteUEInformationSidelink</w:t>
              </w:r>
              <w:proofErr w:type="spellEnd"/>
              <w:r w:rsidRPr="00097FB4">
                <w:rPr>
                  <w:lang w:eastAsia="zh-CN"/>
                </w:rPr>
                <w:t xml:space="preserve"> message</w:t>
              </w:r>
              <w:r w:rsidRPr="003B1960">
                <w:rPr>
                  <w:rFonts w:hint="eastAsia"/>
                  <w:lang w:eastAsia="zh-CN"/>
                </w:rPr>
                <w:t xml:space="preserve"> with</w:t>
              </w:r>
              <w:r w:rsidRPr="00AC61B0">
                <w:rPr>
                  <w:lang w:eastAsia="zh-CN"/>
                </w:rPr>
                <w:t xml:space="preserve"> </w:t>
              </w:r>
              <w:proofErr w:type="spellStart"/>
              <w:r w:rsidRPr="003B1960">
                <w:rPr>
                  <w:i/>
                  <w:iCs/>
                  <w:lang w:eastAsia="zh-CN"/>
                </w:rPr>
                <w:t>sl-PagingInfo-RemoteUE</w:t>
              </w:r>
              <w:proofErr w:type="spellEnd"/>
              <w:r w:rsidRPr="00097FB4"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set to </w:t>
              </w:r>
              <w:r w:rsidRPr="003B1960">
                <w:rPr>
                  <w:rFonts w:hint="eastAsia"/>
                  <w:i/>
                  <w:iCs/>
                  <w:lang w:eastAsia="zh-CN"/>
                </w:rPr>
                <w:t>release</w:t>
              </w:r>
              <w:r w:rsidRPr="00097FB4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2CAA8747" w14:textId="77777777" w:rsidR="008E6B0E" w:rsidRPr="00B70F61" w:rsidRDefault="008E6B0E" w:rsidP="003F1623">
            <w:pPr>
              <w:pStyle w:val="TAC"/>
              <w:rPr>
                <w:ins w:id="847" w:author="XI WANG" w:date="2024-04-28T16:01:00Z"/>
              </w:rPr>
            </w:pPr>
            <w:ins w:id="848" w:author="XI WANG" w:date="2024-04-28T16:15:00Z">
              <w:r w:rsidRPr="00097FB4">
                <w:rPr>
                  <w:lang w:eastAsia="zh-CN"/>
                </w:rPr>
                <w:t>&lt;--</w:t>
              </w:r>
            </w:ins>
          </w:p>
        </w:tc>
        <w:tc>
          <w:tcPr>
            <w:tcW w:w="2977" w:type="dxa"/>
          </w:tcPr>
          <w:p w14:paraId="25148749" w14:textId="77777777" w:rsidR="008E6B0E" w:rsidRPr="00517B48" w:rsidRDefault="008E6B0E" w:rsidP="003F1623">
            <w:pPr>
              <w:pStyle w:val="TAL"/>
              <w:rPr>
                <w:ins w:id="849" w:author="XI WANG" w:date="2024-04-28T16:01:00Z"/>
              </w:rPr>
            </w:pPr>
            <w:ins w:id="850" w:author="XI WANG" w:date="2024-04-28T16:15:00Z">
              <w:r w:rsidRPr="00517B48">
                <w:rPr>
                  <w:lang w:eastAsia="zh-CN"/>
                </w:rPr>
                <w:t>PC5</w:t>
              </w:r>
              <w:r w:rsidRPr="00097FB4">
                <w:rPr>
                  <w:lang w:eastAsia="zh-CN"/>
                </w:rPr>
                <w:t xml:space="preserve"> RRC: </w:t>
              </w:r>
              <w:proofErr w:type="spellStart"/>
              <w:r w:rsidRPr="003B1960">
                <w:rPr>
                  <w:i/>
                  <w:iCs/>
                  <w:lang w:eastAsia="zh-CN"/>
                </w:rPr>
                <w:t>RemoteUEInformationSidelink</w:t>
              </w:r>
            </w:ins>
            <w:proofErr w:type="spellEnd"/>
          </w:p>
        </w:tc>
        <w:tc>
          <w:tcPr>
            <w:tcW w:w="567" w:type="dxa"/>
          </w:tcPr>
          <w:p w14:paraId="1F96C2DB" w14:textId="77777777" w:rsidR="008E6B0E" w:rsidRPr="00097FB4" w:rsidRDefault="008E6B0E" w:rsidP="003F1623">
            <w:pPr>
              <w:pStyle w:val="TAC"/>
              <w:rPr>
                <w:ins w:id="851" w:author="XI WANG" w:date="2024-04-28T16:01:00Z"/>
              </w:rPr>
            </w:pPr>
            <w:ins w:id="852" w:author="XI WANG" w:date="2024-04-28T16:15:00Z">
              <w:r w:rsidRPr="00517B48">
                <w:t>-</w:t>
              </w:r>
            </w:ins>
          </w:p>
        </w:tc>
        <w:tc>
          <w:tcPr>
            <w:tcW w:w="892" w:type="dxa"/>
          </w:tcPr>
          <w:p w14:paraId="75BDFC09" w14:textId="77777777" w:rsidR="008E6B0E" w:rsidRPr="00097FB4" w:rsidRDefault="008E6B0E" w:rsidP="003F1623">
            <w:pPr>
              <w:pStyle w:val="TAC"/>
              <w:rPr>
                <w:ins w:id="853" w:author="XI WANG" w:date="2024-04-28T16:01:00Z"/>
              </w:rPr>
            </w:pPr>
            <w:ins w:id="854" w:author="XI WANG" w:date="2024-04-28T16:15:00Z">
              <w:r w:rsidRPr="00517B48">
                <w:t>-</w:t>
              </w:r>
            </w:ins>
          </w:p>
        </w:tc>
      </w:tr>
      <w:tr w:rsidR="008E6B0E" w:rsidRPr="00097FB4" w14:paraId="327E597B" w14:textId="77777777" w:rsidTr="00F9273E">
        <w:trPr>
          <w:ins w:id="855" w:author="XI WANG" w:date="2024-04-28T16:01:00Z"/>
        </w:trPr>
        <w:tc>
          <w:tcPr>
            <w:tcW w:w="648" w:type="dxa"/>
          </w:tcPr>
          <w:p w14:paraId="4701E477" w14:textId="77777777" w:rsidR="008E6B0E" w:rsidRDefault="008E6B0E" w:rsidP="009E068A">
            <w:pPr>
              <w:pStyle w:val="TAC"/>
              <w:rPr>
                <w:ins w:id="856" w:author="XI WANG" w:date="2024-04-28T16:01:00Z"/>
                <w:lang w:eastAsia="zh-CN"/>
              </w:rPr>
            </w:pPr>
            <w:ins w:id="857" w:author="XI WANG" w:date="2024-04-28T16:50:00Z">
              <w:r w:rsidRPr="00097FB4">
                <w:t>-</w:t>
              </w:r>
            </w:ins>
          </w:p>
        </w:tc>
        <w:tc>
          <w:tcPr>
            <w:tcW w:w="3969" w:type="dxa"/>
          </w:tcPr>
          <w:p w14:paraId="2EA67668" w14:textId="77777777" w:rsidR="008E6B0E" w:rsidRPr="00097FB4" w:rsidRDefault="008E6B0E" w:rsidP="009E068A">
            <w:pPr>
              <w:pStyle w:val="TAL"/>
              <w:rPr>
                <w:ins w:id="858" w:author="XI WANG" w:date="2024-04-28T16:01:00Z"/>
              </w:rPr>
            </w:pPr>
            <w:ins w:id="859" w:author="XI WANG" w:date="2024-04-28T16:50:00Z">
              <w:r w:rsidRPr="00097FB4">
                <w:t xml:space="preserve">EXCEPTION: Steps </w:t>
              </w:r>
              <w:r>
                <w:rPr>
                  <w:rFonts w:hint="eastAsia"/>
                  <w:lang w:eastAsia="zh-CN"/>
                </w:rPr>
                <w:t>33a1</w:t>
              </w:r>
              <w:r w:rsidRPr="00097FB4">
                <w:t>-</w:t>
              </w:r>
            </w:ins>
            <w:ins w:id="860" w:author="XI WANG" w:date="2024-04-28T17:06:00Z">
              <w:r>
                <w:rPr>
                  <w:rFonts w:hint="eastAsia"/>
                  <w:lang w:eastAsia="zh-CN"/>
                </w:rPr>
                <w:t>33</w:t>
              </w:r>
            </w:ins>
            <w:ins w:id="861" w:author="XI WANG" w:date="2024-04-28T16:50:00Z">
              <w:r>
                <w:rPr>
                  <w:rFonts w:hint="eastAsia"/>
                  <w:lang w:eastAsia="zh-CN"/>
                </w:rPr>
                <w:t>a</w:t>
              </w:r>
            </w:ins>
            <w:ins w:id="862" w:author="XI WANG" w:date="2024-04-28T17:06:00Z">
              <w:r>
                <w:rPr>
                  <w:rFonts w:hint="eastAsia"/>
                  <w:lang w:eastAsia="zh-CN"/>
                </w:rPr>
                <w:t>11</w:t>
              </w:r>
            </w:ins>
            <w:ins w:id="863" w:author="XI WANG" w:date="2024-04-28T16:50:00Z">
              <w:r w:rsidRPr="00097FB4">
                <w:t xml:space="preserve"> describe behaviour that depends on UE configuration; the "lower case letter" identifies a step sequence that takes place if </w:t>
              </w:r>
              <w:proofErr w:type="spellStart"/>
              <w:r w:rsidRPr="00097FB4">
                <w:t>inactiveState</w:t>
              </w:r>
              <w:proofErr w:type="spellEnd"/>
              <w:r w:rsidRPr="00097FB4">
                <w:t xml:space="preserve"> is configured</w:t>
              </w:r>
            </w:ins>
          </w:p>
        </w:tc>
        <w:tc>
          <w:tcPr>
            <w:tcW w:w="709" w:type="dxa"/>
          </w:tcPr>
          <w:p w14:paraId="43195111" w14:textId="77777777" w:rsidR="008E6B0E" w:rsidRPr="00B70F61" w:rsidRDefault="008E6B0E" w:rsidP="009E068A">
            <w:pPr>
              <w:pStyle w:val="TAC"/>
              <w:rPr>
                <w:ins w:id="864" w:author="XI WANG" w:date="2024-04-28T16:01:00Z"/>
              </w:rPr>
            </w:pPr>
            <w:ins w:id="865" w:author="XI WANG" w:date="2024-04-28T16:50:00Z">
              <w:r w:rsidRPr="00097FB4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3D47D87C" w14:textId="77777777" w:rsidR="008E6B0E" w:rsidRPr="00517B48" w:rsidRDefault="008E6B0E" w:rsidP="009E068A">
            <w:pPr>
              <w:pStyle w:val="TAL"/>
              <w:rPr>
                <w:ins w:id="866" w:author="XI WANG" w:date="2024-04-28T16:01:00Z"/>
              </w:rPr>
            </w:pPr>
            <w:ins w:id="867" w:author="XI WANG" w:date="2024-04-28T16:50:00Z">
              <w:r w:rsidRPr="00097FB4">
                <w:rPr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0848E8B0" w14:textId="77777777" w:rsidR="008E6B0E" w:rsidRPr="00097FB4" w:rsidRDefault="008E6B0E" w:rsidP="009E068A">
            <w:pPr>
              <w:pStyle w:val="TAC"/>
              <w:rPr>
                <w:ins w:id="868" w:author="XI WANG" w:date="2024-04-28T16:01:00Z"/>
              </w:rPr>
            </w:pPr>
            <w:ins w:id="869" w:author="XI WANG" w:date="2024-04-28T16:50:00Z">
              <w:r w:rsidRPr="00097FB4">
                <w:t>-</w:t>
              </w:r>
            </w:ins>
          </w:p>
        </w:tc>
        <w:tc>
          <w:tcPr>
            <w:tcW w:w="892" w:type="dxa"/>
          </w:tcPr>
          <w:p w14:paraId="70136108" w14:textId="77777777" w:rsidR="008E6B0E" w:rsidRPr="00097FB4" w:rsidRDefault="008E6B0E" w:rsidP="009E068A">
            <w:pPr>
              <w:pStyle w:val="TAC"/>
              <w:rPr>
                <w:ins w:id="870" w:author="XI WANG" w:date="2024-04-28T16:01:00Z"/>
              </w:rPr>
            </w:pPr>
            <w:ins w:id="871" w:author="XI WANG" w:date="2024-04-28T16:50:00Z">
              <w:r w:rsidRPr="00097FB4">
                <w:t>-</w:t>
              </w:r>
            </w:ins>
          </w:p>
        </w:tc>
      </w:tr>
      <w:tr w:rsidR="008E6B0E" w:rsidRPr="00097FB4" w14:paraId="7ECB1547" w14:textId="77777777" w:rsidTr="00F9273E">
        <w:trPr>
          <w:ins w:id="872" w:author="XI WANG" w:date="2024-04-28T16:01:00Z"/>
        </w:trPr>
        <w:tc>
          <w:tcPr>
            <w:tcW w:w="648" w:type="dxa"/>
          </w:tcPr>
          <w:p w14:paraId="343B9AFA" w14:textId="77777777" w:rsidR="008E6B0E" w:rsidRDefault="008E6B0E" w:rsidP="00336DAA">
            <w:pPr>
              <w:pStyle w:val="TAC"/>
              <w:rPr>
                <w:ins w:id="873" w:author="XI WANG" w:date="2024-04-28T16:01:00Z"/>
                <w:lang w:eastAsia="zh-CN"/>
              </w:rPr>
            </w:pPr>
            <w:ins w:id="874" w:author="XI WANG" w:date="2024-04-28T16:52:00Z">
              <w:r>
                <w:rPr>
                  <w:rFonts w:hint="eastAsia"/>
                  <w:lang w:eastAsia="zh-CN"/>
                </w:rPr>
                <w:t>33a1</w:t>
              </w:r>
            </w:ins>
          </w:p>
        </w:tc>
        <w:tc>
          <w:tcPr>
            <w:tcW w:w="3969" w:type="dxa"/>
          </w:tcPr>
          <w:p w14:paraId="6DB533BF" w14:textId="77777777" w:rsidR="008E6B0E" w:rsidRPr="00097FB4" w:rsidRDefault="008E6B0E" w:rsidP="00336DAA">
            <w:pPr>
              <w:pStyle w:val="TAL"/>
              <w:rPr>
                <w:ins w:id="875" w:author="XI WANG" w:date="2024-04-28T16:01:00Z"/>
              </w:rPr>
            </w:pPr>
            <w:ins w:id="876" w:author="XI WANG" w:date="2024-04-28T16:52:00Z">
              <w:r w:rsidRPr="00097FB4">
                <w:t xml:space="preserve">IF </w:t>
              </w:r>
              <w:proofErr w:type="spellStart"/>
              <w:r w:rsidRPr="00097FB4">
                <w:t>pc_inactiveState</w:t>
              </w:r>
              <w:proofErr w:type="spellEnd"/>
              <w:r w:rsidRPr="00097FB4">
                <w:t xml:space="preserve"> THEN the</w:t>
              </w:r>
              <w:r w:rsidRPr="00517B48">
                <w:t xml:space="preserve"> </w:t>
              </w:r>
              <w:r w:rsidRPr="00B70F61">
                <w:t>SS</w:t>
              </w:r>
              <w:r w:rsidRPr="00040E29">
                <w:t>-NW</w:t>
              </w:r>
              <w:r w:rsidRPr="00517B48">
                <w:t xml:space="preserve"> transmits an </w:t>
              </w:r>
              <w:proofErr w:type="spellStart"/>
              <w:r w:rsidRPr="00517B48">
                <w:rPr>
                  <w:i/>
                </w:rPr>
                <w:t>RRCRelease</w:t>
              </w:r>
              <w:proofErr w:type="spellEnd"/>
              <w:r w:rsidRPr="00517B48">
                <w:t xml:space="preserve"> message</w:t>
              </w:r>
              <w:r w:rsidRPr="00835ACD">
                <w:t xml:space="preserve"> to </w:t>
              </w:r>
              <w:r w:rsidRPr="002F1542">
                <w:rPr>
                  <w:lang w:eastAsia="zh-CN"/>
                </w:rPr>
                <w:t>L2 U2N Remote</w:t>
              </w:r>
              <w:r>
                <w:rPr>
                  <w:rFonts w:hint="eastAsia"/>
                  <w:lang w:eastAsia="zh-CN"/>
                </w:rPr>
                <w:t xml:space="preserve"> UE</w:t>
              </w:r>
              <w:r w:rsidRPr="00835ACD">
                <w:t xml:space="preserve"> via Relay UE</w:t>
              </w:r>
              <w:r w:rsidRPr="00517B48">
                <w:t>.</w:t>
              </w:r>
            </w:ins>
          </w:p>
        </w:tc>
        <w:tc>
          <w:tcPr>
            <w:tcW w:w="709" w:type="dxa"/>
          </w:tcPr>
          <w:p w14:paraId="5B8F18CD" w14:textId="77777777" w:rsidR="008E6B0E" w:rsidRPr="00B70F61" w:rsidRDefault="008E6B0E" w:rsidP="00336DAA">
            <w:pPr>
              <w:pStyle w:val="TAC"/>
              <w:rPr>
                <w:ins w:id="877" w:author="XI WANG" w:date="2024-04-28T16:01:00Z"/>
              </w:rPr>
            </w:pPr>
            <w:ins w:id="878" w:author="XI WANG" w:date="2024-04-28T16:52:00Z">
              <w:r w:rsidRPr="003B0C2D">
                <w:rPr>
                  <w:lang w:eastAsia="zh-CN"/>
                </w:rPr>
                <w:t>&lt;</w:t>
              </w:r>
              <w:r w:rsidRPr="00517B48">
                <w:rPr>
                  <w:lang w:eastAsia="zh-CN"/>
                </w:rPr>
                <w:t>--</w:t>
              </w:r>
            </w:ins>
          </w:p>
        </w:tc>
        <w:tc>
          <w:tcPr>
            <w:tcW w:w="2977" w:type="dxa"/>
          </w:tcPr>
          <w:p w14:paraId="1BB75867" w14:textId="176AEA65" w:rsidR="008E6B0E" w:rsidRPr="00517B48" w:rsidRDefault="00CF4044" w:rsidP="00336DAA">
            <w:pPr>
              <w:pStyle w:val="TAL"/>
              <w:rPr>
                <w:ins w:id="879" w:author="XI WANG" w:date="2024-04-28T16:01:00Z"/>
              </w:rPr>
            </w:pPr>
            <w:proofErr w:type="spellStart"/>
            <w:ins w:id="880" w:author="XI WANG" w:date="2024-08-08T13:32:00Z">
              <w:r>
                <w:rPr>
                  <w:rFonts w:hint="eastAsia"/>
                  <w:lang w:eastAsia="zh-CN"/>
                </w:rPr>
                <w:t>Uu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Relay RLC Channel</w:t>
              </w:r>
            </w:ins>
            <w:ins w:id="881" w:author="XI WANG" w:date="2024-04-28T16:52:00Z">
              <w:r w:rsidR="008E6B0E" w:rsidRPr="00517B48">
                <w:rPr>
                  <w:lang w:eastAsia="zh-CN"/>
                </w:rPr>
                <w:t xml:space="preserve">: </w:t>
              </w:r>
              <w:proofErr w:type="spellStart"/>
              <w:r w:rsidR="008E6B0E" w:rsidRPr="003B1960">
                <w:rPr>
                  <w:i/>
                  <w:iCs/>
                  <w:lang w:eastAsia="zh-CN"/>
                </w:rPr>
                <w:t>RRCRelease</w:t>
              </w:r>
            </w:ins>
            <w:proofErr w:type="spellEnd"/>
          </w:p>
        </w:tc>
        <w:tc>
          <w:tcPr>
            <w:tcW w:w="567" w:type="dxa"/>
          </w:tcPr>
          <w:p w14:paraId="63C7186B" w14:textId="77777777" w:rsidR="008E6B0E" w:rsidRPr="00097FB4" w:rsidRDefault="008E6B0E" w:rsidP="00336DAA">
            <w:pPr>
              <w:pStyle w:val="TAC"/>
              <w:rPr>
                <w:ins w:id="882" w:author="XI WANG" w:date="2024-04-28T16:01:00Z"/>
              </w:rPr>
            </w:pPr>
            <w:ins w:id="883" w:author="XI WANG" w:date="2024-04-28T16:52:00Z">
              <w:r w:rsidRPr="00517B48"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6800B921" w14:textId="77777777" w:rsidR="008E6B0E" w:rsidRPr="00097FB4" w:rsidRDefault="008E6B0E" w:rsidP="00336DAA">
            <w:pPr>
              <w:pStyle w:val="TAC"/>
              <w:rPr>
                <w:ins w:id="884" w:author="XI WANG" w:date="2024-04-28T16:01:00Z"/>
              </w:rPr>
            </w:pPr>
            <w:ins w:id="885" w:author="XI WANG" w:date="2024-04-28T16:52:00Z">
              <w:r w:rsidRPr="00517B48">
                <w:rPr>
                  <w:lang w:eastAsia="zh-CN"/>
                </w:rPr>
                <w:t>-</w:t>
              </w:r>
            </w:ins>
          </w:p>
        </w:tc>
      </w:tr>
      <w:tr w:rsidR="008E6B0E" w:rsidRPr="00097FB4" w14:paraId="17F655CA" w14:textId="77777777" w:rsidTr="00F9273E">
        <w:trPr>
          <w:ins w:id="886" w:author="XI WANG" w:date="2024-04-28T16:01:00Z"/>
        </w:trPr>
        <w:tc>
          <w:tcPr>
            <w:tcW w:w="648" w:type="dxa"/>
          </w:tcPr>
          <w:p w14:paraId="4FFC5362" w14:textId="77777777" w:rsidR="008E6B0E" w:rsidRDefault="008E6B0E" w:rsidP="00336DAA">
            <w:pPr>
              <w:pStyle w:val="TAC"/>
              <w:rPr>
                <w:ins w:id="887" w:author="XI WANG" w:date="2024-04-28T16:01:00Z"/>
                <w:lang w:eastAsia="zh-CN"/>
              </w:rPr>
            </w:pPr>
            <w:ins w:id="888" w:author="XI WANG" w:date="2024-04-28T16:52:00Z">
              <w:r>
                <w:rPr>
                  <w:rFonts w:hint="eastAsia"/>
                  <w:lang w:eastAsia="zh-CN"/>
                </w:rPr>
                <w:t>33a2</w:t>
              </w:r>
            </w:ins>
          </w:p>
        </w:tc>
        <w:tc>
          <w:tcPr>
            <w:tcW w:w="3969" w:type="dxa"/>
          </w:tcPr>
          <w:p w14:paraId="1E17A38E" w14:textId="77777777" w:rsidR="008E6B0E" w:rsidRPr="00097FB4" w:rsidRDefault="008E6B0E" w:rsidP="00336DAA">
            <w:pPr>
              <w:pStyle w:val="TAL"/>
              <w:rPr>
                <w:ins w:id="889" w:author="XI WANG" w:date="2024-04-28T16:01:00Z"/>
              </w:rPr>
            </w:pPr>
            <w:ins w:id="890" w:author="XI WANG" w:date="2024-04-28T16:52:00Z">
              <w:r w:rsidRPr="00517B48">
                <w:rPr>
                  <w:lang w:eastAsia="zh-CN"/>
                </w:rPr>
                <w:t xml:space="preserve">The </w:t>
              </w:r>
              <w:r w:rsidRPr="003B0C2D">
                <w:rPr>
                  <w:lang w:eastAsia="zh-CN"/>
                </w:rPr>
                <w:t>UE</w:t>
              </w:r>
              <w:r w:rsidRPr="00517B48">
                <w:rPr>
                  <w:lang w:eastAsia="zh-CN"/>
                </w:rPr>
                <w:t xml:space="preserve"> relays the </w:t>
              </w:r>
              <w:proofErr w:type="spellStart"/>
              <w:r w:rsidRPr="003B1960">
                <w:rPr>
                  <w:i/>
                  <w:iCs/>
                  <w:lang w:eastAsia="zh-CN"/>
                </w:rPr>
                <w:t>RRCRelease</w:t>
              </w:r>
              <w:proofErr w:type="spellEnd"/>
              <w:r w:rsidRPr="00517B48">
                <w:rPr>
                  <w:lang w:eastAsia="zh-CN"/>
                </w:rPr>
                <w:t xml:space="preserve"> message</w:t>
              </w:r>
              <w:r w:rsidRPr="003B0C2D">
                <w:rPr>
                  <w:lang w:eastAsia="zh-CN"/>
                </w:rPr>
                <w:t xml:space="preserve"> </w:t>
              </w:r>
              <w:r w:rsidRPr="00517B48">
                <w:rPr>
                  <w:lang w:eastAsia="zh-CN"/>
                </w:rPr>
                <w:t xml:space="preserve">received </w:t>
              </w:r>
              <w:r>
                <w:rPr>
                  <w:rFonts w:hint="eastAsia"/>
                  <w:lang w:eastAsia="zh-CN"/>
                </w:rPr>
                <w:t xml:space="preserve">to </w:t>
              </w:r>
              <w:r>
                <w:t>NR-SS-UE1</w:t>
              </w:r>
              <w:r w:rsidRPr="00517B48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0BEA46F8" w14:textId="77777777" w:rsidR="008E6B0E" w:rsidRPr="00B70F61" w:rsidRDefault="008E6B0E" w:rsidP="00336DAA">
            <w:pPr>
              <w:pStyle w:val="TAC"/>
              <w:rPr>
                <w:ins w:id="891" w:author="XI WANG" w:date="2024-04-28T16:01:00Z"/>
              </w:rPr>
            </w:pPr>
            <w:ins w:id="892" w:author="XI WANG" w:date="2024-04-28T16:52:00Z">
              <w:r w:rsidRPr="00517B48">
                <w:rPr>
                  <w:lang w:eastAsia="zh-CN"/>
                </w:rPr>
                <w:t>--&gt;</w:t>
              </w:r>
            </w:ins>
          </w:p>
        </w:tc>
        <w:tc>
          <w:tcPr>
            <w:tcW w:w="2977" w:type="dxa"/>
          </w:tcPr>
          <w:p w14:paraId="35B15D67" w14:textId="4ACFF465" w:rsidR="008E6B0E" w:rsidRPr="00517B48" w:rsidRDefault="00CF4044" w:rsidP="00336DAA">
            <w:pPr>
              <w:pStyle w:val="TAL"/>
              <w:rPr>
                <w:ins w:id="893" w:author="XI WANG" w:date="2024-04-28T16:01:00Z"/>
              </w:rPr>
            </w:pPr>
            <w:ins w:id="894" w:author="XI WANG" w:date="2024-08-08T13:30:00Z">
              <w:r>
                <w:rPr>
                  <w:lang w:eastAsia="zh-CN"/>
                </w:rPr>
                <w:t>PC5 Relay RLC Channel</w:t>
              </w:r>
            </w:ins>
            <w:ins w:id="895" w:author="XI WANG" w:date="2024-04-28T16:52:00Z">
              <w:r w:rsidR="008E6B0E" w:rsidRPr="00517B48">
                <w:rPr>
                  <w:lang w:eastAsia="zh-CN"/>
                </w:rPr>
                <w:t xml:space="preserve">: </w:t>
              </w:r>
              <w:proofErr w:type="spellStart"/>
              <w:r w:rsidR="008E6B0E" w:rsidRPr="003B1960">
                <w:rPr>
                  <w:i/>
                  <w:iCs/>
                  <w:lang w:eastAsia="zh-CN"/>
                </w:rPr>
                <w:t>RRCRelease</w:t>
              </w:r>
            </w:ins>
            <w:proofErr w:type="spellEnd"/>
          </w:p>
        </w:tc>
        <w:tc>
          <w:tcPr>
            <w:tcW w:w="567" w:type="dxa"/>
          </w:tcPr>
          <w:p w14:paraId="705912EE" w14:textId="77777777" w:rsidR="008E6B0E" w:rsidRPr="00097FB4" w:rsidRDefault="008E6B0E" w:rsidP="00336DAA">
            <w:pPr>
              <w:pStyle w:val="TAC"/>
              <w:rPr>
                <w:ins w:id="896" w:author="XI WANG" w:date="2024-04-28T16:01:00Z"/>
              </w:rPr>
            </w:pPr>
            <w:ins w:id="897" w:author="XI WANG" w:date="2024-04-28T16:52:00Z">
              <w:r w:rsidRPr="00517B48"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24381E7D" w14:textId="77777777" w:rsidR="008E6B0E" w:rsidRPr="00097FB4" w:rsidRDefault="008E6B0E" w:rsidP="00336DAA">
            <w:pPr>
              <w:pStyle w:val="TAC"/>
              <w:rPr>
                <w:ins w:id="898" w:author="XI WANG" w:date="2024-04-28T16:01:00Z"/>
              </w:rPr>
            </w:pPr>
            <w:ins w:id="899" w:author="XI WANG" w:date="2024-04-28T16:52:00Z">
              <w:r w:rsidRPr="00517B48">
                <w:rPr>
                  <w:lang w:eastAsia="zh-CN"/>
                </w:rPr>
                <w:t>-</w:t>
              </w:r>
            </w:ins>
          </w:p>
        </w:tc>
      </w:tr>
      <w:tr w:rsidR="008E6B0E" w:rsidRPr="00097FB4" w14:paraId="2A08A446" w14:textId="77777777" w:rsidTr="00F9273E">
        <w:trPr>
          <w:ins w:id="900" w:author="XI WANG" w:date="2024-04-28T16:01:00Z"/>
        </w:trPr>
        <w:tc>
          <w:tcPr>
            <w:tcW w:w="648" w:type="dxa"/>
          </w:tcPr>
          <w:p w14:paraId="6045D895" w14:textId="77777777" w:rsidR="008E6B0E" w:rsidRDefault="008E6B0E" w:rsidP="00336DAA">
            <w:pPr>
              <w:pStyle w:val="TAC"/>
              <w:rPr>
                <w:ins w:id="901" w:author="XI WANG" w:date="2024-04-28T16:01:00Z"/>
                <w:lang w:eastAsia="zh-CN"/>
              </w:rPr>
            </w:pPr>
            <w:ins w:id="902" w:author="XI WANG" w:date="2024-04-28T16:52:00Z">
              <w:r>
                <w:rPr>
                  <w:rFonts w:hint="eastAsia"/>
                  <w:lang w:eastAsia="zh-CN"/>
                </w:rPr>
                <w:t>33a3</w:t>
              </w:r>
            </w:ins>
          </w:p>
        </w:tc>
        <w:tc>
          <w:tcPr>
            <w:tcW w:w="3969" w:type="dxa"/>
          </w:tcPr>
          <w:p w14:paraId="7292C0CA" w14:textId="77777777" w:rsidR="008E6B0E" w:rsidRPr="00097FB4" w:rsidRDefault="008E6B0E" w:rsidP="00336DAA">
            <w:pPr>
              <w:pStyle w:val="TAL"/>
              <w:rPr>
                <w:ins w:id="903" w:author="XI WANG" w:date="2024-04-28T16:01:00Z"/>
              </w:rPr>
            </w:pPr>
            <w:ins w:id="904" w:author="XI WANG" w:date="2024-04-28T16:52:00Z">
              <w:r w:rsidRPr="00097FB4">
                <w:t xml:space="preserve">The </w:t>
              </w:r>
              <w:r>
                <w:t>NR-SS-UE1</w:t>
              </w:r>
              <w:r w:rsidRPr="00097FB4">
                <w:t xml:space="preserve"> transmits an </w:t>
              </w:r>
              <w:proofErr w:type="spellStart"/>
              <w:r w:rsidRPr="002E3C3A">
                <w:rPr>
                  <w:i/>
                  <w:iCs/>
                </w:rPr>
                <w:t>RemoteUEInformationSidelink</w:t>
              </w:r>
              <w:proofErr w:type="spellEnd"/>
              <w:r w:rsidRPr="003B1960">
                <w:rPr>
                  <w:rFonts w:hint="eastAsia"/>
                  <w:lang w:eastAsia="zh-CN"/>
                </w:rPr>
                <w:t xml:space="preserve"> </w:t>
              </w:r>
              <w:r w:rsidRPr="00097FB4">
                <w:t>message</w:t>
              </w:r>
              <w:r w:rsidRPr="00B45C7A">
                <w:rPr>
                  <w:rFonts w:hint="eastAsia"/>
                  <w:lang w:eastAsia="zh-CN"/>
                </w:rPr>
                <w:t xml:space="preserve"> </w:t>
              </w:r>
              <w:r w:rsidRPr="003B1960">
                <w:rPr>
                  <w:rFonts w:hint="eastAsia"/>
                  <w:lang w:eastAsia="zh-CN"/>
                </w:rPr>
                <w:t>with</w:t>
              </w:r>
              <w:r w:rsidRPr="00AC61B0">
                <w:t xml:space="preserve"> </w:t>
              </w:r>
              <w:proofErr w:type="spellStart"/>
              <w:r w:rsidRPr="00C0503E">
                <w:rPr>
                  <w:i/>
                </w:rPr>
                <w:t>sl-PagingInfo-RemoteUE</w:t>
              </w:r>
              <w:proofErr w:type="spellEnd"/>
              <w:r>
                <w:rPr>
                  <w:rFonts w:hint="eastAsia"/>
                  <w:i/>
                  <w:lang w:eastAsia="zh-CN"/>
                </w:rPr>
                <w:t xml:space="preserve"> </w:t>
              </w:r>
              <w:r w:rsidRPr="003B1960">
                <w:rPr>
                  <w:rFonts w:hint="eastAsia"/>
                  <w:iCs/>
                  <w:lang w:eastAsia="zh-CN"/>
                </w:rPr>
                <w:t xml:space="preserve">set to </w:t>
              </w:r>
              <w:r>
                <w:rPr>
                  <w:rFonts w:hint="eastAsia"/>
                  <w:i/>
                  <w:lang w:eastAsia="zh-CN"/>
                </w:rPr>
                <w:t>setup</w:t>
              </w:r>
              <w:r w:rsidRPr="00097FB4">
                <w:t>.</w:t>
              </w:r>
            </w:ins>
          </w:p>
        </w:tc>
        <w:tc>
          <w:tcPr>
            <w:tcW w:w="709" w:type="dxa"/>
          </w:tcPr>
          <w:p w14:paraId="02FAFE79" w14:textId="77777777" w:rsidR="008E6B0E" w:rsidRPr="00B70F61" w:rsidRDefault="008E6B0E" w:rsidP="00336DAA">
            <w:pPr>
              <w:pStyle w:val="TAC"/>
              <w:rPr>
                <w:ins w:id="905" w:author="XI WANG" w:date="2024-04-28T16:01:00Z"/>
              </w:rPr>
            </w:pPr>
            <w:ins w:id="906" w:author="XI WANG" w:date="2024-04-28T16:52:00Z">
              <w:r w:rsidRPr="00097FB4">
                <w:t>&lt;--</w:t>
              </w:r>
            </w:ins>
          </w:p>
        </w:tc>
        <w:tc>
          <w:tcPr>
            <w:tcW w:w="2977" w:type="dxa"/>
          </w:tcPr>
          <w:p w14:paraId="72010972" w14:textId="77777777" w:rsidR="008E6B0E" w:rsidRPr="00517B48" w:rsidRDefault="008E6B0E" w:rsidP="00336DAA">
            <w:pPr>
              <w:pStyle w:val="TAL"/>
              <w:rPr>
                <w:ins w:id="907" w:author="XI WANG" w:date="2024-04-28T16:01:00Z"/>
              </w:rPr>
            </w:pPr>
            <w:ins w:id="908" w:author="XI WANG" w:date="2024-04-28T16:52:00Z">
              <w:r w:rsidRPr="00517B48">
                <w:t>PC5</w:t>
              </w:r>
              <w:r w:rsidRPr="00097FB4">
                <w:t xml:space="preserve"> RRC: </w:t>
              </w:r>
              <w:proofErr w:type="spellStart"/>
              <w:r w:rsidRPr="00A16694">
                <w:rPr>
                  <w:i/>
                  <w:iCs/>
                </w:rPr>
                <w:t>RemoteUEInformationSidelink</w:t>
              </w:r>
            </w:ins>
            <w:proofErr w:type="spellEnd"/>
          </w:p>
        </w:tc>
        <w:tc>
          <w:tcPr>
            <w:tcW w:w="567" w:type="dxa"/>
          </w:tcPr>
          <w:p w14:paraId="2CD4620A" w14:textId="77777777" w:rsidR="008E6B0E" w:rsidRPr="00097FB4" w:rsidRDefault="008E6B0E" w:rsidP="00336DAA">
            <w:pPr>
              <w:pStyle w:val="TAC"/>
              <w:rPr>
                <w:ins w:id="909" w:author="XI WANG" w:date="2024-04-28T16:01:00Z"/>
              </w:rPr>
            </w:pPr>
            <w:ins w:id="910" w:author="XI WANG" w:date="2024-04-28T16:52:00Z">
              <w:r w:rsidRPr="00517B48"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6AC1DB58" w14:textId="77777777" w:rsidR="008E6B0E" w:rsidRPr="00097FB4" w:rsidRDefault="008E6B0E" w:rsidP="00336DAA">
            <w:pPr>
              <w:pStyle w:val="TAC"/>
              <w:rPr>
                <w:ins w:id="911" w:author="XI WANG" w:date="2024-04-28T16:01:00Z"/>
              </w:rPr>
            </w:pPr>
            <w:ins w:id="912" w:author="XI WANG" w:date="2024-04-28T16:52:00Z">
              <w:r w:rsidRPr="00517B48">
                <w:rPr>
                  <w:lang w:eastAsia="zh-CN"/>
                </w:rPr>
                <w:t>-</w:t>
              </w:r>
            </w:ins>
          </w:p>
        </w:tc>
      </w:tr>
      <w:tr w:rsidR="008E6B0E" w:rsidRPr="00097FB4" w14:paraId="5EAAF09F" w14:textId="77777777" w:rsidTr="00F9273E">
        <w:trPr>
          <w:ins w:id="913" w:author="XI WANG" w:date="2024-04-28T16:01:00Z"/>
        </w:trPr>
        <w:tc>
          <w:tcPr>
            <w:tcW w:w="648" w:type="dxa"/>
          </w:tcPr>
          <w:p w14:paraId="2892DB16" w14:textId="77777777" w:rsidR="008E6B0E" w:rsidRDefault="008E6B0E" w:rsidP="00302C72">
            <w:pPr>
              <w:pStyle w:val="TAC"/>
              <w:rPr>
                <w:ins w:id="914" w:author="XI WANG" w:date="2024-04-28T16:01:00Z"/>
                <w:lang w:eastAsia="zh-CN"/>
              </w:rPr>
            </w:pPr>
            <w:ins w:id="915" w:author="XI WANG" w:date="2024-04-28T16:54:00Z">
              <w:r>
                <w:rPr>
                  <w:rFonts w:hint="eastAsia"/>
                  <w:lang w:eastAsia="zh-CN"/>
                </w:rPr>
                <w:t>33a4</w:t>
              </w:r>
            </w:ins>
          </w:p>
        </w:tc>
        <w:tc>
          <w:tcPr>
            <w:tcW w:w="3969" w:type="dxa"/>
          </w:tcPr>
          <w:p w14:paraId="24EBA3AD" w14:textId="77777777" w:rsidR="008E6B0E" w:rsidRPr="00097FB4" w:rsidRDefault="008E6B0E" w:rsidP="00302C72">
            <w:pPr>
              <w:pStyle w:val="TAL"/>
              <w:rPr>
                <w:ins w:id="916" w:author="XI WANG" w:date="2024-04-28T16:01:00Z"/>
              </w:rPr>
            </w:pPr>
            <w:ins w:id="917" w:author="XI WANG" w:date="2024-04-28T16:53:00Z">
              <w:r>
                <w:rPr>
                  <w:rFonts w:hint="eastAsia"/>
                  <w:lang w:eastAsia="zh-CN"/>
                </w:rPr>
                <w:t xml:space="preserve">The </w:t>
              </w:r>
              <w:r w:rsidRPr="00B70F61">
                <w:rPr>
                  <w:lang w:eastAsia="zh-CN"/>
                </w:rPr>
                <w:t>SS</w:t>
              </w:r>
              <w:r w:rsidRPr="00040E29">
                <w:rPr>
                  <w:lang w:eastAsia="zh-CN"/>
                </w:rPr>
                <w:t>-NW</w:t>
              </w:r>
              <w:r w:rsidRPr="00097FB4">
                <w:t xml:space="preserve"> transmits an </w:t>
              </w:r>
              <w:proofErr w:type="spellStart"/>
              <w:r w:rsidRPr="00097FB4">
                <w:rPr>
                  <w:i/>
                  <w:iCs/>
                </w:rPr>
                <w:t>RRCRelease</w:t>
              </w:r>
              <w:proofErr w:type="spellEnd"/>
              <w:r w:rsidRPr="00097FB4">
                <w:t xml:space="preserve"> message </w:t>
              </w:r>
            </w:ins>
            <w:ins w:id="918" w:author="XI WANG" w:date="2024-04-28T16:54:00Z">
              <w:r w:rsidRPr="00097FB4">
                <w:t xml:space="preserve">including </w:t>
              </w:r>
              <w:proofErr w:type="spellStart"/>
              <w:r w:rsidRPr="00097FB4">
                <w:t>s</w:t>
              </w:r>
              <w:r w:rsidRPr="00097FB4">
                <w:rPr>
                  <w:i/>
                </w:rPr>
                <w:t>uspendConfig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919" w:author="XI WANG" w:date="2024-04-28T16:53:00Z">
              <w:r>
                <w:rPr>
                  <w:rFonts w:hint="eastAsia"/>
                  <w:lang w:eastAsia="zh-CN"/>
                </w:rPr>
                <w:t xml:space="preserve">to </w:t>
              </w:r>
              <w:r w:rsidRPr="00835ACD">
                <w:t>Relay UE</w:t>
              </w:r>
              <w:r w:rsidRPr="00097FB4">
                <w:t>.</w:t>
              </w:r>
            </w:ins>
          </w:p>
        </w:tc>
        <w:tc>
          <w:tcPr>
            <w:tcW w:w="709" w:type="dxa"/>
          </w:tcPr>
          <w:p w14:paraId="7EF2DEAA" w14:textId="77777777" w:rsidR="008E6B0E" w:rsidRPr="00B70F61" w:rsidRDefault="008E6B0E" w:rsidP="00302C72">
            <w:pPr>
              <w:pStyle w:val="TAC"/>
              <w:rPr>
                <w:ins w:id="920" w:author="XI WANG" w:date="2024-04-28T16:01:00Z"/>
              </w:rPr>
            </w:pPr>
            <w:ins w:id="921" w:author="XI WANG" w:date="2024-04-28T16:53:00Z">
              <w:r w:rsidRPr="00097FB4">
                <w:t>&lt;--</w:t>
              </w:r>
            </w:ins>
          </w:p>
        </w:tc>
        <w:tc>
          <w:tcPr>
            <w:tcW w:w="2977" w:type="dxa"/>
          </w:tcPr>
          <w:p w14:paraId="46551026" w14:textId="77777777" w:rsidR="008E6B0E" w:rsidRPr="00517B48" w:rsidRDefault="008E6B0E" w:rsidP="00302C72">
            <w:pPr>
              <w:pStyle w:val="TAL"/>
              <w:rPr>
                <w:ins w:id="922" w:author="XI WANG" w:date="2024-04-28T16:01:00Z"/>
              </w:rPr>
            </w:pPr>
            <w:ins w:id="923" w:author="XI WANG" w:date="2024-04-28T16:53:00Z">
              <w:r w:rsidRPr="00097FB4">
                <w:t xml:space="preserve">NR RRC: </w:t>
              </w:r>
              <w:proofErr w:type="spellStart"/>
              <w:r w:rsidRPr="00097FB4">
                <w:rPr>
                  <w:i/>
                </w:rPr>
                <w:t>RRCRelease</w:t>
              </w:r>
            </w:ins>
            <w:proofErr w:type="spellEnd"/>
          </w:p>
        </w:tc>
        <w:tc>
          <w:tcPr>
            <w:tcW w:w="567" w:type="dxa"/>
          </w:tcPr>
          <w:p w14:paraId="48596D54" w14:textId="77777777" w:rsidR="008E6B0E" w:rsidRPr="00097FB4" w:rsidRDefault="008E6B0E" w:rsidP="00302C72">
            <w:pPr>
              <w:pStyle w:val="TAC"/>
              <w:rPr>
                <w:ins w:id="924" w:author="XI WANG" w:date="2024-04-28T16:01:00Z"/>
              </w:rPr>
            </w:pPr>
            <w:ins w:id="925" w:author="XI WANG" w:date="2024-04-28T16:53:00Z">
              <w:r w:rsidRPr="00517B48">
                <w:t>-</w:t>
              </w:r>
            </w:ins>
          </w:p>
        </w:tc>
        <w:tc>
          <w:tcPr>
            <w:tcW w:w="892" w:type="dxa"/>
          </w:tcPr>
          <w:p w14:paraId="29C3FC18" w14:textId="77777777" w:rsidR="008E6B0E" w:rsidRPr="00097FB4" w:rsidRDefault="008E6B0E" w:rsidP="00302C72">
            <w:pPr>
              <w:pStyle w:val="TAC"/>
              <w:rPr>
                <w:ins w:id="926" w:author="XI WANG" w:date="2024-04-28T16:01:00Z"/>
              </w:rPr>
            </w:pPr>
            <w:ins w:id="927" w:author="XI WANG" w:date="2024-04-28T16:53:00Z">
              <w:r w:rsidRPr="00517B48">
                <w:t>-</w:t>
              </w:r>
            </w:ins>
          </w:p>
        </w:tc>
      </w:tr>
      <w:tr w:rsidR="008E6B0E" w:rsidRPr="00097FB4" w14:paraId="6FB6D5B5" w14:textId="77777777" w:rsidTr="00F9273E">
        <w:trPr>
          <w:ins w:id="928" w:author="XI WANG" w:date="2024-04-28T16:01:00Z"/>
        </w:trPr>
        <w:tc>
          <w:tcPr>
            <w:tcW w:w="648" w:type="dxa"/>
          </w:tcPr>
          <w:p w14:paraId="5EDDDDAD" w14:textId="77777777" w:rsidR="008E6B0E" w:rsidRDefault="008E6B0E" w:rsidP="00054D0F">
            <w:pPr>
              <w:pStyle w:val="TAC"/>
              <w:rPr>
                <w:ins w:id="929" w:author="XI WANG" w:date="2024-04-28T16:01:00Z"/>
                <w:lang w:eastAsia="zh-CN"/>
              </w:rPr>
            </w:pPr>
            <w:ins w:id="930" w:author="XI WANG" w:date="2024-04-28T16:54:00Z">
              <w:r>
                <w:rPr>
                  <w:rFonts w:hint="eastAsia"/>
                  <w:lang w:eastAsia="zh-CN"/>
                </w:rPr>
                <w:t>33a5</w:t>
              </w:r>
            </w:ins>
          </w:p>
        </w:tc>
        <w:tc>
          <w:tcPr>
            <w:tcW w:w="3969" w:type="dxa"/>
          </w:tcPr>
          <w:p w14:paraId="008E0E7E" w14:textId="77777777" w:rsidR="008E6B0E" w:rsidRPr="00097FB4" w:rsidRDefault="008E6B0E" w:rsidP="00054D0F">
            <w:pPr>
              <w:pStyle w:val="TAL"/>
              <w:rPr>
                <w:ins w:id="931" w:author="XI WANG" w:date="2024-04-28T16:01:00Z"/>
              </w:rPr>
            </w:pPr>
            <w:ins w:id="932" w:author="XI WANG" w:date="2024-04-28T16:54:00Z">
              <w:r w:rsidRPr="00B70F61">
                <w:t>The SS</w:t>
              </w:r>
              <w:r w:rsidRPr="00040E29">
                <w:t>-NW</w:t>
              </w:r>
              <w:r w:rsidRPr="00B70F61">
                <w:t xml:space="preserve"> transmits a </w:t>
              </w:r>
              <w:r w:rsidRPr="00B70F61">
                <w:rPr>
                  <w:i/>
                </w:rPr>
                <w:t>Paging</w:t>
              </w:r>
              <w:r w:rsidRPr="00B70F61">
                <w:t xml:space="preserve"> message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940383">
                <w:rPr>
                  <w:lang w:eastAsia="zh-CN"/>
                </w:rPr>
                <w:t>includ</w:t>
              </w:r>
              <w:r>
                <w:rPr>
                  <w:rFonts w:hint="eastAsia"/>
                  <w:lang w:eastAsia="zh-CN"/>
                </w:rPr>
                <w:t xml:space="preserve">ing </w:t>
              </w:r>
              <w:r w:rsidRPr="008428A6">
                <w:rPr>
                  <w:lang w:eastAsia="zh-CN"/>
                </w:rPr>
                <w:t>ng-5G-S-TMSI</w:t>
              </w:r>
              <w:r>
                <w:rPr>
                  <w:rFonts w:hint="eastAsia"/>
                  <w:lang w:eastAsia="zh-CN"/>
                </w:rPr>
                <w:t xml:space="preserve"> of</w:t>
              </w:r>
              <w:r w:rsidRPr="002F1542">
                <w:rPr>
                  <w:lang w:eastAsia="zh-CN"/>
                </w:rPr>
                <w:t xml:space="preserve"> L2 U2N Remote UE</w:t>
              </w:r>
              <w:r w:rsidRPr="00B70F61">
                <w:t>.</w:t>
              </w:r>
            </w:ins>
          </w:p>
        </w:tc>
        <w:tc>
          <w:tcPr>
            <w:tcW w:w="709" w:type="dxa"/>
          </w:tcPr>
          <w:p w14:paraId="64CEA6AD" w14:textId="77777777" w:rsidR="008E6B0E" w:rsidRPr="00B70F61" w:rsidRDefault="008E6B0E" w:rsidP="00054D0F">
            <w:pPr>
              <w:pStyle w:val="TAC"/>
              <w:rPr>
                <w:ins w:id="933" w:author="XI WANG" w:date="2024-04-28T16:01:00Z"/>
              </w:rPr>
            </w:pPr>
            <w:ins w:id="934" w:author="XI WANG" w:date="2024-04-28T16:53:00Z">
              <w:r w:rsidRPr="00B70F61">
                <w:t>&lt;--</w:t>
              </w:r>
            </w:ins>
          </w:p>
        </w:tc>
        <w:tc>
          <w:tcPr>
            <w:tcW w:w="2977" w:type="dxa"/>
          </w:tcPr>
          <w:p w14:paraId="66DD2FCF" w14:textId="77777777" w:rsidR="008E6B0E" w:rsidRPr="00517B48" w:rsidRDefault="008E6B0E" w:rsidP="00054D0F">
            <w:pPr>
              <w:pStyle w:val="TAL"/>
              <w:rPr>
                <w:ins w:id="935" w:author="XI WANG" w:date="2024-04-28T16:01:00Z"/>
              </w:rPr>
            </w:pPr>
            <w:ins w:id="936" w:author="XI WANG" w:date="2024-04-28T16:53:00Z">
              <w:r w:rsidRPr="00B70F61">
                <w:t xml:space="preserve">NR RRC: </w:t>
              </w:r>
              <w:r w:rsidRPr="00B70F61">
                <w:rPr>
                  <w:i/>
                </w:rPr>
                <w:t>Paging</w:t>
              </w:r>
            </w:ins>
          </w:p>
        </w:tc>
        <w:tc>
          <w:tcPr>
            <w:tcW w:w="567" w:type="dxa"/>
          </w:tcPr>
          <w:p w14:paraId="4E801242" w14:textId="77777777" w:rsidR="008E6B0E" w:rsidRPr="00097FB4" w:rsidRDefault="008E6B0E" w:rsidP="00054D0F">
            <w:pPr>
              <w:pStyle w:val="TAC"/>
              <w:rPr>
                <w:ins w:id="937" w:author="XI WANG" w:date="2024-04-28T16:01:00Z"/>
              </w:rPr>
            </w:pPr>
            <w:ins w:id="938" w:author="XI WANG" w:date="2024-04-28T16:53:00Z">
              <w:r w:rsidRPr="00097FB4">
                <w:t>-</w:t>
              </w:r>
            </w:ins>
          </w:p>
        </w:tc>
        <w:tc>
          <w:tcPr>
            <w:tcW w:w="892" w:type="dxa"/>
          </w:tcPr>
          <w:p w14:paraId="224943B2" w14:textId="77777777" w:rsidR="008E6B0E" w:rsidRPr="00097FB4" w:rsidRDefault="008E6B0E" w:rsidP="00054D0F">
            <w:pPr>
              <w:pStyle w:val="TAC"/>
              <w:rPr>
                <w:ins w:id="939" w:author="XI WANG" w:date="2024-04-28T16:01:00Z"/>
              </w:rPr>
            </w:pPr>
            <w:ins w:id="940" w:author="XI WANG" w:date="2024-04-28T16:53:00Z">
              <w:r w:rsidRPr="00097FB4">
                <w:t>-</w:t>
              </w:r>
            </w:ins>
          </w:p>
        </w:tc>
      </w:tr>
      <w:tr w:rsidR="008E6B0E" w:rsidRPr="00097FB4" w14:paraId="6E396DCC" w14:textId="77777777" w:rsidTr="00F9273E">
        <w:trPr>
          <w:ins w:id="941" w:author="XI WANG" w:date="2024-04-28T16:01:00Z"/>
        </w:trPr>
        <w:tc>
          <w:tcPr>
            <w:tcW w:w="648" w:type="dxa"/>
          </w:tcPr>
          <w:p w14:paraId="54317CFC" w14:textId="77777777" w:rsidR="008E6B0E" w:rsidRDefault="008E6B0E" w:rsidP="00302C72">
            <w:pPr>
              <w:pStyle w:val="TAC"/>
              <w:rPr>
                <w:ins w:id="942" w:author="XI WANG" w:date="2024-04-28T16:01:00Z"/>
                <w:lang w:eastAsia="zh-CN"/>
              </w:rPr>
            </w:pPr>
            <w:ins w:id="943" w:author="XI WANG" w:date="2024-04-28T16:54:00Z">
              <w:r>
                <w:rPr>
                  <w:rFonts w:hint="eastAsia"/>
                  <w:lang w:eastAsia="zh-CN"/>
                </w:rPr>
                <w:t>33a6</w:t>
              </w:r>
            </w:ins>
          </w:p>
        </w:tc>
        <w:tc>
          <w:tcPr>
            <w:tcW w:w="3969" w:type="dxa"/>
          </w:tcPr>
          <w:p w14:paraId="0994AFAF" w14:textId="77777777" w:rsidR="008E6B0E" w:rsidRPr="00097FB4" w:rsidRDefault="008E6B0E" w:rsidP="00302C72">
            <w:pPr>
              <w:pStyle w:val="TAL"/>
              <w:rPr>
                <w:ins w:id="944" w:author="XI WANG" w:date="2024-04-28T16:01:00Z"/>
              </w:rPr>
            </w:pPr>
            <w:ins w:id="945" w:author="XI WANG" w:date="2024-04-28T16:53:00Z">
              <w:r>
                <w:rPr>
                  <w:rFonts w:hint="eastAsia"/>
                  <w:lang w:eastAsia="zh-CN"/>
                </w:rPr>
                <w:t>Check: Dose t</w:t>
              </w:r>
              <w:r w:rsidRPr="00097FB4">
                <w:t xml:space="preserve">he </w:t>
              </w:r>
              <w:r w:rsidRPr="006F31DA">
                <w:t>UE</w:t>
              </w:r>
              <w:r w:rsidRPr="00097FB4">
                <w:t xml:space="preserve"> transmit a </w:t>
              </w:r>
              <w:proofErr w:type="spellStart"/>
              <w:r w:rsidRPr="0047608F">
                <w:rPr>
                  <w:i/>
                  <w:iCs/>
                </w:rPr>
                <w:t>UuMessageTransferSidelink</w:t>
              </w:r>
              <w:proofErr w:type="spellEnd"/>
              <w:r w:rsidRPr="00F54F91">
                <w:t xml:space="preserve"> </w:t>
              </w:r>
              <w:r w:rsidRPr="00097FB4">
                <w:t xml:space="preserve">message </w:t>
              </w:r>
              <w:r>
                <w:rPr>
                  <w:rFonts w:hint="eastAsia"/>
                  <w:lang w:eastAsia="zh-CN"/>
                </w:rPr>
                <w:t>with</w:t>
              </w:r>
              <w:r w:rsidRPr="00097FB4">
                <w:t xml:space="preserve"> </w:t>
              </w:r>
              <w:proofErr w:type="spellStart"/>
              <w:r w:rsidRPr="0047608F">
                <w:rPr>
                  <w:i/>
                  <w:iCs/>
                </w:rPr>
                <w:t>sl-PagingDelivery</w:t>
              </w:r>
              <w:proofErr w:type="spellEnd"/>
              <w:r w:rsidRPr="00940383">
                <w:rPr>
                  <w:lang w:eastAsia="zh-CN"/>
                </w:rPr>
                <w:t xml:space="preserve"> includ</w:t>
              </w:r>
              <w:r>
                <w:rPr>
                  <w:rFonts w:hint="eastAsia"/>
                  <w:lang w:eastAsia="zh-CN"/>
                </w:rPr>
                <w:t>ing</w:t>
              </w:r>
              <w:r w:rsidRPr="00940383">
                <w:rPr>
                  <w:lang w:eastAsia="zh-CN"/>
                </w:rPr>
                <w:t xml:space="preserve"> </w:t>
              </w:r>
              <w:proofErr w:type="spellStart"/>
              <w:r w:rsidRPr="003B1960">
                <w:rPr>
                  <w:i/>
                  <w:iCs/>
                  <w:lang w:eastAsia="zh-CN"/>
                </w:rPr>
                <w:t>PagingRecord</w:t>
              </w:r>
              <w:proofErr w:type="spellEnd"/>
              <w:r w:rsidRPr="00B223BE"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of</w:t>
              </w:r>
              <w:r w:rsidRPr="00940383">
                <w:rPr>
                  <w:lang w:eastAsia="zh-CN"/>
                </w:rPr>
                <w:t xml:space="preserve"> </w:t>
              </w:r>
              <w:r w:rsidRPr="003B1960">
                <w:rPr>
                  <w:i/>
                  <w:iCs/>
                  <w:lang w:eastAsia="zh-CN"/>
                </w:rPr>
                <w:t>Paging</w:t>
              </w:r>
              <w:r w:rsidRPr="00940383">
                <w:rPr>
                  <w:lang w:eastAsia="zh-CN"/>
                </w:rPr>
                <w:t xml:space="preserve"> message</w:t>
              </w:r>
              <w:r>
                <w:rPr>
                  <w:rFonts w:hint="eastAsia"/>
                  <w:lang w:eastAsia="zh-CN"/>
                </w:rPr>
                <w:t xml:space="preserve"> at step </w:t>
              </w:r>
            </w:ins>
            <w:ins w:id="946" w:author="XI WANG" w:date="2024-04-28T16:55:00Z">
              <w:r>
                <w:rPr>
                  <w:rFonts w:hint="eastAsia"/>
                  <w:lang w:eastAsia="zh-CN"/>
                </w:rPr>
                <w:t>33a5</w:t>
              </w:r>
            </w:ins>
            <w:ins w:id="947" w:author="XI WANG" w:date="2024-04-28T16:53:00Z">
              <w:r>
                <w:rPr>
                  <w:rFonts w:hint="eastAsia"/>
                  <w:lang w:eastAsia="zh-CN"/>
                </w:rPr>
                <w:t>?</w:t>
              </w:r>
            </w:ins>
          </w:p>
        </w:tc>
        <w:tc>
          <w:tcPr>
            <w:tcW w:w="709" w:type="dxa"/>
          </w:tcPr>
          <w:p w14:paraId="282481C6" w14:textId="77777777" w:rsidR="008E6B0E" w:rsidRPr="00B70F61" w:rsidRDefault="008E6B0E" w:rsidP="00302C72">
            <w:pPr>
              <w:pStyle w:val="TAC"/>
              <w:rPr>
                <w:ins w:id="948" w:author="XI WANG" w:date="2024-04-28T16:01:00Z"/>
              </w:rPr>
            </w:pPr>
            <w:ins w:id="949" w:author="XI WANG" w:date="2024-04-28T16:53:00Z">
              <w:r w:rsidRPr="00097FB4">
                <w:t>--&gt;</w:t>
              </w:r>
            </w:ins>
          </w:p>
        </w:tc>
        <w:tc>
          <w:tcPr>
            <w:tcW w:w="2977" w:type="dxa"/>
          </w:tcPr>
          <w:p w14:paraId="1B93616C" w14:textId="77777777" w:rsidR="008E6B0E" w:rsidRPr="00517B48" w:rsidRDefault="008E6B0E" w:rsidP="00302C72">
            <w:pPr>
              <w:pStyle w:val="TAL"/>
              <w:rPr>
                <w:ins w:id="950" w:author="XI WANG" w:date="2024-04-28T16:01:00Z"/>
              </w:rPr>
            </w:pPr>
            <w:ins w:id="951" w:author="XI WANG" w:date="2024-04-28T16:53:00Z">
              <w:r w:rsidRPr="00517B48">
                <w:t>PC5</w:t>
              </w:r>
              <w:r>
                <w:rPr>
                  <w:rFonts w:hint="eastAsia"/>
                  <w:lang w:eastAsia="zh-CN"/>
                </w:rPr>
                <w:t xml:space="preserve"> RRC</w:t>
              </w:r>
              <w:r w:rsidRPr="00517B48">
                <w:t>: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Pr="0047608F">
                <w:rPr>
                  <w:i/>
                  <w:iCs/>
                </w:rPr>
                <w:t>UuMessageTransferSidelink</w:t>
              </w:r>
            </w:ins>
            <w:proofErr w:type="spellEnd"/>
          </w:p>
        </w:tc>
        <w:tc>
          <w:tcPr>
            <w:tcW w:w="567" w:type="dxa"/>
          </w:tcPr>
          <w:p w14:paraId="000D3392" w14:textId="77777777" w:rsidR="008E6B0E" w:rsidRPr="00097FB4" w:rsidRDefault="008E6B0E" w:rsidP="00302C72">
            <w:pPr>
              <w:pStyle w:val="TAC"/>
              <w:rPr>
                <w:ins w:id="952" w:author="XI WANG" w:date="2024-04-28T16:01:00Z"/>
              </w:rPr>
            </w:pPr>
            <w:ins w:id="953" w:author="XI WANG" w:date="2024-04-28T16:55:00Z">
              <w:r>
                <w:rPr>
                  <w:rFonts w:hint="eastAsia"/>
                  <w:lang w:eastAsia="zh-CN"/>
                </w:rPr>
                <w:t>3</w:t>
              </w:r>
            </w:ins>
            <w:ins w:id="954" w:author="XI WANG" w:date="2024-04-28T16:53:00Z">
              <w:r>
                <w:rPr>
                  <w:rFonts w:hint="eastAsia"/>
                  <w:lang w:eastAsia="zh-CN"/>
                </w:rPr>
                <w:t>,</w:t>
              </w:r>
            </w:ins>
            <w:ins w:id="955" w:author="XI WANG" w:date="2024-04-28T16:55:00Z">
              <w:r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892" w:type="dxa"/>
          </w:tcPr>
          <w:p w14:paraId="15801885" w14:textId="77777777" w:rsidR="008E6B0E" w:rsidRPr="00097FB4" w:rsidRDefault="008E6B0E" w:rsidP="00302C72">
            <w:pPr>
              <w:pStyle w:val="TAC"/>
              <w:rPr>
                <w:ins w:id="956" w:author="XI WANG" w:date="2024-04-28T16:01:00Z"/>
              </w:rPr>
            </w:pPr>
            <w:ins w:id="957" w:author="XI WANG" w:date="2024-04-28T16:53:00Z">
              <w:r w:rsidRPr="00097FB4">
                <w:t>P</w:t>
              </w:r>
            </w:ins>
          </w:p>
        </w:tc>
      </w:tr>
      <w:tr w:rsidR="008E6B0E" w:rsidRPr="00097FB4" w14:paraId="276C4BD7" w14:textId="77777777" w:rsidTr="003B1960">
        <w:trPr>
          <w:ins w:id="958" w:author="XI WANG" w:date="2024-04-28T16:57:00Z"/>
        </w:trPr>
        <w:tc>
          <w:tcPr>
            <w:tcW w:w="648" w:type="dxa"/>
          </w:tcPr>
          <w:p w14:paraId="2C361D8C" w14:textId="77777777" w:rsidR="008E6B0E" w:rsidRPr="00097FB4" w:rsidRDefault="008E6B0E" w:rsidP="008E632B">
            <w:pPr>
              <w:pStyle w:val="TAC"/>
              <w:rPr>
                <w:ins w:id="959" w:author="XI WANG" w:date="2024-04-28T16:57:00Z"/>
                <w:lang w:eastAsia="zh-CN"/>
              </w:rPr>
            </w:pPr>
            <w:ins w:id="960" w:author="XI WANG" w:date="2024-04-28T17:03:00Z">
              <w:r>
                <w:rPr>
                  <w:rFonts w:hint="eastAsia"/>
                  <w:lang w:eastAsia="zh-CN"/>
                </w:rPr>
                <w:t>33a</w:t>
              </w:r>
            </w:ins>
            <w:ins w:id="961" w:author="XI WANG" w:date="2024-04-28T17:05:00Z">
              <w:r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3969" w:type="dxa"/>
          </w:tcPr>
          <w:p w14:paraId="33183DA1" w14:textId="77777777" w:rsidR="008E6B0E" w:rsidRPr="00097FB4" w:rsidRDefault="008E6B0E" w:rsidP="008E632B">
            <w:pPr>
              <w:pStyle w:val="TAL"/>
              <w:rPr>
                <w:ins w:id="962" w:author="XI WANG" w:date="2024-04-28T16:57:00Z"/>
                <w:lang w:eastAsia="zh-CN"/>
              </w:rPr>
            </w:pPr>
            <w:ins w:id="963" w:author="XI WANG" w:date="2024-04-28T16:57:00Z">
              <w:r w:rsidRPr="00097FB4">
                <w:t xml:space="preserve">The </w:t>
              </w:r>
              <w:r>
                <w:t>NR-SS-UE1</w:t>
              </w:r>
              <w:r w:rsidRPr="00097FB4">
                <w:t xml:space="preserve"> transmit</w:t>
              </w:r>
              <w:r>
                <w:rPr>
                  <w:rFonts w:hint="eastAsia"/>
                  <w:lang w:eastAsia="zh-CN"/>
                </w:rPr>
                <w:t>s</w:t>
              </w:r>
              <w:r w:rsidRPr="00097FB4">
                <w:t xml:space="preserve"> an </w:t>
              </w:r>
            </w:ins>
            <w:proofErr w:type="spellStart"/>
            <w:ins w:id="964" w:author="XI WANG" w:date="2024-04-28T17:00:00Z">
              <w:r w:rsidRPr="00B70F61">
                <w:rPr>
                  <w:i/>
                </w:rPr>
                <w:t>RRCSetupRequest</w:t>
              </w:r>
              <w:proofErr w:type="spellEnd"/>
              <w:r w:rsidRPr="00097FB4">
                <w:t xml:space="preserve"> </w:t>
              </w:r>
            </w:ins>
            <w:ins w:id="965" w:author="XI WANG" w:date="2024-04-28T16:57:00Z">
              <w:r w:rsidRPr="00097FB4">
                <w:t>message</w:t>
              </w:r>
              <w:r w:rsidRPr="00835ACD">
                <w:t xml:space="preserve"> via Relay UE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4401250D" w14:textId="77777777" w:rsidR="008E6B0E" w:rsidRPr="00097FB4" w:rsidRDefault="008E6B0E" w:rsidP="008E632B">
            <w:pPr>
              <w:pStyle w:val="TAC"/>
              <w:rPr>
                <w:ins w:id="966" w:author="XI WANG" w:date="2024-04-28T16:57:00Z"/>
              </w:rPr>
            </w:pPr>
            <w:ins w:id="967" w:author="XI WANG" w:date="2024-04-28T16:57:00Z">
              <w:r w:rsidRPr="00B70F61">
                <w:t>&lt;--</w:t>
              </w:r>
            </w:ins>
          </w:p>
        </w:tc>
        <w:tc>
          <w:tcPr>
            <w:tcW w:w="2977" w:type="dxa"/>
          </w:tcPr>
          <w:p w14:paraId="7AF73C36" w14:textId="603F115B" w:rsidR="008E6B0E" w:rsidRPr="00097FB4" w:rsidRDefault="00CF4044" w:rsidP="008E632B">
            <w:pPr>
              <w:pStyle w:val="TAL"/>
              <w:rPr>
                <w:ins w:id="968" w:author="XI WANG" w:date="2024-04-28T16:57:00Z"/>
                <w:i/>
                <w:iCs/>
              </w:rPr>
            </w:pPr>
            <w:ins w:id="969" w:author="XI WANG" w:date="2024-08-08T13:31:00Z">
              <w:r>
                <w:t>PC5 Relay RLC Channel</w:t>
              </w:r>
            </w:ins>
            <w:ins w:id="970" w:author="XI WANG" w:date="2024-04-28T16:57:00Z">
              <w:r w:rsidR="008E6B0E" w:rsidRPr="00097FB4">
                <w:t>:</w:t>
              </w:r>
            </w:ins>
            <w:ins w:id="971" w:author="XI WANG" w:date="2024-04-28T17:01:00Z">
              <w:r w:rsidR="008E6B0E" w:rsidRPr="00B70F61">
                <w:rPr>
                  <w:i/>
                </w:rPr>
                <w:t xml:space="preserve"> </w:t>
              </w:r>
              <w:proofErr w:type="spellStart"/>
              <w:r w:rsidR="008E6B0E" w:rsidRPr="00B70F61">
                <w:rPr>
                  <w:i/>
                </w:rPr>
                <w:t>RRCSetupRequest</w:t>
              </w:r>
            </w:ins>
            <w:proofErr w:type="spellEnd"/>
          </w:p>
        </w:tc>
        <w:tc>
          <w:tcPr>
            <w:tcW w:w="567" w:type="dxa"/>
          </w:tcPr>
          <w:p w14:paraId="79CDD14F" w14:textId="77777777" w:rsidR="008E6B0E" w:rsidRPr="00097FB4" w:rsidRDefault="008E6B0E" w:rsidP="008E632B">
            <w:pPr>
              <w:pStyle w:val="TAC"/>
              <w:rPr>
                <w:ins w:id="972" w:author="XI WANG" w:date="2024-04-28T16:57:00Z"/>
                <w:lang w:eastAsia="zh-CN"/>
              </w:rPr>
            </w:pPr>
            <w:ins w:id="973" w:author="XI WANG" w:date="2024-04-28T16:57:00Z">
              <w:r w:rsidRPr="00097FB4">
                <w:t>-</w:t>
              </w:r>
            </w:ins>
          </w:p>
        </w:tc>
        <w:tc>
          <w:tcPr>
            <w:tcW w:w="892" w:type="dxa"/>
          </w:tcPr>
          <w:p w14:paraId="67E3C0E7" w14:textId="77777777" w:rsidR="008E6B0E" w:rsidRPr="00097FB4" w:rsidRDefault="008E6B0E" w:rsidP="008E632B">
            <w:pPr>
              <w:pStyle w:val="TAC"/>
              <w:rPr>
                <w:ins w:id="974" w:author="XI WANG" w:date="2024-04-28T16:57:00Z"/>
              </w:rPr>
            </w:pPr>
            <w:ins w:id="975" w:author="XI WANG" w:date="2024-04-28T16:57:00Z">
              <w:r w:rsidRPr="00097FB4">
                <w:t>-</w:t>
              </w:r>
            </w:ins>
          </w:p>
        </w:tc>
      </w:tr>
      <w:tr w:rsidR="008E6B0E" w:rsidRPr="00097FB4" w14:paraId="3FCD5409" w14:textId="77777777" w:rsidTr="003B1960">
        <w:trPr>
          <w:ins w:id="976" w:author="XI WANG" w:date="2024-04-28T16:57:00Z"/>
        </w:trPr>
        <w:tc>
          <w:tcPr>
            <w:tcW w:w="648" w:type="dxa"/>
          </w:tcPr>
          <w:p w14:paraId="00A63C7E" w14:textId="77777777" w:rsidR="008E6B0E" w:rsidRDefault="008E6B0E" w:rsidP="008E632B">
            <w:pPr>
              <w:pStyle w:val="TAC"/>
              <w:rPr>
                <w:ins w:id="977" w:author="XI WANG" w:date="2024-04-28T16:57:00Z"/>
                <w:lang w:eastAsia="zh-CN"/>
              </w:rPr>
            </w:pPr>
            <w:ins w:id="978" w:author="XI WANG" w:date="2024-04-28T17:03:00Z">
              <w:r>
                <w:rPr>
                  <w:rFonts w:hint="eastAsia"/>
                  <w:lang w:eastAsia="zh-CN"/>
                </w:rPr>
                <w:t>33a</w:t>
              </w:r>
            </w:ins>
            <w:ins w:id="979" w:author="XI WANG" w:date="2024-04-28T17:05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3969" w:type="dxa"/>
          </w:tcPr>
          <w:p w14:paraId="046B68E5" w14:textId="77777777" w:rsidR="008E6B0E" w:rsidRPr="00097FB4" w:rsidRDefault="008E6B0E" w:rsidP="008E632B">
            <w:pPr>
              <w:pStyle w:val="TAL"/>
              <w:rPr>
                <w:ins w:id="980" w:author="XI WANG" w:date="2024-04-28T16:57:00Z"/>
              </w:rPr>
            </w:pPr>
            <w:ins w:id="981" w:author="XI WANG" w:date="2024-04-28T16:57:00Z">
              <w:r w:rsidRPr="00B70F61">
                <w:t xml:space="preserve">The UE transmits an </w:t>
              </w:r>
            </w:ins>
            <w:proofErr w:type="spellStart"/>
            <w:ins w:id="982" w:author="XI WANG" w:date="2024-04-28T17:00:00Z">
              <w:r w:rsidRPr="00E616E3">
                <w:rPr>
                  <w:i/>
                  <w:iCs/>
                </w:rPr>
                <w:t>RRCResumeRequest</w:t>
              </w:r>
              <w:proofErr w:type="spellEnd"/>
              <w:r w:rsidRPr="00B70F61">
                <w:t xml:space="preserve"> </w:t>
              </w:r>
            </w:ins>
            <w:ins w:id="983" w:author="XI WANG" w:date="2024-04-28T16:57:00Z">
              <w:r w:rsidRPr="00B70F61">
                <w:t>message.</w:t>
              </w:r>
            </w:ins>
          </w:p>
        </w:tc>
        <w:tc>
          <w:tcPr>
            <w:tcW w:w="709" w:type="dxa"/>
          </w:tcPr>
          <w:p w14:paraId="27A3D8BC" w14:textId="77777777" w:rsidR="008E6B0E" w:rsidRPr="00B70F61" w:rsidRDefault="008E6B0E" w:rsidP="008E632B">
            <w:pPr>
              <w:pStyle w:val="TAC"/>
              <w:rPr>
                <w:ins w:id="984" w:author="XI WANG" w:date="2024-04-28T16:57:00Z"/>
              </w:rPr>
            </w:pPr>
            <w:ins w:id="985" w:author="XI WANG" w:date="2024-04-28T16:57:00Z">
              <w:r w:rsidRPr="00B70F61">
                <w:t>--&gt;</w:t>
              </w:r>
            </w:ins>
          </w:p>
        </w:tc>
        <w:tc>
          <w:tcPr>
            <w:tcW w:w="2977" w:type="dxa"/>
          </w:tcPr>
          <w:p w14:paraId="53BE6478" w14:textId="77777777" w:rsidR="008E6B0E" w:rsidRPr="00517B48" w:rsidRDefault="008E6B0E" w:rsidP="008E632B">
            <w:pPr>
              <w:pStyle w:val="TAL"/>
              <w:rPr>
                <w:ins w:id="986" w:author="XI WANG" w:date="2024-04-28T16:57:00Z"/>
              </w:rPr>
            </w:pPr>
            <w:ins w:id="987" w:author="XI WANG" w:date="2024-04-28T16:57:00Z">
              <w:r w:rsidRPr="00B70F61">
                <w:t xml:space="preserve">NR RRC: </w:t>
              </w:r>
            </w:ins>
            <w:proofErr w:type="spellStart"/>
            <w:ins w:id="988" w:author="XI WANG" w:date="2024-04-28T17:01:00Z">
              <w:r w:rsidRPr="00E616E3">
                <w:rPr>
                  <w:i/>
                  <w:iCs/>
                </w:rPr>
                <w:t>RRCResumeRequest</w:t>
              </w:r>
            </w:ins>
            <w:proofErr w:type="spellEnd"/>
          </w:p>
        </w:tc>
        <w:tc>
          <w:tcPr>
            <w:tcW w:w="567" w:type="dxa"/>
          </w:tcPr>
          <w:p w14:paraId="4A2124AD" w14:textId="77777777" w:rsidR="008E6B0E" w:rsidRPr="00097FB4" w:rsidRDefault="008E6B0E" w:rsidP="008E632B">
            <w:pPr>
              <w:pStyle w:val="TAC"/>
              <w:rPr>
                <w:ins w:id="989" w:author="XI WANG" w:date="2024-04-28T16:57:00Z"/>
              </w:rPr>
            </w:pPr>
            <w:ins w:id="990" w:author="XI WANG" w:date="2024-04-28T17:01:00Z">
              <w:r w:rsidRPr="00097FB4">
                <w:t>-</w:t>
              </w:r>
            </w:ins>
          </w:p>
        </w:tc>
        <w:tc>
          <w:tcPr>
            <w:tcW w:w="892" w:type="dxa"/>
          </w:tcPr>
          <w:p w14:paraId="7488D12B" w14:textId="77777777" w:rsidR="008E6B0E" w:rsidRPr="00097FB4" w:rsidRDefault="008E6B0E" w:rsidP="008E632B">
            <w:pPr>
              <w:pStyle w:val="TAC"/>
              <w:rPr>
                <w:ins w:id="991" w:author="XI WANG" w:date="2024-04-28T16:57:00Z"/>
              </w:rPr>
            </w:pPr>
            <w:ins w:id="992" w:author="XI WANG" w:date="2024-04-28T17:01:00Z">
              <w:r w:rsidRPr="00097FB4">
                <w:t>-</w:t>
              </w:r>
            </w:ins>
          </w:p>
        </w:tc>
      </w:tr>
      <w:tr w:rsidR="008E6B0E" w:rsidRPr="00097FB4" w14:paraId="6CCF8CF1" w14:textId="77777777" w:rsidTr="003B1960">
        <w:trPr>
          <w:ins w:id="993" w:author="XI WANG" w:date="2024-04-28T16:57:00Z"/>
        </w:trPr>
        <w:tc>
          <w:tcPr>
            <w:tcW w:w="648" w:type="dxa"/>
          </w:tcPr>
          <w:p w14:paraId="431DA906" w14:textId="77777777" w:rsidR="008E6B0E" w:rsidRDefault="008E6B0E" w:rsidP="008E632B">
            <w:pPr>
              <w:pStyle w:val="TAC"/>
              <w:rPr>
                <w:ins w:id="994" w:author="XI WANG" w:date="2024-04-28T16:57:00Z"/>
                <w:lang w:eastAsia="zh-CN"/>
              </w:rPr>
            </w:pPr>
            <w:ins w:id="995" w:author="XI WANG" w:date="2024-04-28T17:03:00Z">
              <w:r>
                <w:rPr>
                  <w:rFonts w:hint="eastAsia"/>
                  <w:lang w:eastAsia="zh-CN"/>
                </w:rPr>
                <w:t>33a</w:t>
              </w:r>
            </w:ins>
            <w:ins w:id="996" w:author="XI WANG" w:date="2024-04-28T17:05:00Z">
              <w:r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3969" w:type="dxa"/>
          </w:tcPr>
          <w:p w14:paraId="63EA1728" w14:textId="77777777" w:rsidR="008E6B0E" w:rsidRPr="00097FB4" w:rsidRDefault="008E6B0E" w:rsidP="008E632B">
            <w:pPr>
              <w:pStyle w:val="TAL"/>
              <w:rPr>
                <w:ins w:id="997" w:author="XI WANG" w:date="2024-04-28T16:57:00Z"/>
              </w:rPr>
            </w:pPr>
            <w:ins w:id="998" w:author="XI WANG" w:date="2024-04-28T17:02:00Z">
              <w:r>
                <w:rPr>
                  <w:rFonts w:hint="eastAsia"/>
                  <w:lang w:eastAsia="zh-CN"/>
                </w:rPr>
                <w:t>T</w:t>
              </w:r>
              <w:r w:rsidRPr="00517B48">
                <w:t xml:space="preserve">he </w:t>
              </w:r>
              <w:r w:rsidRPr="00B70F61">
                <w:t>SS</w:t>
              </w:r>
              <w:r w:rsidRPr="00040E29">
                <w:t>-NW</w:t>
              </w:r>
              <w:r w:rsidRPr="00517B48">
                <w:t xml:space="preserve"> transmits an </w:t>
              </w:r>
              <w:proofErr w:type="spellStart"/>
              <w:r w:rsidRPr="00080F08">
                <w:rPr>
                  <w:i/>
                  <w:iCs/>
                </w:rPr>
                <w:t>RRCResume</w:t>
              </w:r>
              <w:proofErr w:type="spellEnd"/>
              <w:r w:rsidRPr="00080F08">
                <w:rPr>
                  <w:i/>
                  <w:iCs/>
                </w:rPr>
                <w:t xml:space="preserve"> </w:t>
              </w:r>
              <w:r w:rsidRPr="00517B48">
                <w:t>message</w:t>
              </w:r>
              <w:r w:rsidRPr="00835ACD">
                <w:t xml:space="preserve"> to </w:t>
              </w:r>
              <w:r w:rsidRPr="002F1542">
                <w:rPr>
                  <w:lang w:eastAsia="zh-CN"/>
                </w:rPr>
                <w:t xml:space="preserve">L2 U2N </w:t>
              </w:r>
              <w:r w:rsidRPr="00835ACD">
                <w:t xml:space="preserve">Relay </w:t>
              </w:r>
              <w:r>
                <w:rPr>
                  <w:rFonts w:hint="eastAsia"/>
                  <w:lang w:eastAsia="zh-CN"/>
                </w:rPr>
                <w:t>UE</w:t>
              </w:r>
              <w:r w:rsidRPr="00517B48">
                <w:t>.</w:t>
              </w:r>
            </w:ins>
          </w:p>
        </w:tc>
        <w:tc>
          <w:tcPr>
            <w:tcW w:w="709" w:type="dxa"/>
          </w:tcPr>
          <w:p w14:paraId="26873A6A" w14:textId="77777777" w:rsidR="008E6B0E" w:rsidRPr="00B70F61" w:rsidRDefault="008E6B0E" w:rsidP="008E632B">
            <w:pPr>
              <w:pStyle w:val="TAC"/>
              <w:rPr>
                <w:ins w:id="999" w:author="XI WANG" w:date="2024-04-28T16:57:00Z"/>
              </w:rPr>
            </w:pPr>
            <w:ins w:id="1000" w:author="XI WANG" w:date="2024-04-28T17:02:00Z">
              <w:r w:rsidRPr="003B0C2D">
                <w:rPr>
                  <w:lang w:eastAsia="zh-CN"/>
                </w:rPr>
                <w:t>&lt;</w:t>
              </w:r>
              <w:r w:rsidRPr="00517B48">
                <w:rPr>
                  <w:lang w:eastAsia="zh-CN"/>
                </w:rPr>
                <w:t>--</w:t>
              </w:r>
            </w:ins>
          </w:p>
        </w:tc>
        <w:tc>
          <w:tcPr>
            <w:tcW w:w="2977" w:type="dxa"/>
          </w:tcPr>
          <w:p w14:paraId="2CD8C907" w14:textId="77777777" w:rsidR="008E6B0E" w:rsidRPr="00517B48" w:rsidRDefault="008E6B0E" w:rsidP="008E632B">
            <w:pPr>
              <w:pStyle w:val="TAL"/>
              <w:rPr>
                <w:ins w:id="1001" w:author="XI WANG" w:date="2024-04-28T16:57:00Z"/>
              </w:rPr>
            </w:pPr>
            <w:ins w:id="1002" w:author="XI WANG" w:date="2024-04-28T17:02:00Z">
              <w:r w:rsidRPr="00517B48">
                <w:rPr>
                  <w:lang w:eastAsia="zh-CN"/>
                </w:rPr>
                <w:t xml:space="preserve">NR RRC: </w:t>
              </w:r>
              <w:proofErr w:type="spellStart"/>
              <w:r w:rsidRPr="00080F08">
                <w:rPr>
                  <w:i/>
                  <w:iCs/>
                </w:rPr>
                <w:t>RRCResume</w:t>
              </w:r>
            </w:ins>
            <w:proofErr w:type="spellEnd"/>
          </w:p>
        </w:tc>
        <w:tc>
          <w:tcPr>
            <w:tcW w:w="567" w:type="dxa"/>
          </w:tcPr>
          <w:p w14:paraId="13A4E730" w14:textId="77777777" w:rsidR="008E6B0E" w:rsidRPr="00097FB4" w:rsidRDefault="008E6B0E" w:rsidP="008E632B">
            <w:pPr>
              <w:pStyle w:val="TAC"/>
              <w:rPr>
                <w:ins w:id="1003" w:author="XI WANG" w:date="2024-04-28T16:57:00Z"/>
              </w:rPr>
            </w:pPr>
            <w:ins w:id="1004" w:author="XI WANG" w:date="2024-04-28T16:57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3845E784" w14:textId="77777777" w:rsidR="008E6B0E" w:rsidRPr="00097FB4" w:rsidRDefault="008E6B0E" w:rsidP="008E632B">
            <w:pPr>
              <w:pStyle w:val="TAC"/>
              <w:rPr>
                <w:ins w:id="1005" w:author="XI WANG" w:date="2024-04-28T16:57:00Z"/>
              </w:rPr>
            </w:pPr>
            <w:ins w:id="1006" w:author="XI WANG" w:date="2024-04-28T16:57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8E6B0E" w:rsidRPr="00097FB4" w14:paraId="58A99046" w14:textId="77777777" w:rsidTr="003B1960">
        <w:trPr>
          <w:ins w:id="1007" w:author="XI WANG" w:date="2024-04-28T17:01:00Z"/>
        </w:trPr>
        <w:tc>
          <w:tcPr>
            <w:tcW w:w="648" w:type="dxa"/>
          </w:tcPr>
          <w:p w14:paraId="715ED928" w14:textId="77777777" w:rsidR="008E6B0E" w:rsidRDefault="008E6B0E" w:rsidP="008E632B">
            <w:pPr>
              <w:pStyle w:val="TAC"/>
              <w:rPr>
                <w:ins w:id="1008" w:author="XI WANG" w:date="2024-04-28T17:01:00Z"/>
                <w:lang w:eastAsia="zh-CN"/>
              </w:rPr>
            </w:pPr>
            <w:ins w:id="1009" w:author="XI WANG" w:date="2024-04-28T17:03:00Z">
              <w:r>
                <w:rPr>
                  <w:rFonts w:hint="eastAsia"/>
                  <w:lang w:eastAsia="zh-CN"/>
                </w:rPr>
                <w:t>33a1</w:t>
              </w:r>
            </w:ins>
            <w:ins w:id="1010" w:author="XI WANG" w:date="2024-04-28T17:05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3969" w:type="dxa"/>
          </w:tcPr>
          <w:p w14:paraId="5EBDCB0A" w14:textId="77777777" w:rsidR="008E6B0E" w:rsidRPr="00097FB4" w:rsidRDefault="008E6B0E" w:rsidP="008E632B">
            <w:pPr>
              <w:pStyle w:val="TAL"/>
              <w:rPr>
                <w:ins w:id="1011" w:author="XI WANG" w:date="2024-04-28T17:01:00Z"/>
              </w:rPr>
            </w:pPr>
            <w:ins w:id="1012" w:author="XI WANG" w:date="2024-04-28T17:03:00Z">
              <w:r w:rsidRPr="00097FB4">
                <w:t xml:space="preserve">The </w:t>
              </w:r>
              <w:r>
                <w:t>UE</w:t>
              </w:r>
              <w:r w:rsidRPr="00097FB4">
                <w:t xml:space="preserve"> transmit</w:t>
              </w:r>
              <w:r>
                <w:rPr>
                  <w:rFonts w:hint="eastAsia"/>
                  <w:lang w:eastAsia="zh-CN"/>
                </w:rPr>
                <w:t>s</w:t>
              </w:r>
              <w:r w:rsidRPr="00097FB4">
                <w:t xml:space="preserve"> an </w:t>
              </w:r>
              <w:proofErr w:type="spellStart"/>
              <w:r w:rsidRPr="00097FB4">
                <w:rPr>
                  <w:i/>
                  <w:iCs/>
                </w:rPr>
                <w:t>RRCResumeComplete</w:t>
              </w:r>
              <w:proofErr w:type="spellEnd"/>
              <w:r w:rsidRPr="00097FB4">
                <w:t xml:space="preserve"> message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3223340C" w14:textId="77777777" w:rsidR="008E6B0E" w:rsidRDefault="008E6B0E" w:rsidP="008E632B">
            <w:pPr>
              <w:pStyle w:val="TAC"/>
              <w:rPr>
                <w:ins w:id="1013" w:author="XI WANG" w:date="2024-04-28T17:01:00Z"/>
                <w:lang w:eastAsia="zh-CN"/>
              </w:rPr>
            </w:pPr>
            <w:ins w:id="1014" w:author="XI WANG" w:date="2024-04-28T17:03:00Z">
              <w:r w:rsidRPr="00B70F61">
                <w:t>&lt;--</w:t>
              </w:r>
            </w:ins>
          </w:p>
        </w:tc>
        <w:tc>
          <w:tcPr>
            <w:tcW w:w="2977" w:type="dxa"/>
          </w:tcPr>
          <w:p w14:paraId="0B907C0A" w14:textId="77777777" w:rsidR="008E6B0E" w:rsidRDefault="008E6B0E" w:rsidP="008E632B">
            <w:pPr>
              <w:pStyle w:val="TAL"/>
              <w:rPr>
                <w:ins w:id="1015" w:author="XI WANG" w:date="2024-04-28T17:01:00Z"/>
                <w:lang w:eastAsia="zh-CN"/>
              </w:rPr>
            </w:pPr>
            <w:ins w:id="1016" w:author="XI WANG" w:date="2024-04-28T17:03:00Z">
              <w:r w:rsidRPr="00097FB4">
                <w:t xml:space="preserve">NR RRC: </w:t>
              </w:r>
              <w:proofErr w:type="spellStart"/>
              <w:r w:rsidRPr="00097FB4">
                <w:rPr>
                  <w:i/>
                  <w:iCs/>
                </w:rPr>
                <w:t>RRCResumeComplete</w:t>
              </w:r>
            </w:ins>
            <w:proofErr w:type="spellEnd"/>
          </w:p>
        </w:tc>
        <w:tc>
          <w:tcPr>
            <w:tcW w:w="567" w:type="dxa"/>
          </w:tcPr>
          <w:p w14:paraId="40F350A4" w14:textId="77777777" w:rsidR="008E6B0E" w:rsidRDefault="008E6B0E" w:rsidP="008E632B">
            <w:pPr>
              <w:pStyle w:val="TAC"/>
              <w:rPr>
                <w:ins w:id="1017" w:author="XI WANG" w:date="2024-04-28T17:01:00Z"/>
                <w:lang w:eastAsia="zh-CN"/>
              </w:rPr>
            </w:pPr>
          </w:p>
        </w:tc>
        <w:tc>
          <w:tcPr>
            <w:tcW w:w="892" w:type="dxa"/>
          </w:tcPr>
          <w:p w14:paraId="51698895" w14:textId="77777777" w:rsidR="008E6B0E" w:rsidRDefault="008E6B0E" w:rsidP="008E632B">
            <w:pPr>
              <w:pStyle w:val="TAC"/>
              <w:rPr>
                <w:ins w:id="1018" w:author="XI WANG" w:date="2024-04-28T17:01:00Z"/>
                <w:lang w:eastAsia="zh-CN"/>
              </w:rPr>
            </w:pPr>
          </w:p>
        </w:tc>
      </w:tr>
      <w:tr w:rsidR="008E6B0E" w:rsidRPr="00097FB4" w14:paraId="671A83F6" w14:textId="77777777" w:rsidTr="003B1960">
        <w:trPr>
          <w:ins w:id="1019" w:author="XI WANG" w:date="2024-04-28T16:57:00Z"/>
        </w:trPr>
        <w:tc>
          <w:tcPr>
            <w:tcW w:w="648" w:type="dxa"/>
          </w:tcPr>
          <w:p w14:paraId="7C10A697" w14:textId="77777777" w:rsidR="008E6B0E" w:rsidRDefault="008E6B0E" w:rsidP="008E632B">
            <w:pPr>
              <w:pStyle w:val="TAC"/>
              <w:rPr>
                <w:ins w:id="1020" w:author="XI WANG" w:date="2024-04-28T16:57:00Z"/>
                <w:lang w:eastAsia="zh-CN"/>
              </w:rPr>
            </w:pPr>
            <w:ins w:id="1021" w:author="XI WANG" w:date="2024-04-28T17:03:00Z">
              <w:r>
                <w:rPr>
                  <w:rFonts w:hint="eastAsia"/>
                  <w:lang w:eastAsia="zh-CN"/>
                </w:rPr>
                <w:t>33a1</w:t>
              </w:r>
            </w:ins>
            <w:ins w:id="1022" w:author="XI WANG" w:date="2024-04-28T17:05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969" w:type="dxa"/>
          </w:tcPr>
          <w:p w14:paraId="25D3F4E7" w14:textId="77777777" w:rsidR="008E6B0E" w:rsidRPr="00097FB4" w:rsidRDefault="008E6B0E" w:rsidP="008E632B">
            <w:pPr>
              <w:pStyle w:val="TAL"/>
              <w:rPr>
                <w:ins w:id="1023" w:author="XI WANG" w:date="2024-04-28T16:57:00Z"/>
              </w:rPr>
            </w:pPr>
            <w:ins w:id="1024" w:author="XI WANG" w:date="2024-04-28T16:57:00Z">
              <w:r w:rsidRPr="00517B48">
                <w:rPr>
                  <w:lang w:eastAsia="zh-CN"/>
                </w:rPr>
                <w:t xml:space="preserve">The </w:t>
              </w:r>
              <w:r w:rsidRPr="003B0C2D">
                <w:rPr>
                  <w:lang w:eastAsia="zh-CN"/>
                </w:rPr>
                <w:t>UE</w:t>
              </w:r>
              <w:r w:rsidRPr="00517B48">
                <w:rPr>
                  <w:lang w:eastAsia="zh-CN"/>
                </w:rPr>
                <w:t xml:space="preserve"> relays the </w:t>
              </w:r>
            </w:ins>
            <w:proofErr w:type="spellStart"/>
            <w:ins w:id="1025" w:author="XI WANG" w:date="2024-04-28T17:04:00Z">
              <w:r w:rsidRPr="00B70F61">
                <w:rPr>
                  <w:i/>
                </w:rPr>
                <w:t>RRCSetupRequest</w:t>
              </w:r>
              <w:proofErr w:type="spellEnd"/>
              <w:r w:rsidRPr="00517B48">
                <w:rPr>
                  <w:lang w:eastAsia="zh-CN"/>
                </w:rPr>
                <w:t xml:space="preserve"> </w:t>
              </w:r>
            </w:ins>
            <w:ins w:id="1026" w:author="XI WANG" w:date="2024-04-28T16:57:00Z">
              <w:r w:rsidRPr="00517B48">
                <w:rPr>
                  <w:lang w:eastAsia="zh-CN"/>
                </w:rPr>
                <w:t>message</w:t>
              </w:r>
              <w:r w:rsidRPr="003B0C2D">
                <w:rPr>
                  <w:lang w:eastAsia="zh-CN"/>
                </w:rPr>
                <w:t xml:space="preserve"> </w:t>
              </w:r>
              <w:r w:rsidRPr="00517B48">
                <w:rPr>
                  <w:lang w:eastAsia="zh-CN"/>
                </w:rPr>
                <w:t>received</w:t>
              </w:r>
              <w:r>
                <w:rPr>
                  <w:rFonts w:hint="eastAsia"/>
                  <w:lang w:eastAsia="zh-CN"/>
                </w:rPr>
                <w:t xml:space="preserve"> to </w:t>
              </w:r>
              <w:r w:rsidRPr="00B70F61">
                <w:t>SS</w:t>
              </w:r>
              <w:r w:rsidRPr="00040E29">
                <w:t>-NW</w:t>
              </w:r>
              <w:r w:rsidRPr="00517B48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4F671A1C" w14:textId="77777777" w:rsidR="008E6B0E" w:rsidRPr="00B70F61" w:rsidRDefault="008E6B0E" w:rsidP="008E632B">
            <w:pPr>
              <w:pStyle w:val="TAC"/>
              <w:rPr>
                <w:ins w:id="1027" w:author="XI WANG" w:date="2024-04-28T16:57:00Z"/>
              </w:rPr>
            </w:pPr>
            <w:ins w:id="1028" w:author="XI WANG" w:date="2024-04-28T16:57:00Z">
              <w:r w:rsidRPr="00517B48">
                <w:rPr>
                  <w:lang w:eastAsia="zh-CN"/>
                </w:rPr>
                <w:t>--&gt;</w:t>
              </w:r>
            </w:ins>
          </w:p>
        </w:tc>
        <w:tc>
          <w:tcPr>
            <w:tcW w:w="2977" w:type="dxa"/>
          </w:tcPr>
          <w:p w14:paraId="416175FE" w14:textId="453EF723" w:rsidR="008E6B0E" w:rsidRPr="00517B48" w:rsidRDefault="00CF4044" w:rsidP="008E632B">
            <w:pPr>
              <w:pStyle w:val="TAL"/>
              <w:rPr>
                <w:ins w:id="1029" w:author="XI WANG" w:date="2024-04-28T16:57:00Z"/>
              </w:rPr>
            </w:pPr>
            <w:proofErr w:type="spellStart"/>
            <w:ins w:id="1030" w:author="XI WANG" w:date="2024-08-08T13:32:00Z">
              <w:r>
                <w:rPr>
                  <w:rFonts w:hint="eastAsia"/>
                  <w:lang w:eastAsia="zh-CN"/>
                </w:rPr>
                <w:t>Uu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Relay RLC Channel</w:t>
              </w:r>
            </w:ins>
            <w:ins w:id="1031" w:author="XI WANG" w:date="2024-04-28T16:57:00Z">
              <w:r w:rsidR="008E6B0E" w:rsidRPr="00517B48">
                <w:rPr>
                  <w:lang w:eastAsia="zh-CN"/>
                </w:rPr>
                <w:t xml:space="preserve">: </w:t>
              </w:r>
            </w:ins>
            <w:proofErr w:type="spellStart"/>
            <w:ins w:id="1032" w:author="XI WANG" w:date="2024-04-28T17:04:00Z">
              <w:r w:rsidR="008E6B0E" w:rsidRPr="00B70F61">
                <w:rPr>
                  <w:i/>
                </w:rPr>
                <w:t>RRCSetupRequest</w:t>
              </w:r>
            </w:ins>
            <w:proofErr w:type="spellEnd"/>
          </w:p>
        </w:tc>
        <w:tc>
          <w:tcPr>
            <w:tcW w:w="567" w:type="dxa"/>
          </w:tcPr>
          <w:p w14:paraId="52F87899" w14:textId="77777777" w:rsidR="008E6B0E" w:rsidRPr="00097FB4" w:rsidRDefault="008E6B0E" w:rsidP="008E632B">
            <w:pPr>
              <w:pStyle w:val="TAC"/>
              <w:rPr>
                <w:ins w:id="1033" w:author="XI WANG" w:date="2024-04-28T16:57:00Z"/>
              </w:rPr>
            </w:pPr>
            <w:ins w:id="1034" w:author="XI WANG" w:date="2024-04-28T16:57:00Z">
              <w:r w:rsidRPr="00097FB4">
                <w:t>-</w:t>
              </w:r>
            </w:ins>
          </w:p>
        </w:tc>
        <w:tc>
          <w:tcPr>
            <w:tcW w:w="892" w:type="dxa"/>
          </w:tcPr>
          <w:p w14:paraId="213771EE" w14:textId="77777777" w:rsidR="008E6B0E" w:rsidRPr="00097FB4" w:rsidRDefault="008E6B0E" w:rsidP="008E632B">
            <w:pPr>
              <w:pStyle w:val="TAC"/>
              <w:rPr>
                <w:ins w:id="1035" w:author="XI WANG" w:date="2024-04-28T16:57:00Z"/>
              </w:rPr>
            </w:pPr>
            <w:ins w:id="1036" w:author="XI WANG" w:date="2024-04-28T16:57:00Z">
              <w:r w:rsidRPr="00097FB4">
                <w:t>-</w:t>
              </w:r>
            </w:ins>
          </w:p>
        </w:tc>
      </w:tr>
    </w:tbl>
    <w:p w14:paraId="7F455FA9" w14:textId="77777777" w:rsidR="008E6B0E" w:rsidRPr="00097FB4" w:rsidRDefault="008E6B0E" w:rsidP="00713D05">
      <w:pPr>
        <w:rPr>
          <w:ins w:id="1037" w:author="XI WANG" w:date="2024-04-12T17:04:00Z"/>
        </w:rPr>
      </w:pPr>
    </w:p>
    <w:p w14:paraId="2373DACB" w14:textId="77777777" w:rsidR="008E6B0E" w:rsidRPr="00097FB4" w:rsidRDefault="008E6B0E" w:rsidP="00713D05">
      <w:pPr>
        <w:pStyle w:val="H6"/>
        <w:rPr>
          <w:ins w:id="1038" w:author="XI WANG" w:date="2024-04-12T17:04:00Z"/>
        </w:rPr>
      </w:pPr>
      <w:ins w:id="1039" w:author="XI WANG" w:date="2024-04-19T14:59:00Z">
        <w:r>
          <w:t>12.3.1.2.6</w:t>
        </w:r>
      </w:ins>
      <w:ins w:id="1040" w:author="XI WANG" w:date="2024-04-12T17:04:00Z">
        <w:r w:rsidRPr="00097FB4">
          <w:t>.3.3</w:t>
        </w:r>
        <w:r w:rsidRPr="00097FB4">
          <w:rPr>
            <w:snapToGrid w:val="0"/>
          </w:rPr>
          <w:tab/>
          <w:t>Specific message contents</w:t>
        </w:r>
      </w:ins>
    </w:p>
    <w:p w14:paraId="2E9D7617" w14:textId="77777777" w:rsidR="008E6B0E" w:rsidRPr="00097FB4" w:rsidRDefault="008E6B0E" w:rsidP="00F94441">
      <w:pPr>
        <w:pStyle w:val="TH"/>
        <w:rPr>
          <w:ins w:id="1041" w:author="XI WANG" w:date="2024-04-28T17:09:00Z"/>
        </w:rPr>
      </w:pPr>
      <w:ins w:id="1042" w:author="XI WANG" w:date="2024-04-28T17:09:00Z">
        <w:r w:rsidRPr="00097FB4">
          <w:t xml:space="preserve">Table </w:t>
        </w:r>
        <w:r>
          <w:t>12.3.1.2.6</w:t>
        </w:r>
        <w:r w:rsidRPr="00097FB4">
          <w:t xml:space="preserve">.3.3-1: </w:t>
        </w:r>
        <w:proofErr w:type="spellStart"/>
        <w:r w:rsidRPr="006416DE">
          <w:rPr>
            <w:i/>
            <w:iCs/>
          </w:rPr>
          <w:t>RemoteUEInformationSidelink</w:t>
        </w:r>
        <w:proofErr w:type="spellEnd"/>
        <w:r w:rsidRPr="00097FB4">
          <w:t xml:space="preserve"> (</w:t>
        </w:r>
        <w:r>
          <w:rPr>
            <w:rFonts w:hint="eastAsia"/>
            <w:lang w:eastAsia="zh-CN"/>
          </w:rPr>
          <w:t>S</w:t>
        </w:r>
        <w:r w:rsidRPr="00097FB4">
          <w:t xml:space="preserve">tep </w:t>
        </w:r>
      </w:ins>
      <w:ins w:id="1043" w:author="XI WANG" w:date="2024-04-28T17:10:00Z">
        <w:r>
          <w:rPr>
            <w:rFonts w:hint="eastAsia"/>
            <w:lang w:eastAsia="zh-CN"/>
          </w:rPr>
          <w:t>4</w:t>
        </w:r>
      </w:ins>
      <w:ins w:id="1044" w:author="XI WANG" w:date="2024-04-28T17:12:00Z">
        <w:r>
          <w:rPr>
            <w:rFonts w:hint="eastAsia"/>
            <w:lang w:eastAsia="zh-CN"/>
          </w:rPr>
          <w:t xml:space="preserve"> and 33a3</w:t>
        </w:r>
      </w:ins>
      <w:ins w:id="1045" w:author="XI WANG" w:date="2024-04-28T17:09:00Z">
        <w:r w:rsidRPr="00097FB4">
          <w:t xml:space="preserve">, Table </w:t>
        </w:r>
        <w:r>
          <w:t>12.3.1.1.8</w:t>
        </w:r>
        <w:r w:rsidRPr="00097FB4">
          <w:t>.3.2-1)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6"/>
      </w:tblGrid>
      <w:tr w:rsidR="008E6B0E" w:rsidRPr="00097FB4" w14:paraId="3A2AE9D6" w14:textId="77777777" w:rsidTr="003B1960">
        <w:trPr>
          <w:ins w:id="1046" w:author="XI WANG" w:date="2024-04-28T17:09:00Z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809C0" w14:textId="77777777" w:rsidR="008E6B0E" w:rsidRPr="00097FB4" w:rsidRDefault="008E6B0E" w:rsidP="003B1960">
            <w:pPr>
              <w:pStyle w:val="TAL"/>
              <w:rPr>
                <w:ins w:id="1047" w:author="XI WANG" w:date="2024-04-28T17:09:00Z"/>
              </w:rPr>
            </w:pPr>
            <w:ins w:id="1048" w:author="XI WANG" w:date="2024-04-28T17:09:00Z">
              <w:r w:rsidRPr="00097FB4">
                <w:t xml:space="preserve">Derivation Path: TS 38.508-1 [4], </w:t>
              </w:r>
              <w:r w:rsidRPr="004835F1">
                <w:t>Table 4.6.1A-2A</w:t>
              </w:r>
              <w:r w:rsidRPr="00097FB4">
                <w:t xml:space="preserve"> with condition </w:t>
              </w:r>
            </w:ins>
            <w:proofErr w:type="spellStart"/>
            <w:ins w:id="1049" w:author="XI WANG" w:date="2024-04-28T17:27:00Z">
              <w:r w:rsidRPr="009F329E">
                <w:t>Paging</w:t>
              </w:r>
              <w:r>
                <w:rPr>
                  <w:rFonts w:hint="eastAsia"/>
                  <w:lang w:eastAsia="zh-CN"/>
                </w:rPr>
                <w:t>_S</w:t>
              </w:r>
              <w:r w:rsidRPr="00517B48">
                <w:t>etup</w:t>
              </w:r>
            </w:ins>
            <w:proofErr w:type="spellEnd"/>
          </w:p>
        </w:tc>
      </w:tr>
    </w:tbl>
    <w:p w14:paraId="1B597D7A" w14:textId="77777777" w:rsidR="008E6B0E" w:rsidRPr="004835F1" w:rsidRDefault="008E6B0E" w:rsidP="00F94441">
      <w:pPr>
        <w:rPr>
          <w:ins w:id="1050" w:author="XI WANG" w:date="2024-04-28T17:09:00Z"/>
          <w:lang w:eastAsia="zh-CN"/>
        </w:rPr>
      </w:pPr>
    </w:p>
    <w:p w14:paraId="532F76C7" w14:textId="77777777" w:rsidR="008E6B0E" w:rsidRPr="00097FB4" w:rsidRDefault="008E6B0E" w:rsidP="008B1BE9">
      <w:pPr>
        <w:pStyle w:val="TH"/>
        <w:rPr>
          <w:ins w:id="1051" w:author="XI WANG" w:date="2024-04-19T09:55:00Z"/>
        </w:rPr>
      </w:pPr>
      <w:ins w:id="1052" w:author="XI WANG" w:date="2024-04-12T17:04:00Z">
        <w:r w:rsidRPr="00097FB4">
          <w:t xml:space="preserve">Table </w:t>
        </w:r>
      </w:ins>
      <w:ins w:id="1053" w:author="XI WANG" w:date="2024-04-19T14:59:00Z">
        <w:r>
          <w:t>12.3.1.2.6</w:t>
        </w:r>
      </w:ins>
      <w:ins w:id="1054" w:author="XI WANG" w:date="2024-04-12T17:04:00Z">
        <w:r w:rsidRPr="00097FB4">
          <w:t>.3.3-</w:t>
        </w:r>
      </w:ins>
      <w:ins w:id="1055" w:author="XI WANG" w:date="2024-04-28T17:29:00Z">
        <w:r>
          <w:rPr>
            <w:rFonts w:hint="eastAsia"/>
            <w:lang w:eastAsia="zh-CN"/>
          </w:rPr>
          <w:t>2</w:t>
        </w:r>
      </w:ins>
      <w:ins w:id="1056" w:author="XI WANG" w:date="2024-04-12T17:04:00Z">
        <w:r w:rsidRPr="00097FB4">
          <w:t xml:space="preserve">: </w:t>
        </w:r>
      </w:ins>
      <w:proofErr w:type="spellStart"/>
      <w:ins w:id="1057" w:author="XI WANG" w:date="2024-04-18T16:01:00Z">
        <w:r w:rsidRPr="00B74E62">
          <w:rPr>
            <w:i/>
            <w:iCs/>
          </w:rPr>
          <w:t>UuMessageTransferSidelink</w:t>
        </w:r>
      </w:ins>
      <w:proofErr w:type="spellEnd"/>
      <w:ins w:id="1058" w:author="XI WANG" w:date="2024-04-12T17:04:00Z">
        <w:r w:rsidRPr="00097FB4">
          <w:t xml:space="preserve"> (</w:t>
        </w:r>
      </w:ins>
      <w:ins w:id="1059" w:author="XI WANG" w:date="2024-04-28T17:31:00Z">
        <w:r>
          <w:rPr>
            <w:rFonts w:hint="eastAsia"/>
            <w:lang w:eastAsia="zh-CN"/>
          </w:rPr>
          <w:t>S</w:t>
        </w:r>
      </w:ins>
      <w:ins w:id="1060" w:author="XI WANG" w:date="2024-04-12T17:04:00Z">
        <w:r w:rsidRPr="00097FB4">
          <w:t xml:space="preserve">tep </w:t>
        </w:r>
      </w:ins>
      <w:ins w:id="1061" w:author="XI WANG" w:date="2024-04-28T17:16:00Z">
        <w:r>
          <w:rPr>
            <w:rFonts w:hint="eastAsia"/>
            <w:lang w:eastAsia="zh-CN"/>
          </w:rPr>
          <w:t>6 and 33a6</w:t>
        </w:r>
      </w:ins>
      <w:ins w:id="1062" w:author="XI WANG" w:date="2024-04-12T17:04:00Z">
        <w:r w:rsidRPr="00097FB4">
          <w:t xml:space="preserve">, Table </w:t>
        </w:r>
      </w:ins>
      <w:ins w:id="1063" w:author="XI WANG" w:date="2024-04-19T14:59:00Z">
        <w:r>
          <w:t>12.3.1.2.6</w:t>
        </w:r>
      </w:ins>
      <w:ins w:id="1064" w:author="XI WANG" w:date="2024-04-12T17:04:00Z">
        <w:r w:rsidRPr="00097FB4">
          <w:t>.3.2-1)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8E6B0E" w:rsidRPr="00097FB4" w14:paraId="35AC92CE" w14:textId="77777777" w:rsidTr="003B1960">
        <w:trPr>
          <w:ins w:id="1065" w:author="XI WANG" w:date="2024-04-19T09:55:00Z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C98BE" w14:textId="77777777" w:rsidR="008E6B0E" w:rsidRPr="00097FB4" w:rsidRDefault="008E6B0E" w:rsidP="003B1960">
            <w:pPr>
              <w:pStyle w:val="TAL"/>
              <w:rPr>
                <w:ins w:id="1066" w:author="XI WANG" w:date="2024-04-19T09:55:00Z"/>
              </w:rPr>
            </w:pPr>
            <w:ins w:id="1067" w:author="XI WANG" w:date="2024-04-19T09:55:00Z">
              <w:r w:rsidRPr="00097FB4">
                <w:t xml:space="preserve">Derivation Path: TS 38.508-1 [4], </w:t>
              </w:r>
              <w:r w:rsidRPr="00D56AEB">
                <w:t>Table 4.6.1A-8</w:t>
              </w:r>
              <w:r w:rsidRPr="00097FB4">
                <w:t xml:space="preserve"> with condition </w:t>
              </w:r>
            </w:ins>
            <w:ins w:id="1068" w:author="XI WANG" w:date="2024-04-19T09:58:00Z">
              <w:r w:rsidRPr="00745734">
                <w:t>Paging</w:t>
              </w:r>
            </w:ins>
          </w:p>
        </w:tc>
      </w:tr>
    </w:tbl>
    <w:p w14:paraId="3888C440" w14:textId="77777777" w:rsidR="008E6B0E" w:rsidRDefault="008E6B0E" w:rsidP="00713D05">
      <w:pPr>
        <w:rPr>
          <w:ins w:id="1069" w:author="XI WANG" w:date="2024-04-28T17:28:00Z"/>
          <w:lang w:eastAsia="zh-CN"/>
        </w:rPr>
      </w:pPr>
    </w:p>
    <w:p w14:paraId="71DD95CD" w14:textId="77777777" w:rsidR="008E6B0E" w:rsidRPr="00097FB4" w:rsidRDefault="008E6B0E" w:rsidP="006E43BD">
      <w:pPr>
        <w:pStyle w:val="TH"/>
        <w:rPr>
          <w:ins w:id="1070" w:author="XI WANG" w:date="2024-04-28T17:29:00Z"/>
        </w:rPr>
      </w:pPr>
      <w:ins w:id="1071" w:author="XI WANG" w:date="2024-04-28T17:29:00Z">
        <w:r w:rsidRPr="00097FB4">
          <w:lastRenderedPageBreak/>
          <w:t xml:space="preserve">Table </w:t>
        </w:r>
        <w:r>
          <w:t>12.3.1.2.6</w:t>
        </w:r>
        <w:r w:rsidRPr="00097FB4">
          <w:t>.3.3-</w:t>
        </w:r>
      </w:ins>
      <w:ins w:id="1072" w:author="XI WANG" w:date="2024-04-28T17:31:00Z">
        <w:r>
          <w:rPr>
            <w:rFonts w:hint="eastAsia"/>
            <w:lang w:eastAsia="zh-CN"/>
          </w:rPr>
          <w:t>3</w:t>
        </w:r>
      </w:ins>
      <w:ins w:id="1073" w:author="XI WANG" w:date="2024-04-28T17:29:00Z">
        <w:r w:rsidRPr="00097FB4">
          <w:t xml:space="preserve">: </w:t>
        </w:r>
        <w:proofErr w:type="spellStart"/>
        <w:r w:rsidRPr="006416DE">
          <w:rPr>
            <w:i/>
            <w:iCs/>
          </w:rPr>
          <w:t>RemoteUEInformationSidelink</w:t>
        </w:r>
        <w:proofErr w:type="spellEnd"/>
        <w:r w:rsidRPr="00097FB4">
          <w:t xml:space="preserve"> (</w:t>
        </w:r>
        <w:r>
          <w:rPr>
            <w:rFonts w:hint="eastAsia"/>
            <w:lang w:eastAsia="zh-CN"/>
          </w:rPr>
          <w:t>S</w:t>
        </w:r>
        <w:r w:rsidRPr="00097FB4">
          <w:t xml:space="preserve">tep </w:t>
        </w:r>
        <w:r>
          <w:rPr>
            <w:rFonts w:hint="eastAsia"/>
            <w:lang w:eastAsia="zh-CN"/>
          </w:rPr>
          <w:t>13 and 32</w:t>
        </w:r>
        <w:r w:rsidRPr="00097FB4">
          <w:t xml:space="preserve">, Table </w:t>
        </w:r>
        <w:r>
          <w:t>12.3.1.1.8</w:t>
        </w:r>
        <w:r w:rsidRPr="00097FB4">
          <w:t>.3.2-1)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6"/>
      </w:tblGrid>
      <w:tr w:rsidR="008E6B0E" w:rsidRPr="00097FB4" w14:paraId="1EC9C564" w14:textId="77777777" w:rsidTr="003B1960">
        <w:trPr>
          <w:ins w:id="1074" w:author="XI WANG" w:date="2024-04-28T17:29:00Z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8CF69" w14:textId="77777777" w:rsidR="008E6B0E" w:rsidRPr="00097FB4" w:rsidRDefault="008E6B0E" w:rsidP="003B1960">
            <w:pPr>
              <w:pStyle w:val="TAL"/>
              <w:rPr>
                <w:ins w:id="1075" w:author="XI WANG" w:date="2024-04-28T17:29:00Z"/>
              </w:rPr>
            </w:pPr>
            <w:ins w:id="1076" w:author="XI WANG" w:date="2024-04-28T17:29:00Z">
              <w:r w:rsidRPr="00097FB4">
                <w:t xml:space="preserve">Derivation Path: TS 38.508-1 [4], </w:t>
              </w:r>
              <w:r w:rsidRPr="004835F1">
                <w:t>Table 4.6.1A-2A</w:t>
              </w:r>
              <w:r w:rsidRPr="00097FB4">
                <w:t xml:space="preserve"> with condition </w:t>
              </w:r>
              <w:proofErr w:type="spellStart"/>
              <w:r w:rsidRPr="009F329E">
                <w:t>Paging</w:t>
              </w:r>
              <w:r>
                <w:rPr>
                  <w:rFonts w:hint="eastAsia"/>
                  <w:lang w:eastAsia="zh-CN"/>
                </w:rPr>
                <w:t>_Release</w:t>
              </w:r>
              <w:proofErr w:type="spellEnd"/>
            </w:ins>
          </w:p>
        </w:tc>
      </w:tr>
    </w:tbl>
    <w:p w14:paraId="3DA6436D" w14:textId="77777777" w:rsidR="008E6B0E" w:rsidRDefault="008E6B0E" w:rsidP="00713D05">
      <w:pPr>
        <w:rPr>
          <w:ins w:id="1077" w:author="XI WANG" w:date="2024-04-28T17:31:00Z"/>
          <w:lang w:eastAsia="zh-CN"/>
        </w:rPr>
      </w:pPr>
    </w:p>
    <w:p w14:paraId="2E758BFC" w14:textId="77777777" w:rsidR="008E6B0E" w:rsidRPr="00097FB4" w:rsidRDefault="008E6B0E" w:rsidP="00877A69">
      <w:pPr>
        <w:pStyle w:val="TH"/>
        <w:rPr>
          <w:ins w:id="1078" w:author="XI WANG" w:date="2024-04-28T17:31:00Z"/>
        </w:rPr>
      </w:pPr>
      <w:ins w:id="1079" w:author="XI WANG" w:date="2024-04-28T17:31:00Z">
        <w:r w:rsidRPr="00097FB4">
          <w:t xml:space="preserve">Table </w:t>
        </w:r>
        <w:r>
          <w:t>12.3.1.2.6</w:t>
        </w:r>
        <w:r w:rsidRPr="00097FB4">
          <w:t>.3.3-</w:t>
        </w:r>
        <w:r>
          <w:rPr>
            <w:rFonts w:hint="eastAsia"/>
            <w:lang w:eastAsia="zh-CN"/>
          </w:rPr>
          <w:t>4</w:t>
        </w:r>
        <w:r w:rsidRPr="00097FB4">
          <w:t xml:space="preserve">: </w:t>
        </w:r>
        <w:proofErr w:type="spellStart"/>
        <w:r w:rsidRPr="006416DE">
          <w:rPr>
            <w:i/>
            <w:iCs/>
          </w:rPr>
          <w:t>RemoteUEInformationSidelink</w:t>
        </w:r>
        <w:proofErr w:type="spellEnd"/>
        <w:r w:rsidRPr="00097FB4">
          <w:t xml:space="preserve"> (</w:t>
        </w:r>
        <w:r>
          <w:rPr>
            <w:rFonts w:hint="eastAsia"/>
            <w:lang w:eastAsia="zh-CN"/>
          </w:rPr>
          <w:t>S</w:t>
        </w:r>
        <w:r w:rsidRPr="00097FB4">
          <w:t xml:space="preserve">tep </w:t>
        </w:r>
        <w:r>
          <w:rPr>
            <w:rFonts w:hint="eastAsia"/>
            <w:lang w:eastAsia="zh-CN"/>
          </w:rPr>
          <w:t>20</w:t>
        </w:r>
        <w:r w:rsidRPr="00097FB4">
          <w:t xml:space="preserve">, Table </w:t>
        </w:r>
        <w:r>
          <w:t>12.3.1.1.8</w:t>
        </w:r>
        <w:r w:rsidRPr="00097FB4">
          <w:t>.3.2-1)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6"/>
      </w:tblGrid>
      <w:tr w:rsidR="008E6B0E" w:rsidRPr="00097FB4" w14:paraId="724666B8" w14:textId="77777777" w:rsidTr="003B1960">
        <w:trPr>
          <w:ins w:id="1080" w:author="XI WANG" w:date="2024-04-28T17:31:00Z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7FEC9" w14:textId="77777777" w:rsidR="008E6B0E" w:rsidRPr="00097FB4" w:rsidRDefault="008E6B0E" w:rsidP="003B1960">
            <w:pPr>
              <w:pStyle w:val="TAL"/>
              <w:rPr>
                <w:ins w:id="1081" w:author="XI WANG" w:date="2024-04-28T17:31:00Z"/>
              </w:rPr>
            </w:pPr>
            <w:ins w:id="1082" w:author="XI WANG" w:date="2024-04-28T17:31:00Z">
              <w:r w:rsidRPr="00097FB4">
                <w:t xml:space="preserve">Derivation Path: TS 38.508-1 [4], </w:t>
              </w:r>
              <w:r w:rsidRPr="004835F1">
                <w:t>Table 4.6.1A-2A</w:t>
              </w:r>
              <w:r w:rsidRPr="00097FB4">
                <w:t xml:space="preserve"> with condition </w:t>
              </w:r>
              <w:proofErr w:type="spellStart"/>
              <w:r w:rsidRPr="009F329E">
                <w:t>Paging</w:t>
              </w:r>
              <w:r>
                <w:rPr>
                  <w:rFonts w:hint="eastAsia"/>
                  <w:lang w:eastAsia="zh-CN"/>
                </w:rPr>
                <w:t>_S</w:t>
              </w:r>
              <w:r w:rsidRPr="00517B48">
                <w:t>etup</w:t>
              </w:r>
              <w:proofErr w:type="spellEnd"/>
              <w:r w:rsidRPr="009F329E">
                <w:t xml:space="preserve"> </w:t>
              </w:r>
              <w:r>
                <w:rPr>
                  <w:rFonts w:hint="eastAsia"/>
                  <w:lang w:eastAsia="zh-CN"/>
                </w:rPr>
                <w:t xml:space="preserve">and </w:t>
              </w:r>
              <w:r w:rsidRPr="00097FB4">
                <w:t>NR_RRC_RESUME</w:t>
              </w:r>
            </w:ins>
          </w:p>
        </w:tc>
      </w:tr>
    </w:tbl>
    <w:p w14:paraId="11DF8ADF" w14:textId="77777777" w:rsidR="008E6B0E" w:rsidRPr="00877A69" w:rsidRDefault="008E6B0E" w:rsidP="00713D05">
      <w:pPr>
        <w:rPr>
          <w:ins w:id="1083" w:author="XI WANG" w:date="2024-04-12T17:04:00Z"/>
          <w:lang w:eastAsia="zh-CN"/>
        </w:rPr>
      </w:pPr>
    </w:p>
    <w:p w14:paraId="47DF4163" w14:textId="359512E3" w:rsidR="008E6B0E" w:rsidRPr="00097FB4" w:rsidRDefault="008E6B0E" w:rsidP="007D1C52">
      <w:pPr>
        <w:pStyle w:val="TH"/>
        <w:rPr>
          <w:ins w:id="1084" w:author="XI WANG" w:date="2024-04-19T09:57:00Z"/>
        </w:rPr>
      </w:pPr>
      <w:bookmarkStart w:id="1085" w:name="_Hlk12831285"/>
      <w:ins w:id="1086" w:author="XI WANG" w:date="2024-04-12T17:04:00Z">
        <w:r w:rsidRPr="00097FB4">
          <w:t xml:space="preserve">Table </w:t>
        </w:r>
      </w:ins>
      <w:ins w:id="1087" w:author="XI WANG" w:date="2024-04-19T14:59:00Z">
        <w:r>
          <w:t>12.3.1.2.6</w:t>
        </w:r>
      </w:ins>
      <w:ins w:id="1088" w:author="XI WANG" w:date="2024-04-12T17:04:00Z">
        <w:r w:rsidRPr="00097FB4">
          <w:t>.3.3-</w:t>
        </w:r>
      </w:ins>
      <w:bookmarkEnd w:id="1085"/>
      <w:ins w:id="1089" w:author="XI WANG" w:date="2024-05-08T17:39:00Z">
        <w:r w:rsidR="0037297B">
          <w:rPr>
            <w:rFonts w:hint="eastAsia"/>
            <w:lang w:eastAsia="zh-CN"/>
          </w:rPr>
          <w:t>5</w:t>
        </w:r>
      </w:ins>
      <w:ins w:id="1090" w:author="XI WANG" w:date="2024-04-12T17:04:00Z">
        <w:r w:rsidRPr="00097FB4">
          <w:t xml:space="preserve">: </w:t>
        </w:r>
      </w:ins>
      <w:proofErr w:type="spellStart"/>
      <w:ins w:id="1091" w:author="XI WANG" w:date="2024-04-19T09:57:00Z">
        <w:r w:rsidRPr="00B74E62">
          <w:rPr>
            <w:i/>
            <w:iCs/>
          </w:rPr>
          <w:t>UuMessageTransferSidelink</w:t>
        </w:r>
        <w:proofErr w:type="spellEnd"/>
        <w:r w:rsidRPr="00097FB4">
          <w:t xml:space="preserve"> (</w:t>
        </w:r>
      </w:ins>
      <w:ins w:id="1092" w:author="XI WANG" w:date="2024-04-28T17:30:00Z">
        <w:r>
          <w:rPr>
            <w:rFonts w:hint="eastAsia"/>
            <w:lang w:eastAsia="zh-CN"/>
          </w:rPr>
          <w:t>S</w:t>
        </w:r>
      </w:ins>
      <w:ins w:id="1093" w:author="XI WANG" w:date="2024-04-19T09:57:00Z">
        <w:r w:rsidRPr="00097FB4">
          <w:t xml:space="preserve">tep </w:t>
        </w:r>
      </w:ins>
      <w:ins w:id="1094" w:author="XI WANG" w:date="2024-04-28T17:30:00Z">
        <w:r>
          <w:rPr>
            <w:rFonts w:hint="eastAsia"/>
            <w:lang w:eastAsia="zh-CN"/>
          </w:rPr>
          <w:t>2</w:t>
        </w:r>
      </w:ins>
      <w:ins w:id="1095" w:author="XI WANG" w:date="2024-04-28T17:34:00Z">
        <w:r>
          <w:rPr>
            <w:rFonts w:hint="eastAsia"/>
            <w:lang w:eastAsia="zh-CN"/>
          </w:rPr>
          <w:t>3</w:t>
        </w:r>
      </w:ins>
      <w:ins w:id="1096" w:author="XI WANG" w:date="2024-04-19T09:57:00Z">
        <w:r w:rsidRPr="00097FB4">
          <w:t xml:space="preserve">, Table </w:t>
        </w:r>
      </w:ins>
      <w:ins w:id="1097" w:author="XI WANG" w:date="2024-04-19T14:59:00Z">
        <w:r>
          <w:t>12.3.1.2.6</w:t>
        </w:r>
      </w:ins>
      <w:ins w:id="1098" w:author="XI WANG" w:date="2024-04-19T09:57:00Z">
        <w:r w:rsidRPr="00097FB4">
          <w:t>.3.2-1)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8E6B0E" w:rsidRPr="00097FB4" w14:paraId="504A6EB5" w14:textId="77777777" w:rsidTr="00C969FA">
        <w:trPr>
          <w:ins w:id="1099" w:author="XI WANG" w:date="2024-04-19T09:57:00Z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C4B87" w14:textId="77777777" w:rsidR="008E6B0E" w:rsidRPr="00097FB4" w:rsidRDefault="008E6B0E" w:rsidP="003B1960">
            <w:pPr>
              <w:pStyle w:val="TAL"/>
              <w:rPr>
                <w:ins w:id="1100" w:author="XI WANG" w:date="2024-04-19T09:57:00Z"/>
              </w:rPr>
            </w:pPr>
            <w:ins w:id="1101" w:author="XI WANG" w:date="2024-04-19T09:57:00Z">
              <w:r w:rsidRPr="00097FB4">
                <w:t xml:space="preserve">Derivation Path: TS 38.508-1 [4], </w:t>
              </w:r>
              <w:r w:rsidRPr="00D56AEB">
                <w:t>Table 4.6.1A-8</w:t>
              </w:r>
              <w:r w:rsidRPr="00097FB4">
                <w:t xml:space="preserve"> with condition </w:t>
              </w:r>
            </w:ins>
            <w:ins w:id="1102" w:author="XI WANG" w:date="2024-04-19T09:58:00Z">
              <w:r w:rsidRPr="009F329E">
                <w:t xml:space="preserve">Paging </w:t>
              </w:r>
              <w:r>
                <w:rPr>
                  <w:rFonts w:hint="eastAsia"/>
                  <w:lang w:eastAsia="zh-CN"/>
                </w:rPr>
                <w:t xml:space="preserve">and </w:t>
              </w:r>
            </w:ins>
            <w:ins w:id="1103" w:author="XI WANG" w:date="2024-04-19T09:57:00Z">
              <w:r w:rsidRPr="00097FB4">
                <w:t>NR_RRC_RESUME</w:t>
              </w:r>
            </w:ins>
          </w:p>
        </w:tc>
      </w:tr>
    </w:tbl>
    <w:p w14:paraId="5B65693C" w14:textId="77777777" w:rsidR="00C969FA" w:rsidRPr="00877A69" w:rsidRDefault="00C969FA" w:rsidP="00C969FA">
      <w:pPr>
        <w:rPr>
          <w:ins w:id="1104" w:author="XI WANG" w:date="2024-05-08T17:39:00Z"/>
          <w:lang w:eastAsia="zh-CN"/>
        </w:rPr>
      </w:pPr>
    </w:p>
    <w:p w14:paraId="5C82F8E3" w14:textId="67325714" w:rsidR="00C969FA" w:rsidRPr="00097FB4" w:rsidRDefault="00C969FA" w:rsidP="00C969FA">
      <w:pPr>
        <w:pStyle w:val="TH"/>
        <w:rPr>
          <w:ins w:id="1105" w:author="XI WANG" w:date="2024-05-08T17:39:00Z"/>
        </w:rPr>
      </w:pPr>
      <w:ins w:id="1106" w:author="XI WANG" w:date="2024-05-08T17:39:00Z">
        <w:r w:rsidRPr="00097FB4">
          <w:t xml:space="preserve">Table </w:t>
        </w:r>
        <w:r>
          <w:t>12.3.1.2.6</w:t>
        </w:r>
        <w:r w:rsidRPr="00097FB4">
          <w:t>.3.3-</w:t>
        </w:r>
        <w:r w:rsidR="00F575A6">
          <w:rPr>
            <w:rFonts w:hint="eastAsia"/>
            <w:lang w:eastAsia="zh-CN"/>
          </w:rPr>
          <w:t>6</w:t>
        </w:r>
        <w:r w:rsidRPr="00097FB4">
          <w:t xml:space="preserve">: </w:t>
        </w:r>
      </w:ins>
      <w:proofErr w:type="spellStart"/>
      <w:ins w:id="1107" w:author="XI WANG" w:date="2024-05-08T17:42:00Z">
        <w:r w:rsidR="006E476A" w:rsidRPr="006E476A">
          <w:rPr>
            <w:i/>
            <w:iCs/>
          </w:rPr>
          <w:t>RRCSetupComplete</w:t>
        </w:r>
      </w:ins>
      <w:proofErr w:type="spellEnd"/>
      <w:ins w:id="1108" w:author="XI WANG" w:date="2024-05-08T17:39:00Z">
        <w:r w:rsidRPr="00097FB4">
          <w:t xml:space="preserve"> (</w:t>
        </w:r>
        <w:r>
          <w:rPr>
            <w:rFonts w:hint="eastAsia"/>
            <w:lang w:eastAsia="zh-CN"/>
          </w:rPr>
          <w:t>S</w:t>
        </w:r>
        <w:r w:rsidRPr="00097FB4">
          <w:t xml:space="preserve">tep </w:t>
        </w:r>
      </w:ins>
      <w:ins w:id="1109" w:author="XI WANG" w:date="2024-05-08T17:43:00Z">
        <w:r w:rsidR="006C7686">
          <w:rPr>
            <w:rFonts w:hint="eastAsia"/>
            <w:lang w:eastAsia="zh-CN"/>
          </w:rPr>
          <w:t>11 and 12</w:t>
        </w:r>
      </w:ins>
      <w:ins w:id="1110" w:author="XI WANG" w:date="2024-05-08T17:39:00Z">
        <w:r w:rsidRPr="00097FB4">
          <w:t xml:space="preserve">, Table </w:t>
        </w:r>
        <w:r>
          <w:t>12.3.1.2.6</w:t>
        </w:r>
        <w:r w:rsidRPr="00097FB4">
          <w:t>.3.2-1)</w:t>
        </w:r>
      </w:ins>
    </w:p>
    <w:tbl>
      <w:tblPr>
        <w:tblW w:w="974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1"/>
        <w:gridCol w:w="2267"/>
        <w:gridCol w:w="1700"/>
        <w:gridCol w:w="1245"/>
      </w:tblGrid>
      <w:tr w:rsidR="00705CBA" w:rsidRPr="00517B48" w14:paraId="148F391F" w14:textId="77777777" w:rsidTr="00705CBA">
        <w:trPr>
          <w:ins w:id="1111" w:author="XI WANG" w:date="2024-05-08T17:42:00Z"/>
        </w:trPr>
        <w:tc>
          <w:tcPr>
            <w:tcW w:w="9743" w:type="dxa"/>
            <w:gridSpan w:val="4"/>
          </w:tcPr>
          <w:p w14:paraId="31A4A65E" w14:textId="2A799E6E" w:rsidR="00705CBA" w:rsidRPr="00517B48" w:rsidRDefault="00705CBA" w:rsidP="003B1960">
            <w:pPr>
              <w:pStyle w:val="TAL"/>
              <w:rPr>
                <w:ins w:id="1112" w:author="XI WANG" w:date="2024-05-08T17:42:00Z"/>
              </w:rPr>
            </w:pPr>
            <w:ins w:id="1113" w:author="XI WANG" w:date="2024-05-08T17:42:00Z">
              <w:r w:rsidRPr="00517B48">
                <w:t xml:space="preserve">Derivation Path: </w:t>
              </w:r>
              <w:r w:rsidR="009B644D" w:rsidRPr="00097FB4">
                <w:t>TS 38.508-1 [4]</w:t>
              </w:r>
              <w:r w:rsidRPr="00517B48">
                <w:t xml:space="preserve">, </w:t>
              </w:r>
              <w:r w:rsidR="00C75906" w:rsidRPr="00C75906">
                <w:t>Table 4.6.1-22</w:t>
              </w:r>
            </w:ins>
          </w:p>
        </w:tc>
      </w:tr>
      <w:tr w:rsidR="00705CBA" w:rsidRPr="00517B48" w14:paraId="1480072F" w14:textId="77777777" w:rsidTr="00705CBA">
        <w:tblPrEx>
          <w:tblCellMar>
            <w:left w:w="108" w:type="dxa"/>
            <w:right w:w="108" w:type="dxa"/>
          </w:tblCellMar>
        </w:tblPrEx>
        <w:trPr>
          <w:ins w:id="1114" w:author="XI WANG" w:date="2024-05-08T17:42:00Z"/>
        </w:trPr>
        <w:tc>
          <w:tcPr>
            <w:tcW w:w="4531" w:type="dxa"/>
          </w:tcPr>
          <w:p w14:paraId="558F0CFD" w14:textId="77777777" w:rsidR="00705CBA" w:rsidRPr="00517B48" w:rsidRDefault="00705CBA" w:rsidP="003B1960">
            <w:pPr>
              <w:pStyle w:val="TAH"/>
              <w:rPr>
                <w:ins w:id="1115" w:author="XI WANG" w:date="2024-05-08T17:42:00Z"/>
              </w:rPr>
            </w:pPr>
            <w:ins w:id="1116" w:author="XI WANG" w:date="2024-05-08T17:42:00Z">
              <w:r w:rsidRPr="00517B48">
                <w:t>Information Element</w:t>
              </w:r>
            </w:ins>
          </w:p>
        </w:tc>
        <w:tc>
          <w:tcPr>
            <w:tcW w:w="2267" w:type="dxa"/>
          </w:tcPr>
          <w:p w14:paraId="6BF21E9F" w14:textId="77777777" w:rsidR="00705CBA" w:rsidRPr="00517B48" w:rsidRDefault="00705CBA" w:rsidP="003B1960">
            <w:pPr>
              <w:pStyle w:val="TAH"/>
              <w:rPr>
                <w:ins w:id="1117" w:author="XI WANG" w:date="2024-05-08T17:42:00Z"/>
              </w:rPr>
            </w:pPr>
            <w:ins w:id="1118" w:author="XI WANG" w:date="2024-05-08T17:42:00Z">
              <w:r w:rsidRPr="00517B48">
                <w:t>Value/remark</w:t>
              </w:r>
            </w:ins>
          </w:p>
        </w:tc>
        <w:tc>
          <w:tcPr>
            <w:tcW w:w="1700" w:type="dxa"/>
          </w:tcPr>
          <w:p w14:paraId="428DBC5D" w14:textId="77777777" w:rsidR="00705CBA" w:rsidRPr="00517B48" w:rsidRDefault="00705CBA" w:rsidP="003B1960">
            <w:pPr>
              <w:pStyle w:val="TAH"/>
              <w:rPr>
                <w:ins w:id="1119" w:author="XI WANG" w:date="2024-05-08T17:42:00Z"/>
              </w:rPr>
            </w:pPr>
            <w:ins w:id="1120" w:author="XI WANG" w:date="2024-05-08T17:42:00Z">
              <w:r w:rsidRPr="00517B48">
                <w:t>Comment</w:t>
              </w:r>
            </w:ins>
          </w:p>
        </w:tc>
        <w:tc>
          <w:tcPr>
            <w:tcW w:w="1245" w:type="dxa"/>
          </w:tcPr>
          <w:p w14:paraId="52800657" w14:textId="77777777" w:rsidR="00705CBA" w:rsidRPr="00517B48" w:rsidRDefault="00705CBA" w:rsidP="003B1960">
            <w:pPr>
              <w:pStyle w:val="TAH"/>
              <w:rPr>
                <w:ins w:id="1121" w:author="XI WANG" w:date="2024-05-08T17:42:00Z"/>
              </w:rPr>
            </w:pPr>
            <w:ins w:id="1122" w:author="XI WANG" w:date="2024-05-08T17:42:00Z">
              <w:r w:rsidRPr="00517B48">
                <w:t>Condition</w:t>
              </w:r>
            </w:ins>
          </w:p>
        </w:tc>
      </w:tr>
      <w:tr w:rsidR="00705CBA" w:rsidRPr="00517B48" w14:paraId="737E055C" w14:textId="77777777" w:rsidTr="00705CBA">
        <w:tblPrEx>
          <w:tblCellMar>
            <w:left w:w="108" w:type="dxa"/>
            <w:right w:w="108" w:type="dxa"/>
          </w:tblCellMar>
        </w:tblPrEx>
        <w:trPr>
          <w:ins w:id="1123" w:author="XI WANG" w:date="2024-05-08T17:42:00Z"/>
        </w:trPr>
        <w:tc>
          <w:tcPr>
            <w:tcW w:w="4531" w:type="dxa"/>
          </w:tcPr>
          <w:p w14:paraId="0EA045CF" w14:textId="77777777" w:rsidR="00705CBA" w:rsidRPr="00517B48" w:rsidRDefault="00705CBA" w:rsidP="003B1960">
            <w:pPr>
              <w:pStyle w:val="TAL"/>
              <w:rPr>
                <w:ins w:id="1124" w:author="XI WANG" w:date="2024-05-08T17:42:00Z"/>
              </w:rPr>
            </w:pPr>
            <w:proofErr w:type="spellStart"/>
            <w:ins w:id="1125" w:author="XI WANG" w:date="2024-05-08T17:42:00Z">
              <w:r w:rsidRPr="00517B48">
                <w:t>RRCSetupComplete</w:t>
              </w:r>
              <w:proofErr w:type="spellEnd"/>
              <w:r w:rsidRPr="00517B48">
                <w:t xml:space="preserve"> ::= SEQUENCE {</w:t>
              </w:r>
            </w:ins>
          </w:p>
        </w:tc>
        <w:tc>
          <w:tcPr>
            <w:tcW w:w="2267" w:type="dxa"/>
          </w:tcPr>
          <w:p w14:paraId="35A2BE5D" w14:textId="77777777" w:rsidR="00705CBA" w:rsidRPr="00517B48" w:rsidRDefault="00705CBA" w:rsidP="003B1960">
            <w:pPr>
              <w:pStyle w:val="TAL"/>
              <w:rPr>
                <w:ins w:id="1126" w:author="XI WANG" w:date="2024-05-08T17:42:00Z"/>
              </w:rPr>
            </w:pPr>
          </w:p>
        </w:tc>
        <w:tc>
          <w:tcPr>
            <w:tcW w:w="1700" w:type="dxa"/>
          </w:tcPr>
          <w:p w14:paraId="3F6DB70C" w14:textId="77777777" w:rsidR="00705CBA" w:rsidRPr="00517B48" w:rsidRDefault="00705CBA" w:rsidP="003B1960">
            <w:pPr>
              <w:pStyle w:val="TAL"/>
              <w:rPr>
                <w:ins w:id="1127" w:author="XI WANG" w:date="2024-05-08T17:42:00Z"/>
              </w:rPr>
            </w:pPr>
          </w:p>
        </w:tc>
        <w:tc>
          <w:tcPr>
            <w:tcW w:w="1245" w:type="dxa"/>
          </w:tcPr>
          <w:p w14:paraId="6F142937" w14:textId="77777777" w:rsidR="00705CBA" w:rsidRPr="00517B48" w:rsidRDefault="00705CBA" w:rsidP="003B1960">
            <w:pPr>
              <w:pStyle w:val="TAL"/>
              <w:rPr>
                <w:ins w:id="1128" w:author="XI WANG" w:date="2024-05-08T17:42:00Z"/>
              </w:rPr>
            </w:pPr>
          </w:p>
        </w:tc>
      </w:tr>
      <w:tr w:rsidR="00705CBA" w:rsidRPr="00517B48" w14:paraId="3E1487D0" w14:textId="77777777" w:rsidTr="00705CBA">
        <w:tblPrEx>
          <w:tblCellMar>
            <w:left w:w="108" w:type="dxa"/>
            <w:right w:w="108" w:type="dxa"/>
          </w:tblCellMar>
        </w:tblPrEx>
        <w:trPr>
          <w:ins w:id="1129" w:author="XI WANG" w:date="2024-05-08T17:42:00Z"/>
        </w:trPr>
        <w:tc>
          <w:tcPr>
            <w:tcW w:w="4531" w:type="dxa"/>
          </w:tcPr>
          <w:p w14:paraId="1FEA04A4" w14:textId="77777777" w:rsidR="00705CBA" w:rsidRPr="00517B48" w:rsidRDefault="00705CBA" w:rsidP="003B1960">
            <w:pPr>
              <w:pStyle w:val="TAL"/>
              <w:rPr>
                <w:ins w:id="1130" w:author="XI WANG" w:date="2024-05-08T17:42:00Z"/>
              </w:rPr>
            </w:pPr>
            <w:ins w:id="1131" w:author="XI WANG" w:date="2024-05-08T17:42:00Z">
              <w:r w:rsidRPr="00517B48">
                <w:t xml:space="preserve">  </w:t>
              </w:r>
              <w:proofErr w:type="spellStart"/>
              <w:r w:rsidRPr="00517B48">
                <w:t>criticalExtensions</w:t>
              </w:r>
              <w:proofErr w:type="spellEnd"/>
              <w:r w:rsidRPr="00517B48">
                <w:t xml:space="preserve"> CHOICE {</w:t>
              </w:r>
            </w:ins>
          </w:p>
        </w:tc>
        <w:tc>
          <w:tcPr>
            <w:tcW w:w="2267" w:type="dxa"/>
          </w:tcPr>
          <w:p w14:paraId="6FC0BCED" w14:textId="77777777" w:rsidR="00705CBA" w:rsidRPr="00517B48" w:rsidRDefault="00705CBA" w:rsidP="003B1960">
            <w:pPr>
              <w:pStyle w:val="TAL"/>
              <w:rPr>
                <w:ins w:id="1132" w:author="XI WANG" w:date="2024-05-08T17:42:00Z"/>
              </w:rPr>
            </w:pPr>
          </w:p>
        </w:tc>
        <w:tc>
          <w:tcPr>
            <w:tcW w:w="1700" w:type="dxa"/>
          </w:tcPr>
          <w:p w14:paraId="501CB686" w14:textId="77777777" w:rsidR="00705CBA" w:rsidRPr="00517B48" w:rsidRDefault="00705CBA" w:rsidP="003B1960">
            <w:pPr>
              <w:pStyle w:val="TAL"/>
              <w:rPr>
                <w:ins w:id="1133" w:author="XI WANG" w:date="2024-05-08T17:42:00Z"/>
              </w:rPr>
            </w:pPr>
          </w:p>
        </w:tc>
        <w:tc>
          <w:tcPr>
            <w:tcW w:w="1245" w:type="dxa"/>
          </w:tcPr>
          <w:p w14:paraId="78931834" w14:textId="77777777" w:rsidR="00705CBA" w:rsidRPr="00517B48" w:rsidRDefault="00705CBA" w:rsidP="003B1960">
            <w:pPr>
              <w:pStyle w:val="TAL"/>
              <w:rPr>
                <w:ins w:id="1134" w:author="XI WANG" w:date="2024-05-08T17:42:00Z"/>
              </w:rPr>
            </w:pPr>
          </w:p>
        </w:tc>
      </w:tr>
      <w:tr w:rsidR="00705CBA" w:rsidRPr="00517B48" w:rsidDel="00FA37A3" w14:paraId="775B1810" w14:textId="77777777" w:rsidTr="00705CBA">
        <w:tblPrEx>
          <w:tblCellMar>
            <w:left w:w="108" w:type="dxa"/>
            <w:right w:w="108" w:type="dxa"/>
          </w:tblCellMar>
        </w:tblPrEx>
        <w:trPr>
          <w:ins w:id="1135" w:author="XI WANG" w:date="2024-05-08T17:42:00Z"/>
        </w:trPr>
        <w:tc>
          <w:tcPr>
            <w:tcW w:w="4531" w:type="dxa"/>
            <w:tcBorders>
              <w:bottom w:val="single" w:sz="4" w:space="0" w:color="auto"/>
            </w:tcBorders>
          </w:tcPr>
          <w:p w14:paraId="34AB1965" w14:textId="77777777" w:rsidR="00705CBA" w:rsidRPr="00517B48" w:rsidDel="00FA37A3" w:rsidRDefault="00705CBA" w:rsidP="003B1960">
            <w:pPr>
              <w:pStyle w:val="TAL"/>
              <w:rPr>
                <w:ins w:id="1136" w:author="XI WANG" w:date="2024-05-08T17:42:00Z"/>
              </w:rPr>
            </w:pPr>
            <w:ins w:id="1137" w:author="XI WANG" w:date="2024-05-08T17:42:00Z">
              <w:r w:rsidRPr="00517B48">
                <w:t xml:space="preserve">    </w:t>
              </w:r>
              <w:proofErr w:type="spellStart"/>
              <w:r w:rsidRPr="00517B48">
                <w:t>rrcSetupComplete</w:t>
              </w:r>
              <w:proofErr w:type="spellEnd"/>
              <w:r w:rsidRPr="00517B48">
                <w:t xml:space="preserve"> SEQUENCE {</w:t>
              </w:r>
            </w:ins>
          </w:p>
        </w:tc>
        <w:tc>
          <w:tcPr>
            <w:tcW w:w="2267" w:type="dxa"/>
          </w:tcPr>
          <w:p w14:paraId="22FA0193" w14:textId="77777777" w:rsidR="00705CBA" w:rsidRPr="00517B48" w:rsidDel="00FA37A3" w:rsidRDefault="00705CBA" w:rsidP="003B1960">
            <w:pPr>
              <w:pStyle w:val="TAL"/>
              <w:rPr>
                <w:ins w:id="1138" w:author="XI WANG" w:date="2024-05-08T17:42:00Z"/>
              </w:rPr>
            </w:pPr>
          </w:p>
        </w:tc>
        <w:tc>
          <w:tcPr>
            <w:tcW w:w="1700" w:type="dxa"/>
          </w:tcPr>
          <w:p w14:paraId="6C1B1B9F" w14:textId="77777777" w:rsidR="00705CBA" w:rsidRPr="00517B48" w:rsidDel="00FA37A3" w:rsidRDefault="00705CBA" w:rsidP="003B1960">
            <w:pPr>
              <w:pStyle w:val="TAL"/>
              <w:rPr>
                <w:ins w:id="1139" w:author="XI WANG" w:date="2024-05-08T17:42:00Z"/>
              </w:rPr>
            </w:pPr>
          </w:p>
        </w:tc>
        <w:tc>
          <w:tcPr>
            <w:tcW w:w="1245" w:type="dxa"/>
          </w:tcPr>
          <w:p w14:paraId="66FF9DF1" w14:textId="77777777" w:rsidR="00705CBA" w:rsidRPr="00517B48" w:rsidDel="00FA37A3" w:rsidRDefault="00705CBA" w:rsidP="003B1960">
            <w:pPr>
              <w:pStyle w:val="TAL"/>
              <w:rPr>
                <w:ins w:id="1140" w:author="XI WANG" w:date="2024-05-08T17:42:00Z"/>
              </w:rPr>
            </w:pPr>
          </w:p>
        </w:tc>
      </w:tr>
      <w:tr w:rsidR="00705CBA" w:rsidRPr="00517B48" w:rsidDel="00FA37A3" w14:paraId="5A91F11F" w14:textId="77777777" w:rsidTr="00705CBA">
        <w:tblPrEx>
          <w:tblCellMar>
            <w:left w:w="108" w:type="dxa"/>
            <w:right w:w="108" w:type="dxa"/>
          </w:tblCellMar>
        </w:tblPrEx>
        <w:trPr>
          <w:ins w:id="1141" w:author="XI WANG" w:date="2024-05-08T17:42:00Z"/>
        </w:trPr>
        <w:tc>
          <w:tcPr>
            <w:tcW w:w="4531" w:type="dxa"/>
            <w:tcBorders>
              <w:bottom w:val="nil"/>
            </w:tcBorders>
          </w:tcPr>
          <w:p w14:paraId="3C89CF92" w14:textId="77777777" w:rsidR="00705CBA" w:rsidRPr="00517B48" w:rsidRDefault="00705CBA" w:rsidP="003B1960">
            <w:pPr>
              <w:pStyle w:val="TAL"/>
              <w:rPr>
                <w:ins w:id="1142" w:author="XI WANG" w:date="2024-05-08T17:42:00Z"/>
              </w:rPr>
            </w:pPr>
            <w:ins w:id="1143" w:author="XI WANG" w:date="2024-05-08T17:42:00Z">
              <w:r w:rsidRPr="00517B48">
                <w:t xml:space="preserve">      </w:t>
              </w:r>
              <w:proofErr w:type="spellStart"/>
              <w:r w:rsidRPr="00517B48">
                <w:t>dedicatedNAS</w:t>
              </w:r>
              <w:proofErr w:type="spellEnd"/>
              <w:r w:rsidRPr="00517B48">
                <w:t>-Message</w:t>
              </w:r>
            </w:ins>
          </w:p>
        </w:tc>
        <w:tc>
          <w:tcPr>
            <w:tcW w:w="2267" w:type="dxa"/>
          </w:tcPr>
          <w:p w14:paraId="0DECF6CC" w14:textId="7176DD3E" w:rsidR="00705CBA" w:rsidRPr="00517B48" w:rsidRDefault="002E65AA" w:rsidP="003B1960">
            <w:pPr>
              <w:pStyle w:val="TAL"/>
              <w:rPr>
                <w:ins w:id="1144" w:author="XI WANG" w:date="2024-05-08T17:42:00Z"/>
                <w:lang w:eastAsia="zh-CN"/>
              </w:rPr>
            </w:pPr>
            <w:ins w:id="1145" w:author="XI WANG" w:date="2024-05-08T17:48:00Z">
              <w:r>
                <w:rPr>
                  <w:lang w:eastAsia="zh-CN"/>
                </w:rPr>
                <w:t>‘</w:t>
              </w:r>
            </w:ins>
            <w:ins w:id="1146" w:author="XI WANG" w:date="2024-05-08T17:46:00Z">
              <w:r w:rsidRPr="002E65AA">
                <w:t>7E01C8218F10027E004C010007F40041C2345678710011C83C155E8238BD015948948A18A6C838AD</w:t>
              </w:r>
            </w:ins>
            <w:bookmarkStart w:id="1147" w:name="OLE_LINK52"/>
            <w:ins w:id="1148" w:author="XI WANG" w:date="2024-05-08T17:48:00Z">
              <w:r>
                <w:rPr>
                  <w:lang w:eastAsia="zh-CN"/>
                </w:rPr>
                <w:t>’</w:t>
              </w:r>
              <w:r>
                <w:rPr>
                  <w:rFonts w:hint="eastAsia"/>
                  <w:lang w:eastAsia="zh-CN"/>
                </w:rPr>
                <w:t>O</w:t>
              </w:r>
            </w:ins>
            <w:bookmarkEnd w:id="1147"/>
          </w:p>
        </w:tc>
        <w:tc>
          <w:tcPr>
            <w:tcW w:w="1700" w:type="dxa"/>
          </w:tcPr>
          <w:p w14:paraId="56C4B305" w14:textId="53413D6E" w:rsidR="00705CBA" w:rsidRPr="00517B48" w:rsidDel="00FA37A3" w:rsidRDefault="0095787B" w:rsidP="003B1960">
            <w:pPr>
              <w:pStyle w:val="TAL"/>
              <w:rPr>
                <w:ins w:id="1149" w:author="XI WANG" w:date="2024-05-08T17:42:00Z"/>
                <w:lang w:eastAsia="zh-CN"/>
              </w:rPr>
            </w:pPr>
            <w:ins w:id="1150" w:author="XI WANG" w:date="2024-05-09T16:34:00Z">
              <w:r>
                <w:rPr>
                  <w:rFonts w:hint="eastAsia"/>
                  <w:lang w:eastAsia="zh-CN"/>
                </w:rPr>
                <w:t xml:space="preserve">OCTET STRING </w:t>
              </w:r>
            </w:ins>
            <w:ins w:id="1151" w:author="XI WANG" w:date="2024-05-09T16:35:00Z">
              <w:r w:rsidRPr="0095787B">
                <w:rPr>
                  <w:lang w:eastAsia="zh-CN"/>
                </w:rPr>
                <w:t>containing</w:t>
              </w:r>
            </w:ins>
            <w:ins w:id="1152" w:author="XI WANG" w:date="2024-05-09T16:34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153" w:author="XI WANG" w:date="2024-05-08T17:45:00Z">
              <w:r w:rsidR="00084E3E" w:rsidRPr="00097FB4">
                <w:t>SERVICE REQUEST</w:t>
              </w:r>
            </w:ins>
          </w:p>
        </w:tc>
        <w:tc>
          <w:tcPr>
            <w:tcW w:w="1245" w:type="dxa"/>
          </w:tcPr>
          <w:p w14:paraId="5314A886" w14:textId="77777777" w:rsidR="00705CBA" w:rsidRPr="00517B48" w:rsidDel="00FA37A3" w:rsidRDefault="00705CBA" w:rsidP="003B1960">
            <w:pPr>
              <w:pStyle w:val="TAL"/>
              <w:rPr>
                <w:ins w:id="1154" w:author="XI WANG" w:date="2024-05-08T17:42:00Z"/>
              </w:rPr>
            </w:pPr>
          </w:p>
        </w:tc>
      </w:tr>
      <w:tr w:rsidR="00705CBA" w:rsidRPr="00517B48" w:rsidDel="00FA37A3" w14:paraId="7896D650" w14:textId="77777777" w:rsidTr="00705CBA">
        <w:tblPrEx>
          <w:tblCellMar>
            <w:left w:w="108" w:type="dxa"/>
            <w:right w:w="108" w:type="dxa"/>
          </w:tblCellMar>
        </w:tblPrEx>
        <w:trPr>
          <w:ins w:id="1155" w:author="XI WANG" w:date="2024-05-08T17:42:00Z"/>
        </w:trPr>
        <w:tc>
          <w:tcPr>
            <w:tcW w:w="4531" w:type="dxa"/>
          </w:tcPr>
          <w:p w14:paraId="642EC86C" w14:textId="77777777" w:rsidR="00705CBA" w:rsidRPr="00517B48" w:rsidRDefault="00705CBA" w:rsidP="003B1960">
            <w:pPr>
              <w:pStyle w:val="TAL"/>
              <w:rPr>
                <w:ins w:id="1156" w:author="XI WANG" w:date="2024-05-08T17:42:00Z"/>
              </w:rPr>
            </w:pPr>
            <w:ins w:id="1157" w:author="XI WANG" w:date="2024-05-08T17:42:00Z">
              <w:r w:rsidRPr="00517B48">
                <w:t xml:space="preserve">    }</w:t>
              </w:r>
            </w:ins>
          </w:p>
        </w:tc>
        <w:tc>
          <w:tcPr>
            <w:tcW w:w="2267" w:type="dxa"/>
          </w:tcPr>
          <w:p w14:paraId="71CBD39D" w14:textId="77777777" w:rsidR="00705CBA" w:rsidRPr="00517B48" w:rsidDel="00FA37A3" w:rsidRDefault="00705CBA" w:rsidP="003B1960">
            <w:pPr>
              <w:pStyle w:val="TAL"/>
              <w:rPr>
                <w:ins w:id="1158" w:author="XI WANG" w:date="2024-05-08T17:42:00Z"/>
              </w:rPr>
            </w:pPr>
          </w:p>
        </w:tc>
        <w:tc>
          <w:tcPr>
            <w:tcW w:w="1700" w:type="dxa"/>
          </w:tcPr>
          <w:p w14:paraId="33821BF5" w14:textId="77777777" w:rsidR="00705CBA" w:rsidRPr="00517B48" w:rsidDel="00FA37A3" w:rsidRDefault="00705CBA" w:rsidP="003B1960">
            <w:pPr>
              <w:pStyle w:val="TAL"/>
              <w:rPr>
                <w:ins w:id="1159" w:author="XI WANG" w:date="2024-05-08T17:42:00Z"/>
              </w:rPr>
            </w:pPr>
          </w:p>
        </w:tc>
        <w:tc>
          <w:tcPr>
            <w:tcW w:w="1245" w:type="dxa"/>
          </w:tcPr>
          <w:p w14:paraId="21774B77" w14:textId="77777777" w:rsidR="00705CBA" w:rsidRPr="00517B48" w:rsidDel="00FA37A3" w:rsidRDefault="00705CBA" w:rsidP="003B1960">
            <w:pPr>
              <w:pStyle w:val="TAL"/>
              <w:rPr>
                <w:ins w:id="1160" w:author="XI WANG" w:date="2024-05-08T17:42:00Z"/>
              </w:rPr>
            </w:pPr>
          </w:p>
        </w:tc>
      </w:tr>
      <w:tr w:rsidR="00705CBA" w:rsidRPr="00517B48" w14:paraId="16D30A88" w14:textId="77777777" w:rsidTr="00705CBA">
        <w:tblPrEx>
          <w:tblCellMar>
            <w:left w:w="108" w:type="dxa"/>
            <w:right w:w="108" w:type="dxa"/>
          </w:tblCellMar>
        </w:tblPrEx>
        <w:trPr>
          <w:ins w:id="1161" w:author="XI WANG" w:date="2024-05-08T17:42:00Z"/>
        </w:trPr>
        <w:tc>
          <w:tcPr>
            <w:tcW w:w="4531" w:type="dxa"/>
          </w:tcPr>
          <w:p w14:paraId="4DA8C335" w14:textId="77777777" w:rsidR="00705CBA" w:rsidRPr="00517B48" w:rsidRDefault="00705CBA" w:rsidP="003B1960">
            <w:pPr>
              <w:pStyle w:val="TAL"/>
              <w:rPr>
                <w:ins w:id="1162" w:author="XI WANG" w:date="2024-05-08T17:42:00Z"/>
              </w:rPr>
            </w:pPr>
            <w:ins w:id="1163" w:author="XI WANG" w:date="2024-05-08T17:42:00Z">
              <w:r w:rsidRPr="00517B48">
                <w:t xml:space="preserve">  }</w:t>
              </w:r>
            </w:ins>
          </w:p>
        </w:tc>
        <w:tc>
          <w:tcPr>
            <w:tcW w:w="2267" w:type="dxa"/>
          </w:tcPr>
          <w:p w14:paraId="5E55A3BD" w14:textId="77777777" w:rsidR="00705CBA" w:rsidRPr="00517B48" w:rsidRDefault="00705CBA" w:rsidP="003B1960">
            <w:pPr>
              <w:pStyle w:val="TAL"/>
              <w:rPr>
                <w:ins w:id="1164" w:author="XI WANG" w:date="2024-05-08T17:42:00Z"/>
              </w:rPr>
            </w:pPr>
          </w:p>
        </w:tc>
        <w:tc>
          <w:tcPr>
            <w:tcW w:w="1700" w:type="dxa"/>
          </w:tcPr>
          <w:p w14:paraId="1677818C" w14:textId="77777777" w:rsidR="00705CBA" w:rsidRPr="00517B48" w:rsidRDefault="00705CBA" w:rsidP="003B1960">
            <w:pPr>
              <w:pStyle w:val="TAL"/>
              <w:rPr>
                <w:ins w:id="1165" w:author="XI WANG" w:date="2024-05-08T17:42:00Z"/>
              </w:rPr>
            </w:pPr>
          </w:p>
        </w:tc>
        <w:tc>
          <w:tcPr>
            <w:tcW w:w="1245" w:type="dxa"/>
          </w:tcPr>
          <w:p w14:paraId="01B1A351" w14:textId="77777777" w:rsidR="00705CBA" w:rsidRPr="00517B48" w:rsidRDefault="00705CBA" w:rsidP="003B1960">
            <w:pPr>
              <w:pStyle w:val="TAL"/>
              <w:rPr>
                <w:ins w:id="1166" w:author="XI WANG" w:date="2024-05-08T17:42:00Z"/>
              </w:rPr>
            </w:pPr>
          </w:p>
        </w:tc>
      </w:tr>
      <w:tr w:rsidR="00705CBA" w:rsidRPr="00517B48" w14:paraId="5181E352" w14:textId="77777777" w:rsidTr="00705CBA">
        <w:tblPrEx>
          <w:tblCellMar>
            <w:left w:w="108" w:type="dxa"/>
            <w:right w:w="108" w:type="dxa"/>
          </w:tblCellMar>
        </w:tblPrEx>
        <w:trPr>
          <w:ins w:id="1167" w:author="XI WANG" w:date="2024-05-08T17:42:00Z"/>
        </w:trPr>
        <w:tc>
          <w:tcPr>
            <w:tcW w:w="4531" w:type="dxa"/>
          </w:tcPr>
          <w:p w14:paraId="3947CE6A" w14:textId="77777777" w:rsidR="00705CBA" w:rsidRPr="00517B48" w:rsidRDefault="00705CBA" w:rsidP="003B1960">
            <w:pPr>
              <w:pStyle w:val="TAL"/>
              <w:rPr>
                <w:ins w:id="1168" w:author="XI WANG" w:date="2024-05-08T17:42:00Z"/>
              </w:rPr>
            </w:pPr>
            <w:ins w:id="1169" w:author="XI WANG" w:date="2024-05-08T17:42:00Z">
              <w:r w:rsidRPr="00517B48">
                <w:t>}</w:t>
              </w:r>
            </w:ins>
          </w:p>
        </w:tc>
        <w:tc>
          <w:tcPr>
            <w:tcW w:w="2267" w:type="dxa"/>
          </w:tcPr>
          <w:p w14:paraId="12C67C2C" w14:textId="77777777" w:rsidR="00705CBA" w:rsidRPr="00517B48" w:rsidRDefault="00705CBA" w:rsidP="003B1960">
            <w:pPr>
              <w:pStyle w:val="TAL"/>
              <w:rPr>
                <w:ins w:id="1170" w:author="XI WANG" w:date="2024-05-08T17:42:00Z"/>
              </w:rPr>
            </w:pPr>
          </w:p>
        </w:tc>
        <w:tc>
          <w:tcPr>
            <w:tcW w:w="1700" w:type="dxa"/>
          </w:tcPr>
          <w:p w14:paraId="63965848" w14:textId="77777777" w:rsidR="00705CBA" w:rsidRPr="00517B48" w:rsidRDefault="00705CBA" w:rsidP="003B1960">
            <w:pPr>
              <w:pStyle w:val="TAL"/>
              <w:rPr>
                <w:ins w:id="1171" w:author="XI WANG" w:date="2024-05-08T17:42:00Z"/>
              </w:rPr>
            </w:pPr>
          </w:p>
        </w:tc>
        <w:tc>
          <w:tcPr>
            <w:tcW w:w="1245" w:type="dxa"/>
          </w:tcPr>
          <w:p w14:paraId="19C5BA1E" w14:textId="77777777" w:rsidR="00705CBA" w:rsidRPr="00517B48" w:rsidRDefault="00705CBA" w:rsidP="003B1960">
            <w:pPr>
              <w:pStyle w:val="TAL"/>
              <w:rPr>
                <w:ins w:id="1172" w:author="XI WANG" w:date="2024-05-08T17:42:00Z"/>
              </w:rPr>
            </w:pPr>
          </w:p>
        </w:tc>
      </w:tr>
    </w:tbl>
    <w:p w14:paraId="7EFA9322" w14:textId="77777777" w:rsidR="00705CBA" w:rsidRPr="00517B48" w:rsidRDefault="00705CBA" w:rsidP="00705CBA">
      <w:pPr>
        <w:rPr>
          <w:ins w:id="1173" w:author="XI WANG" w:date="2024-05-08T17:42:00Z"/>
          <w:lang w:eastAsia="zh-CN"/>
        </w:rPr>
      </w:pPr>
    </w:p>
    <w:p w14:paraId="68C9CD36" w14:textId="5C79DB33" w:rsidR="001E41F3" w:rsidRDefault="008E6B0E">
      <w:pPr>
        <w:rPr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Section&gt;</w:t>
      </w:r>
    </w:p>
    <w:sectPr w:rsidR="001E41F3" w:rsidSect="007846E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9BA6D0" w14:textId="77777777" w:rsidR="00071582" w:rsidRDefault="00071582">
      <w:r>
        <w:separator/>
      </w:r>
    </w:p>
  </w:endnote>
  <w:endnote w:type="continuationSeparator" w:id="0">
    <w:p w14:paraId="6B955153" w14:textId="77777777" w:rsidR="00071582" w:rsidRDefault="000715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ABD9C3" w14:textId="77777777" w:rsidR="00071582" w:rsidRDefault="00071582">
      <w:r>
        <w:separator/>
      </w:r>
    </w:p>
  </w:footnote>
  <w:footnote w:type="continuationSeparator" w:id="0">
    <w:p w14:paraId="581C6A50" w14:textId="77777777" w:rsidR="00071582" w:rsidRDefault="000715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1B2"/>
    <w:rsid w:val="00070E09"/>
    <w:rsid w:val="00071582"/>
    <w:rsid w:val="00084E3E"/>
    <w:rsid w:val="000A6394"/>
    <w:rsid w:val="000B7FED"/>
    <w:rsid w:val="000C038A"/>
    <w:rsid w:val="000C6598"/>
    <w:rsid w:val="000D4445"/>
    <w:rsid w:val="000D44B3"/>
    <w:rsid w:val="00132F35"/>
    <w:rsid w:val="00145D43"/>
    <w:rsid w:val="00192C46"/>
    <w:rsid w:val="001A08B3"/>
    <w:rsid w:val="001A7B60"/>
    <w:rsid w:val="001B52F0"/>
    <w:rsid w:val="001B7A65"/>
    <w:rsid w:val="001D627F"/>
    <w:rsid w:val="001E41F3"/>
    <w:rsid w:val="00232044"/>
    <w:rsid w:val="0026004D"/>
    <w:rsid w:val="002640DD"/>
    <w:rsid w:val="00275D12"/>
    <w:rsid w:val="00284FEB"/>
    <w:rsid w:val="002860C4"/>
    <w:rsid w:val="002B5741"/>
    <w:rsid w:val="002E472E"/>
    <w:rsid w:val="002E65AA"/>
    <w:rsid w:val="002F25CE"/>
    <w:rsid w:val="00305409"/>
    <w:rsid w:val="003443E9"/>
    <w:rsid w:val="003609EF"/>
    <w:rsid w:val="0036231A"/>
    <w:rsid w:val="0037297B"/>
    <w:rsid w:val="00374DD4"/>
    <w:rsid w:val="003D5982"/>
    <w:rsid w:val="003D6A3A"/>
    <w:rsid w:val="003E1A36"/>
    <w:rsid w:val="003E460A"/>
    <w:rsid w:val="003F63A9"/>
    <w:rsid w:val="00410371"/>
    <w:rsid w:val="00423C5B"/>
    <w:rsid w:val="004242F1"/>
    <w:rsid w:val="004536E9"/>
    <w:rsid w:val="004B75B7"/>
    <w:rsid w:val="004D23DD"/>
    <w:rsid w:val="005141D9"/>
    <w:rsid w:val="0051580D"/>
    <w:rsid w:val="00547111"/>
    <w:rsid w:val="00592D74"/>
    <w:rsid w:val="005A6387"/>
    <w:rsid w:val="005B3657"/>
    <w:rsid w:val="005C50CB"/>
    <w:rsid w:val="005E2C44"/>
    <w:rsid w:val="005F14A5"/>
    <w:rsid w:val="00616552"/>
    <w:rsid w:val="00621188"/>
    <w:rsid w:val="006257ED"/>
    <w:rsid w:val="00645D27"/>
    <w:rsid w:val="00653DE4"/>
    <w:rsid w:val="006638F1"/>
    <w:rsid w:val="00665C47"/>
    <w:rsid w:val="0068577B"/>
    <w:rsid w:val="00695808"/>
    <w:rsid w:val="006B46FB"/>
    <w:rsid w:val="006C7686"/>
    <w:rsid w:val="006D6CF4"/>
    <w:rsid w:val="006E21FB"/>
    <w:rsid w:val="006E3D53"/>
    <w:rsid w:val="006E476A"/>
    <w:rsid w:val="00705CBA"/>
    <w:rsid w:val="007361B0"/>
    <w:rsid w:val="00745DF4"/>
    <w:rsid w:val="00746AB9"/>
    <w:rsid w:val="007846EA"/>
    <w:rsid w:val="00792342"/>
    <w:rsid w:val="007977A8"/>
    <w:rsid w:val="007A4171"/>
    <w:rsid w:val="007A7EB5"/>
    <w:rsid w:val="007B512A"/>
    <w:rsid w:val="007C2097"/>
    <w:rsid w:val="007D6A07"/>
    <w:rsid w:val="007F7259"/>
    <w:rsid w:val="0080335F"/>
    <w:rsid w:val="008040A8"/>
    <w:rsid w:val="00806CA3"/>
    <w:rsid w:val="008279FA"/>
    <w:rsid w:val="008565F0"/>
    <w:rsid w:val="008626E7"/>
    <w:rsid w:val="00862D0F"/>
    <w:rsid w:val="00870EE7"/>
    <w:rsid w:val="00872BB2"/>
    <w:rsid w:val="008863B9"/>
    <w:rsid w:val="00892E37"/>
    <w:rsid w:val="008A45A6"/>
    <w:rsid w:val="008B16E3"/>
    <w:rsid w:val="008D3CCC"/>
    <w:rsid w:val="008E6B0E"/>
    <w:rsid w:val="008F3789"/>
    <w:rsid w:val="008F686C"/>
    <w:rsid w:val="009148DE"/>
    <w:rsid w:val="00935D96"/>
    <w:rsid w:val="00941E30"/>
    <w:rsid w:val="009531B0"/>
    <w:rsid w:val="0095787B"/>
    <w:rsid w:val="009741B3"/>
    <w:rsid w:val="009777D9"/>
    <w:rsid w:val="00991B88"/>
    <w:rsid w:val="009A4B05"/>
    <w:rsid w:val="009A5753"/>
    <w:rsid w:val="009A579D"/>
    <w:rsid w:val="009B644D"/>
    <w:rsid w:val="009B7D4D"/>
    <w:rsid w:val="009E3297"/>
    <w:rsid w:val="009F734F"/>
    <w:rsid w:val="00A02985"/>
    <w:rsid w:val="00A169D4"/>
    <w:rsid w:val="00A246B6"/>
    <w:rsid w:val="00A46BCC"/>
    <w:rsid w:val="00A47E70"/>
    <w:rsid w:val="00A50CF0"/>
    <w:rsid w:val="00A7671C"/>
    <w:rsid w:val="00AA0C64"/>
    <w:rsid w:val="00AA2CBC"/>
    <w:rsid w:val="00AA406E"/>
    <w:rsid w:val="00AC5820"/>
    <w:rsid w:val="00AD1CD8"/>
    <w:rsid w:val="00AE5C8D"/>
    <w:rsid w:val="00AF7DD1"/>
    <w:rsid w:val="00B006B2"/>
    <w:rsid w:val="00B258BB"/>
    <w:rsid w:val="00B67B97"/>
    <w:rsid w:val="00B968C8"/>
    <w:rsid w:val="00BA3EC5"/>
    <w:rsid w:val="00BA51D9"/>
    <w:rsid w:val="00BB5DFC"/>
    <w:rsid w:val="00BD279D"/>
    <w:rsid w:val="00BD6BB8"/>
    <w:rsid w:val="00C5315D"/>
    <w:rsid w:val="00C66BA2"/>
    <w:rsid w:val="00C75906"/>
    <w:rsid w:val="00C870F6"/>
    <w:rsid w:val="00C95985"/>
    <w:rsid w:val="00C969FA"/>
    <w:rsid w:val="00CC5026"/>
    <w:rsid w:val="00CC68D0"/>
    <w:rsid w:val="00CF4044"/>
    <w:rsid w:val="00CF46BF"/>
    <w:rsid w:val="00D03F9A"/>
    <w:rsid w:val="00D06D51"/>
    <w:rsid w:val="00D24991"/>
    <w:rsid w:val="00D50255"/>
    <w:rsid w:val="00D6633A"/>
    <w:rsid w:val="00D66520"/>
    <w:rsid w:val="00D67230"/>
    <w:rsid w:val="00D7729E"/>
    <w:rsid w:val="00D84AE9"/>
    <w:rsid w:val="00D9124E"/>
    <w:rsid w:val="00DE34CF"/>
    <w:rsid w:val="00E13F3D"/>
    <w:rsid w:val="00E26516"/>
    <w:rsid w:val="00E3088C"/>
    <w:rsid w:val="00E34898"/>
    <w:rsid w:val="00E37FEE"/>
    <w:rsid w:val="00EB09B7"/>
    <w:rsid w:val="00EC32F6"/>
    <w:rsid w:val="00EE4CE5"/>
    <w:rsid w:val="00EE688E"/>
    <w:rsid w:val="00EE7D7C"/>
    <w:rsid w:val="00F25D98"/>
    <w:rsid w:val="00F300FB"/>
    <w:rsid w:val="00F56AA6"/>
    <w:rsid w:val="00F575A6"/>
    <w:rsid w:val="00F829EB"/>
    <w:rsid w:val="00F87415"/>
    <w:rsid w:val="00F94A8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8E6B0E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E6B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6B0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E6B0E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8E6B0E"/>
    <w:rPr>
      <w:rFonts w:ascii="Arial" w:hAnsi="Arial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5 字符,Heading 81 字符,标题 81 字符,Heading 811 字符,Level_2 字符,标题 811 字符,Heading 8111 字符,Heading 81111 字符,标题 8111 字符"/>
    <w:basedOn w:val="a0"/>
    <w:link w:val="5"/>
    <w:qFormat/>
    <w:rsid w:val="008E6B0E"/>
    <w:rPr>
      <w:rFonts w:ascii="Arial" w:hAnsi="Arial"/>
      <w:sz w:val="22"/>
      <w:lang w:val="en-GB" w:eastAsia="en-US"/>
    </w:rPr>
  </w:style>
  <w:style w:type="character" w:customStyle="1" w:styleId="NOChar">
    <w:name w:val="NO Char"/>
    <w:basedOn w:val="a0"/>
    <w:link w:val="NO"/>
    <w:qFormat/>
    <w:rsid w:val="008E6B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E6B0E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8E6B0E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8E6B0E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8E6B0E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8E6B0E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8E6B0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7297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046C0E-F30B-440C-B1C8-2DA2DC10A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995</TotalTime>
  <Pages>8</Pages>
  <Words>2399</Words>
  <Characters>13675</Characters>
  <Application>Microsoft Office Word</Application>
  <DocSecurity>0</DocSecurity>
  <Lines>113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16042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81</cp:revision>
  <cp:lastPrinted>1899-12-31T23:00:00Z</cp:lastPrinted>
  <dcterms:created xsi:type="dcterms:W3CDTF">2020-02-03T08:32:00Z</dcterms:created>
  <dcterms:modified xsi:type="dcterms:W3CDTF">2024-08-09T02:20:00Z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