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0E35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1544">
        <w:fldChar w:fldCharType="begin"/>
      </w:r>
      <w:r w:rsidR="00BC1544">
        <w:instrText xml:space="preserve"> DOCPROPERTY  TSG/WGRef  \* MERGEFORMAT </w:instrText>
      </w:r>
      <w:r w:rsidR="00BC1544">
        <w:fldChar w:fldCharType="separate"/>
      </w:r>
      <w:r w:rsidR="0068577B" w:rsidRPr="0068577B">
        <w:rPr>
          <w:b/>
          <w:noProof/>
          <w:sz w:val="24"/>
        </w:rPr>
        <w:t>RAN5</w:t>
      </w:r>
      <w:r w:rsidR="00BC15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544">
        <w:fldChar w:fldCharType="begin"/>
      </w:r>
      <w:r w:rsidR="00BC1544">
        <w:instrText xml:space="preserve"> DOCPROPERTY  MtgSeq  \* MERGEFORMAT </w:instrText>
      </w:r>
      <w:r w:rsidR="00BC1544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</w:t>
      </w:r>
      <w:r w:rsidR="002977C4">
        <w:rPr>
          <w:rFonts w:hint="eastAsia"/>
          <w:b/>
          <w:noProof/>
          <w:sz w:val="24"/>
          <w:lang w:eastAsia="zh-CN"/>
        </w:rPr>
        <w:t>4</w:t>
      </w:r>
      <w:r w:rsidR="00BC1544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B1D88" w:rsidRPr="00AB1D88">
        <w:rPr>
          <w:b/>
          <w:i/>
          <w:noProof/>
          <w:sz w:val="28"/>
        </w:rPr>
        <w:t>R5-24498</w:t>
      </w:r>
      <w:r w:rsidR="00AB1D88">
        <w:rPr>
          <w:b/>
          <w:i/>
          <w:noProof/>
          <w:sz w:val="28"/>
        </w:rPr>
        <w:t>4</w:t>
      </w:r>
    </w:p>
    <w:p w14:paraId="5C304941" w14:textId="77777777" w:rsidR="003A2AE1" w:rsidRDefault="00BC1544" w:rsidP="003A2A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A2AE1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3A2A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A2AE1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3A2A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2AE1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3A2AE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2AE1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BC15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FC7D7" w:rsidR="001E41F3" w:rsidRPr="00410371" w:rsidRDefault="00B46663" w:rsidP="00B4666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4666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B46663">
              <w:rPr>
                <w:b/>
                <w:noProof/>
                <w:sz w:val="28"/>
                <w:lang w:eastAsia="zh-CN"/>
              </w:rPr>
              <w:t>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C15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F3D8D" w:rsidR="001E41F3" w:rsidRPr="00410371" w:rsidRDefault="00BC1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EC32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BF3AB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56167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17604F">
              <w:t>12.3.1.1.15</w:t>
            </w:r>
            <w:r w:rsidRPr="00773EC8">
              <w:t xml:space="preserve"> </w:t>
            </w:r>
            <w:r w:rsidR="007B72AA" w:rsidRPr="007B72AA">
              <w:t xml:space="preserve">Sidelink Relay / L2 U2N / Remote UE / Measurement configuration control and reporting / Event </w:t>
            </w:r>
            <w:r w:rsidR="0017604F">
              <w:rPr>
                <w:rFonts w:hint="eastAsia"/>
                <w:lang w:eastAsia="zh-CN"/>
              </w:rPr>
              <w:t>Y2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D23A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EC5409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C1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3C343" w:rsidR="000A35B9" w:rsidRDefault="00FB5F0C" w:rsidP="000A35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E9750C">
              <w:rPr>
                <w:lang w:eastAsia="x-none"/>
              </w:rPr>
              <w:t>A</w:t>
            </w:r>
            <w:r>
              <w:rPr>
                <w:rFonts w:hint="eastAsia"/>
                <w:lang w:eastAsia="zh-CN"/>
              </w:rPr>
              <w:t>ccording to the work plan</w:t>
            </w:r>
            <w:r w:rsidRPr="00E9750C"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2322D7">
              <w:t xml:space="preserve">easurement Event </w:t>
            </w:r>
            <w:r w:rsidR="0017604F">
              <w:rPr>
                <w:rFonts w:hint="eastAsia"/>
                <w:lang w:eastAsia="zh-CN"/>
              </w:rPr>
              <w:t>Y2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2322D7">
              <w:t>Remote UE</w:t>
            </w:r>
            <w:r>
              <w:rPr>
                <w:rFonts w:hint="eastAsia"/>
                <w:lang w:eastAsia="zh-CN"/>
              </w:rPr>
              <w:t xml:space="preserve"> needs to be tested</w:t>
            </w:r>
            <w:bookmarkEnd w:id="1"/>
            <w:r w:rsidR="000A35B9" w:rsidRPr="00A76321">
              <w:rPr>
                <w:lang w:eastAsia="x-none"/>
              </w:rPr>
              <w:t>.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493FF" w:rsidR="000A35B9" w:rsidRDefault="001E2835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123E6E">
              <w:rPr>
                <w:rFonts w:hint="eastAsia"/>
                <w:lang w:eastAsia="zh-CN"/>
              </w:rPr>
              <w:t>ing</w:t>
            </w:r>
            <w:r w:rsidRPr="005F64EC">
              <w:rPr>
                <w:lang w:eastAsia="zh-CN"/>
              </w:rPr>
              <w:t xml:space="preserve"> new test case </w:t>
            </w:r>
            <w:r w:rsidR="0017604F">
              <w:t>12.3.1.1.15</w:t>
            </w:r>
            <w:r w:rsidR="00272905" w:rsidRPr="00773EC8">
              <w:t xml:space="preserve"> </w:t>
            </w:r>
            <w:r w:rsidR="00272905" w:rsidRPr="007B72AA">
              <w:t xml:space="preserve">Sidelink Relay / L2 U2N / Remote UE / Measurement configuration control and reporting / Event </w:t>
            </w:r>
            <w:r w:rsidR="0017604F">
              <w:rPr>
                <w:rFonts w:hint="eastAsia"/>
                <w:lang w:eastAsia="zh-CN"/>
              </w:rPr>
              <w:t>Y2</w:t>
            </w:r>
            <w:r w:rsidRPr="00A76321">
              <w:rPr>
                <w:lang w:eastAsia="zh-CN"/>
              </w:rPr>
              <w:t>.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8BF2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5A77F" w:rsidR="001028EB" w:rsidRDefault="0017604F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12.3.1.1.15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860BCB" w:rsidR="001028EB" w:rsidRDefault="002C6F3C" w:rsidP="00B46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bookmarkStart w:id="2" w:name="_GoBack"/>
            <w:r>
              <w:rPr>
                <w:lang w:eastAsia="zh-CN"/>
              </w:rPr>
              <w:t>S</w:t>
            </w:r>
            <w:r w:rsidRPr="00B46663">
              <w:rPr>
                <w:lang w:eastAsia="zh-CN"/>
              </w:rPr>
              <w:t xml:space="preserve"> </w:t>
            </w:r>
            <w:r w:rsidR="00BB1F76" w:rsidRPr="00B46663">
              <w:rPr>
                <w:rFonts w:hint="eastAsia"/>
                <w:lang w:eastAsia="zh-CN"/>
              </w:rPr>
              <w:t xml:space="preserve">38.523-2 </w:t>
            </w:r>
            <w:r w:rsidR="001028EB" w:rsidRPr="00B46663">
              <w:rPr>
                <w:lang w:eastAsia="zh-CN"/>
              </w:rPr>
              <w:t xml:space="preserve">CR </w:t>
            </w:r>
            <w:r w:rsidR="00B46663" w:rsidRPr="00B46663">
              <w:rPr>
                <w:lang w:eastAsia="zh-CN"/>
              </w:rPr>
              <w:t>0504</w:t>
            </w:r>
            <w:bookmarkEnd w:id="2"/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1D9FC7" w14:textId="584AC0DD" w:rsidR="00DD15A2" w:rsidRPr="00097FB4" w:rsidRDefault="0017604F" w:rsidP="00713D05">
      <w:pPr>
        <w:pStyle w:val="5"/>
        <w:rPr>
          <w:ins w:id="3" w:author="XI WANG" w:date="2024-04-12T17:04:00Z"/>
          <w:lang w:eastAsia="zh-CN"/>
        </w:rPr>
      </w:pPr>
      <w:bookmarkStart w:id="4" w:name="_Toc21103227"/>
      <w:ins w:id="5" w:author="XI WANG" w:date="2024-05-30T17:34:00Z">
        <w:r>
          <w:t>12.3.1.1.15</w:t>
        </w:r>
      </w:ins>
      <w:ins w:id="6" w:author="XI WANG" w:date="2024-04-12T17:04:00Z">
        <w:r w:rsidR="00DD15A2" w:rsidRPr="00097FB4">
          <w:tab/>
        </w:r>
      </w:ins>
      <w:bookmarkEnd w:id="4"/>
      <w:ins w:id="7" w:author="XI WANG" w:date="2024-05-11T13:59:00Z">
        <w:r w:rsidR="00D037AA" w:rsidRPr="00D037AA">
          <w:rPr>
            <w:lang w:eastAsia="zh-CN"/>
          </w:rPr>
          <w:t xml:space="preserve">Sidelink Relay / L2 U2N / Remote UE / Measurement configuration control and reporting / Event </w:t>
        </w:r>
      </w:ins>
      <w:ins w:id="8" w:author="XI WANG" w:date="2024-05-30T17:34:00Z">
        <w:r>
          <w:rPr>
            <w:rFonts w:hint="eastAsia"/>
            <w:lang w:eastAsia="zh-CN"/>
          </w:rPr>
          <w:t>Y2</w:t>
        </w:r>
      </w:ins>
    </w:p>
    <w:p w14:paraId="41874ED7" w14:textId="553C1291" w:rsidR="00DD15A2" w:rsidRPr="00097FB4" w:rsidRDefault="0017604F" w:rsidP="00713D05">
      <w:pPr>
        <w:pStyle w:val="H6"/>
        <w:rPr>
          <w:ins w:id="9" w:author="XI WANG" w:date="2024-04-12T17:04:00Z"/>
        </w:rPr>
      </w:pPr>
      <w:ins w:id="10" w:author="XI WANG" w:date="2024-05-30T17:34:00Z">
        <w:r>
          <w:t>12.3.1.1.15</w:t>
        </w:r>
      </w:ins>
      <w:ins w:id="11" w:author="XI WANG" w:date="2024-04-12T17:04:00Z">
        <w:r w:rsidR="00DD15A2" w:rsidRPr="00097FB4">
          <w:t>.1</w:t>
        </w:r>
        <w:r w:rsidR="00DD15A2" w:rsidRPr="00097FB4">
          <w:tab/>
          <w:t>Test Purpose (TP)</w:t>
        </w:r>
      </w:ins>
    </w:p>
    <w:p w14:paraId="7EE854C2" w14:textId="77777777" w:rsidR="00DD15A2" w:rsidRPr="00097FB4" w:rsidRDefault="00DD15A2" w:rsidP="00180521">
      <w:pPr>
        <w:pStyle w:val="H6"/>
        <w:rPr>
          <w:ins w:id="12" w:author="XI WANG" w:date="2024-04-26T17:19:00Z"/>
        </w:rPr>
      </w:pPr>
      <w:ins w:id="13" w:author="XI WANG" w:date="2024-04-26T17:19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6BFE647C" w14:textId="450FE16B" w:rsidR="000E43E7" w:rsidRPr="00097FB4" w:rsidRDefault="000E43E7" w:rsidP="000E43E7">
      <w:pPr>
        <w:pStyle w:val="PL"/>
        <w:rPr>
          <w:ins w:id="14" w:author="XI WANG" w:date="2024-05-13T13:58:00Z"/>
          <w:rFonts w:cs="Courier New"/>
          <w:b/>
          <w:bCs/>
          <w:noProof w:val="0"/>
          <w:lang w:eastAsia="zh-CN"/>
        </w:rPr>
      </w:pPr>
      <w:ins w:id="15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="00B00E36" w:rsidRPr="00097FB4">
          <w:rPr>
            <w:rFonts w:cs="Courier New"/>
            <w:bCs/>
            <w:noProof w:val="0"/>
            <w:lang w:eastAsia="zh-CN"/>
          </w:rPr>
          <w:t>{</w:t>
        </w:r>
        <w:r w:rsidR="00B00E36">
          <w:rPr>
            <w:rFonts w:cs="Courier New" w:hint="eastAsia"/>
            <w:bCs/>
            <w:noProof w:val="0"/>
            <w:lang w:eastAsia="zh-CN"/>
          </w:rPr>
          <w:t xml:space="preserve"> </w:t>
        </w:r>
        <w:r w:rsidR="00B00E36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</w:ins>
      <w:ins w:id="16" w:author="XI WANG" w:date="2024-05-13T14:02:00Z">
        <w:r w:rsidR="00C754FF">
          <w:rPr>
            <w:rFonts w:cs="Courier New" w:hint="eastAsia"/>
            <w:bCs/>
            <w:noProof w:val="0"/>
            <w:lang w:eastAsia="zh-CN"/>
          </w:rPr>
          <w:t xml:space="preserve"> and</w:t>
        </w:r>
      </w:ins>
      <w:ins w:id="17" w:author="XI WANG" w:date="2024-05-13T14:01:00Z">
        <w:r w:rsidR="003C010D" w:rsidRPr="0095250E">
          <w:t xml:space="preserve"> </w:t>
        </w:r>
      </w:ins>
      <w:ins w:id="18" w:author="XI WANG" w:date="2024-05-13T14:00:00Z">
        <w:r w:rsidR="00B00E36" w:rsidRPr="0095250E">
          <w:t xml:space="preserve">acting as a L2 U2N </w:t>
        </w:r>
        <w:r w:rsidR="00B00E36" w:rsidRPr="006118D2">
          <w:t>Remote</w:t>
        </w:r>
        <w:r w:rsidR="00B00E36" w:rsidRPr="0095250E">
          <w:t xml:space="preserve"> UE</w:t>
        </w:r>
      </w:ins>
      <w:ins w:id="19" w:author="XI WANG" w:date="2024-05-13T14:02:00Z">
        <w:r w:rsidR="00C754FF" w:rsidRPr="00097FB4">
          <w:rPr>
            <w:rFonts w:cs="Courier New"/>
            <w:bCs/>
            <w:noProof w:val="0"/>
            <w:lang w:eastAsia="zh-CN"/>
          </w:rPr>
          <w:t xml:space="preserve"> </w:t>
        </w:r>
        <w:r w:rsidR="00C754FF">
          <w:rPr>
            <w:rFonts w:hint="eastAsia"/>
            <w:lang w:eastAsia="zh-CN"/>
          </w:rPr>
          <w:t xml:space="preserve">and </w:t>
        </w:r>
      </w:ins>
      <w:ins w:id="20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configured for event </w:t>
        </w:r>
      </w:ins>
      <w:ins w:id="21" w:author="XI WANG" w:date="2024-05-30T17:34:00Z">
        <w:r w:rsidR="0017604F">
          <w:rPr>
            <w:rFonts w:cs="Courier New" w:hint="eastAsia"/>
            <w:bCs/>
            <w:noProof w:val="0"/>
            <w:lang w:eastAsia="zh-CN"/>
          </w:rPr>
          <w:t>Y2</w:t>
        </w:r>
      </w:ins>
      <w:ins w:id="22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with </w:t>
        </w:r>
        <w:r w:rsidRPr="00326AA3">
          <w:rPr>
            <w:rFonts w:cs="Courier New"/>
            <w:bCs/>
            <w:noProof w:val="0"/>
            <w:lang w:eastAsia="zh-CN"/>
          </w:rPr>
          <w:t>event based periodical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961D82B" w14:textId="77777777" w:rsidR="000E43E7" w:rsidRPr="00097FB4" w:rsidRDefault="000E43E7" w:rsidP="000E43E7">
      <w:pPr>
        <w:pStyle w:val="PL"/>
        <w:rPr>
          <w:ins w:id="23" w:author="XI WANG" w:date="2024-05-13T13:58:00Z"/>
          <w:rFonts w:cs="Courier New"/>
          <w:b/>
          <w:bCs/>
          <w:noProof w:val="0"/>
          <w:lang w:eastAsia="zh-CN"/>
        </w:rPr>
      </w:pPr>
      <w:ins w:id="24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59AEAB7B" w14:textId="05CA2E77" w:rsidR="000E43E7" w:rsidRPr="00097FB4" w:rsidRDefault="000E43E7" w:rsidP="000E43E7">
      <w:pPr>
        <w:pStyle w:val="PL"/>
        <w:rPr>
          <w:ins w:id="25" w:author="XI WANG" w:date="2024-05-13T13:58:00Z"/>
          <w:rFonts w:cs="Courier New"/>
          <w:b/>
          <w:bCs/>
          <w:noProof w:val="0"/>
          <w:lang w:eastAsia="zh-CN"/>
        </w:rPr>
      </w:pPr>
      <w:ins w:id="26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27" w:author="XI WANG" w:date="2024-05-30T17:39:00Z">
        <w:r w:rsidR="00E441C2">
          <w:rPr>
            <w:rFonts w:cs="Courier New" w:hint="eastAsia"/>
            <w:bCs/>
            <w:noProof w:val="0"/>
            <w:lang w:eastAsia="zh-CN"/>
          </w:rPr>
          <w:t>C</w:t>
        </w:r>
      </w:ins>
      <w:ins w:id="28" w:author="XI WANG" w:date="2024-05-30T15:18:00Z">
        <w:r w:rsidR="00543982" w:rsidRPr="00543982">
          <w:rPr>
            <w:rFonts w:cs="Courier New"/>
            <w:bCs/>
            <w:noProof w:val="0"/>
            <w:lang w:eastAsia="zh-CN"/>
          </w:rPr>
          <w:t>andidate</w:t>
        </w:r>
        <w:proofErr w:type="gramEnd"/>
        <w:r w:rsidR="00543982" w:rsidRPr="00543982">
          <w:rPr>
            <w:rFonts w:cs="Courier New"/>
            <w:bCs/>
            <w:noProof w:val="0"/>
            <w:lang w:eastAsia="zh-CN"/>
          </w:rPr>
          <w:t xml:space="preserve"> </w:t>
        </w:r>
      </w:ins>
      <w:ins w:id="29" w:author="XI WANG" w:date="2024-05-30T15:17:00Z">
        <w:r w:rsidR="00CF4998" w:rsidRPr="00446F51">
          <w:rPr>
            <w:rFonts w:cs="Courier New"/>
            <w:bCs/>
            <w:noProof w:val="0"/>
            <w:lang w:eastAsia="zh-CN"/>
          </w:rPr>
          <w:t>L2 U2N Relay UE</w:t>
        </w:r>
        <w:r w:rsidR="00CF4998" w:rsidRPr="008A5FCB">
          <w:rPr>
            <w:rFonts w:cs="Courier New"/>
            <w:bCs/>
            <w:noProof w:val="0"/>
            <w:lang w:eastAsia="zh-CN"/>
          </w:rPr>
          <w:t xml:space="preserve"> </w:t>
        </w:r>
      </w:ins>
      <w:ins w:id="30" w:author="XI WANG" w:date="2024-05-30T17:39:00Z">
        <w:r w:rsidR="00E441C2" w:rsidRPr="00097FB4">
          <w:rPr>
            <w:rFonts w:cs="Courier New"/>
            <w:bCs/>
            <w:noProof w:val="0"/>
            <w:lang w:eastAsia="zh-CN"/>
          </w:rPr>
          <w:t>becomes better than absolute threshold</w:t>
        </w:r>
      </w:ins>
      <w:ins w:id="31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CF580ED" w14:textId="1DA13236" w:rsidR="000E43E7" w:rsidRPr="00097FB4" w:rsidRDefault="000E43E7" w:rsidP="000E43E7">
      <w:pPr>
        <w:pStyle w:val="PL"/>
        <w:rPr>
          <w:ins w:id="32" w:author="XI WANG" w:date="2024-05-13T13:58:00Z"/>
          <w:rFonts w:cs="Courier New"/>
          <w:bCs/>
          <w:noProof w:val="0"/>
          <w:lang w:eastAsia="zh-CN"/>
        </w:rPr>
      </w:pPr>
      <w:ins w:id="33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sends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at regular intervals while entering conditions for event </w:t>
        </w:r>
      </w:ins>
      <w:ins w:id="34" w:author="XI WANG" w:date="2024-05-30T17:34:00Z">
        <w:r w:rsidR="0017604F">
          <w:rPr>
            <w:rFonts w:cs="Courier New" w:hint="eastAsia"/>
            <w:bCs/>
            <w:noProof w:val="0"/>
            <w:lang w:eastAsia="zh-CN"/>
          </w:rPr>
          <w:t>Y2</w:t>
        </w:r>
      </w:ins>
      <w:ins w:id="35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are satisfied }</w:t>
        </w:r>
      </w:ins>
    </w:p>
    <w:p w14:paraId="115FC583" w14:textId="77777777" w:rsidR="000E43E7" w:rsidRPr="00097FB4" w:rsidRDefault="000E43E7" w:rsidP="000E43E7">
      <w:pPr>
        <w:pStyle w:val="PL"/>
        <w:rPr>
          <w:ins w:id="36" w:author="XI WANG" w:date="2024-05-13T13:58:00Z"/>
          <w:rFonts w:cs="Courier New"/>
          <w:bCs/>
          <w:noProof w:val="0"/>
          <w:lang w:eastAsia="zh-CN"/>
        </w:rPr>
      </w:pPr>
      <w:ins w:id="37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2228FC06" w14:textId="77777777" w:rsidR="000E43E7" w:rsidRPr="00097FB4" w:rsidRDefault="000E43E7" w:rsidP="000E43E7">
      <w:pPr>
        <w:pStyle w:val="PL"/>
        <w:rPr>
          <w:ins w:id="38" w:author="XI WANG" w:date="2024-05-13T13:58:00Z"/>
          <w:rFonts w:cs="Courier New"/>
          <w:bCs/>
          <w:noProof w:val="0"/>
          <w:lang w:eastAsia="zh-CN"/>
        </w:rPr>
      </w:pPr>
    </w:p>
    <w:p w14:paraId="195925F5" w14:textId="77777777" w:rsidR="000E43E7" w:rsidRPr="00097FB4" w:rsidRDefault="000E43E7" w:rsidP="000E43E7">
      <w:pPr>
        <w:pStyle w:val="H6"/>
        <w:rPr>
          <w:ins w:id="39" w:author="XI WANG" w:date="2024-05-13T13:58:00Z"/>
        </w:rPr>
      </w:pPr>
      <w:ins w:id="40" w:author="XI WANG" w:date="2024-05-13T13:58:00Z">
        <w:r w:rsidRPr="00097FB4">
          <w:t>(2)</w:t>
        </w:r>
      </w:ins>
    </w:p>
    <w:p w14:paraId="0C11EF30" w14:textId="522D4673" w:rsidR="000E43E7" w:rsidRPr="00097FB4" w:rsidRDefault="000E43E7" w:rsidP="000E43E7">
      <w:pPr>
        <w:pStyle w:val="PL"/>
        <w:rPr>
          <w:ins w:id="41" w:author="XI WANG" w:date="2024-05-13T13:58:00Z"/>
          <w:rFonts w:cs="Courier New"/>
          <w:bCs/>
          <w:noProof w:val="0"/>
          <w:lang w:eastAsia="zh-CN"/>
        </w:rPr>
      </w:pPr>
      <w:ins w:id="42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43" w:author="XI WANG" w:date="2024-05-13T14:03:00Z">
        <w:r w:rsidR="000B5F58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="000B5F58"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  <w:r w:rsidR="000B5F58">
          <w:rPr>
            <w:rFonts w:cs="Courier New" w:hint="eastAsia"/>
            <w:bCs/>
            <w:noProof w:val="0"/>
            <w:lang w:eastAsia="zh-CN"/>
          </w:rPr>
          <w:t xml:space="preserve"> and</w:t>
        </w:r>
        <w:r w:rsidR="000B5F58" w:rsidRPr="0095250E">
          <w:t xml:space="preserve"> acting as a L2 U2N </w:t>
        </w:r>
        <w:r w:rsidR="000B5F58" w:rsidRPr="006118D2">
          <w:t>Remote</w:t>
        </w:r>
        <w:r w:rsidR="000B5F58" w:rsidRPr="0095250E">
          <w:t xml:space="preserve"> UE</w:t>
        </w:r>
        <w:r w:rsidR="000B5F58"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44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and </w:t>
        </w:r>
        <w:r w:rsidRPr="00326AA3">
          <w:rPr>
            <w:rFonts w:cs="Courier New"/>
            <w:bCs/>
            <w:noProof w:val="0"/>
            <w:lang w:eastAsia="zh-CN"/>
          </w:rPr>
          <w:t>periodical measurement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triggered by event </w:t>
        </w:r>
      </w:ins>
      <w:ins w:id="45" w:author="XI WANG" w:date="2024-05-30T17:34:00Z">
        <w:r w:rsidR="0017604F">
          <w:rPr>
            <w:rFonts w:cs="Courier New" w:hint="eastAsia"/>
            <w:bCs/>
            <w:noProof w:val="0"/>
            <w:lang w:eastAsia="zh-CN"/>
          </w:rPr>
          <w:t>Y2</w:t>
        </w:r>
      </w:ins>
      <w:ins w:id="46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ongoing }</w:t>
        </w:r>
      </w:ins>
    </w:p>
    <w:p w14:paraId="2711CD58" w14:textId="77777777" w:rsidR="000E43E7" w:rsidRPr="00097FB4" w:rsidRDefault="000E43E7" w:rsidP="000E43E7">
      <w:pPr>
        <w:pStyle w:val="PL"/>
        <w:rPr>
          <w:ins w:id="47" w:author="XI WANG" w:date="2024-05-13T13:58:00Z"/>
          <w:rFonts w:cs="Courier New"/>
          <w:bCs/>
          <w:noProof w:val="0"/>
          <w:lang w:eastAsia="zh-CN"/>
        </w:rPr>
      </w:pPr>
      <w:ins w:id="48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70FF78B1" w14:textId="64121291" w:rsidR="000E43E7" w:rsidRPr="00097FB4" w:rsidRDefault="000E43E7" w:rsidP="000E43E7">
      <w:pPr>
        <w:pStyle w:val="PL"/>
        <w:rPr>
          <w:ins w:id="49" w:author="XI WANG" w:date="2024-05-13T13:58:00Z"/>
          <w:rFonts w:cs="Courier New"/>
          <w:bCs/>
          <w:noProof w:val="0"/>
          <w:lang w:eastAsia="zh-CN"/>
        </w:rPr>
      </w:pPr>
      <w:ins w:id="50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51" w:author="XI WANG" w:date="2024-05-30T17:41:00Z">
        <w:r w:rsidR="000B57BA">
          <w:rPr>
            <w:rFonts w:cs="Courier New" w:hint="eastAsia"/>
            <w:bCs/>
            <w:noProof w:val="0"/>
            <w:lang w:eastAsia="zh-CN"/>
          </w:rPr>
          <w:t>C</w:t>
        </w:r>
      </w:ins>
      <w:ins w:id="52" w:author="XI WANG" w:date="2024-05-30T15:19:00Z">
        <w:r w:rsidR="005E061E" w:rsidRPr="00543982">
          <w:rPr>
            <w:rFonts w:cs="Courier New"/>
            <w:bCs/>
            <w:noProof w:val="0"/>
            <w:lang w:eastAsia="zh-CN"/>
          </w:rPr>
          <w:t>andidate</w:t>
        </w:r>
        <w:proofErr w:type="gramEnd"/>
        <w:r w:rsidR="005E061E" w:rsidRPr="00543982">
          <w:rPr>
            <w:rFonts w:cs="Courier New"/>
            <w:bCs/>
            <w:noProof w:val="0"/>
            <w:lang w:eastAsia="zh-CN"/>
          </w:rPr>
          <w:t xml:space="preserve"> </w:t>
        </w:r>
        <w:r w:rsidR="005E061E" w:rsidRPr="00446F51">
          <w:rPr>
            <w:rFonts w:cs="Courier New"/>
            <w:bCs/>
            <w:noProof w:val="0"/>
            <w:lang w:eastAsia="zh-CN"/>
          </w:rPr>
          <w:t>L2 U2N Relay UE</w:t>
        </w:r>
      </w:ins>
      <w:ins w:id="53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54" w:author="XI WANG" w:date="2024-05-30T17:41:00Z">
        <w:r w:rsidR="0073523C" w:rsidRPr="00097FB4">
          <w:rPr>
            <w:rFonts w:cs="Courier New"/>
            <w:bCs/>
            <w:noProof w:val="0"/>
            <w:lang w:eastAsia="zh-CN"/>
          </w:rPr>
          <w:t>becomes worse than absolute threshold</w:t>
        </w:r>
      </w:ins>
      <w:ins w:id="55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3C60255" w14:textId="77777777" w:rsidR="000E43E7" w:rsidRPr="00097FB4" w:rsidRDefault="000E43E7" w:rsidP="000E43E7">
      <w:pPr>
        <w:pStyle w:val="PL"/>
        <w:rPr>
          <w:ins w:id="56" w:author="XI WANG" w:date="2024-05-13T13:58:00Z"/>
          <w:rFonts w:cs="Courier New"/>
          <w:bCs/>
          <w:noProof w:val="0"/>
          <w:lang w:eastAsia="zh-CN"/>
        </w:rPr>
      </w:pPr>
      <w:ins w:id="57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stops sending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} </w:t>
        </w:r>
      </w:ins>
    </w:p>
    <w:p w14:paraId="2E543D3D" w14:textId="77777777" w:rsidR="000E43E7" w:rsidRPr="00097FB4" w:rsidRDefault="000E43E7" w:rsidP="000E43E7">
      <w:pPr>
        <w:pStyle w:val="PL"/>
        <w:rPr>
          <w:ins w:id="58" w:author="XI WANG" w:date="2024-05-13T13:58:00Z"/>
          <w:rFonts w:cs="Courier New"/>
          <w:bCs/>
          <w:noProof w:val="0"/>
          <w:lang w:eastAsia="zh-CN"/>
        </w:rPr>
      </w:pPr>
      <w:ins w:id="59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17279828" w14:textId="77777777" w:rsidR="000E43E7" w:rsidRDefault="000E43E7" w:rsidP="00180521">
      <w:pPr>
        <w:pStyle w:val="PL"/>
        <w:rPr>
          <w:ins w:id="60" w:author="XI WANG" w:date="2024-05-13T13:58:00Z"/>
          <w:b/>
          <w:lang w:eastAsia="zh-CN"/>
        </w:rPr>
      </w:pPr>
    </w:p>
    <w:p w14:paraId="25F613E0" w14:textId="4F63D9DC" w:rsidR="00DD15A2" w:rsidRPr="00097FB4" w:rsidRDefault="0017604F" w:rsidP="00713D05">
      <w:pPr>
        <w:pStyle w:val="H6"/>
        <w:rPr>
          <w:ins w:id="61" w:author="XI WANG" w:date="2024-04-12T17:04:00Z"/>
        </w:rPr>
      </w:pPr>
      <w:ins w:id="62" w:author="XI WANG" w:date="2024-05-30T17:34:00Z">
        <w:r>
          <w:t>12.3.1.1.15</w:t>
        </w:r>
      </w:ins>
      <w:ins w:id="63" w:author="XI WANG" w:date="2024-04-12T17:04:00Z">
        <w:r w:rsidR="00DD15A2" w:rsidRPr="00097FB4">
          <w:t>.2</w:t>
        </w:r>
        <w:r w:rsidR="00DD15A2" w:rsidRPr="00097FB4">
          <w:tab/>
          <w:t>Conformance requirements</w:t>
        </w:r>
      </w:ins>
    </w:p>
    <w:p w14:paraId="6C652CE6" w14:textId="54896195" w:rsidR="00DD15A2" w:rsidRPr="00097FB4" w:rsidRDefault="00DD15A2" w:rsidP="00713D05">
      <w:pPr>
        <w:rPr>
          <w:ins w:id="64" w:author="XI WANG" w:date="2024-04-12T17:04:00Z"/>
        </w:rPr>
      </w:pPr>
      <w:ins w:id="65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66" w:author="XI WANG" w:date="2024-04-26T16:50:00Z">
        <w:r w:rsidRPr="0095250E">
          <w:rPr>
            <w:rFonts w:eastAsia="MS Mincho"/>
          </w:rPr>
          <w:t>5.</w:t>
        </w:r>
      </w:ins>
      <w:ins w:id="67" w:author="XI WANG" w:date="2024-05-11T16:42:00Z">
        <w:r w:rsidR="00796EC9">
          <w:rPr>
            <w:rFonts w:hint="eastAsia"/>
            <w:lang w:eastAsia="zh-CN"/>
          </w:rPr>
          <w:t>5</w:t>
        </w:r>
      </w:ins>
      <w:ins w:id="68" w:author="XI WANG" w:date="2024-04-26T16:50:00Z">
        <w:r w:rsidRPr="0095250E">
          <w:rPr>
            <w:rFonts w:eastAsia="MS Mincho"/>
          </w:rPr>
          <w:t>.</w:t>
        </w:r>
      </w:ins>
      <w:ins w:id="69" w:author="XI WANG" w:date="2024-05-11T16:42:00Z">
        <w:r w:rsidR="00796EC9">
          <w:rPr>
            <w:rFonts w:hint="eastAsia"/>
            <w:lang w:eastAsia="zh-CN"/>
          </w:rPr>
          <w:t>4</w:t>
        </w:r>
      </w:ins>
      <w:ins w:id="70" w:author="XI WANG" w:date="2024-04-26T16:50:00Z">
        <w:r w:rsidRPr="0095250E">
          <w:rPr>
            <w:rFonts w:eastAsia="MS Mincho"/>
          </w:rPr>
          <w:t>.</w:t>
        </w:r>
      </w:ins>
      <w:ins w:id="71" w:author="XI WANG" w:date="2024-05-11T16:42:00Z">
        <w:r w:rsidR="00796EC9">
          <w:rPr>
            <w:rFonts w:hint="eastAsia"/>
            <w:lang w:eastAsia="zh-CN"/>
          </w:rPr>
          <w:t>1</w:t>
        </w:r>
      </w:ins>
      <w:ins w:id="72" w:author="XI WANG" w:date="2024-05-11T16:49:00Z">
        <w:r w:rsidR="003E1E91">
          <w:rPr>
            <w:rFonts w:hint="eastAsia"/>
            <w:lang w:eastAsia="zh-CN"/>
          </w:rPr>
          <w:t>,</w:t>
        </w:r>
      </w:ins>
      <w:ins w:id="73" w:author="XI WANG" w:date="2024-04-26T16:50:00Z">
        <w:r>
          <w:rPr>
            <w:rFonts w:hint="eastAsia"/>
            <w:lang w:eastAsia="zh-CN"/>
          </w:rPr>
          <w:t xml:space="preserve"> </w:t>
        </w:r>
      </w:ins>
      <w:ins w:id="74" w:author="XI WANG" w:date="2024-05-11T16:46:00Z">
        <w:r w:rsidR="001D0D99" w:rsidRPr="001D0D99">
          <w:rPr>
            <w:rFonts w:eastAsia="MS Mincho"/>
          </w:rPr>
          <w:t>5.5.4.</w:t>
        </w:r>
      </w:ins>
      <w:ins w:id="75" w:author="XI WANG" w:date="2024-05-30T17:36:00Z">
        <w:r w:rsidR="00863765">
          <w:rPr>
            <w:rFonts w:hint="eastAsia"/>
            <w:lang w:eastAsia="zh-CN"/>
          </w:rPr>
          <w:t>20</w:t>
        </w:r>
      </w:ins>
      <w:ins w:id="76" w:author="XI WANG" w:date="2024-05-11T16:50:00Z">
        <w:r w:rsidR="003E1E91">
          <w:rPr>
            <w:rFonts w:hint="eastAsia"/>
            <w:lang w:eastAsia="zh-CN"/>
          </w:rPr>
          <w:t xml:space="preserve"> and </w:t>
        </w:r>
        <w:r w:rsidR="003E1E91" w:rsidRPr="00C0503E">
          <w:t>5.5.</w:t>
        </w:r>
        <w:r w:rsidR="003E1E91">
          <w:rPr>
            <w:rFonts w:hint="eastAsia"/>
            <w:lang w:eastAsia="zh-CN"/>
          </w:rPr>
          <w:t>5</w:t>
        </w:r>
        <w:r w:rsidR="003E1E91" w:rsidRPr="00C0503E">
          <w:t>.1</w:t>
        </w:r>
      </w:ins>
      <w:ins w:id="77" w:author="XI WANG" w:date="2024-04-12T17:04:00Z">
        <w:r w:rsidRPr="00097FB4">
          <w:t>.</w:t>
        </w:r>
      </w:ins>
    </w:p>
    <w:p w14:paraId="712707CA" w14:textId="5DAEF478" w:rsidR="00F6209D" w:rsidRDefault="00F6209D" w:rsidP="00F6209D">
      <w:pPr>
        <w:rPr>
          <w:ins w:id="78" w:author="XI WANG" w:date="2024-05-11T16:42:00Z"/>
        </w:rPr>
      </w:pPr>
      <w:ins w:id="79" w:author="XI WANG" w:date="2024-05-11T16:42:00Z">
        <w:r w:rsidRPr="00097FB4">
          <w:t xml:space="preserve">[TS 38.331, clause </w:t>
        </w:r>
        <w:r w:rsidRPr="0095250E">
          <w:rPr>
            <w:rFonts w:eastAsia="MS Mincho"/>
          </w:rPr>
          <w:t>5.</w:t>
        </w:r>
        <w:r>
          <w:rPr>
            <w:rFonts w:hint="eastAsia"/>
            <w:lang w:eastAsia="zh-CN"/>
          </w:rPr>
          <w:t>5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4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258C9A6D" w14:textId="77777777" w:rsidR="003F40F5" w:rsidRPr="00C0503E" w:rsidRDefault="003F40F5" w:rsidP="003F40F5">
      <w:pPr>
        <w:rPr>
          <w:ins w:id="80" w:author="XI WANG" w:date="2024-05-11T16:43:00Z"/>
        </w:rPr>
      </w:pPr>
      <w:ins w:id="81" w:author="XI WANG" w:date="2024-05-11T16:43:00Z">
        <w:r w:rsidRPr="00C0503E">
          <w:t>If AS security has been activated successfully, the UE shall:</w:t>
        </w:r>
      </w:ins>
    </w:p>
    <w:p w14:paraId="1E0D1AEC" w14:textId="77777777" w:rsidR="003F40F5" w:rsidRDefault="003F40F5" w:rsidP="003F40F5">
      <w:pPr>
        <w:pStyle w:val="B1"/>
        <w:rPr>
          <w:ins w:id="82" w:author="XI WANG" w:date="2024-05-11T16:44:00Z"/>
        </w:rPr>
      </w:pPr>
      <w:ins w:id="83" w:author="XI WANG" w:date="2024-05-11T16:43:00Z">
        <w:r w:rsidRPr="00C0503E">
          <w:t>1&gt;</w:t>
        </w:r>
        <w:r w:rsidRPr="00C0503E">
          <w:tab/>
          <w:t xml:space="preserve">for each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included in the </w:t>
        </w:r>
        <w:proofErr w:type="spellStart"/>
        <w:r w:rsidRPr="00C0503E">
          <w:rPr>
            <w:i/>
          </w:rPr>
          <w:t>measIdList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>:</w:t>
        </w:r>
      </w:ins>
    </w:p>
    <w:p w14:paraId="3B74B8F8" w14:textId="77777777" w:rsidR="008C0E28" w:rsidRPr="0095250E" w:rsidRDefault="008C0E28" w:rsidP="008C0E28">
      <w:pPr>
        <w:pStyle w:val="B2"/>
        <w:rPr>
          <w:ins w:id="84" w:author="XI WANG" w:date="2024-05-30T17:14:00Z"/>
        </w:rPr>
      </w:pPr>
      <w:ins w:id="85" w:author="XI WANG" w:date="2024-05-30T17:14:00Z">
        <w:r w:rsidRPr="0095250E">
          <w:t>2&gt;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a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eventTriggered</w:t>
        </w:r>
        <w:proofErr w:type="spellEnd"/>
        <w:r w:rsidRPr="0095250E">
          <w:t xml:space="preserve"> or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0BB27754" w14:textId="77777777" w:rsidR="00A71621" w:rsidRPr="0095250E" w:rsidRDefault="00A71621" w:rsidP="00A71621">
      <w:pPr>
        <w:pStyle w:val="B3"/>
        <w:rPr>
          <w:ins w:id="86" w:author="XI WANG" w:date="2024-05-30T17:17:00Z"/>
        </w:rPr>
      </w:pPr>
      <w:ins w:id="87" w:author="XI WANG" w:date="2024-05-30T17:17:00Z">
        <w:r w:rsidRPr="0095250E">
          <w:t>3&gt;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NR:</w:t>
        </w:r>
      </w:ins>
    </w:p>
    <w:p w14:paraId="36A3FA89" w14:textId="74687B40" w:rsidR="00A71621" w:rsidRPr="0095250E" w:rsidRDefault="00E27C9E" w:rsidP="00A71621">
      <w:pPr>
        <w:pStyle w:val="B3"/>
        <w:rPr>
          <w:ins w:id="88" w:author="XI WANG" w:date="2024-05-30T17:17:00Z"/>
          <w:lang w:eastAsia="zh-CN"/>
        </w:rPr>
      </w:pPr>
      <w:ins w:id="89" w:author="XI WANG" w:date="2024-05-30T17:17:00Z">
        <w:r>
          <w:rPr>
            <w:lang w:eastAsia="zh-CN"/>
          </w:rPr>
          <w:t>…</w:t>
        </w:r>
      </w:ins>
    </w:p>
    <w:p w14:paraId="019EF124" w14:textId="77777777" w:rsidR="00143A65" w:rsidRPr="0095250E" w:rsidRDefault="00143A65" w:rsidP="00143A65">
      <w:pPr>
        <w:pStyle w:val="B3"/>
        <w:rPr>
          <w:ins w:id="90" w:author="XI WANG" w:date="2024-05-30T17:17:00Z"/>
        </w:rPr>
      </w:pPr>
      <w:ins w:id="91" w:author="XI WANG" w:date="2024-05-30T17:17:00Z">
        <w:r w:rsidRPr="0095250E">
          <w:t>3&gt;</w:t>
        </w:r>
        <w:r w:rsidRPr="0095250E">
          <w:tab/>
          <w:t xml:space="preserve">else 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L2 U2N Relay UE:</w:t>
        </w:r>
      </w:ins>
    </w:p>
    <w:p w14:paraId="49959F8F" w14:textId="77777777" w:rsidR="00143A65" w:rsidRPr="0095250E" w:rsidRDefault="00143A65" w:rsidP="00143A65">
      <w:pPr>
        <w:pStyle w:val="B4"/>
        <w:rPr>
          <w:ins w:id="92" w:author="XI WANG" w:date="2024-05-30T17:17:00Z"/>
        </w:rPr>
      </w:pPr>
      <w:ins w:id="93" w:author="XI WANG" w:date="2024-05-30T17:17:00Z">
        <w:r w:rsidRPr="0095250E">
          <w:t>4&gt;</w:t>
        </w:r>
        <w:r w:rsidRPr="0095250E">
          <w:tab/>
          <w:t xml:space="preserve">if </w:t>
        </w:r>
        <w:r w:rsidRPr="0095250E">
          <w:rPr>
            <w:i/>
          </w:rPr>
          <w:t>eventY1-Relay</w:t>
        </w:r>
        <w:r w:rsidRPr="0095250E">
          <w:t xml:space="preserve"> or </w:t>
        </w:r>
        <w:r w:rsidRPr="0095250E">
          <w:rPr>
            <w:i/>
          </w:rPr>
          <w:t>eventY2-Relay</w:t>
        </w:r>
        <w:r w:rsidRPr="0095250E">
          <w:t xml:space="preserve"> or </w:t>
        </w:r>
        <w:r w:rsidRPr="0095250E">
          <w:rPr>
            <w:i/>
            <w:iCs/>
          </w:rPr>
          <w:t>eventZ1-Relay</w:t>
        </w:r>
        <w:r w:rsidRPr="0095250E">
          <w:t xml:space="preserve"> is configured in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>; or</w:t>
        </w:r>
      </w:ins>
    </w:p>
    <w:p w14:paraId="0C17149C" w14:textId="77777777" w:rsidR="00143A65" w:rsidRPr="0095250E" w:rsidRDefault="00143A65" w:rsidP="00143A65">
      <w:pPr>
        <w:pStyle w:val="B4"/>
        <w:rPr>
          <w:ins w:id="94" w:author="XI WANG" w:date="2024-05-30T17:17:00Z"/>
        </w:rPr>
      </w:pPr>
      <w:ins w:id="95" w:author="XI WANG" w:date="2024-05-30T17:17:00Z">
        <w:r w:rsidRPr="0095250E">
          <w:t>4&gt;</w:t>
        </w:r>
        <w:r w:rsidRPr="0095250E">
          <w:tab/>
          <w:t xml:space="preserve">if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6C7E5393" w14:textId="77777777" w:rsidR="00143A65" w:rsidRPr="0095250E" w:rsidRDefault="00143A65" w:rsidP="00143A65">
      <w:pPr>
        <w:pStyle w:val="B5"/>
        <w:rPr>
          <w:ins w:id="96" w:author="XI WANG" w:date="2024-05-30T17:17:00Z"/>
        </w:rPr>
      </w:pPr>
      <w:ins w:id="97" w:author="XI WANG" w:date="2024-05-30T17:17:00Z">
        <w:r w:rsidRPr="0095250E">
          <w:t>5&gt;</w:t>
        </w:r>
        <w:r w:rsidRPr="0095250E">
          <w:tab/>
          <w:t xml:space="preserve">consider any L2 U2N Relay UE fulfilling upper layer criteria detected on the associated frequency to be applicable for this </w:t>
        </w:r>
        <w:proofErr w:type="spellStart"/>
        <w:r w:rsidRPr="0095250E">
          <w:rPr>
            <w:i/>
          </w:rPr>
          <w:t>measId</w:t>
        </w:r>
        <w:proofErr w:type="spellEnd"/>
        <w:r w:rsidRPr="0095250E">
          <w:t>;</w:t>
        </w:r>
      </w:ins>
    </w:p>
    <w:p w14:paraId="04D4FC3B" w14:textId="7D820E21" w:rsidR="00143A65" w:rsidRPr="00143A65" w:rsidRDefault="00181E25" w:rsidP="00B0311D">
      <w:pPr>
        <w:pStyle w:val="B2"/>
        <w:rPr>
          <w:ins w:id="98" w:author="XI WANG" w:date="2024-05-11T16:44:00Z"/>
        </w:rPr>
      </w:pPr>
      <w:ins w:id="99" w:author="XI WANG" w:date="2024-05-30T17:18:00Z">
        <w:r>
          <w:rPr>
            <w:lang w:eastAsia="zh-CN"/>
          </w:rPr>
          <w:t>…</w:t>
        </w:r>
      </w:ins>
    </w:p>
    <w:p w14:paraId="56ED3A64" w14:textId="77621331" w:rsidR="00B0311D" w:rsidRPr="00C0503E" w:rsidRDefault="00B0311D" w:rsidP="00B0311D">
      <w:pPr>
        <w:pStyle w:val="B2"/>
        <w:rPr>
          <w:ins w:id="100" w:author="XI WANG" w:date="2024-05-11T16:44:00Z"/>
        </w:rPr>
      </w:pPr>
      <w:ins w:id="101" w:author="XI WANG" w:date="2024-05-11T16:44:00Z">
        <w:r w:rsidRPr="00C0503E"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while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does not include a measurement reporting entry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(a first L2 U2N Relay UE triggers the event):</w:t>
        </w:r>
      </w:ins>
    </w:p>
    <w:p w14:paraId="65E60084" w14:textId="77777777" w:rsidR="00B0311D" w:rsidRPr="00C0503E" w:rsidRDefault="00B0311D" w:rsidP="00B0311D">
      <w:pPr>
        <w:pStyle w:val="B3"/>
        <w:rPr>
          <w:ins w:id="102" w:author="XI WANG" w:date="2024-05-11T16:44:00Z"/>
        </w:rPr>
      </w:pPr>
      <w:ins w:id="103" w:author="XI WANG" w:date="2024-05-11T16:44:00Z">
        <w:r w:rsidRPr="00C0503E">
          <w:t>3&gt;</w:t>
        </w:r>
        <w:r w:rsidRPr="00C0503E">
          <w:tab/>
          <w:t xml:space="preserve">include a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43AEC143" w14:textId="77777777" w:rsidR="00B0311D" w:rsidRPr="00C0503E" w:rsidRDefault="00B0311D" w:rsidP="00B0311D">
      <w:pPr>
        <w:pStyle w:val="B3"/>
        <w:rPr>
          <w:ins w:id="104" w:author="XI WANG" w:date="2024-05-11T16:44:00Z"/>
        </w:rPr>
      </w:pPr>
      <w:ins w:id="105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2239041A" w14:textId="77777777" w:rsidR="00B0311D" w:rsidRPr="00C0503E" w:rsidRDefault="00B0311D" w:rsidP="00B0311D">
      <w:pPr>
        <w:pStyle w:val="B3"/>
        <w:rPr>
          <w:ins w:id="106" w:author="XI WANG" w:date="2024-05-11T16:44:00Z"/>
        </w:rPr>
      </w:pPr>
      <w:ins w:id="107" w:author="XI WANG" w:date="2024-05-11T16:44:00Z">
        <w:r w:rsidRPr="00C0503E"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005F2E58" w14:textId="77777777" w:rsidR="00B0311D" w:rsidRPr="00C0503E" w:rsidRDefault="00B0311D" w:rsidP="00B0311D">
      <w:pPr>
        <w:pStyle w:val="B3"/>
        <w:rPr>
          <w:ins w:id="108" w:author="XI WANG" w:date="2024-05-11T16:44:00Z"/>
        </w:rPr>
      </w:pPr>
      <w:ins w:id="109" w:author="XI WANG" w:date="2024-05-11T16:44:00Z">
        <w:r w:rsidRPr="00C0503E">
          <w:lastRenderedPageBreak/>
          <w:t>3&gt;</w:t>
        </w:r>
        <w:r w:rsidRPr="00C0503E">
          <w:tab/>
          <w:t>initiate the measurement reporting procedure, as specified in 5.5.5;</w:t>
        </w:r>
      </w:ins>
    </w:p>
    <w:p w14:paraId="5E8191BA" w14:textId="77777777" w:rsidR="00B0311D" w:rsidRPr="00C0503E" w:rsidRDefault="00B0311D" w:rsidP="00B0311D">
      <w:pPr>
        <w:pStyle w:val="B2"/>
        <w:rPr>
          <w:ins w:id="110" w:author="XI WANG" w:date="2024-05-11T16:44:00Z"/>
        </w:rPr>
      </w:pPr>
      <w:ins w:id="111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not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 (a subsequent L2 U2N Relay UE triggers the event):</w:t>
        </w:r>
      </w:ins>
    </w:p>
    <w:p w14:paraId="2BC06969" w14:textId="77777777" w:rsidR="00B0311D" w:rsidRPr="00C0503E" w:rsidRDefault="00B0311D" w:rsidP="00B0311D">
      <w:pPr>
        <w:pStyle w:val="B3"/>
        <w:rPr>
          <w:ins w:id="112" w:author="XI WANG" w:date="2024-05-11T16:44:00Z"/>
        </w:rPr>
      </w:pPr>
      <w:ins w:id="113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0F98A508" w14:textId="77777777" w:rsidR="00B0311D" w:rsidRPr="00C0503E" w:rsidRDefault="00B0311D" w:rsidP="00B0311D">
      <w:pPr>
        <w:pStyle w:val="B3"/>
        <w:rPr>
          <w:ins w:id="114" w:author="XI WANG" w:date="2024-05-11T16:44:00Z"/>
        </w:rPr>
      </w:pPr>
      <w:ins w:id="115" w:author="XI WANG" w:date="2024-05-11T16:44:00Z">
        <w:r w:rsidRPr="00C0503E"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6DFFED1C" w14:textId="77777777" w:rsidR="00B0311D" w:rsidRPr="00C0503E" w:rsidRDefault="00B0311D" w:rsidP="00B0311D">
      <w:pPr>
        <w:pStyle w:val="B3"/>
        <w:rPr>
          <w:ins w:id="116" w:author="XI WANG" w:date="2024-05-11T16:44:00Z"/>
        </w:rPr>
      </w:pPr>
      <w:ins w:id="117" w:author="XI WANG" w:date="2024-05-11T16:44:00Z">
        <w:r w:rsidRPr="00C0503E">
          <w:t>3&gt;</w:t>
        </w:r>
        <w:r w:rsidRPr="00C0503E">
          <w:tab/>
          <w:t>initiate the measurement reporting procedure, as specified in 5.5.5;</w:t>
        </w:r>
      </w:ins>
    </w:p>
    <w:p w14:paraId="0E3836C6" w14:textId="77777777" w:rsidR="00B0311D" w:rsidRPr="00C0503E" w:rsidRDefault="00B0311D" w:rsidP="00B0311D">
      <w:pPr>
        <w:pStyle w:val="B2"/>
        <w:rPr>
          <w:ins w:id="118" w:author="XI WANG" w:date="2024-05-11T16:44:00Z"/>
        </w:rPr>
      </w:pPr>
      <w:ins w:id="119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leaving condition applicable for this event is fulfilled for one or more of the L2 U2N Relay UEs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defined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rPr>
            <w:i/>
          </w:rPr>
          <w:t xml:space="preserve"> </w:t>
        </w:r>
        <w:r w:rsidRPr="00C0503E">
          <w:t>for this event:</w:t>
        </w:r>
      </w:ins>
    </w:p>
    <w:p w14:paraId="1D99F71D" w14:textId="77777777" w:rsidR="00B0311D" w:rsidRPr="00C0503E" w:rsidRDefault="00B0311D" w:rsidP="00B0311D">
      <w:pPr>
        <w:pStyle w:val="B3"/>
        <w:rPr>
          <w:ins w:id="120" w:author="XI WANG" w:date="2024-05-11T16:44:00Z"/>
        </w:rPr>
      </w:pPr>
      <w:ins w:id="121" w:author="XI WANG" w:date="2024-05-11T16:44:00Z">
        <w:r w:rsidRPr="00C0503E">
          <w:t>3&gt;</w:t>
        </w:r>
        <w:r w:rsidRPr="00C0503E">
          <w:tab/>
          <w:t xml:space="preserve">remove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6A9DB51" w14:textId="77777777" w:rsidR="00B0311D" w:rsidRPr="00C0503E" w:rsidRDefault="00B0311D" w:rsidP="00B0311D">
      <w:pPr>
        <w:pStyle w:val="B3"/>
        <w:rPr>
          <w:ins w:id="122" w:author="XI WANG" w:date="2024-05-11T16:44:00Z"/>
        </w:rPr>
      </w:pPr>
      <w:ins w:id="123" w:author="XI WANG" w:date="2024-05-11T16:44:00Z">
        <w:r w:rsidRPr="00C0503E">
          <w:t>3&gt;</w:t>
        </w:r>
        <w:r w:rsidRPr="00C0503E">
          <w:tab/>
          <w:t xml:space="preserve">if </w:t>
        </w:r>
        <w:proofErr w:type="spellStart"/>
        <w:r w:rsidRPr="00C0503E">
          <w:rPr>
            <w:i/>
            <w:iCs/>
          </w:rPr>
          <w:t>reportOnLeave</w:t>
        </w:r>
        <w:proofErr w:type="spellEnd"/>
        <w:r w:rsidRPr="00C0503E">
          <w:t xml:space="preserve"> is set to </w:t>
        </w:r>
        <w:r w:rsidRPr="00C0503E">
          <w:rPr>
            <w:i/>
            <w:iCs/>
            <w:lang w:eastAsia="en-GB"/>
          </w:rPr>
          <w:t>true</w:t>
        </w:r>
        <w:r w:rsidRPr="00C0503E">
          <w:t xml:space="preserve"> for the corresponding reporting configuration:</w:t>
        </w:r>
      </w:ins>
    </w:p>
    <w:p w14:paraId="2D4F8CB7" w14:textId="77777777" w:rsidR="00B0311D" w:rsidRPr="00C0503E" w:rsidRDefault="00B0311D" w:rsidP="00B0311D">
      <w:pPr>
        <w:pStyle w:val="B4"/>
        <w:rPr>
          <w:ins w:id="124" w:author="XI WANG" w:date="2024-05-11T16:44:00Z"/>
        </w:rPr>
      </w:pPr>
      <w:ins w:id="125" w:author="XI WANG" w:date="2024-05-11T16:44:00Z">
        <w:r w:rsidRPr="00C0503E">
          <w:t>4&gt;</w:t>
        </w:r>
        <w:r w:rsidRPr="00C0503E">
          <w:tab/>
          <w:t>initiate the measurement reporting procedure, as specified in 5.5.5;</w:t>
        </w:r>
      </w:ins>
    </w:p>
    <w:p w14:paraId="5FD61D99" w14:textId="77777777" w:rsidR="00B0311D" w:rsidRPr="00C0503E" w:rsidRDefault="00B0311D" w:rsidP="00B0311D">
      <w:pPr>
        <w:pStyle w:val="B3"/>
        <w:rPr>
          <w:ins w:id="126" w:author="XI WANG" w:date="2024-05-11T16:44:00Z"/>
        </w:rPr>
      </w:pPr>
      <w:ins w:id="127" w:author="XI WANG" w:date="2024-05-11T16:44:00Z">
        <w:r w:rsidRPr="00C0503E">
          <w:t>3&gt;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is empty:</w:t>
        </w:r>
      </w:ins>
    </w:p>
    <w:p w14:paraId="343A5D9C" w14:textId="77777777" w:rsidR="00B0311D" w:rsidRPr="00C0503E" w:rsidRDefault="00B0311D" w:rsidP="00B0311D">
      <w:pPr>
        <w:pStyle w:val="B4"/>
        <w:rPr>
          <w:ins w:id="128" w:author="XI WANG" w:date="2024-05-11T16:44:00Z"/>
        </w:rPr>
      </w:pPr>
      <w:ins w:id="129" w:author="XI WANG" w:date="2024-05-11T16:44:00Z">
        <w:r w:rsidRPr="00C0503E">
          <w:t>4&gt;</w:t>
        </w:r>
        <w:r w:rsidRPr="00C0503E">
          <w:tab/>
          <w:t xml:space="preserve">remove the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E25FA25" w14:textId="77777777" w:rsidR="00B0311D" w:rsidRPr="00C0503E" w:rsidRDefault="00B0311D" w:rsidP="00B0311D">
      <w:pPr>
        <w:pStyle w:val="B4"/>
        <w:rPr>
          <w:ins w:id="130" w:author="XI WANG" w:date="2024-05-11T16:44:00Z"/>
        </w:rPr>
      </w:pPr>
      <w:ins w:id="131" w:author="XI WANG" w:date="2024-05-11T16:44:00Z">
        <w:r w:rsidRPr="00C0503E">
          <w:t>4&gt;</w:t>
        </w:r>
        <w:r w:rsidRPr="00C0503E">
          <w:tab/>
          <w:t xml:space="preserve">stop the periodical reporting timer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if running;</w:t>
        </w:r>
      </w:ins>
    </w:p>
    <w:p w14:paraId="5FFF70D8" w14:textId="13005076" w:rsidR="00882FA2" w:rsidRDefault="00882FA2" w:rsidP="00882FA2">
      <w:pPr>
        <w:rPr>
          <w:ins w:id="132" w:author="XI WANG" w:date="2024-05-11T16:46:00Z"/>
        </w:rPr>
      </w:pPr>
      <w:ins w:id="133" w:author="XI WANG" w:date="2024-05-11T16:46:00Z">
        <w:r w:rsidRPr="00097FB4">
          <w:t xml:space="preserve">[TS 38.331, clause </w:t>
        </w:r>
        <w:r w:rsidR="004C1933" w:rsidRPr="00C0503E">
          <w:t>5.5.4.</w:t>
        </w:r>
      </w:ins>
      <w:ins w:id="134" w:author="XI WANG" w:date="2024-05-30T17:35:00Z">
        <w:r w:rsidR="0017604F">
          <w:rPr>
            <w:rFonts w:hint="eastAsia"/>
            <w:lang w:eastAsia="zh-CN"/>
          </w:rPr>
          <w:t>20</w:t>
        </w:r>
      </w:ins>
      <w:ins w:id="135" w:author="XI WANG" w:date="2024-05-11T16:46:00Z">
        <w:r w:rsidRPr="00097FB4">
          <w:t>]</w:t>
        </w:r>
      </w:ins>
    </w:p>
    <w:p w14:paraId="0626A008" w14:textId="77777777" w:rsidR="00FC3E35" w:rsidRPr="0095250E" w:rsidRDefault="00FC3E35" w:rsidP="00FC3E35">
      <w:pPr>
        <w:rPr>
          <w:ins w:id="136" w:author="XI WANG" w:date="2024-05-30T17:36:00Z"/>
        </w:rPr>
      </w:pPr>
      <w:ins w:id="137" w:author="XI WANG" w:date="2024-05-30T17:36:00Z">
        <w:r w:rsidRPr="0095250E">
          <w:t>The UE shall:</w:t>
        </w:r>
      </w:ins>
    </w:p>
    <w:p w14:paraId="12D61645" w14:textId="77777777" w:rsidR="00FC3E35" w:rsidRPr="0095250E" w:rsidRDefault="00FC3E35" w:rsidP="00FC3E35">
      <w:pPr>
        <w:pStyle w:val="B1"/>
        <w:rPr>
          <w:ins w:id="138" w:author="XI WANG" w:date="2024-05-30T17:36:00Z"/>
        </w:rPr>
      </w:pPr>
      <w:ins w:id="139" w:author="XI WANG" w:date="2024-05-30T17:36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>consider the entering condition for this event to be satisfied when condition Y2-1, as specified below, is fulfilled;</w:t>
        </w:r>
      </w:ins>
    </w:p>
    <w:p w14:paraId="3A2113DB" w14:textId="77777777" w:rsidR="00FC3E35" w:rsidRPr="0095250E" w:rsidRDefault="00FC3E35" w:rsidP="00FC3E35">
      <w:pPr>
        <w:pStyle w:val="B1"/>
        <w:rPr>
          <w:ins w:id="140" w:author="XI WANG" w:date="2024-05-30T17:36:00Z"/>
        </w:rPr>
      </w:pPr>
      <w:ins w:id="141" w:author="XI WANG" w:date="2024-05-30T17:36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>consider the leaving condition for this event to be satisfied when condition Y2-2, as specified below, is fulfilled;</w:t>
        </w:r>
      </w:ins>
    </w:p>
    <w:p w14:paraId="22039AA4" w14:textId="77777777" w:rsidR="00FC3E35" w:rsidRPr="0095250E" w:rsidRDefault="00FC3E35" w:rsidP="00FC3E35">
      <w:pPr>
        <w:rPr>
          <w:ins w:id="142" w:author="XI WANG" w:date="2024-05-30T17:36:00Z"/>
        </w:rPr>
      </w:pPr>
      <w:ins w:id="143" w:author="XI WANG" w:date="2024-05-30T17:36:00Z">
        <w:r w:rsidRPr="0095250E">
          <w:rPr>
            <w:lang w:eastAsia="ko-KR"/>
          </w:rPr>
          <w:t>Inequality</w:t>
        </w:r>
        <w:r w:rsidRPr="0095250E">
          <w:t xml:space="preserve"> Y2-1 (Entering condition)</w:t>
        </w:r>
      </w:ins>
    </w:p>
    <w:p w14:paraId="7F50567F" w14:textId="77777777" w:rsidR="00FC3E35" w:rsidRPr="0095250E" w:rsidRDefault="00FC3E35" w:rsidP="00FC3E35">
      <w:pPr>
        <w:pStyle w:val="EQ"/>
        <w:rPr>
          <w:ins w:id="144" w:author="XI WANG" w:date="2024-05-30T17:36:00Z"/>
          <w:i/>
          <w:iCs/>
        </w:rPr>
      </w:pPr>
      <w:ins w:id="145" w:author="XI WANG" w:date="2024-05-30T17:36:00Z">
        <w:r w:rsidRPr="0095250E">
          <w:rPr>
            <w:i/>
            <w:iCs/>
          </w:rPr>
          <w:t>Mr– Hys &gt; Thresh</w:t>
        </w:r>
      </w:ins>
    </w:p>
    <w:p w14:paraId="48134CEF" w14:textId="77777777" w:rsidR="00FC3E35" w:rsidRPr="0095250E" w:rsidRDefault="00FC3E35" w:rsidP="00FC3E35">
      <w:pPr>
        <w:rPr>
          <w:ins w:id="146" w:author="XI WANG" w:date="2024-05-30T17:36:00Z"/>
        </w:rPr>
      </w:pPr>
      <w:ins w:id="147" w:author="XI WANG" w:date="2024-05-30T17:36:00Z">
        <w:r w:rsidRPr="0095250E">
          <w:rPr>
            <w:lang w:eastAsia="ko-KR"/>
          </w:rPr>
          <w:t>Inequality</w:t>
        </w:r>
        <w:r w:rsidRPr="0095250E">
          <w:t xml:space="preserve"> Y2-2 (Leaving condition)</w:t>
        </w:r>
      </w:ins>
    </w:p>
    <w:p w14:paraId="277B3DF9" w14:textId="77777777" w:rsidR="00FC3E35" w:rsidRPr="0095250E" w:rsidRDefault="00FC3E35" w:rsidP="00FC3E35">
      <w:pPr>
        <w:pStyle w:val="EQ"/>
        <w:rPr>
          <w:ins w:id="148" w:author="XI WANG" w:date="2024-05-30T17:36:00Z"/>
          <w:i/>
          <w:iCs/>
        </w:rPr>
      </w:pPr>
      <w:ins w:id="149" w:author="XI WANG" w:date="2024-05-30T17:36:00Z">
        <w:r w:rsidRPr="0095250E">
          <w:rPr>
            <w:i/>
            <w:iCs/>
          </w:rPr>
          <w:t>Mr + Hys &lt; Thresh</w:t>
        </w:r>
      </w:ins>
    </w:p>
    <w:p w14:paraId="3E05486F" w14:textId="77777777" w:rsidR="00FC3E35" w:rsidRPr="0095250E" w:rsidRDefault="00FC3E35" w:rsidP="00FC3E35">
      <w:pPr>
        <w:rPr>
          <w:ins w:id="150" w:author="XI WANG" w:date="2024-05-30T17:36:00Z"/>
        </w:rPr>
      </w:pPr>
      <w:ins w:id="151" w:author="XI WANG" w:date="2024-05-30T17:36:00Z">
        <w:r w:rsidRPr="0095250E">
          <w:t>The variables in the formula are defined as follows:</w:t>
        </w:r>
      </w:ins>
    </w:p>
    <w:p w14:paraId="6BB88F08" w14:textId="77777777" w:rsidR="00FC3E35" w:rsidRPr="0095250E" w:rsidRDefault="00FC3E35" w:rsidP="00FC3E35">
      <w:pPr>
        <w:pStyle w:val="B1"/>
        <w:rPr>
          <w:ins w:id="152" w:author="XI WANG" w:date="2024-05-30T17:36:00Z"/>
          <w:lang w:eastAsia="zh-CN"/>
        </w:rPr>
      </w:pPr>
      <w:ins w:id="153" w:author="XI WANG" w:date="2024-05-30T17:36:00Z">
        <w:r w:rsidRPr="0095250E">
          <w:rPr>
            <w:b/>
            <w:i/>
            <w:lang w:eastAsia="zh-CN"/>
          </w:rPr>
          <w:t>Mr</w:t>
        </w:r>
        <w:r w:rsidRPr="0095250E">
          <w:rPr>
            <w:b/>
            <w:lang w:eastAsia="zh-CN"/>
          </w:rPr>
          <w:t xml:space="preserve"> </w:t>
        </w:r>
        <w:r w:rsidRPr="0095250E">
          <w:rPr>
            <w:lang w:eastAsia="zh-CN"/>
          </w:rPr>
          <w:t>is the measurement result of the candidate L2 U2N Relay UE, not taking into account any offsets.</w:t>
        </w:r>
      </w:ins>
    </w:p>
    <w:p w14:paraId="22541567" w14:textId="77777777" w:rsidR="00FC3E35" w:rsidRPr="0095250E" w:rsidRDefault="00FC3E35" w:rsidP="00FC3E35">
      <w:pPr>
        <w:pStyle w:val="B1"/>
        <w:rPr>
          <w:ins w:id="154" w:author="XI WANG" w:date="2024-05-30T17:36:00Z"/>
        </w:rPr>
      </w:pPr>
      <w:proofErr w:type="spellStart"/>
      <w:ins w:id="155" w:author="XI WANG" w:date="2024-05-30T17:36:00Z">
        <w:r w:rsidRPr="0095250E">
          <w:rPr>
            <w:b/>
            <w:i/>
            <w:lang w:eastAsia="zh-CN"/>
          </w:rPr>
          <w:t>Hys</w:t>
        </w:r>
        <w:proofErr w:type="spellEnd"/>
        <w:r w:rsidRPr="0095250E">
          <w:rPr>
            <w:lang w:eastAsia="zh-CN"/>
          </w:rPr>
          <w:t xml:space="preserve"> is the hysteresis parameter for this event (i.e. </w:t>
        </w:r>
        <w:r w:rsidRPr="0095250E">
          <w:rPr>
            <w:i/>
            <w:lang w:eastAsia="zh-CN"/>
          </w:rPr>
          <w:t>hysteresis</w:t>
        </w:r>
        <w:r w:rsidRPr="0095250E">
          <w:rPr>
            <w:lang w:eastAsia="zh-CN"/>
          </w:rPr>
          <w:t xml:space="preserve"> 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0EC5CEB0" w14:textId="77777777" w:rsidR="00FC3E35" w:rsidRPr="0095250E" w:rsidRDefault="00FC3E35" w:rsidP="00FC3E35">
      <w:pPr>
        <w:pStyle w:val="B1"/>
        <w:rPr>
          <w:ins w:id="156" w:author="XI WANG" w:date="2024-05-30T17:36:00Z"/>
        </w:rPr>
      </w:pPr>
      <w:ins w:id="157" w:author="XI WANG" w:date="2024-05-30T17:36:00Z">
        <w:r w:rsidRPr="0095250E">
          <w:rPr>
            <w:b/>
            <w:i/>
            <w:lang w:eastAsia="zh-CN"/>
          </w:rPr>
          <w:t>Thresh</w:t>
        </w:r>
        <w:r w:rsidRPr="0095250E">
          <w:rPr>
            <w:lang w:eastAsia="zh-CN"/>
          </w:rPr>
          <w:t xml:space="preserve"> is the threshold parameter for this event (i.e. </w:t>
        </w:r>
        <w:r w:rsidRPr="0095250E">
          <w:rPr>
            <w:i/>
            <w:lang w:eastAsia="zh-CN"/>
          </w:rPr>
          <w:t xml:space="preserve">y2-Threshold-Relay </w:t>
        </w:r>
        <w:r w:rsidRPr="0095250E">
          <w:rPr>
            <w:lang w:eastAsia="zh-CN"/>
          </w:rPr>
          <w:t>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5596E73D" w14:textId="77777777" w:rsidR="00FC3E35" w:rsidRPr="0095250E" w:rsidRDefault="00FC3E35" w:rsidP="00FC3E35">
      <w:pPr>
        <w:pStyle w:val="B1"/>
        <w:rPr>
          <w:ins w:id="158" w:author="XI WANG" w:date="2024-05-30T17:36:00Z"/>
        </w:rPr>
      </w:pPr>
      <w:ins w:id="159" w:author="XI WANG" w:date="2024-05-30T17:36:00Z">
        <w:r w:rsidRPr="0095250E">
          <w:rPr>
            <w:b/>
            <w:i/>
          </w:rPr>
          <w:t>Mr</w:t>
        </w:r>
        <w:r w:rsidRPr="0095250E">
          <w:rPr>
            <w:lang w:eastAsia="ko-KR"/>
          </w:rPr>
          <w:t xml:space="preserve"> is expressed in dBm or dB, depending on the measurement quantity of </w:t>
        </w:r>
        <w:r w:rsidRPr="0095250E">
          <w:rPr>
            <w:lang w:eastAsia="zh-CN"/>
          </w:rPr>
          <w:t>candidate L2 U2N Relay UE</w:t>
        </w:r>
        <w:r w:rsidRPr="0095250E">
          <w:t>.</w:t>
        </w:r>
      </w:ins>
    </w:p>
    <w:p w14:paraId="1931FCEF" w14:textId="77777777" w:rsidR="00FC3E35" w:rsidRPr="0095250E" w:rsidRDefault="00FC3E35" w:rsidP="00FC3E35">
      <w:pPr>
        <w:pStyle w:val="B1"/>
        <w:rPr>
          <w:ins w:id="160" w:author="XI WANG" w:date="2024-05-30T17:36:00Z"/>
        </w:rPr>
      </w:pPr>
      <w:proofErr w:type="spellStart"/>
      <w:ins w:id="161" w:author="XI WANG" w:date="2024-05-30T17:36:00Z">
        <w:r w:rsidRPr="0095250E">
          <w:rPr>
            <w:b/>
            <w:i/>
            <w:lang w:eastAsia="zh-CN"/>
          </w:rPr>
          <w:t>Hys</w:t>
        </w:r>
        <w:proofErr w:type="spellEnd"/>
        <w:r w:rsidRPr="0095250E">
          <w:rPr>
            <w:b/>
            <w:i/>
            <w:lang w:eastAsia="zh-CN"/>
          </w:rPr>
          <w:t xml:space="preserve"> </w:t>
        </w:r>
        <w:r w:rsidRPr="0095250E">
          <w:rPr>
            <w:lang w:eastAsia="zh-CN"/>
          </w:rPr>
          <w:t xml:space="preserve">are expressed in </w:t>
        </w:r>
        <w:proofErr w:type="spellStart"/>
        <w:r w:rsidRPr="0095250E">
          <w:rPr>
            <w:lang w:eastAsia="zh-CN"/>
          </w:rPr>
          <w:t>dB.</w:t>
        </w:r>
        <w:proofErr w:type="spellEnd"/>
      </w:ins>
    </w:p>
    <w:p w14:paraId="2DC11446" w14:textId="77777777" w:rsidR="00FC3E35" w:rsidRPr="0095250E" w:rsidRDefault="00FC3E35" w:rsidP="00FC3E35">
      <w:pPr>
        <w:pStyle w:val="B1"/>
        <w:rPr>
          <w:ins w:id="162" w:author="XI WANG" w:date="2024-05-30T17:36:00Z"/>
        </w:rPr>
      </w:pPr>
      <w:ins w:id="163" w:author="XI WANG" w:date="2024-05-30T17:36:00Z">
        <w:r w:rsidRPr="0095250E">
          <w:rPr>
            <w:b/>
            <w:i/>
            <w:lang w:eastAsia="ko-KR"/>
          </w:rPr>
          <w:t>Thresh</w:t>
        </w:r>
        <w:r w:rsidRPr="0095250E">
          <w:rPr>
            <w:b/>
            <w:i/>
          </w:rPr>
          <w:t xml:space="preserve"> </w:t>
        </w:r>
        <w:r w:rsidRPr="0095250E">
          <w:rPr>
            <w:lang w:eastAsia="ko-KR"/>
          </w:rPr>
          <w:t>is</w:t>
        </w:r>
        <w:r w:rsidRPr="0095250E">
          <w:t xml:space="preserve"> expressed in the same unit as </w:t>
        </w:r>
        <w:r w:rsidRPr="0095250E">
          <w:rPr>
            <w:b/>
            <w:i/>
          </w:rPr>
          <w:t>Mr</w:t>
        </w:r>
        <w:r w:rsidRPr="0095250E">
          <w:t>.</w:t>
        </w:r>
      </w:ins>
    </w:p>
    <w:p w14:paraId="27940127" w14:textId="0F586B01" w:rsidR="003E1E91" w:rsidRDefault="003E1E91" w:rsidP="003E1E91">
      <w:pPr>
        <w:rPr>
          <w:ins w:id="164" w:author="XI WANG" w:date="2024-05-11T16:49:00Z"/>
        </w:rPr>
      </w:pPr>
      <w:ins w:id="165" w:author="XI WANG" w:date="2024-05-11T16:49:00Z">
        <w:r w:rsidRPr="00097FB4">
          <w:t xml:space="preserve">[TS 38.331, clause </w:t>
        </w:r>
        <w:r w:rsidRPr="00C0503E">
          <w:t>5.5.</w:t>
        </w:r>
        <w:r>
          <w:rPr>
            <w:rFonts w:hint="eastAsia"/>
            <w:lang w:eastAsia="zh-CN"/>
          </w:rPr>
          <w:t>5</w:t>
        </w:r>
        <w:r w:rsidRPr="00C0503E">
          <w:t>.1</w:t>
        </w:r>
        <w:r w:rsidRPr="00097FB4">
          <w:t>]</w:t>
        </w:r>
      </w:ins>
    </w:p>
    <w:p w14:paraId="2CB439EF" w14:textId="77777777" w:rsidR="00F40D4E" w:rsidRPr="00C0503E" w:rsidRDefault="00F40D4E" w:rsidP="00F40D4E">
      <w:pPr>
        <w:pStyle w:val="B1"/>
        <w:rPr>
          <w:ins w:id="166" w:author="XI WANG" w:date="2024-05-11T16:53:00Z"/>
        </w:rPr>
      </w:pPr>
      <w:ins w:id="167" w:author="XI WANG" w:date="2024-05-11T16:53:00Z">
        <w:r w:rsidRPr="00C0503E">
          <w:t>1&gt;</w:t>
        </w:r>
        <w:r w:rsidRPr="00C0503E">
          <w:tab/>
          <w:t>if there is at least one applicable neighbouring cell or candidate L2 U2N Relay UE to report:</w:t>
        </w:r>
      </w:ins>
    </w:p>
    <w:p w14:paraId="191F522E" w14:textId="77777777" w:rsidR="00F40D4E" w:rsidRPr="00C0503E" w:rsidRDefault="00F40D4E" w:rsidP="00F40D4E">
      <w:pPr>
        <w:pStyle w:val="B2"/>
        <w:rPr>
          <w:ins w:id="168" w:author="XI WANG" w:date="2024-05-11T16:53:00Z"/>
        </w:rPr>
      </w:pPr>
      <w:ins w:id="169" w:author="XI WANG" w:date="2024-05-11T16:53:00Z">
        <w:r w:rsidRPr="00C0503E">
          <w:lastRenderedPageBreak/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or </w:t>
        </w:r>
        <w:r w:rsidRPr="00C0503E">
          <w:rPr>
            <w:i/>
          </w:rPr>
          <w:t>periodical</w:t>
        </w:r>
        <w:r w:rsidRPr="00C0503E">
          <w:t>:</w:t>
        </w:r>
      </w:ins>
    </w:p>
    <w:p w14:paraId="61A065B5" w14:textId="77777777" w:rsidR="00F40D4E" w:rsidRPr="00C0503E" w:rsidRDefault="00F40D4E" w:rsidP="00F40D4E">
      <w:pPr>
        <w:pStyle w:val="B3"/>
        <w:rPr>
          <w:ins w:id="170" w:author="XI WANG" w:date="2024-05-11T16:53:00Z"/>
          <w:lang w:eastAsia="zh-CN"/>
        </w:rPr>
      </w:pPr>
      <w:ins w:id="171" w:author="XI WANG" w:date="2024-05-11T16:53:00Z">
        <w:r w:rsidRPr="00C0503E">
          <w:rPr>
            <w:lang w:eastAsia="zh-CN"/>
          </w:rPr>
          <w:t>3&gt;</w:t>
        </w:r>
        <w:r w:rsidRPr="00C0503E">
          <w:rPr>
            <w:lang w:eastAsia="zh-CN"/>
          </w:rPr>
          <w:tab/>
          <w:t xml:space="preserve">if the measurement report concerns the </w:t>
        </w:r>
        <w:r w:rsidRPr="00C0503E">
          <w:t>candidate L2 U2N Relay UE</w:t>
        </w:r>
        <w:r w:rsidRPr="00C0503E">
          <w:rPr>
            <w:lang w:eastAsia="zh-CN"/>
          </w:rPr>
          <w:t>:</w:t>
        </w:r>
      </w:ins>
    </w:p>
    <w:p w14:paraId="616AB708" w14:textId="77777777" w:rsidR="00F40D4E" w:rsidRPr="00C0503E" w:rsidRDefault="00F40D4E" w:rsidP="00F40D4E">
      <w:pPr>
        <w:pStyle w:val="B4"/>
        <w:rPr>
          <w:ins w:id="172" w:author="XI WANG" w:date="2024-05-11T16:53:00Z"/>
        </w:rPr>
      </w:pPr>
      <w:ins w:id="173" w:author="XI WANG" w:date="2024-05-11T16:53:00Z">
        <w:r w:rsidRPr="00C0503E">
          <w:t>4&gt;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 xml:space="preserve"> in </w:t>
        </w:r>
        <w:proofErr w:type="spellStart"/>
        <w:r w:rsidRPr="00C0503E">
          <w:rPr>
            <w:i/>
          </w:rPr>
          <w:t>measResultNeighCells</w:t>
        </w:r>
        <w:proofErr w:type="spellEnd"/>
        <w:r w:rsidRPr="00C0503E">
          <w:t xml:space="preserve"> to include the best candidate L2 U2N Relay UEs up to </w:t>
        </w:r>
        <w:proofErr w:type="spellStart"/>
        <w:r w:rsidRPr="00C0503E">
          <w:rPr>
            <w:i/>
          </w:rPr>
          <w:t>maxNrofRelayMeas</w:t>
        </w:r>
        <w:proofErr w:type="spellEnd"/>
        <w:r w:rsidRPr="00C0503E">
          <w:t xml:space="preserve"> in accordance with the following:</w:t>
        </w:r>
      </w:ins>
    </w:p>
    <w:p w14:paraId="55FC856C" w14:textId="77777777" w:rsidR="00F40D4E" w:rsidRPr="00C0503E" w:rsidRDefault="00F40D4E" w:rsidP="00F40D4E">
      <w:pPr>
        <w:pStyle w:val="B5"/>
        <w:rPr>
          <w:ins w:id="174" w:author="XI WANG" w:date="2024-05-11T16:53:00Z"/>
        </w:rPr>
      </w:pPr>
      <w:ins w:id="175" w:author="XI WANG" w:date="2024-05-11T16:53:00Z">
        <w:r w:rsidRPr="00C0503E">
          <w:t>5&gt;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>:</w:t>
        </w:r>
      </w:ins>
    </w:p>
    <w:p w14:paraId="53976011" w14:textId="77777777" w:rsidR="00F40D4E" w:rsidRPr="00C0503E" w:rsidRDefault="00F40D4E" w:rsidP="00F40D4E">
      <w:pPr>
        <w:pStyle w:val="B6"/>
        <w:rPr>
          <w:ins w:id="176" w:author="XI WANG" w:date="2024-05-11T16:53:00Z"/>
          <w:lang w:val="en-GB"/>
        </w:rPr>
      </w:pPr>
      <w:ins w:id="177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include the L2 U2N Relay UEs included in the </w:t>
        </w:r>
        <w:proofErr w:type="spellStart"/>
        <w:r w:rsidRPr="00C0503E">
          <w:rPr>
            <w:i/>
            <w:lang w:val="en-GB"/>
          </w:rPr>
          <w:t>relaysTriggeredList</w:t>
        </w:r>
        <w:proofErr w:type="spellEnd"/>
        <w:r w:rsidRPr="00C0503E">
          <w:rPr>
            <w:lang w:val="en-GB"/>
          </w:rPr>
          <w:t xml:space="preserve"> as defined within the </w:t>
        </w:r>
        <w:proofErr w:type="spellStart"/>
        <w:r w:rsidRPr="00C0503E">
          <w:rPr>
            <w:i/>
            <w:lang w:val="en-GB"/>
          </w:rPr>
          <w:t>VarMeasReportList</w:t>
        </w:r>
        <w:proofErr w:type="spellEnd"/>
        <w:r w:rsidRPr="00C0503E">
          <w:rPr>
            <w:lang w:val="en-GB"/>
          </w:rPr>
          <w:t xml:space="preserve"> for this </w:t>
        </w:r>
        <w:proofErr w:type="spellStart"/>
        <w:r w:rsidRPr="00C0503E">
          <w:rPr>
            <w:i/>
            <w:lang w:val="en-GB"/>
          </w:rPr>
          <w:t>measId</w:t>
        </w:r>
        <w:proofErr w:type="spellEnd"/>
        <w:r w:rsidRPr="00C0503E">
          <w:rPr>
            <w:lang w:val="en-GB"/>
          </w:rPr>
          <w:t>;</w:t>
        </w:r>
      </w:ins>
    </w:p>
    <w:p w14:paraId="714D523A" w14:textId="77777777" w:rsidR="00F40D4E" w:rsidRPr="00C0503E" w:rsidRDefault="00F40D4E" w:rsidP="00F40D4E">
      <w:pPr>
        <w:pStyle w:val="B5"/>
        <w:rPr>
          <w:ins w:id="178" w:author="XI WANG" w:date="2024-05-11T16:53:00Z"/>
        </w:rPr>
      </w:pPr>
      <w:ins w:id="179" w:author="XI WANG" w:date="2024-05-11T16:53:00Z">
        <w:r w:rsidRPr="00C0503E">
          <w:t>5&gt;</w:t>
        </w:r>
        <w:r w:rsidRPr="00C0503E">
          <w:tab/>
          <w:t>else:</w:t>
        </w:r>
      </w:ins>
    </w:p>
    <w:p w14:paraId="3E58640C" w14:textId="77777777" w:rsidR="00F40D4E" w:rsidRPr="00C0503E" w:rsidRDefault="00F40D4E" w:rsidP="00F40D4E">
      <w:pPr>
        <w:pStyle w:val="B6"/>
        <w:rPr>
          <w:ins w:id="180" w:author="XI WANG" w:date="2024-05-11T16:53:00Z"/>
          <w:lang w:val="en-GB"/>
        </w:rPr>
      </w:pPr>
      <w:ins w:id="181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>include the applicable L2 U2N Relay UEs for which the new measurement results became available since the last periodical reporting or since the measurement was initiated or reset;</w:t>
        </w:r>
      </w:ins>
    </w:p>
    <w:p w14:paraId="6002E644" w14:textId="77777777" w:rsidR="00F40D4E" w:rsidRPr="00C0503E" w:rsidRDefault="00F40D4E" w:rsidP="00F40D4E">
      <w:pPr>
        <w:pStyle w:val="B5"/>
        <w:rPr>
          <w:ins w:id="182" w:author="XI WANG" w:date="2024-05-11T16:53:00Z"/>
        </w:rPr>
      </w:pPr>
      <w:ins w:id="183" w:author="XI WANG" w:date="2024-05-11T16:53:00Z">
        <w:r w:rsidRPr="00C0503E">
          <w:t>5&gt;</w:t>
        </w:r>
        <w:r w:rsidRPr="00C0503E">
          <w:tab/>
          <w:t xml:space="preserve">for each L2 U2N Relay UE that is included in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>:</w:t>
        </w:r>
      </w:ins>
    </w:p>
    <w:p w14:paraId="6A48AA99" w14:textId="77777777" w:rsidR="00F40D4E" w:rsidRPr="00C0503E" w:rsidRDefault="00F40D4E" w:rsidP="00F40D4E">
      <w:pPr>
        <w:pStyle w:val="B6"/>
        <w:rPr>
          <w:ins w:id="184" w:author="XI WANG" w:date="2024-05-11T16:53:00Z"/>
          <w:lang w:val="en-GB"/>
        </w:rPr>
      </w:pPr>
      <w:ins w:id="185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cellIdentity</w:t>
        </w:r>
        <w:proofErr w:type="spellEnd"/>
        <w:r w:rsidRPr="00C0503E">
          <w:rPr>
            <w:lang w:val="en-GB"/>
          </w:rPr>
          <w:t xml:space="preserve"> to include the </w:t>
        </w:r>
        <w:proofErr w:type="spellStart"/>
        <w:r w:rsidRPr="00C0503E">
          <w:rPr>
            <w:i/>
            <w:iCs/>
            <w:lang w:val="en-GB"/>
          </w:rPr>
          <w:t>cellAccessRelatedInfo</w:t>
        </w:r>
        <w:proofErr w:type="spellEnd"/>
        <w:r w:rsidRPr="00C0503E">
          <w:rPr>
            <w:lang w:val="en-GB"/>
          </w:rPr>
          <w:t xml:space="preserve"> contained in the discovery message received from the concerned L2 U2N Relay UE;</w:t>
        </w:r>
      </w:ins>
    </w:p>
    <w:p w14:paraId="00C59F01" w14:textId="77777777" w:rsidR="00F40D4E" w:rsidRPr="00C0503E" w:rsidRDefault="00F40D4E" w:rsidP="00F40D4E">
      <w:pPr>
        <w:pStyle w:val="B6"/>
        <w:rPr>
          <w:ins w:id="186" w:author="XI WANG" w:date="2024-05-11T16:53:00Z"/>
          <w:lang w:val="en-GB"/>
        </w:rPr>
      </w:pPr>
      <w:ins w:id="187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</w:t>
        </w:r>
        <w:proofErr w:type="spellEnd"/>
        <w:r w:rsidRPr="00C0503E">
          <w:rPr>
            <w:i/>
            <w:iCs/>
            <w:lang w:val="en-GB"/>
          </w:rPr>
          <w:t>-</w:t>
        </w:r>
        <w:proofErr w:type="spellStart"/>
        <w:r w:rsidRPr="00C0503E">
          <w:rPr>
            <w:i/>
            <w:iCs/>
            <w:lang w:val="en-GB"/>
          </w:rPr>
          <w:t>RelayUE</w:t>
        </w:r>
        <w:proofErr w:type="spellEnd"/>
        <w:r w:rsidRPr="00C0503E">
          <w:rPr>
            <w:i/>
            <w:iCs/>
            <w:lang w:val="en-GB"/>
          </w:rPr>
          <w:t>-Identity</w:t>
        </w:r>
        <w:r w:rsidRPr="00C0503E">
          <w:rPr>
            <w:lang w:val="en-GB"/>
          </w:rPr>
          <w:t xml:space="preserve"> to include the Source L2 ID of the concerned L2 U2N Relay UE;</w:t>
        </w:r>
      </w:ins>
    </w:p>
    <w:p w14:paraId="3871A0A9" w14:textId="77777777" w:rsidR="00F40D4E" w:rsidRPr="00C0503E" w:rsidRDefault="00F40D4E" w:rsidP="00F40D4E">
      <w:pPr>
        <w:pStyle w:val="B6"/>
        <w:rPr>
          <w:ins w:id="188" w:author="XI WANG" w:date="2024-05-11T16:53:00Z"/>
          <w:lang w:val="en-GB"/>
        </w:rPr>
      </w:pPr>
      <w:ins w:id="189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SD-RSRP of the concerned L2 U2N Relay UE;</w:t>
        </w:r>
      </w:ins>
    </w:p>
    <w:p w14:paraId="7A2D4F2E" w14:textId="77777777" w:rsidR="00F40D4E" w:rsidRPr="00C0503E" w:rsidRDefault="00F40D4E" w:rsidP="00F40D4E">
      <w:pPr>
        <w:pStyle w:val="B5"/>
        <w:rPr>
          <w:ins w:id="190" w:author="XI WANG" w:date="2024-05-11T16:53:00Z"/>
        </w:rPr>
      </w:pPr>
      <w:ins w:id="191" w:author="XI WANG" w:date="2024-05-11T16:53:00Z">
        <w:r w:rsidRPr="00C0503E">
          <w:t>5&gt;</w:t>
        </w:r>
        <w:r w:rsidRPr="00C0503E">
          <w:tab/>
          <w:t xml:space="preserve">for each included L2 U2N Relay UE, include the layer 3 filtered measured results in accordance with the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ordered as follows:</w:t>
        </w:r>
      </w:ins>
    </w:p>
    <w:p w14:paraId="5E64FD83" w14:textId="493D5824" w:rsidR="00F35ADD" w:rsidRDefault="00F40D4E" w:rsidP="00C36158">
      <w:pPr>
        <w:pStyle w:val="B6"/>
        <w:overflowPunct/>
        <w:autoSpaceDE/>
        <w:autoSpaceDN/>
        <w:adjustRightInd/>
        <w:textAlignment w:val="auto"/>
        <w:rPr>
          <w:ins w:id="192" w:author="XI WANG" w:date="2024-05-29T16:17:00Z"/>
          <w:rFonts w:eastAsia="宋体" w:cs="Arial"/>
          <w:lang w:val="en-GB" w:eastAsia="zh-CN"/>
        </w:rPr>
      </w:pPr>
      <w:ins w:id="193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quantity(</w:t>
        </w:r>
        <w:proofErr w:type="spellStart"/>
        <w:r w:rsidRPr="00C0503E">
          <w:rPr>
            <w:lang w:val="en-GB"/>
          </w:rPr>
          <w:t>ies</w:t>
        </w:r>
        <w:proofErr w:type="spellEnd"/>
        <w:r w:rsidRPr="00C0503E">
          <w:rPr>
            <w:lang w:val="en-GB"/>
          </w:rPr>
          <w:t xml:space="preserve">) indicated in the </w:t>
        </w:r>
        <w:proofErr w:type="spellStart"/>
        <w:r w:rsidRPr="00C0503E">
          <w:rPr>
            <w:rFonts w:eastAsia="宋体"/>
            <w:i/>
            <w:iCs/>
            <w:lang w:val="en-GB"/>
          </w:rPr>
          <w:t>reportQuantityRelay</w:t>
        </w:r>
        <w:proofErr w:type="spellEnd"/>
        <w:r w:rsidRPr="00C0503E">
          <w:rPr>
            <w:rFonts w:cs="Arial"/>
            <w:lang w:val="en-GB" w:eastAsia="zh-CN"/>
          </w:rPr>
          <w:t xml:space="preserve"> within the concerned </w:t>
        </w:r>
        <w:proofErr w:type="spellStart"/>
        <w:r w:rsidRPr="00C0503E">
          <w:rPr>
            <w:rFonts w:eastAsia="宋体"/>
            <w:i/>
            <w:iCs/>
            <w:lang w:val="en-GB"/>
          </w:rPr>
          <w:t>reportConfigRelay</w:t>
        </w:r>
        <w:proofErr w:type="spellEnd"/>
        <w:r w:rsidRPr="00C0503E">
          <w:rPr>
            <w:rFonts w:eastAsia="宋体"/>
            <w:lang w:val="en-GB"/>
          </w:rPr>
          <w:t xml:space="preserve"> </w:t>
        </w:r>
        <w:r w:rsidRPr="00C0503E">
          <w:rPr>
            <w:rFonts w:cs="Arial"/>
            <w:lang w:val="en-GB" w:eastAsia="zh-CN"/>
          </w:rPr>
          <w:t xml:space="preserve">in decreasing order of the sorting </w:t>
        </w:r>
        <w:r w:rsidRPr="00C0503E">
          <w:rPr>
            <w:lang w:val="en-GB"/>
          </w:rPr>
          <w:t>quantity, determined as specified in 5.5.5.3</w:t>
        </w:r>
        <w:r w:rsidRPr="00C0503E">
          <w:rPr>
            <w:rFonts w:cs="Arial"/>
            <w:lang w:val="en-GB" w:eastAsia="zh-CN"/>
          </w:rPr>
          <w:t>, i.e. the best L2 U2N Relay UE is included first;</w:t>
        </w:r>
      </w:ins>
    </w:p>
    <w:p w14:paraId="586F062F" w14:textId="35176DB0" w:rsidR="003574C1" w:rsidRPr="00F65DA6" w:rsidRDefault="005F6C57" w:rsidP="00F65DA6">
      <w:pPr>
        <w:pStyle w:val="B1"/>
        <w:rPr>
          <w:ins w:id="194" w:author="XI WANG" w:date="2024-05-29T16:45:00Z"/>
        </w:rPr>
      </w:pPr>
      <w:ins w:id="195" w:author="XI WANG" w:date="2024-05-29T16:22:00Z">
        <w:r w:rsidRPr="00F65DA6">
          <w:t>…</w:t>
        </w:r>
      </w:ins>
    </w:p>
    <w:p w14:paraId="5CA2F95E" w14:textId="77777777" w:rsidR="00193194" w:rsidRPr="0095250E" w:rsidRDefault="00193194" w:rsidP="00193194">
      <w:pPr>
        <w:pStyle w:val="B1"/>
        <w:rPr>
          <w:ins w:id="196" w:author="XI WANG" w:date="2024-05-29T16:45:00Z"/>
        </w:rPr>
      </w:pPr>
      <w:ins w:id="197" w:author="XI WANG" w:date="2024-05-29T16:45:00Z">
        <w:r w:rsidRPr="0095250E">
          <w:t>1&gt;</w:t>
        </w:r>
        <w:r w:rsidRPr="0095250E">
          <w:tab/>
          <w:t>else:</w:t>
        </w:r>
      </w:ins>
    </w:p>
    <w:p w14:paraId="2C08E4FF" w14:textId="5FB7B4CE" w:rsidR="00193194" w:rsidRPr="002C2905" w:rsidRDefault="00193194" w:rsidP="002C2905">
      <w:pPr>
        <w:pStyle w:val="B2"/>
        <w:rPr>
          <w:ins w:id="198" w:author="XI WANG" w:date="2024-05-29T16:17:00Z"/>
          <w:i/>
        </w:rPr>
      </w:pPr>
      <w:ins w:id="199" w:author="XI WANG" w:date="2024-05-29T16:45:00Z">
        <w:r w:rsidRPr="0095250E">
          <w:t>2&gt;</w:t>
        </w:r>
        <w:r w:rsidRPr="0095250E">
          <w:tab/>
          <w:t xml:space="preserve">submit the </w:t>
        </w:r>
        <w:proofErr w:type="spellStart"/>
        <w:r w:rsidRPr="0095250E">
          <w:rPr>
            <w:i/>
          </w:rPr>
          <w:t>MeasurementReport</w:t>
        </w:r>
        <w:proofErr w:type="spellEnd"/>
        <w:r w:rsidRPr="0095250E">
          <w:t xml:space="preserve"> message to lower layers for transmission, upon which the procedure ends.</w:t>
        </w:r>
      </w:ins>
    </w:p>
    <w:p w14:paraId="5C6AC133" w14:textId="3F072F21" w:rsidR="00DD15A2" w:rsidRPr="00097FB4" w:rsidRDefault="0017604F" w:rsidP="00713D05">
      <w:pPr>
        <w:pStyle w:val="H6"/>
        <w:rPr>
          <w:ins w:id="200" w:author="XI WANG" w:date="2024-04-12T17:04:00Z"/>
        </w:rPr>
      </w:pPr>
      <w:ins w:id="201" w:author="XI WANG" w:date="2024-05-30T17:34:00Z">
        <w:r>
          <w:t>12.3.1.1.15</w:t>
        </w:r>
      </w:ins>
      <w:ins w:id="202" w:author="XI WANG" w:date="2024-04-12T17:04:00Z">
        <w:r w:rsidR="00DD15A2" w:rsidRPr="00097FB4">
          <w:t>.3</w:t>
        </w:r>
        <w:r w:rsidR="00DD15A2" w:rsidRPr="00097FB4">
          <w:tab/>
          <w:t>Test Description</w:t>
        </w:r>
      </w:ins>
    </w:p>
    <w:p w14:paraId="0682B8F8" w14:textId="6DE3164B" w:rsidR="00DD15A2" w:rsidRPr="00097FB4" w:rsidRDefault="0017604F" w:rsidP="00713D05">
      <w:pPr>
        <w:pStyle w:val="H6"/>
        <w:rPr>
          <w:ins w:id="203" w:author="XI WANG" w:date="2024-04-12T17:04:00Z"/>
        </w:rPr>
      </w:pPr>
      <w:ins w:id="204" w:author="XI WANG" w:date="2024-05-30T17:34:00Z">
        <w:r>
          <w:t>12.3.1.1.15</w:t>
        </w:r>
      </w:ins>
      <w:ins w:id="205" w:author="XI WANG" w:date="2024-04-12T17:04:00Z">
        <w:r w:rsidR="00DD15A2" w:rsidRPr="00097FB4">
          <w:t>.3.1</w:t>
        </w:r>
        <w:r w:rsidR="00DD15A2" w:rsidRPr="00097FB4">
          <w:tab/>
          <w:t>Pre-test conditions</w:t>
        </w:r>
      </w:ins>
    </w:p>
    <w:p w14:paraId="66A440ED" w14:textId="77777777" w:rsidR="00B504CF" w:rsidRPr="002223EB" w:rsidRDefault="00DD15A2" w:rsidP="00B504CF">
      <w:pPr>
        <w:pStyle w:val="H6"/>
        <w:rPr>
          <w:ins w:id="206" w:author="XI WANG" w:date="2024-05-11T17:01:00Z"/>
        </w:rPr>
      </w:pPr>
      <w:ins w:id="207" w:author="XI WANG" w:date="2024-04-12T17:04:00Z">
        <w:r w:rsidRPr="00097FB4">
          <w:t>System Simulator:</w:t>
        </w:r>
      </w:ins>
    </w:p>
    <w:p w14:paraId="465BC4D3" w14:textId="77777777" w:rsidR="00B504CF" w:rsidRPr="00040E29" w:rsidRDefault="00B504CF" w:rsidP="00B504CF">
      <w:pPr>
        <w:pStyle w:val="B1"/>
        <w:rPr>
          <w:ins w:id="208" w:author="XI WANG" w:date="2024-05-11T17:01:00Z"/>
        </w:rPr>
      </w:pPr>
      <w:ins w:id="209" w:author="XI WANG" w:date="2024-05-11T17:01:00Z">
        <w:r w:rsidRPr="00040E29">
          <w:t>-</w:t>
        </w:r>
        <w:r w:rsidRPr="00040E29">
          <w:tab/>
          <w:t>SS-NW</w:t>
        </w:r>
      </w:ins>
    </w:p>
    <w:p w14:paraId="499AAEBD" w14:textId="0F3DA373" w:rsidR="00B504CF" w:rsidRPr="00040E29" w:rsidRDefault="00B504CF" w:rsidP="00B504CF">
      <w:pPr>
        <w:pStyle w:val="B2"/>
        <w:rPr>
          <w:ins w:id="210" w:author="XI WANG" w:date="2024-05-11T17:01:00Z"/>
          <w:lang w:eastAsia="zh-CN"/>
        </w:rPr>
      </w:pPr>
      <w:ins w:id="211" w:author="XI WANG" w:date="2024-05-11T17:01:00Z">
        <w:r w:rsidRPr="00040E29">
          <w:t>-</w:t>
        </w:r>
        <w:r w:rsidRPr="00040E29">
          <w:tab/>
          <w:t xml:space="preserve">NR Cell </w:t>
        </w:r>
      </w:ins>
      <w:ins w:id="212" w:author="XI WANG" w:date="2024-05-29T16:28:00Z">
        <w:r w:rsidR="007A2CDC">
          <w:rPr>
            <w:rFonts w:hint="eastAsia"/>
            <w:lang w:eastAsia="zh-CN"/>
          </w:rPr>
          <w:t>2</w:t>
        </w:r>
      </w:ins>
      <w:ins w:id="213" w:author="XI WANG" w:date="2024-05-11T17:01:00Z">
        <w:r w:rsidRPr="00040E29">
          <w:rPr>
            <w:lang w:eastAsia="zh-CN"/>
          </w:rPr>
          <w:t>.</w:t>
        </w:r>
      </w:ins>
    </w:p>
    <w:p w14:paraId="4E2E6B91" w14:textId="77777777" w:rsidR="00B504CF" w:rsidRPr="00040E29" w:rsidRDefault="00B504CF" w:rsidP="00B504CF">
      <w:pPr>
        <w:pStyle w:val="B2"/>
        <w:rPr>
          <w:ins w:id="214" w:author="XI WANG" w:date="2024-05-11T17:01:00Z"/>
        </w:rPr>
      </w:pPr>
      <w:ins w:id="215" w:author="XI WANG" w:date="2024-05-11T17:01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  <w:r>
          <w:rPr>
            <w:rFonts w:hint="eastAsia"/>
            <w:lang w:eastAsia="zh-CN"/>
          </w:rPr>
          <w:t>31</w:t>
        </w:r>
        <w:r w:rsidRPr="00040E29">
          <w:t xml:space="preserve"> as defined in TS 38.508-1 [4] clause 4.4.3.1 is used.</w:t>
        </w:r>
      </w:ins>
    </w:p>
    <w:p w14:paraId="46DC527E" w14:textId="77777777" w:rsidR="00DD15A2" w:rsidRPr="00040E29" w:rsidRDefault="00DD15A2" w:rsidP="00713D05">
      <w:pPr>
        <w:pStyle w:val="B1"/>
        <w:rPr>
          <w:ins w:id="216" w:author="XI WANG" w:date="2024-04-12T17:04:00Z"/>
          <w:lang w:eastAsia="zh-CN"/>
        </w:rPr>
      </w:pPr>
      <w:ins w:id="217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0D557488" w14:textId="77777777" w:rsidR="00DD15A2" w:rsidRPr="00040E29" w:rsidRDefault="00DD15A2" w:rsidP="00713D05">
      <w:pPr>
        <w:pStyle w:val="B2"/>
        <w:rPr>
          <w:ins w:id="218" w:author="XI WANG" w:date="2024-04-12T17:04:00Z"/>
          <w:lang w:eastAsia="zh-CN"/>
        </w:rPr>
      </w:pPr>
      <w:ins w:id="219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22644732" w14:textId="77777777" w:rsidR="00DD15A2" w:rsidRPr="00040E29" w:rsidRDefault="00DD15A2" w:rsidP="00713D05">
      <w:pPr>
        <w:pStyle w:val="B2"/>
        <w:rPr>
          <w:ins w:id="220" w:author="XI WANG" w:date="2024-04-12T17:04:00Z"/>
          <w:lang w:eastAsia="zh-CN"/>
        </w:rPr>
      </w:pPr>
      <w:ins w:id="221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7C0C0F12" w14:textId="77777777" w:rsidR="00DD15A2" w:rsidRPr="00040E29" w:rsidRDefault="00DD15A2" w:rsidP="00713D05">
      <w:pPr>
        <w:pStyle w:val="B1"/>
        <w:rPr>
          <w:ins w:id="222" w:author="XI WANG" w:date="2024-04-12T17:04:00Z"/>
          <w:lang w:eastAsia="zh-CN"/>
        </w:rPr>
      </w:pPr>
      <w:ins w:id="223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75AB116F" w14:textId="77777777" w:rsidR="00DD15A2" w:rsidRPr="00040E29" w:rsidRDefault="00DD15A2" w:rsidP="00713D05">
      <w:pPr>
        <w:pStyle w:val="B2"/>
        <w:rPr>
          <w:ins w:id="224" w:author="XI WANG" w:date="2024-04-12T17:04:00Z"/>
          <w:lang w:eastAsia="zh-CN"/>
        </w:rPr>
      </w:pPr>
      <w:ins w:id="225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3EC8BEBE" w14:textId="77777777" w:rsidR="00DD15A2" w:rsidRPr="00097FB4" w:rsidRDefault="00DD15A2" w:rsidP="00713D05">
      <w:pPr>
        <w:pStyle w:val="H6"/>
        <w:rPr>
          <w:ins w:id="226" w:author="XI WANG" w:date="2024-04-12T17:04:00Z"/>
        </w:rPr>
      </w:pPr>
      <w:ins w:id="227" w:author="XI WANG" w:date="2024-04-12T17:04:00Z">
        <w:r w:rsidRPr="00097FB4">
          <w:t>UE:</w:t>
        </w:r>
      </w:ins>
    </w:p>
    <w:p w14:paraId="364A5CC2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8" w:author="XI WANG" w:date="2024-04-12T17:04:00Z"/>
          <w:lang w:eastAsia="zh-CN"/>
        </w:rPr>
      </w:pPr>
      <w:ins w:id="229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5DD5613B" w14:textId="7471A8CD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0" w:author="XI WANG" w:date="2024-04-12T17:04:00Z"/>
          <w:lang w:eastAsia="zh-CN"/>
        </w:rPr>
      </w:pPr>
      <w:ins w:id="231" w:author="XI WANG" w:date="2024-04-12T17:04:00Z">
        <w:r w:rsidRPr="00040E29">
          <w:t>The UE is equipped with a USIM</w:t>
        </w:r>
      </w:ins>
      <w:ins w:id="232" w:author="XI WANG" w:date="2024-05-08T10:55:00Z">
        <w:r w:rsidR="00D035F8">
          <w:rPr>
            <w:rFonts w:hint="eastAsia"/>
            <w:lang w:eastAsia="zh-CN"/>
          </w:rPr>
          <w:t xml:space="preserve"> </w:t>
        </w:r>
      </w:ins>
      <w:ins w:id="233" w:author="XI WANG" w:date="2024-04-12T17:04:00Z">
        <w:r w:rsidRPr="00040E29">
          <w:t xml:space="preserve">containing default values </w:t>
        </w:r>
      </w:ins>
      <w:ins w:id="234" w:author="XI WANG" w:date="2024-05-08T10:59:00Z">
        <w:r w:rsidR="00417A98" w:rsidRPr="00040E29">
          <w:t>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>] clause 4.8.3.3.</w:t>
        </w:r>
        <w:r w:rsidR="00417A98">
          <w:rPr>
            <w:rFonts w:hint="eastAsia"/>
            <w:lang w:eastAsia="zh-CN"/>
          </w:rPr>
          <w:t>4</w:t>
        </w:r>
      </w:ins>
      <w:ins w:id="235" w:author="XI WANG" w:date="2024-05-08T11:00:00Z">
        <w:r w:rsidR="00417A98">
          <w:rPr>
            <w:rFonts w:hint="eastAsia"/>
            <w:lang w:eastAsia="zh-CN"/>
          </w:rPr>
          <w:t xml:space="preserve"> </w:t>
        </w:r>
      </w:ins>
      <w:ins w:id="236" w:author="XI WANG" w:date="2024-05-08T10:55:00Z">
        <w:r w:rsidR="00D035F8">
          <w:rPr>
            <w:rFonts w:hint="eastAsia"/>
            <w:lang w:eastAsia="zh-CN"/>
          </w:rPr>
          <w:t xml:space="preserve">and </w:t>
        </w:r>
      </w:ins>
      <w:proofErr w:type="spellStart"/>
      <w:ins w:id="237" w:author="XI WANG" w:date="2024-05-08T10:58:00Z">
        <w:r w:rsidR="00D5364A" w:rsidRPr="00517B48">
          <w:rPr>
            <w:i/>
          </w:rPr>
          <w:t>ProSeP</w:t>
        </w:r>
        <w:proofErr w:type="spellEnd"/>
        <w:r w:rsidR="00D5364A" w:rsidRPr="00D035F8">
          <w:t xml:space="preserve"> </w:t>
        </w:r>
      </w:ins>
      <w:ins w:id="238" w:author="XI WANG" w:date="2024-05-08T10:59:00Z">
        <w:r w:rsidR="00D5364A">
          <w:rPr>
            <w:rFonts w:hint="eastAsia"/>
            <w:lang w:eastAsia="zh-CN"/>
          </w:rPr>
          <w:t xml:space="preserve">using </w:t>
        </w:r>
      </w:ins>
      <w:ins w:id="239" w:author="XI WANG" w:date="2024-08-08T13:27:00Z">
        <w:r w:rsidR="00EE5897" w:rsidRPr="00EE5897">
          <w:t xml:space="preserve">condition </w:t>
        </w:r>
        <w:proofErr w:type="spellStart"/>
        <w:r w:rsidR="00EE5897" w:rsidRPr="00EE5897">
          <w:t>Monitoring_Restricted_Model_A</w:t>
        </w:r>
      </w:ins>
      <w:proofErr w:type="spellEnd"/>
      <w:ins w:id="240" w:author="XI WANG" w:date="2024-05-08T11:00:00Z">
        <w:r w:rsidR="00417A98" w:rsidRPr="00040E29">
          <w:t xml:space="preserve"> 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 xml:space="preserve">] clause </w:t>
        </w:r>
        <w:r w:rsidR="001E262B" w:rsidRPr="001E262B">
          <w:t>4.7C.1</w:t>
        </w:r>
      </w:ins>
      <w:ins w:id="241" w:author="XI WANG" w:date="2024-05-08T10:59:00Z">
        <w:r w:rsidR="00417A98" w:rsidRPr="007F572A">
          <w:rPr>
            <w:lang w:eastAsia="zh-CN"/>
          </w:rPr>
          <w:t>.</w:t>
        </w:r>
      </w:ins>
    </w:p>
    <w:p w14:paraId="5DFFFDB5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2" w:author="XI WANG" w:date="2024-04-12T17:04:00Z"/>
          <w:lang w:eastAsia="zh-CN"/>
        </w:rPr>
      </w:pPr>
      <w:ins w:id="243" w:author="XI WANG" w:date="2024-04-12T17:04:00Z">
        <w:r w:rsidRPr="00040E29">
          <w:rPr>
            <w:lang w:eastAsia="zh-CN"/>
          </w:rPr>
          <w:lastRenderedPageBreak/>
          <w:t xml:space="preserve">UE is synchronised on </w:t>
        </w:r>
        <w:r w:rsidRPr="00040E29">
          <w:t>GNSS.</w:t>
        </w:r>
      </w:ins>
    </w:p>
    <w:p w14:paraId="40B4EA76" w14:textId="77777777" w:rsidR="00DD15A2" w:rsidRPr="00097FB4" w:rsidRDefault="00DD15A2" w:rsidP="00713D05">
      <w:pPr>
        <w:pStyle w:val="H6"/>
        <w:rPr>
          <w:ins w:id="244" w:author="XI WANG" w:date="2024-04-12T17:04:00Z"/>
        </w:rPr>
      </w:pPr>
      <w:ins w:id="245" w:author="XI WANG" w:date="2024-04-12T17:04:00Z">
        <w:r w:rsidRPr="00097FB4">
          <w:t>Preamble:</w:t>
        </w:r>
      </w:ins>
    </w:p>
    <w:p w14:paraId="7793854F" w14:textId="16B0446C" w:rsidR="00DD15A2" w:rsidRPr="00040E29" w:rsidRDefault="00DD15A2" w:rsidP="00051298">
      <w:pPr>
        <w:pStyle w:val="B1"/>
        <w:rPr>
          <w:ins w:id="246" w:author="XI WANG" w:date="2024-04-15T17:33:00Z"/>
          <w:rFonts w:eastAsia="Arial"/>
          <w:lang w:eastAsia="zh-CN"/>
        </w:rPr>
      </w:pPr>
      <w:ins w:id="247" w:author="XI WANG" w:date="2024-04-15T17:33:00Z">
        <w:r w:rsidRPr="00040E29">
          <w:t>-</w:t>
        </w:r>
        <w:r w:rsidRPr="00040E29">
          <w:tab/>
        </w:r>
      </w:ins>
      <w:ins w:id="248" w:author="XI WANG" w:date="2024-05-30T15:20:00Z">
        <w:r w:rsidR="00FC45DC" w:rsidRPr="00FC45DC">
          <w:t>The UE is in state 3N-A as defined in TS 38.508-1 [4]</w:t>
        </w:r>
      </w:ins>
      <w:ins w:id="249" w:author="XI WANG" w:date="2024-05-30T15:48:00Z">
        <w:r w:rsidR="00943D33">
          <w:rPr>
            <w:rFonts w:hint="eastAsia"/>
            <w:lang w:eastAsia="zh-CN"/>
          </w:rPr>
          <w:t xml:space="preserve"> on NR Cell 2</w:t>
        </w:r>
      </w:ins>
      <w:ins w:id="250" w:author="XI WANG" w:date="2024-05-30T15:20:00Z">
        <w:r w:rsidR="00FC45DC" w:rsidRPr="00FC45DC">
          <w:t>, subclause 4.4A</w:t>
        </w:r>
      </w:ins>
      <w:ins w:id="251" w:author="XI WANG" w:date="2024-05-08T14:45:00Z">
        <w:r w:rsidR="00E51013" w:rsidRPr="00E51013">
          <w:t>.</w:t>
        </w:r>
      </w:ins>
    </w:p>
    <w:p w14:paraId="716E1CBC" w14:textId="60402DAB" w:rsidR="00DD15A2" w:rsidRDefault="0017604F" w:rsidP="00713D05">
      <w:pPr>
        <w:pStyle w:val="H6"/>
        <w:rPr>
          <w:ins w:id="252" w:author="XI WANG" w:date="2024-05-11T17:09:00Z"/>
        </w:rPr>
      </w:pPr>
      <w:ins w:id="253" w:author="XI WANG" w:date="2024-05-30T17:34:00Z">
        <w:r>
          <w:t>12.3.1.1.15</w:t>
        </w:r>
      </w:ins>
      <w:ins w:id="254" w:author="XI WANG" w:date="2024-04-12T17:04:00Z">
        <w:r w:rsidR="00DD15A2" w:rsidRPr="00097FB4">
          <w:t>.3.2</w:t>
        </w:r>
        <w:r w:rsidR="00DD15A2" w:rsidRPr="00097FB4">
          <w:tab/>
          <w:t>Test procedure sequence</w:t>
        </w:r>
      </w:ins>
    </w:p>
    <w:p w14:paraId="049DDC19" w14:textId="70F9F963" w:rsidR="00960EDF" w:rsidRPr="00097FB4" w:rsidRDefault="00960EDF" w:rsidP="00960EDF">
      <w:pPr>
        <w:rPr>
          <w:ins w:id="255" w:author="XI WANG" w:date="2024-05-11T17:09:00Z"/>
        </w:rPr>
      </w:pPr>
      <w:ins w:id="256" w:author="XI WANG" w:date="2024-05-11T17:09:00Z">
        <w:r w:rsidRPr="00097FB4">
          <w:rPr>
            <w:rFonts w:eastAsia="MS Gothic"/>
          </w:rPr>
          <w:t xml:space="preserve">Table </w:t>
        </w:r>
      </w:ins>
      <w:ins w:id="257" w:author="XI WANG" w:date="2024-05-30T17:34:00Z">
        <w:r w:rsidR="0017604F">
          <w:rPr>
            <w:rFonts w:eastAsia="MS Gothic"/>
          </w:rPr>
          <w:t>12.3.1.1.15</w:t>
        </w:r>
      </w:ins>
      <w:ins w:id="258" w:author="XI WANG" w:date="2024-05-11T17:09:00Z">
        <w:r w:rsidRPr="00960EDF">
          <w:rPr>
            <w:rFonts w:eastAsia="MS Gothic"/>
          </w:rPr>
          <w:t>.3.2-1</w:t>
        </w:r>
        <w:r w:rsidRPr="00097FB4">
          <w:rPr>
            <w:rFonts w:eastAsia="MS Gothic"/>
          </w:rPr>
          <w:t xml:space="preserve"> illustrates the downlink power levels to be applied for the NR cells </w:t>
        </w:r>
      </w:ins>
      <w:ins w:id="259" w:author="XI WANG" w:date="2024-05-11T17:11:00Z">
        <w:r w:rsidR="0090194A" w:rsidRPr="00097FB4">
          <w:rPr>
            <w:rFonts w:eastAsia="MS Gothic"/>
          </w:rPr>
          <w:t xml:space="preserve">and </w:t>
        </w:r>
        <w:r w:rsidR="0090194A" w:rsidRPr="0090194A">
          <w:rPr>
            <w:rFonts w:eastAsia="MS Gothic"/>
          </w:rPr>
          <w:t>sidelink power levels</w:t>
        </w:r>
        <w:r w:rsidR="0090194A" w:rsidRPr="00040E29">
          <w:t xml:space="preserve"> to be applied for NR-SS-UE 1</w:t>
        </w:r>
        <w:r w:rsidR="0090194A" w:rsidRPr="00097FB4">
          <w:rPr>
            <w:rFonts w:eastAsia="MS Gothic"/>
          </w:rPr>
          <w:t xml:space="preserve"> </w:t>
        </w:r>
      </w:ins>
      <w:ins w:id="260" w:author="XI WANG" w:date="2024-05-11T17:09:00Z">
        <w:r w:rsidRPr="00097FB4">
          <w:rPr>
            <w:rFonts w:eastAsia="MS Gothic"/>
          </w:rPr>
          <w:t xml:space="preserve">at various time instants of the test execution. The exact instants on which these values shall be applied are described in the texts in this </w:t>
        </w:r>
        <w:r w:rsidRPr="00097FB4">
          <w:t xml:space="preserve">clause. The configuration </w:t>
        </w:r>
        <w:r w:rsidRPr="00097FB4">
          <w:rPr>
            <w:rFonts w:eastAsia="MS Gothic"/>
          </w:rPr>
          <w:t>"</w:t>
        </w:r>
        <w:r w:rsidRPr="00097FB4">
          <w:t>T0</w:t>
        </w:r>
        <w:r w:rsidRPr="00097FB4">
          <w:rPr>
            <w:rFonts w:eastAsia="MS Gothic"/>
          </w:rPr>
          <w:t>"</w:t>
        </w:r>
        <w:r w:rsidRPr="00097FB4">
          <w:t xml:space="preserve"> indicates the initial conditions. Subsequent c</w:t>
        </w:r>
        <w:r w:rsidRPr="00097FB4">
          <w:rPr>
            <w:rFonts w:eastAsia="MS Gothic"/>
          </w:rPr>
          <w:t>onfiguration marked "T1"</w:t>
        </w:r>
      </w:ins>
      <w:ins w:id="261" w:author="XI WANG" w:date="2024-05-13T14:17:00Z">
        <w:r w:rsidR="00A33715" w:rsidRPr="00097FB4">
          <w:t xml:space="preserve"> and "T2"</w:t>
        </w:r>
      </w:ins>
      <w:ins w:id="262" w:author="XI WANG" w:date="2024-05-11T17:09:00Z">
        <w:r w:rsidRPr="00097FB4">
          <w:rPr>
            <w:rFonts w:eastAsia="MS Gothic"/>
          </w:rPr>
          <w:t xml:space="preserve"> </w:t>
        </w:r>
      </w:ins>
      <w:ins w:id="263" w:author="XI WANG" w:date="2024-05-13T14:17:00Z">
        <w:r w:rsidR="00122EEF">
          <w:rPr>
            <w:rFonts w:hint="eastAsia"/>
            <w:lang w:eastAsia="zh-CN"/>
          </w:rPr>
          <w:t>are</w:t>
        </w:r>
      </w:ins>
      <w:ins w:id="264" w:author="XI WANG" w:date="2024-05-11T17:09:00Z">
        <w:r w:rsidRPr="00097FB4">
          <w:rPr>
            <w:rFonts w:eastAsia="MS Gothic"/>
          </w:rPr>
          <w:t xml:space="preserve"> applied at the points indicated in the Main behaviour description in Table </w:t>
        </w:r>
      </w:ins>
      <w:ins w:id="265" w:author="XI WANG" w:date="2024-05-30T17:34:00Z">
        <w:r w:rsidR="0017604F">
          <w:t>12.3.1.1.15</w:t>
        </w:r>
      </w:ins>
      <w:ins w:id="266" w:author="XI WANG" w:date="2024-05-11T17:15:00Z">
        <w:r w:rsidR="00C12BCA" w:rsidRPr="00097FB4">
          <w:t>.3.2-</w:t>
        </w:r>
        <w:r w:rsidR="00C12BCA">
          <w:rPr>
            <w:rFonts w:hint="eastAsia"/>
            <w:lang w:eastAsia="zh-CN"/>
          </w:rPr>
          <w:t>2</w:t>
        </w:r>
      </w:ins>
      <w:ins w:id="267" w:author="XI WANG" w:date="2024-05-11T17:09:00Z">
        <w:r w:rsidRPr="00097FB4">
          <w:rPr>
            <w:rFonts w:eastAsia="MS Gothic"/>
          </w:rPr>
          <w:t>.</w:t>
        </w:r>
      </w:ins>
    </w:p>
    <w:p w14:paraId="4BE01BBF" w14:textId="1E949C5E" w:rsidR="00771684" w:rsidRPr="00CA7D85" w:rsidRDefault="00771684" w:rsidP="00771684">
      <w:pPr>
        <w:pStyle w:val="TH"/>
        <w:rPr>
          <w:ins w:id="268" w:author="XI WANG" w:date="2024-05-11T17:18:00Z"/>
        </w:rPr>
      </w:pPr>
      <w:ins w:id="269" w:author="XI WANG" w:date="2024-05-11T17:18:00Z">
        <w:r w:rsidRPr="00097FB4">
          <w:t xml:space="preserve">Table </w:t>
        </w:r>
      </w:ins>
      <w:ins w:id="270" w:author="XI WANG" w:date="2024-05-30T17:34:00Z">
        <w:r w:rsidR="0017604F">
          <w:t>12.3.1.1.15</w:t>
        </w:r>
      </w:ins>
      <w:ins w:id="271" w:author="XI WANG" w:date="2024-05-11T17:18:00Z">
        <w:r w:rsidRPr="00097FB4">
          <w:t>.3.2-1</w:t>
        </w:r>
        <w:r w:rsidRPr="00CA7D85">
          <w:t xml:space="preserve">: Time instances of cell power level and </w:t>
        </w:r>
      </w:ins>
      <w:ins w:id="272" w:author="XI WANG" w:date="2024-05-11T17:19:00Z">
        <w:r w:rsidR="00741037" w:rsidRPr="00741037">
          <w:t>sidelink power levels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277"/>
        <w:gridCol w:w="1134"/>
        <w:gridCol w:w="4218"/>
      </w:tblGrid>
      <w:tr w:rsidR="00771684" w:rsidRPr="00CA7D85" w14:paraId="61C2EF69" w14:textId="77777777" w:rsidTr="00480486">
        <w:trPr>
          <w:ins w:id="273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8C8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4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EE29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5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76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C7E53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7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78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7116A" w14:textId="7AD7BF8E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79" w:author="XI WANG" w:date="2024-05-11T17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80" w:author="XI WANG" w:date="2024-05-29T16:38:00Z">
              <w:r w:rsidRPr="00437181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F27E" w14:textId="466400D0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81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2" w:author="XI WANG" w:date="2024-05-29T16:3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 Cell 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A7D3A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83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4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480486" w:rsidRPr="00CA7D85" w14:paraId="34ADE617" w14:textId="77777777" w:rsidTr="00480486">
        <w:trPr>
          <w:ins w:id="285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8B1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6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7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4260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8" w:author="XI WANG" w:date="2024-05-11T17:18:00Z"/>
                <w:rFonts w:ascii="Arial" w:hAnsi="Arial" w:cs="Arial"/>
                <w:sz w:val="18"/>
                <w:szCs w:val="18"/>
              </w:rPr>
            </w:pPr>
            <w:ins w:id="289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B23AFC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90" w:author="XI WANG" w:date="2024-05-11T17:18:00Z"/>
                <w:rFonts w:ascii="Arial" w:hAnsi="Arial" w:cs="Arial"/>
                <w:sz w:val="18"/>
                <w:szCs w:val="18"/>
              </w:rPr>
            </w:pPr>
            <w:ins w:id="291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DB4C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92" w:author="XI WANG" w:date="2024-05-11T17:18:00Z"/>
                <w:rFonts w:ascii="Arial" w:hAnsi="Arial" w:cs="Arial"/>
                <w:sz w:val="18"/>
                <w:szCs w:val="18"/>
              </w:rPr>
            </w:pPr>
            <w:ins w:id="293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D3154" w14:textId="48DBA131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294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295" w:author="XI WANG" w:date="2024-05-30T15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0BC" w14:textId="44248A54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296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297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8F22" w14:textId="77777777" w:rsidR="00480486" w:rsidRPr="00CA7D85" w:rsidRDefault="00480486" w:rsidP="00480486">
            <w:pPr>
              <w:rPr>
                <w:ins w:id="298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0486" w:rsidRPr="00CA7D85" w14:paraId="302E905D" w14:textId="77777777" w:rsidTr="00480486">
        <w:trPr>
          <w:ins w:id="299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5C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0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1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511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2" w:author="XI WANG" w:date="2024-05-11T17:18:00Z"/>
                <w:rFonts w:ascii="Arial" w:hAnsi="Arial" w:cs="Arial"/>
                <w:sz w:val="18"/>
                <w:szCs w:val="18"/>
              </w:rPr>
            </w:pPr>
            <w:ins w:id="303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C96B51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4" w:author="XI WANG" w:date="2024-05-11T17:18:00Z"/>
                <w:rFonts w:ascii="Arial" w:hAnsi="Arial" w:cs="Arial"/>
                <w:sz w:val="18"/>
                <w:szCs w:val="18"/>
              </w:rPr>
            </w:pPr>
            <w:ins w:id="305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E7DC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6" w:author="XI WANG" w:date="2024-05-11T17:18:00Z"/>
                <w:rFonts w:ascii="Arial" w:hAnsi="Arial" w:cs="Arial"/>
                <w:sz w:val="18"/>
                <w:szCs w:val="18"/>
              </w:rPr>
            </w:pPr>
            <w:ins w:id="307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D669B" w14:textId="1A7D2E1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08" w:author="XI WANG" w:date="2024-05-11T17:18:00Z"/>
                <w:rFonts w:ascii="Arial" w:hAnsi="Arial" w:cs="Arial"/>
                <w:sz w:val="18"/>
                <w:szCs w:val="18"/>
              </w:rPr>
            </w:pPr>
            <w:ins w:id="309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49D" w14:textId="160FC93A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10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1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312" w:author="XI WANG" w:date="2024-05-30T17:43:00Z">
              <w:r w:rsidR="006154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22819" w14:textId="26628D7D" w:rsidR="00480486" w:rsidRPr="00097FB4" w:rsidRDefault="00480486" w:rsidP="00BB3A1F">
            <w:pPr>
              <w:pStyle w:val="TAC"/>
              <w:jc w:val="left"/>
              <w:rPr>
                <w:ins w:id="313" w:author="XI WANG" w:date="2024-05-29T16:31:00Z"/>
              </w:rPr>
            </w:pPr>
            <w:ins w:id="314" w:author="XI WANG" w:date="2024-05-29T16:31:00Z">
              <w:r w:rsidRPr="00097FB4">
                <w:t xml:space="preserve">Power levels are </w:t>
              </w:r>
            </w:ins>
            <w:ins w:id="315" w:author="XI WANG" w:date="2024-08-08T13:59:00Z">
              <w:r w:rsidR="00737CEB" w:rsidRPr="00737CEB">
                <w:t>set to satisfy</w:t>
              </w:r>
            </w:ins>
            <w:ins w:id="316" w:author="XI WANG" w:date="2024-05-29T16:31:00Z">
              <w:r w:rsidRPr="00097FB4">
                <w:t xml:space="preserve"> </w:t>
              </w:r>
            </w:ins>
            <w:ins w:id="317" w:author="XI WANG" w:date="2024-05-30T14:09:00Z">
              <w:r w:rsidR="00CA2674">
                <w:rPr>
                  <w:rFonts w:hint="eastAsia"/>
                  <w:lang w:eastAsia="zh-CN"/>
                </w:rPr>
                <w:t>e</w:t>
              </w:r>
              <w:r w:rsidR="00CA2674" w:rsidRPr="00CA2674">
                <w:t>ntering</w:t>
              </w:r>
            </w:ins>
            <w:ins w:id="318" w:author="XI WANG" w:date="2024-05-29T16:31:00Z">
              <w:r w:rsidRPr="00097FB4">
                <w:t xml:space="preserve"> condition for event </w:t>
              </w:r>
            </w:ins>
            <w:ins w:id="319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320" w:author="XI WANG" w:date="2024-05-29T16:31:00Z">
              <w:r w:rsidRPr="00097FB4">
                <w:t>:</w:t>
              </w:r>
            </w:ins>
          </w:p>
          <w:p w14:paraId="61B3220F" w14:textId="3090E268" w:rsidR="00480486" w:rsidRPr="00CA7D85" w:rsidRDefault="00655227" w:rsidP="00BB3A1F">
            <w:pPr>
              <w:rPr>
                <w:ins w:id="321" w:author="XI WANG" w:date="2024-05-11T17:18:00Z"/>
                <w:lang w:eastAsia="zh-CN"/>
              </w:rPr>
            </w:pPr>
            <w:ins w:id="322" w:author="XI WANG" w:date="2024-05-30T17:37:00Z">
              <w:r w:rsidRPr="0095250E">
                <w:rPr>
                  <w:i/>
                  <w:iCs/>
                </w:rPr>
                <w:t xml:space="preserve">Mr–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&gt; Thresh</w:t>
              </w:r>
            </w:ins>
          </w:p>
        </w:tc>
      </w:tr>
      <w:tr w:rsidR="00480486" w:rsidRPr="00CA7D85" w14:paraId="001FF5AF" w14:textId="77777777" w:rsidTr="00480486">
        <w:trPr>
          <w:ins w:id="323" w:author="XI WANG" w:date="2024-05-13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054" w14:textId="5802BFBA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4" w:author="XI WANG" w:date="2024-05-13T16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25" w:author="XI WANG" w:date="2024-05-13T16:47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5D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6" w:author="XI WANG" w:date="2024-05-13T16:47:00Z"/>
                <w:rFonts w:ascii="Arial" w:hAnsi="Arial" w:cs="Arial"/>
                <w:sz w:val="18"/>
                <w:szCs w:val="18"/>
              </w:rPr>
            </w:pPr>
            <w:ins w:id="327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97698D3" w14:textId="6D2E9D2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8" w:author="XI WANG" w:date="2024-05-13T16:47:00Z"/>
                <w:rFonts w:ascii="Arial" w:hAnsi="Arial" w:cs="Arial"/>
                <w:sz w:val="18"/>
                <w:szCs w:val="18"/>
              </w:rPr>
            </w:pPr>
            <w:ins w:id="329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961E" w14:textId="304FC5A6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30" w:author="XI WANG" w:date="2024-05-13T16:47:00Z"/>
                <w:rFonts w:ascii="Arial" w:hAnsi="Arial" w:cs="Arial"/>
                <w:sz w:val="18"/>
                <w:szCs w:val="18"/>
              </w:rPr>
            </w:pPr>
            <w:ins w:id="331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D0F9" w14:textId="628B908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32" w:author="XI WANG" w:date="2024-05-13T16:47:00Z"/>
                <w:rFonts w:ascii="Arial" w:hAnsi="Arial" w:cs="Arial"/>
                <w:sz w:val="18"/>
                <w:szCs w:val="18"/>
              </w:rPr>
            </w:pPr>
            <w:ins w:id="333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C49" w14:textId="52C8127D" w:rsidR="00480486" w:rsidRPr="006E7694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34" w:author="XI WANG" w:date="2024-05-13T16:47:00Z"/>
                <w:rFonts w:ascii="Arial" w:hAnsi="Arial" w:cs="Arial"/>
                <w:sz w:val="18"/>
                <w:szCs w:val="18"/>
                <w:lang w:eastAsia="zh-CN"/>
              </w:rPr>
            </w:pPr>
            <w:ins w:id="335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336" w:author="XI WANG" w:date="2024-05-30T17:43:00Z">
              <w:r w:rsidR="006154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65C3" w14:textId="0CD24F61" w:rsidR="00480486" w:rsidRPr="00097FB4" w:rsidRDefault="00480486" w:rsidP="00BB3A1F">
            <w:pPr>
              <w:pStyle w:val="TAC"/>
              <w:jc w:val="left"/>
              <w:rPr>
                <w:ins w:id="337" w:author="XI WANG" w:date="2024-05-29T16:31:00Z"/>
              </w:rPr>
            </w:pPr>
            <w:ins w:id="338" w:author="XI WANG" w:date="2024-05-29T16:31:00Z">
              <w:r w:rsidRPr="00097FB4">
                <w:t xml:space="preserve">Power levels are </w:t>
              </w:r>
            </w:ins>
            <w:ins w:id="339" w:author="XI WANG" w:date="2024-08-08T13:59:00Z">
              <w:r w:rsidR="00862C51" w:rsidRPr="00862C51">
                <w:t>set to satisfy</w:t>
              </w:r>
            </w:ins>
            <w:ins w:id="340" w:author="XI WANG" w:date="2024-05-29T16:31:00Z">
              <w:r w:rsidRPr="00097FB4">
                <w:t xml:space="preserve"> leaving condition for event </w:t>
              </w:r>
            </w:ins>
            <w:ins w:id="341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342" w:author="XI WANG" w:date="2024-05-29T16:31:00Z">
              <w:r w:rsidRPr="00097FB4">
                <w:t>:</w:t>
              </w:r>
            </w:ins>
          </w:p>
          <w:p w14:paraId="5C13D6B0" w14:textId="44198B84" w:rsidR="00480486" w:rsidRPr="00CA7D85" w:rsidRDefault="00655227" w:rsidP="00BB3A1F">
            <w:pPr>
              <w:rPr>
                <w:ins w:id="343" w:author="XI WANG" w:date="2024-05-13T16:47:00Z"/>
                <w:lang w:eastAsia="zh-CN"/>
              </w:rPr>
            </w:pPr>
            <w:ins w:id="344" w:author="XI WANG" w:date="2024-05-30T17:37:00Z">
              <w:r w:rsidRPr="0095250E">
                <w:rPr>
                  <w:i/>
                  <w:iCs/>
                </w:rPr>
                <w:t xml:space="preserve">Mr +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&lt; Thresh</w:t>
              </w:r>
            </w:ins>
          </w:p>
        </w:tc>
      </w:tr>
    </w:tbl>
    <w:p w14:paraId="0278B519" w14:textId="77777777" w:rsidR="00960EDF" w:rsidRPr="00960EDF" w:rsidRDefault="00960EDF" w:rsidP="00960EDF">
      <w:pPr>
        <w:rPr>
          <w:ins w:id="345" w:author="XI WANG" w:date="2024-04-12T17:04:00Z"/>
          <w:lang w:eastAsia="zh-CN"/>
        </w:rPr>
      </w:pPr>
    </w:p>
    <w:p w14:paraId="28514E03" w14:textId="0D4DD8C1" w:rsidR="00DD15A2" w:rsidRPr="00097FB4" w:rsidRDefault="00DD15A2" w:rsidP="00713D05">
      <w:pPr>
        <w:pStyle w:val="TH"/>
        <w:rPr>
          <w:ins w:id="346" w:author="XI WANG" w:date="2024-04-12T17:04:00Z"/>
        </w:rPr>
      </w:pPr>
      <w:ins w:id="347" w:author="XI WANG" w:date="2024-04-12T17:04:00Z">
        <w:r w:rsidRPr="00097FB4">
          <w:t xml:space="preserve">Table </w:t>
        </w:r>
      </w:ins>
      <w:ins w:id="348" w:author="XI WANG" w:date="2024-05-30T17:34:00Z">
        <w:r w:rsidR="0017604F">
          <w:t>12.3.1.1.15</w:t>
        </w:r>
      </w:ins>
      <w:ins w:id="349" w:author="XI WANG" w:date="2024-04-12T17:04:00Z">
        <w:r w:rsidRPr="00097FB4">
          <w:t>.3.2-</w:t>
        </w:r>
      </w:ins>
      <w:ins w:id="350" w:author="XI WANG" w:date="2024-05-11T17:18:00Z">
        <w:r w:rsidR="00B60005">
          <w:rPr>
            <w:rFonts w:hint="eastAsia"/>
            <w:lang w:eastAsia="zh-CN"/>
          </w:rPr>
          <w:t>2</w:t>
        </w:r>
      </w:ins>
      <w:ins w:id="351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D15A2" w:rsidRPr="00097FB4" w14:paraId="2739DA1B" w14:textId="77777777" w:rsidTr="00F9273E">
        <w:trPr>
          <w:ins w:id="352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522A8A5A" w14:textId="77777777" w:rsidR="00DD15A2" w:rsidRPr="00097FB4" w:rsidRDefault="00DD15A2" w:rsidP="00F9273E">
            <w:pPr>
              <w:pStyle w:val="TAH"/>
              <w:rPr>
                <w:ins w:id="353" w:author="XI WANG" w:date="2024-04-12T17:04:00Z"/>
              </w:rPr>
            </w:pPr>
            <w:ins w:id="354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50A808D" w14:textId="77777777" w:rsidR="00DD15A2" w:rsidRPr="00097FB4" w:rsidRDefault="00DD15A2" w:rsidP="00F9273E">
            <w:pPr>
              <w:pStyle w:val="TAH"/>
              <w:rPr>
                <w:ins w:id="355" w:author="XI WANG" w:date="2024-04-12T17:04:00Z"/>
              </w:rPr>
            </w:pPr>
            <w:ins w:id="356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3EF2839B" w14:textId="77777777" w:rsidR="00DD15A2" w:rsidRPr="00097FB4" w:rsidRDefault="00DD15A2" w:rsidP="00F9273E">
            <w:pPr>
              <w:pStyle w:val="TAH"/>
              <w:rPr>
                <w:ins w:id="357" w:author="XI WANG" w:date="2024-04-12T17:04:00Z"/>
              </w:rPr>
            </w:pPr>
            <w:ins w:id="358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8AF97BD" w14:textId="77777777" w:rsidR="00DD15A2" w:rsidRPr="00097FB4" w:rsidRDefault="00DD15A2" w:rsidP="00F9273E">
            <w:pPr>
              <w:pStyle w:val="TAH"/>
              <w:rPr>
                <w:ins w:id="359" w:author="XI WANG" w:date="2024-04-12T17:04:00Z"/>
              </w:rPr>
            </w:pPr>
            <w:ins w:id="360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35D23FA" w14:textId="77777777" w:rsidR="00DD15A2" w:rsidRPr="00097FB4" w:rsidRDefault="00DD15A2" w:rsidP="00F9273E">
            <w:pPr>
              <w:pStyle w:val="TAH"/>
              <w:rPr>
                <w:ins w:id="361" w:author="XI WANG" w:date="2024-04-12T17:04:00Z"/>
              </w:rPr>
            </w:pPr>
            <w:ins w:id="362" w:author="XI WANG" w:date="2024-04-12T17:04:00Z">
              <w:r w:rsidRPr="00097FB4">
                <w:t>Verdict</w:t>
              </w:r>
            </w:ins>
          </w:p>
        </w:tc>
      </w:tr>
      <w:tr w:rsidR="00DD15A2" w:rsidRPr="00097FB4" w14:paraId="20F61B65" w14:textId="77777777" w:rsidTr="00F9273E">
        <w:trPr>
          <w:ins w:id="363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7170FEB2" w14:textId="77777777" w:rsidR="00DD15A2" w:rsidRPr="00097FB4" w:rsidRDefault="00DD15A2" w:rsidP="00F9273E">
            <w:pPr>
              <w:pStyle w:val="TAH"/>
              <w:rPr>
                <w:ins w:id="364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6E7D80B" w14:textId="77777777" w:rsidR="00DD15A2" w:rsidRPr="00097FB4" w:rsidRDefault="00DD15A2" w:rsidP="00F9273E">
            <w:pPr>
              <w:pStyle w:val="TAH"/>
              <w:rPr>
                <w:ins w:id="365" w:author="XI WANG" w:date="2024-04-12T17:04:00Z"/>
              </w:rPr>
            </w:pPr>
          </w:p>
        </w:tc>
        <w:tc>
          <w:tcPr>
            <w:tcW w:w="709" w:type="dxa"/>
          </w:tcPr>
          <w:p w14:paraId="5757EEB1" w14:textId="77777777" w:rsidR="00DD15A2" w:rsidRPr="00097FB4" w:rsidRDefault="00DD15A2" w:rsidP="00F9273E">
            <w:pPr>
              <w:pStyle w:val="TAH"/>
              <w:rPr>
                <w:ins w:id="366" w:author="XI WANG" w:date="2024-04-12T17:04:00Z"/>
              </w:rPr>
            </w:pPr>
            <w:ins w:id="367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636CEE31" w14:textId="77777777" w:rsidR="00DD15A2" w:rsidRPr="00097FB4" w:rsidRDefault="00DD15A2" w:rsidP="00F9273E">
            <w:pPr>
              <w:pStyle w:val="TAH"/>
              <w:rPr>
                <w:ins w:id="368" w:author="XI WANG" w:date="2024-04-12T17:04:00Z"/>
              </w:rPr>
            </w:pPr>
            <w:ins w:id="369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4FAAB3C" w14:textId="77777777" w:rsidR="00DD15A2" w:rsidRPr="00097FB4" w:rsidRDefault="00DD15A2" w:rsidP="00F9273E">
            <w:pPr>
              <w:pStyle w:val="TAH"/>
              <w:rPr>
                <w:ins w:id="370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F880A0A" w14:textId="77777777" w:rsidR="00DD15A2" w:rsidRPr="00097FB4" w:rsidRDefault="00DD15A2" w:rsidP="00F9273E">
            <w:pPr>
              <w:pStyle w:val="TAH"/>
              <w:rPr>
                <w:ins w:id="371" w:author="XI WANG" w:date="2024-04-12T17:04:00Z"/>
              </w:rPr>
            </w:pPr>
          </w:p>
        </w:tc>
      </w:tr>
      <w:tr w:rsidR="00147848" w:rsidRPr="00097FB4" w14:paraId="71547162" w14:textId="77777777" w:rsidTr="00F9273E">
        <w:trPr>
          <w:ins w:id="372" w:author="XI WANG" w:date="2024-05-08T14:34:00Z"/>
        </w:trPr>
        <w:tc>
          <w:tcPr>
            <w:tcW w:w="648" w:type="dxa"/>
          </w:tcPr>
          <w:p w14:paraId="16821757" w14:textId="2344E5CC" w:rsidR="00147848" w:rsidRDefault="00784A36" w:rsidP="00147848">
            <w:pPr>
              <w:pStyle w:val="TAC"/>
              <w:rPr>
                <w:ins w:id="373" w:author="XI WANG" w:date="2024-05-08T14:34:00Z"/>
                <w:lang w:eastAsia="zh-CN"/>
              </w:rPr>
            </w:pPr>
            <w:ins w:id="374" w:author="XI WANG" w:date="2024-05-30T15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7C630F6" w14:textId="712A622E" w:rsidR="00147848" w:rsidRPr="006604CD" w:rsidRDefault="00B20EB1" w:rsidP="00147848">
            <w:pPr>
              <w:pStyle w:val="TAL"/>
              <w:rPr>
                <w:ins w:id="375" w:author="XI WANG" w:date="2024-05-08T14:34:00Z"/>
                <w:lang w:eastAsia="zh-CN"/>
              </w:rPr>
            </w:pPr>
            <w:ins w:id="376" w:author="XI WANG" w:date="2024-05-30T15:52:00Z">
              <w:r>
                <w:rPr>
                  <w:rFonts w:hint="eastAsia"/>
                  <w:lang w:eastAsia="zh-CN"/>
                </w:rPr>
                <w:t xml:space="preserve">Steps 1 to </w:t>
              </w:r>
            </w:ins>
            <w:ins w:id="377" w:author="XI WANG" w:date="2024-05-30T15:54:00Z">
              <w:r w:rsidR="003F11DA">
                <w:rPr>
                  <w:rFonts w:eastAsia="等线"/>
                  <w:lang w:eastAsia="zh-CN"/>
                </w:rPr>
                <w:t>11a2</w:t>
              </w:r>
              <w:r w:rsidR="003F11DA">
                <w:rPr>
                  <w:rFonts w:eastAsia="等线" w:hint="eastAsia"/>
                  <w:lang w:eastAsia="zh-CN"/>
                </w:rPr>
                <w:t xml:space="preserve"> of t</w:t>
              </w:r>
            </w:ins>
            <w:ins w:id="378" w:author="XI WANG" w:date="2024-05-08T14:36:00Z">
              <w:r w:rsidR="00147848" w:rsidRPr="005937EE">
                <w:t xml:space="preserve">he </w:t>
              </w:r>
              <w:r w:rsidR="00147848" w:rsidRPr="00E71FC3">
                <w:t xml:space="preserve">procedure for </w:t>
              </w:r>
            </w:ins>
            <w:ins w:id="379" w:author="XI WANG" w:date="2024-05-30T15:24:00Z">
              <w:r w:rsidR="0026169C" w:rsidRPr="0026169C">
                <w:t xml:space="preserve">5G </w:t>
              </w:r>
              <w:proofErr w:type="spellStart"/>
              <w:r w:rsidR="0026169C" w:rsidRPr="0026169C">
                <w:t>ProSe</w:t>
              </w:r>
              <w:proofErr w:type="spellEnd"/>
              <w:r w:rsidR="0026169C" w:rsidRPr="0026169C">
                <w:t xml:space="preserve"> U2N Relay Discovery</w:t>
              </w:r>
            </w:ins>
            <w:ins w:id="380" w:author="XI WANG" w:date="2024-05-08T14:36:00Z">
              <w:r w:rsidR="00147848" w:rsidRPr="005937EE">
                <w:t xml:space="preserve"> </w:t>
              </w:r>
              <w:r w:rsidR="00147848">
                <w:rPr>
                  <w:rFonts w:hint="eastAsia"/>
                  <w:lang w:eastAsia="zh-CN"/>
                </w:rPr>
                <w:t xml:space="preserve">in </w:t>
              </w:r>
            </w:ins>
            <w:ins w:id="381" w:author="XI WANG" w:date="2024-05-08T14:35:00Z">
              <w:r w:rsidR="00147848" w:rsidRPr="007B6738">
                <w:t xml:space="preserve">TS 38.508-1 </w:t>
              </w:r>
            </w:ins>
            <w:ins w:id="382" w:author="XI WANG" w:date="2024-05-08T14:39:00Z">
              <w:r w:rsidR="00147848" w:rsidRPr="00E02544">
                <w:t>Table</w:t>
              </w:r>
            </w:ins>
            <w:ins w:id="383" w:author="XI WANG" w:date="2024-05-30T15:24:00Z">
              <w:r w:rsidR="0026169C" w:rsidRPr="0026169C">
                <w:t xml:space="preserve"> 4.9.43.2.2-1</w:t>
              </w:r>
            </w:ins>
            <w:ins w:id="384" w:author="XI WANG" w:date="2024-05-08T14:35:00Z">
              <w:r w:rsidR="00147848" w:rsidRPr="007B6738">
                <w:t xml:space="preserve"> using parameter </w:t>
              </w:r>
            </w:ins>
            <w:ins w:id="385" w:author="XI WANG" w:date="2024-05-30T15:25:00Z">
              <w:r w:rsidR="00A87E05" w:rsidRPr="00517B48">
                <w:t>L2RemoteUE</w:t>
              </w:r>
            </w:ins>
            <w:ins w:id="386" w:author="XI WANG" w:date="2024-05-08T14:35:00Z">
              <w:r w:rsidR="00147848" w:rsidRPr="007B6738">
                <w:t xml:space="preserve"> </w:t>
              </w:r>
            </w:ins>
            <w:ins w:id="387" w:author="XI WANG" w:date="2024-05-08T14:38:00Z">
              <w:r w:rsidR="00147848">
                <w:rPr>
                  <w:rFonts w:hint="eastAsia"/>
                  <w:lang w:eastAsia="zh-CN"/>
                </w:rPr>
                <w:t xml:space="preserve">is </w:t>
              </w:r>
              <w:r w:rsidR="00147848" w:rsidRPr="00097FB4">
                <w:t>executed</w:t>
              </w:r>
            </w:ins>
            <w:ins w:id="388" w:author="XI WANG" w:date="2024-05-08T14:35:00Z">
              <w:r w:rsidR="00147848" w:rsidRPr="007B6738">
                <w:t>.</w:t>
              </w:r>
            </w:ins>
          </w:p>
        </w:tc>
        <w:tc>
          <w:tcPr>
            <w:tcW w:w="709" w:type="dxa"/>
          </w:tcPr>
          <w:p w14:paraId="2951045E" w14:textId="22FBA4EA" w:rsidR="00147848" w:rsidRPr="00097FB4" w:rsidRDefault="00147848" w:rsidP="00147848">
            <w:pPr>
              <w:pStyle w:val="TAC"/>
              <w:rPr>
                <w:ins w:id="389" w:author="XI WANG" w:date="2024-05-08T14:34:00Z"/>
                <w:lang w:eastAsia="zh-CN"/>
              </w:rPr>
            </w:pPr>
            <w:ins w:id="390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4214A10" w14:textId="39E4D831" w:rsidR="00147848" w:rsidRPr="00517B48" w:rsidRDefault="00147848" w:rsidP="00147848">
            <w:pPr>
              <w:pStyle w:val="TAL"/>
              <w:rPr>
                <w:ins w:id="391" w:author="XI WANG" w:date="2024-05-08T14:34:00Z"/>
                <w:lang w:eastAsia="zh-CN"/>
              </w:rPr>
            </w:pPr>
            <w:ins w:id="392" w:author="XI WANG" w:date="2024-05-08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C231F55" w14:textId="0CA0D760" w:rsidR="00147848" w:rsidRPr="00097FB4" w:rsidRDefault="00147848" w:rsidP="00147848">
            <w:pPr>
              <w:pStyle w:val="TAC"/>
              <w:rPr>
                <w:ins w:id="393" w:author="XI WANG" w:date="2024-05-08T14:34:00Z"/>
                <w:lang w:eastAsia="zh-CN"/>
              </w:rPr>
            </w:pPr>
            <w:ins w:id="394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A75B959" w14:textId="075936BE" w:rsidR="00147848" w:rsidRPr="00097FB4" w:rsidRDefault="00147848" w:rsidP="00147848">
            <w:pPr>
              <w:pStyle w:val="TAC"/>
              <w:rPr>
                <w:ins w:id="395" w:author="XI WANG" w:date="2024-05-08T14:34:00Z"/>
                <w:lang w:eastAsia="zh-CN"/>
              </w:rPr>
            </w:pPr>
            <w:ins w:id="396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0ACC7D99" w14:textId="77777777" w:rsidTr="00F9273E">
        <w:trPr>
          <w:ins w:id="397" w:author="XI WANG" w:date="2024-04-26T16:55:00Z"/>
        </w:trPr>
        <w:tc>
          <w:tcPr>
            <w:tcW w:w="648" w:type="dxa"/>
          </w:tcPr>
          <w:p w14:paraId="1EA31666" w14:textId="0D87E322" w:rsidR="00BA26C3" w:rsidRDefault="00BA26C3" w:rsidP="00BA26C3">
            <w:pPr>
              <w:pStyle w:val="TAC"/>
              <w:rPr>
                <w:ins w:id="398" w:author="XI WANG" w:date="2024-04-26T16:55:00Z"/>
                <w:lang w:eastAsia="zh-CN"/>
              </w:rPr>
            </w:pPr>
            <w:ins w:id="399" w:author="XI WANG" w:date="2024-05-30T15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719EFF06" w14:textId="327AAEC7" w:rsidR="00BA26C3" w:rsidRDefault="00BA26C3" w:rsidP="00BA26C3">
            <w:pPr>
              <w:pStyle w:val="TAL"/>
              <w:rPr>
                <w:ins w:id="400" w:author="XI WANG" w:date="2024-04-26T16:55:00Z"/>
                <w:lang w:eastAsia="zh-CN"/>
              </w:rPr>
            </w:pPr>
            <w:ins w:id="401" w:author="XI WANG" w:date="2024-05-13T14:15:00Z">
              <w:r>
                <w:rPr>
                  <w:rFonts w:hint="eastAsia"/>
                  <w:lang w:eastAsia="zh-CN"/>
                </w:rPr>
                <w:t>T</w:t>
              </w:r>
              <w:r w:rsidRPr="00097FB4">
                <w:t xml:space="preserve">he </w:t>
              </w:r>
            </w:ins>
            <w:ins w:id="402" w:author="XI WANG" w:date="2024-05-30T15:21:00Z">
              <w:r w:rsidRPr="00097FB4">
                <w:t>SS</w:t>
              </w:r>
              <w:r w:rsidRPr="007B7F16">
                <w:t>-NW</w:t>
              </w:r>
            </w:ins>
            <w:ins w:id="403" w:author="XI WANG" w:date="2024-05-13T14:14:00Z">
              <w:r w:rsidRPr="00040E29">
                <w:rPr>
                  <w:lang w:eastAsia="sv-SE"/>
                </w:rPr>
                <w:t xml:space="preserve"> transmits an </w:t>
              </w:r>
              <w:proofErr w:type="spellStart"/>
              <w:r w:rsidRPr="0097694D">
                <w:rPr>
                  <w:i/>
                  <w:lang w:eastAsia="sv-SE"/>
                </w:rPr>
                <w:t>RRCReconfiguration</w:t>
              </w:r>
              <w:proofErr w:type="spellEnd"/>
              <w:r w:rsidRPr="00040E29">
                <w:rPr>
                  <w:lang w:eastAsia="sv-SE"/>
                </w:rPr>
                <w:t xml:space="preserve"> message with </w:t>
              </w:r>
              <w:proofErr w:type="spellStart"/>
              <w:r w:rsidRPr="00040E29">
                <w:rPr>
                  <w:lang w:eastAsia="sv-SE"/>
                </w:rPr>
                <w:t>measConfig</w:t>
              </w:r>
              <w:proofErr w:type="spellEnd"/>
              <w:r w:rsidRPr="00040E29">
                <w:rPr>
                  <w:lang w:eastAsia="sv-SE"/>
                </w:rPr>
                <w:t xml:space="preserve"> to setup </w:t>
              </w:r>
            </w:ins>
            <w:ins w:id="404" w:author="XI WANG" w:date="2024-05-13T14:20:00Z">
              <w:r w:rsidRPr="00122EEF">
                <w:rPr>
                  <w:lang w:eastAsia="sv-SE"/>
                </w:rPr>
                <w:t xml:space="preserve">NR measurement and reporting </w:t>
              </w:r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405" w:author="XI WANG" w:date="2024-05-13T14:14:00Z">
              <w:r w:rsidRPr="00040E29">
                <w:rPr>
                  <w:lang w:eastAsia="sv-SE"/>
                </w:rPr>
                <w:t xml:space="preserve">event </w:t>
              </w:r>
            </w:ins>
            <w:ins w:id="406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407" w:author="XI WANG" w:date="2024-05-13T14:14:00Z">
              <w:r w:rsidRPr="00040E29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7BAA7D51" w14:textId="31289579" w:rsidR="00BA26C3" w:rsidRPr="00097FB4" w:rsidRDefault="00BA26C3" w:rsidP="00BA26C3">
            <w:pPr>
              <w:pStyle w:val="TAC"/>
              <w:rPr>
                <w:ins w:id="408" w:author="XI WANG" w:date="2024-04-26T16:55:00Z"/>
              </w:rPr>
            </w:pPr>
            <w:ins w:id="409" w:author="XI WANG" w:date="2024-05-13T14:1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56967B3E" w14:textId="721FDD54" w:rsidR="00BA26C3" w:rsidRPr="00517B48" w:rsidRDefault="00BA26C3" w:rsidP="00BA26C3">
            <w:pPr>
              <w:pStyle w:val="TAL"/>
              <w:rPr>
                <w:ins w:id="410" w:author="XI WANG" w:date="2024-04-26T16:55:00Z"/>
              </w:rPr>
            </w:pPr>
            <w:ins w:id="411" w:author="XI WANG" w:date="2024-05-13T14:21:00Z">
              <w:r w:rsidRPr="00097FB4">
                <w:rPr>
                  <w:iCs/>
                </w:rPr>
                <w:t>NR RRC:</w:t>
              </w:r>
              <w:r w:rsidRPr="00097FB4">
                <w:rPr>
                  <w:i/>
                  <w:iCs/>
                </w:rPr>
                <w:t xml:space="preserve"> </w:t>
              </w:r>
              <w:proofErr w:type="spellStart"/>
              <w:r w:rsidRPr="00097FB4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6602EC3D" w14:textId="7FEFFC53" w:rsidR="00BA26C3" w:rsidRPr="00097FB4" w:rsidRDefault="00BA26C3" w:rsidP="00BA26C3">
            <w:pPr>
              <w:pStyle w:val="TAC"/>
              <w:rPr>
                <w:ins w:id="412" w:author="XI WANG" w:date="2024-04-26T16:55:00Z"/>
              </w:rPr>
            </w:pPr>
            <w:ins w:id="413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192DBD86" w14:textId="34B001E6" w:rsidR="00BA26C3" w:rsidRPr="00097FB4" w:rsidRDefault="00BA26C3" w:rsidP="00BA26C3">
            <w:pPr>
              <w:pStyle w:val="TAC"/>
              <w:rPr>
                <w:ins w:id="414" w:author="XI WANG" w:date="2024-04-26T16:55:00Z"/>
              </w:rPr>
            </w:pPr>
            <w:ins w:id="415" w:author="XI WANG" w:date="2024-05-13T14:23:00Z">
              <w:r w:rsidRPr="00097FB4">
                <w:t>-</w:t>
              </w:r>
            </w:ins>
          </w:p>
        </w:tc>
      </w:tr>
      <w:tr w:rsidR="00BA26C3" w:rsidRPr="00097FB4" w14:paraId="02694F13" w14:textId="77777777" w:rsidTr="00F9273E">
        <w:trPr>
          <w:ins w:id="416" w:author="XI WANG" w:date="2024-04-12T17:04:00Z"/>
        </w:trPr>
        <w:tc>
          <w:tcPr>
            <w:tcW w:w="648" w:type="dxa"/>
          </w:tcPr>
          <w:p w14:paraId="61FB07BC" w14:textId="62CE7F0A" w:rsidR="00BA26C3" w:rsidRPr="00097FB4" w:rsidRDefault="00BA26C3" w:rsidP="00BA26C3">
            <w:pPr>
              <w:pStyle w:val="TAC"/>
              <w:rPr>
                <w:ins w:id="417" w:author="XI WANG" w:date="2024-04-12T17:04:00Z"/>
                <w:lang w:eastAsia="zh-CN"/>
              </w:rPr>
            </w:pPr>
            <w:ins w:id="418" w:author="XI WANG" w:date="2024-05-30T15:4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76649721" w14:textId="62F76FA9" w:rsidR="00BA26C3" w:rsidRPr="00097FB4" w:rsidRDefault="00BA26C3" w:rsidP="00BA26C3">
            <w:pPr>
              <w:pStyle w:val="TAL"/>
              <w:rPr>
                <w:ins w:id="419" w:author="XI WANG" w:date="2024-04-12T17:04:00Z"/>
              </w:rPr>
            </w:pPr>
            <w:ins w:id="420" w:author="XI WANG" w:date="2024-05-13T14:14:00Z">
              <w:r w:rsidRPr="00040E29">
                <w:rPr>
                  <w:lang w:eastAsia="zh-CN"/>
                </w:rPr>
                <w:t xml:space="preserve">UE </w:t>
              </w:r>
              <w:r w:rsidRPr="00040E29">
                <w:rPr>
                  <w:lang w:eastAsia="sv-SE"/>
                </w:rPr>
                <w:t xml:space="preserve">transmits an </w:t>
              </w:r>
              <w:proofErr w:type="spellStart"/>
              <w:r w:rsidRPr="006C368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040E29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0C06B30B" w14:textId="45D20F35" w:rsidR="00BA26C3" w:rsidRPr="00097FB4" w:rsidRDefault="00BA26C3" w:rsidP="00BA26C3">
            <w:pPr>
              <w:pStyle w:val="TAC"/>
              <w:rPr>
                <w:ins w:id="421" w:author="XI WANG" w:date="2024-04-12T17:04:00Z"/>
              </w:rPr>
            </w:pPr>
            <w:ins w:id="422" w:author="XI WANG" w:date="2024-05-13T14:15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780F6FC1" w14:textId="360E6D18" w:rsidR="00BA26C3" w:rsidRPr="00097FB4" w:rsidRDefault="00BA26C3" w:rsidP="00BA26C3">
            <w:pPr>
              <w:pStyle w:val="TAL"/>
              <w:rPr>
                <w:ins w:id="423" w:author="XI WANG" w:date="2024-04-12T17:04:00Z"/>
                <w:i/>
                <w:iCs/>
              </w:rPr>
            </w:pPr>
            <w:ins w:id="424" w:author="XI WANG" w:date="2024-05-13T14:22:00Z">
              <w:r w:rsidRPr="00097FB4">
                <w:t xml:space="preserve">NR RRC: </w:t>
              </w:r>
            </w:ins>
            <w:proofErr w:type="spellStart"/>
            <w:ins w:id="425" w:author="XI WANG" w:date="2024-05-13T14:23:00Z">
              <w:r w:rsidRPr="006C368E">
                <w:rPr>
                  <w:i/>
                  <w:iCs/>
                  <w:lang w:eastAsia="sv-SE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33F3940" w14:textId="296F1A0C" w:rsidR="00BA26C3" w:rsidRPr="00097FB4" w:rsidRDefault="00BA26C3" w:rsidP="00BA26C3">
            <w:pPr>
              <w:pStyle w:val="TAC"/>
              <w:rPr>
                <w:ins w:id="426" w:author="XI WANG" w:date="2024-04-12T17:04:00Z"/>
              </w:rPr>
            </w:pPr>
            <w:ins w:id="427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2B8402B9" w14:textId="0F615ABF" w:rsidR="00BA26C3" w:rsidRPr="00097FB4" w:rsidRDefault="00BA26C3" w:rsidP="00BA26C3">
            <w:pPr>
              <w:pStyle w:val="TAC"/>
              <w:rPr>
                <w:ins w:id="428" w:author="XI WANG" w:date="2024-04-12T17:04:00Z"/>
              </w:rPr>
            </w:pPr>
            <w:ins w:id="429" w:author="XI WANG" w:date="2024-05-13T14:23:00Z">
              <w:r w:rsidRPr="00097FB4">
                <w:t>-</w:t>
              </w:r>
            </w:ins>
          </w:p>
        </w:tc>
      </w:tr>
      <w:tr w:rsidR="00BA26C3" w:rsidRPr="00097FB4" w14:paraId="2A44765F" w14:textId="77777777" w:rsidTr="00F9273E">
        <w:trPr>
          <w:ins w:id="430" w:author="XI WANG" w:date="2024-05-13T14:24:00Z"/>
        </w:trPr>
        <w:tc>
          <w:tcPr>
            <w:tcW w:w="648" w:type="dxa"/>
          </w:tcPr>
          <w:p w14:paraId="42AF0094" w14:textId="5EAE633B" w:rsidR="00BA26C3" w:rsidRDefault="00BA26C3" w:rsidP="00BA26C3">
            <w:pPr>
              <w:pStyle w:val="TAC"/>
              <w:rPr>
                <w:ins w:id="431" w:author="XI WANG" w:date="2024-05-13T14:24:00Z"/>
                <w:lang w:eastAsia="zh-CN"/>
              </w:rPr>
            </w:pPr>
            <w:ins w:id="432" w:author="XI WANG" w:date="2024-05-30T15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EB6038F" w14:textId="410057DF" w:rsidR="00BA26C3" w:rsidRPr="00040E29" w:rsidRDefault="00BA26C3" w:rsidP="00BA26C3">
            <w:pPr>
              <w:pStyle w:val="TAL"/>
              <w:rPr>
                <w:ins w:id="433" w:author="XI WANG" w:date="2024-05-13T14:24:00Z"/>
                <w:lang w:eastAsia="zh-CN"/>
              </w:rPr>
            </w:pPr>
            <w:ins w:id="434" w:author="XI WANG" w:date="2024-05-13T14:24:00Z">
              <w:r>
                <w:rPr>
                  <w:rFonts w:hint="eastAsia"/>
                  <w:lang w:eastAsia="zh-CN"/>
                </w:rPr>
                <w:t>The</w:t>
              </w:r>
            </w:ins>
            <w:ins w:id="435" w:author="XI WANG" w:date="2024-05-13T14:2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36" w:author="XI WANG" w:date="2024-05-13T14:24:00Z">
              <w:r>
                <w:t>NR-SS-UE1</w:t>
              </w:r>
            </w:ins>
            <w:ins w:id="437" w:author="XI WANG" w:date="2024-05-30T17:47:00Z">
              <w:r w:rsidR="00915559">
                <w:rPr>
                  <w:rFonts w:hint="eastAsia"/>
                  <w:lang w:eastAsia="zh-CN"/>
                </w:rPr>
                <w:t xml:space="preserve"> </w:t>
              </w:r>
            </w:ins>
            <w:ins w:id="438" w:author="XI WANG" w:date="2024-05-13T14:24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>djust</w:t>
              </w:r>
            </w:ins>
            <w:ins w:id="439" w:author="XI WANG" w:date="2024-05-30T17:47:00Z">
              <w:r w:rsidR="000741FE">
                <w:rPr>
                  <w:rFonts w:hint="eastAsia"/>
                  <w:lang w:eastAsia="zh-CN"/>
                </w:rPr>
                <w:t>s</w:t>
              </w:r>
            </w:ins>
            <w:ins w:id="440" w:author="XI WANG" w:date="2024-05-13T14:24:00Z">
              <w:r w:rsidRPr="00097FB4">
                <w:t xml:space="preserve"> the </w:t>
              </w:r>
            </w:ins>
            <w:ins w:id="441" w:author="XI WANG" w:date="2024-05-13T14:25:00Z">
              <w:r w:rsidRPr="006902CC">
                <w:t>power level</w:t>
              </w:r>
            </w:ins>
            <w:ins w:id="442" w:author="XI WANG" w:date="2024-05-13T14:24:00Z">
              <w:r w:rsidRPr="00097FB4">
                <w:t xml:space="preserve"> according to row "T1" in </w:t>
              </w:r>
            </w:ins>
            <w:ins w:id="443" w:author="XI WANG" w:date="2024-05-13T14:26:00Z">
              <w:r w:rsidRPr="00097FB4">
                <w:t xml:space="preserve">Table </w:t>
              </w:r>
            </w:ins>
            <w:ins w:id="444" w:author="XI WANG" w:date="2024-05-30T17:34:00Z">
              <w:r w:rsidR="0017604F">
                <w:t>12.3.1.1.15</w:t>
              </w:r>
            </w:ins>
            <w:ins w:id="445" w:author="XI WANG" w:date="2024-05-13T14:26:00Z">
              <w:r w:rsidRPr="00097FB4">
                <w:t>.3.2-1</w:t>
              </w:r>
            </w:ins>
            <w:ins w:id="446" w:author="XI WANG" w:date="2024-05-13T14:24:00Z">
              <w:r w:rsidRPr="00097FB4">
                <w:t>.</w:t>
              </w:r>
            </w:ins>
          </w:p>
        </w:tc>
        <w:tc>
          <w:tcPr>
            <w:tcW w:w="709" w:type="dxa"/>
          </w:tcPr>
          <w:p w14:paraId="37B35DF7" w14:textId="4EF19D6D" w:rsidR="00BA26C3" w:rsidRPr="00097FB4" w:rsidRDefault="00BA26C3" w:rsidP="00BA26C3">
            <w:pPr>
              <w:pStyle w:val="TAC"/>
              <w:rPr>
                <w:ins w:id="447" w:author="XI WANG" w:date="2024-05-13T14:24:00Z"/>
              </w:rPr>
            </w:pPr>
            <w:ins w:id="448" w:author="XI WANG" w:date="2024-05-13T14:26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7289E79" w14:textId="26312ED9" w:rsidR="00BA26C3" w:rsidRPr="00097FB4" w:rsidRDefault="00BA26C3" w:rsidP="00BA26C3">
            <w:pPr>
              <w:pStyle w:val="TAL"/>
              <w:rPr>
                <w:ins w:id="449" w:author="XI WANG" w:date="2024-05-13T14:24:00Z"/>
                <w:i/>
                <w:iCs/>
              </w:rPr>
            </w:pPr>
            <w:ins w:id="450" w:author="XI WANG" w:date="2024-05-13T14:26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C548EAD" w14:textId="47DF02EA" w:rsidR="00BA26C3" w:rsidRPr="00097FB4" w:rsidRDefault="00BA26C3" w:rsidP="00BA26C3">
            <w:pPr>
              <w:pStyle w:val="TAC"/>
              <w:rPr>
                <w:ins w:id="451" w:author="XI WANG" w:date="2024-05-13T14:24:00Z"/>
              </w:rPr>
            </w:pPr>
            <w:ins w:id="452" w:author="XI WANG" w:date="2024-05-13T14:26:00Z">
              <w:r w:rsidRPr="00097FB4">
                <w:t>-</w:t>
              </w:r>
            </w:ins>
          </w:p>
        </w:tc>
        <w:tc>
          <w:tcPr>
            <w:tcW w:w="892" w:type="dxa"/>
          </w:tcPr>
          <w:p w14:paraId="02F27378" w14:textId="517F9ACE" w:rsidR="00BA26C3" w:rsidRPr="00097FB4" w:rsidRDefault="00BA26C3" w:rsidP="00BA26C3">
            <w:pPr>
              <w:pStyle w:val="TAC"/>
              <w:rPr>
                <w:ins w:id="453" w:author="XI WANG" w:date="2024-05-13T14:24:00Z"/>
              </w:rPr>
            </w:pPr>
            <w:ins w:id="454" w:author="XI WANG" w:date="2024-05-13T14:26:00Z">
              <w:r w:rsidRPr="00097FB4">
                <w:t>-</w:t>
              </w:r>
            </w:ins>
          </w:p>
        </w:tc>
      </w:tr>
      <w:tr w:rsidR="00BA26C3" w:rsidRPr="00097FB4" w14:paraId="23A3206E" w14:textId="77777777" w:rsidTr="00F9273E">
        <w:trPr>
          <w:ins w:id="455" w:author="XI WANG" w:date="2024-05-29T15:56:00Z"/>
        </w:trPr>
        <w:tc>
          <w:tcPr>
            <w:tcW w:w="648" w:type="dxa"/>
          </w:tcPr>
          <w:p w14:paraId="2A25FC68" w14:textId="21FB80A8" w:rsidR="00BA26C3" w:rsidRDefault="00BA26C3" w:rsidP="00BA26C3">
            <w:pPr>
              <w:pStyle w:val="TAC"/>
              <w:rPr>
                <w:ins w:id="456" w:author="XI WANG" w:date="2024-05-29T15:56:00Z"/>
                <w:lang w:eastAsia="zh-CN"/>
              </w:rPr>
            </w:pPr>
            <w:ins w:id="457" w:author="XI WANG" w:date="2024-05-30T15:4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E50DC01" w14:textId="692ABC7F" w:rsidR="00BA26C3" w:rsidRPr="00040E29" w:rsidRDefault="00BA26C3" w:rsidP="00BA26C3">
            <w:pPr>
              <w:pStyle w:val="TAL"/>
              <w:rPr>
                <w:ins w:id="458" w:author="XI WANG" w:date="2024-05-29T15:56:00Z"/>
                <w:lang w:eastAsia="zh-CN"/>
              </w:rPr>
            </w:pPr>
            <w:ins w:id="459" w:author="XI WANG" w:date="2024-05-29T15:56:00Z">
              <w:r w:rsidRPr="00371704">
                <w:rPr>
                  <w:lang w:eastAsia="zh-CN"/>
                </w:rPr>
                <w:t xml:space="preserve">EXCEPTION: In parallel to events described in step </w:t>
              </w:r>
            </w:ins>
            <w:ins w:id="460" w:author="XI WANG" w:date="2024-05-29T15:57:00Z">
              <w:r>
                <w:rPr>
                  <w:rFonts w:hint="eastAsia"/>
                  <w:lang w:eastAsia="zh-CN"/>
                </w:rPr>
                <w:t>6</w:t>
              </w:r>
            </w:ins>
            <w:ins w:id="461" w:author="XI WANG" w:date="2024-05-29T15:56:00Z">
              <w:r w:rsidRPr="00371704">
                <w:rPr>
                  <w:lang w:eastAsia="zh-CN"/>
                </w:rPr>
                <w:t xml:space="preserve"> the steps specified in </w:t>
              </w:r>
            </w:ins>
            <w:ins w:id="462" w:author="XI WANG" w:date="2024-05-29T15:57:00Z">
              <w:r w:rsidRPr="00693D0C">
                <w:rPr>
                  <w:lang w:eastAsia="zh-CN"/>
                </w:rPr>
                <w:t xml:space="preserve">Table </w:t>
              </w:r>
            </w:ins>
            <w:ins w:id="463" w:author="XI WANG" w:date="2024-05-30T17:34:00Z">
              <w:r w:rsidR="0017604F">
                <w:rPr>
                  <w:lang w:eastAsia="zh-CN"/>
                </w:rPr>
                <w:t>12.3.1.1.15</w:t>
              </w:r>
            </w:ins>
            <w:ins w:id="464" w:author="XI WANG" w:date="2024-05-29T15:57:00Z">
              <w:r w:rsidRPr="00693D0C">
                <w:rPr>
                  <w:lang w:eastAsia="zh-CN"/>
                </w:rPr>
                <w:t>.3.2-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465" w:author="XI WANG" w:date="2024-05-29T15:56:00Z">
              <w:r w:rsidRPr="00371704">
                <w:rPr>
                  <w:lang w:eastAsia="zh-CN"/>
                </w:rPr>
                <w:t xml:space="preserve"> shall take place</w:t>
              </w:r>
            </w:ins>
            <w:ins w:id="466" w:author="XI WANG" w:date="2024-05-29T15:5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F14CB02" w14:textId="4771B864" w:rsidR="00BA26C3" w:rsidRPr="00097FB4" w:rsidRDefault="00BA26C3" w:rsidP="00BA26C3">
            <w:pPr>
              <w:pStyle w:val="TAC"/>
              <w:rPr>
                <w:ins w:id="467" w:author="XI WANG" w:date="2024-05-29T15:56:00Z"/>
              </w:rPr>
            </w:pPr>
            <w:ins w:id="468" w:author="XI WANG" w:date="2024-05-29T15:57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BCF1DA" w14:textId="70BBB954" w:rsidR="00BA26C3" w:rsidRDefault="00BA26C3" w:rsidP="00BA26C3">
            <w:pPr>
              <w:pStyle w:val="TAL"/>
              <w:rPr>
                <w:ins w:id="469" w:author="XI WANG" w:date="2024-05-29T15:56:00Z"/>
              </w:rPr>
            </w:pPr>
            <w:ins w:id="470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A972823" w14:textId="6CC1C605" w:rsidR="00BA26C3" w:rsidRDefault="00BA26C3" w:rsidP="00BA26C3">
            <w:pPr>
              <w:pStyle w:val="TAC"/>
              <w:rPr>
                <w:ins w:id="471" w:author="XI WANG" w:date="2024-05-29T15:56:00Z"/>
                <w:lang w:eastAsia="zh-CN"/>
              </w:rPr>
            </w:pPr>
            <w:ins w:id="472" w:author="XI WANG" w:date="2024-05-29T15:57:00Z">
              <w:r w:rsidRPr="00097FB4">
                <w:t>-</w:t>
              </w:r>
            </w:ins>
          </w:p>
        </w:tc>
        <w:tc>
          <w:tcPr>
            <w:tcW w:w="892" w:type="dxa"/>
          </w:tcPr>
          <w:p w14:paraId="23EBAEF1" w14:textId="60D6AD6B" w:rsidR="00BA26C3" w:rsidRDefault="00BA26C3" w:rsidP="00BA26C3">
            <w:pPr>
              <w:pStyle w:val="TAC"/>
              <w:rPr>
                <w:ins w:id="473" w:author="XI WANG" w:date="2024-05-29T15:56:00Z"/>
                <w:lang w:eastAsia="zh-CN"/>
              </w:rPr>
            </w:pPr>
            <w:ins w:id="474" w:author="XI WANG" w:date="2024-05-29T15:57:00Z">
              <w:r w:rsidRPr="00097FB4">
                <w:t>-</w:t>
              </w:r>
            </w:ins>
          </w:p>
        </w:tc>
      </w:tr>
      <w:tr w:rsidR="00BA26C3" w:rsidRPr="00097FB4" w14:paraId="74C62603" w14:textId="77777777" w:rsidTr="00F9273E">
        <w:trPr>
          <w:ins w:id="475" w:author="XI WANG" w:date="2024-04-12T17:04:00Z"/>
        </w:trPr>
        <w:tc>
          <w:tcPr>
            <w:tcW w:w="648" w:type="dxa"/>
          </w:tcPr>
          <w:p w14:paraId="1D0B4A8B" w14:textId="777E1A54" w:rsidR="00BA26C3" w:rsidRPr="00097FB4" w:rsidRDefault="00BA26C3" w:rsidP="00BA26C3">
            <w:pPr>
              <w:pStyle w:val="TAC"/>
              <w:rPr>
                <w:ins w:id="476" w:author="XI WANG" w:date="2024-04-12T17:04:00Z"/>
                <w:lang w:eastAsia="zh-CN"/>
              </w:rPr>
            </w:pPr>
            <w:ins w:id="477" w:author="XI WANG" w:date="2024-05-30T15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5378AA4" w14:textId="02E02F8A" w:rsidR="00BA26C3" w:rsidRPr="00097FB4" w:rsidRDefault="00BA26C3" w:rsidP="00BA26C3">
            <w:pPr>
              <w:pStyle w:val="TAL"/>
              <w:rPr>
                <w:ins w:id="478" w:author="XI WANG" w:date="2024-04-12T17:04:00Z"/>
              </w:rPr>
            </w:pPr>
            <w:ins w:id="479" w:author="XI WANG" w:date="2024-05-29T16:01:00Z">
              <w:r w:rsidRPr="00EF75A2">
                <w:rPr>
                  <w:lang w:eastAsia="zh-CN"/>
                </w:rPr>
                <w:t xml:space="preserve">Wait for 30 seconds to ensure that the UE performs a periodical reporting for </w:t>
              </w:r>
            </w:ins>
            <w:ins w:id="480" w:author="XI WANG" w:date="2024-05-30T17:44:00Z">
              <w:r w:rsidR="0038382D">
                <w:t>NR-SS-UE1</w:t>
              </w:r>
            </w:ins>
            <w:ins w:id="481" w:author="XI WANG" w:date="2024-05-29T16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ECEA5BF" w14:textId="3CC15DCC" w:rsidR="00BA26C3" w:rsidRPr="00097FB4" w:rsidRDefault="00BA26C3" w:rsidP="00BA26C3">
            <w:pPr>
              <w:pStyle w:val="TAC"/>
              <w:rPr>
                <w:ins w:id="482" w:author="XI WANG" w:date="2024-04-12T17:04:00Z"/>
              </w:rPr>
            </w:pPr>
            <w:ins w:id="483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8B96700" w14:textId="3F9D1A71" w:rsidR="00BA26C3" w:rsidRPr="00097FB4" w:rsidRDefault="00BA26C3" w:rsidP="00BA26C3">
            <w:pPr>
              <w:pStyle w:val="TAL"/>
              <w:rPr>
                <w:ins w:id="484" w:author="XI WANG" w:date="2024-04-12T17:04:00Z"/>
                <w:i/>
                <w:iCs/>
              </w:rPr>
            </w:pPr>
            <w:ins w:id="485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BB16A4E" w14:textId="3419BB90" w:rsidR="00BA26C3" w:rsidRPr="00097FB4" w:rsidRDefault="00BA26C3" w:rsidP="00BA26C3">
            <w:pPr>
              <w:pStyle w:val="TAC"/>
              <w:rPr>
                <w:ins w:id="486" w:author="XI WANG" w:date="2024-04-12T17:04:00Z"/>
                <w:lang w:eastAsia="zh-CN"/>
              </w:rPr>
            </w:pPr>
            <w:ins w:id="487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5047FD1D" w14:textId="7E3CDD92" w:rsidR="00BA26C3" w:rsidRPr="00097FB4" w:rsidRDefault="00BA26C3" w:rsidP="00BA26C3">
            <w:pPr>
              <w:pStyle w:val="TAC"/>
              <w:rPr>
                <w:ins w:id="488" w:author="XI WANG" w:date="2024-04-12T17:04:00Z"/>
                <w:lang w:eastAsia="zh-CN"/>
              </w:rPr>
            </w:pPr>
            <w:ins w:id="489" w:author="XI WANG" w:date="2024-05-29T16:02:00Z">
              <w:r w:rsidRPr="00097FB4">
                <w:t>-</w:t>
              </w:r>
            </w:ins>
          </w:p>
        </w:tc>
      </w:tr>
      <w:tr w:rsidR="00BA26C3" w:rsidRPr="00097FB4" w14:paraId="49F8AE9A" w14:textId="77777777" w:rsidTr="00F9273E">
        <w:trPr>
          <w:ins w:id="490" w:author="XI WANG" w:date="2024-04-12T17:04:00Z"/>
        </w:trPr>
        <w:tc>
          <w:tcPr>
            <w:tcW w:w="648" w:type="dxa"/>
          </w:tcPr>
          <w:p w14:paraId="70AD312E" w14:textId="10D82D6D" w:rsidR="00BA26C3" w:rsidRPr="00097FB4" w:rsidRDefault="00BA26C3" w:rsidP="00BA26C3">
            <w:pPr>
              <w:pStyle w:val="TAC"/>
              <w:rPr>
                <w:ins w:id="491" w:author="XI WANG" w:date="2024-04-12T17:04:00Z"/>
                <w:lang w:eastAsia="zh-CN"/>
              </w:rPr>
            </w:pPr>
            <w:ins w:id="492" w:author="XI WANG" w:date="2024-05-30T15:49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3F44A7B9" w14:textId="4D204ECD" w:rsidR="00BA26C3" w:rsidRPr="00097FB4" w:rsidRDefault="00BA26C3" w:rsidP="00BA26C3">
            <w:pPr>
              <w:pStyle w:val="TAL"/>
              <w:rPr>
                <w:ins w:id="493" w:author="XI WANG" w:date="2024-04-12T17:04:00Z"/>
              </w:rPr>
            </w:pPr>
            <w:ins w:id="494" w:author="XI WANG" w:date="2024-05-29T16:02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NR-SS-UE1</w:t>
              </w:r>
            </w:ins>
            <w:ins w:id="495" w:author="XI WANG" w:date="2024-05-30T17:44:00Z">
              <w:r w:rsidR="002B401C">
                <w:rPr>
                  <w:rFonts w:hint="eastAsia"/>
                  <w:lang w:eastAsia="zh-CN"/>
                </w:rPr>
                <w:t xml:space="preserve"> </w:t>
              </w:r>
            </w:ins>
            <w:ins w:id="496" w:author="XI WANG" w:date="2024-05-29T16:02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>djust</w:t>
              </w:r>
            </w:ins>
            <w:ins w:id="497" w:author="XI WANG" w:date="2024-05-30T17:47:00Z">
              <w:r w:rsidR="00942AF5">
                <w:rPr>
                  <w:rFonts w:hint="eastAsia"/>
                  <w:lang w:eastAsia="zh-CN"/>
                </w:rPr>
                <w:t>s</w:t>
              </w:r>
            </w:ins>
            <w:ins w:id="498" w:author="XI WANG" w:date="2024-05-29T16:02:00Z">
              <w:r w:rsidRPr="00097FB4">
                <w:t xml:space="preserve"> the </w:t>
              </w:r>
              <w:r w:rsidRPr="006902CC">
                <w:t>power level</w:t>
              </w:r>
              <w:r w:rsidRPr="00097FB4">
                <w:t xml:space="preserve"> according to row "T</w:t>
              </w:r>
              <w:r>
                <w:rPr>
                  <w:rFonts w:hint="eastAsia"/>
                  <w:lang w:eastAsia="zh-CN"/>
                </w:rPr>
                <w:t>2</w:t>
              </w:r>
              <w:r w:rsidRPr="00097FB4">
                <w:t xml:space="preserve">" in Table </w:t>
              </w:r>
            </w:ins>
            <w:ins w:id="499" w:author="XI WANG" w:date="2024-05-30T17:34:00Z">
              <w:r w:rsidR="0017604F">
                <w:t>12.3.1.1.15</w:t>
              </w:r>
            </w:ins>
            <w:ins w:id="500" w:author="XI WANG" w:date="2024-05-29T16:02:00Z">
              <w:r w:rsidRPr="00097FB4">
                <w:t>.3.2-1.</w:t>
              </w:r>
            </w:ins>
          </w:p>
        </w:tc>
        <w:tc>
          <w:tcPr>
            <w:tcW w:w="709" w:type="dxa"/>
          </w:tcPr>
          <w:p w14:paraId="47E34158" w14:textId="36B6C842" w:rsidR="00BA26C3" w:rsidRPr="00097FB4" w:rsidRDefault="00BA26C3" w:rsidP="00BA26C3">
            <w:pPr>
              <w:pStyle w:val="TAC"/>
              <w:rPr>
                <w:ins w:id="501" w:author="XI WANG" w:date="2024-04-12T17:04:00Z"/>
              </w:rPr>
            </w:pPr>
            <w:ins w:id="502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44E9E57" w14:textId="1D2D5F26" w:rsidR="00BA26C3" w:rsidRPr="00097FB4" w:rsidRDefault="00BA26C3" w:rsidP="00BA26C3">
            <w:pPr>
              <w:pStyle w:val="TAL"/>
              <w:rPr>
                <w:ins w:id="503" w:author="XI WANG" w:date="2024-04-12T17:04:00Z"/>
                <w:i/>
                <w:iCs/>
              </w:rPr>
            </w:pPr>
            <w:ins w:id="504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71D537D" w14:textId="7818FAB3" w:rsidR="00BA26C3" w:rsidRPr="00097FB4" w:rsidRDefault="00BA26C3" w:rsidP="00BA26C3">
            <w:pPr>
              <w:pStyle w:val="TAC"/>
              <w:rPr>
                <w:ins w:id="505" w:author="XI WANG" w:date="2024-04-12T17:04:00Z"/>
              </w:rPr>
            </w:pPr>
            <w:ins w:id="506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0B189AD6" w14:textId="2310A590" w:rsidR="00BA26C3" w:rsidRPr="00097FB4" w:rsidRDefault="00BA26C3" w:rsidP="00BA26C3">
            <w:pPr>
              <w:pStyle w:val="TAC"/>
              <w:rPr>
                <w:ins w:id="507" w:author="XI WANG" w:date="2024-04-12T17:04:00Z"/>
              </w:rPr>
            </w:pPr>
            <w:ins w:id="508" w:author="XI WANG" w:date="2024-05-29T16:02:00Z">
              <w:r w:rsidRPr="00097FB4">
                <w:t>-</w:t>
              </w:r>
            </w:ins>
          </w:p>
        </w:tc>
      </w:tr>
      <w:tr w:rsidR="00BA26C3" w:rsidRPr="00097FB4" w14:paraId="07D6CED9" w14:textId="77777777" w:rsidTr="00F9273E">
        <w:trPr>
          <w:ins w:id="509" w:author="XI WANG" w:date="2024-04-26T17:05:00Z"/>
        </w:trPr>
        <w:tc>
          <w:tcPr>
            <w:tcW w:w="648" w:type="dxa"/>
          </w:tcPr>
          <w:p w14:paraId="644F1FE3" w14:textId="2867F5C7" w:rsidR="00BA26C3" w:rsidRDefault="00BA26C3" w:rsidP="00BA26C3">
            <w:pPr>
              <w:pStyle w:val="TAC"/>
              <w:rPr>
                <w:ins w:id="510" w:author="XI WANG" w:date="2024-04-26T17:05:00Z"/>
                <w:lang w:eastAsia="zh-CN"/>
              </w:rPr>
            </w:pPr>
            <w:ins w:id="511" w:author="XI WANG" w:date="2024-05-30T15:4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4A872E6A" w14:textId="0362DD8D" w:rsidR="00BA26C3" w:rsidRPr="00097FB4" w:rsidRDefault="00BA26C3" w:rsidP="00BA26C3">
            <w:pPr>
              <w:pStyle w:val="TAL"/>
              <w:rPr>
                <w:ins w:id="512" w:author="XI WANG" w:date="2024-04-26T17:05:00Z"/>
              </w:rPr>
            </w:pPr>
            <w:ins w:id="513" w:author="XI WANG" w:date="2024-05-29T16:03:00Z">
              <w:r w:rsidRPr="00097FB4">
                <w:rPr>
                  <w:lang w:eastAsia="zh-CN"/>
                </w:rPr>
                <w:t xml:space="preserve">Wait and ignore </w:t>
              </w:r>
              <w:proofErr w:type="spellStart"/>
              <w:r w:rsidRPr="00687498">
                <w:rPr>
                  <w:i/>
                  <w:iCs/>
                  <w:lang w:eastAsia="zh-CN"/>
                </w:rPr>
                <w:t>MeasurementReport</w:t>
              </w:r>
              <w:proofErr w:type="spellEnd"/>
              <w:r w:rsidRPr="00097FB4">
                <w:rPr>
                  <w:lang w:eastAsia="zh-CN"/>
                </w:rPr>
                <w:t xml:space="preserve"> messages for 10s to allow change of power levels and UE measurement</w:t>
              </w:r>
            </w:ins>
            <w:ins w:id="514" w:author="XI WANG" w:date="2024-05-29T16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F0C8860" w14:textId="77777777" w:rsidR="00BA26C3" w:rsidRPr="00097FB4" w:rsidRDefault="00BA26C3" w:rsidP="00BA26C3">
            <w:pPr>
              <w:pStyle w:val="TAC"/>
              <w:rPr>
                <w:ins w:id="515" w:author="XI WANG" w:date="2024-04-26T17:05:00Z"/>
                <w:lang w:eastAsia="zh-CN"/>
              </w:rPr>
            </w:pPr>
            <w:ins w:id="516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ED8ABFB" w14:textId="77777777" w:rsidR="00BA26C3" w:rsidRPr="00517B48" w:rsidRDefault="00BA26C3" w:rsidP="00BA26C3">
            <w:pPr>
              <w:pStyle w:val="TAL"/>
              <w:rPr>
                <w:ins w:id="517" w:author="XI WANG" w:date="2024-04-26T17:05:00Z"/>
                <w:lang w:eastAsia="zh-CN"/>
              </w:rPr>
            </w:pPr>
            <w:ins w:id="518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94AA59C" w14:textId="77777777" w:rsidR="00BA26C3" w:rsidRPr="00097FB4" w:rsidRDefault="00BA26C3" w:rsidP="00BA26C3">
            <w:pPr>
              <w:pStyle w:val="TAC"/>
              <w:rPr>
                <w:ins w:id="519" w:author="XI WANG" w:date="2024-04-26T17:05:00Z"/>
                <w:lang w:eastAsia="zh-CN"/>
              </w:rPr>
            </w:pPr>
            <w:ins w:id="520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FC01AF3" w14:textId="77777777" w:rsidR="00BA26C3" w:rsidRPr="00097FB4" w:rsidRDefault="00BA26C3" w:rsidP="00BA26C3">
            <w:pPr>
              <w:pStyle w:val="TAC"/>
              <w:rPr>
                <w:ins w:id="521" w:author="XI WANG" w:date="2024-04-26T17:05:00Z"/>
                <w:lang w:eastAsia="zh-CN"/>
              </w:rPr>
            </w:pPr>
            <w:ins w:id="522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319323E8" w14:textId="77777777" w:rsidTr="00F9273E">
        <w:trPr>
          <w:ins w:id="523" w:author="XI WANG" w:date="2024-04-12T17:04:00Z"/>
        </w:trPr>
        <w:tc>
          <w:tcPr>
            <w:tcW w:w="648" w:type="dxa"/>
          </w:tcPr>
          <w:p w14:paraId="56CA03F7" w14:textId="0F705302" w:rsidR="00BA26C3" w:rsidRPr="00097FB4" w:rsidRDefault="00BA26C3" w:rsidP="00BA26C3">
            <w:pPr>
              <w:pStyle w:val="TAC"/>
              <w:rPr>
                <w:ins w:id="524" w:author="XI WANG" w:date="2024-04-12T17:04:00Z"/>
                <w:lang w:eastAsia="zh-CN"/>
              </w:rPr>
            </w:pPr>
            <w:ins w:id="525" w:author="XI WANG" w:date="2024-05-30T15:4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1F071038" w14:textId="7D9EB52C" w:rsidR="00BA26C3" w:rsidRPr="00097FB4" w:rsidRDefault="00BA26C3" w:rsidP="00BA26C3">
            <w:pPr>
              <w:pStyle w:val="TAL"/>
              <w:rPr>
                <w:ins w:id="526" w:author="XI WANG" w:date="2024-04-12T17:04:00Z"/>
              </w:rPr>
            </w:pPr>
            <w:ins w:id="527" w:author="XI WANG" w:date="2024-05-29T16:05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</w:t>
              </w:r>
              <w:r w:rsidRPr="00097FB4">
                <w:t xml:space="preserve"> within the next 10s?</w:t>
              </w:r>
            </w:ins>
          </w:p>
        </w:tc>
        <w:tc>
          <w:tcPr>
            <w:tcW w:w="709" w:type="dxa"/>
          </w:tcPr>
          <w:p w14:paraId="6D0606FD" w14:textId="34C4D666" w:rsidR="00BA26C3" w:rsidRPr="00097FB4" w:rsidRDefault="00BA26C3" w:rsidP="00BA26C3">
            <w:pPr>
              <w:pStyle w:val="TAC"/>
              <w:rPr>
                <w:ins w:id="528" w:author="XI WANG" w:date="2024-04-12T17:04:00Z"/>
              </w:rPr>
            </w:pPr>
            <w:ins w:id="529" w:author="XI WANG" w:date="2024-05-29T16:0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0DB7AD6D" w14:textId="285B5363" w:rsidR="00BA26C3" w:rsidRPr="00097FB4" w:rsidRDefault="00BA26C3" w:rsidP="00BA26C3">
            <w:pPr>
              <w:pStyle w:val="TAL"/>
              <w:rPr>
                <w:ins w:id="530" w:author="XI WANG" w:date="2024-04-12T17:04:00Z"/>
                <w:i/>
                <w:iCs/>
              </w:rPr>
            </w:pPr>
            <w:ins w:id="531" w:author="XI WANG" w:date="2024-05-29T16:05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5A84E6CB" w14:textId="4B3AB7AC" w:rsidR="00BA26C3" w:rsidRPr="00097FB4" w:rsidRDefault="00BA26C3" w:rsidP="00BA26C3">
            <w:pPr>
              <w:pStyle w:val="TAC"/>
              <w:rPr>
                <w:ins w:id="532" w:author="XI WANG" w:date="2024-04-12T17:04:00Z"/>
                <w:lang w:eastAsia="zh-CN"/>
              </w:rPr>
            </w:pPr>
            <w:ins w:id="533" w:author="XI WANG" w:date="2024-05-29T16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3796DC6D" w14:textId="04E9BF85" w:rsidR="00BA26C3" w:rsidRPr="00097FB4" w:rsidRDefault="00BA26C3" w:rsidP="00BA26C3">
            <w:pPr>
              <w:pStyle w:val="TAC"/>
              <w:rPr>
                <w:ins w:id="534" w:author="XI WANG" w:date="2024-04-12T17:04:00Z"/>
                <w:lang w:eastAsia="zh-CN"/>
              </w:rPr>
            </w:pPr>
            <w:ins w:id="535" w:author="XI WANG" w:date="2024-05-29T16:05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3F431095" w14:textId="77777777" w:rsidR="00DD15A2" w:rsidRDefault="00DD15A2" w:rsidP="00713D05">
      <w:pPr>
        <w:rPr>
          <w:ins w:id="536" w:author="XI WANG" w:date="2024-05-29T15:57:00Z"/>
          <w:lang w:eastAsia="zh-CN"/>
        </w:rPr>
      </w:pPr>
    </w:p>
    <w:p w14:paraId="35CB372D" w14:textId="0D4CD466" w:rsidR="00C30014" w:rsidRPr="00097FB4" w:rsidRDefault="00B86188" w:rsidP="00C30014">
      <w:pPr>
        <w:pStyle w:val="TH"/>
        <w:rPr>
          <w:ins w:id="537" w:author="XI WANG" w:date="2024-05-29T15:57:00Z"/>
        </w:rPr>
      </w:pPr>
      <w:ins w:id="538" w:author="XI WANG" w:date="2024-05-29T15:58:00Z">
        <w:r w:rsidRPr="00B86188">
          <w:lastRenderedPageBreak/>
          <w:t xml:space="preserve">Table </w:t>
        </w:r>
      </w:ins>
      <w:ins w:id="539" w:author="XI WANG" w:date="2024-05-30T17:34:00Z">
        <w:r w:rsidR="0017604F">
          <w:t>12.3.1.1.15</w:t>
        </w:r>
      </w:ins>
      <w:ins w:id="540" w:author="XI WANG" w:date="2024-05-29T15:58:00Z">
        <w:r w:rsidRPr="00B86188">
          <w:t>.3.2-</w:t>
        </w:r>
        <w:r>
          <w:rPr>
            <w:rFonts w:hint="eastAsia"/>
            <w:lang w:eastAsia="zh-CN"/>
          </w:rPr>
          <w:t>3</w:t>
        </w:r>
      </w:ins>
      <w:ins w:id="541" w:author="XI WANG" w:date="2024-05-29T15:57:00Z">
        <w:r w:rsidR="00C30014" w:rsidRPr="00097FB4">
          <w:t>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C30014" w:rsidRPr="00097FB4" w14:paraId="29035522" w14:textId="77777777" w:rsidTr="00E13E6E">
        <w:trPr>
          <w:ins w:id="542" w:author="XI WANG" w:date="2024-05-29T15:57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010973B" w14:textId="77777777" w:rsidR="00C30014" w:rsidRPr="00097FB4" w:rsidRDefault="00C30014" w:rsidP="00E13E6E">
            <w:pPr>
              <w:pStyle w:val="TAH"/>
              <w:snapToGrid w:val="0"/>
              <w:rPr>
                <w:ins w:id="543" w:author="XI WANG" w:date="2024-05-29T15:57:00Z"/>
              </w:rPr>
            </w:pPr>
            <w:ins w:id="544" w:author="XI WANG" w:date="2024-05-29T15:57:00Z">
              <w:r w:rsidRPr="00097FB4">
                <w:t>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786A321" w14:textId="77777777" w:rsidR="00C30014" w:rsidRPr="00097FB4" w:rsidRDefault="00C30014" w:rsidP="00E13E6E">
            <w:pPr>
              <w:pStyle w:val="TAH"/>
              <w:snapToGrid w:val="0"/>
              <w:rPr>
                <w:ins w:id="545" w:author="XI WANG" w:date="2024-05-29T15:57:00Z"/>
              </w:rPr>
            </w:pPr>
            <w:ins w:id="546" w:author="XI WANG" w:date="2024-05-29T15:57:00Z">
              <w:r w:rsidRPr="00097FB4"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14:paraId="732CE3A8" w14:textId="77777777" w:rsidR="00C30014" w:rsidRPr="00097FB4" w:rsidRDefault="00C30014" w:rsidP="00E13E6E">
            <w:pPr>
              <w:pStyle w:val="TAH"/>
              <w:snapToGrid w:val="0"/>
              <w:rPr>
                <w:ins w:id="547" w:author="XI WANG" w:date="2024-05-29T15:57:00Z"/>
              </w:rPr>
            </w:pPr>
            <w:ins w:id="548" w:author="XI WANG" w:date="2024-05-29T15:57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C26867D" w14:textId="77777777" w:rsidR="00C30014" w:rsidRPr="00097FB4" w:rsidRDefault="00C30014" w:rsidP="00E13E6E">
            <w:pPr>
              <w:pStyle w:val="TAH"/>
              <w:snapToGrid w:val="0"/>
              <w:rPr>
                <w:ins w:id="549" w:author="XI WANG" w:date="2024-05-29T15:57:00Z"/>
              </w:rPr>
            </w:pPr>
            <w:ins w:id="550" w:author="XI WANG" w:date="2024-05-29T15:57:00Z">
              <w:r w:rsidRPr="00097FB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0236F7" w14:textId="77777777" w:rsidR="00C30014" w:rsidRPr="00097FB4" w:rsidRDefault="00C30014" w:rsidP="00E13E6E">
            <w:pPr>
              <w:pStyle w:val="TAH"/>
              <w:snapToGrid w:val="0"/>
              <w:rPr>
                <w:ins w:id="551" w:author="XI WANG" w:date="2024-05-29T15:57:00Z"/>
              </w:rPr>
            </w:pPr>
            <w:ins w:id="552" w:author="XI WANG" w:date="2024-05-29T15:57:00Z">
              <w:r w:rsidRPr="00097FB4">
                <w:t>Verdict</w:t>
              </w:r>
            </w:ins>
          </w:p>
        </w:tc>
      </w:tr>
      <w:tr w:rsidR="00C30014" w:rsidRPr="00097FB4" w14:paraId="677EAC9C" w14:textId="77777777" w:rsidTr="00E13E6E">
        <w:trPr>
          <w:ins w:id="553" w:author="XI WANG" w:date="2024-05-29T15:57:00Z"/>
        </w:trPr>
        <w:tc>
          <w:tcPr>
            <w:tcW w:w="534" w:type="dxa"/>
            <w:tcBorders>
              <w:top w:val="nil"/>
            </w:tcBorders>
          </w:tcPr>
          <w:p w14:paraId="7FE5C40D" w14:textId="77777777" w:rsidR="00C30014" w:rsidRPr="00097FB4" w:rsidRDefault="00C30014" w:rsidP="00E13E6E">
            <w:pPr>
              <w:pStyle w:val="TAH"/>
              <w:snapToGrid w:val="0"/>
              <w:rPr>
                <w:ins w:id="554" w:author="XI WANG" w:date="2024-05-29T15:57:00Z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2C9F2A99" w14:textId="77777777" w:rsidR="00C30014" w:rsidRPr="00097FB4" w:rsidRDefault="00C30014" w:rsidP="00E13E6E">
            <w:pPr>
              <w:pStyle w:val="TAH"/>
              <w:snapToGrid w:val="0"/>
              <w:rPr>
                <w:ins w:id="555" w:author="XI WANG" w:date="2024-05-29T15:57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131FD6E" w14:textId="77777777" w:rsidR="00C30014" w:rsidRPr="00097FB4" w:rsidRDefault="00C30014" w:rsidP="00E13E6E">
            <w:pPr>
              <w:pStyle w:val="TAH"/>
              <w:snapToGrid w:val="0"/>
              <w:rPr>
                <w:ins w:id="556" w:author="XI WANG" w:date="2024-05-29T15:57:00Z"/>
              </w:rPr>
            </w:pPr>
            <w:ins w:id="557" w:author="XI WANG" w:date="2024-05-29T15:57:00Z">
              <w:r w:rsidRPr="00097FB4">
                <w:t>U - S</w:t>
              </w:r>
            </w:ins>
          </w:p>
        </w:tc>
        <w:tc>
          <w:tcPr>
            <w:tcW w:w="2836" w:type="dxa"/>
            <w:tcBorders>
              <w:top w:val="nil"/>
            </w:tcBorders>
          </w:tcPr>
          <w:p w14:paraId="25D45A9A" w14:textId="77777777" w:rsidR="00C30014" w:rsidRPr="00097FB4" w:rsidRDefault="00C30014" w:rsidP="00E13E6E">
            <w:pPr>
              <w:pStyle w:val="TAH"/>
              <w:snapToGrid w:val="0"/>
              <w:rPr>
                <w:ins w:id="558" w:author="XI WANG" w:date="2024-05-29T15:57:00Z"/>
              </w:rPr>
            </w:pPr>
            <w:ins w:id="559" w:author="XI WANG" w:date="2024-05-29T15:57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EA48050" w14:textId="77777777" w:rsidR="00C30014" w:rsidRPr="00097FB4" w:rsidRDefault="00C30014" w:rsidP="00E13E6E">
            <w:pPr>
              <w:pStyle w:val="TAH"/>
              <w:snapToGrid w:val="0"/>
              <w:rPr>
                <w:ins w:id="560" w:author="XI WANG" w:date="2024-05-29T15:57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DB6A02" w14:textId="77777777" w:rsidR="00C30014" w:rsidRPr="00097FB4" w:rsidRDefault="00C30014" w:rsidP="00E13E6E">
            <w:pPr>
              <w:pStyle w:val="TAH"/>
              <w:snapToGrid w:val="0"/>
              <w:rPr>
                <w:ins w:id="561" w:author="XI WANG" w:date="2024-05-29T15:57:00Z"/>
              </w:rPr>
            </w:pPr>
          </w:p>
        </w:tc>
      </w:tr>
      <w:tr w:rsidR="00C30014" w:rsidRPr="00097FB4" w14:paraId="3BF7B89A" w14:textId="77777777" w:rsidTr="00E13E6E">
        <w:trPr>
          <w:ins w:id="562" w:author="XI WANG" w:date="2024-05-29T15:57:00Z"/>
        </w:trPr>
        <w:tc>
          <w:tcPr>
            <w:tcW w:w="534" w:type="dxa"/>
          </w:tcPr>
          <w:p w14:paraId="01B0CD5E" w14:textId="77777777" w:rsidR="00C30014" w:rsidRPr="00097FB4" w:rsidRDefault="00C30014" w:rsidP="00E13E6E">
            <w:pPr>
              <w:pStyle w:val="TAC"/>
              <w:snapToGrid w:val="0"/>
              <w:rPr>
                <w:ins w:id="563" w:author="XI WANG" w:date="2024-05-29T15:57:00Z"/>
              </w:rPr>
            </w:pPr>
            <w:ins w:id="564" w:author="XI WANG" w:date="2024-05-29T15:57:00Z">
              <w:r w:rsidRPr="00097FB4">
                <w:t>-</w:t>
              </w:r>
            </w:ins>
          </w:p>
        </w:tc>
        <w:tc>
          <w:tcPr>
            <w:tcW w:w="4110" w:type="dxa"/>
          </w:tcPr>
          <w:p w14:paraId="76C349D0" w14:textId="77777777" w:rsidR="00C30014" w:rsidRPr="00097FB4" w:rsidRDefault="00C30014" w:rsidP="00E13E6E">
            <w:pPr>
              <w:pStyle w:val="TAL"/>
              <w:snapToGrid w:val="0"/>
              <w:rPr>
                <w:ins w:id="565" w:author="XI WANG" w:date="2024-05-29T15:57:00Z"/>
              </w:rPr>
            </w:pPr>
            <w:ins w:id="566" w:author="XI WANG" w:date="2024-05-29T15:57:00Z">
              <w:r w:rsidRPr="00097FB4">
                <w:t xml:space="preserve">EXCEPTION: After the 1st message is received, step 1 below shall be repeated every time the duration indicated in the IE </w:t>
              </w:r>
              <w:proofErr w:type="spellStart"/>
              <w:r w:rsidRPr="00097FB4">
                <w:rPr>
                  <w:i/>
                  <w:iCs/>
                </w:rPr>
                <w:t>reportInterval</w:t>
              </w:r>
              <w:proofErr w:type="spellEnd"/>
              <w:r w:rsidRPr="00097FB4">
                <w:t xml:space="preserve"> has elapsed</w:t>
              </w:r>
            </w:ins>
          </w:p>
        </w:tc>
        <w:tc>
          <w:tcPr>
            <w:tcW w:w="709" w:type="dxa"/>
          </w:tcPr>
          <w:p w14:paraId="3CF3B962" w14:textId="77777777" w:rsidR="00C30014" w:rsidRPr="00097FB4" w:rsidRDefault="00C30014" w:rsidP="00E13E6E">
            <w:pPr>
              <w:pStyle w:val="TAC"/>
              <w:snapToGrid w:val="0"/>
              <w:rPr>
                <w:ins w:id="567" w:author="XI WANG" w:date="2024-05-29T15:57:00Z"/>
              </w:rPr>
            </w:pPr>
            <w:ins w:id="568" w:author="XI WANG" w:date="2024-05-29T15:57:00Z">
              <w:r w:rsidRPr="00097FB4">
                <w:t>-</w:t>
              </w:r>
            </w:ins>
          </w:p>
        </w:tc>
        <w:tc>
          <w:tcPr>
            <w:tcW w:w="2836" w:type="dxa"/>
          </w:tcPr>
          <w:p w14:paraId="6D1BC914" w14:textId="77777777" w:rsidR="00C30014" w:rsidRPr="00097FB4" w:rsidRDefault="00C30014" w:rsidP="00E13E6E">
            <w:pPr>
              <w:pStyle w:val="TAL"/>
              <w:snapToGrid w:val="0"/>
              <w:rPr>
                <w:ins w:id="569" w:author="XI WANG" w:date="2024-05-29T15:57:00Z"/>
                <w:i/>
                <w:iCs/>
              </w:rPr>
            </w:pPr>
            <w:ins w:id="570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DFDF45B" w14:textId="77777777" w:rsidR="00C30014" w:rsidRPr="00097FB4" w:rsidRDefault="00C30014" w:rsidP="00E13E6E">
            <w:pPr>
              <w:pStyle w:val="TAC"/>
              <w:snapToGrid w:val="0"/>
              <w:rPr>
                <w:ins w:id="571" w:author="XI WANG" w:date="2024-05-29T15:57:00Z"/>
              </w:rPr>
            </w:pPr>
            <w:ins w:id="572" w:author="XI WANG" w:date="2024-05-29T15:57:00Z">
              <w:r w:rsidRPr="00097FB4">
                <w:t>-</w:t>
              </w:r>
            </w:ins>
          </w:p>
        </w:tc>
        <w:tc>
          <w:tcPr>
            <w:tcW w:w="850" w:type="dxa"/>
          </w:tcPr>
          <w:p w14:paraId="72943D11" w14:textId="77777777" w:rsidR="00C30014" w:rsidRPr="00097FB4" w:rsidRDefault="00C30014" w:rsidP="00E13E6E">
            <w:pPr>
              <w:pStyle w:val="TAC"/>
              <w:snapToGrid w:val="0"/>
              <w:rPr>
                <w:ins w:id="573" w:author="XI WANG" w:date="2024-05-29T15:57:00Z"/>
              </w:rPr>
            </w:pPr>
            <w:ins w:id="574" w:author="XI WANG" w:date="2024-05-29T15:57:00Z">
              <w:r w:rsidRPr="00097FB4">
                <w:t>-</w:t>
              </w:r>
            </w:ins>
          </w:p>
        </w:tc>
      </w:tr>
      <w:tr w:rsidR="00033B5B" w:rsidRPr="00097FB4" w14:paraId="43C80C4E" w14:textId="77777777" w:rsidTr="00033B5B">
        <w:trPr>
          <w:ins w:id="575" w:author="XI WANG" w:date="2024-05-29T15:5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F15" w14:textId="5080F31E" w:rsidR="00033B5B" w:rsidRPr="00097FB4" w:rsidRDefault="00E826F3" w:rsidP="00033B5B">
            <w:pPr>
              <w:pStyle w:val="TAC"/>
              <w:snapToGrid w:val="0"/>
              <w:rPr>
                <w:ins w:id="576" w:author="XI WANG" w:date="2024-05-29T15:58:00Z"/>
                <w:lang w:eastAsia="zh-CN"/>
              </w:rPr>
            </w:pPr>
            <w:ins w:id="577" w:author="XI WANG" w:date="2024-05-29T16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FD8" w14:textId="088AA6AB" w:rsidR="00033B5B" w:rsidRPr="00097FB4" w:rsidRDefault="00033B5B" w:rsidP="00033B5B">
            <w:pPr>
              <w:pStyle w:val="TAL"/>
              <w:snapToGrid w:val="0"/>
              <w:rPr>
                <w:ins w:id="578" w:author="XI WANG" w:date="2024-05-29T15:58:00Z"/>
              </w:rPr>
            </w:pPr>
            <w:ins w:id="579" w:author="XI WANG" w:date="2024-05-29T15:58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 </w:t>
              </w:r>
            </w:ins>
            <w:ins w:id="580" w:author="XI WANG" w:date="2024-05-29T15:59:00Z">
              <w:r w:rsidR="00F24FD5" w:rsidRPr="00097FB4">
                <w:t xml:space="preserve">to report event </w:t>
              </w:r>
            </w:ins>
            <w:ins w:id="581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582" w:author="XI WANG" w:date="2024-05-29T15:59:00Z">
              <w:r w:rsidR="00F24FD5" w:rsidRPr="00097FB4">
                <w:t xml:space="preserve"> with the measured RSRP value for </w:t>
              </w:r>
            </w:ins>
            <w:ins w:id="583" w:author="XI WANG" w:date="2024-05-30T15:22:00Z">
              <w:r w:rsidR="00366D01">
                <w:t>NR-SS-UE1</w:t>
              </w:r>
            </w:ins>
            <w:ins w:id="584" w:author="XI WANG" w:date="2024-05-29T15:58:00Z">
              <w:r w:rsidRPr="00040E29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4A4" w14:textId="77777777" w:rsidR="00033B5B" w:rsidRPr="00097FB4" w:rsidRDefault="00033B5B" w:rsidP="00033B5B">
            <w:pPr>
              <w:pStyle w:val="TAC"/>
              <w:snapToGrid w:val="0"/>
              <w:rPr>
                <w:ins w:id="585" w:author="XI WANG" w:date="2024-05-29T15:58:00Z"/>
              </w:rPr>
            </w:pPr>
            <w:ins w:id="586" w:author="XI WANG" w:date="2024-05-29T15:58:00Z">
              <w:r w:rsidRPr="00097FB4">
                <w:t>&lt;--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A1B" w14:textId="58825360" w:rsidR="00033B5B" w:rsidRPr="00097FB4" w:rsidRDefault="00033B5B" w:rsidP="00033B5B">
            <w:pPr>
              <w:pStyle w:val="TAL"/>
              <w:snapToGrid w:val="0"/>
              <w:rPr>
                <w:ins w:id="587" w:author="XI WANG" w:date="2024-05-29T15:58:00Z"/>
                <w:i/>
                <w:iCs/>
              </w:rPr>
            </w:pPr>
            <w:ins w:id="588" w:author="XI WANG" w:date="2024-05-29T15:58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177" w14:textId="77777777" w:rsidR="00033B5B" w:rsidRPr="00097FB4" w:rsidRDefault="00033B5B" w:rsidP="00033B5B">
            <w:pPr>
              <w:pStyle w:val="TAC"/>
              <w:snapToGrid w:val="0"/>
              <w:rPr>
                <w:ins w:id="589" w:author="XI WANG" w:date="2024-05-29T15:58:00Z"/>
              </w:rPr>
            </w:pPr>
            <w:ins w:id="590" w:author="XI WANG" w:date="2024-05-29T15:5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342" w14:textId="77777777" w:rsidR="00033B5B" w:rsidRPr="00097FB4" w:rsidRDefault="00033B5B" w:rsidP="00033B5B">
            <w:pPr>
              <w:pStyle w:val="TAC"/>
              <w:snapToGrid w:val="0"/>
              <w:rPr>
                <w:ins w:id="591" w:author="XI WANG" w:date="2024-05-29T15:58:00Z"/>
              </w:rPr>
            </w:pPr>
            <w:ins w:id="592" w:author="XI WANG" w:date="2024-05-29T15:58:00Z">
              <w:r>
                <w:rPr>
                  <w:rFonts w:hint="eastAsia"/>
                </w:rPr>
                <w:t>P</w:t>
              </w:r>
            </w:ins>
          </w:p>
        </w:tc>
      </w:tr>
    </w:tbl>
    <w:p w14:paraId="61AC294D" w14:textId="77777777" w:rsidR="00C30014" w:rsidRPr="00097FB4" w:rsidRDefault="00C30014" w:rsidP="00713D05">
      <w:pPr>
        <w:rPr>
          <w:ins w:id="593" w:author="XI WANG" w:date="2024-04-12T17:04:00Z"/>
          <w:lang w:eastAsia="zh-CN"/>
        </w:rPr>
      </w:pPr>
    </w:p>
    <w:p w14:paraId="0AE009BC" w14:textId="737E5C93" w:rsidR="00DD15A2" w:rsidRPr="004E015D" w:rsidRDefault="0017604F" w:rsidP="00713D05">
      <w:pPr>
        <w:pStyle w:val="H6"/>
        <w:rPr>
          <w:ins w:id="594" w:author="XI WANG" w:date="2024-04-12T17:04:00Z"/>
        </w:rPr>
      </w:pPr>
      <w:ins w:id="595" w:author="XI WANG" w:date="2024-05-30T17:34:00Z">
        <w:r>
          <w:t>12.3.1.1.15</w:t>
        </w:r>
      </w:ins>
      <w:ins w:id="596" w:author="XI WANG" w:date="2024-04-12T17:04:00Z">
        <w:r w:rsidR="00DD15A2" w:rsidRPr="00097FB4">
          <w:t>.3.3</w:t>
        </w:r>
        <w:r w:rsidR="00DD15A2" w:rsidRPr="00097FB4">
          <w:rPr>
            <w:snapToGrid w:val="0"/>
          </w:rPr>
          <w:tab/>
          <w:t>Specific message contents</w:t>
        </w:r>
      </w:ins>
    </w:p>
    <w:p w14:paraId="6B50B489" w14:textId="30B13686" w:rsidR="00A74B96" w:rsidRPr="00040E29" w:rsidRDefault="00C37734" w:rsidP="00A74B96">
      <w:pPr>
        <w:pStyle w:val="TH"/>
        <w:rPr>
          <w:ins w:id="597" w:author="XI WANG" w:date="2024-05-13T14:12:00Z"/>
        </w:rPr>
      </w:pPr>
      <w:ins w:id="598" w:author="XI WANG" w:date="2024-05-13T14:12:00Z">
        <w:r w:rsidRPr="00097FB4">
          <w:t xml:space="preserve">Table </w:t>
        </w:r>
      </w:ins>
      <w:ins w:id="599" w:author="XI WANG" w:date="2024-05-30T17:34:00Z">
        <w:r w:rsidR="0017604F">
          <w:t>12.3.1.1.15</w:t>
        </w:r>
      </w:ins>
      <w:ins w:id="600" w:author="XI WANG" w:date="2024-05-13T14:12:00Z">
        <w:r w:rsidRPr="00097FB4">
          <w:t>.3.3-</w:t>
        </w:r>
        <w:r>
          <w:rPr>
            <w:rFonts w:hint="eastAsia"/>
            <w:lang w:eastAsia="zh-CN"/>
          </w:rPr>
          <w:t>1</w:t>
        </w:r>
        <w:r w:rsidR="00A74B96" w:rsidRPr="00040E29">
          <w:t xml:space="preserve">: </w:t>
        </w:r>
        <w:proofErr w:type="spellStart"/>
        <w:r w:rsidR="00A74B96" w:rsidRPr="00B567D3">
          <w:rPr>
            <w:i/>
          </w:rPr>
          <w:t>RRCReconfiguraion</w:t>
        </w:r>
        <w:proofErr w:type="spellEnd"/>
        <w:r w:rsidR="00A74B96" w:rsidRPr="00040E29">
          <w:rPr>
            <w:iCs/>
          </w:rPr>
          <w:t xml:space="preserve"> (</w:t>
        </w:r>
      </w:ins>
      <w:ins w:id="601" w:author="XI WANG" w:date="2024-05-13T14:13:00Z">
        <w:r w:rsidR="00E72786">
          <w:rPr>
            <w:rFonts w:hint="eastAsia"/>
            <w:lang w:eastAsia="zh-CN"/>
          </w:rPr>
          <w:t>S</w:t>
        </w:r>
        <w:r w:rsidR="00E72786" w:rsidRPr="00097FB4">
          <w:t xml:space="preserve">tep </w:t>
        </w:r>
      </w:ins>
      <w:ins w:id="602" w:author="XI WANG" w:date="2024-05-30T16:23:00Z">
        <w:r w:rsidR="0016489D">
          <w:rPr>
            <w:rFonts w:hint="eastAsia"/>
            <w:lang w:eastAsia="zh-CN"/>
          </w:rPr>
          <w:t>2</w:t>
        </w:r>
      </w:ins>
      <w:ins w:id="603" w:author="XI WANG" w:date="2024-05-13T14:13:00Z">
        <w:r w:rsidR="00E72786" w:rsidRPr="00097FB4">
          <w:t xml:space="preserve">, </w:t>
        </w:r>
        <w:r w:rsidR="002236EA" w:rsidRPr="00097FB4">
          <w:t xml:space="preserve">Table </w:t>
        </w:r>
      </w:ins>
      <w:ins w:id="604" w:author="XI WANG" w:date="2024-05-30T17:34:00Z">
        <w:r w:rsidR="0017604F">
          <w:t>12.3.1.1.15</w:t>
        </w:r>
      </w:ins>
      <w:ins w:id="605" w:author="XI WANG" w:date="2024-05-13T14:13:00Z">
        <w:r w:rsidR="002236EA" w:rsidRPr="00097FB4">
          <w:t>.3.2-</w:t>
        </w:r>
      </w:ins>
      <w:ins w:id="606" w:author="XI WANG" w:date="2024-05-13T17:08:00Z">
        <w:r w:rsidR="008C7B4C">
          <w:rPr>
            <w:rFonts w:hint="eastAsia"/>
            <w:lang w:eastAsia="zh-CN"/>
          </w:rPr>
          <w:t>2</w:t>
        </w:r>
      </w:ins>
      <w:ins w:id="607" w:author="XI WANG" w:date="2024-05-13T14:12:00Z">
        <w:r w:rsidR="00A74B96" w:rsidRPr="00040E29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A74B96" w:rsidRPr="00040E29" w14:paraId="0FBA8E87" w14:textId="77777777" w:rsidTr="003572C5">
        <w:trPr>
          <w:ins w:id="608" w:author="XI WANG" w:date="2024-05-13T14:12:00Z"/>
        </w:trPr>
        <w:tc>
          <w:tcPr>
            <w:tcW w:w="9747" w:type="dxa"/>
          </w:tcPr>
          <w:p w14:paraId="122AD1AD" w14:textId="77777777" w:rsidR="00A74B96" w:rsidRPr="00040E29" w:rsidRDefault="00A74B96" w:rsidP="00B93252">
            <w:pPr>
              <w:pStyle w:val="TAL"/>
              <w:rPr>
                <w:ins w:id="609" w:author="XI WANG" w:date="2024-05-13T14:12:00Z"/>
              </w:rPr>
            </w:pPr>
            <w:ins w:id="610" w:author="XI WANG" w:date="2024-05-13T14:12:00Z">
              <w:r w:rsidRPr="00040E29">
                <w:t xml:space="preserve">Derivation Path: TS 38.508-1 [4], Table 4.6.1-13 </w:t>
              </w:r>
              <w:r w:rsidRPr="00040E29">
                <w:rPr>
                  <w:lang w:eastAsia="zh-CN"/>
                </w:rPr>
                <w:t>with condition NR_MEAS</w:t>
              </w:r>
            </w:ins>
          </w:p>
        </w:tc>
      </w:tr>
    </w:tbl>
    <w:p w14:paraId="124836DC" w14:textId="77777777" w:rsidR="00A74B96" w:rsidRPr="00040E29" w:rsidRDefault="00A74B96" w:rsidP="00A74B96">
      <w:pPr>
        <w:rPr>
          <w:ins w:id="611" w:author="XI WANG" w:date="2024-05-13T14:12:00Z"/>
        </w:rPr>
      </w:pPr>
    </w:p>
    <w:p w14:paraId="776D60B2" w14:textId="30166229" w:rsidR="00A74B96" w:rsidRPr="00040E29" w:rsidRDefault="00C37734" w:rsidP="00A74B96">
      <w:pPr>
        <w:pStyle w:val="TH"/>
        <w:rPr>
          <w:ins w:id="612" w:author="XI WANG" w:date="2024-05-13T14:12:00Z"/>
          <w:i/>
        </w:rPr>
      </w:pPr>
      <w:ins w:id="613" w:author="XI WANG" w:date="2024-05-13T14:12:00Z">
        <w:r w:rsidRPr="00097FB4">
          <w:t xml:space="preserve">Table </w:t>
        </w:r>
      </w:ins>
      <w:ins w:id="614" w:author="XI WANG" w:date="2024-05-30T17:34:00Z">
        <w:r w:rsidR="0017604F">
          <w:t>12.3.1.1.15</w:t>
        </w:r>
      </w:ins>
      <w:ins w:id="615" w:author="XI WANG" w:date="2024-05-13T14:12:00Z">
        <w:r w:rsidRPr="00097FB4">
          <w:t>.3.3-</w:t>
        </w:r>
      </w:ins>
      <w:ins w:id="616" w:author="XI WANG" w:date="2024-05-13T15:42:00Z">
        <w:r w:rsidR="00D27C79">
          <w:rPr>
            <w:rFonts w:hint="eastAsia"/>
            <w:lang w:eastAsia="zh-CN"/>
          </w:rPr>
          <w:t>2</w:t>
        </w:r>
      </w:ins>
      <w:ins w:id="617" w:author="XI WANG" w:date="2024-05-13T14:12:00Z">
        <w:r w:rsidR="00A74B96" w:rsidRPr="00040E29">
          <w:t xml:space="preserve">: </w:t>
        </w:r>
        <w:proofErr w:type="spellStart"/>
        <w:r w:rsidR="00A74B96" w:rsidRPr="00D27C79">
          <w:rPr>
            <w:i/>
            <w:iCs/>
          </w:rPr>
          <w:t>MeasConfig</w:t>
        </w:r>
        <w:proofErr w:type="spellEnd"/>
        <w:r w:rsidR="00A74B96" w:rsidRPr="00040E29">
          <w:t xml:space="preserve"> (</w:t>
        </w:r>
      </w:ins>
      <w:ins w:id="618" w:author="XI WANG" w:date="2024-05-13T15:42:00Z">
        <w:r w:rsidR="003D360B" w:rsidRPr="00097FB4">
          <w:t xml:space="preserve">Table </w:t>
        </w:r>
      </w:ins>
      <w:ins w:id="619" w:author="XI WANG" w:date="2024-05-30T17:34:00Z">
        <w:r w:rsidR="0017604F">
          <w:t>12.3.1.1.15</w:t>
        </w:r>
      </w:ins>
      <w:ins w:id="620" w:author="XI WANG" w:date="2024-05-13T15:42:00Z">
        <w:r w:rsidR="003D360B" w:rsidRPr="00097FB4">
          <w:t>.3.3-</w:t>
        </w:r>
        <w:r w:rsidR="003D360B">
          <w:rPr>
            <w:rFonts w:hint="eastAsia"/>
            <w:lang w:eastAsia="zh-CN"/>
          </w:rPr>
          <w:t>1</w:t>
        </w:r>
      </w:ins>
      <w:ins w:id="621" w:author="XI WANG" w:date="2024-05-13T14:12:00Z">
        <w:r w:rsidR="00A74B96" w:rsidRPr="00040E2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02782009" w14:textId="77777777" w:rsidTr="00B93252">
        <w:trPr>
          <w:ins w:id="622" w:author="XI WANG" w:date="2024-05-13T14:12:00Z"/>
        </w:trPr>
        <w:tc>
          <w:tcPr>
            <w:tcW w:w="9747" w:type="dxa"/>
            <w:gridSpan w:val="4"/>
          </w:tcPr>
          <w:p w14:paraId="3A239782" w14:textId="77777777" w:rsidR="00A74B96" w:rsidRPr="00040E29" w:rsidRDefault="00A74B96" w:rsidP="00B93252">
            <w:pPr>
              <w:pStyle w:val="TAH"/>
              <w:jc w:val="left"/>
              <w:rPr>
                <w:ins w:id="623" w:author="XI WANG" w:date="2024-05-13T14:12:00Z"/>
                <w:b w:val="0"/>
              </w:rPr>
            </w:pPr>
            <w:ins w:id="624" w:author="XI WANG" w:date="2024-05-13T14:12:00Z">
              <w:r w:rsidRPr="00040E29">
                <w:rPr>
                  <w:b w:val="0"/>
                </w:rPr>
                <w:t>Derivation Path: TS 38.508-1 [4], Table 4.6.3-69</w:t>
              </w:r>
            </w:ins>
          </w:p>
        </w:tc>
      </w:tr>
      <w:tr w:rsidR="00A74B96" w:rsidRPr="00040E29" w14:paraId="1F6FFF33" w14:textId="77777777" w:rsidTr="00B93252">
        <w:trPr>
          <w:ins w:id="625" w:author="XI WANG" w:date="2024-05-13T14:12:00Z"/>
        </w:trPr>
        <w:tc>
          <w:tcPr>
            <w:tcW w:w="4535" w:type="dxa"/>
          </w:tcPr>
          <w:p w14:paraId="5571A986" w14:textId="77777777" w:rsidR="00A74B96" w:rsidRPr="00040E29" w:rsidRDefault="00A74B96" w:rsidP="00B93252">
            <w:pPr>
              <w:pStyle w:val="TAH"/>
              <w:rPr>
                <w:ins w:id="626" w:author="XI WANG" w:date="2024-05-13T14:12:00Z"/>
              </w:rPr>
            </w:pPr>
            <w:ins w:id="627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48152A0" w14:textId="77777777" w:rsidR="00A74B96" w:rsidRPr="00040E29" w:rsidRDefault="00A74B96" w:rsidP="00B93252">
            <w:pPr>
              <w:pStyle w:val="TAH"/>
              <w:rPr>
                <w:ins w:id="628" w:author="XI WANG" w:date="2024-05-13T14:12:00Z"/>
              </w:rPr>
            </w:pPr>
            <w:ins w:id="629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704B7F8A" w14:textId="77777777" w:rsidR="00A74B96" w:rsidRPr="00040E29" w:rsidRDefault="00A74B96" w:rsidP="00B93252">
            <w:pPr>
              <w:pStyle w:val="TAH"/>
              <w:rPr>
                <w:ins w:id="630" w:author="XI WANG" w:date="2024-05-13T14:12:00Z"/>
              </w:rPr>
            </w:pPr>
            <w:ins w:id="631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B68D2E9" w14:textId="77777777" w:rsidR="00A74B96" w:rsidRPr="00040E29" w:rsidRDefault="00A74B96" w:rsidP="00B93252">
            <w:pPr>
              <w:pStyle w:val="TAH"/>
              <w:rPr>
                <w:ins w:id="632" w:author="XI WANG" w:date="2024-05-13T14:12:00Z"/>
              </w:rPr>
            </w:pPr>
            <w:ins w:id="633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65871CE3" w14:textId="77777777" w:rsidTr="00B93252">
        <w:trPr>
          <w:ins w:id="634" w:author="XI WANG" w:date="2024-05-13T14:12:00Z"/>
        </w:trPr>
        <w:tc>
          <w:tcPr>
            <w:tcW w:w="4535" w:type="dxa"/>
          </w:tcPr>
          <w:p w14:paraId="269E171A" w14:textId="77777777" w:rsidR="00A74B96" w:rsidRPr="00040E29" w:rsidRDefault="00A74B96" w:rsidP="00B93252">
            <w:pPr>
              <w:pStyle w:val="TAL"/>
              <w:rPr>
                <w:ins w:id="635" w:author="XI WANG" w:date="2024-05-13T14:12:00Z"/>
              </w:rPr>
            </w:pPr>
            <w:proofErr w:type="spellStart"/>
            <w:ins w:id="636" w:author="XI WANG" w:date="2024-05-13T14:12:00Z">
              <w:r w:rsidRPr="00040E29">
                <w:t>MeasConfig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19E9168A" w14:textId="77777777" w:rsidR="00A74B96" w:rsidRPr="00040E29" w:rsidRDefault="00A74B96" w:rsidP="00B93252">
            <w:pPr>
              <w:pStyle w:val="TAL"/>
              <w:rPr>
                <w:ins w:id="637" w:author="XI WANG" w:date="2024-05-13T14:12:00Z"/>
              </w:rPr>
            </w:pPr>
          </w:p>
        </w:tc>
        <w:tc>
          <w:tcPr>
            <w:tcW w:w="1700" w:type="dxa"/>
          </w:tcPr>
          <w:p w14:paraId="1E127AA9" w14:textId="77777777" w:rsidR="00A74B96" w:rsidRPr="00040E29" w:rsidRDefault="00A74B96" w:rsidP="00B93252">
            <w:pPr>
              <w:pStyle w:val="TAL"/>
              <w:rPr>
                <w:ins w:id="638" w:author="XI WANG" w:date="2024-05-13T14:12:00Z"/>
              </w:rPr>
            </w:pPr>
          </w:p>
        </w:tc>
        <w:tc>
          <w:tcPr>
            <w:tcW w:w="1245" w:type="dxa"/>
          </w:tcPr>
          <w:p w14:paraId="45F866A8" w14:textId="77777777" w:rsidR="00A74B96" w:rsidRPr="00040E29" w:rsidRDefault="00A74B96" w:rsidP="00B93252">
            <w:pPr>
              <w:pStyle w:val="TAL"/>
              <w:rPr>
                <w:ins w:id="639" w:author="XI WANG" w:date="2024-05-13T14:12:00Z"/>
              </w:rPr>
            </w:pPr>
          </w:p>
        </w:tc>
      </w:tr>
      <w:tr w:rsidR="00A74B96" w:rsidRPr="00040E29" w14:paraId="200E0272" w14:textId="77777777" w:rsidTr="00B93252">
        <w:trPr>
          <w:ins w:id="64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2D9" w14:textId="77777777" w:rsidR="00A74B96" w:rsidRPr="00040E29" w:rsidRDefault="00A74B96" w:rsidP="00B93252">
            <w:pPr>
              <w:pStyle w:val="TAL"/>
              <w:rPr>
                <w:ins w:id="641" w:author="XI WANG" w:date="2024-05-13T14:12:00Z"/>
              </w:rPr>
            </w:pPr>
            <w:ins w:id="642" w:author="XI WANG" w:date="2024-05-13T14:12:00Z">
              <w:r w:rsidRPr="00040E29">
                <w:t xml:space="preserve">  </w:t>
              </w:r>
              <w:proofErr w:type="spellStart"/>
              <w:r w:rsidRPr="00040E29">
                <w:t>measObjectToAddModList</w:t>
              </w:r>
              <w:proofErr w:type="spellEnd"/>
              <w:r w:rsidRPr="00040E29">
                <w:t xml:space="preserve"> SEQUENCE (SIZE (1..maxNrofObjectId)) OF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544" w14:textId="77777777" w:rsidR="00A74B96" w:rsidRPr="00040E29" w:rsidRDefault="00A74B96" w:rsidP="00B93252">
            <w:pPr>
              <w:pStyle w:val="TAL"/>
              <w:rPr>
                <w:ins w:id="643" w:author="XI WANG" w:date="2024-05-13T14:12:00Z"/>
              </w:rPr>
            </w:pPr>
            <w:ins w:id="644" w:author="XI WANG" w:date="2024-05-13T14:12:00Z">
              <w:r w:rsidRPr="00040E29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1A6" w14:textId="77777777" w:rsidR="00A74B96" w:rsidRPr="00040E29" w:rsidRDefault="00A74B96" w:rsidP="00B93252">
            <w:pPr>
              <w:pStyle w:val="TAL"/>
              <w:rPr>
                <w:ins w:id="64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63E" w14:textId="77777777" w:rsidR="00A74B96" w:rsidRPr="00040E29" w:rsidRDefault="00A74B96" w:rsidP="00B93252">
            <w:pPr>
              <w:pStyle w:val="TAL"/>
              <w:rPr>
                <w:ins w:id="646" w:author="XI WANG" w:date="2024-05-13T14:12:00Z"/>
                <w:lang w:eastAsia="zh-CN"/>
              </w:rPr>
            </w:pPr>
          </w:p>
        </w:tc>
      </w:tr>
      <w:tr w:rsidR="00A74B96" w:rsidRPr="00040E29" w14:paraId="69B8BAF5" w14:textId="77777777" w:rsidTr="00B93252">
        <w:trPr>
          <w:ins w:id="64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28D" w14:textId="77777777" w:rsidR="00A74B96" w:rsidRPr="00040E29" w:rsidRDefault="00A74B96" w:rsidP="00B93252">
            <w:pPr>
              <w:pStyle w:val="TAL"/>
              <w:rPr>
                <w:ins w:id="648" w:author="XI WANG" w:date="2024-05-13T14:12:00Z"/>
                <w:lang w:eastAsia="zh-CN"/>
              </w:rPr>
            </w:pPr>
            <w:ins w:id="649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78" w14:textId="77777777" w:rsidR="00A74B96" w:rsidRPr="00040E29" w:rsidRDefault="00A74B96" w:rsidP="00B93252">
            <w:pPr>
              <w:pStyle w:val="TAL"/>
              <w:rPr>
                <w:ins w:id="650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90A" w14:textId="77777777" w:rsidR="00A74B96" w:rsidRPr="00040E29" w:rsidRDefault="00A74B96" w:rsidP="00B93252">
            <w:pPr>
              <w:pStyle w:val="TAL"/>
              <w:rPr>
                <w:ins w:id="651" w:author="XI WANG" w:date="2024-05-13T14:12:00Z"/>
                <w:lang w:eastAsia="zh-CN"/>
              </w:rPr>
            </w:pPr>
            <w:ins w:id="652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46F" w14:textId="77777777" w:rsidR="00A74B96" w:rsidRPr="00040E29" w:rsidRDefault="00A74B96" w:rsidP="00B93252">
            <w:pPr>
              <w:pStyle w:val="TAL"/>
              <w:rPr>
                <w:ins w:id="653" w:author="XI WANG" w:date="2024-05-13T14:12:00Z"/>
                <w:lang w:eastAsia="zh-CN"/>
              </w:rPr>
            </w:pPr>
          </w:p>
        </w:tc>
      </w:tr>
      <w:tr w:rsidR="00A74B96" w:rsidRPr="00040E29" w14:paraId="70607825" w14:textId="77777777" w:rsidTr="00B93252">
        <w:trPr>
          <w:ins w:id="65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187" w14:textId="77777777" w:rsidR="00A74B96" w:rsidRPr="00040E29" w:rsidRDefault="00A74B96" w:rsidP="00B93252">
            <w:pPr>
              <w:pStyle w:val="TAL"/>
              <w:rPr>
                <w:ins w:id="655" w:author="XI WANG" w:date="2024-05-13T14:12:00Z"/>
                <w:lang w:eastAsia="zh-CN"/>
              </w:rPr>
            </w:pPr>
            <w:ins w:id="656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0CC" w14:textId="77777777" w:rsidR="00A74B96" w:rsidRPr="00040E29" w:rsidRDefault="00A74B96" w:rsidP="00B93252">
            <w:pPr>
              <w:pStyle w:val="TAL"/>
              <w:rPr>
                <w:ins w:id="657" w:author="XI WANG" w:date="2024-05-13T14:12:00Z"/>
                <w:lang w:eastAsia="zh-CN"/>
              </w:rPr>
            </w:pPr>
            <w:ins w:id="658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330" w14:textId="77777777" w:rsidR="00A74B96" w:rsidRPr="00040E29" w:rsidRDefault="00A74B96" w:rsidP="00B93252">
            <w:pPr>
              <w:pStyle w:val="TAL"/>
              <w:rPr>
                <w:ins w:id="659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14F" w14:textId="77777777" w:rsidR="00A74B96" w:rsidRPr="00040E29" w:rsidRDefault="00A74B96" w:rsidP="00B93252">
            <w:pPr>
              <w:pStyle w:val="TAL"/>
              <w:rPr>
                <w:ins w:id="660" w:author="XI WANG" w:date="2024-05-13T14:12:00Z"/>
                <w:lang w:eastAsia="zh-CN"/>
              </w:rPr>
            </w:pPr>
          </w:p>
        </w:tc>
      </w:tr>
      <w:tr w:rsidR="00A74B96" w:rsidRPr="00040E29" w14:paraId="4D7AE9B3" w14:textId="77777777" w:rsidTr="00B93252">
        <w:trPr>
          <w:ins w:id="66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57" w14:textId="77777777" w:rsidR="00A74B96" w:rsidRPr="00040E29" w:rsidRDefault="00A74B96" w:rsidP="00B93252">
            <w:pPr>
              <w:pStyle w:val="TAL"/>
              <w:rPr>
                <w:ins w:id="662" w:author="XI WANG" w:date="2024-05-13T14:12:00Z"/>
                <w:lang w:eastAsia="zh-CN"/>
              </w:rPr>
            </w:pPr>
            <w:ins w:id="663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FCA" w14:textId="77777777" w:rsidR="00A74B96" w:rsidRPr="00040E29" w:rsidRDefault="00A74B96" w:rsidP="00B93252">
            <w:pPr>
              <w:pStyle w:val="TAL"/>
              <w:rPr>
                <w:ins w:id="664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269" w14:textId="77777777" w:rsidR="00A74B96" w:rsidRPr="00040E29" w:rsidRDefault="00A74B96" w:rsidP="00B93252">
            <w:pPr>
              <w:pStyle w:val="TAL"/>
              <w:rPr>
                <w:ins w:id="665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1AA" w14:textId="77777777" w:rsidR="00A74B96" w:rsidRPr="00040E29" w:rsidRDefault="00A74B96" w:rsidP="00B93252">
            <w:pPr>
              <w:pStyle w:val="TAL"/>
              <w:rPr>
                <w:ins w:id="666" w:author="XI WANG" w:date="2024-05-13T14:12:00Z"/>
                <w:lang w:eastAsia="zh-CN"/>
              </w:rPr>
            </w:pPr>
          </w:p>
        </w:tc>
      </w:tr>
      <w:tr w:rsidR="00A74B96" w:rsidRPr="00040E29" w14:paraId="11DD7ED4" w14:textId="77777777" w:rsidTr="00B93252">
        <w:trPr>
          <w:ins w:id="66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413" w14:textId="6DF447B6" w:rsidR="00A74B96" w:rsidRPr="00040E29" w:rsidRDefault="00A74B96" w:rsidP="00B93252">
            <w:pPr>
              <w:pStyle w:val="TAL"/>
              <w:rPr>
                <w:ins w:id="668" w:author="XI WANG" w:date="2024-05-13T14:12:00Z"/>
                <w:lang w:eastAsia="zh-CN"/>
              </w:rPr>
            </w:pPr>
            <w:ins w:id="669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ins w:id="670" w:author="XI WANG" w:date="2024-05-13T15:51:00Z">
              <w:r w:rsidR="009C1982" w:rsidRPr="00C0503E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B1E" w14:textId="10E43D89" w:rsidR="00A74B96" w:rsidRPr="00040E29" w:rsidRDefault="004457F0" w:rsidP="00B93252">
            <w:pPr>
              <w:pStyle w:val="TAL"/>
              <w:rPr>
                <w:ins w:id="671" w:author="XI WANG" w:date="2024-05-13T14:12:00Z"/>
                <w:lang w:eastAsia="zh-CN"/>
              </w:rPr>
            </w:pPr>
            <w:ins w:id="672" w:author="XI WANG" w:date="2024-05-13T15:52:00Z">
              <w:r w:rsidRPr="00C0503E">
                <w:t>SL-</w:t>
              </w:r>
              <w:proofErr w:type="spellStart"/>
              <w:r w:rsidRPr="00C0503E">
                <w:t>MeasObject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E73" w14:textId="29796CEB" w:rsidR="00A74B96" w:rsidRPr="00040E29" w:rsidRDefault="003214ED" w:rsidP="00B93252">
            <w:pPr>
              <w:pStyle w:val="TAL"/>
              <w:rPr>
                <w:ins w:id="673" w:author="XI WANG" w:date="2024-05-13T14:12:00Z"/>
                <w:lang w:eastAsia="zh-CN"/>
              </w:rPr>
            </w:pPr>
            <w:ins w:id="674" w:author="XI WANG" w:date="2024-05-13T15:53:00Z">
              <w:r w:rsidRPr="00097FB4">
                <w:t xml:space="preserve">Table </w:t>
              </w:r>
            </w:ins>
            <w:ins w:id="675" w:author="XI WANG" w:date="2024-05-30T17:34:00Z">
              <w:r w:rsidR="0017604F">
                <w:t>12.3.1.1.15</w:t>
              </w:r>
            </w:ins>
            <w:ins w:id="676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F5F" w14:textId="77777777" w:rsidR="00A74B96" w:rsidRPr="00040E29" w:rsidRDefault="00A74B96" w:rsidP="00B93252">
            <w:pPr>
              <w:pStyle w:val="TAL"/>
              <w:rPr>
                <w:ins w:id="677" w:author="XI WANG" w:date="2024-05-13T14:12:00Z"/>
                <w:lang w:eastAsia="zh-CN"/>
              </w:rPr>
            </w:pPr>
          </w:p>
        </w:tc>
      </w:tr>
      <w:tr w:rsidR="00A74B96" w:rsidRPr="00040E29" w14:paraId="0A2AEA57" w14:textId="77777777" w:rsidTr="00B93252">
        <w:trPr>
          <w:ins w:id="67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125" w14:textId="77777777" w:rsidR="00A74B96" w:rsidRPr="00040E29" w:rsidRDefault="00A74B96" w:rsidP="00B93252">
            <w:pPr>
              <w:pStyle w:val="TAL"/>
              <w:rPr>
                <w:ins w:id="679" w:author="XI WANG" w:date="2024-05-13T14:12:00Z"/>
                <w:lang w:eastAsia="zh-CN"/>
              </w:rPr>
            </w:pPr>
            <w:ins w:id="680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93F" w14:textId="77777777" w:rsidR="00A74B96" w:rsidRPr="00040E29" w:rsidRDefault="00A74B96" w:rsidP="00B93252">
            <w:pPr>
              <w:pStyle w:val="TAL"/>
              <w:rPr>
                <w:ins w:id="681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2A7" w14:textId="77777777" w:rsidR="00A74B96" w:rsidRPr="00040E29" w:rsidRDefault="00A74B96" w:rsidP="00B93252">
            <w:pPr>
              <w:pStyle w:val="TAL"/>
              <w:rPr>
                <w:ins w:id="68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6B" w14:textId="77777777" w:rsidR="00A74B96" w:rsidRPr="00040E29" w:rsidRDefault="00A74B96" w:rsidP="00B93252">
            <w:pPr>
              <w:pStyle w:val="TAL"/>
              <w:rPr>
                <w:ins w:id="683" w:author="XI WANG" w:date="2024-05-13T14:12:00Z"/>
                <w:lang w:eastAsia="zh-CN"/>
              </w:rPr>
            </w:pPr>
          </w:p>
        </w:tc>
      </w:tr>
      <w:tr w:rsidR="00A74B96" w:rsidRPr="00040E29" w14:paraId="09370EDF" w14:textId="77777777" w:rsidTr="00B93252">
        <w:trPr>
          <w:ins w:id="68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3" w14:textId="77777777" w:rsidR="00A74B96" w:rsidRPr="00040E29" w:rsidRDefault="00A74B96" w:rsidP="00B93252">
            <w:pPr>
              <w:pStyle w:val="TAL"/>
              <w:rPr>
                <w:ins w:id="685" w:author="XI WANG" w:date="2024-05-13T14:12:00Z"/>
                <w:lang w:eastAsia="zh-CN"/>
              </w:rPr>
            </w:pPr>
            <w:ins w:id="686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041" w14:textId="77777777" w:rsidR="00A74B96" w:rsidRPr="00040E29" w:rsidRDefault="00A74B96" w:rsidP="00B93252">
            <w:pPr>
              <w:pStyle w:val="TAL"/>
              <w:rPr>
                <w:ins w:id="68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E64" w14:textId="77777777" w:rsidR="00A74B96" w:rsidRPr="00040E29" w:rsidRDefault="00A74B96" w:rsidP="00B93252">
            <w:pPr>
              <w:pStyle w:val="TAL"/>
              <w:rPr>
                <w:ins w:id="68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5B0" w14:textId="77777777" w:rsidR="00A74B96" w:rsidRPr="00040E29" w:rsidRDefault="00A74B96" w:rsidP="00B93252">
            <w:pPr>
              <w:pStyle w:val="TAL"/>
              <w:rPr>
                <w:ins w:id="689" w:author="XI WANG" w:date="2024-05-13T14:12:00Z"/>
                <w:lang w:eastAsia="zh-CN"/>
              </w:rPr>
            </w:pPr>
          </w:p>
        </w:tc>
      </w:tr>
      <w:tr w:rsidR="00A74B96" w:rsidRPr="00040E29" w14:paraId="34D45C10" w14:textId="77777777" w:rsidTr="00B93252">
        <w:trPr>
          <w:ins w:id="69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1C1" w14:textId="77777777" w:rsidR="00A74B96" w:rsidRPr="00040E29" w:rsidRDefault="00A74B96" w:rsidP="00B93252">
            <w:pPr>
              <w:pStyle w:val="TAL"/>
              <w:rPr>
                <w:ins w:id="691" w:author="XI WANG" w:date="2024-05-13T14:12:00Z"/>
                <w:lang w:eastAsia="zh-CN"/>
              </w:rPr>
            </w:pPr>
            <w:ins w:id="692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3A31" w14:textId="77777777" w:rsidR="00A74B96" w:rsidRPr="00040E29" w:rsidRDefault="00A74B96" w:rsidP="00B93252">
            <w:pPr>
              <w:pStyle w:val="TAL"/>
              <w:rPr>
                <w:ins w:id="69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2AA" w14:textId="77777777" w:rsidR="00A74B96" w:rsidRPr="00040E29" w:rsidRDefault="00A74B96" w:rsidP="00B93252">
            <w:pPr>
              <w:pStyle w:val="TAL"/>
              <w:rPr>
                <w:ins w:id="694" w:author="XI WANG" w:date="2024-05-13T14:12:00Z"/>
                <w:lang w:eastAsia="zh-CN"/>
              </w:rPr>
            </w:pPr>
            <w:ins w:id="695" w:author="XI WANG" w:date="2024-05-13T14:12:00Z">
              <w:r w:rsidRPr="00040E29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DEF" w14:textId="77777777" w:rsidR="00A74B96" w:rsidRPr="00040E29" w:rsidRDefault="00A74B96" w:rsidP="00B93252">
            <w:pPr>
              <w:pStyle w:val="TAL"/>
              <w:rPr>
                <w:ins w:id="696" w:author="XI WANG" w:date="2024-05-13T14:12:00Z"/>
                <w:lang w:eastAsia="zh-CN"/>
              </w:rPr>
            </w:pPr>
          </w:p>
        </w:tc>
      </w:tr>
      <w:tr w:rsidR="00A74B96" w:rsidRPr="00040E29" w14:paraId="7CB38DDB" w14:textId="77777777" w:rsidTr="00B93252">
        <w:trPr>
          <w:ins w:id="69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B2B" w14:textId="77777777" w:rsidR="00A74B96" w:rsidRPr="00040E29" w:rsidRDefault="00A74B96" w:rsidP="00B93252">
            <w:pPr>
              <w:pStyle w:val="TAL"/>
              <w:rPr>
                <w:ins w:id="698" w:author="XI WANG" w:date="2024-05-13T14:12:00Z"/>
                <w:lang w:eastAsia="zh-CN"/>
              </w:rPr>
            </w:pPr>
            <w:ins w:id="699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3CB" w14:textId="77777777" w:rsidR="00A74B96" w:rsidRPr="00040E29" w:rsidRDefault="00A74B96" w:rsidP="00B93252">
            <w:pPr>
              <w:pStyle w:val="TAL"/>
              <w:rPr>
                <w:ins w:id="700" w:author="XI WANG" w:date="2024-05-13T14:12:00Z"/>
                <w:lang w:eastAsia="zh-CN"/>
              </w:rPr>
            </w:pPr>
            <w:ins w:id="701" w:author="XI WANG" w:date="2024-05-13T14:12:00Z">
              <w:r w:rsidRPr="00040E29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E0D" w14:textId="77777777" w:rsidR="00A74B96" w:rsidRPr="00040E29" w:rsidRDefault="00A74B96" w:rsidP="00B93252">
            <w:pPr>
              <w:pStyle w:val="TAL"/>
              <w:rPr>
                <w:ins w:id="70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141" w14:textId="77777777" w:rsidR="00A74B96" w:rsidRPr="00040E29" w:rsidRDefault="00A74B96" w:rsidP="00B93252">
            <w:pPr>
              <w:pStyle w:val="TAL"/>
              <w:rPr>
                <w:ins w:id="703" w:author="XI WANG" w:date="2024-05-13T14:12:00Z"/>
                <w:lang w:eastAsia="zh-CN"/>
              </w:rPr>
            </w:pPr>
          </w:p>
        </w:tc>
      </w:tr>
      <w:tr w:rsidR="00A74B96" w:rsidRPr="00040E29" w14:paraId="2EF0F4C7" w14:textId="77777777" w:rsidTr="00B93252">
        <w:trPr>
          <w:ins w:id="70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32" w14:textId="77777777" w:rsidR="00A74B96" w:rsidRPr="00040E29" w:rsidRDefault="00A74B96" w:rsidP="00B93252">
            <w:pPr>
              <w:pStyle w:val="TAL"/>
              <w:rPr>
                <w:ins w:id="705" w:author="XI WANG" w:date="2024-05-13T14:12:00Z"/>
                <w:lang w:eastAsia="zh-CN"/>
              </w:rPr>
            </w:pPr>
            <w:ins w:id="706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9B9" w14:textId="77777777" w:rsidR="00A74B96" w:rsidRPr="00040E29" w:rsidRDefault="00A74B96" w:rsidP="00B93252">
            <w:pPr>
              <w:pStyle w:val="TAL"/>
              <w:rPr>
                <w:ins w:id="707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C4" w14:textId="77777777" w:rsidR="00A74B96" w:rsidRPr="00040E29" w:rsidRDefault="00A74B96" w:rsidP="00B93252">
            <w:pPr>
              <w:pStyle w:val="TAL"/>
              <w:rPr>
                <w:ins w:id="70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8DC" w14:textId="77777777" w:rsidR="00A74B96" w:rsidRPr="00040E29" w:rsidRDefault="00A74B96" w:rsidP="00B93252">
            <w:pPr>
              <w:pStyle w:val="TAL"/>
              <w:rPr>
                <w:ins w:id="709" w:author="XI WANG" w:date="2024-05-13T14:12:00Z"/>
                <w:lang w:eastAsia="zh-CN"/>
              </w:rPr>
            </w:pPr>
          </w:p>
        </w:tc>
      </w:tr>
      <w:tr w:rsidR="00A40893" w:rsidRPr="00040E29" w14:paraId="2020804D" w14:textId="77777777" w:rsidTr="00B93252">
        <w:trPr>
          <w:ins w:id="71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CA6" w14:textId="35AC6041" w:rsidR="00A40893" w:rsidRPr="00040E29" w:rsidRDefault="00A40893" w:rsidP="00A40893">
            <w:pPr>
              <w:pStyle w:val="TAL"/>
              <w:rPr>
                <w:ins w:id="711" w:author="XI WANG" w:date="2024-05-13T14:12:00Z"/>
                <w:lang w:eastAsia="zh-CN"/>
              </w:rPr>
            </w:pPr>
            <w:ins w:id="712" w:author="XI WANG" w:date="2024-05-13T15:51:00Z">
              <w:r w:rsidRPr="00040E29">
                <w:rPr>
                  <w:lang w:eastAsia="zh-CN"/>
                </w:rPr>
                <w:t xml:space="preserve">        </w:t>
              </w:r>
              <w:proofErr w:type="spellStart"/>
              <w:r w:rsidRPr="00040E29">
                <w:t>measObjectNR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BA7" w14:textId="52DABB7C" w:rsidR="00A40893" w:rsidRPr="00040E29" w:rsidRDefault="00A40893" w:rsidP="00A40893">
            <w:pPr>
              <w:pStyle w:val="TAL"/>
              <w:rPr>
                <w:ins w:id="713" w:author="XI WANG" w:date="2024-05-13T14:12:00Z"/>
                <w:lang w:eastAsia="zh-CN"/>
              </w:rPr>
            </w:pPr>
            <w:proofErr w:type="spellStart"/>
            <w:ins w:id="714" w:author="XI WANG" w:date="2024-05-13T15:51:00Z">
              <w:r w:rsidRPr="00040E29">
                <w:t>MeasObjectNR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626" w14:textId="64150577" w:rsidR="00A40893" w:rsidRPr="00040E29" w:rsidRDefault="00616DBA" w:rsidP="00A40893">
            <w:pPr>
              <w:pStyle w:val="TAL"/>
              <w:rPr>
                <w:ins w:id="715" w:author="XI WANG" w:date="2024-05-13T14:12:00Z"/>
                <w:lang w:eastAsia="zh-CN"/>
              </w:rPr>
            </w:pPr>
            <w:ins w:id="716" w:author="XI WANG" w:date="2024-05-13T15:53:00Z">
              <w:r w:rsidRPr="00097FB4">
                <w:t xml:space="preserve">Table </w:t>
              </w:r>
            </w:ins>
            <w:ins w:id="717" w:author="XI WANG" w:date="2024-05-30T17:34:00Z">
              <w:r w:rsidR="0017604F">
                <w:t>12.3.1.1.15</w:t>
              </w:r>
            </w:ins>
            <w:ins w:id="718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74A" w14:textId="77777777" w:rsidR="00A40893" w:rsidRPr="00040E29" w:rsidRDefault="00A40893" w:rsidP="00A40893">
            <w:pPr>
              <w:pStyle w:val="TAL"/>
              <w:rPr>
                <w:ins w:id="719" w:author="XI WANG" w:date="2024-05-13T14:12:00Z"/>
                <w:lang w:eastAsia="zh-CN"/>
              </w:rPr>
            </w:pPr>
          </w:p>
        </w:tc>
      </w:tr>
      <w:tr w:rsidR="00A40893" w:rsidRPr="00040E29" w14:paraId="5C725384" w14:textId="77777777" w:rsidTr="00B93252">
        <w:trPr>
          <w:ins w:id="72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937" w14:textId="77777777" w:rsidR="00A40893" w:rsidRPr="00040E29" w:rsidRDefault="00A40893" w:rsidP="00A40893">
            <w:pPr>
              <w:pStyle w:val="TAL"/>
              <w:rPr>
                <w:ins w:id="721" w:author="XI WANG" w:date="2024-05-13T14:12:00Z"/>
                <w:lang w:eastAsia="zh-CN"/>
              </w:rPr>
            </w:pPr>
            <w:ins w:id="722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225" w14:textId="77777777" w:rsidR="00A40893" w:rsidRPr="00040E29" w:rsidRDefault="00A40893" w:rsidP="00A40893">
            <w:pPr>
              <w:pStyle w:val="TAL"/>
              <w:rPr>
                <w:ins w:id="723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400" w14:textId="77777777" w:rsidR="00A40893" w:rsidRPr="00040E29" w:rsidRDefault="00A40893" w:rsidP="00A40893">
            <w:pPr>
              <w:pStyle w:val="TAL"/>
              <w:rPr>
                <w:ins w:id="724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6AF" w14:textId="77777777" w:rsidR="00A40893" w:rsidRPr="00040E29" w:rsidRDefault="00A40893" w:rsidP="00A40893">
            <w:pPr>
              <w:pStyle w:val="TAL"/>
              <w:rPr>
                <w:ins w:id="725" w:author="XI WANG" w:date="2024-05-13T14:12:00Z"/>
                <w:lang w:eastAsia="zh-CN"/>
              </w:rPr>
            </w:pPr>
          </w:p>
        </w:tc>
      </w:tr>
      <w:tr w:rsidR="00A40893" w:rsidRPr="00040E29" w14:paraId="27428478" w14:textId="77777777" w:rsidTr="00B93252">
        <w:trPr>
          <w:ins w:id="72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4C8" w14:textId="77777777" w:rsidR="00A40893" w:rsidRPr="00040E29" w:rsidRDefault="00A40893" w:rsidP="00A40893">
            <w:pPr>
              <w:pStyle w:val="TAL"/>
              <w:rPr>
                <w:ins w:id="727" w:author="XI WANG" w:date="2024-05-13T14:12:00Z"/>
                <w:lang w:eastAsia="zh-CN"/>
              </w:rPr>
            </w:pPr>
            <w:ins w:id="728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0BA" w14:textId="77777777" w:rsidR="00A40893" w:rsidRPr="00040E29" w:rsidRDefault="00A40893" w:rsidP="00A40893">
            <w:pPr>
              <w:pStyle w:val="TAL"/>
              <w:rPr>
                <w:ins w:id="72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1C4" w14:textId="77777777" w:rsidR="00A40893" w:rsidRPr="00040E29" w:rsidRDefault="00A40893" w:rsidP="00A40893">
            <w:pPr>
              <w:pStyle w:val="TAL"/>
              <w:rPr>
                <w:ins w:id="73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002" w14:textId="77777777" w:rsidR="00A40893" w:rsidRPr="00040E29" w:rsidRDefault="00A40893" w:rsidP="00A40893">
            <w:pPr>
              <w:pStyle w:val="TAL"/>
              <w:rPr>
                <w:ins w:id="731" w:author="XI WANG" w:date="2024-05-13T14:12:00Z"/>
                <w:lang w:eastAsia="zh-CN"/>
              </w:rPr>
            </w:pPr>
          </w:p>
        </w:tc>
      </w:tr>
      <w:tr w:rsidR="00A40893" w:rsidRPr="00040E29" w14:paraId="6D23B3EF" w14:textId="77777777" w:rsidTr="00B93252">
        <w:trPr>
          <w:ins w:id="73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DF8" w14:textId="77777777" w:rsidR="00A40893" w:rsidRPr="00040E29" w:rsidRDefault="00A40893" w:rsidP="00A40893">
            <w:pPr>
              <w:pStyle w:val="TAL"/>
              <w:rPr>
                <w:ins w:id="733" w:author="XI WANG" w:date="2024-05-13T14:12:00Z"/>
                <w:lang w:eastAsia="zh-CN"/>
              </w:rPr>
            </w:pPr>
            <w:ins w:id="734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C8" w14:textId="77777777" w:rsidR="00A40893" w:rsidRPr="00040E29" w:rsidRDefault="00A40893" w:rsidP="00A40893">
            <w:pPr>
              <w:pStyle w:val="TAL"/>
              <w:rPr>
                <w:ins w:id="735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1" w14:textId="77777777" w:rsidR="00A40893" w:rsidRPr="00040E29" w:rsidRDefault="00A40893" w:rsidP="00A40893">
            <w:pPr>
              <w:pStyle w:val="TAL"/>
              <w:rPr>
                <w:ins w:id="736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BE" w14:textId="77777777" w:rsidR="00A40893" w:rsidRPr="00040E29" w:rsidRDefault="00A40893" w:rsidP="00A40893">
            <w:pPr>
              <w:pStyle w:val="TAL"/>
              <w:rPr>
                <w:ins w:id="737" w:author="XI WANG" w:date="2024-05-13T14:12:00Z"/>
                <w:lang w:eastAsia="zh-CN"/>
              </w:rPr>
            </w:pPr>
          </w:p>
        </w:tc>
      </w:tr>
      <w:tr w:rsidR="00A40893" w:rsidRPr="00040E29" w14:paraId="3275CD9E" w14:textId="77777777" w:rsidTr="00B93252">
        <w:trPr>
          <w:ins w:id="73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808" w14:textId="77777777" w:rsidR="00A40893" w:rsidRPr="00040E29" w:rsidRDefault="00A40893" w:rsidP="00A40893">
            <w:pPr>
              <w:pStyle w:val="TAL"/>
              <w:rPr>
                <w:ins w:id="739" w:author="XI WANG" w:date="2024-05-13T14:12:00Z"/>
              </w:rPr>
            </w:pPr>
            <w:ins w:id="740" w:author="XI WANG" w:date="2024-05-13T14:12:00Z">
              <w:r w:rsidRPr="00040E29">
                <w:t xml:space="preserve">  </w:t>
              </w:r>
              <w:proofErr w:type="spellStart"/>
              <w:r w:rsidRPr="00040E29">
                <w:t>reportConfigToAddModList</w:t>
              </w:r>
              <w:proofErr w:type="spellEnd"/>
              <w:r w:rsidRPr="00040E29">
                <w:t xml:space="preserve"> SEQUENCE (SIZE (1..maxReportConfigId)) OF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64A" w14:textId="16B057F9" w:rsidR="00A40893" w:rsidRPr="00040E29" w:rsidRDefault="005D1937" w:rsidP="00A40893">
            <w:pPr>
              <w:pStyle w:val="TAL"/>
              <w:rPr>
                <w:ins w:id="741" w:author="XI WANG" w:date="2024-05-13T14:12:00Z"/>
                <w:lang w:eastAsia="zh-CN"/>
              </w:rPr>
            </w:pPr>
            <w:ins w:id="742" w:author="XI WANG" w:date="2024-05-30T14:18:00Z">
              <w:r>
                <w:rPr>
                  <w:rFonts w:hint="eastAsia"/>
                  <w:lang w:eastAsia="zh-CN"/>
                </w:rPr>
                <w:t>1</w:t>
              </w:r>
            </w:ins>
            <w:ins w:id="743" w:author="XI WANG" w:date="2024-05-13T14:12:00Z">
              <w:r w:rsidR="00A40893" w:rsidRPr="00040E29">
                <w:rPr>
                  <w:lang w:eastAsia="zh-CN"/>
                </w:rPr>
                <w:t xml:space="preserve"> entr</w:t>
              </w:r>
            </w:ins>
            <w:ins w:id="744" w:author="XI WANG" w:date="2024-05-30T14:18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53D" w14:textId="77777777" w:rsidR="00A40893" w:rsidRPr="00040E29" w:rsidRDefault="00A40893" w:rsidP="00A40893">
            <w:pPr>
              <w:pStyle w:val="TAL"/>
              <w:rPr>
                <w:ins w:id="74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5A0" w14:textId="77777777" w:rsidR="00A40893" w:rsidRPr="00040E29" w:rsidRDefault="00A40893" w:rsidP="00A40893">
            <w:pPr>
              <w:pStyle w:val="TAL"/>
              <w:rPr>
                <w:ins w:id="746" w:author="XI WANG" w:date="2024-05-13T14:12:00Z"/>
              </w:rPr>
            </w:pPr>
          </w:p>
        </w:tc>
      </w:tr>
      <w:tr w:rsidR="00A40893" w:rsidRPr="00040E29" w14:paraId="2414B1AD" w14:textId="77777777" w:rsidTr="00B93252">
        <w:trPr>
          <w:ins w:id="74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EDA" w14:textId="77777777" w:rsidR="00A40893" w:rsidRPr="00040E29" w:rsidRDefault="00A40893" w:rsidP="00A40893">
            <w:pPr>
              <w:pStyle w:val="TAL"/>
              <w:rPr>
                <w:ins w:id="748" w:author="XI WANG" w:date="2024-05-13T14:12:00Z"/>
                <w:lang w:eastAsia="zh-CN"/>
              </w:rPr>
            </w:pPr>
            <w:ins w:id="749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3D5" w14:textId="77777777" w:rsidR="00A40893" w:rsidRPr="00040E29" w:rsidRDefault="00A40893" w:rsidP="00A40893">
            <w:pPr>
              <w:pStyle w:val="TAL"/>
              <w:rPr>
                <w:ins w:id="750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F49" w14:textId="77777777" w:rsidR="00A40893" w:rsidRPr="00040E29" w:rsidRDefault="00A40893" w:rsidP="00A40893">
            <w:pPr>
              <w:pStyle w:val="TAL"/>
              <w:rPr>
                <w:ins w:id="751" w:author="XI WANG" w:date="2024-05-13T14:12:00Z"/>
                <w:lang w:eastAsia="zh-CN"/>
              </w:rPr>
            </w:pPr>
            <w:ins w:id="752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57D" w14:textId="77777777" w:rsidR="00A40893" w:rsidRPr="00040E29" w:rsidRDefault="00A40893" w:rsidP="00A40893">
            <w:pPr>
              <w:pStyle w:val="TAL"/>
              <w:rPr>
                <w:ins w:id="753" w:author="XI WANG" w:date="2024-05-13T14:12:00Z"/>
              </w:rPr>
            </w:pPr>
          </w:p>
        </w:tc>
      </w:tr>
      <w:tr w:rsidR="00A40893" w:rsidRPr="00040E29" w14:paraId="4B168D61" w14:textId="77777777" w:rsidTr="00B93252">
        <w:trPr>
          <w:ins w:id="75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7AA" w14:textId="77777777" w:rsidR="00A40893" w:rsidRPr="00040E29" w:rsidRDefault="00A40893" w:rsidP="00A40893">
            <w:pPr>
              <w:pStyle w:val="TAL"/>
              <w:rPr>
                <w:ins w:id="755" w:author="XI WANG" w:date="2024-05-13T14:12:00Z"/>
                <w:lang w:eastAsia="zh-CN"/>
              </w:rPr>
            </w:pPr>
            <w:ins w:id="756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8FA" w14:textId="77777777" w:rsidR="00A40893" w:rsidRPr="00040E29" w:rsidRDefault="00A40893" w:rsidP="00A40893">
            <w:pPr>
              <w:pStyle w:val="TAL"/>
              <w:rPr>
                <w:ins w:id="757" w:author="XI WANG" w:date="2024-05-13T14:12:00Z"/>
                <w:lang w:eastAsia="zh-CN"/>
              </w:rPr>
            </w:pPr>
            <w:ins w:id="758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F5" w14:textId="77777777" w:rsidR="00A40893" w:rsidRPr="00040E29" w:rsidRDefault="00A40893" w:rsidP="00A40893">
            <w:pPr>
              <w:pStyle w:val="TAL"/>
              <w:rPr>
                <w:ins w:id="759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234" w14:textId="77777777" w:rsidR="00A40893" w:rsidRPr="00040E29" w:rsidRDefault="00A40893" w:rsidP="00A40893">
            <w:pPr>
              <w:pStyle w:val="TAL"/>
              <w:rPr>
                <w:ins w:id="760" w:author="XI WANG" w:date="2024-05-13T14:12:00Z"/>
              </w:rPr>
            </w:pPr>
          </w:p>
        </w:tc>
      </w:tr>
      <w:tr w:rsidR="00A40893" w:rsidRPr="00040E29" w14:paraId="58F8B7CF" w14:textId="77777777" w:rsidTr="00B93252">
        <w:trPr>
          <w:ins w:id="76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FEF" w14:textId="77777777" w:rsidR="00A40893" w:rsidRPr="00040E29" w:rsidRDefault="00A40893" w:rsidP="00A40893">
            <w:pPr>
              <w:pStyle w:val="TAL"/>
              <w:rPr>
                <w:ins w:id="762" w:author="XI WANG" w:date="2024-05-13T14:12:00Z"/>
                <w:lang w:eastAsia="zh-CN"/>
              </w:rPr>
            </w:pPr>
            <w:ins w:id="763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AAA" w14:textId="77777777" w:rsidR="00A40893" w:rsidRPr="00040E29" w:rsidRDefault="00A40893" w:rsidP="00A40893">
            <w:pPr>
              <w:pStyle w:val="TAL"/>
              <w:rPr>
                <w:ins w:id="764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99B" w14:textId="77777777" w:rsidR="00A40893" w:rsidRPr="00040E29" w:rsidRDefault="00A40893" w:rsidP="00A40893">
            <w:pPr>
              <w:pStyle w:val="TAL"/>
              <w:rPr>
                <w:ins w:id="765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DB9" w14:textId="77777777" w:rsidR="00A40893" w:rsidRPr="00040E29" w:rsidRDefault="00A40893" w:rsidP="00A40893">
            <w:pPr>
              <w:pStyle w:val="TAL"/>
              <w:rPr>
                <w:ins w:id="766" w:author="XI WANG" w:date="2024-05-13T14:12:00Z"/>
              </w:rPr>
            </w:pPr>
          </w:p>
        </w:tc>
      </w:tr>
      <w:tr w:rsidR="00BF6BBA" w:rsidRPr="00040E29" w14:paraId="3CCB2B6E" w14:textId="77777777" w:rsidTr="00B93252">
        <w:trPr>
          <w:ins w:id="76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5BA" w14:textId="5A1B6E4F" w:rsidR="00BF6BBA" w:rsidRPr="00040E29" w:rsidRDefault="00BF6BBA" w:rsidP="00BF6BBA">
            <w:pPr>
              <w:pStyle w:val="TAL"/>
              <w:rPr>
                <w:ins w:id="768" w:author="XI WANG" w:date="2024-05-13T14:12:00Z"/>
                <w:lang w:eastAsia="zh-CN"/>
              </w:rPr>
            </w:pPr>
            <w:ins w:id="769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proofErr w:type="spellStart"/>
            <w:ins w:id="770" w:author="XI WANG" w:date="2024-05-30T16:46:00Z">
              <w:r w:rsidR="00172B34" w:rsidRPr="0095250E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F22" w14:textId="300EFC98" w:rsidR="00BF6BBA" w:rsidRPr="00040E29" w:rsidRDefault="007B51F3" w:rsidP="00BF6BBA">
            <w:pPr>
              <w:pStyle w:val="TAL"/>
              <w:rPr>
                <w:ins w:id="771" w:author="XI WANG" w:date="2024-05-13T14:12:00Z"/>
                <w:lang w:eastAsia="zh-CN"/>
              </w:rPr>
            </w:pPr>
            <w:ins w:id="772" w:author="XI WANG" w:date="2024-05-30T17:04:00Z">
              <w:r w:rsidRPr="0062625A">
                <w:t>ReportConfigInterRAT</w:t>
              </w:r>
            </w:ins>
            <w:ins w:id="773" w:author="XI WANG" w:date="2024-05-29T15:44:00Z">
              <w:r w:rsidR="00E46018" w:rsidRPr="00E46018">
                <w:t>-Event</w:t>
              </w:r>
            </w:ins>
            <w:ins w:id="774" w:author="XI WANG" w:date="2024-05-30T17:35:00Z">
              <w:r w:rsidR="0017604F">
                <w:t>Y2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7AB" w14:textId="5891B680" w:rsidR="00BF6BBA" w:rsidRPr="00040E29" w:rsidRDefault="00073487" w:rsidP="00BF6BBA">
            <w:pPr>
              <w:pStyle w:val="TAL"/>
              <w:rPr>
                <w:ins w:id="775" w:author="XI WANG" w:date="2024-05-13T14:12:00Z"/>
                <w:lang w:eastAsia="zh-CN"/>
              </w:rPr>
            </w:pPr>
            <w:ins w:id="776" w:author="XI WANG" w:date="2024-05-29T15:44:00Z">
              <w:r w:rsidRPr="00097FB4">
                <w:t xml:space="preserve">Table </w:t>
              </w:r>
            </w:ins>
            <w:ins w:id="777" w:author="XI WANG" w:date="2024-05-30T17:34:00Z">
              <w:r w:rsidR="0017604F">
                <w:t>12.3.1.1.15</w:t>
              </w:r>
            </w:ins>
            <w:ins w:id="778" w:author="XI WANG" w:date="2024-05-29T15:44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D6F" w14:textId="77777777" w:rsidR="00BF6BBA" w:rsidRPr="00040E29" w:rsidRDefault="00BF6BBA" w:rsidP="00BF6BBA">
            <w:pPr>
              <w:pStyle w:val="TAL"/>
              <w:rPr>
                <w:ins w:id="779" w:author="XI WANG" w:date="2024-05-13T14:12:00Z"/>
              </w:rPr>
            </w:pPr>
          </w:p>
        </w:tc>
      </w:tr>
      <w:tr w:rsidR="00BF6BBA" w:rsidRPr="00040E29" w14:paraId="7E3111FF" w14:textId="77777777" w:rsidTr="00B93252">
        <w:trPr>
          <w:ins w:id="78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5F7" w14:textId="77777777" w:rsidR="00BF6BBA" w:rsidRPr="00040E29" w:rsidRDefault="00BF6BBA" w:rsidP="00BF6BBA">
            <w:pPr>
              <w:pStyle w:val="TAL"/>
              <w:rPr>
                <w:ins w:id="781" w:author="XI WANG" w:date="2024-05-13T14:12:00Z"/>
                <w:lang w:eastAsia="zh-CN"/>
              </w:rPr>
            </w:pPr>
            <w:ins w:id="782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7C1" w14:textId="77777777" w:rsidR="00BF6BBA" w:rsidRPr="00040E29" w:rsidRDefault="00BF6BBA" w:rsidP="00BF6BBA">
            <w:pPr>
              <w:pStyle w:val="TAL"/>
              <w:rPr>
                <w:ins w:id="783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47A" w14:textId="77777777" w:rsidR="00BF6BBA" w:rsidRPr="00040E29" w:rsidRDefault="00BF6BBA" w:rsidP="00BF6BBA">
            <w:pPr>
              <w:pStyle w:val="TAL"/>
              <w:rPr>
                <w:ins w:id="784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375" w14:textId="77777777" w:rsidR="00BF6BBA" w:rsidRPr="00040E29" w:rsidRDefault="00BF6BBA" w:rsidP="00BF6BBA">
            <w:pPr>
              <w:pStyle w:val="TAL"/>
              <w:rPr>
                <w:ins w:id="785" w:author="XI WANG" w:date="2024-05-13T14:12:00Z"/>
              </w:rPr>
            </w:pPr>
          </w:p>
        </w:tc>
      </w:tr>
      <w:tr w:rsidR="00BF6BBA" w:rsidRPr="00040E29" w14:paraId="1A176EA5" w14:textId="77777777" w:rsidTr="00B93252">
        <w:trPr>
          <w:ins w:id="78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351" w14:textId="77777777" w:rsidR="00BF6BBA" w:rsidRPr="00040E29" w:rsidRDefault="00BF6BBA" w:rsidP="00BF6BBA">
            <w:pPr>
              <w:pStyle w:val="TAL"/>
              <w:rPr>
                <w:ins w:id="787" w:author="XI WANG" w:date="2024-05-13T14:12:00Z"/>
                <w:lang w:eastAsia="zh-CN"/>
              </w:rPr>
            </w:pPr>
            <w:ins w:id="788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B0" w14:textId="77777777" w:rsidR="00BF6BBA" w:rsidRPr="00040E29" w:rsidRDefault="00BF6BBA" w:rsidP="00BF6BBA">
            <w:pPr>
              <w:pStyle w:val="TAL"/>
              <w:rPr>
                <w:ins w:id="78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672" w14:textId="77777777" w:rsidR="00BF6BBA" w:rsidRPr="00040E29" w:rsidRDefault="00BF6BBA" w:rsidP="00BF6BBA">
            <w:pPr>
              <w:pStyle w:val="TAL"/>
              <w:rPr>
                <w:ins w:id="79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561" w14:textId="77777777" w:rsidR="00BF6BBA" w:rsidRPr="00040E29" w:rsidRDefault="00BF6BBA" w:rsidP="00BF6BBA">
            <w:pPr>
              <w:pStyle w:val="TAL"/>
              <w:rPr>
                <w:ins w:id="791" w:author="XI WANG" w:date="2024-05-13T14:12:00Z"/>
              </w:rPr>
            </w:pPr>
          </w:p>
        </w:tc>
      </w:tr>
      <w:tr w:rsidR="00BF6BBA" w:rsidRPr="00040E29" w14:paraId="1F5254D7" w14:textId="77777777" w:rsidTr="00B93252">
        <w:trPr>
          <w:ins w:id="79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E59" w14:textId="77777777" w:rsidR="00BF6BBA" w:rsidRPr="00040E29" w:rsidRDefault="00BF6BBA" w:rsidP="00BF6BBA">
            <w:pPr>
              <w:pStyle w:val="TAL"/>
              <w:rPr>
                <w:ins w:id="793" w:author="XI WANG" w:date="2024-05-13T14:12:00Z"/>
                <w:lang w:eastAsia="zh-CN"/>
              </w:rPr>
            </w:pPr>
            <w:ins w:id="794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5D6" w14:textId="77777777" w:rsidR="00BF6BBA" w:rsidRPr="00040E29" w:rsidRDefault="00BF6BBA" w:rsidP="00BF6BBA">
            <w:pPr>
              <w:pStyle w:val="TAL"/>
              <w:rPr>
                <w:ins w:id="795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CA0" w14:textId="77777777" w:rsidR="00BF6BBA" w:rsidRPr="00040E29" w:rsidRDefault="00BF6BBA" w:rsidP="00BF6BBA">
            <w:pPr>
              <w:pStyle w:val="TAL"/>
              <w:rPr>
                <w:ins w:id="796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492" w14:textId="77777777" w:rsidR="00BF6BBA" w:rsidRPr="00040E29" w:rsidRDefault="00BF6BBA" w:rsidP="00BF6BBA">
            <w:pPr>
              <w:pStyle w:val="TAL"/>
              <w:rPr>
                <w:ins w:id="797" w:author="XI WANG" w:date="2024-05-13T14:12:00Z"/>
              </w:rPr>
            </w:pPr>
          </w:p>
        </w:tc>
      </w:tr>
      <w:tr w:rsidR="00BF6BBA" w:rsidRPr="00040E29" w14:paraId="12B201D8" w14:textId="77777777" w:rsidTr="00B93252">
        <w:trPr>
          <w:ins w:id="79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0BE" w14:textId="77777777" w:rsidR="00BF6BBA" w:rsidRPr="00040E29" w:rsidRDefault="00BF6BBA" w:rsidP="00BF6BBA">
            <w:pPr>
              <w:pStyle w:val="TAL"/>
              <w:rPr>
                <w:ins w:id="799" w:author="XI WANG" w:date="2024-05-13T14:12:00Z"/>
              </w:rPr>
            </w:pPr>
            <w:ins w:id="800" w:author="XI WANG" w:date="2024-05-13T14:12:00Z">
              <w:r w:rsidRPr="00040E29">
                <w:t xml:space="preserve">  </w:t>
              </w:r>
              <w:proofErr w:type="spellStart"/>
              <w:r w:rsidRPr="00040E29">
                <w:t>measIdToAddModList</w:t>
              </w:r>
              <w:proofErr w:type="spellEnd"/>
              <w:r w:rsidRPr="00040E29">
                <w:t xml:space="preserve"> SEQUENCE (SIZE (1..maxNrofMeasId)) OF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B30" w14:textId="77777777" w:rsidR="00BF6BBA" w:rsidRPr="00040E29" w:rsidRDefault="00BF6BBA" w:rsidP="00BF6BBA">
            <w:pPr>
              <w:pStyle w:val="TAL"/>
              <w:rPr>
                <w:ins w:id="801" w:author="XI WANG" w:date="2024-05-13T14:12:00Z"/>
              </w:rPr>
            </w:pPr>
            <w:ins w:id="802" w:author="XI WANG" w:date="2024-05-13T14:12:00Z">
              <w:r w:rsidRPr="00040E29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2D3" w14:textId="77777777" w:rsidR="00BF6BBA" w:rsidRPr="00040E29" w:rsidRDefault="00BF6BBA" w:rsidP="00BF6BBA">
            <w:pPr>
              <w:pStyle w:val="TAL"/>
              <w:rPr>
                <w:ins w:id="80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FF2" w14:textId="77777777" w:rsidR="00BF6BBA" w:rsidRPr="00040E29" w:rsidRDefault="00BF6BBA" w:rsidP="00BF6BBA">
            <w:pPr>
              <w:pStyle w:val="TAL"/>
              <w:rPr>
                <w:ins w:id="804" w:author="XI WANG" w:date="2024-05-13T14:12:00Z"/>
              </w:rPr>
            </w:pPr>
          </w:p>
        </w:tc>
      </w:tr>
      <w:tr w:rsidR="00BF6BBA" w:rsidRPr="00040E29" w14:paraId="0D33314D" w14:textId="77777777" w:rsidTr="00B93252">
        <w:trPr>
          <w:ins w:id="80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785" w14:textId="77777777" w:rsidR="00BF6BBA" w:rsidRPr="00040E29" w:rsidRDefault="00BF6BBA" w:rsidP="00BF6BBA">
            <w:pPr>
              <w:pStyle w:val="TAL"/>
              <w:rPr>
                <w:ins w:id="806" w:author="XI WANG" w:date="2024-05-13T14:12:00Z"/>
                <w:lang w:eastAsia="zh-CN"/>
              </w:rPr>
            </w:pPr>
            <w:ins w:id="807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12C" w14:textId="77777777" w:rsidR="00BF6BBA" w:rsidRPr="00040E29" w:rsidRDefault="00BF6BBA" w:rsidP="00BF6BBA">
            <w:pPr>
              <w:pStyle w:val="TAL"/>
              <w:rPr>
                <w:ins w:id="80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06" w14:textId="77777777" w:rsidR="00BF6BBA" w:rsidRPr="00040E29" w:rsidRDefault="00BF6BBA" w:rsidP="00BF6BBA">
            <w:pPr>
              <w:pStyle w:val="TAL"/>
              <w:rPr>
                <w:ins w:id="809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8D5" w14:textId="77777777" w:rsidR="00BF6BBA" w:rsidRPr="00040E29" w:rsidRDefault="00BF6BBA" w:rsidP="00BF6BBA">
            <w:pPr>
              <w:pStyle w:val="TAL"/>
              <w:rPr>
                <w:ins w:id="810" w:author="XI WANG" w:date="2024-05-13T14:12:00Z"/>
              </w:rPr>
            </w:pPr>
          </w:p>
        </w:tc>
      </w:tr>
      <w:tr w:rsidR="00BF6BBA" w:rsidRPr="00040E29" w14:paraId="616ED7EC" w14:textId="77777777" w:rsidTr="00B93252">
        <w:trPr>
          <w:ins w:id="81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C6D" w14:textId="77777777" w:rsidR="00BF6BBA" w:rsidRPr="00040E29" w:rsidRDefault="00BF6BBA" w:rsidP="00BF6BBA">
            <w:pPr>
              <w:pStyle w:val="TAL"/>
              <w:rPr>
                <w:ins w:id="812" w:author="XI WANG" w:date="2024-05-13T14:12:00Z"/>
                <w:lang w:eastAsia="zh-CN"/>
              </w:rPr>
            </w:pPr>
            <w:ins w:id="813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069" w14:textId="77777777" w:rsidR="00BF6BBA" w:rsidRPr="00040E29" w:rsidRDefault="00BF6BBA" w:rsidP="00BF6BBA">
            <w:pPr>
              <w:pStyle w:val="TAL"/>
              <w:rPr>
                <w:ins w:id="814" w:author="XI WANG" w:date="2024-05-13T14:12:00Z"/>
                <w:lang w:eastAsia="zh-CN"/>
              </w:rPr>
            </w:pPr>
            <w:ins w:id="815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14" w14:textId="77777777" w:rsidR="00BF6BBA" w:rsidRPr="00040E29" w:rsidRDefault="00BF6BBA" w:rsidP="00BF6BBA">
            <w:pPr>
              <w:pStyle w:val="TAL"/>
              <w:rPr>
                <w:ins w:id="816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840" w14:textId="77777777" w:rsidR="00BF6BBA" w:rsidRPr="00040E29" w:rsidRDefault="00BF6BBA" w:rsidP="00BF6BBA">
            <w:pPr>
              <w:pStyle w:val="TAL"/>
              <w:rPr>
                <w:ins w:id="817" w:author="XI WANG" w:date="2024-05-13T14:12:00Z"/>
              </w:rPr>
            </w:pPr>
          </w:p>
        </w:tc>
      </w:tr>
      <w:tr w:rsidR="00BF6BBA" w:rsidRPr="00040E29" w14:paraId="76F39A24" w14:textId="77777777" w:rsidTr="00B93252">
        <w:trPr>
          <w:ins w:id="81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F7E" w14:textId="77777777" w:rsidR="00BF6BBA" w:rsidRPr="00040E29" w:rsidRDefault="00BF6BBA" w:rsidP="00BF6BBA">
            <w:pPr>
              <w:pStyle w:val="TAL"/>
              <w:rPr>
                <w:ins w:id="819" w:author="XI WANG" w:date="2024-05-13T14:12:00Z"/>
                <w:lang w:eastAsia="zh-CN"/>
              </w:rPr>
            </w:pPr>
            <w:ins w:id="820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127" w14:textId="276A3513" w:rsidR="00BF6BBA" w:rsidRPr="00040E29" w:rsidRDefault="00A774C1" w:rsidP="00BF6BBA">
            <w:pPr>
              <w:pStyle w:val="TAL"/>
              <w:rPr>
                <w:ins w:id="821" w:author="XI WANG" w:date="2024-05-13T14:12:00Z"/>
                <w:lang w:eastAsia="zh-CN"/>
              </w:rPr>
            </w:pPr>
            <w:ins w:id="822" w:author="XI WANG" w:date="2024-05-30T16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317" w14:textId="77777777" w:rsidR="00BF6BBA" w:rsidRPr="00040E29" w:rsidRDefault="00BF6BBA" w:rsidP="00BF6BBA">
            <w:pPr>
              <w:pStyle w:val="TAL"/>
              <w:rPr>
                <w:ins w:id="82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BD" w14:textId="77777777" w:rsidR="00BF6BBA" w:rsidRPr="00040E29" w:rsidRDefault="00BF6BBA" w:rsidP="00BF6BBA">
            <w:pPr>
              <w:pStyle w:val="TAL"/>
              <w:rPr>
                <w:ins w:id="824" w:author="XI WANG" w:date="2024-05-13T14:12:00Z"/>
              </w:rPr>
            </w:pPr>
          </w:p>
        </w:tc>
      </w:tr>
      <w:tr w:rsidR="00BF6BBA" w:rsidRPr="00040E29" w14:paraId="3675A7DB" w14:textId="77777777" w:rsidTr="00B93252">
        <w:trPr>
          <w:ins w:id="82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CFA" w14:textId="77777777" w:rsidR="00BF6BBA" w:rsidRPr="00040E29" w:rsidRDefault="00BF6BBA" w:rsidP="00BF6BBA">
            <w:pPr>
              <w:pStyle w:val="TAL"/>
              <w:rPr>
                <w:ins w:id="826" w:author="XI WANG" w:date="2024-05-13T14:12:00Z"/>
                <w:lang w:eastAsia="zh-CN"/>
              </w:rPr>
            </w:pPr>
            <w:ins w:id="827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439" w14:textId="77777777" w:rsidR="00BF6BBA" w:rsidRPr="00040E29" w:rsidRDefault="00BF6BBA" w:rsidP="00BF6BBA">
            <w:pPr>
              <w:pStyle w:val="TAL"/>
              <w:rPr>
                <w:ins w:id="828" w:author="XI WANG" w:date="2024-05-13T14:12:00Z"/>
                <w:lang w:eastAsia="zh-CN"/>
              </w:rPr>
            </w:pPr>
            <w:ins w:id="829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CDC" w14:textId="77777777" w:rsidR="00BF6BBA" w:rsidRPr="00040E29" w:rsidRDefault="00BF6BBA" w:rsidP="00BF6BBA">
            <w:pPr>
              <w:pStyle w:val="TAL"/>
              <w:rPr>
                <w:ins w:id="830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8B4" w14:textId="77777777" w:rsidR="00BF6BBA" w:rsidRPr="00040E29" w:rsidRDefault="00BF6BBA" w:rsidP="00BF6BBA">
            <w:pPr>
              <w:pStyle w:val="TAL"/>
              <w:rPr>
                <w:ins w:id="831" w:author="XI WANG" w:date="2024-05-13T14:12:00Z"/>
              </w:rPr>
            </w:pPr>
          </w:p>
        </w:tc>
      </w:tr>
      <w:tr w:rsidR="00BF6BBA" w:rsidRPr="00040E29" w14:paraId="33042B1D" w14:textId="77777777" w:rsidTr="00B93252">
        <w:trPr>
          <w:ins w:id="83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DB4" w14:textId="77777777" w:rsidR="00BF6BBA" w:rsidRPr="00040E29" w:rsidRDefault="00BF6BBA" w:rsidP="00BF6BBA">
            <w:pPr>
              <w:pStyle w:val="TAL"/>
              <w:rPr>
                <w:ins w:id="833" w:author="XI WANG" w:date="2024-05-13T14:12:00Z"/>
                <w:lang w:eastAsia="zh-CN"/>
              </w:rPr>
            </w:pPr>
            <w:ins w:id="834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7BA" w14:textId="77777777" w:rsidR="00BF6BBA" w:rsidRPr="00040E29" w:rsidRDefault="00BF6BBA" w:rsidP="00BF6BBA">
            <w:pPr>
              <w:pStyle w:val="TAL"/>
              <w:rPr>
                <w:ins w:id="835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5A4" w14:textId="77777777" w:rsidR="00BF6BBA" w:rsidRPr="00040E29" w:rsidRDefault="00BF6BBA" w:rsidP="00BF6BBA">
            <w:pPr>
              <w:pStyle w:val="TAL"/>
              <w:rPr>
                <w:ins w:id="836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425" w14:textId="77777777" w:rsidR="00BF6BBA" w:rsidRPr="00040E29" w:rsidRDefault="00BF6BBA" w:rsidP="00BF6BBA">
            <w:pPr>
              <w:pStyle w:val="TAL"/>
              <w:rPr>
                <w:ins w:id="837" w:author="XI WANG" w:date="2024-05-13T14:12:00Z"/>
              </w:rPr>
            </w:pPr>
          </w:p>
        </w:tc>
      </w:tr>
      <w:tr w:rsidR="00BF6BBA" w:rsidRPr="00040E29" w14:paraId="60BA7064" w14:textId="77777777" w:rsidTr="00B93252">
        <w:trPr>
          <w:ins w:id="83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20C" w14:textId="77777777" w:rsidR="00BF6BBA" w:rsidRPr="00040E29" w:rsidRDefault="00BF6BBA" w:rsidP="00BF6BBA">
            <w:pPr>
              <w:pStyle w:val="TAL"/>
              <w:rPr>
                <w:ins w:id="839" w:author="XI WANG" w:date="2024-05-13T14:12:00Z"/>
                <w:lang w:eastAsia="zh-CN"/>
              </w:rPr>
            </w:pPr>
            <w:ins w:id="840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062" w14:textId="77777777" w:rsidR="00BF6BBA" w:rsidRPr="00040E29" w:rsidRDefault="00BF6BBA" w:rsidP="00BF6BBA">
            <w:pPr>
              <w:pStyle w:val="TAL"/>
              <w:rPr>
                <w:ins w:id="841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A44" w14:textId="77777777" w:rsidR="00BF6BBA" w:rsidRPr="00040E29" w:rsidRDefault="00BF6BBA" w:rsidP="00BF6BBA">
            <w:pPr>
              <w:pStyle w:val="TAL"/>
              <w:rPr>
                <w:ins w:id="842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4D" w14:textId="77777777" w:rsidR="00BF6BBA" w:rsidRPr="00040E29" w:rsidRDefault="00BF6BBA" w:rsidP="00BF6BBA">
            <w:pPr>
              <w:pStyle w:val="TAL"/>
              <w:rPr>
                <w:ins w:id="843" w:author="XI WANG" w:date="2024-05-13T14:12:00Z"/>
              </w:rPr>
            </w:pPr>
          </w:p>
        </w:tc>
      </w:tr>
      <w:tr w:rsidR="00BF6BBA" w:rsidRPr="00040E29" w14:paraId="765A949C" w14:textId="77777777" w:rsidTr="00B93252">
        <w:trPr>
          <w:ins w:id="844" w:author="XI WANG" w:date="2024-05-13T14:12:00Z"/>
        </w:trPr>
        <w:tc>
          <w:tcPr>
            <w:tcW w:w="4535" w:type="dxa"/>
          </w:tcPr>
          <w:p w14:paraId="6B76A509" w14:textId="77777777" w:rsidR="00BF6BBA" w:rsidRPr="00040E29" w:rsidRDefault="00BF6BBA" w:rsidP="00BF6BBA">
            <w:pPr>
              <w:pStyle w:val="TAL"/>
              <w:rPr>
                <w:ins w:id="845" w:author="XI WANG" w:date="2024-05-13T14:12:00Z"/>
              </w:rPr>
            </w:pPr>
            <w:ins w:id="846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41A63C03" w14:textId="77777777" w:rsidR="00BF6BBA" w:rsidRPr="00040E29" w:rsidRDefault="00BF6BBA" w:rsidP="00BF6BBA">
            <w:pPr>
              <w:pStyle w:val="TAL"/>
              <w:rPr>
                <w:ins w:id="847" w:author="XI WANG" w:date="2024-05-13T14:12:00Z"/>
              </w:rPr>
            </w:pPr>
          </w:p>
        </w:tc>
        <w:tc>
          <w:tcPr>
            <w:tcW w:w="1700" w:type="dxa"/>
          </w:tcPr>
          <w:p w14:paraId="21590EBE" w14:textId="77777777" w:rsidR="00BF6BBA" w:rsidRPr="00040E29" w:rsidRDefault="00BF6BBA" w:rsidP="00BF6BBA">
            <w:pPr>
              <w:pStyle w:val="TAL"/>
              <w:rPr>
                <w:ins w:id="848" w:author="XI WANG" w:date="2024-05-13T14:12:00Z"/>
              </w:rPr>
            </w:pPr>
          </w:p>
        </w:tc>
        <w:tc>
          <w:tcPr>
            <w:tcW w:w="1245" w:type="dxa"/>
          </w:tcPr>
          <w:p w14:paraId="709745B8" w14:textId="77777777" w:rsidR="00BF6BBA" w:rsidRPr="00040E29" w:rsidRDefault="00BF6BBA" w:rsidP="00BF6BBA">
            <w:pPr>
              <w:pStyle w:val="TAL"/>
              <w:rPr>
                <w:ins w:id="849" w:author="XI WANG" w:date="2024-05-13T14:12:00Z"/>
              </w:rPr>
            </w:pPr>
          </w:p>
        </w:tc>
      </w:tr>
    </w:tbl>
    <w:p w14:paraId="3B00B2CA" w14:textId="77777777" w:rsidR="00A6774C" w:rsidRPr="00040E29" w:rsidRDefault="00A6774C" w:rsidP="00A6774C">
      <w:pPr>
        <w:rPr>
          <w:ins w:id="850" w:author="XI WANG" w:date="2024-05-13T15:52:00Z"/>
          <w:lang w:eastAsia="zh-CN"/>
        </w:rPr>
      </w:pPr>
    </w:p>
    <w:p w14:paraId="24D7BD29" w14:textId="7F0671BF" w:rsidR="00A6774C" w:rsidRPr="00040E29" w:rsidRDefault="00A6774C" w:rsidP="00A6774C">
      <w:pPr>
        <w:pStyle w:val="TH"/>
        <w:rPr>
          <w:ins w:id="851" w:author="XI WANG" w:date="2024-05-13T15:52:00Z"/>
          <w:i/>
        </w:rPr>
      </w:pPr>
      <w:ins w:id="852" w:author="XI WANG" w:date="2024-05-13T15:52:00Z">
        <w:r w:rsidRPr="00097FB4">
          <w:lastRenderedPageBreak/>
          <w:t xml:space="preserve">Table </w:t>
        </w:r>
      </w:ins>
      <w:ins w:id="853" w:author="XI WANG" w:date="2024-05-30T17:34:00Z">
        <w:r w:rsidR="0017604F">
          <w:t>12.3.1.1.15</w:t>
        </w:r>
      </w:ins>
      <w:ins w:id="854" w:author="XI WANG" w:date="2024-05-13T15:52:00Z">
        <w:r w:rsidRPr="00097FB4">
          <w:t>.3.3-</w:t>
        </w:r>
      </w:ins>
      <w:ins w:id="855" w:author="XI WANG" w:date="2024-05-13T15:53:00Z">
        <w:r w:rsidR="00916EF3">
          <w:rPr>
            <w:rFonts w:hint="eastAsia"/>
            <w:lang w:eastAsia="zh-CN"/>
          </w:rPr>
          <w:t>3</w:t>
        </w:r>
      </w:ins>
      <w:ins w:id="856" w:author="XI WANG" w:date="2024-05-13T15:52:00Z">
        <w:r w:rsidRPr="00040E29">
          <w:t xml:space="preserve">: </w:t>
        </w:r>
      </w:ins>
      <w:ins w:id="857" w:author="XI WANG" w:date="2024-05-13T15:54:00Z">
        <w:r w:rsidR="003F6EE2" w:rsidRPr="003F6EE2">
          <w:rPr>
            <w:i/>
            <w:iCs/>
          </w:rPr>
          <w:t>SL-</w:t>
        </w:r>
        <w:proofErr w:type="spellStart"/>
        <w:r w:rsidR="003F6EE2" w:rsidRPr="003F6EE2">
          <w:rPr>
            <w:i/>
            <w:iCs/>
          </w:rPr>
          <w:t>MeasObject</w:t>
        </w:r>
      </w:ins>
      <w:proofErr w:type="spellEnd"/>
      <w:ins w:id="858" w:author="XI WANG" w:date="2024-05-13T15:52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859" w:author="XI WANG" w:date="2024-05-13T15:53:00Z">
        <w:r w:rsidR="00BF4C35" w:rsidRPr="00097FB4">
          <w:t xml:space="preserve">Table </w:t>
        </w:r>
      </w:ins>
      <w:ins w:id="860" w:author="XI WANG" w:date="2024-05-30T17:34:00Z">
        <w:r w:rsidR="0017604F">
          <w:t>12.3.1.1.15</w:t>
        </w:r>
      </w:ins>
      <w:ins w:id="861" w:author="XI WANG" w:date="2024-05-13T15:53:00Z">
        <w:r w:rsidR="00BF4C35" w:rsidRPr="00097FB4">
          <w:t>.3.3-</w:t>
        </w:r>
        <w:r w:rsidR="00BF4C35">
          <w:rPr>
            <w:rFonts w:hint="eastAsia"/>
            <w:lang w:eastAsia="zh-CN"/>
          </w:rPr>
          <w:t>2</w:t>
        </w:r>
      </w:ins>
      <w:ins w:id="862" w:author="XI WANG" w:date="2024-05-13T15:52:00Z">
        <w:r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774C" w:rsidRPr="00040E29" w14:paraId="770F073A" w14:textId="77777777" w:rsidTr="00B93252">
        <w:trPr>
          <w:ins w:id="863" w:author="XI WANG" w:date="2024-05-13T15:52:00Z"/>
        </w:trPr>
        <w:tc>
          <w:tcPr>
            <w:tcW w:w="9747" w:type="dxa"/>
            <w:gridSpan w:val="4"/>
          </w:tcPr>
          <w:p w14:paraId="03809634" w14:textId="77777777" w:rsidR="00A6774C" w:rsidRPr="00040E29" w:rsidRDefault="00A6774C" w:rsidP="00B93252">
            <w:pPr>
              <w:pStyle w:val="TAH"/>
              <w:jc w:val="left"/>
              <w:rPr>
                <w:ins w:id="864" w:author="XI WANG" w:date="2024-05-13T15:52:00Z"/>
                <w:b w:val="0"/>
              </w:rPr>
            </w:pPr>
            <w:ins w:id="865" w:author="XI WANG" w:date="2024-05-13T15:52:00Z">
              <w:r w:rsidRPr="00040E29">
                <w:rPr>
                  <w:b w:val="0"/>
                </w:rPr>
                <w:t>Derivation Path: TS 38.508-1 [4], Table 4.6.3-76</w:t>
              </w:r>
            </w:ins>
          </w:p>
        </w:tc>
      </w:tr>
      <w:tr w:rsidR="00A6774C" w:rsidRPr="00040E29" w14:paraId="02B29569" w14:textId="77777777" w:rsidTr="00B93252">
        <w:trPr>
          <w:ins w:id="866" w:author="XI WANG" w:date="2024-05-13T15:52:00Z"/>
        </w:trPr>
        <w:tc>
          <w:tcPr>
            <w:tcW w:w="4535" w:type="dxa"/>
          </w:tcPr>
          <w:p w14:paraId="16954112" w14:textId="77777777" w:rsidR="00A6774C" w:rsidRPr="00040E29" w:rsidRDefault="00A6774C" w:rsidP="00B93252">
            <w:pPr>
              <w:pStyle w:val="TAH"/>
              <w:rPr>
                <w:ins w:id="867" w:author="XI WANG" w:date="2024-05-13T15:52:00Z"/>
              </w:rPr>
            </w:pPr>
            <w:ins w:id="868" w:author="XI WANG" w:date="2024-05-13T15:5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76EE12E6" w14:textId="77777777" w:rsidR="00A6774C" w:rsidRPr="00040E29" w:rsidRDefault="00A6774C" w:rsidP="00B93252">
            <w:pPr>
              <w:pStyle w:val="TAH"/>
              <w:rPr>
                <w:ins w:id="869" w:author="XI WANG" w:date="2024-05-13T15:52:00Z"/>
              </w:rPr>
            </w:pPr>
            <w:ins w:id="870" w:author="XI WANG" w:date="2024-05-13T15:5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2657E6B6" w14:textId="77777777" w:rsidR="00A6774C" w:rsidRPr="00040E29" w:rsidRDefault="00A6774C" w:rsidP="00B93252">
            <w:pPr>
              <w:pStyle w:val="TAH"/>
              <w:rPr>
                <w:ins w:id="871" w:author="XI WANG" w:date="2024-05-13T15:52:00Z"/>
              </w:rPr>
            </w:pPr>
            <w:ins w:id="872" w:author="XI WANG" w:date="2024-05-13T15:5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53A8FFD" w14:textId="77777777" w:rsidR="00A6774C" w:rsidRPr="00040E29" w:rsidRDefault="00A6774C" w:rsidP="00B93252">
            <w:pPr>
              <w:pStyle w:val="TAH"/>
              <w:rPr>
                <w:ins w:id="873" w:author="XI WANG" w:date="2024-05-13T15:52:00Z"/>
              </w:rPr>
            </w:pPr>
            <w:ins w:id="874" w:author="XI WANG" w:date="2024-05-13T15:52:00Z">
              <w:r w:rsidRPr="00040E29">
                <w:t>Condition</w:t>
              </w:r>
            </w:ins>
          </w:p>
        </w:tc>
      </w:tr>
      <w:tr w:rsidR="00A6774C" w:rsidRPr="00040E29" w14:paraId="7632D3D2" w14:textId="77777777" w:rsidTr="00B93252">
        <w:trPr>
          <w:ins w:id="875" w:author="XI WANG" w:date="2024-05-13T15:52:00Z"/>
        </w:trPr>
        <w:tc>
          <w:tcPr>
            <w:tcW w:w="4535" w:type="dxa"/>
          </w:tcPr>
          <w:p w14:paraId="181A8EFA" w14:textId="31DB80E1" w:rsidR="00A6774C" w:rsidRPr="00040E29" w:rsidRDefault="00B617EE" w:rsidP="00B93252">
            <w:pPr>
              <w:pStyle w:val="TAL"/>
              <w:rPr>
                <w:ins w:id="876" w:author="XI WANG" w:date="2024-05-13T15:52:00Z"/>
              </w:rPr>
            </w:pPr>
            <w:ins w:id="877" w:author="XI WANG" w:date="2024-05-13T15:54:00Z">
              <w:r w:rsidRPr="00C0503E">
                <w:t>SL-MeasObject-r16</w:t>
              </w:r>
            </w:ins>
            <w:ins w:id="878" w:author="XI WANG" w:date="2024-05-13T15:52:00Z">
              <w:r w:rsidR="00A6774C" w:rsidRPr="00040E29">
                <w:t xml:space="preserve"> ::= </w:t>
              </w:r>
              <w:r w:rsidR="00A6774C" w:rsidRPr="00040E29">
                <w:rPr>
                  <w:snapToGrid w:val="0"/>
                </w:rPr>
                <w:t xml:space="preserve">SEQUENCE </w:t>
              </w:r>
              <w:r w:rsidR="00A6774C" w:rsidRPr="00040E29">
                <w:t>{</w:t>
              </w:r>
            </w:ins>
          </w:p>
        </w:tc>
        <w:tc>
          <w:tcPr>
            <w:tcW w:w="2267" w:type="dxa"/>
          </w:tcPr>
          <w:p w14:paraId="4DEBB848" w14:textId="77777777" w:rsidR="00A6774C" w:rsidRPr="00040E29" w:rsidRDefault="00A6774C" w:rsidP="00B93252">
            <w:pPr>
              <w:pStyle w:val="TAL"/>
              <w:rPr>
                <w:ins w:id="879" w:author="XI WANG" w:date="2024-05-13T15:52:00Z"/>
              </w:rPr>
            </w:pPr>
          </w:p>
        </w:tc>
        <w:tc>
          <w:tcPr>
            <w:tcW w:w="1700" w:type="dxa"/>
          </w:tcPr>
          <w:p w14:paraId="67097A1F" w14:textId="77777777" w:rsidR="00A6774C" w:rsidRPr="00040E29" w:rsidRDefault="00A6774C" w:rsidP="00B93252">
            <w:pPr>
              <w:pStyle w:val="TAL"/>
              <w:rPr>
                <w:ins w:id="880" w:author="XI WANG" w:date="2024-05-13T15:52:00Z"/>
              </w:rPr>
            </w:pPr>
          </w:p>
        </w:tc>
        <w:tc>
          <w:tcPr>
            <w:tcW w:w="1245" w:type="dxa"/>
          </w:tcPr>
          <w:p w14:paraId="719EDA8A" w14:textId="77777777" w:rsidR="00A6774C" w:rsidRPr="00040E29" w:rsidRDefault="00A6774C" w:rsidP="00B93252">
            <w:pPr>
              <w:pStyle w:val="TAL"/>
              <w:rPr>
                <w:ins w:id="881" w:author="XI WANG" w:date="2024-05-13T15:52:00Z"/>
              </w:rPr>
            </w:pPr>
          </w:p>
        </w:tc>
      </w:tr>
      <w:tr w:rsidR="00A6774C" w:rsidRPr="00040E29" w14:paraId="403F7773" w14:textId="77777777" w:rsidTr="00B93252">
        <w:trPr>
          <w:ins w:id="882" w:author="XI WANG" w:date="2024-05-13T15:52:00Z"/>
        </w:trPr>
        <w:tc>
          <w:tcPr>
            <w:tcW w:w="4535" w:type="dxa"/>
          </w:tcPr>
          <w:p w14:paraId="16F50A84" w14:textId="379E33F2" w:rsidR="00A6774C" w:rsidRPr="00040E29" w:rsidRDefault="00A6774C" w:rsidP="00B93252">
            <w:pPr>
              <w:pStyle w:val="TAL"/>
              <w:rPr>
                <w:ins w:id="883" w:author="XI WANG" w:date="2024-05-13T15:52:00Z"/>
              </w:rPr>
            </w:pPr>
            <w:ins w:id="884" w:author="XI WANG" w:date="2024-05-13T15:52:00Z">
              <w:r w:rsidRPr="00040E29">
                <w:t xml:space="preserve">  </w:t>
              </w:r>
            </w:ins>
            <w:ins w:id="885" w:author="XI WANG" w:date="2024-05-13T15:55:00Z">
              <w:r w:rsidR="00566015" w:rsidRPr="00C0503E">
                <w:t>frequencyInfoSL-r16</w:t>
              </w:r>
            </w:ins>
          </w:p>
        </w:tc>
        <w:tc>
          <w:tcPr>
            <w:tcW w:w="2267" w:type="dxa"/>
          </w:tcPr>
          <w:p w14:paraId="51A11ABB" w14:textId="07FC5989" w:rsidR="00A6774C" w:rsidRPr="00040E29" w:rsidRDefault="00A6774C" w:rsidP="00B93252">
            <w:pPr>
              <w:pStyle w:val="TAL"/>
              <w:rPr>
                <w:ins w:id="886" w:author="XI WANG" w:date="2024-05-13T15:52:00Z"/>
              </w:rPr>
            </w:pPr>
            <w:ins w:id="887" w:author="XI WANG" w:date="2024-05-13T15:5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</w:t>
              </w:r>
            </w:ins>
            <w:ins w:id="888" w:author="XI WANG" w:date="2024-05-13T15:56:00Z">
              <w:r w:rsidR="00401E6A" w:rsidRPr="00401E6A">
                <w:t>NR-SS-UE1</w:t>
              </w:r>
            </w:ins>
          </w:p>
        </w:tc>
        <w:tc>
          <w:tcPr>
            <w:tcW w:w="1700" w:type="dxa"/>
          </w:tcPr>
          <w:p w14:paraId="2C8B5B4A" w14:textId="77777777" w:rsidR="00A6774C" w:rsidRPr="00040E29" w:rsidRDefault="00A6774C" w:rsidP="00B93252">
            <w:pPr>
              <w:pStyle w:val="TAL"/>
              <w:rPr>
                <w:ins w:id="889" w:author="XI WANG" w:date="2024-05-13T15:52:00Z"/>
              </w:rPr>
            </w:pPr>
          </w:p>
        </w:tc>
        <w:tc>
          <w:tcPr>
            <w:tcW w:w="1245" w:type="dxa"/>
          </w:tcPr>
          <w:p w14:paraId="7939FA2D" w14:textId="77777777" w:rsidR="00A6774C" w:rsidRPr="00040E29" w:rsidRDefault="00A6774C" w:rsidP="00B93252">
            <w:pPr>
              <w:pStyle w:val="TAL"/>
              <w:rPr>
                <w:ins w:id="890" w:author="XI WANG" w:date="2024-05-13T15:52:00Z"/>
              </w:rPr>
            </w:pPr>
          </w:p>
        </w:tc>
      </w:tr>
      <w:tr w:rsidR="00A6774C" w:rsidRPr="00040E29" w14:paraId="63AC9C4C" w14:textId="77777777" w:rsidTr="00B93252">
        <w:trPr>
          <w:ins w:id="891" w:author="XI WANG" w:date="2024-05-13T15:52:00Z"/>
        </w:trPr>
        <w:tc>
          <w:tcPr>
            <w:tcW w:w="4535" w:type="dxa"/>
          </w:tcPr>
          <w:p w14:paraId="7E4D7E6B" w14:textId="77777777" w:rsidR="00A6774C" w:rsidRPr="00040E29" w:rsidRDefault="00A6774C" w:rsidP="00B93252">
            <w:pPr>
              <w:pStyle w:val="TAL"/>
              <w:rPr>
                <w:ins w:id="892" w:author="XI WANG" w:date="2024-05-13T15:52:00Z"/>
              </w:rPr>
            </w:pPr>
            <w:ins w:id="893" w:author="XI WANG" w:date="2024-05-13T15:5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DF7C0E9" w14:textId="77777777" w:rsidR="00A6774C" w:rsidRPr="00040E29" w:rsidRDefault="00A6774C" w:rsidP="00B93252">
            <w:pPr>
              <w:pStyle w:val="TAL"/>
              <w:rPr>
                <w:ins w:id="894" w:author="XI WANG" w:date="2024-05-13T15:52:00Z"/>
              </w:rPr>
            </w:pPr>
          </w:p>
        </w:tc>
        <w:tc>
          <w:tcPr>
            <w:tcW w:w="1700" w:type="dxa"/>
          </w:tcPr>
          <w:p w14:paraId="24B0962B" w14:textId="77777777" w:rsidR="00A6774C" w:rsidRPr="00040E29" w:rsidRDefault="00A6774C" w:rsidP="00B93252">
            <w:pPr>
              <w:pStyle w:val="TAL"/>
              <w:rPr>
                <w:ins w:id="895" w:author="XI WANG" w:date="2024-05-13T15:52:00Z"/>
              </w:rPr>
            </w:pPr>
          </w:p>
        </w:tc>
        <w:tc>
          <w:tcPr>
            <w:tcW w:w="1245" w:type="dxa"/>
          </w:tcPr>
          <w:p w14:paraId="257DBC46" w14:textId="77777777" w:rsidR="00A6774C" w:rsidRPr="00040E29" w:rsidRDefault="00A6774C" w:rsidP="00B93252">
            <w:pPr>
              <w:pStyle w:val="TAL"/>
              <w:rPr>
                <w:ins w:id="896" w:author="XI WANG" w:date="2024-05-13T15:52:00Z"/>
              </w:rPr>
            </w:pPr>
          </w:p>
        </w:tc>
      </w:tr>
    </w:tbl>
    <w:p w14:paraId="0C040CC0" w14:textId="77777777" w:rsidR="00A74B96" w:rsidRPr="00040E29" w:rsidRDefault="00A74B96" w:rsidP="00A74B96">
      <w:pPr>
        <w:rPr>
          <w:ins w:id="897" w:author="XI WANG" w:date="2024-05-13T14:12:00Z"/>
          <w:lang w:eastAsia="zh-CN"/>
        </w:rPr>
      </w:pPr>
    </w:p>
    <w:p w14:paraId="1269E0C5" w14:textId="38F9A1E6" w:rsidR="00A74B96" w:rsidRPr="00040E29" w:rsidRDefault="00C37734" w:rsidP="00A74B96">
      <w:pPr>
        <w:pStyle w:val="TH"/>
        <w:rPr>
          <w:ins w:id="898" w:author="XI WANG" w:date="2024-05-13T14:12:00Z"/>
          <w:i/>
        </w:rPr>
      </w:pPr>
      <w:ins w:id="899" w:author="XI WANG" w:date="2024-05-13T14:12:00Z">
        <w:r w:rsidRPr="00097FB4">
          <w:t xml:space="preserve">Table </w:t>
        </w:r>
      </w:ins>
      <w:ins w:id="900" w:author="XI WANG" w:date="2024-05-30T17:34:00Z">
        <w:r w:rsidR="0017604F">
          <w:t>12.3.1.1.15</w:t>
        </w:r>
      </w:ins>
      <w:ins w:id="901" w:author="XI WANG" w:date="2024-05-13T14:12:00Z">
        <w:r w:rsidRPr="00097FB4">
          <w:t>.3.3-</w:t>
        </w:r>
      </w:ins>
      <w:ins w:id="902" w:author="XI WANG" w:date="2024-05-13T15:53:00Z">
        <w:r w:rsidR="0096247A">
          <w:rPr>
            <w:rFonts w:hint="eastAsia"/>
            <w:lang w:eastAsia="zh-CN"/>
          </w:rPr>
          <w:t>4</w:t>
        </w:r>
      </w:ins>
      <w:ins w:id="903" w:author="XI WANG" w:date="2024-05-13T14:12:00Z">
        <w:r w:rsidR="00A74B96" w:rsidRPr="00040E29">
          <w:t xml:space="preserve">: </w:t>
        </w:r>
        <w:proofErr w:type="spellStart"/>
        <w:r w:rsidR="00A74B96" w:rsidRPr="0010224B">
          <w:rPr>
            <w:i/>
            <w:iCs/>
          </w:rPr>
          <w:t>MeasObjectNR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904" w:author="XI WANG" w:date="2024-05-13T15:53:00Z">
        <w:r w:rsidR="00A06F62" w:rsidRPr="00097FB4">
          <w:t xml:space="preserve">Table </w:t>
        </w:r>
      </w:ins>
      <w:ins w:id="905" w:author="XI WANG" w:date="2024-05-30T17:34:00Z">
        <w:r w:rsidR="0017604F">
          <w:t>12.3.1.1.15</w:t>
        </w:r>
      </w:ins>
      <w:ins w:id="906" w:author="XI WANG" w:date="2024-05-13T15:53:00Z">
        <w:r w:rsidR="00A06F62" w:rsidRPr="00097FB4">
          <w:t>.3.3-</w:t>
        </w:r>
        <w:r w:rsidR="00A06F62">
          <w:rPr>
            <w:rFonts w:hint="eastAsia"/>
            <w:lang w:eastAsia="zh-CN"/>
          </w:rPr>
          <w:t>2</w:t>
        </w:r>
      </w:ins>
      <w:ins w:id="907" w:author="XI WANG" w:date="2024-05-13T14:12:00Z">
        <w:r w:rsidR="00A74B96"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7BFA7C92" w14:textId="77777777" w:rsidTr="00B93252">
        <w:trPr>
          <w:ins w:id="908" w:author="XI WANG" w:date="2024-05-13T14:12:00Z"/>
        </w:trPr>
        <w:tc>
          <w:tcPr>
            <w:tcW w:w="9747" w:type="dxa"/>
            <w:gridSpan w:val="4"/>
          </w:tcPr>
          <w:p w14:paraId="02E08FD4" w14:textId="77777777" w:rsidR="00A74B96" w:rsidRPr="00040E29" w:rsidRDefault="00A74B96" w:rsidP="00B93252">
            <w:pPr>
              <w:pStyle w:val="TAH"/>
              <w:jc w:val="left"/>
              <w:rPr>
                <w:ins w:id="909" w:author="XI WANG" w:date="2024-05-13T14:12:00Z"/>
                <w:b w:val="0"/>
              </w:rPr>
            </w:pPr>
            <w:ins w:id="910" w:author="XI WANG" w:date="2024-05-13T14:12:00Z">
              <w:r w:rsidRPr="00040E29">
                <w:rPr>
                  <w:b w:val="0"/>
                </w:rPr>
                <w:t>Derivation Path: TS 38.508-1 [4], Table 4.6.3-76</w:t>
              </w:r>
            </w:ins>
          </w:p>
        </w:tc>
      </w:tr>
      <w:tr w:rsidR="00A74B96" w:rsidRPr="00040E29" w14:paraId="0BAA15C7" w14:textId="77777777" w:rsidTr="00B93252">
        <w:trPr>
          <w:ins w:id="911" w:author="XI WANG" w:date="2024-05-13T14:12:00Z"/>
        </w:trPr>
        <w:tc>
          <w:tcPr>
            <w:tcW w:w="4535" w:type="dxa"/>
          </w:tcPr>
          <w:p w14:paraId="5389F4F6" w14:textId="77777777" w:rsidR="00A74B96" w:rsidRPr="00040E29" w:rsidRDefault="00A74B96" w:rsidP="00B93252">
            <w:pPr>
              <w:pStyle w:val="TAH"/>
              <w:rPr>
                <w:ins w:id="912" w:author="XI WANG" w:date="2024-05-13T14:12:00Z"/>
              </w:rPr>
            </w:pPr>
            <w:ins w:id="913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6E875EF3" w14:textId="77777777" w:rsidR="00A74B96" w:rsidRPr="00040E29" w:rsidRDefault="00A74B96" w:rsidP="00B93252">
            <w:pPr>
              <w:pStyle w:val="TAH"/>
              <w:rPr>
                <w:ins w:id="914" w:author="XI WANG" w:date="2024-05-13T14:12:00Z"/>
              </w:rPr>
            </w:pPr>
            <w:ins w:id="915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A528B75" w14:textId="77777777" w:rsidR="00A74B96" w:rsidRPr="00040E29" w:rsidRDefault="00A74B96" w:rsidP="00B93252">
            <w:pPr>
              <w:pStyle w:val="TAH"/>
              <w:rPr>
                <w:ins w:id="916" w:author="XI WANG" w:date="2024-05-13T14:12:00Z"/>
              </w:rPr>
            </w:pPr>
            <w:ins w:id="917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2BBCF906" w14:textId="77777777" w:rsidR="00A74B96" w:rsidRPr="00040E29" w:rsidRDefault="00A74B96" w:rsidP="00B93252">
            <w:pPr>
              <w:pStyle w:val="TAH"/>
              <w:rPr>
                <w:ins w:id="918" w:author="XI WANG" w:date="2024-05-13T14:12:00Z"/>
              </w:rPr>
            </w:pPr>
            <w:ins w:id="919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08B1BAA7" w14:textId="77777777" w:rsidTr="00B93252">
        <w:trPr>
          <w:ins w:id="920" w:author="XI WANG" w:date="2024-05-13T14:12:00Z"/>
        </w:trPr>
        <w:tc>
          <w:tcPr>
            <w:tcW w:w="4535" w:type="dxa"/>
          </w:tcPr>
          <w:p w14:paraId="1712286C" w14:textId="77777777" w:rsidR="00A74B96" w:rsidRPr="00040E29" w:rsidRDefault="00A74B96" w:rsidP="00B93252">
            <w:pPr>
              <w:pStyle w:val="TAL"/>
              <w:rPr>
                <w:ins w:id="921" w:author="XI WANG" w:date="2024-05-13T14:12:00Z"/>
              </w:rPr>
            </w:pPr>
            <w:proofErr w:type="spellStart"/>
            <w:ins w:id="922" w:author="XI WANG" w:date="2024-05-13T14:12:00Z">
              <w:r w:rsidRPr="00040E29">
                <w:t>MeasObjectNR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2EA56265" w14:textId="77777777" w:rsidR="00A74B96" w:rsidRPr="00040E29" w:rsidRDefault="00A74B96" w:rsidP="00B93252">
            <w:pPr>
              <w:pStyle w:val="TAL"/>
              <w:rPr>
                <w:ins w:id="923" w:author="XI WANG" w:date="2024-05-13T14:12:00Z"/>
              </w:rPr>
            </w:pPr>
          </w:p>
        </w:tc>
        <w:tc>
          <w:tcPr>
            <w:tcW w:w="1700" w:type="dxa"/>
          </w:tcPr>
          <w:p w14:paraId="19BC8826" w14:textId="77777777" w:rsidR="00A74B96" w:rsidRPr="00040E29" w:rsidRDefault="00A74B96" w:rsidP="00B93252">
            <w:pPr>
              <w:pStyle w:val="TAL"/>
              <w:rPr>
                <w:ins w:id="924" w:author="XI WANG" w:date="2024-05-13T14:12:00Z"/>
              </w:rPr>
            </w:pPr>
          </w:p>
        </w:tc>
        <w:tc>
          <w:tcPr>
            <w:tcW w:w="1245" w:type="dxa"/>
          </w:tcPr>
          <w:p w14:paraId="70BFC9E8" w14:textId="77777777" w:rsidR="00A74B96" w:rsidRPr="00040E29" w:rsidRDefault="00A74B96" w:rsidP="00B93252">
            <w:pPr>
              <w:pStyle w:val="TAL"/>
              <w:rPr>
                <w:ins w:id="925" w:author="XI WANG" w:date="2024-05-13T14:12:00Z"/>
              </w:rPr>
            </w:pPr>
          </w:p>
        </w:tc>
      </w:tr>
      <w:tr w:rsidR="00A74B96" w:rsidRPr="00040E29" w14:paraId="6FBBA4B1" w14:textId="77777777" w:rsidTr="00B93252">
        <w:trPr>
          <w:ins w:id="926" w:author="XI WANG" w:date="2024-05-13T14:12:00Z"/>
        </w:trPr>
        <w:tc>
          <w:tcPr>
            <w:tcW w:w="4535" w:type="dxa"/>
          </w:tcPr>
          <w:p w14:paraId="25524567" w14:textId="77777777" w:rsidR="00A74B96" w:rsidRPr="00040E29" w:rsidRDefault="00A74B96" w:rsidP="00B93252">
            <w:pPr>
              <w:pStyle w:val="TAL"/>
              <w:rPr>
                <w:ins w:id="927" w:author="XI WANG" w:date="2024-05-13T14:12:00Z"/>
              </w:rPr>
            </w:pPr>
            <w:ins w:id="928" w:author="XI WANG" w:date="2024-05-13T14:12:00Z">
              <w:r w:rsidRPr="00040E29">
                <w:t xml:space="preserve">  </w:t>
              </w:r>
              <w:proofErr w:type="spellStart"/>
              <w:r w:rsidRPr="00040E29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03D44C0" w14:textId="7D96320E" w:rsidR="00A74B96" w:rsidRPr="00040E29" w:rsidRDefault="00A74B96" w:rsidP="00B93252">
            <w:pPr>
              <w:pStyle w:val="TAL"/>
              <w:rPr>
                <w:ins w:id="929" w:author="XI WANG" w:date="2024-05-13T14:12:00Z"/>
                <w:lang w:eastAsia="zh-CN"/>
              </w:rPr>
            </w:pPr>
            <w:ins w:id="930" w:author="XI WANG" w:date="2024-05-13T14:1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NR Cell </w:t>
              </w:r>
            </w:ins>
            <w:ins w:id="931" w:author="XI WANG" w:date="2024-05-29T16:29:00Z">
              <w:r w:rsidR="007A2CD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29836CC4" w14:textId="77777777" w:rsidR="00A74B96" w:rsidRPr="00040E29" w:rsidRDefault="00A74B96" w:rsidP="00B93252">
            <w:pPr>
              <w:pStyle w:val="TAL"/>
              <w:rPr>
                <w:ins w:id="932" w:author="XI WANG" w:date="2024-05-13T14:12:00Z"/>
              </w:rPr>
            </w:pPr>
          </w:p>
        </w:tc>
        <w:tc>
          <w:tcPr>
            <w:tcW w:w="1245" w:type="dxa"/>
          </w:tcPr>
          <w:p w14:paraId="31F06E13" w14:textId="77777777" w:rsidR="00A74B96" w:rsidRPr="00040E29" w:rsidRDefault="00A74B96" w:rsidP="00B93252">
            <w:pPr>
              <w:pStyle w:val="TAL"/>
              <w:rPr>
                <w:ins w:id="933" w:author="XI WANG" w:date="2024-05-13T14:12:00Z"/>
              </w:rPr>
            </w:pPr>
          </w:p>
        </w:tc>
      </w:tr>
      <w:tr w:rsidR="00A74B96" w:rsidRPr="00040E29" w14:paraId="479A57C5" w14:textId="77777777" w:rsidTr="00B93252">
        <w:trPr>
          <w:ins w:id="93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AF" w14:textId="77777777" w:rsidR="00A74B96" w:rsidRPr="00040E29" w:rsidRDefault="00A74B96" w:rsidP="00B93252">
            <w:pPr>
              <w:pStyle w:val="TAL"/>
              <w:rPr>
                <w:ins w:id="935" w:author="XI WANG" w:date="2024-05-13T14:12:00Z"/>
              </w:rPr>
            </w:pPr>
            <w:ins w:id="936" w:author="XI WANG" w:date="2024-05-13T14:12:00Z">
              <w:r w:rsidRPr="00040E29">
                <w:t xml:space="preserve">  </w:t>
              </w:r>
              <w:proofErr w:type="spellStart"/>
              <w:r w:rsidRPr="00040E29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9F4" w14:textId="77777777" w:rsidR="00A74B96" w:rsidRPr="00040E29" w:rsidRDefault="00A74B96" w:rsidP="00B93252">
            <w:pPr>
              <w:pStyle w:val="TAL"/>
              <w:rPr>
                <w:ins w:id="937" w:author="XI WANG" w:date="2024-05-13T14:12:00Z"/>
                <w:lang w:eastAsia="zh-CN"/>
              </w:rPr>
            </w:pPr>
            <w:ins w:id="938" w:author="XI WANG" w:date="2024-05-13T14:12:00Z">
              <w:r w:rsidRPr="00040E2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C5C" w14:textId="77777777" w:rsidR="00A74B96" w:rsidRPr="00040E29" w:rsidRDefault="00A74B96" w:rsidP="00B93252">
            <w:pPr>
              <w:pStyle w:val="TAL"/>
              <w:rPr>
                <w:ins w:id="939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60A" w14:textId="77777777" w:rsidR="00A74B96" w:rsidRPr="00040E29" w:rsidRDefault="00A74B96" w:rsidP="00B93252">
            <w:pPr>
              <w:pStyle w:val="TAL"/>
              <w:rPr>
                <w:ins w:id="940" w:author="XI WANG" w:date="2024-05-13T14:12:00Z"/>
              </w:rPr>
            </w:pPr>
          </w:p>
        </w:tc>
      </w:tr>
      <w:tr w:rsidR="00A74B96" w:rsidRPr="00040E29" w14:paraId="4E52D7A6" w14:textId="77777777" w:rsidTr="00B93252">
        <w:trPr>
          <w:ins w:id="941" w:author="XI WANG" w:date="2024-05-13T14:12:00Z"/>
        </w:trPr>
        <w:tc>
          <w:tcPr>
            <w:tcW w:w="4535" w:type="dxa"/>
          </w:tcPr>
          <w:p w14:paraId="07260E1E" w14:textId="77777777" w:rsidR="00A74B96" w:rsidRPr="00040E29" w:rsidRDefault="00A74B96" w:rsidP="00B93252">
            <w:pPr>
              <w:pStyle w:val="TAL"/>
              <w:rPr>
                <w:ins w:id="942" w:author="XI WANG" w:date="2024-05-13T14:12:00Z"/>
              </w:rPr>
            </w:pPr>
            <w:ins w:id="943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59F83770" w14:textId="77777777" w:rsidR="00A74B96" w:rsidRPr="00040E29" w:rsidRDefault="00A74B96" w:rsidP="00B93252">
            <w:pPr>
              <w:pStyle w:val="TAL"/>
              <w:rPr>
                <w:ins w:id="944" w:author="XI WANG" w:date="2024-05-13T14:12:00Z"/>
              </w:rPr>
            </w:pPr>
          </w:p>
        </w:tc>
        <w:tc>
          <w:tcPr>
            <w:tcW w:w="1700" w:type="dxa"/>
          </w:tcPr>
          <w:p w14:paraId="2273B9C7" w14:textId="77777777" w:rsidR="00A74B96" w:rsidRPr="00040E29" w:rsidRDefault="00A74B96" w:rsidP="00B93252">
            <w:pPr>
              <w:pStyle w:val="TAL"/>
              <w:rPr>
                <w:ins w:id="945" w:author="XI WANG" w:date="2024-05-13T14:12:00Z"/>
              </w:rPr>
            </w:pPr>
          </w:p>
        </w:tc>
        <w:tc>
          <w:tcPr>
            <w:tcW w:w="1245" w:type="dxa"/>
          </w:tcPr>
          <w:p w14:paraId="4CAAC4F5" w14:textId="77777777" w:rsidR="00A74B96" w:rsidRPr="00040E29" w:rsidRDefault="00A74B96" w:rsidP="00B93252">
            <w:pPr>
              <w:pStyle w:val="TAL"/>
              <w:rPr>
                <w:ins w:id="946" w:author="XI WANG" w:date="2024-05-13T14:12:00Z"/>
              </w:rPr>
            </w:pPr>
          </w:p>
        </w:tc>
      </w:tr>
    </w:tbl>
    <w:p w14:paraId="5B27E3AE" w14:textId="77777777" w:rsidR="00A74B96" w:rsidRDefault="00A74B96" w:rsidP="00A74B96">
      <w:pPr>
        <w:rPr>
          <w:ins w:id="947" w:author="XI WANG" w:date="2024-05-29T15:32:00Z"/>
          <w:lang w:eastAsia="zh-CN"/>
        </w:rPr>
      </w:pPr>
    </w:p>
    <w:p w14:paraId="08F5C024" w14:textId="42D32F94" w:rsidR="002A1DC7" w:rsidRPr="00097FB4" w:rsidRDefault="00A9552C" w:rsidP="002A1DC7">
      <w:pPr>
        <w:pStyle w:val="TH"/>
        <w:rPr>
          <w:ins w:id="948" w:author="XI WANG" w:date="2024-05-29T15:32:00Z"/>
          <w:lang w:eastAsia="zh-CN"/>
        </w:rPr>
      </w:pPr>
      <w:ins w:id="949" w:author="XI WANG" w:date="2024-05-29T15:33:00Z">
        <w:r w:rsidRPr="00097FB4">
          <w:t xml:space="preserve">Table </w:t>
        </w:r>
      </w:ins>
      <w:ins w:id="950" w:author="XI WANG" w:date="2024-05-30T17:34:00Z">
        <w:r w:rsidR="0017604F">
          <w:t>12.3.1.1.15</w:t>
        </w:r>
      </w:ins>
      <w:ins w:id="951" w:author="XI WANG" w:date="2024-05-29T15:33:00Z">
        <w:r w:rsidRPr="00097FB4">
          <w:t>.3.3-</w:t>
        </w:r>
        <w:r>
          <w:rPr>
            <w:rFonts w:hint="eastAsia"/>
            <w:lang w:eastAsia="zh-CN"/>
          </w:rPr>
          <w:t>5</w:t>
        </w:r>
      </w:ins>
      <w:ins w:id="952" w:author="XI WANG" w:date="2024-05-29T15:32:00Z">
        <w:r w:rsidR="002A1DC7" w:rsidRPr="00097FB4">
          <w:t xml:space="preserve">: </w:t>
        </w:r>
      </w:ins>
      <w:ins w:id="953" w:author="XI WANG" w:date="2024-05-30T17:04:00Z">
        <w:r w:rsidR="00EA7707" w:rsidRPr="00517B48">
          <w:rPr>
            <w:i/>
            <w:iCs/>
          </w:rPr>
          <w:t>ReportConfigInterRAT</w:t>
        </w:r>
      </w:ins>
      <w:ins w:id="954" w:author="XI WANG" w:date="2024-05-29T15:32:00Z">
        <w:r w:rsidR="002A1DC7" w:rsidRPr="00097FB4">
          <w:rPr>
            <w:i/>
          </w:rPr>
          <w:t>-Event</w:t>
        </w:r>
      </w:ins>
      <w:ins w:id="955" w:author="XI WANG" w:date="2024-05-30T17:35:00Z">
        <w:r w:rsidR="0017604F">
          <w:rPr>
            <w:i/>
            <w:iCs/>
          </w:rPr>
          <w:t>Y2</w:t>
        </w:r>
      </w:ins>
      <w:ins w:id="956" w:author="XI WANG" w:date="2024-05-29T15:32:00Z">
        <w:r w:rsidR="002A1DC7" w:rsidRPr="00097FB4">
          <w:t xml:space="preserve"> (</w:t>
        </w:r>
      </w:ins>
      <w:ins w:id="957" w:author="XI WANG" w:date="2024-05-29T15:39:00Z">
        <w:r w:rsidR="00790E34" w:rsidRPr="00097FB4">
          <w:t xml:space="preserve">Table </w:t>
        </w:r>
      </w:ins>
      <w:ins w:id="958" w:author="XI WANG" w:date="2024-05-30T17:34:00Z">
        <w:r w:rsidR="0017604F">
          <w:t>12.3.1.1.15</w:t>
        </w:r>
      </w:ins>
      <w:ins w:id="959" w:author="XI WANG" w:date="2024-05-29T15:39:00Z">
        <w:r w:rsidR="00790E34" w:rsidRPr="00097FB4">
          <w:t>.3.3-</w:t>
        </w:r>
        <w:r w:rsidR="00790E34">
          <w:rPr>
            <w:rFonts w:hint="eastAsia"/>
            <w:lang w:eastAsia="zh-CN"/>
          </w:rPr>
          <w:t>2</w:t>
        </w:r>
      </w:ins>
      <w:ins w:id="960" w:author="XI WANG" w:date="2024-05-29T15:32:00Z">
        <w:r w:rsidR="002A1DC7" w:rsidRPr="00097FB4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1DC7" w:rsidRPr="00097FB4" w14:paraId="5663437E" w14:textId="77777777" w:rsidTr="00E13E6E">
        <w:trPr>
          <w:ins w:id="961" w:author="XI WANG" w:date="2024-05-29T15:32:00Z"/>
        </w:trPr>
        <w:tc>
          <w:tcPr>
            <w:tcW w:w="9747" w:type="dxa"/>
            <w:gridSpan w:val="4"/>
            <w:shd w:val="clear" w:color="auto" w:fill="auto"/>
          </w:tcPr>
          <w:p w14:paraId="56D8CDFD" w14:textId="0664C755" w:rsidR="002A1DC7" w:rsidRPr="00097FB4" w:rsidRDefault="002A1DC7" w:rsidP="00E13E6E">
            <w:pPr>
              <w:pStyle w:val="TAL"/>
              <w:snapToGrid w:val="0"/>
              <w:rPr>
                <w:ins w:id="962" w:author="XI WANG" w:date="2024-05-29T15:32:00Z"/>
                <w:lang w:eastAsia="ko-KR"/>
              </w:rPr>
            </w:pPr>
            <w:ins w:id="963" w:author="XI WANG" w:date="2024-05-29T15:32:00Z">
              <w:r w:rsidRPr="00097FB4">
                <w:rPr>
                  <w:lang w:eastAsia="ko-KR"/>
                </w:rPr>
                <w:t>Derivation Path: TS 38.5</w:t>
              </w:r>
              <w:r w:rsidRPr="00097FB4">
                <w:t>08-1 [4] Table 4.6.3-14</w:t>
              </w:r>
            </w:ins>
            <w:ins w:id="964" w:author="XI WANG" w:date="2024-05-30T17:04:00Z">
              <w:r w:rsidR="00A21523">
                <w:rPr>
                  <w:rFonts w:hint="eastAsia"/>
                  <w:lang w:eastAsia="zh-CN"/>
                </w:rPr>
                <w:t>1</w:t>
              </w:r>
            </w:ins>
            <w:ins w:id="965" w:author="XI WANG" w:date="2024-05-29T15:32:00Z">
              <w:r w:rsidRPr="00097FB4">
                <w:t xml:space="preserve"> </w:t>
              </w:r>
            </w:ins>
            <w:ins w:id="966" w:author="XI WANG" w:date="2024-05-29T15:33:00Z">
              <w:r w:rsidR="0089725D" w:rsidRPr="0089725D">
                <w:t xml:space="preserve">with condition </w:t>
              </w:r>
            </w:ins>
            <w:ins w:id="967" w:author="XI WANG" w:date="2024-05-30T17:04:00Z">
              <w:r w:rsidR="00C10B9D" w:rsidRPr="00517B48">
                <w:t>EVENT_</w:t>
              </w:r>
            </w:ins>
            <w:ins w:id="968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</w:p>
        </w:tc>
      </w:tr>
      <w:tr w:rsidR="002A1DC7" w:rsidRPr="00097FB4" w14:paraId="364BB856" w14:textId="77777777" w:rsidTr="00E13E6E">
        <w:trPr>
          <w:ins w:id="969" w:author="XI WANG" w:date="2024-05-29T15:32:00Z"/>
        </w:trPr>
        <w:tc>
          <w:tcPr>
            <w:tcW w:w="4535" w:type="dxa"/>
            <w:shd w:val="clear" w:color="auto" w:fill="auto"/>
          </w:tcPr>
          <w:p w14:paraId="392117C9" w14:textId="77777777" w:rsidR="002A1DC7" w:rsidRPr="00097FB4" w:rsidRDefault="002A1DC7" w:rsidP="00E13E6E">
            <w:pPr>
              <w:pStyle w:val="TAH"/>
              <w:snapToGrid w:val="0"/>
              <w:rPr>
                <w:ins w:id="970" w:author="XI WANG" w:date="2024-05-29T15:32:00Z"/>
                <w:lang w:eastAsia="ko-KR"/>
              </w:rPr>
            </w:pPr>
            <w:ins w:id="971" w:author="XI WANG" w:date="2024-05-29T15:32:00Z">
              <w:r w:rsidRPr="00097FB4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59A39C9" w14:textId="77777777" w:rsidR="002A1DC7" w:rsidRPr="00097FB4" w:rsidRDefault="002A1DC7" w:rsidP="00E13E6E">
            <w:pPr>
              <w:pStyle w:val="TAH"/>
              <w:snapToGrid w:val="0"/>
              <w:rPr>
                <w:ins w:id="972" w:author="XI WANG" w:date="2024-05-29T15:32:00Z"/>
                <w:lang w:eastAsia="ko-KR"/>
              </w:rPr>
            </w:pPr>
            <w:ins w:id="973" w:author="XI WANG" w:date="2024-05-29T15:32:00Z">
              <w:r w:rsidRPr="00097FB4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8A79D99" w14:textId="77777777" w:rsidR="002A1DC7" w:rsidRPr="00097FB4" w:rsidRDefault="002A1DC7" w:rsidP="00E13E6E">
            <w:pPr>
              <w:pStyle w:val="TAH"/>
              <w:snapToGrid w:val="0"/>
              <w:rPr>
                <w:ins w:id="974" w:author="XI WANG" w:date="2024-05-29T15:32:00Z"/>
                <w:lang w:eastAsia="ko-KR"/>
              </w:rPr>
            </w:pPr>
            <w:ins w:id="975" w:author="XI WANG" w:date="2024-05-29T15:32:00Z">
              <w:r w:rsidRPr="00097FB4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155DEA8" w14:textId="77777777" w:rsidR="002A1DC7" w:rsidRPr="00097FB4" w:rsidRDefault="002A1DC7" w:rsidP="00E13E6E">
            <w:pPr>
              <w:pStyle w:val="TAH"/>
              <w:snapToGrid w:val="0"/>
              <w:rPr>
                <w:ins w:id="976" w:author="XI WANG" w:date="2024-05-29T15:32:00Z"/>
                <w:lang w:eastAsia="ko-KR"/>
              </w:rPr>
            </w:pPr>
            <w:ins w:id="977" w:author="XI WANG" w:date="2024-05-29T15:32:00Z">
              <w:r w:rsidRPr="00097FB4">
                <w:rPr>
                  <w:lang w:eastAsia="ko-KR"/>
                </w:rPr>
                <w:t>Condition</w:t>
              </w:r>
            </w:ins>
          </w:p>
        </w:tc>
      </w:tr>
      <w:tr w:rsidR="00481D00" w:rsidRPr="00097FB4" w14:paraId="180EC024" w14:textId="77777777" w:rsidTr="00E13E6E">
        <w:trPr>
          <w:ins w:id="978" w:author="XI WANG" w:date="2024-05-29T15:32:00Z"/>
        </w:trPr>
        <w:tc>
          <w:tcPr>
            <w:tcW w:w="4535" w:type="dxa"/>
            <w:shd w:val="clear" w:color="auto" w:fill="auto"/>
          </w:tcPr>
          <w:p w14:paraId="11EB84E6" w14:textId="061F851E" w:rsidR="00481D00" w:rsidRPr="00097FB4" w:rsidRDefault="00481D00" w:rsidP="00481D00">
            <w:pPr>
              <w:pStyle w:val="TAL"/>
              <w:snapToGrid w:val="0"/>
              <w:rPr>
                <w:ins w:id="979" w:author="XI WANG" w:date="2024-05-29T15:32:00Z"/>
                <w:lang w:eastAsia="ko-KR"/>
              </w:rPr>
            </w:pPr>
            <w:proofErr w:type="spellStart"/>
            <w:ins w:id="980" w:author="XI WANG" w:date="2024-05-30T17:05:00Z">
              <w:r w:rsidRPr="00517B48">
                <w:t>ReportConfigInterRAT</w:t>
              </w:r>
              <w:proofErr w:type="spellEnd"/>
              <w:r w:rsidRPr="00517B48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356343D" w14:textId="77777777" w:rsidR="00481D00" w:rsidRPr="00097FB4" w:rsidRDefault="00481D00" w:rsidP="00481D00">
            <w:pPr>
              <w:pStyle w:val="TAL"/>
              <w:snapToGrid w:val="0"/>
              <w:rPr>
                <w:ins w:id="98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D1EC2FA" w14:textId="77777777" w:rsidR="00481D00" w:rsidRPr="00097FB4" w:rsidRDefault="00481D00" w:rsidP="00481D00">
            <w:pPr>
              <w:pStyle w:val="TAL"/>
              <w:snapToGrid w:val="0"/>
              <w:rPr>
                <w:ins w:id="98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02AE136" w14:textId="77777777" w:rsidR="00481D00" w:rsidRPr="00097FB4" w:rsidRDefault="00481D00" w:rsidP="00481D00">
            <w:pPr>
              <w:pStyle w:val="TAL"/>
              <w:snapToGrid w:val="0"/>
              <w:rPr>
                <w:ins w:id="983" w:author="XI WANG" w:date="2024-05-29T15:32:00Z"/>
                <w:lang w:eastAsia="ko-KR"/>
              </w:rPr>
            </w:pPr>
          </w:p>
        </w:tc>
      </w:tr>
      <w:tr w:rsidR="00481D00" w:rsidRPr="00097FB4" w14:paraId="71DD113D" w14:textId="77777777" w:rsidTr="00E13E6E">
        <w:trPr>
          <w:ins w:id="984" w:author="XI WANG" w:date="2024-05-29T15:32:00Z"/>
        </w:trPr>
        <w:tc>
          <w:tcPr>
            <w:tcW w:w="4535" w:type="dxa"/>
            <w:shd w:val="clear" w:color="auto" w:fill="auto"/>
          </w:tcPr>
          <w:p w14:paraId="08EDF1A9" w14:textId="4C1B9288" w:rsidR="00481D00" w:rsidRPr="00097FB4" w:rsidRDefault="00481D00" w:rsidP="00481D00">
            <w:pPr>
              <w:pStyle w:val="TAL"/>
              <w:snapToGrid w:val="0"/>
              <w:rPr>
                <w:ins w:id="985" w:author="XI WANG" w:date="2024-05-29T15:32:00Z"/>
                <w:lang w:eastAsia="ko-KR"/>
              </w:rPr>
            </w:pPr>
            <w:ins w:id="986" w:author="XI WANG" w:date="2024-05-30T17:05:00Z">
              <w:r w:rsidRPr="00517B48">
                <w:t xml:space="preserve">  </w:t>
              </w:r>
              <w:proofErr w:type="spellStart"/>
              <w:r w:rsidRPr="00517B48">
                <w:t>reportType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B5C85EF" w14:textId="77777777" w:rsidR="00481D00" w:rsidRPr="00097FB4" w:rsidRDefault="00481D00" w:rsidP="00481D00">
            <w:pPr>
              <w:pStyle w:val="TAL"/>
              <w:snapToGrid w:val="0"/>
              <w:rPr>
                <w:ins w:id="98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78AFBBE" w14:textId="77777777" w:rsidR="00481D00" w:rsidRPr="00097FB4" w:rsidRDefault="00481D00" w:rsidP="00481D00">
            <w:pPr>
              <w:pStyle w:val="TAL"/>
              <w:snapToGrid w:val="0"/>
              <w:rPr>
                <w:ins w:id="98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E85A4D" w14:textId="77777777" w:rsidR="00481D00" w:rsidRPr="00097FB4" w:rsidRDefault="00481D00" w:rsidP="00481D00">
            <w:pPr>
              <w:pStyle w:val="TAL"/>
              <w:snapToGrid w:val="0"/>
              <w:rPr>
                <w:ins w:id="989" w:author="XI WANG" w:date="2024-05-29T15:32:00Z"/>
                <w:lang w:eastAsia="ko-KR"/>
              </w:rPr>
            </w:pPr>
          </w:p>
        </w:tc>
      </w:tr>
      <w:tr w:rsidR="00BD02F2" w:rsidRPr="00097FB4" w14:paraId="095C457B" w14:textId="77777777" w:rsidTr="00E13E6E">
        <w:trPr>
          <w:ins w:id="990" w:author="XI WANG" w:date="2024-05-29T15:32:00Z"/>
        </w:trPr>
        <w:tc>
          <w:tcPr>
            <w:tcW w:w="4535" w:type="dxa"/>
            <w:shd w:val="clear" w:color="auto" w:fill="auto"/>
          </w:tcPr>
          <w:p w14:paraId="48EB461F" w14:textId="28CFFCF9" w:rsidR="00BD02F2" w:rsidRPr="00097FB4" w:rsidRDefault="00BD02F2" w:rsidP="00BD02F2">
            <w:pPr>
              <w:pStyle w:val="TAL"/>
              <w:snapToGrid w:val="0"/>
              <w:rPr>
                <w:ins w:id="991" w:author="XI WANG" w:date="2024-05-29T15:32:00Z"/>
                <w:lang w:eastAsia="ko-KR"/>
              </w:rPr>
            </w:pPr>
            <w:ins w:id="992" w:author="XI WANG" w:date="2024-05-30T17:05:00Z">
              <w:r w:rsidRPr="00517B48">
                <w:t xml:space="preserve">    </w:t>
              </w:r>
              <w:proofErr w:type="spellStart"/>
              <w:r w:rsidRPr="00517B48">
                <w:t>eventTriggered</w:t>
              </w:r>
              <w:proofErr w:type="spellEnd"/>
              <w:r w:rsidRPr="00517B48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4EE01EF" w14:textId="77777777" w:rsidR="00BD02F2" w:rsidRPr="00097FB4" w:rsidRDefault="00BD02F2" w:rsidP="00BD02F2">
            <w:pPr>
              <w:pStyle w:val="TAL"/>
              <w:snapToGrid w:val="0"/>
              <w:rPr>
                <w:ins w:id="99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9CCEC2A" w14:textId="77777777" w:rsidR="00BD02F2" w:rsidRPr="00097FB4" w:rsidRDefault="00BD02F2" w:rsidP="00BD02F2">
            <w:pPr>
              <w:pStyle w:val="TAL"/>
              <w:snapToGrid w:val="0"/>
              <w:rPr>
                <w:ins w:id="99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8CE5E5" w14:textId="77777777" w:rsidR="00BD02F2" w:rsidRPr="00097FB4" w:rsidRDefault="00BD02F2" w:rsidP="00BD02F2">
            <w:pPr>
              <w:pStyle w:val="TAL"/>
              <w:snapToGrid w:val="0"/>
              <w:rPr>
                <w:ins w:id="995" w:author="XI WANG" w:date="2024-05-29T15:32:00Z"/>
                <w:lang w:eastAsia="ko-KR"/>
              </w:rPr>
            </w:pPr>
          </w:p>
        </w:tc>
      </w:tr>
      <w:tr w:rsidR="009E7DB1" w:rsidRPr="00097FB4" w14:paraId="50A65D92" w14:textId="77777777" w:rsidTr="00E13E6E">
        <w:trPr>
          <w:ins w:id="996" w:author="XI WANG" w:date="2024-05-29T15:32:00Z"/>
        </w:trPr>
        <w:tc>
          <w:tcPr>
            <w:tcW w:w="4535" w:type="dxa"/>
            <w:shd w:val="clear" w:color="auto" w:fill="auto"/>
          </w:tcPr>
          <w:p w14:paraId="33E23782" w14:textId="484BBDA0" w:rsidR="009E7DB1" w:rsidRPr="00097FB4" w:rsidRDefault="009E7DB1" w:rsidP="009E7DB1">
            <w:pPr>
              <w:pStyle w:val="TAL"/>
              <w:snapToGrid w:val="0"/>
              <w:rPr>
                <w:ins w:id="997" w:author="XI WANG" w:date="2024-05-29T15:32:00Z"/>
                <w:lang w:eastAsia="ko-KR"/>
              </w:rPr>
            </w:pPr>
            <w:ins w:id="998" w:author="XI WANG" w:date="2024-05-30T17:06:00Z">
              <w:r w:rsidRPr="00517B48">
                <w:t xml:space="preserve">      </w:t>
              </w:r>
              <w:proofErr w:type="spellStart"/>
              <w:r w:rsidRPr="00517B48">
                <w:t>eventId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08783612" w14:textId="77777777" w:rsidR="009E7DB1" w:rsidRPr="00097FB4" w:rsidRDefault="009E7DB1" w:rsidP="009E7DB1">
            <w:pPr>
              <w:pStyle w:val="TAL"/>
              <w:snapToGrid w:val="0"/>
              <w:rPr>
                <w:ins w:id="99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6BEFABA" w14:textId="77777777" w:rsidR="009E7DB1" w:rsidRPr="00097FB4" w:rsidRDefault="009E7DB1" w:rsidP="009E7DB1">
            <w:pPr>
              <w:pStyle w:val="TAL"/>
              <w:snapToGrid w:val="0"/>
              <w:rPr>
                <w:ins w:id="100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A56F29" w14:textId="77777777" w:rsidR="009E7DB1" w:rsidRPr="00097FB4" w:rsidRDefault="009E7DB1" w:rsidP="009E7DB1">
            <w:pPr>
              <w:pStyle w:val="TAL"/>
              <w:snapToGrid w:val="0"/>
              <w:rPr>
                <w:ins w:id="1001" w:author="XI WANG" w:date="2024-05-29T15:32:00Z"/>
                <w:lang w:eastAsia="ko-KR"/>
              </w:rPr>
            </w:pPr>
          </w:p>
        </w:tc>
      </w:tr>
      <w:tr w:rsidR="00D458F4" w:rsidRPr="00517B48" w14:paraId="120726B7" w14:textId="77777777" w:rsidTr="007F1170">
        <w:trPr>
          <w:ins w:id="1002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F176" w14:textId="20D4E5D0" w:rsidR="00D458F4" w:rsidRPr="00517B48" w:rsidRDefault="00D458F4" w:rsidP="00D458F4">
            <w:pPr>
              <w:pStyle w:val="TAL"/>
              <w:snapToGrid w:val="0"/>
              <w:rPr>
                <w:ins w:id="1003" w:author="XI WANG" w:date="2024-05-29T15:42:00Z"/>
                <w:lang w:eastAsia="ko-KR"/>
              </w:rPr>
            </w:pPr>
            <w:ins w:id="1004" w:author="XI WANG" w:date="2024-05-30T17:07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</w:t>
              </w:r>
            </w:ins>
            <w:ins w:id="1005" w:author="XI WANG" w:date="2024-05-30T17:35:00Z">
              <w:r w:rsidR="0017604F">
                <w:t>Y2</w:t>
              </w:r>
            </w:ins>
            <w:ins w:id="1006" w:author="XI WANG" w:date="2024-05-30T17:07:00Z">
              <w:r w:rsidRPr="0095250E">
                <w:t>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0872" w14:textId="77777777" w:rsidR="00D458F4" w:rsidRPr="00517B48" w:rsidRDefault="00D458F4" w:rsidP="00D458F4">
            <w:pPr>
              <w:pStyle w:val="TAL"/>
              <w:snapToGrid w:val="0"/>
              <w:rPr>
                <w:ins w:id="1007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C950" w14:textId="77777777" w:rsidR="00D458F4" w:rsidRPr="00517B48" w:rsidRDefault="00D458F4" w:rsidP="00D458F4">
            <w:pPr>
              <w:pStyle w:val="TAL"/>
              <w:snapToGrid w:val="0"/>
              <w:rPr>
                <w:ins w:id="1008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E0256" w14:textId="512F8E60" w:rsidR="00D458F4" w:rsidRPr="00517B48" w:rsidRDefault="00D458F4" w:rsidP="00D458F4">
            <w:pPr>
              <w:pStyle w:val="TAL"/>
              <w:snapToGrid w:val="0"/>
              <w:rPr>
                <w:ins w:id="1009" w:author="XI WANG" w:date="2024-05-29T15:42:00Z"/>
                <w:lang w:eastAsia="ko-KR"/>
              </w:rPr>
            </w:pPr>
          </w:p>
        </w:tc>
      </w:tr>
      <w:tr w:rsidR="004561CF" w:rsidRPr="00517B48" w14:paraId="7D6C201A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10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94B" w14:textId="77777777" w:rsidR="004561CF" w:rsidRPr="00517B48" w:rsidRDefault="004561CF" w:rsidP="00E13E6E">
            <w:pPr>
              <w:pStyle w:val="TAL"/>
              <w:rPr>
                <w:ins w:id="1011" w:author="XI WANG" w:date="2024-05-30T17:50:00Z"/>
                <w:lang w:eastAsia="zh-CN"/>
              </w:rPr>
            </w:pPr>
            <w:ins w:id="1012" w:author="XI WANG" w:date="2024-05-30T17:50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eventY2-Relay-r17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CAD" w14:textId="77777777" w:rsidR="004561CF" w:rsidRPr="00517B48" w:rsidRDefault="004561CF" w:rsidP="00E13E6E">
            <w:pPr>
              <w:pStyle w:val="TAL"/>
              <w:rPr>
                <w:ins w:id="1013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168" w14:textId="77777777" w:rsidR="004561CF" w:rsidRPr="00517B48" w:rsidRDefault="004561CF" w:rsidP="00E13E6E">
            <w:pPr>
              <w:pStyle w:val="TAL"/>
              <w:rPr>
                <w:ins w:id="1014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6AA" w14:textId="4FF81950" w:rsidR="004561CF" w:rsidRPr="00517B48" w:rsidRDefault="004561CF" w:rsidP="00E13E6E">
            <w:pPr>
              <w:pStyle w:val="TAL"/>
              <w:rPr>
                <w:ins w:id="1015" w:author="XI WANG" w:date="2024-05-30T17:50:00Z"/>
                <w:lang w:eastAsia="zh-CN"/>
              </w:rPr>
            </w:pPr>
          </w:p>
        </w:tc>
      </w:tr>
      <w:tr w:rsidR="004561CF" w:rsidRPr="00517B48" w14:paraId="027C88AD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16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610" w14:textId="77777777" w:rsidR="004561CF" w:rsidRPr="00517B48" w:rsidRDefault="004561CF" w:rsidP="00E13E6E">
            <w:pPr>
              <w:pStyle w:val="TAL"/>
              <w:rPr>
                <w:ins w:id="1017" w:author="XI WANG" w:date="2024-05-30T17:50:00Z"/>
                <w:lang w:eastAsia="zh-CN"/>
              </w:rPr>
            </w:pPr>
            <w:ins w:id="1018" w:author="XI WANG" w:date="2024-05-30T17:50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t>y2-Threshold-Relay-r17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DF4" w14:textId="77777777" w:rsidR="004561CF" w:rsidRPr="00517B48" w:rsidRDefault="004561CF" w:rsidP="00E13E6E">
            <w:pPr>
              <w:pStyle w:val="TAL"/>
              <w:rPr>
                <w:ins w:id="1019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E0D2" w14:textId="77777777" w:rsidR="004561CF" w:rsidRPr="00517B48" w:rsidRDefault="004561CF" w:rsidP="00E13E6E">
            <w:pPr>
              <w:pStyle w:val="TAL"/>
              <w:rPr>
                <w:ins w:id="1020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C78F" w14:textId="77777777" w:rsidR="004561CF" w:rsidRPr="00517B48" w:rsidRDefault="004561CF" w:rsidP="00E13E6E">
            <w:pPr>
              <w:pStyle w:val="TAL"/>
              <w:rPr>
                <w:ins w:id="1021" w:author="XI WANG" w:date="2024-05-30T17:50:00Z"/>
              </w:rPr>
            </w:pPr>
          </w:p>
        </w:tc>
      </w:tr>
      <w:tr w:rsidR="00477AFE" w:rsidRPr="00517B48" w14:paraId="34924FF8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22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1283" w14:textId="77777777" w:rsidR="00477AFE" w:rsidRPr="00517B48" w:rsidRDefault="00477AFE" w:rsidP="00477AFE">
            <w:pPr>
              <w:pStyle w:val="TAL"/>
              <w:rPr>
                <w:ins w:id="1023" w:author="XI WANG" w:date="2024-05-30T17:50:00Z"/>
                <w:lang w:eastAsia="zh-CN"/>
              </w:rPr>
            </w:pPr>
            <w:ins w:id="1024" w:author="XI WANG" w:date="2024-05-30T17:50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83E" w14:textId="6236D545" w:rsidR="00477AFE" w:rsidRPr="00517B48" w:rsidRDefault="00477AFE" w:rsidP="00477AFE">
            <w:pPr>
              <w:pStyle w:val="TAL"/>
              <w:rPr>
                <w:ins w:id="1025" w:author="XI WANG" w:date="2024-05-30T17:50:00Z"/>
              </w:rPr>
            </w:pPr>
            <w:ins w:id="1026" w:author="XI WANG" w:date="2024-05-30T17:51:00Z">
              <w:r w:rsidRPr="0089725D">
                <w:t>72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B53F" w14:textId="6CA0920E" w:rsidR="00477AFE" w:rsidRPr="00517B48" w:rsidRDefault="00477AFE" w:rsidP="00477AFE">
            <w:pPr>
              <w:pStyle w:val="TAL"/>
              <w:rPr>
                <w:ins w:id="1027" w:author="XI WANG" w:date="2024-05-30T17:50:00Z"/>
              </w:rPr>
            </w:pPr>
            <w:ins w:id="1028" w:author="XI WANG" w:date="2024-05-30T17:51:00Z">
              <w:r w:rsidRPr="00097FB4">
                <w:t>-</w:t>
              </w:r>
              <w:r>
                <w:rPr>
                  <w:rFonts w:hint="eastAsia"/>
                  <w:lang w:eastAsia="zh-CN"/>
                </w:rPr>
                <w:t>84</w:t>
              </w:r>
              <w:r w:rsidRPr="00097FB4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30F6" w14:textId="77777777" w:rsidR="00477AFE" w:rsidRPr="00517B48" w:rsidRDefault="00477AFE" w:rsidP="00477AFE">
            <w:pPr>
              <w:pStyle w:val="TAL"/>
              <w:rPr>
                <w:ins w:id="1029" w:author="XI WANG" w:date="2024-05-30T17:50:00Z"/>
              </w:rPr>
            </w:pPr>
          </w:p>
        </w:tc>
      </w:tr>
      <w:tr w:rsidR="00477AFE" w:rsidRPr="00517B48" w14:paraId="34F70553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30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7A5" w14:textId="77777777" w:rsidR="00477AFE" w:rsidRPr="00517B48" w:rsidRDefault="00477AFE" w:rsidP="00477AFE">
            <w:pPr>
              <w:pStyle w:val="TAL"/>
              <w:rPr>
                <w:ins w:id="1031" w:author="XI WANG" w:date="2024-05-30T17:50:00Z"/>
                <w:lang w:eastAsia="zh-CN"/>
              </w:rPr>
            </w:pPr>
            <w:ins w:id="1032" w:author="XI WANG" w:date="2024-05-30T17:50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AE1" w14:textId="77777777" w:rsidR="00477AFE" w:rsidRPr="00517B48" w:rsidRDefault="00477AFE" w:rsidP="00477AFE">
            <w:pPr>
              <w:pStyle w:val="TAL"/>
              <w:rPr>
                <w:ins w:id="1033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FFB" w14:textId="77777777" w:rsidR="00477AFE" w:rsidRPr="00517B48" w:rsidRDefault="00477AFE" w:rsidP="00477AFE">
            <w:pPr>
              <w:pStyle w:val="TAL"/>
              <w:rPr>
                <w:ins w:id="1034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CA5" w14:textId="77777777" w:rsidR="00477AFE" w:rsidRPr="00517B48" w:rsidRDefault="00477AFE" w:rsidP="00477AFE">
            <w:pPr>
              <w:pStyle w:val="TAL"/>
              <w:rPr>
                <w:ins w:id="1035" w:author="XI WANG" w:date="2024-05-30T17:50:00Z"/>
              </w:rPr>
            </w:pPr>
          </w:p>
        </w:tc>
      </w:tr>
      <w:tr w:rsidR="00477AFE" w:rsidRPr="00097FB4" w14:paraId="441A1D5E" w14:textId="77777777" w:rsidTr="00E13E6E">
        <w:trPr>
          <w:ins w:id="1036" w:author="XI WANG" w:date="2024-05-29T15:32:00Z"/>
        </w:trPr>
        <w:tc>
          <w:tcPr>
            <w:tcW w:w="4535" w:type="dxa"/>
            <w:shd w:val="clear" w:color="auto" w:fill="auto"/>
          </w:tcPr>
          <w:p w14:paraId="060E242E" w14:textId="77777777" w:rsidR="00477AFE" w:rsidRPr="00097FB4" w:rsidRDefault="00477AFE" w:rsidP="00477AFE">
            <w:pPr>
              <w:pStyle w:val="TAL"/>
              <w:snapToGrid w:val="0"/>
              <w:rPr>
                <w:ins w:id="1037" w:author="XI WANG" w:date="2024-05-29T15:32:00Z"/>
                <w:lang w:eastAsia="ko-KR"/>
              </w:rPr>
            </w:pPr>
            <w:ins w:id="1038" w:author="XI WANG" w:date="2024-05-29T15:32:00Z">
              <w:r w:rsidRPr="00097FB4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78EA225" w14:textId="77777777" w:rsidR="00477AFE" w:rsidRPr="00097FB4" w:rsidRDefault="00477AFE" w:rsidP="00477AFE">
            <w:pPr>
              <w:pStyle w:val="TAL"/>
              <w:snapToGrid w:val="0"/>
              <w:rPr>
                <w:ins w:id="103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5EF5070" w14:textId="77777777" w:rsidR="00477AFE" w:rsidRPr="00097FB4" w:rsidRDefault="00477AFE" w:rsidP="00477AFE">
            <w:pPr>
              <w:pStyle w:val="TAL"/>
              <w:snapToGrid w:val="0"/>
              <w:rPr>
                <w:ins w:id="104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EDC137" w14:textId="77777777" w:rsidR="00477AFE" w:rsidRPr="00097FB4" w:rsidRDefault="00477AFE" w:rsidP="00477AFE">
            <w:pPr>
              <w:pStyle w:val="TAL"/>
              <w:snapToGrid w:val="0"/>
              <w:rPr>
                <w:ins w:id="1041" w:author="XI WANG" w:date="2024-05-29T15:32:00Z"/>
                <w:lang w:eastAsia="ko-KR"/>
              </w:rPr>
            </w:pPr>
          </w:p>
        </w:tc>
      </w:tr>
      <w:tr w:rsidR="00477AFE" w:rsidRPr="00097FB4" w14:paraId="5C1D45DA" w14:textId="77777777" w:rsidTr="00E13E6E">
        <w:trPr>
          <w:ins w:id="1042" w:author="XI WANG" w:date="2024-05-29T15:32:00Z"/>
        </w:trPr>
        <w:tc>
          <w:tcPr>
            <w:tcW w:w="4535" w:type="dxa"/>
            <w:shd w:val="clear" w:color="auto" w:fill="auto"/>
          </w:tcPr>
          <w:p w14:paraId="38E57671" w14:textId="77777777" w:rsidR="00477AFE" w:rsidRPr="00097FB4" w:rsidRDefault="00477AFE" w:rsidP="00477AFE">
            <w:pPr>
              <w:pStyle w:val="TAL"/>
              <w:snapToGrid w:val="0"/>
              <w:rPr>
                <w:ins w:id="1043" w:author="XI WANG" w:date="2024-05-29T15:32:00Z"/>
                <w:lang w:eastAsia="ko-KR"/>
              </w:rPr>
            </w:pPr>
            <w:ins w:id="1044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5FD97FA" w14:textId="77777777" w:rsidR="00477AFE" w:rsidRPr="00097FB4" w:rsidRDefault="00477AFE" w:rsidP="00477AFE">
            <w:pPr>
              <w:pStyle w:val="TAL"/>
              <w:snapToGrid w:val="0"/>
              <w:rPr>
                <w:ins w:id="104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CBC443C" w14:textId="77777777" w:rsidR="00477AFE" w:rsidRPr="00097FB4" w:rsidRDefault="00477AFE" w:rsidP="00477AFE">
            <w:pPr>
              <w:pStyle w:val="TAL"/>
              <w:snapToGrid w:val="0"/>
              <w:rPr>
                <w:ins w:id="104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D9299A5" w14:textId="77777777" w:rsidR="00477AFE" w:rsidRPr="00097FB4" w:rsidRDefault="00477AFE" w:rsidP="00477AFE">
            <w:pPr>
              <w:pStyle w:val="TAL"/>
              <w:snapToGrid w:val="0"/>
              <w:rPr>
                <w:ins w:id="1047" w:author="XI WANG" w:date="2024-05-29T15:32:00Z"/>
                <w:lang w:eastAsia="ko-KR"/>
              </w:rPr>
            </w:pPr>
          </w:p>
        </w:tc>
      </w:tr>
      <w:tr w:rsidR="00477AFE" w:rsidRPr="00097FB4" w14:paraId="493AFDDC" w14:textId="77777777" w:rsidTr="00E13E6E">
        <w:trPr>
          <w:ins w:id="1048" w:author="XI WANG" w:date="2024-05-29T15:32:00Z"/>
        </w:trPr>
        <w:tc>
          <w:tcPr>
            <w:tcW w:w="4535" w:type="dxa"/>
            <w:shd w:val="clear" w:color="auto" w:fill="auto"/>
          </w:tcPr>
          <w:p w14:paraId="6A0DA026" w14:textId="77777777" w:rsidR="00477AFE" w:rsidRPr="00097FB4" w:rsidRDefault="00477AFE" w:rsidP="00477AFE">
            <w:pPr>
              <w:pStyle w:val="TAL"/>
              <w:snapToGrid w:val="0"/>
              <w:rPr>
                <w:ins w:id="1049" w:author="XI WANG" w:date="2024-05-29T15:32:00Z"/>
                <w:lang w:eastAsia="ko-KR"/>
              </w:rPr>
            </w:pPr>
            <w:ins w:id="1050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reportAmount</w:t>
              </w:r>
              <w:proofErr w:type="spellEnd"/>
              <w:r w:rsidRPr="00097FB4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7C5B77C" w14:textId="77777777" w:rsidR="00477AFE" w:rsidRPr="00097FB4" w:rsidRDefault="00477AFE" w:rsidP="00477AFE">
            <w:pPr>
              <w:pStyle w:val="TAL"/>
              <w:snapToGrid w:val="0"/>
              <w:rPr>
                <w:ins w:id="1051" w:author="XI WANG" w:date="2024-05-29T15:32:00Z"/>
              </w:rPr>
            </w:pPr>
            <w:ins w:id="1052" w:author="XI WANG" w:date="2024-05-29T15:32:00Z">
              <w:r w:rsidRPr="00097FB4"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14:paraId="671CD62D" w14:textId="77777777" w:rsidR="00477AFE" w:rsidRPr="00097FB4" w:rsidRDefault="00477AFE" w:rsidP="00477AFE">
            <w:pPr>
              <w:pStyle w:val="TAL"/>
              <w:snapToGrid w:val="0"/>
              <w:rPr>
                <w:ins w:id="105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8517D26" w14:textId="77777777" w:rsidR="00477AFE" w:rsidRPr="00097FB4" w:rsidRDefault="00477AFE" w:rsidP="00477AFE">
            <w:pPr>
              <w:pStyle w:val="TAL"/>
              <w:snapToGrid w:val="0"/>
              <w:rPr>
                <w:ins w:id="1054" w:author="XI WANG" w:date="2024-05-29T15:32:00Z"/>
              </w:rPr>
            </w:pPr>
          </w:p>
        </w:tc>
      </w:tr>
      <w:tr w:rsidR="00477AFE" w:rsidRPr="00097FB4" w14:paraId="6AE1C340" w14:textId="77777777" w:rsidTr="00E13E6E">
        <w:trPr>
          <w:ins w:id="1055" w:author="XI WANG" w:date="2024-05-29T15:32:00Z"/>
        </w:trPr>
        <w:tc>
          <w:tcPr>
            <w:tcW w:w="4535" w:type="dxa"/>
            <w:shd w:val="clear" w:color="auto" w:fill="auto"/>
          </w:tcPr>
          <w:p w14:paraId="7729BFB4" w14:textId="77777777" w:rsidR="00477AFE" w:rsidRPr="00097FB4" w:rsidRDefault="00477AFE" w:rsidP="00477AFE">
            <w:pPr>
              <w:pStyle w:val="TAL"/>
              <w:snapToGrid w:val="0"/>
              <w:rPr>
                <w:ins w:id="1056" w:author="XI WANG" w:date="2024-05-29T15:32:00Z"/>
                <w:lang w:eastAsia="ko-KR"/>
              </w:rPr>
            </w:pPr>
            <w:ins w:id="1057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reportQuantityCell</w:t>
              </w:r>
              <w:proofErr w:type="spellEnd"/>
              <w:r w:rsidRPr="00097FB4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AC53FB" w14:textId="77777777" w:rsidR="00477AFE" w:rsidRPr="00097FB4" w:rsidRDefault="00477AFE" w:rsidP="00477AFE">
            <w:pPr>
              <w:pStyle w:val="TAL"/>
              <w:snapToGrid w:val="0"/>
              <w:rPr>
                <w:ins w:id="1058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1E73C3" w14:textId="77777777" w:rsidR="00477AFE" w:rsidRPr="00097FB4" w:rsidRDefault="00477AFE" w:rsidP="00477AFE">
            <w:pPr>
              <w:pStyle w:val="TAL"/>
              <w:snapToGrid w:val="0"/>
              <w:rPr>
                <w:ins w:id="105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04BE6CB" w14:textId="77777777" w:rsidR="00477AFE" w:rsidRPr="00097FB4" w:rsidRDefault="00477AFE" w:rsidP="00477AFE">
            <w:pPr>
              <w:pStyle w:val="TAL"/>
              <w:snapToGrid w:val="0"/>
              <w:rPr>
                <w:ins w:id="1060" w:author="XI WANG" w:date="2024-05-29T15:32:00Z"/>
                <w:lang w:eastAsia="ko-KR"/>
              </w:rPr>
            </w:pPr>
          </w:p>
        </w:tc>
      </w:tr>
      <w:tr w:rsidR="00477AFE" w:rsidRPr="00097FB4" w14:paraId="54F46F4F" w14:textId="77777777" w:rsidTr="00E13E6E">
        <w:trPr>
          <w:ins w:id="1061" w:author="XI WANG" w:date="2024-05-29T15:32:00Z"/>
        </w:trPr>
        <w:tc>
          <w:tcPr>
            <w:tcW w:w="4535" w:type="dxa"/>
            <w:shd w:val="clear" w:color="auto" w:fill="auto"/>
          </w:tcPr>
          <w:p w14:paraId="720C4F5B" w14:textId="77777777" w:rsidR="00477AFE" w:rsidRPr="00097FB4" w:rsidRDefault="00477AFE" w:rsidP="00477AFE">
            <w:pPr>
              <w:pStyle w:val="TAL"/>
              <w:snapToGrid w:val="0"/>
              <w:rPr>
                <w:ins w:id="1062" w:author="XI WANG" w:date="2024-05-29T15:32:00Z"/>
                <w:lang w:eastAsia="ko-KR"/>
              </w:rPr>
            </w:pPr>
            <w:ins w:id="1063" w:author="XI WANG" w:date="2024-05-29T15:32:00Z">
              <w:r w:rsidRPr="00097FB4">
                <w:rPr>
                  <w:lang w:eastAsia="ko-KR"/>
                </w:rPr>
                <w:t xml:space="preserve">        </w:t>
              </w:r>
              <w:proofErr w:type="spellStart"/>
              <w:r w:rsidRPr="00097FB4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5D4D3F7B" w14:textId="77777777" w:rsidR="00477AFE" w:rsidRPr="00097FB4" w:rsidRDefault="00477AFE" w:rsidP="00477AFE">
            <w:pPr>
              <w:pStyle w:val="TAL"/>
              <w:snapToGrid w:val="0"/>
              <w:rPr>
                <w:ins w:id="1064" w:author="XI WANG" w:date="2024-05-29T15:32:00Z"/>
                <w:lang w:eastAsia="ko-KR"/>
              </w:rPr>
            </w:pPr>
            <w:ins w:id="1065" w:author="XI WANG" w:date="2024-05-29T15:32:00Z">
              <w:r w:rsidRPr="00097FB4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7894166" w14:textId="77777777" w:rsidR="00477AFE" w:rsidRPr="00097FB4" w:rsidRDefault="00477AFE" w:rsidP="00477AFE">
            <w:pPr>
              <w:pStyle w:val="TAL"/>
              <w:snapToGrid w:val="0"/>
              <w:rPr>
                <w:ins w:id="106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9EDF96" w14:textId="77777777" w:rsidR="00477AFE" w:rsidRPr="00097FB4" w:rsidRDefault="00477AFE" w:rsidP="00477AFE">
            <w:pPr>
              <w:pStyle w:val="TAL"/>
              <w:snapToGrid w:val="0"/>
              <w:rPr>
                <w:ins w:id="1067" w:author="XI WANG" w:date="2024-05-29T15:32:00Z"/>
                <w:lang w:eastAsia="ko-KR"/>
              </w:rPr>
            </w:pPr>
          </w:p>
        </w:tc>
      </w:tr>
      <w:tr w:rsidR="00477AFE" w:rsidRPr="00097FB4" w14:paraId="644CDCD5" w14:textId="77777777" w:rsidTr="00E13E6E">
        <w:trPr>
          <w:ins w:id="1068" w:author="XI WANG" w:date="2024-05-29T15:32:00Z"/>
        </w:trPr>
        <w:tc>
          <w:tcPr>
            <w:tcW w:w="4535" w:type="dxa"/>
            <w:shd w:val="clear" w:color="auto" w:fill="auto"/>
          </w:tcPr>
          <w:p w14:paraId="405F002B" w14:textId="77777777" w:rsidR="00477AFE" w:rsidRPr="00097FB4" w:rsidRDefault="00477AFE" w:rsidP="00477AFE">
            <w:pPr>
              <w:pStyle w:val="TAL"/>
              <w:snapToGrid w:val="0"/>
              <w:rPr>
                <w:ins w:id="1069" w:author="XI WANG" w:date="2024-05-29T15:32:00Z"/>
                <w:lang w:eastAsia="ko-KR"/>
              </w:rPr>
            </w:pPr>
            <w:ins w:id="1070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7963CA1" w14:textId="77777777" w:rsidR="00477AFE" w:rsidRPr="00097FB4" w:rsidRDefault="00477AFE" w:rsidP="00477AFE">
            <w:pPr>
              <w:pStyle w:val="TAL"/>
              <w:snapToGrid w:val="0"/>
              <w:rPr>
                <w:ins w:id="1071" w:author="XI WANG" w:date="2024-05-29T15:32:00Z"/>
                <w:lang w:eastAsia="ko-KR"/>
              </w:rPr>
            </w:pPr>
            <w:ins w:id="1072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79A09924" w14:textId="77777777" w:rsidR="00477AFE" w:rsidRPr="00097FB4" w:rsidRDefault="00477AFE" w:rsidP="00477AFE">
            <w:pPr>
              <w:pStyle w:val="TAL"/>
              <w:snapToGrid w:val="0"/>
              <w:rPr>
                <w:ins w:id="107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120042C" w14:textId="77777777" w:rsidR="00477AFE" w:rsidRPr="00097FB4" w:rsidRDefault="00477AFE" w:rsidP="00477AFE">
            <w:pPr>
              <w:pStyle w:val="TAL"/>
              <w:snapToGrid w:val="0"/>
              <w:rPr>
                <w:ins w:id="1074" w:author="XI WANG" w:date="2024-05-29T15:32:00Z"/>
                <w:lang w:eastAsia="ko-KR"/>
              </w:rPr>
            </w:pPr>
          </w:p>
        </w:tc>
      </w:tr>
      <w:tr w:rsidR="00477AFE" w:rsidRPr="00097FB4" w14:paraId="7814BA76" w14:textId="77777777" w:rsidTr="00E13E6E">
        <w:trPr>
          <w:ins w:id="1075" w:author="XI WANG" w:date="2024-05-29T15:32:00Z"/>
        </w:trPr>
        <w:tc>
          <w:tcPr>
            <w:tcW w:w="4535" w:type="dxa"/>
            <w:shd w:val="clear" w:color="auto" w:fill="auto"/>
          </w:tcPr>
          <w:p w14:paraId="73C0B0D7" w14:textId="77777777" w:rsidR="00477AFE" w:rsidRPr="00097FB4" w:rsidRDefault="00477AFE" w:rsidP="00477AFE">
            <w:pPr>
              <w:pStyle w:val="TAL"/>
              <w:snapToGrid w:val="0"/>
              <w:rPr>
                <w:ins w:id="1076" w:author="XI WANG" w:date="2024-05-29T15:32:00Z"/>
                <w:lang w:eastAsia="ko-KR"/>
              </w:rPr>
            </w:pPr>
            <w:ins w:id="1077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4D23AA" w14:textId="77777777" w:rsidR="00477AFE" w:rsidRPr="00097FB4" w:rsidRDefault="00477AFE" w:rsidP="00477AFE">
            <w:pPr>
              <w:pStyle w:val="TAL"/>
              <w:snapToGrid w:val="0"/>
              <w:rPr>
                <w:ins w:id="1078" w:author="XI WANG" w:date="2024-05-29T15:32:00Z"/>
                <w:lang w:eastAsia="ko-KR"/>
              </w:rPr>
            </w:pPr>
            <w:ins w:id="1079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45DF877" w14:textId="77777777" w:rsidR="00477AFE" w:rsidRPr="00097FB4" w:rsidRDefault="00477AFE" w:rsidP="00477AFE">
            <w:pPr>
              <w:pStyle w:val="TAL"/>
              <w:snapToGrid w:val="0"/>
              <w:rPr>
                <w:ins w:id="108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411C08D" w14:textId="77777777" w:rsidR="00477AFE" w:rsidRPr="00097FB4" w:rsidRDefault="00477AFE" w:rsidP="00477AFE">
            <w:pPr>
              <w:pStyle w:val="TAL"/>
              <w:snapToGrid w:val="0"/>
              <w:rPr>
                <w:ins w:id="1081" w:author="XI WANG" w:date="2024-05-29T15:32:00Z"/>
                <w:lang w:eastAsia="ko-KR"/>
              </w:rPr>
            </w:pPr>
          </w:p>
        </w:tc>
      </w:tr>
      <w:tr w:rsidR="00477AFE" w:rsidRPr="00097FB4" w14:paraId="3A336BF9" w14:textId="77777777" w:rsidTr="00E13E6E">
        <w:trPr>
          <w:ins w:id="1082" w:author="XI WANG" w:date="2024-05-29T15:32:00Z"/>
        </w:trPr>
        <w:tc>
          <w:tcPr>
            <w:tcW w:w="4535" w:type="dxa"/>
            <w:shd w:val="clear" w:color="auto" w:fill="auto"/>
          </w:tcPr>
          <w:p w14:paraId="4E422785" w14:textId="77777777" w:rsidR="00477AFE" w:rsidRPr="00097FB4" w:rsidRDefault="00477AFE" w:rsidP="00477AFE">
            <w:pPr>
              <w:pStyle w:val="TAL"/>
              <w:snapToGrid w:val="0"/>
              <w:rPr>
                <w:ins w:id="1083" w:author="XI WANG" w:date="2024-05-29T15:32:00Z"/>
                <w:lang w:eastAsia="ko-KR"/>
              </w:rPr>
            </w:pPr>
            <w:ins w:id="1084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AF2ED76" w14:textId="77777777" w:rsidR="00477AFE" w:rsidRPr="00097FB4" w:rsidRDefault="00477AFE" w:rsidP="00477AFE">
            <w:pPr>
              <w:pStyle w:val="TAL"/>
              <w:snapToGrid w:val="0"/>
              <w:rPr>
                <w:ins w:id="108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48CA108" w14:textId="77777777" w:rsidR="00477AFE" w:rsidRPr="00097FB4" w:rsidRDefault="00477AFE" w:rsidP="00477AFE">
            <w:pPr>
              <w:pStyle w:val="TAL"/>
              <w:snapToGrid w:val="0"/>
              <w:rPr>
                <w:ins w:id="108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20A8F98" w14:textId="77777777" w:rsidR="00477AFE" w:rsidRPr="00097FB4" w:rsidRDefault="00477AFE" w:rsidP="00477AFE">
            <w:pPr>
              <w:pStyle w:val="TAL"/>
              <w:snapToGrid w:val="0"/>
              <w:rPr>
                <w:ins w:id="1087" w:author="XI WANG" w:date="2024-05-29T15:32:00Z"/>
                <w:lang w:eastAsia="ko-KR"/>
              </w:rPr>
            </w:pPr>
          </w:p>
        </w:tc>
      </w:tr>
      <w:tr w:rsidR="00477AFE" w:rsidRPr="00097FB4" w14:paraId="435337F2" w14:textId="77777777" w:rsidTr="00E13E6E">
        <w:trPr>
          <w:ins w:id="1088" w:author="XI WANG" w:date="2024-05-29T15:32:00Z"/>
        </w:trPr>
        <w:tc>
          <w:tcPr>
            <w:tcW w:w="4535" w:type="dxa"/>
            <w:shd w:val="clear" w:color="auto" w:fill="auto"/>
          </w:tcPr>
          <w:p w14:paraId="61C1FA4F" w14:textId="77777777" w:rsidR="00477AFE" w:rsidRPr="00097FB4" w:rsidRDefault="00477AFE" w:rsidP="00477AFE">
            <w:pPr>
              <w:pStyle w:val="TAL"/>
              <w:snapToGrid w:val="0"/>
              <w:rPr>
                <w:ins w:id="1089" w:author="XI WANG" w:date="2024-05-29T15:32:00Z"/>
                <w:lang w:eastAsia="ko-KR"/>
              </w:rPr>
            </w:pPr>
            <w:ins w:id="1090" w:author="XI WANG" w:date="2024-05-29T15:32:00Z">
              <w:r w:rsidRPr="00097FB4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69AC9425" w14:textId="77777777" w:rsidR="00477AFE" w:rsidRPr="00097FB4" w:rsidRDefault="00477AFE" w:rsidP="00477AFE">
            <w:pPr>
              <w:pStyle w:val="TAL"/>
              <w:snapToGrid w:val="0"/>
              <w:rPr>
                <w:ins w:id="109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CBC3B6A" w14:textId="77777777" w:rsidR="00477AFE" w:rsidRPr="00097FB4" w:rsidRDefault="00477AFE" w:rsidP="00477AFE">
            <w:pPr>
              <w:pStyle w:val="TAL"/>
              <w:snapToGrid w:val="0"/>
              <w:rPr>
                <w:ins w:id="109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C402187" w14:textId="77777777" w:rsidR="00477AFE" w:rsidRPr="00097FB4" w:rsidRDefault="00477AFE" w:rsidP="00477AFE">
            <w:pPr>
              <w:pStyle w:val="TAL"/>
              <w:snapToGrid w:val="0"/>
              <w:rPr>
                <w:ins w:id="1093" w:author="XI WANG" w:date="2024-05-29T15:32:00Z"/>
                <w:lang w:eastAsia="ko-KR"/>
              </w:rPr>
            </w:pPr>
          </w:p>
        </w:tc>
      </w:tr>
      <w:tr w:rsidR="00477AFE" w:rsidRPr="00097FB4" w14:paraId="6D8F1712" w14:textId="77777777" w:rsidTr="00E13E6E">
        <w:trPr>
          <w:ins w:id="1094" w:author="XI WANG" w:date="2024-05-29T15:32:00Z"/>
        </w:trPr>
        <w:tc>
          <w:tcPr>
            <w:tcW w:w="4535" w:type="dxa"/>
            <w:shd w:val="clear" w:color="auto" w:fill="auto"/>
          </w:tcPr>
          <w:p w14:paraId="6A961B26" w14:textId="77777777" w:rsidR="00477AFE" w:rsidRPr="00097FB4" w:rsidRDefault="00477AFE" w:rsidP="00477AFE">
            <w:pPr>
              <w:pStyle w:val="TAL"/>
              <w:snapToGrid w:val="0"/>
              <w:rPr>
                <w:ins w:id="1095" w:author="XI WANG" w:date="2024-05-29T15:32:00Z"/>
                <w:lang w:eastAsia="ko-KR"/>
              </w:rPr>
            </w:pPr>
            <w:ins w:id="1096" w:author="XI WANG" w:date="2024-05-29T15:32:00Z">
              <w:r w:rsidRPr="00097FB4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B9C71A6" w14:textId="77777777" w:rsidR="00477AFE" w:rsidRPr="00097FB4" w:rsidRDefault="00477AFE" w:rsidP="00477AFE">
            <w:pPr>
              <w:pStyle w:val="TAL"/>
              <w:snapToGrid w:val="0"/>
              <w:rPr>
                <w:ins w:id="109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BC0B5E9" w14:textId="77777777" w:rsidR="00477AFE" w:rsidRPr="00097FB4" w:rsidRDefault="00477AFE" w:rsidP="00477AFE">
            <w:pPr>
              <w:pStyle w:val="TAL"/>
              <w:snapToGrid w:val="0"/>
              <w:rPr>
                <w:ins w:id="109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B0F85DD" w14:textId="77777777" w:rsidR="00477AFE" w:rsidRPr="00097FB4" w:rsidRDefault="00477AFE" w:rsidP="00477AFE">
            <w:pPr>
              <w:pStyle w:val="TAL"/>
              <w:snapToGrid w:val="0"/>
              <w:rPr>
                <w:ins w:id="1099" w:author="XI WANG" w:date="2024-05-29T15:32:00Z"/>
                <w:lang w:eastAsia="ko-KR"/>
              </w:rPr>
            </w:pPr>
          </w:p>
        </w:tc>
      </w:tr>
      <w:tr w:rsidR="00477AFE" w:rsidRPr="00097FB4" w14:paraId="74383288" w14:textId="77777777" w:rsidTr="00E13E6E">
        <w:trPr>
          <w:ins w:id="1100" w:author="XI WANG" w:date="2024-05-29T15:32:00Z"/>
        </w:trPr>
        <w:tc>
          <w:tcPr>
            <w:tcW w:w="4535" w:type="dxa"/>
            <w:shd w:val="clear" w:color="auto" w:fill="auto"/>
          </w:tcPr>
          <w:p w14:paraId="2574F8B0" w14:textId="77777777" w:rsidR="00477AFE" w:rsidRPr="00097FB4" w:rsidRDefault="00477AFE" w:rsidP="00477AFE">
            <w:pPr>
              <w:pStyle w:val="TAL"/>
              <w:snapToGrid w:val="0"/>
              <w:rPr>
                <w:ins w:id="1101" w:author="XI WANG" w:date="2024-05-29T15:32:00Z"/>
                <w:lang w:eastAsia="ko-KR"/>
              </w:rPr>
            </w:pPr>
            <w:ins w:id="1102" w:author="XI WANG" w:date="2024-05-29T15:32:00Z">
              <w:r w:rsidRPr="00097FB4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3754830" w14:textId="77777777" w:rsidR="00477AFE" w:rsidRPr="00097FB4" w:rsidRDefault="00477AFE" w:rsidP="00477AFE">
            <w:pPr>
              <w:pStyle w:val="TAL"/>
              <w:snapToGrid w:val="0"/>
              <w:rPr>
                <w:ins w:id="110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55F2185" w14:textId="77777777" w:rsidR="00477AFE" w:rsidRPr="00097FB4" w:rsidRDefault="00477AFE" w:rsidP="00477AFE">
            <w:pPr>
              <w:pStyle w:val="TAL"/>
              <w:snapToGrid w:val="0"/>
              <w:rPr>
                <w:ins w:id="110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D95BB1D" w14:textId="77777777" w:rsidR="00477AFE" w:rsidRPr="00097FB4" w:rsidRDefault="00477AFE" w:rsidP="00477AFE">
            <w:pPr>
              <w:pStyle w:val="TAL"/>
              <w:snapToGrid w:val="0"/>
              <w:rPr>
                <w:ins w:id="1105" w:author="XI WANG" w:date="2024-05-29T15:32:00Z"/>
                <w:lang w:eastAsia="ko-KR"/>
              </w:rPr>
            </w:pPr>
          </w:p>
        </w:tc>
      </w:tr>
    </w:tbl>
    <w:p w14:paraId="2AF773EF" w14:textId="77777777" w:rsidR="002A1DC7" w:rsidRPr="00097FB4" w:rsidRDefault="002A1DC7" w:rsidP="002A1DC7">
      <w:pPr>
        <w:rPr>
          <w:ins w:id="1106" w:author="XI WANG" w:date="2024-05-29T15:32:00Z"/>
        </w:rPr>
      </w:pPr>
    </w:p>
    <w:p w14:paraId="3BB2FDF5" w14:textId="2C50B690" w:rsidR="00A74B96" w:rsidRPr="00040E29" w:rsidRDefault="00C37734" w:rsidP="00A74B96">
      <w:pPr>
        <w:pStyle w:val="TH"/>
        <w:rPr>
          <w:ins w:id="1107" w:author="XI WANG" w:date="2024-05-13T14:12:00Z"/>
        </w:rPr>
      </w:pPr>
      <w:ins w:id="1108" w:author="XI WANG" w:date="2024-05-13T14:12:00Z">
        <w:r w:rsidRPr="00097FB4">
          <w:lastRenderedPageBreak/>
          <w:t xml:space="preserve">Table </w:t>
        </w:r>
      </w:ins>
      <w:ins w:id="1109" w:author="XI WANG" w:date="2024-05-30T17:34:00Z">
        <w:r w:rsidR="0017604F">
          <w:t>12.3.1.1.15</w:t>
        </w:r>
      </w:ins>
      <w:ins w:id="1110" w:author="XI WANG" w:date="2024-05-13T14:12:00Z">
        <w:r w:rsidRPr="00097FB4">
          <w:t>.3.3-</w:t>
        </w:r>
      </w:ins>
      <w:ins w:id="1111" w:author="XI WANG" w:date="2024-05-29T15:33:00Z">
        <w:r w:rsidR="00DA6743">
          <w:rPr>
            <w:rFonts w:hint="eastAsia"/>
            <w:lang w:eastAsia="zh-CN"/>
          </w:rPr>
          <w:t>6</w:t>
        </w:r>
      </w:ins>
      <w:ins w:id="1112" w:author="XI WANG" w:date="2024-05-13T14:12:00Z">
        <w:r w:rsidR="00A74B96" w:rsidRPr="00040E29">
          <w:t xml:space="preserve">: </w:t>
        </w:r>
        <w:proofErr w:type="spellStart"/>
        <w:r w:rsidR="00A74B96" w:rsidRPr="002B47BE">
          <w:rPr>
            <w:i/>
            <w:iCs/>
          </w:rPr>
          <w:t>MeasurementReport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1113" w:author="XI WANG" w:date="2024-05-13T17:07:00Z">
        <w:r w:rsidR="002462C1" w:rsidRPr="00040E29">
          <w:rPr>
            <w:lang w:eastAsia="zh-CN"/>
          </w:rPr>
          <w:t xml:space="preserve">Step </w:t>
        </w:r>
      </w:ins>
      <w:ins w:id="1114" w:author="XI WANG" w:date="2024-05-29T16:06:00Z">
        <w:r w:rsidR="00E4430C">
          <w:rPr>
            <w:rFonts w:hint="eastAsia"/>
            <w:lang w:eastAsia="zh-CN"/>
          </w:rPr>
          <w:t>1</w:t>
        </w:r>
      </w:ins>
      <w:ins w:id="1115" w:author="XI WANG" w:date="2024-05-29T16:07:00Z">
        <w:r w:rsidR="00243CC2">
          <w:rPr>
            <w:rFonts w:hint="eastAsia"/>
            <w:lang w:eastAsia="zh-CN"/>
          </w:rPr>
          <w:t xml:space="preserve"> in </w:t>
        </w:r>
      </w:ins>
      <w:ins w:id="1116" w:author="XI WANG" w:date="2024-05-13T17:08:00Z">
        <w:r w:rsidR="00F27CD5" w:rsidRPr="00097FB4">
          <w:t xml:space="preserve">Table </w:t>
        </w:r>
      </w:ins>
      <w:ins w:id="1117" w:author="XI WANG" w:date="2024-05-30T17:34:00Z">
        <w:r w:rsidR="0017604F">
          <w:t>12.3.1.1.15</w:t>
        </w:r>
      </w:ins>
      <w:ins w:id="1118" w:author="XI WANG" w:date="2024-05-13T17:08:00Z">
        <w:r w:rsidR="00F27CD5" w:rsidRPr="00097FB4">
          <w:t>.3.2-</w:t>
        </w:r>
      </w:ins>
      <w:ins w:id="1119" w:author="XI WANG" w:date="2024-05-29T16:06:00Z">
        <w:r w:rsidR="00E42C66">
          <w:rPr>
            <w:rFonts w:hint="eastAsia"/>
            <w:lang w:eastAsia="zh-CN"/>
          </w:rPr>
          <w:t>3</w:t>
        </w:r>
      </w:ins>
      <w:ins w:id="1120" w:author="XI WANG" w:date="2024-05-29T16:07:00Z">
        <w:r w:rsidR="00243CC2" w:rsidRPr="00040E29">
          <w:rPr>
            <w:lang w:eastAsia="zh-CN"/>
          </w:rPr>
          <w:t xml:space="preserve"> </w:t>
        </w:r>
        <w:r w:rsidR="00243CC2" w:rsidRPr="002518E1">
          <w:rPr>
            <w:lang w:eastAsia="zh-CN"/>
          </w:rPr>
          <w:t xml:space="preserve">and </w:t>
        </w:r>
        <w:r w:rsidR="007063FB" w:rsidRPr="002518E1">
          <w:rPr>
            <w:lang w:eastAsia="zh-CN"/>
          </w:rPr>
          <w:t xml:space="preserve">Step </w:t>
        </w:r>
      </w:ins>
      <w:ins w:id="1121" w:author="XI WANG" w:date="2024-05-29T16:30:00Z">
        <w:r w:rsidR="00881C5B">
          <w:rPr>
            <w:rFonts w:hint="eastAsia"/>
            <w:lang w:eastAsia="zh-CN"/>
          </w:rPr>
          <w:t>9</w:t>
        </w:r>
      </w:ins>
      <w:ins w:id="1122" w:author="XI WANG" w:date="2024-05-29T16:07:00Z">
        <w:r w:rsidR="007063FB" w:rsidRPr="002518E1">
          <w:rPr>
            <w:rFonts w:hint="eastAsia"/>
            <w:lang w:eastAsia="zh-CN"/>
          </w:rPr>
          <w:t xml:space="preserve"> in </w:t>
        </w:r>
        <w:r w:rsidR="007063FB" w:rsidRPr="002518E1">
          <w:t xml:space="preserve">Table </w:t>
        </w:r>
      </w:ins>
      <w:ins w:id="1123" w:author="XI WANG" w:date="2024-05-30T17:34:00Z">
        <w:r w:rsidR="0017604F">
          <w:t>12.3.1.1.15</w:t>
        </w:r>
      </w:ins>
      <w:ins w:id="1124" w:author="XI WANG" w:date="2024-05-29T16:07:00Z">
        <w:r w:rsidR="007063FB" w:rsidRPr="002518E1">
          <w:t>.3.2-</w:t>
        </w:r>
        <w:r w:rsidR="007063FB" w:rsidRPr="002518E1">
          <w:rPr>
            <w:rFonts w:hint="eastAsia"/>
            <w:lang w:eastAsia="zh-CN"/>
          </w:rPr>
          <w:t>2</w:t>
        </w:r>
      </w:ins>
      <w:ins w:id="1125" w:author="XI WANG" w:date="2024-05-13T14:12:00Z">
        <w:r w:rsidR="00A74B96" w:rsidRPr="002518E1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1D9B53C2" w14:textId="77777777" w:rsidTr="00683330">
        <w:trPr>
          <w:ins w:id="1126" w:author="XI WANG" w:date="2024-05-13T14:12:00Z"/>
        </w:trPr>
        <w:tc>
          <w:tcPr>
            <w:tcW w:w="9747" w:type="dxa"/>
            <w:gridSpan w:val="4"/>
          </w:tcPr>
          <w:p w14:paraId="5CC57160" w14:textId="77777777" w:rsidR="00A74B96" w:rsidRPr="00040E29" w:rsidRDefault="00A74B96" w:rsidP="00B93252">
            <w:pPr>
              <w:pStyle w:val="TAL"/>
              <w:rPr>
                <w:ins w:id="1127" w:author="XI WANG" w:date="2024-05-13T14:12:00Z"/>
              </w:rPr>
            </w:pPr>
            <w:ins w:id="1128" w:author="XI WANG" w:date="2024-05-13T14:12:00Z">
              <w:r w:rsidRPr="00040E29">
                <w:t>Derivation Path: TS 38.508-1 [4], Table 4.6.1-5A</w:t>
              </w:r>
            </w:ins>
          </w:p>
        </w:tc>
      </w:tr>
      <w:tr w:rsidR="00A74B96" w:rsidRPr="00040E29" w14:paraId="357106C7" w14:textId="77777777" w:rsidTr="00B93252">
        <w:tblPrEx>
          <w:tblCellMar>
            <w:left w:w="108" w:type="dxa"/>
            <w:right w:w="108" w:type="dxa"/>
          </w:tblCellMar>
        </w:tblPrEx>
        <w:trPr>
          <w:ins w:id="1129" w:author="XI WANG" w:date="2024-05-13T14:12:00Z"/>
        </w:trPr>
        <w:tc>
          <w:tcPr>
            <w:tcW w:w="4535" w:type="dxa"/>
          </w:tcPr>
          <w:p w14:paraId="6AE8F1D2" w14:textId="77777777" w:rsidR="00A74B96" w:rsidRPr="00040E29" w:rsidRDefault="00A74B96" w:rsidP="00B93252">
            <w:pPr>
              <w:pStyle w:val="TAH"/>
              <w:rPr>
                <w:ins w:id="1130" w:author="XI WANG" w:date="2024-05-13T14:12:00Z"/>
              </w:rPr>
            </w:pPr>
            <w:ins w:id="1131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591F5E9" w14:textId="77777777" w:rsidR="00A74B96" w:rsidRPr="00040E29" w:rsidRDefault="00A74B96" w:rsidP="00B93252">
            <w:pPr>
              <w:pStyle w:val="TAH"/>
              <w:rPr>
                <w:ins w:id="1132" w:author="XI WANG" w:date="2024-05-13T14:12:00Z"/>
              </w:rPr>
            </w:pPr>
            <w:ins w:id="1133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4B939F6B" w14:textId="77777777" w:rsidR="00A74B96" w:rsidRPr="00040E29" w:rsidRDefault="00A74B96" w:rsidP="00B93252">
            <w:pPr>
              <w:pStyle w:val="TAH"/>
              <w:rPr>
                <w:ins w:id="1134" w:author="XI WANG" w:date="2024-05-13T14:12:00Z"/>
              </w:rPr>
            </w:pPr>
            <w:ins w:id="1135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7957B96A" w14:textId="77777777" w:rsidR="00A74B96" w:rsidRPr="00040E29" w:rsidRDefault="00A74B96" w:rsidP="00B93252">
            <w:pPr>
              <w:pStyle w:val="TAH"/>
              <w:rPr>
                <w:ins w:id="1136" w:author="XI WANG" w:date="2024-05-13T14:12:00Z"/>
              </w:rPr>
            </w:pPr>
            <w:ins w:id="1137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54865702" w14:textId="77777777" w:rsidTr="00B93252">
        <w:tblPrEx>
          <w:tblCellMar>
            <w:left w:w="108" w:type="dxa"/>
            <w:right w:w="108" w:type="dxa"/>
          </w:tblCellMar>
        </w:tblPrEx>
        <w:trPr>
          <w:ins w:id="1138" w:author="XI WANG" w:date="2024-05-13T14:12:00Z"/>
        </w:trPr>
        <w:tc>
          <w:tcPr>
            <w:tcW w:w="4535" w:type="dxa"/>
          </w:tcPr>
          <w:p w14:paraId="4C1DD017" w14:textId="77777777" w:rsidR="00A74B96" w:rsidRPr="00040E29" w:rsidRDefault="00A74B96" w:rsidP="00B93252">
            <w:pPr>
              <w:pStyle w:val="TAL"/>
              <w:rPr>
                <w:ins w:id="1139" w:author="XI WANG" w:date="2024-05-13T14:12:00Z"/>
              </w:rPr>
            </w:pPr>
            <w:proofErr w:type="spellStart"/>
            <w:ins w:id="1140" w:author="XI WANG" w:date="2024-05-13T14:12:00Z">
              <w:r w:rsidRPr="00040E29">
                <w:t>MeasurementReport</w:t>
              </w:r>
              <w:proofErr w:type="spellEnd"/>
              <w:r w:rsidRPr="00040E29">
                <w:t xml:space="preserve"> ::= SEQUENCE {</w:t>
              </w:r>
            </w:ins>
          </w:p>
        </w:tc>
        <w:tc>
          <w:tcPr>
            <w:tcW w:w="2267" w:type="dxa"/>
          </w:tcPr>
          <w:p w14:paraId="2EC4ED5B" w14:textId="77777777" w:rsidR="00A74B96" w:rsidRPr="00040E29" w:rsidRDefault="00A74B96" w:rsidP="00B93252">
            <w:pPr>
              <w:pStyle w:val="TAL"/>
              <w:rPr>
                <w:ins w:id="1141" w:author="XI WANG" w:date="2024-05-13T14:12:00Z"/>
              </w:rPr>
            </w:pPr>
          </w:p>
        </w:tc>
        <w:tc>
          <w:tcPr>
            <w:tcW w:w="1700" w:type="dxa"/>
          </w:tcPr>
          <w:p w14:paraId="53D27E38" w14:textId="77777777" w:rsidR="00A74B96" w:rsidRPr="00040E29" w:rsidRDefault="00A74B96" w:rsidP="00B93252">
            <w:pPr>
              <w:pStyle w:val="TAL"/>
              <w:rPr>
                <w:ins w:id="1142" w:author="XI WANG" w:date="2024-05-13T14:12:00Z"/>
              </w:rPr>
            </w:pPr>
          </w:p>
        </w:tc>
        <w:tc>
          <w:tcPr>
            <w:tcW w:w="1245" w:type="dxa"/>
          </w:tcPr>
          <w:p w14:paraId="4D411318" w14:textId="77777777" w:rsidR="00A74B96" w:rsidRPr="00040E29" w:rsidRDefault="00A74B96" w:rsidP="00B93252">
            <w:pPr>
              <w:pStyle w:val="TAL"/>
              <w:rPr>
                <w:ins w:id="1143" w:author="XI WANG" w:date="2024-05-13T14:12:00Z"/>
              </w:rPr>
            </w:pPr>
          </w:p>
        </w:tc>
      </w:tr>
      <w:tr w:rsidR="00A74B96" w:rsidRPr="00040E29" w14:paraId="581EFF92" w14:textId="77777777" w:rsidTr="00B93252">
        <w:tblPrEx>
          <w:tblCellMar>
            <w:left w:w="108" w:type="dxa"/>
            <w:right w:w="108" w:type="dxa"/>
          </w:tblCellMar>
        </w:tblPrEx>
        <w:trPr>
          <w:ins w:id="1144" w:author="XI WANG" w:date="2024-05-13T14:12:00Z"/>
        </w:trPr>
        <w:tc>
          <w:tcPr>
            <w:tcW w:w="4535" w:type="dxa"/>
          </w:tcPr>
          <w:p w14:paraId="40C4D905" w14:textId="77777777" w:rsidR="00A74B96" w:rsidRPr="00040E29" w:rsidRDefault="00A74B96" w:rsidP="00B93252">
            <w:pPr>
              <w:pStyle w:val="TAL"/>
              <w:rPr>
                <w:ins w:id="1145" w:author="XI WANG" w:date="2024-05-13T14:12:00Z"/>
              </w:rPr>
            </w:pPr>
            <w:ins w:id="1146" w:author="XI WANG" w:date="2024-05-13T14:12:00Z">
              <w:r w:rsidRPr="00040E29">
                <w:t xml:space="preserve">  </w:t>
              </w:r>
              <w:proofErr w:type="spellStart"/>
              <w:r w:rsidRPr="00040E29">
                <w:t>criticalExtensions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</w:tcPr>
          <w:p w14:paraId="5AC660DE" w14:textId="77777777" w:rsidR="00A74B96" w:rsidRPr="00040E29" w:rsidRDefault="00A74B96" w:rsidP="00B93252">
            <w:pPr>
              <w:pStyle w:val="TAL"/>
              <w:rPr>
                <w:ins w:id="1147" w:author="XI WANG" w:date="2024-05-13T14:12:00Z"/>
              </w:rPr>
            </w:pPr>
          </w:p>
        </w:tc>
        <w:tc>
          <w:tcPr>
            <w:tcW w:w="1700" w:type="dxa"/>
          </w:tcPr>
          <w:p w14:paraId="077F0C81" w14:textId="77777777" w:rsidR="00A74B96" w:rsidRPr="00040E29" w:rsidRDefault="00A74B96" w:rsidP="00B93252">
            <w:pPr>
              <w:pStyle w:val="TAL"/>
              <w:rPr>
                <w:ins w:id="1148" w:author="XI WANG" w:date="2024-05-13T14:12:00Z"/>
              </w:rPr>
            </w:pPr>
          </w:p>
        </w:tc>
        <w:tc>
          <w:tcPr>
            <w:tcW w:w="1245" w:type="dxa"/>
          </w:tcPr>
          <w:p w14:paraId="300F5AE6" w14:textId="77777777" w:rsidR="00A74B96" w:rsidRPr="00040E29" w:rsidRDefault="00A74B96" w:rsidP="00B93252">
            <w:pPr>
              <w:pStyle w:val="TAL"/>
              <w:rPr>
                <w:ins w:id="1149" w:author="XI WANG" w:date="2024-05-13T14:12:00Z"/>
              </w:rPr>
            </w:pPr>
          </w:p>
        </w:tc>
      </w:tr>
      <w:tr w:rsidR="00A74B96" w:rsidRPr="00040E29" w:rsidDel="003235E8" w14:paraId="3FD9D127" w14:textId="77777777" w:rsidTr="00B93252">
        <w:tblPrEx>
          <w:tblCellMar>
            <w:left w:w="108" w:type="dxa"/>
            <w:right w:w="108" w:type="dxa"/>
          </w:tblCellMar>
        </w:tblPrEx>
        <w:trPr>
          <w:ins w:id="1150" w:author="XI WANG" w:date="2024-05-13T14:12:00Z"/>
        </w:trPr>
        <w:tc>
          <w:tcPr>
            <w:tcW w:w="4535" w:type="dxa"/>
          </w:tcPr>
          <w:p w14:paraId="383F71F6" w14:textId="77777777" w:rsidR="00A74B96" w:rsidRPr="00040E29" w:rsidDel="003235E8" w:rsidRDefault="00A74B96" w:rsidP="00B93252">
            <w:pPr>
              <w:pStyle w:val="TAL"/>
              <w:rPr>
                <w:ins w:id="1151" w:author="XI WANG" w:date="2024-05-13T14:12:00Z"/>
              </w:rPr>
            </w:pPr>
            <w:ins w:id="1152" w:author="XI WANG" w:date="2024-05-13T14:12:00Z">
              <w:r w:rsidRPr="00040E29">
                <w:t xml:space="preserve">    </w:t>
              </w:r>
              <w:proofErr w:type="spellStart"/>
              <w:r w:rsidRPr="00040E29">
                <w:t>measurementReport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7503AFBF" w14:textId="77777777" w:rsidR="00A74B96" w:rsidRPr="00040E29" w:rsidDel="003235E8" w:rsidRDefault="00A74B96" w:rsidP="00B93252">
            <w:pPr>
              <w:pStyle w:val="TAL"/>
              <w:rPr>
                <w:ins w:id="1153" w:author="XI WANG" w:date="2024-05-13T14:12:00Z"/>
              </w:rPr>
            </w:pPr>
          </w:p>
        </w:tc>
        <w:tc>
          <w:tcPr>
            <w:tcW w:w="1700" w:type="dxa"/>
          </w:tcPr>
          <w:p w14:paraId="297A3A3C" w14:textId="77777777" w:rsidR="00A74B96" w:rsidRPr="00040E29" w:rsidDel="003235E8" w:rsidRDefault="00A74B96" w:rsidP="00B93252">
            <w:pPr>
              <w:pStyle w:val="TAL"/>
              <w:rPr>
                <w:ins w:id="1154" w:author="XI WANG" w:date="2024-05-13T14:12:00Z"/>
              </w:rPr>
            </w:pPr>
          </w:p>
        </w:tc>
        <w:tc>
          <w:tcPr>
            <w:tcW w:w="1245" w:type="dxa"/>
          </w:tcPr>
          <w:p w14:paraId="5118CF69" w14:textId="77777777" w:rsidR="00A74B96" w:rsidRPr="00040E29" w:rsidDel="003235E8" w:rsidRDefault="00A74B96" w:rsidP="00B93252">
            <w:pPr>
              <w:pStyle w:val="TAL"/>
              <w:rPr>
                <w:ins w:id="1155" w:author="XI WANG" w:date="2024-05-13T14:12:00Z"/>
              </w:rPr>
            </w:pPr>
          </w:p>
        </w:tc>
      </w:tr>
      <w:tr w:rsidR="00A74B96" w:rsidRPr="00040E29" w:rsidDel="003235E8" w14:paraId="5466931A" w14:textId="77777777" w:rsidTr="00B93252">
        <w:tblPrEx>
          <w:tblCellMar>
            <w:left w:w="108" w:type="dxa"/>
            <w:right w:w="108" w:type="dxa"/>
          </w:tblCellMar>
        </w:tblPrEx>
        <w:trPr>
          <w:ins w:id="1156" w:author="XI WANG" w:date="2024-05-13T14:12:00Z"/>
        </w:trPr>
        <w:tc>
          <w:tcPr>
            <w:tcW w:w="4535" w:type="dxa"/>
          </w:tcPr>
          <w:p w14:paraId="22398F20" w14:textId="77777777" w:rsidR="00A74B96" w:rsidRPr="00040E29" w:rsidRDefault="00A74B96" w:rsidP="00B93252">
            <w:pPr>
              <w:pStyle w:val="TAL"/>
              <w:rPr>
                <w:ins w:id="1157" w:author="XI WANG" w:date="2024-05-13T14:12:00Z"/>
              </w:rPr>
            </w:pPr>
            <w:ins w:id="1158" w:author="XI WANG" w:date="2024-05-13T14:12:00Z">
              <w:r w:rsidRPr="00040E29">
                <w:t xml:space="preserve">      </w:t>
              </w:r>
              <w:proofErr w:type="spellStart"/>
              <w:r w:rsidRPr="00040E29">
                <w:t>measResults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15347CD2" w14:textId="77777777" w:rsidR="00A74B96" w:rsidRPr="00040E29" w:rsidDel="003235E8" w:rsidRDefault="00A74B96" w:rsidP="00B93252">
            <w:pPr>
              <w:pStyle w:val="TAL"/>
              <w:rPr>
                <w:ins w:id="1159" w:author="XI WANG" w:date="2024-05-13T14:12:00Z"/>
              </w:rPr>
            </w:pPr>
          </w:p>
        </w:tc>
        <w:tc>
          <w:tcPr>
            <w:tcW w:w="1700" w:type="dxa"/>
          </w:tcPr>
          <w:p w14:paraId="19A52EA0" w14:textId="77777777" w:rsidR="00A74B96" w:rsidRPr="00040E29" w:rsidDel="003235E8" w:rsidRDefault="00A74B96" w:rsidP="00B93252">
            <w:pPr>
              <w:pStyle w:val="TAL"/>
              <w:rPr>
                <w:ins w:id="1160" w:author="XI WANG" w:date="2024-05-13T14:12:00Z"/>
              </w:rPr>
            </w:pPr>
          </w:p>
        </w:tc>
        <w:tc>
          <w:tcPr>
            <w:tcW w:w="1245" w:type="dxa"/>
          </w:tcPr>
          <w:p w14:paraId="70FA7BA6" w14:textId="77777777" w:rsidR="00A74B96" w:rsidRPr="00040E29" w:rsidDel="003235E8" w:rsidRDefault="00A74B96" w:rsidP="00B93252">
            <w:pPr>
              <w:pStyle w:val="TAL"/>
              <w:rPr>
                <w:ins w:id="1161" w:author="XI WANG" w:date="2024-05-13T14:12:00Z"/>
              </w:rPr>
            </w:pPr>
          </w:p>
        </w:tc>
      </w:tr>
      <w:tr w:rsidR="00A74B96" w:rsidRPr="00040E29" w:rsidDel="003235E8" w14:paraId="54687F04" w14:textId="77777777" w:rsidTr="00B93252">
        <w:tblPrEx>
          <w:tblCellMar>
            <w:left w:w="108" w:type="dxa"/>
            <w:right w:w="108" w:type="dxa"/>
          </w:tblCellMar>
        </w:tblPrEx>
        <w:trPr>
          <w:ins w:id="1162" w:author="XI WANG" w:date="2024-05-13T14:12:00Z"/>
        </w:trPr>
        <w:tc>
          <w:tcPr>
            <w:tcW w:w="4535" w:type="dxa"/>
          </w:tcPr>
          <w:p w14:paraId="7E2639C3" w14:textId="77777777" w:rsidR="00A74B96" w:rsidRPr="00040E29" w:rsidRDefault="00A74B96" w:rsidP="00B93252">
            <w:pPr>
              <w:pStyle w:val="TAL"/>
              <w:rPr>
                <w:ins w:id="1163" w:author="XI WANG" w:date="2024-05-13T14:12:00Z"/>
              </w:rPr>
            </w:pPr>
            <w:ins w:id="1164" w:author="XI WANG" w:date="2024-05-13T14:12:00Z">
              <w:r w:rsidRPr="00040E29">
                <w:t xml:space="preserve">  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1B82EE92" w14:textId="77777777" w:rsidR="00A74B96" w:rsidRPr="00040E29" w:rsidRDefault="00A74B96" w:rsidP="00B93252">
            <w:pPr>
              <w:pStyle w:val="TAL"/>
              <w:rPr>
                <w:ins w:id="1165" w:author="XI WANG" w:date="2024-05-13T14:12:00Z"/>
                <w:lang w:eastAsia="zh-CN"/>
              </w:rPr>
            </w:pPr>
            <w:ins w:id="1166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070CEB" w14:textId="77777777" w:rsidR="00A74B96" w:rsidRPr="00040E29" w:rsidDel="003235E8" w:rsidRDefault="00A74B96" w:rsidP="00B93252">
            <w:pPr>
              <w:pStyle w:val="TAL"/>
              <w:rPr>
                <w:ins w:id="1167" w:author="XI WANG" w:date="2024-05-13T14:12:00Z"/>
              </w:rPr>
            </w:pPr>
          </w:p>
        </w:tc>
        <w:tc>
          <w:tcPr>
            <w:tcW w:w="1245" w:type="dxa"/>
          </w:tcPr>
          <w:p w14:paraId="6E87377C" w14:textId="77777777" w:rsidR="00A74B96" w:rsidRPr="00040E29" w:rsidDel="003235E8" w:rsidRDefault="00A74B96" w:rsidP="00B93252">
            <w:pPr>
              <w:pStyle w:val="TAL"/>
              <w:rPr>
                <w:ins w:id="1168" w:author="XI WANG" w:date="2024-05-13T14:12:00Z"/>
              </w:rPr>
            </w:pPr>
          </w:p>
        </w:tc>
      </w:tr>
      <w:tr w:rsidR="00517678" w:rsidRPr="00097FB4" w14:paraId="409384C1" w14:textId="77777777" w:rsidTr="00517678">
        <w:tblPrEx>
          <w:tblCellMar>
            <w:left w:w="108" w:type="dxa"/>
            <w:right w:w="108" w:type="dxa"/>
          </w:tblCellMar>
        </w:tblPrEx>
        <w:trPr>
          <w:ins w:id="1169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48D" w14:textId="77777777" w:rsidR="00517678" w:rsidRPr="00097FB4" w:rsidRDefault="00517678" w:rsidP="00517678">
            <w:pPr>
              <w:pStyle w:val="TAL"/>
              <w:rPr>
                <w:ins w:id="1170" w:author="XI WANG" w:date="2024-05-30T17:22:00Z"/>
              </w:rPr>
            </w:pPr>
            <w:ins w:id="1171" w:author="XI WANG" w:date="2024-05-30T17:22:00Z">
              <w:r w:rsidRPr="00097FB4">
                <w:t xml:space="preserve">        </w:t>
              </w:r>
              <w:proofErr w:type="spellStart"/>
              <w:r w:rsidRPr="00097FB4">
                <w:t>measResultServingMOList</w:t>
              </w:r>
              <w:proofErr w:type="spellEnd"/>
              <w:r w:rsidRPr="00097FB4">
                <w:t xml:space="preserve"> SEQUENCE (SIZE (1..maxNrofServingCells)) OF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1CE" w14:textId="77777777" w:rsidR="00517678" w:rsidRPr="00097FB4" w:rsidRDefault="00517678" w:rsidP="00517678">
            <w:pPr>
              <w:pStyle w:val="TAL"/>
              <w:rPr>
                <w:ins w:id="1172" w:author="XI WANG" w:date="2024-05-30T17:22:00Z"/>
                <w:lang w:eastAsia="zh-CN"/>
              </w:rPr>
            </w:pPr>
            <w:ins w:id="1173" w:author="XI WANG" w:date="2024-05-30T17:22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160" w14:textId="1955FAD8" w:rsidR="00517678" w:rsidRPr="00097FB4" w:rsidRDefault="00517678" w:rsidP="00517678">
            <w:pPr>
              <w:pStyle w:val="TAL"/>
              <w:rPr>
                <w:ins w:id="117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CB" w14:textId="77777777" w:rsidR="00517678" w:rsidRPr="00097FB4" w:rsidRDefault="00517678" w:rsidP="00517678">
            <w:pPr>
              <w:pStyle w:val="TAL"/>
              <w:rPr>
                <w:ins w:id="1175" w:author="XI WANG" w:date="2024-05-30T17:22:00Z"/>
              </w:rPr>
            </w:pPr>
          </w:p>
        </w:tc>
      </w:tr>
      <w:tr w:rsidR="00517678" w:rsidRPr="00097FB4" w14:paraId="71BADD6B" w14:textId="77777777" w:rsidTr="00517678">
        <w:tblPrEx>
          <w:tblCellMar>
            <w:left w:w="108" w:type="dxa"/>
            <w:right w:w="108" w:type="dxa"/>
          </w:tblCellMar>
        </w:tblPrEx>
        <w:trPr>
          <w:ins w:id="117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C272" w14:textId="77777777" w:rsidR="00517678" w:rsidRPr="00097FB4" w:rsidRDefault="00517678" w:rsidP="00517678">
            <w:pPr>
              <w:pStyle w:val="TAL"/>
              <w:rPr>
                <w:ins w:id="1177" w:author="XI WANG" w:date="2024-05-30T17:22:00Z"/>
              </w:rPr>
            </w:pPr>
            <w:ins w:id="1178" w:author="XI WANG" w:date="2024-05-30T17:22:00Z">
              <w:r w:rsidRPr="00097FB4">
                <w:t xml:space="preserve">         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[1] </w:t>
              </w:r>
              <w:r w:rsidRPr="00517678">
                <w:t xml:space="preserve">SEQUENCE </w:t>
              </w:r>
              <w:r w:rsidRPr="00097FB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461" w14:textId="77777777" w:rsidR="00517678" w:rsidRPr="00097FB4" w:rsidRDefault="00517678" w:rsidP="00517678">
            <w:pPr>
              <w:pStyle w:val="TAL"/>
              <w:rPr>
                <w:ins w:id="117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58B" w14:textId="77777777" w:rsidR="00517678" w:rsidRPr="00097FB4" w:rsidRDefault="00517678" w:rsidP="00517678">
            <w:pPr>
              <w:pStyle w:val="TAL"/>
              <w:rPr>
                <w:ins w:id="1180" w:author="XI WANG" w:date="2024-05-30T17:22:00Z"/>
              </w:rPr>
            </w:pPr>
            <w:ins w:id="1181" w:author="XI WANG" w:date="2024-05-30T17:22:00Z">
              <w:r w:rsidRPr="00097FB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A33" w14:textId="77777777" w:rsidR="00517678" w:rsidRPr="00097FB4" w:rsidRDefault="00517678" w:rsidP="00517678">
            <w:pPr>
              <w:pStyle w:val="TAL"/>
              <w:rPr>
                <w:ins w:id="1182" w:author="XI WANG" w:date="2024-05-30T17:22:00Z"/>
              </w:rPr>
            </w:pPr>
          </w:p>
        </w:tc>
      </w:tr>
      <w:tr w:rsidR="00517678" w:rsidRPr="00097FB4" w14:paraId="1C2281BF" w14:textId="77777777" w:rsidTr="00517678">
        <w:tblPrEx>
          <w:tblCellMar>
            <w:left w:w="108" w:type="dxa"/>
            <w:right w:w="108" w:type="dxa"/>
          </w:tblCellMar>
        </w:tblPrEx>
        <w:trPr>
          <w:ins w:id="118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F8B" w14:textId="77777777" w:rsidR="00517678" w:rsidRPr="00097FB4" w:rsidRDefault="00517678" w:rsidP="00517678">
            <w:pPr>
              <w:pStyle w:val="TAL"/>
              <w:rPr>
                <w:ins w:id="1184" w:author="XI WANG" w:date="2024-05-30T17:22:00Z"/>
              </w:rPr>
            </w:pPr>
            <w:ins w:id="1185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AF" w14:textId="1D8B55FE" w:rsidR="00517678" w:rsidRPr="00097FB4" w:rsidRDefault="00517678" w:rsidP="00517678">
            <w:pPr>
              <w:pStyle w:val="TAL"/>
              <w:rPr>
                <w:ins w:id="1186" w:author="XI WANG" w:date="2024-05-30T17:22:00Z"/>
                <w:lang w:eastAsia="zh-CN"/>
              </w:rPr>
            </w:pPr>
            <w:proofErr w:type="spellStart"/>
            <w:ins w:id="1187" w:author="XI WANG" w:date="2024-05-30T17:22:00Z">
              <w:r w:rsidRPr="00097FB4">
                <w:rPr>
                  <w:lang w:eastAsia="zh-CN"/>
                </w:rPr>
                <w:t>ServCellIndex</w:t>
              </w:r>
              <w:proofErr w:type="spellEnd"/>
              <w:r w:rsidRPr="00097FB4">
                <w:rPr>
                  <w:lang w:eastAsia="zh-CN"/>
                </w:rPr>
                <w:t xml:space="preserve"> of NR Cell </w:t>
              </w:r>
            </w:ins>
            <w:ins w:id="1188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A6A" w14:textId="77777777" w:rsidR="00517678" w:rsidRPr="00097FB4" w:rsidRDefault="00517678" w:rsidP="00517678">
            <w:pPr>
              <w:pStyle w:val="TAL"/>
              <w:rPr>
                <w:ins w:id="118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50E" w14:textId="77777777" w:rsidR="00517678" w:rsidRPr="00097FB4" w:rsidRDefault="00517678" w:rsidP="00517678">
            <w:pPr>
              <w:pStyle w:val="TAL"/>
              <w:rPr>
                <w:ins w:id="1190" w:author="XI WANG" w:date="2024-05-30T17:22:00Z"/>
              </w:rPr>
            </w:pPr>
          </w:p>
        </w:tc>
      </w:tr>
      <w:tr w:rsidR="00517678" w:rsidRPr="00097FB4" w14:paraId="0925E976" w14:textId="77777777" w:rsidTr="00517678">
        <w:tblPrEx>
          <w:tblCellMar>
            <w:left w:w="108" w:type="dxa"/>
            <w:right w:w="108" w:type="dxa"/>
          </w:tblCellMar>
        </w:tblPrEx>
        <w:trPr>
          <w:ins w:id="119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50" w14:textId="77777777" w:rsidR="00517678" w:rsidRPr="00097FB4" w:rsidRDefault="00517678" w:rsidP="00517678">
            <w:pPr>
              <w:pStyle w:val="TAL"/>
              <w:rPr>
                <w:ins w:id="1192" w:author="XI WANG" w:date="2024-05-30T17:22:00Z"/>
              </w:rPr>
            </w:pPr>
            <w:ins w:id="1193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measResultServingCell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245" w14:textId="77777777" w:rsidR="00517678" w:rsidRPr="00097FB4" w:rsidRDefault="00517678" w:rsidP="00517678">
            <w:pPr>
              <w:pStyle w:val="TAL"/>
              <w:rPr>
                <w:ins w:id="119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27A" w14:textId="77777777" w:rsidR="00517678" w:rsidRPr="00097FB4" w:rsidRDefault="00517678" w:rsidP="00517678">
            <w:pPr>
              <w:pStyle w:val="TAL"/>
              <w:rPr>
                <w:ins w:id="119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AE4" w14:textId="77777777" w:rsidR="00517678" w:rsidRPr="00097FB4" w:rsidRDefault="00517678" w:rsidP="00517678">
            <w:pPr>
              <w:pStyle w:val="TAL"/>
              <w:rPr>
                <w:ins w:id="1196" w:author="XI WANG" w:date="2024-05-30T17:22:00Z"/>
              </w:rPr>
            </w:pPr>
          </w:p>
        </w:tc>
      </w:tr>
      <w:tr w:rsidR="00517678" w:rsidRPr="00097FB4" w14:paraId="2D9F9C60" w14:textId="77777777" w:rsidTr="00517678">
        <w:tblPrEx>
          <w:tblCellMar>
            <w:left w:w="108" w:type="dxa"/>
            <w:right w:w="108" w:type="dxa"/>
          </w:tblCellMar>
        </w:tblPrEx>
        <w:trPr>
          <w:ins w:id="119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69C" w14:textId="77777777" w:rsidR="00517678" w:rsidRPr="00097FB4" w:rsidRDefault="00517678" w:rsidP="00517678">
            <w:pPr>
              <w:pStyle w:val="TAL"/>
              <w:rPr>
                <w:ins w:id="1198" w:author="XI WANG" w:date="2024-05-30T17:22:00Z"/>
              </w:rPr>
            </w:pPr>
            <w:ins w:id="1199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660" w14:textId="08BA8EB5" w:rsidR="00517678" w:rsidRPr="00097FB4" w:rsidRDefault="00517678" w:rsidP="00517678">
            <w:pPr>
              <w:pStyle w:val="TAL"/>
              <w:rPr>
                <w:ins w:id="1200" w:author="XI WANG" w:date="2024-05-30T17:22:00Z"/>
                <w:lang w:eastAsia="zh-CN"/>
              </w:rPr>
            </w:pPr>
            <w:ins w:id="1201" w:author="XI WANG" w:date="2024-05-30T17:22:00Z">
              <w:r w:rsidRPr="00097FB4">
                <w:rPr>
                  <w:lang w:eastAsia="zh-CN"/>
                </w:rPr>
                <w:t xml:space="preserve">Physical layer cell identity of NR Cell </w:t>
              </w:r>
            </w:ins>
            <w:ins w:id="1202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355" w14:textId="77777777" w:rsidR="00517678" w:rsidRPr="00097FB4" w:rsidRDefault="00517678" w:rsidP="00517678">
            <w:pPr>
              <w:pStyle w:val="TAL"/>
              <w:rPr>
                <w:ins w:id="1203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881" w14:textId="77777777" w:rsidR="00517678" w:rsidRPr="00097FB4" w:rsidRDefault="00517678" w:rsidP="00517678">
            <w:pPr>
              <w:pStyle w:val="TAL"/>
              <w:rPr>
                <w:ins w:id="1204" w:author="XI WANG" w:date="2024-05-30T17:22:00Z"/>
              </w:rPr>
            </w:pPr>
          </w:p>
        </w:tc>
      </w:tr>
      <w:tr w:rsidR="00517678" w:rsidRPr="00097FB4" w14:paraId="77449F16" w14:textId="77777777" w:rsidTr="00517678">
        <w:tblPrEx>
          <w:tblCellMar>
            <w:left w:w="108" w:type="dxa"/>
            <w:right w:w="108" w:type="dxa"/>
          </w:tblCellMar>
        </w:tblPrEx>
        <w:trPr>
          <w:ins w:id="1205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9A6" w14:textId="77777777" w:rsidR="00517678" w:rsidRPr="00097FB4" w:rsidRDefault="00517678" w:rsidP="00517678">
            <w:pPr>
              <w:pStyle w:val="TAL"/>
              <w:rPr>
                <w:ins w:id="1206" w:author="XI WANG" w:date="2024-05-30T17:22:00Z"/>
              </w:rPr>
            </w:pPr>
            <w:ins w:id="1207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measResult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7C2" w14:textId="77777777" w:rsidR="00517678" w:rsidRPr="00097FB4" w:rsidRDefault="00517678" w:rsidP="00517678">
            <w:pPr>
              <w:pStyle w:val="TAL"/>
              <w:rPr>
                <w:ins w:id="1208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A19" w14:textId="77777777" w:rsidR="00517678" w:rsidRPr="00097FB4" w:rsidRDefault="00517678" w:rsidP="00517678">
            <w:pPr>
              <w:pStyle w:val="TAL"/>
              <w:rPr>
                <w:ins w:id="120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517678" w:rsidRPr="00097FB4" w:rsidRDefault="00517678" w:rsidP="00517678">
            <w:pPr>
              <w:pStyle w:val="TAL"/>
              <w:rPr>
                <w:ins w:id="1210" w:author="XI WANG" w:date="2024-05-30T17:22:00Z"/>
              </w:rPr>
            </w:pPr>
          </w:p>
        </w:tc>
      </w:tr>
      <w:tr w:rsidR="00517678" w:rsidRPr="00097FB4" w14:paraId="77411418" w14:textId="77777777" w:rsidTr="00517678">
        <w:tblPrEx>
          <w:tblCellMar>
            <w:left w:w="108" w:type="dxa"/>
            <w:right w:w="108" w:type="dxa"/>
          </w:tblCellMar>
        </w:tblPrEx>
        <w:trPr>
          <w:ins w:id="121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91B" w14:textId="77777777" w:rsidR="00517678" w:rsidRPr="00097FB4" w:rsidRDefault="00517678" w:rsidP="00517678">
            <w:pPr>
              <w:pStyle w:val="TAL"/>
              <w:rPr>
                <w:ins w:id="1212" w:author="XI WANG" w:date="2024-05-30T17:22:00Z"/>
              </w:rPr>
            </w:pPr>
            <w:ins w:id="1213" w:author="XI WANG" w:date="2024-05-30T17:22:00Z">
              <w:r w:rsidRPr="00097FB4">
                <w:t xml:space="preserve">                </w:t>
              </w:r>
              <w:proofErr w:type="spellStart"/>
              <w:r w:rsidRPr="00097FB4">
                <w:t>cellResults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4EB" w14:textId="77777777" w:rsidR="00517678" w:rsidRPr="00097FB4" w:rsidRDefault="00517678" w:rsidP="00517678">
            <w:pPr>
              <w:pStyle w:val="TAL"/>
              <w:rPr>
                <w:ins w:id="121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97B" w14:textId="77777777" w:rsidR="00517678" w:rsidRPr="00097FB4" w:rsidRDefault="00517678" w:rsidP="00517678">
            <w:pPr>
              <w:pStyle w:val="TAL"/>
              <w:rPr>
                <w:ins w:id="121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92EB" w14:textId="77777777" w:rsidR="00517678" w:rsidRPr="00097FB4" w:rsidRDefault="00517678" w:rsidP="00517678">
            <w:pPr>
              <w:pStyle w:val="TAL"/>
              <w:rPr>
                <w:ins w:id="1216" w:author="XI WANG" w:date="2024-05-30T17:22:00Z"/>
              </w:rPr>
            </w:pPr>
          </w:p>
        </w:tc>
      </w:tr>
      <w:tr w:rsidR="00517678" w:rsidRPr="00097FB4" w14:paraId="31415D8F" w14:textId="77777777" w:rsidTr="00517678">
        <w:tblPrEx>
          <w:tblCellMar>
            <w:left w:w="108" w:type="dxa"/>
            <w:right w:w="108" w:type="dxa"/>
          </w:tblCellMar>
        </w:tblPrEx>
        <w:trPr>
          <w:ins w:id="121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136" w14:textId="77777777" w:rsidR="00517678" w:rsidRPr="00097FB4" w:rsidRDefault="00517678" w:rsidP="00517678">
            <w:pPr>
              <w:pStyle w:val="TAL"/>
              <w:rPr>
                <w:ins w:id="1218" w:author="XI WANG" w:date="2024-05-30T17:22:00Z"/>
              </w:rPr>
            </w:pPr>
            <w:ins w:id="1219" w:author="XI WANG" w:date="2024-05-30T17:22:00Z">
              <w:r w:rsidRPr="00097FB4">
                <w:t xml:space="preserve">                  </w:t>
              </w:r>
              <w:proofErr w:type="spellStart"/>
              <w:r w:rsidRPr="00097FB4">
                <w:t>resultsSSB</w:t>
              </w:r>
              <w:proofErr w:type="spellEnd"/>
              <w:r w:rsidRPr="00097FB4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DD1" w14:textId="77777777" w:rsidR="00517678" w:rsidRPr="00097FB4" w:rsidRDefault="00517678" w:rsidP="00517678">
            <w:pPr>
              <w:pStyle w:val="TAL"/>
              <w:rPr>
                <w:ins w:id="1220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5AB" w14:textId="77777777" w:rsidR="00517678" w:rsidRPr="00097FB4" w:rsidRDefault="00517678" w:rsidP="00517678">
            <w:pPr>
              <w:pStyle w:val="TAL"/>
              <w:rPr>
                <w:ins w:id="1221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353" w14:textId="77777777" w:rsidR="00517678" w:rsidRPr="00097FB4" w:rsidRDefault="00517678" w:rsidP="00517678">
            <w:pPr>
              <w:pStyle w:val="TAL"/>
              <w:rPr>
                <w:ins w:id="1222" w:author="XI WANG" w:date="2024-05-30T17:22:00Z"/>
              </w:rPr>
            </w:pPr>
          </w:p>
        </w:tc>
      </w:tr>
      <w:tr w:rsidR="00517678" w:rsidRPr="00097FB4" w14:paraId="4EE5AF37" w14:textId="77777777" w:rsidTr="00517678">
        <w:tblPrEx>
          <w:tblCellMar>
            <w:left w:w="108" w:type="dxa"/>
            <w:right w:w="108" w:type="dxa"/>
          </w:tblCellMar>
        </w:tblPrEx>
        <w:trPr>
          <w:ins w:id="122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15D" w14:textId="77777777" w:rsidR="00517678" w:rsidRPr="00097FB4" w:rsidRDefault="00517678" w:rsidP="00517678">
            <w:pPr>
              <w:pStyle w:val="TAL"/>
              <w:rPr>
                <w:ins w:id="1224" w:author="XI WANG" w:date="2024-05-30T17:22:00Z"/>
              </w:rPr>
            </w:pPr>
            <w:ins w:id="1225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341" w14:textId="77777777" w:rsidR="00517678" w:rsidRPr="00097FB4" w:rsidRDefault="00517678" w:rsidP="00517678">
            <w:pPr>
              <w:pStyle w:val="TAL"/>
              <w:rPr>
                <w:ins w:id="1226" w:author="XI WANG" w:date="2024-05-30T17:22:00Z"/>
                <w:lang w:eastAsia="zh-CN"/>
              </w:rPr>
            </w:pPr>
            <w:ins w:id="1227" w:author="XI WANG" w:date="2024-05-30T17:22:00Z">
              <w:r w:rsidRPr="00097FB4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F9D" w14:textId="77777777" w:rsidR="00517678" w:rsidRPr="00097FB4" w:rsidRDefault="00517678" w:rsidP="00517678">
            <w:pPr>
              <w:pStyle w:val="TAL"/>
              <w:rPr>
                <w:ins w:id="122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36B" w14:textId="77777777" w:rsidR="00517678" w:rsidRPr="00097FB4" w:rsidRDefault="00517678" w:rsidP="00517678">
            <w:pPr>
              <w:pStyle w:val="TAL"/>
              <w:rPr>
                <w:ins w:id="1229" w:author="XI WANG" w:date="2024-05-30T17:22:00Z"/>
              </w:rPr>
            </w:pPr>
          </w:p>
        </w:tc>
      </w:tr>
      <w:tr w:rsidR="00517678" w:rsidRPr="00097FB4" w14:paraId="7AFBAC53" w14:textId="77777777" w:rsidTr="00517678">
        <w:tblPrEx>
          <w:tblCellMar>
            <w:left w:w="108" w:type="dxa"/>
            <w:right w:w="108" w:type="dxa"/>
          </w:tblCellMar>
        </w:tblPrEx>
        <w:trPr>
          <w:ins w:id="123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BB8" w14:textId="77777777" w:rsidR="00517678" w:rsidRPr="00097FB4" w:rsidRDefault="00517678" w:rsidP="00517678">
            <w:pPr>
              <w:pStyle w:val="TAL"/>
              <w:rPr>
                <w:ins w:id="1231" w:author="XI WANG" w:date="2024-05-30T17:22:00Z"/>
              </w:rPr>
            </w:pPr>
            <w:ins w:id="1232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457" w14:textId="7C6452C8" w:rsidR="00517678" w:rsidRPr="00097FB4" w:rsidRDefault="00CD6570" w:rsidP="00517678">
            <w:pPr>
              <w:pStyle w:val="TAL"/>
              <w:rPr>
                <w:ins w:id="1233" w:author="XI WANG" w:date="2024-05-30T17:22:00Z"/>
                <w:lang w:eastAsia="zh-CN"/>
              </w:rPr>
            </w:pPr>
            <w:ins w:id="1234" w:author="XI WANG" w:date="2024-05-30T17:23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6EC" w14:textId="77777777" w:rsidR="00517678" w:rsidRPr="00097FB4" w:rsidRDefault="00517678" w:rsidP="00517678">
            <w:pPr>
              <w:pStyle w:val="TAL"/>
              <w:rPr>
                <w:ins w:id="123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2FE" w14:textId="77777777" w:rsidR="00517678" w:rsidRPr="00097FB4" w:rsidRDefault="00517678" w:rsidP="00517678">
            <w:pPr>
              <w:pStyle w:val="TAL"/>
              <w:rPr>
                <w:ins w:id="1236" w:author="XI WANG" w:date="2024-05-30T17:22:00Z"/>
              </w:rPr>
            </w:pPr>
          </w:p>
        </w:tc>
      </w:tr>
      <w:tr w:rsidR="00517678" w:rsidRPr="00097FB4" w14:paraId="6FC4AE46" w14:textId="77777777" w:rsidTr="00517678">
        <w:tblPrEx>
          <w:tblCellMar>
            <w:left w:w="108" w:type="dxa"/>
            <w:right w:w="108" w:type="dxa"/>
          </w:tblCellMar>
        </w:tblPrEx>
        <w:trPr>
          <w:ins w:id="123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F68" w14:textId="77777777" w:rsidR="00517678" w:rsidRPr="00097FB4" w:rsidRDefault="00517678" w:rsidP="00517678">
            <w:pPr>
              <w:pStyle w:val="TAL"/>
              <w:rPr>
                <w:ins w:id="1238" w:author="XI WANG" w:date="2024-05-30T17:22:00Z"/>
              </w:rPr>
            </w:pPr>
            <w:ins w:id="1239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D30" w14:textId="77777777" w:rsidR="00517678" w:rsidRPr="00097FB4" w:rsidRDefault="00517678" w:rsidP="00517678">
            <w:pPr>
              <w:pStyle w:val="TAL"/>
              <w:rPr>
                <w:ins w:id="1240" w:author="XI WANG" w:date="2024-05-30T17:22:00Z"/>
                <w:lang w:eastAsia="zh-CN"/>
              </w:rPr>
            </w:pPr>
            <w:ins w:id="1241" w:author="XI WANG" w:date="2024-05-30T17:22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D32" w14:textId="77777777" w:rsidR="00517678" w:rsidRPr="00097FB4" w:rsidRDefault="00517678" w:rsidP="00517678">
            <w:pPr>
              <w:pStyle w:val="TAL"/>
              <w:rPr>
                <w:ins w:id="124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14D" w14:textId="77777777" w:rsidR="00517678" w:rsidRPr="00097FB4" w:rsidRDefault="00517678" w:rsidP="00517678">
            <w:pPr>
              <w:pStyle w:val="TAL"/>
              <w:rPr>
                <w:ins w:id="1243" w:author="XI WANG" w:date="2024-05-30T17:22:00Z"/>
              </w:rPr>
            </w:pPr>
          </w:p>
        </w:tc>
      </w:tr>
      <w:tr w:rsidR="00517678" w:rsidRPr="00097FB4" w14:paraId="447CB66D" w14:textId="77777777" w:rsidTr="00517678">
        <w:tblPrEx>
          <w:tblCellMar>
            <w:left w:w="108" w:type="dxa"/>
            <w:right w:w="108" w:type="dxa"/>
          </w:tblCellMar>
        </w:tblPrEx>
        <w:trPr>
          <w:ins w:id="124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A8" w14:textId="77777777" w:rsidR="00517678" w:rsidRPr="00097FB4" w:rsidRDefault="00517678" w:rsidP="00517678">
            <w:pPr>
              <w:pStyle w:val="TAL"/>
              <w:rPr>
                <w:ins w:id="1245" w:author="XI WANG" w:date="2024-05-30T17:22:00Z"/>
              </w:rPr>
            </w:pPr>
            <w:ins w:id="1246" w:author="XI WANG" w:date="2024-05-30T17:22:00Z">
              <w:r w:rsidRPr="00097FB4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1C4" w14:textId="77777777" w:rsidR="00517678" w:rsidRPr="00097FB4" w:rsidRDefault="00517678" w:rsidP="00517678">
            <w:pPr>
              <w:pStyle w:val="TAL"/>
              <w:rPr>
                <w:ins w:id="124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EF6" w14:textId="77777777" w:rsidR="00517678" w:rsidRPr="00097FB4" w:rsidRDefault="00517678" w:rsidP="00517678">
            <w:pPr>
              <w:pStyle w:val="TAL"/>
              <w:rPr>
                <w:ins w:id="124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648" w14:textId="77777777" w:rsidR="00517678" w:rsidRPr="00097FB4" w:rsidRDefault="00517678" w:rsidP="00517678">
            <w:pPr>
              <w:pStyle w:val="TAL"/>
              <w:rPr>
                <w:ins w:id="1249" w:author="XI WANG" w:date="2024-05-30T17:22:00Z"/>
              </w:rPr>
            </w:pPr>
          </w:p>
        </w:tc>
      </w:tr>
      <w:tr w:rsidR="00517678" w:rsidRPr="00097FB4" w14:paraId="5130D5DF" w14:textId="77777777" w:rsidTr="00517678">
        <w:tblPrEx>
          <w:tblCellMar>
            <w:left w:w="108" w:type="dxa"/>
            <w:right w:w="108" w:type="dxa"/>
          </w:tblCellMar>
        </w:tblPrEx>
        <w:trPr>
          <w:ins w:id="125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9F2" w14:textId="77777777" w:rsidR="00517678" w:rsidRPr="00097FB4" w:rsidRDefault="00517678" w:rsidP="00517678">
            <w:pPr>
              <w:pStyle w:val="TAL"/>
              <w:rPr>
                <w:ins w:id="1251" w:author="XI WANG" w:date="2024-05-30T17:22:00Z"/>
              </w:rPr>
            </w:pPr>
            <w:ins w:id="1252" w:author="XI WANG" w:date="2024-05-30T17:22:00Z">
              <w:r w:rsidRPr="00097FB4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798" w14:textId="77777777" w:rsidR="00517678" w:rsidRPr="00097FB4" w:rsidRDefault="00517678" w:rsidP="00517678">
            <w:pPr>
              <w:pStyle w:val="TAL"/>
              <w:rPr>
                <w:ins w:id="1253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B0F" w14:textId="77777777" w:rsidR="00517678" w:rsidRPr="00097FB4" w:rsidRDefault="00517678" w:rsidP="00517678">
            <w:pPr>
              <w:pStyle w:val="TAL"/>
              <w:rPr>
                <w:ins w:id="125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1B5" w14:textId="77777777" w:rsidR="00517678" w:rsidRPr="00097FB4" w:rsidRDefault="00517678" w:rsidP="00517678">
            <w:pPr>
              <w:pStyle w:val="TAL"/>
              <w:rPr>
                <w:ins w:id="1255" w:author="XI WANG" w:date="2024-05-30T17:22:00Z"/>
              </w:rPr>
            </w:pPr>
          </w:p>
        </w:tc>
      </w:tr>
      <w:tr w:rsidR="00517678" w:rsidRPr="00097FB4" w14:paraId="75163E8F" w14:textId="77777777" w:rsidTr="00517678">
        <w:tblPrEx>
          <w:tblCellMar>
            <w:left w:w="108" w:type="dxa"/>
            <w:right w:w="108" w:type="dxa"/>
          </w:tblCellMar>
        </w:tblPrEx>
        <w:trPr>
          <w:ins w:id="125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394" w14:textId="77777777" w:rsidR="00517678" w:rsidRPr="00097FB4" w:rsidRDefault="00517678" w:rsidP="00517678">
            <w:pPr>
              <w:pStyle w:val="TAL"/>
              <w:rPr>
                <w:ins w:id="1257" w:author="XI WANG" w:date="2024-05-30T17:22:00Z"/>
              </w:rPr>
            </w:pPr>
            <w:ins w:id="1258" w:author="XI WANG" w:date="2024-05-30T17:22:00Z">
              <w:r w:rsidRPr="00097FB4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772" w14:textId="77777777" w:rsidR="00517678" w:rsidRPr="00097FB4" w:rsidRDefault="00517678" w:rsidP="00517678">
            <w:pPr>
              <w:pStyle w:val="TAL"/>
              <w:rPr>
                <w:ins w:id="125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B7F" w14:textId="77777777" w:rsidR="00517678" w:rsidRPr="00097FB4" w:rsidRDefault="00517678" w:rsidP="00517678">
            <w:pPr>
              <w:pStyle w:val="TAL"/>
              <w:rPr>
                <w:ins w:id="1260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1FD" w14:textId="77777777" w:rsidR="00517678" w:rsidRPr="00097FB4" w:rsidRDefault="00517678" w:rsidP="00517678">
            <w:pPr>
              <w:pStyle w:val="TAL"/>
              <w:rPr>
                <w:ins w:id="1261" w:author="XI WANG" w:date="2024-05-30T17:22:00Z"/>
              </w:rPr>
            </w:pPr>
          </w:p>
        </w:tc>
      </w:tr>
      <w:tr w:rsidR="00517678" w:rsidRPr="00097FB4" w14:paraId="43EF7FC5" w14:textId="77777777" w:rsidTr="00517678">
        <w:tblPrEx>
          <w:tblCellMar>
            <w:left w:w="108" w:type="dxa"/>
            <w:right w:w="108" w:type="dxa"/>
          </w:tblCellMar>
        </w:tblPrEx>
        <w:trPr>
          <w:ins w:id="1262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858" w14:textId="77777777" w:rsidR="00517678" w:rsidRPr="00097FB4" w:rsidRDefault="00517678" w:rsidP="00517678">
            <w:pPr>
              <w:pStyle w:val="TAL"/>
              <w:rPr>
                <w:ins w:id="1263" w:author="XI WANG" w:date="2024-05-30T17:22:00Z"/>
              </w:rPr>
            </w:pPr>
            <w:ins w:id="1264" w:author="XI WANG" w:date="2024-05-30T17:22:00Z">
              <w:r w:rsidRPr="00097FB4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84" w14:textId="77777777" w:rsidR="00517678" w:rsidRPr="00097FB4" w:rsidRDefault="00517678" w:rsidP="00517678">
            <w:pPr>
              <w:pStyle w:val="TAL"/>
              <w:rPr>
                <w:ins w:id="1265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991" w14:textId="77777777" w:rsidR="00517678" w:rsidRPr="00097FB4" w:rsidRDefault="00517678" w:rsidP="00517678">
            <w:pPr>
              <w:pStyle w:val="TAL"/>
              <w:rPr>
                <w:ins w:id="1266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836" w14:textId="77777777" w:rsidR="00517678" w:rsidRPr="00097FB4" w:rsidRDefault="00517678" w:rsidP="00517678">
            <w:pPr>
              <w:pStyle w:val="TAL"/>
              <w:rPr>
                <w:ins w:id="1267" w:author="XI WANG" w:date="2024-05-30T17:22:00Z"/>
              </w:rPr>
            </w:pPr>
          </w:p>
        </w:tc>
      </w:tr>
      <w:tr w:rsidR="00517678" w:rsidRPr="00097FB4" w14:paraId="090FFA58" w14:textId="77777777" w:rsidTr="00517678">
        <w:tblPrEx>
          <w:tblCellMar>
            <w:left w:w="108" w:type="dxa"/>
            <w:right w:w="108" w:type="dxa"/>
          </w:tblCellMar>
        </w:tblPrEx>
        <w:trPr>
          <w:ins w:id="1268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475" w14:textId="77777777" w:rsidR="00517678" w:rsidRPr="00097FB4" w:rsidRDefault="00517678" w:rsidP="00517678">
            <w:pPr>
              <w:pStyle w:val="TAL"/>
              <w:rPr>
                <w:ins w:id="1269" w:author="XI WANG" w:date="2024-05-30T17:22:00Z"/>
              </w:rPr>
            </w:pPr>
            <w:ins w:id="1270" w:author="XI WANG" w:date="2024-05-30T17:22:00Z">
              <w:r w:rsidRPr="00097FB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7E0D" w14:textId="77777777" w:rsidR="00517678" w:rsidRPr="00097FB4" w:rsidRDefault="00517678" w:rsidP="00517678">
            <w:pPr>
              <w:pStyle w:val="TAL"/>
              <w:rPr>
                <w:ins w:id="1271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1A" w14:textId="77777777" w:rsidR="00517678" w:rsidRPr="00097FB4" w:rsidRDefault="00517678" w:rsidP="00517678">
            <w:pPr>
              <w:pStyle w:val="TAL"/>
              <w:rPr>
                <w:ins w:id="127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A05" w14:textId="77777777" w:rsidR="00517678" w:rsidRPr="00097FB4" w:rsidRDefault="00517678" w:rsidP="00517678">
            <w:pPr>
              <w:pStyle w:val="TAL"/>
              <w:rPr>
                <w:ins w:id="1273" w:author="XI WANG" w:date="2024-05-30T17:22:00Z"/>
              </w:rPr>
            </w:pPr>
          </w:p>
        </w:tc>
      </w:tr>
      <w:tr w:rsidR="00517678" w:rsidRPr="00097FB4" w14:paraId="1ADDFD82" w14:textId="77777777" w:rsidTr="00517678">
        <w:tblPrEx>
          <w:tblCellMar>
            <w:left w:w="108" w:type="dxa"/>
            <w:right w:w="108" w:type="dxa"/>
          </w:tblCellMar>
        </w:tblPrEx>
        <w:trPr>
          <w:ins w:id="127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B" w14:textId="77777777" w:rsidR="00517678" w:rsidRPr="00097FB4" w:rsidRDefault="00517678" w:rsidP="00517678">
            <w:pPr>
              <w:pStyle w:val="TAL"/>
              <w:rPr>
                <w:ins w:id="1275" w:author="XI WANG" w:date="2024-05-30T17:22:00Z"/>
              </w:rPr>
            </w:pPr>
            <w:ins w:id="1276" w:author="XI WANG" w:date="2024-05-30T17:22:00Z">
              <w:r w:rsidRPr="00097FB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8E3" w14:textId="77777777" w:rsidR="00517678" w:rsidRPr="00097FB4" w:rsidRDefault="00517678" w:rsidP="00517678">
            <w:pPr>
              <w:pStyle w:val="TAL"/>
              <w:rPr>
                <w:ins w:id="127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8B4" w14:textId="77777777" w:rsidR="00517678" w:rsidRPr="00097FB4" w:rsidRDefault="00517678" w:rsidP="00517678">
            <w:pPr>
              <w:pStyle w:val="TAL"/>
              <w:rPr>
                <w:ins w:id="127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BDF" w14:textId="77777777" w:rsidR="00517678" w:rsidRPr="00097FB4" w:rsidRDefault="00517678" w:rsidP="00517678">
            <w:pPr>
              <w:pStyle w:val="TAL"/>
              <w:rPr>
                <w:ins w:id="1279" w:author="XI WANG" w:date="2024-05-30T17:22:00Z"/>
              </w:rPr>
            </w:pPr>
          </w:p>
        </w:tc>
      </w:tr>
      <w:tr w:rsidR="00683330" w:rsidRPr="00097FB4" w14:paraId="1A818F3B" w14:textId="77777777" w:rsidTr="00683330">
        <w:tblPrEx>
          <w:tblCellMar>
            <w:left w:w="108" w:type="dxa"/>
            <w:right w:w="108" w:type="dxa"/>
          </w:tblCellMar>
        </w:tblPrEx>
        <w:trPr>
          <w:ins w:id="1280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C9C" w14:textId="77777777" w:rsidR="00683330" w:rsidRPr="00097FB4" w:rsidRDefault="00683330" w:rsidP="00683330">
            <w:pPr>
              <w:pStyle w:val="TAL"/>
              <w:rPr>
                <w:ins w:id="1281" w:author="XI WANG" w:date="2024-05-29T16:25:00Z"/>
              </w:rPr>
            </w:pPr>
            <w:ins w:id="1282" w:author="XI WANG" w:date="2024-05-29T16:25:00Z">
              <w:r w:rsidRPr="00097FB4">
                <w:t xml:space="preserve">        </w:t>
              </w:r>
              <w:proofErr w:type="spellStart"/>
              <w:r w:rsidRPr="00097FB4">
                <w:t>measResultNeighCells</w:t>
              </w:r>
              <w:proofErr w:type="spellEnd"/>
              <w:r w:rsidRPr="00097FB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DA2" w14:textId="77777777" w:rsidR="00683330" w:rsidRPr="00097FB4" w:rsidRDefault="00683330" w:rsidP="00683330">
            <w:pPr>
              <w:pStyle w:val="TAL"/>
              <w:rPr>
                <w:ins w:id="1283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4F9" w14:textId="77777777" w:rsidR="00683330" w:rsidRPr="00097FB4" w:rsidRDefault="00683330" w:rsidP="00683330">
            <w:pPr>
              <w:pStyle w:val="TAL"/>
              <w:rPr>
                <w:ins w:id="1284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C57" w14:textId="77777777" w:rsidR="00683330" w:rsidRPr="00097FB4" w:rsidRDefault="00683330" w:rsidP="00683330">
            <w:pPr>
              <w:pStyle w:val="TAL"/>
              <w:rPr>
                <w:ins w:id="1285" w:author="XI WANG" w:date="2024-05-29T16:25:00Z"/>
              </w:rPr>
            </w:pPr>
          </w:p>
        </w:tc>
      </w:tr>
      <w:tr w:rsidR="00116E98" w:rsidRPr="00097FB4" w14:paraId="245BC9D0" w14:textId="77777777" w:rsidTr="00683330">
        <w:tblPrEx>
          <w:tblCellMar>
            <w:left w:w="108" w:type="dxa"/>
            <w:right w:w="108" w:type="dxa"/>
          </w:tblCellMar>
        </w:tblPrEx>
        <w:trPr>
          <w:ins w:id="1286" w:author="XI WANG" w:date="2024-05-30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D8" w14:textId="0452D307" w:rsidR="00116E98" w:rsidRPr="00097FB4" w:rsidRDefault="00116E98" w:rsidP="00116E98">
            <w:pPr>
              <w:pStyle w:val="TAL"/>
              <w:rPr>
                <w:ins w:id="1287" w:author="XI WANG" w:date="2024-05-30T17:26:00Z"/>
              </w:rPr>
            </w:pPr>
            <w:ins w:id="1288" w:author="XI WANG" w:date="2024-05-30T17:26:00Z">
              <w:r w:rsidRPr="00097FB4"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95250E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051" w14:textId="11AB4A86" w:rsidR="00116E98" w:rsidRPr="00097FB4" w:rsidRDefault="00555F26" w:rsidP="00116E98">
            <w:pPr>
              <w:pStyle w:val="TAL"/>
              <w:rPr>
                <w:ins w:id="1289" w:author="XI WANG" w:date="2024-05-30T17:26:00Z"/>
                <w:lang w:eastAsia="zh-CN"/>
              </w:rPr>
            </w:pPr>
            <w:ins w:id="1290" w:author="XI WANG" w:date="2024-05-30T17:27:00Z">
              <w:r w:rsidRPr="0095250E">
                <w:rPr>
                  <w:color w:val="808080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CE4" w14:textId="56CEC8C3" w:rsidR="00116E98" w:rsidRPr="00097FB4" w:rsidRDefault="00116E98" w:rsidP="00116E98">
            <w:pPr>
              <w:pStyle w:val="TAL"/>
              <w:rPr>
                <w:ins w:id="1291" w:author="XI WANG" w:date="2024-05-30T17:26:00Z"/>
              </w:rPr>
            </w:pPr>
            <w:ins w:id="1292" w:author="XI WANG" w:date="2024-05-30T17:27:00Z">
              <w:r w:rsidRPr="00C0503E">
                <w:rPr>
                  <w:color w:val="993366"/>
                </w:rPr>
                <w:t>OCTET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  <w:r w:rsidRPr="00C0503E">
                <w:rPr>
                  <w:color w:val="808080"/>
                </w:rPr>
                <w:t xml:space="preserve"> </w:t>
              </w:r>
              <w:r>
                <w:rPr>
                  <w:rFonts w:hint="eastAsia"/>
                  <w:color w:val="808080"/>
                  <w:lang w:eastAsia="zh-CN"/>
                </w:rPr>
                <w:t>(c</w:t>
              </w:r>
              <w:r w:rsidRPr="00C0503E">
                <w:rPr>
                  <w:color w:val="808080"/>
                </w:rPr>
                <w:t>ontain</w:t>
              </w:r>
              <w:r>
                <w:rPr>
                  <w:rFonts w:hint="eastAsia"/>
                  <w:color w:val="808080"/>
                  <w:lang w:eastAsia="zh-CN"/>
                </w:rPr>
                <w:t>ing</w:t>
              </w:r>
              <w:r w:rsidRPr="00C0503E">
                <w:rPr>
                  <w:color w:val="808080"/>
                </w:rPr>
                <w:t xml:space="preserve"> </w:t>
              </w:r>
              <w:r w:rsidR="007774F9" w:rsidRPr="0095250E">
                <w:rPr>
                  <w:color w:val="808080"/>
                </w:rPr>
                <w:t>SL-MeasResultListRelay-r17</w:t>
              </w:r>
              <w:r>
                <w:rPr>
                  <w:rFonts w:hint="eastAsia"/>
                  <w:color w:val="808080"/>
                  <w:lang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C05" w14:textId="77777777" w:rsidR="00116E98" w:rsidRPr="00097FB4" w:rsidRDefault="00116E98" w:rsidP="00116E98">
            <w:pPr>
              <w:pStyle w:val="TAL"/>
              <w:rPr>
                <w:ins w:id="1293" w:author="XI WANG" w:date="2024-05-30T17:26:00Z"/>
              </w:rPr>
            </w:pPr>
          </w:p>
        </w:tc>
      </w:tr>
      <w:tr w:rsidR="00116E98" w:rsidRPr="00097FB4" w14:paraId="1F1FE3FB" w14:textId="77777777" w:rsidTr="00683330">
        <w:tblPrEx>
          <w:tblCellMar>
            <w:left w:w="108" w:type="dxa"/>
            <w:right w:w="108" w:type="dxa"/>
          </w:tblCellMar>
        </w:tblPrEx>
        <w:trPr>
          <w:ins w:id="1294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186" w14:textId="77777777" w:rsidR="00116E98" w:rsidRPr="00683330" w:rsidRDefault="00116E98" w:rsidP="00116E98">
            <w:pPr>
              <w:pStyle w:val="TAL"/>
              <w:rPr>
                <w:ins w:id="1295" w:author="XI WANG" w:date="2024-05-29T16:25:00Z"/>
              </w:rPr>
            </w:pPr>
            <w:ins w:id="1296" w:author="XI WANG" w:date="2024-05-29T16:25:00Z">
              <w:r w:rsidRPr="00097FB4">
                <w:t xml:space="preserve">        </w:t>
              </w:r>
              <w:r w:rsidRPr="0068333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71C" w14:textId="77777777" w:rsidR="00116E98" w:rsidRPr="00097FB4" w:rsidRDefault="00116E98" w:rsidP="00116E98">
            <w:pPr>
              <w:pStyle w:val="TAL"/>
              <w:rPr>
                <w:ins w:id="1297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D7" w14:textId="77777777" w:rsidR="00116E98" w:rsidRPr="00097FB4" w:rsidRDefault="00116E98" w:rsidP="00116E98">
            <w:pPr>
              <w:pStyle w:val="TAL"/>
              <w:rPr>
                <w:ins w:id="1298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270" w14:textId="77777777" w:rsidR="00116E98" w:rsidRPr="00097FB4" w:rsidRDefault="00116E98" w:rsidP="00116E98">
            <w:pPr>
              <w:pStyle w:val="TAL"/>
              <w:rPr>
                <w:ins w:id="1299" w:author="XI WANG" w:date="2024-05-29T16:25:00Z"/>
              </w:rPr>
            </w:pPr>
          </w:p>
        </w:tc>
      </w:tr>
      <w:tr w:rsidR="00116E98" w:rsidRPr="00040E29" w:rsidDel="003235E8" w14:paraId="5257D598" w14:textId="77777777" w:rsidTr="00B93252">
        <w:tblPrEx>
          <w:tblCellMar>
            <w:left w:w="108" w:type="dxa"/>
            <w:right w:w="108" w:type="dxa"/>
          </w:tblCellMar>
        </w:tblPrEx>
        <w:trPr>
          <w:ins w:id="1300" w:author="XI WANG" w:date="2024-05-13T14:12:00Z"/>
        </w:trPr>
        <w:tc>
          <w:tcPr>
            <w:tcW w:w="4535" w:type="dxa"/>
          </w:tcPr>
          <w:p w14:paraId="0DA15C04" w14:textId="77777777" w:rsidR="00116E98" w:rsidRPr="00040E29" w:rsidRDefault="00116E98" w:rsidP="00116E98">
            <w:pPr>
              <w:pStyle w:val="TAL"/>
              <w:rPr>
                <w:ins w:id="1301" w:author="XI WANG" w:date="2024-05-13T14:12:00Z"/>
              </w:rPr>
            </w:pPr>
            <w:ins w:id="1302" w:author="XI WANG" w:date="2024-05-13T14:12:00Z">
              <w:r w:rsidRPr="00040E29">
                <w:t xml:space="preserve">      }</w:t>
              </w:r>
            </w:ins>
          </w:p>
        </w:tc>
        <w:tc>
          <w:tcPr>
            <w:tcW w:w="2267" w:type="dxa"/>
          </w:tcPr>
          <w:p w14:paraId="0253CD04" w14:textId="77777777" w:rsidR="00116E98" w:rsidRPr="00040E29" w:rsidRDefault="00116E98" w:rsidP="00116E98">
            <w:pPr>
              <w:pStyle w:val="TAL"/>
              <w:rPr>
                <w:ins w:id="1303" w:author="XI WANG" w:date="2024-05-13T14:12:00Z"/>
              </w:rPr>
            </w:pPr>
          </w:p>
        </w:tc>
        <w:tc>
          <w:tcPr>
            <w:tcW w:w="1700" w:type="dxa"/>
          </w:tcPr>
          <w:p w14:paraId="63ECB179" w14:textId="77777777" w:rsidR="00116E98" w:rsidRPr="00040E29" w:rsidDel="003235E8" w:rsidRDefault="00116E98" w:rsidP="00116E98">
            <w:pPr>
              <w:pStyle w:val="TAL"/>
              <w:rPr>
                <w:ins w:id="1304" w:author="XI WANG" w:date="2024-05-13T14:12:00Z"/>
              </w:rPr>
            </w:pPr>
          </w:p>
        </w:tc>
        <w:tc>
          <w:tcPr>
            <w:tcW w:w="1245" w:type="dxa"/>
          </w:tcPr>
          <w:p w14:paraId="0A615072" w14:textId="77777777" w:rsidR="00116E98" w:rsidRPr="00040E29" w:rsidDel="003235E8" w:rsidRDefault="00116E98" w:rsidP="00116E98">
            <w:pPr>
              <w:pStyle w:val="TAL"/>
              <w:rPr>
                <w:ins w:id="1305" w:author="XI WANG" w:date="2024-05-13T14:12:00Z"/>
              </w:rPr>
            </w:pPr>
          </w:p>
        </w:tc>
      </w:tr>
      <w:tr w:rsidR="00116E98" w:rsidRPr="00040E29" w:rsidDel="003235E8" w14:paraId="795BB045" w14:textId="77777777" w:rsidTr="00B93252">
        <w:tblPrEx>
          <w:tblCellMar>
            <w:left w:w="108" w:type="dxa"/>
            <w:right w:w="108" w:type="dxa"/>
          </w:tblCellMar>
        </w:tblPrEx>
        <w:trPr>
          <w:ins w:id="1306" w:author="XI WANG" w:date="2024-05-13T14:12:00Z"/>
        </w:trPr>
        <w:tc>
          <w:tcPr>
            <w:tcW w:w="4535" w:type="dxa"/>
          </w:tcPr>
          <w:p w14:paraId="0EA9FA32" w14:textId="77777777" w:rsidR="00116E98" w:rsidRPr="00040E29" w:rsidRDefault="00116E98" w:rsidP="00116E98">
            <w:pPr>
              <w:pStyle w:val="TAL"/>
              <w:rPr>
                <w:ins w:id="1307" w:author="XI WANG" w:date="2024-05-13T14:12:00Z"/>
              </w:rPr>
            </w:pPr>
            <w:ins w:id="1308" w:author="XI WANG" w:date="2024-05-13T14:12:00Z">
              <w:r w:rsidRPr="00040E29">
                <w:t xml:space="preserve">    }</w:t>
              </w:r>
            </w:ins>
          </w:p>
        </w:tc>
        <w:tc>
          <w:tcPr>
            <w:tcW w:w="2267" w:type="dxa"/>
          </w:tcPr>
          <w:p w14:paraId="29EFF8B4" w14:textId="77777777" w:rsidR="00116E98" w:rsidRPr="00040E29" w:rsidDel="003235E8" w:rsidRDefault="00116E98" w:rsidP="00116E98">
            <w:pPr>
              <w:pStyle w:val="TAL"/>
              <w:rPr>
                <w:ins w:id="1309" w:author="XI WANG" w:date="2024-05-13T14:12:00Z"/>
              </w:rPr>
            </w:pPr>
          </w:p>
        </w:tc>
        <w:tc>
          <w:tcPr>
            <w:tcW w:w="1700" w:type="dxa"/>
          </w:tcPr>
          <w:p w14:paraId="7624CF21" w14:textId="77777777" w:rsidR="00116E98" w:rsidRPr="00040E29" w:rsidDel="003235E8" w:rsidRDefault="00116E98" w:rsidP="00116E98">
            <w:pPr>
              <w:pStyle w:val="TAL"/>
              <w:rPr>
                <w:ins w:id="1310" w:author="XI WANG" w:date="2024-05-13T14:12:00Z"/>
              </w:rPr>
            </w:pPr>
          </w:p>
        </w:tc>
        <w:tc>
          <w:tcPr>
            <w:tcW w:w="1245" w:type="dxa"/>
          </w:tcPr>
          <w:p w14:paraId="7D2B1899" w14:textId="77777777" w:rsidR="00116E98" w:rsidRPr="00040E29" w:rsidDel="003235E8" w:rsidRDefault="00116E98" w:rsidP="00116E98">
            <w:pPr>
              <w:pStyle w:val="TAL"/>
              <w:rPr>
                <w:ins w:id="1311" w:author="XI WANG" w:date="2024-05-13T14:12:00Z"/>
              </w:rPr>
            </w:pPr>
          </w:p>
        </w:tc>
      </w:tr>
      <w:tr w:rsidR="00116E98" w:rsidRPr="00040E29" w14:paraId="5E6BCA8F" w14:textId="77777777" w:rsidTr="00B93252">
        <w:tblPrEx>
          <w:tblCellMar>
            <w:left w:w="108" w:type="dxa"/>
            <w:right w:w="108" w:type="dxa"/>
          </w:tblCellMar>
        </w:tblPrEx>
        <w:trPr>
          <w:ins w:id="1312" w:author="XI WANG" w:date="2024-05-13T14:12:00Z"/>
        </w:trPr>
        <w:tc>
          <w:tcPr>
            <w:tcW w:w="4535" w:type="dxa"/>
          </w:tcPr>
          <w:p w14:paraId="4D864FA9" w14:textId="77777777" w:rsidR="00116E98" w:rsidRPr="00040E29" w:rsidRDefault="00116E98" w:rsidP="00116E98">
            <w:pPr>
              <w:pStyle w:val="TAL"/>
              <w:rPr>
                <w:ins w:id="1313" w:author="XI WANG" w:date="2024-05-13T14:12:00Z"/>
              </w:rPr>
            </w:pPr>
            <w:ins w:id="1314" w:author="XI WANG" w:date="2024-05-13T14:12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34AAE554" w14:textId="77777777" w:rsidR="00116E98" w:rsidRPr="00040E29" w:rsidRDefault="00116E98" w:rsidP="00116E98">
            <w:pPr>
              <w:pStyle w:val="TAL"/>
              <w:rPr>
                <w:ins w:id="1315" w:author="XI WANG" w:date="2024-05-13T14:12:00Z"/>
              </w:rPr>
            </w:pPr>
          </w:p>
        </w:tc>
        <w:tc>
          <w:tcPr>
            <w:tcW w:w="1700" w:type="dxa"/>
          </w:tcPr>
          <w:p w14:paraId="1B2CA6AD" w14:textId="77777777" w:rsidR="00116E98" w:rsidRPr="00040E29" w:rsidRDefault="00116E98" w:rsidP="00116E98">
            <w:pPr>
              <w:pStyle w:val="TAL"/>
              <w:rPr>
                <w:ins w:id="1316" w:author="XI WANG" w:date="2024-05-13T14:12:00Z"/>
              </w:rPr>
            </w:pPr>
          </w:p>
        </w:tc>
        <w:tc>
          <w:tcPr>
            <w:tcW w:w="1245" w:type="dxa"/>
          </w:tcPr>
          <w:p w14:paraId="1B03088D" w14:textId="77777777" w:rsidR="00116E98" w:rsidRPr="00040E29" w:rsidRDefault="00116E98" w:rsidP="00116E98">
            <w:pPr>
              <w:pStyle w:val="TAL"/>
              <w:rPr>
                <w:ins w:id="1317" w:author="XI WANG" w:date="2024-05-13T14:12:00Z"/>
              </w:rPr>
            </w:pPr>
          </w:p>
        </w:tc>
      </w:tr>
      <w:tr w:rsidR="00116E98" w:rsidRPr="00040E29" w14:paraId="6C405448" w14:textId="77777777" w:rsidTr="00B93252">
        <w:tblPrEx>
          <w:tblCellMar>
            <w:left w:w="108" w:type="dxa"/>
            <w:right w:w="108" w:type="dxa"/>
          </w:tblCellMar>
        </w:tblPrEx>
        <w:trPr>
          <w:ins w:id="1318" w:author="XI WANG" w:date="2024-05-13T14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46B8C6" w14:textId="77777777" w:rsidR="00116E98" w:rsidRPr="00040E29" w:rsidRDefault="00116E98" w:rsidP="00116E98">
            <w:pPr>
              <w:pStyle w:val="TAL"/>
              <w:rPr>
                <w:ins w:id="1319" w:author="XI WANG" w:date="2024-05-13T14:12:00Z"/>
              </w:rPr>
            </w:pPr>
            <w:ins w:id="1320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C2B6230" w14:textId="77777777" w:rsidR="00116E98" w:rsidRPr="00040E29" w:rsidRDefault="00116E98" w:rsidP="00116E98">
            <w:pPr>
              <w:pStyle w:val="TAL"/>
              <w:rPr>
                <w:ins w:id="1321" w:author="XI WANG" w:date="2024-05-13T14:12:00Z"/>
              </w:rPr>
            </w:pPr>
          </w:p>
        </w:tc>
        <w:tc>
          <w:tcPr>
            <w:tcW w:w="1700" w:type="dxa"/>
          </w:tcPr>
          <w:p w14:paraId="2762B89C" w14:textId="77777777" w:rsidR="00116E98" w:rsidRPr="00040E29" w:rsidRDefault="00116E98" w:rsidP="00116E98">
            <w:pPr>
              <w:pStyle w:val="TAL"/>
              <w:rPr>
                <w:ins w:id="1322" w:author="XI WANG" w:date="2024-05-13T14:12:00Z"/>
              </w:rPr>
            </w:pPr>
          </w:p>
        </w:tc>
        <w:tc>
          <w:tcPr>
            <w:tcW w:w="1245" w:type="dxa"/>
          </w:tcPr>
          <w:p w14:paraId="1151052D" w14:textId="77777777" w:rsidR="00116E98" w:rsidRPr="00040E29" w:rsidRDefault="00116E98" w:rsidP="00116E98">
            <w:pPr>
              <w:pStyle w:val="TAL"/>
              <w:rPr>
                <w:ins w:id="1323" w:author="XI WANG" w:date="2024-05-13T14:12:00Z"/>
              </w:rPr>
            </w:pPr>
          </w:p>
        </w:tc>
      </w:tr>
    </w:tbl>
    <w:p w14:paraId="7AEE2C30" w14:textId="77777777" w:rsidR="00A74B96" w:rsidRPr="00040E29" w:rsidRDefault="00A74B96" w:rsidP="00A74B96">
      <w:pPr>
        <w:rPr>
          <w:ins w:id="1324" w:author="XI WANG" w:date="2024-05-13T14:12:00Z"/>
          <w:lang w:eastAsia="zh-CN"/>
        </w:rPr>
      </w:pPr>
    </w:p>
    <w:p w14:paraId="40C423E2" w14:textId="4F4F1186" w:rsidR="001B7D4C" w:rsidRPr="00040E29" w:rsidRDefault="001B7D4C" w:rsidP="001B7D4C">
      <w:pPr>
        <w:pStyle w:val="TH"/>
        <w:rPr>
          <w:ins w:id="1325" w:author="XI WANG" w:date="2024-05-13T17:35:00Z"/>
        </w:rPr>
      </w:pPr>
      <w:ins w:id="1326" w:author="XI WANG" w:date="2024-05-13T17:35:00Z">
        <w:r w:rsidRPr="00097FB4">
          <w:t xml:space="preserve">Table </w:t>
        </w:r>
      </w:ins>
      <w:ins w:id="1327" w:author="XI WANG" w:date="2024-05-30T17:34:00Z">
        <w:r w:rsidR="0017604F">
          <w:t>12.3.1.1.15</w:t>
        </w:r>
      </w:ins>
      <w:ins w:id="1328" w:author="XI WANG" w:date="2024-05-13T17:35:00Z">
        <w:r w:rsidRPr="00097FB4">
          <w:t>.3.3-</w:t>
        </w:r>
      </w:ins>
      <w:ins w:id="1329" w:author="XI WANG" w:date="2024-05-29T16:08:00Z">
        <w:r w:rsidR="005E35CB">
          <w:rPr>
            <w:rFonts w:hint="eastAsia"/>
            <w:lang w:eastAsia="zh-CN"/>
          </w:rPr>
          <w:t>7</w:t>
        </w:r>
      </w:ins>
      <w:ins w:id="1330" w:author="XI WANG" w:date="2024-05-13T17:35:00Z">
        <w:r w:rsidRPr="00040E29">
          <w:t xml:space="preserve">: </w:t>
        </w:r>
      </w:ins>
      <w:ins w:id="1331" w:author="XI WANG" w:date="2024-05-30T17:27:00Z">
        <w:r w:rsidR="007F00B7" w:rsidRPr="006E47DE">
          <w:rPr>
            <w:i/>
            <w:iCs/>
            <w:color w:val="808080"/>
          </w:rPr>
          <w:t>SL-MeasResultListRelay-r17</w:t>
        </w:r>
      </w:ins>
      <w:ins w:id="1332" w:author="XI WANG" w:date="2024-05-13T17:35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1333" w:author="XI WANG" w:date="2024-05-13T17:36:00Z">
        <w:r w:rsidR="00A666AB" w:rsidRPr="00097FB4">
          <w:t xml:space="preserve">Table </w:t>
        </w:r>
      </w:ins>
      <w:ins w:id="1334" w:author="XI WANG" w:date="2024-05-30T17:34:00Z">
        <w:r w:rsidR="0017604F">
          <w:t>12.3.1.1.15</w:t>
        </w:r>
      </w:ins>
      <w:ins w:id="1335" w:author="XI WANG" w:date="2024-05-13T17:36:00Z">
        <w:r w:rsidR="00A666AB" w:rsidRPr="00097FB4">
          <w:t>.3.3-</w:t>
        </w:r>
      </w:ins>
      <w:ins w:id="1336" w:author="XI WANG" w:date="2024-05-29T16:08:00Z">
        <w:r w:rsidR="005E35CB">
          <w:rPr>
            <w:rFonts w:hint="eastAsia"/>
            <w:lang w:eastAsia="zh-CN"/>
          </w:rPr>
          <w:t>6</w:t>
        </w:r>
      </w:ins>
      <w:ins w:id="1337" w:author="XI WANG" w:date="2024-05-13T17:35:00Z">
        <w:r w:rsidRPr="00040E29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C2E20" w:rsidRPr="00040E29" w14:paraId="2FC23E5F" w14:textId="77777777" w:rsidTr="009C2E20">
        <w:trPr>
          <w:ins w:id="1338" w:author="XI WANG" w:date="2024-05-13T17:35:00Z"/>
        </w:trPr>
        <w:tc>
          <w:tcPr>
            <w:tcW w:w="9747" w:type="dxa"/>
            <w:gridSpan w:val="4"/>
          </w:tcPr>
          <w:p w14:paraId="3FA172EA" w14:textId="47DBAA1A" w:rsidR="009C2E20" w:rsidRPr="00040E29" w:rsidRDefault="009C2E20" w:rsidP="009C2E20">
            <w:pPr>
              <w:pStyle w:val="TAL"/>
              <w:rPr>
                <w:ins w:id="1339" w:author="XI WANG" w:date="2024-05-13T17:35:00Z"/>
              </w:rPr>
            </w:pPr>
            <w:ins w:id="1340" w:author="XI WANG" w:date="2024-05-13T17:39:00Z">
              <w:r w:rsidRPr="00517B48">
                <w:t>Derivation Path: TS 38.331 [</w:t>
              </w:r>
            </w:ins>
            <w:ins w:id="1341" w:author="XI WANG" w:date="2024-05-13T17:40:00Z">
              <w:r w:rsidR="00FA17ED">
                <w:rPr>
                  <w:rFonts w:hint="eastAsia"/>
                  <w:lang w:eastAsia="zh-CN"/>
                </w:rPr>
                <w:t>12</w:t>
              </w:r>
            </w:ins>
            <w:ins w:id="1342" w:author="XI WANG" w:date="2024-05-13T17:39:00Z">
              <w:r w:rsidRPr="00517B48">
                <w:t>], clause 6.</w:t>
              </w:r>
            </w:ins>
            <w:ins w:id="1343" w:author="XI WANG" w:date="2024-05-13T17:41:00Z">
              <w:r w:rsidR="00FA17ED">
                <w:rPr>
                  <w:rFonts w:hint="eastAsia"/>
                  <w:lang w:eastAsia="zh-CN"/>
                </w:rPr>
                <w:t>6</w:t>
              </w:r>
            </w:ins>
            <w:ins w:id="1344" w:author="XI WANG" w:date="2024-05-13T17:39:00Z">
              <w:r w:rsidRPr="00517B48">
                <w:t>.2</w:t>
              </w:r>
            </w:ins>
          </w:p>
        </w:tc>
      </w:tr>
      <w:tr w:rsidR="001B7D4C" w:rsidRPr="00040E29" w14:paraId="373B75F8" w14:textId="77777777" w:rsidTr="00B93252">
        <w:tblPrEx>
          <w:tblCellMar>
            <w:left w:w="108" w:type="dxa"/>
            <w:right w:w="108" w:type="dxa"/>
          </w:tblCellMar>
        </w:tblPrEx>
        <w:trPr>
          <w:ins w:id="1345" w:author="XI WANG" w:date="2024-05-13T17:35:00Z"/>
        </w:trPr>
        <w:tc>
          <w:tcPr>
            <w:tcW w:w="4535" w:type="dxa"/>
          </w:tcPr>
          <w:p w14:paraId="49DF814D" w14:textId="77777777" w:rsidR="001B7D4C" w:rsidRPr="00040E29" w:rsidRDefault="001B7D4C" w:rsidP="00B93252">
            <w:pPr>
              <w:pStyle w:val="TAH"/>
              <w:rPr>
                <w:ins w:id="1346" w:author="XI WANG" w:date="2024-05-13T17:35:00Z"/>
              </w:rPr>
            </w:pPr>
            <w:ins w:id="1347" w:author="XI WANG" w:date="2024-05-13T17:35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1E70490E" w14:textId="77777777" w:rsidR="001B7D4C" w:rsidRPr="00040E29" w:rsidRDefault="001B7D4C" w:rsidP="00B93252">
            <w:pPr>
              <w:pStyle w:val="TAH"/>
              <w:rPr>
                <w:ins w:id="1348" w:author="XI WANG" w:date="2024-05-13T17:35:00Z"/>
              </w:rPr>
            </w:pPr>
            <w:ins w:id="1349" w:author="XI WANG" w:date="2024-05-13T17:35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4AF6F02" w14:textId="77777777" w:rsidR="001B7D4C" w:rsidRPr="00040E29" w:rsidRDefault="001B7D4C" w:rsidP="00B93252">
            <w:pPr>
              <w:pStyle w:val="TAH"/>
              <w:rPr>
                <w:ins w:id="1350" w:author="XI WANG" w:date="2024-05-13T17:35:00Z"/>
              </w:rPr>
            </w:pPr>
            <w:ins w:id="1351" w:author="XI WANG" w:date="2024-05-13T17:35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69428028" w14:textId="77777777" w:rsidR="001B7D4C" w:rsidRPr="00040E29" w:rsidRDefault="001B7D4C" w:rsidP="00B93252">
            <w:pPr>
              <w:pStyle w:val="TAH"/>
              <w:rPr>
                <w:ins w:id="1352" w:author="XI WANG" w:date="2024-05-13T17:35:00Z"/>
              </w:rPr>
            </w:pPr>
            <w:ins w:id="1353" w:author="XI WANG" w:date="2024-05-13T17:35:00Z">
              <w:r w:rsidRPr="00040E29">
                <w:t>Condition</w:t>
              </w:r>
            </w:ins>
          </w:p>
        </w:tc>
      </w:tr>
      <w:tr w:rsidR="00723995" w:rsidRPr="00AC5B10" w14:paraId="562FCD24" w14:textId="77777777" w:rsidTr="00B93252">
        <w:tblPrEx>
          <w:tblCellMar>
            <w:left w:w="108" w:type="dxa"/>
            <w:right w:w="108" w:type="dxa"/>
          </w:tblCellMar>
        </w:tblPrEx>
        <w:trPr>
          <w:ins w:id="1354" w:author="XI WANG" w:date="2024-05-30T17:28:00Z"/>
        </w:trPr>
        <w:tc>
          <w:tcPr>
            <w:tcW w:w="4535" w:type="dxa"/>
          </w:tcPr>
          <w:p w14:paraId="236F882A" w14:textId="6D112F77" w:rsidR="00723995" w:rsidRPr="00040E29" w:rsidRDefault="00723995" w:rsidP="00723995">
            <w:pPr>
              <w:pStyle w:val="TAL"/>
              <w:rPr>
                <w:ins w:id="1355" w:author="XI WANG" w:date="2024-05-30T17:28:00Z"/>
              </w:rPr>
            </w:pPr>
            <w:ins w:id="1356" w:author="XI WANG" w:date="2024-05-30T17:28:00Z">
              <w:r w:rsidRPr="00AC5B10">
                <w:t>SL-MeasResultListRelay-r17</w:t>
              </w:r>
            </w:ins>
            <w:ins w:id="1357" w:author="XI WANG" w:date="2024-05-30T17:29:00Z">
              <w:r w:rsidRPr="00040E29">
                <w:t xml:space="preserve"> ::= </w:t>
              </w:r>
            </w:ins>
            <w:ins w:id="1358" w:author="XI WANG" w:date="2024-05-30T17:28:00Z">
              <w:r w:rsidRPr="0095250E">
                <w:rPr>
                  <w:color w:val="993366"/>
                </w:rPr>
                <w:t>SEQUENCE</w:t>
              </w:r>
              <w:r w:rsidRPr="0095250E">
                <w:t xml:space="preserve"> (</w:t>
              </w:r>
              <w:r w:rsidRPr="0095250E">
                <w:rPr>
                  <w:color w:val="993366"/>
                </w:rPr>
                <w:t>SIZE</w:t>
              </w:r>
              <w:r w:rsidRPr="0095250E">
                <w:t xml:space="preserve"> (1..maxNrofRelayMeas-r17))</w:t>
              </w:r>
              <w:r w:rsidRPr="0095250E">
                <w:rPr>
                  <w:color w:val="993366"/>
                </w:rPr>
                <w:t xml:space="preserve"> OF</w:t>
              </w:r>
              <w:r w:rsidRPr="0095250E">
                <w:t xml:space="preserve"> SL-MeasResultRelay-r17</w:t>
              </w:r>
            </w:ins>
          </w:p>
        </w:tc>
        <w:tc>
          <w:tcPr>
            <w:tcW w:w="2267" w:type="dxa"/>
          </w:tcPr>
          <w:p w14:paraId="08C77E57" w14:textId="72C04698" w:rsidR="00723995" w:rsidRPr="00040E29" w:rsidRDefault="00723995" w:rsidP="00723995">
            <w:pPr>
              <w:pStyle w:val="TAL"/>
              <w:rPr>
                <w:ins w:id="1359" w:author="XI WANG" w:date="2024-05-30T17:28:00Z"/>
                <w:lang w:eastAsia="zh-CN"/>
              </w:rPr>
            </w:pPr>
            <w:ins w:id="1360" w:author="XI WANG" w:date="2024-05-30T17:29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846833B" w14:textId="77777777" w:rsidR="00723995" w:rsidRPr="00040E29" w:rsidRDefault="00723995" w:rsidP="00723995">
            <w:pPr>
              <w:pStyle w:val="TAL"/>
              <w:rPr>
                <w:ins w:id="1361" w:author="XI WANG" w:date="2024-05-30T17:28:00Z"/>
              </w:rPr>
            </w:pPr>
          </w:p>
        </w:tc>
        <w:tc>
          <w:tcPr>
            <w:tcW w:w="1245" w:type="dxa"/>
          </w:tcPr>
          <w:p w14:paraId="74254E0A" w14:textId="77777777" w:rsidR="00723995" w:rsidRPr="00040E29" w:rsidRDefault="00723995" w:rsidP="00723995">
            <w:pPr>
              <w:pStyle w:val="TAL"/>
              <w:rPr>
                <w:ins w:id="1362" w:author="XI WANG" w:date="2024-05-30T17:28:00Z"/>
              </w:rPr>
            </w:pPr>
          </w:p>
        </w:tc>
      </w:tr>
      <w:tr w:rsidR="00723995" w:rsidRPr="00040E29" w14:paraId="7990A4DE" w14:textId="77777777" w:rsidTr="00B93252">
        <w:tblPrEx>
          <w:tblCellMar>
            <w:left w:w="108" w:type="dxa"/>
            <w:right w:w="108" w:type="dxa"/>
          </w:tblCellMar>
        </w:tblPrEx>
        <w:trPr>
          <w:ins w:id="1363" w:author="XI WANG" w:date="2024-05-13T17:35:00Z"/>
        </w:trPr>
        <w:tc>
          <w:tcPr>
            <w:tcW w:w="4535" w:type="dxa"/>
          </w:tcPr>
          <w:p w14:paraId="7F297319" w14:textId="7977E29B" w:rsidR="00723995" w:rsidRPr="00040E29" w:rsidRDefault="00BD60A3" w:rsidP="00723995">
            <w:pPr>
              <w:pStyle w:val="TAL"/>
              <w:rPr>
                <w:ins w:id="1364" w:author="XI WANG" w:date="2024-05-13T17:35:00Z"/>
              </w:rPr>
            </w:pPr>
            <w:ins w:id="1365" w:author="XI WANG" w:date="2024-05-30T17:30:00Z">
              <w:r w:rsidRPr="00040E29">
                <w:t xml:space="preserve">  </w:t>
              </w:r>
            </w:ins>
            <w:ins w:id="1366" w:author="XI WANG" w:date="2024-05-13T17:42:00Z">
              <w:r w:rsidR="00723995" w:rsidRPr="00C0503E">
                <w:t>SL-MeasResultRelay-r17</w:t>
              </w:r>
            </w:ins>
            <w:ins w:id="1367" w:author="XI WANG" w:date="2024-05-30T17:31:00Z">
              <w:r w:rsidR="001B5BE2" w:rsidRPr="00097FB4">
                <w:t>[1]</w:t>
              </w:r>
            </w:ins>
            <w:ins w:id="1368" w:author="XI WANG" w:date="2024-05-30T17:29:00Z">
              <w:r w:rsidR="00723995">
                <w:rPr>
                  <w:rFonts w:hint="eastAsia"/>
                  <w:lang w:eastAsia="zh-CN"/>
                </w:rPr>
                <w:t xml:space="preserve"> </w:t>
              </w:r>
            </w:ins>
            <w:ins w:id="1369" w:author="XI WANG" w:date="2024-05-13T17:35:00Z">
              <w:r w:rsidR="00723995" w:rsidRPr="00040E29">
                <w:t>SEQUENCE {</w:t>
              </w:r>
            </w:ins>
          </w:p>
        </w:tc>
        <w:tc>
          <w:tcPr>
            <w:tcW w:w="2267" w:type="dxa"/>
          </w:tcPr>
          <w:p w14:paraId="74317546" w14:textId="77777777" w:rsidR="00723995" w:rsidRPr="00040E29" w:rsidRDefault="00723995" w:rsidP="00723995">
            <w:pPr>
              <w:pStyle w:val="TAL"/>
              <w:rPr>
                <w:ins w:id="1370" w:author="XI WANG" w:date="2024-05-13T17:35:00Z"/>
              </w:rPr>
            </w:pPr>
          </w:p>
        </w:tc>
        <w:tc>
          <w:tcPr>
            <w:tcW w:w="1700" w:type="dxa"/>
          </w:tcPr>
          <w:p w14:paraId="286CED8D" w14:textId="77777777" w:rsidR="00723995" w:rsidRPr="00040E29" w:rsidRDefault="00723995" w:rsidP="00723995">
            <w:pPr>
              <w:pStyle w:val="TAL"/>
              <w:rPr>
                <w:ins w:id="1371" w:author="XI WANG" w:date="2024-05-13T17:35:00Z"/>
              </w:rPr>
            </w:pPr>
          </w:p>
        </w:tc>
        <w:tc>
          <w:tcPr>
            <w:tcW w:w="1245" w:type="dxa"/>
          </w:tcPr>
          <w:p w14:paraId="75E1FC15" w14:textId="77777777" w:rsidR="00723995" w:rsidRPr="00040E29" w:rsidRDefault="00723995" w:rsidP="00723995">
            <w:pPr>
              <w:pStyle w:val="TAL"/>
              <w:rPr>
                <w:ins w:id="1372" w:author="XI WANG" w:date="2024-05-13T17:35:00Z"/>
              </w:rPr>
            </w:pPr>
          </w:p>
        </w:tc>
      </w:tr>
      <w:tr w:rsidR="00723995" w:rsidRPr="00040E29" w14:paraId="42278B24" w14:textId="77777777" w:rsidTr="00B93252">
        <w:tblPrEx>
          <w:tblCellMar>
            <w:left w:w="108" w:type="dxa"/>
            <w:right w:w="108" w:type="dxa"/>
          </w:tblCellMar>
        </w:tblPrEx>
        <w:trPr>
          <w:ins w:id="1373" w:author="XI WANG" w:date="2024-05-13T17:35:00Z"/>
        </w:trPr>
        <w:tc>
          <w:tcPr>
            <w:tcW w:w="4535" w:type="dxa"/>
          </w:tcPr>
          <w:p w14:paraId="3D11C093" w14:textId="5AEECD9E" w:rsidR="00723995" w:rsidRPr="00040E29" w:rsidRDefault="00723995" w:rsidP="00723995">
            <w:pPr>
              <w:pStyle w:val="TAL"/>
              <w:rPr>
                <w:ins w:id="1374" w:author="XI WANG" w:date="2024-05-13T17:35:00Z"/>
              </w:rPr>
            </w:pPr>
            <w:ins w:id="1375" w:author="XI WANG" w:date="2024-05-13T17:35:00Z">
              <w:r w:rsidRPr="00040E29">
                <w:t xml:space="preserve">  </w:t>
              </w:r>
            </w:ins>
            <w:ins w:id="1376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377" w:author="XI WANG" w:date="2024-05-13T17:42:00Z">
              <w:r w:rsidRPr="00C0503E">
                <w:t>cellIdentity-r17</w:t>
              </w:r>
            </w:ins>
          </w:p>
        </w:tc>
        <w:tc>
          <w:tcPr>
            <w:tcW w:w="2267" w:type="dxa"/>
          </w:tcPr>
          <w:p w14:paraId="6D159ED7" w14:textId="4DA639F9" w:rsidR="00723995" w:rsidRPr="00040E29" w:rsidRDefault="00723995" w:rsidP="00723995">
            <w:pPr>
              <w:pStyle w:val="TAL"/>
              <w:rPr>
                <w:ins w:id="1378" w:author="XI WANG" w:date="2024-05-13T17:35:00Z"/>
              </w:rPr>
            </w:pPr>
            <w:proofErr w:type="spellStart"/>
            <w:ins w:id="1379" w:author="XI WANG" w:date="2024-05-13T17:44:00Z">
              <w:r w:rsidRPr="00C0503E">
                <w:t>CellAccessRelatedInfo</w:t>
              </w:r>
            </w:ins>
            <w:proofErr w:type="spellEnd"/>
          </w:p>
        </w:tc>
        <w:tc>
          <w:tcPr>
            <w:tcW w:w="1700" w:type="dxa"/>
          </w:tcPr>
          <w:p w14:paraId="717B9D55" w14:textId="77777777" w:rsidR="00723995" w:rsidRPr="00040E29" w:rsidRDefault="00723995" w:rsidP="00723995">
            <w:pPr>
              <w:pStyle w:val="TAL"/>
              <w:rPr>
                <w:ins w:id="1380" w:author="XI WANG" w:date="2024-05-13T17:35:00Z"/>
              </w:rPr>
            </w:pPr>
          </w:p>
        </w:tc>
        <w:tc>
          <w:tcPr>
            <w:tcW w:w="1245" w:type="dxa"/>
          </w:tcPr>
          <w:p w14:paraId="2E4FB034" w14:textId="77777777" w:rsidR="00723995" w:rsidRPr="00040E29" w:rsidRDefault="00723995" w:rsidP="00723995">
            <w:pPr>
              <w:pStyle w:val="TAL"/>
              <w:rPr>
                <w:ins w:id="1381" w:author="XI WANG" w:date="2024-05-13T17:35:00Z"/>
              </w:rPr>
            </w:pPr>
          </w:p>
        </w:tc>
      </w:tr>
      <w:tr w:rsidR="00723995" w:rsidRPr="00040E29" w:rsidDel="003235E8" w14:paraId="0FA7DE46" w14:textId="77777777" w:rsidTr="00B93252">
        <w:tblPrEx>
          <w:tblCellMar>
            <w:left w:w="108" w:type="dxa"/>
            <w:right w:w="108" w:type="dxa"/>
          </w:tblCellMar>
        </w:tblPrEx>
        <w:trPr>
          <w:ins w:id="1382" w:author="XI WANG" w:date="2024-05-13T17:35:00Z"/>
        </w:trPr>
        <w:tc>
          <w:tcPr>
            <w:tcW w:w="4535" w:type="dxa"/>
          </w:tcPr>
          <w:p w14:paraId="0211AC2A" w14:textId="6F23A3FB" w:rsidR="00723995" w:rsidRPr="00040E29" w:rsidDel="003235E8" w:rsidRDefault="00723995" w:rsidP="00723995">
            <w:pPr>
              <w:pStyle w:val="TAL"/>
              <w:rPr>
                <w:ins w:id="1383" w:author="XI WANG" w:date="2024-05-13T17:35:00Z"/>
              </w:rPr>
            </w:pPr>
            <w:ins w:id="1384" w:author="XI WANG" w:date="2024-05-13T17:43:00Z">
              <w:r w:rsidRPr="00040E29">
                <w:t xml:space="preserve">  </w:t>
              </w:r>
            </w:ins>
            <w:ins w:id="138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386" w:author="XI WANG" w:date="2024-05-13T17:43:00Z">
              <w:r w:rsidRPr="00C0503E">
                <w:t>sl-RelayUE-Identity-r17</w:t>
              </w:r>
            </w:ins>
          </w:p>
        </w:tc>
        <w:tc>
          <w:tcPr>
            <w:tcW w:w="2267" w:type="dxa"/>
          </w:tcPr>
          <w:p w14:paraId="7B0670B1" w14:textId="3BCF5E1E" w:rsidR="00723995" w:rsidRPr="00040E29" w:rsidDel="003235E8" w:rsidRDefault="00723995" w:rsidP="00723995">
            <w:pPr>
              <w:pStyle w:val="TAL"/>
              <w:rPr>
                <w:ins w:id="1387" w:author="XI WANG" w:date="2024-05-13T17:35:00Z"/>
              </w:rPr>
            </w:pPr>
            <w:ins w:id="1388" w:author="XI WANG" w:date="2024-05-23T16:49:00Z">
              <w:r w:rsidRPr="00C0503E">
                <w:rPr>
                  <w:color w:val="993366"/>
                </w:rPr>
                <w:t>BIT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</w:ins>
          </w:p>
        </w:tc>
        <w:tc>
          <w:tcPr>
            <w:tcW w:w="1700" w:type="dxa"/>
          </w:tcPr>
          <w:p w14:paraId="411E214D" w14:textId="0140F789" w:rsidR="00723995" w:rsidRPr="00040E29" w:rsidDel="003235E8" w:rsidRDefault="00723995" w:rsidP="00723995">
            <w:pPr>
              <w:pStyle w:val="TAL"/>
              <w:rPr>
                <w:ins w:id="1389" w:author="XI WANG" w:date="2024-05-13T17:35:00Z"/>
                <w:lang w:eastAsia="zh-CN"/>
              </w:rPr>
            </w:pPr>
            <w:ins w:id="1390" w:author="XI WANG" w:date="2024-05-23T16:49:00Z">
              <w:r w:rsidRPr="002C02EB">
                <w:t>layer-2 ID</w:t>
              </w:r>
              <w:r>
                <w:rPr>
                  <w:rFonts w:hint="eastAsia"/>
                  <w:lang w:eastAsia="zh-CN"/>
                </w:rPr>
                <w:t xml:space="preserve"> of SS-UE</w:t>
              </w:r>
            </w:ins>
            <w:ins w:id="1391" w:author="XI WANG" w:date="2024-05-23T16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3BF06036" w14:textId="77777777" w:rsidR="00723995" w:rsidRPr="00040E29" w:rsidDel="003235E8" w:rsidRDefault="00723995" w:rsidP="00723995">
            <w:pPr>
              <w:pStyle w:val="TAL"/>
              <w:rPr>
                <w:ins w:id="1392" w:author="XI WANG" w:date="2024-05-13T17:35:00Z"/>
              </w:rPr>
            </w:pPr>
          </w:p>
        </w:tc>
      </w:tr>
      <w:tr w:rsidR="00723995" w:rsidRPr="00040E29" w:rsidDel="003235E8" w14:paraId="085F7B53" w14:textId="77777777" w:rsidTr="00B93252">
        <w:tblPrEx>
          <w:tblCellMar>
            <w:left w:w="108" w:type="dxa"/>
            <w:right w:w="108" w:type="dxa"/>
          </w:tblCellMar>
        </w:tblPrEx>
        <w:trPr>
          <w:ins w:id="1393" w:author="XI WANG" w:date="2024-05-13T17:35:00Z"/>
        </w:trPr>
        <w:tc>
          <w:tcPr>
            <w:tcW w:w="4535" w:type="dxa"/>
          </w:tcPr>
          <w:p w14:paraId="3606D110" w14:textId="1AAEEC0E" w:rsidR="00723995" w:rsidRPr="00040E29" w:rsidRDefault="00723995" w:rsidP="00723995">
            <w:pPr>
              <w:pStyle w:val="TAL"/>
              <w:rPr>
                <w:ins w:id="1394" w:author="XI WANG" w:date="2024-05-13T17:35:00Z"/>
              </w:rPr>
            </w:pPr>
            <w:ins w:id="1395" w:author="XI WANG" w:date="2024-05-13T17:43:00Z">
              <w:r w:rsidRPr="00040E29">
                <w:t xml:space="preserve">  </w:t>
              </w:r>
            </w:ins>
            <w:ins w:id="1396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397" w:author="XI WANG" w:date="2024-05-13T17:43:00Z">
              <w:r w:rsidRPr="00C0503E">
                <w:t>sl-MeasResult-r17</w:t>
              </w:r>
            </w:ins>
            <w:ins w:id="1398" w:author="XI WANG" w:date="2024-05-13T17:44:00Z"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3E8F1E0A" w14:textId="0E2193F8" w:rsidR="00723995" w:rsidRPr="00040E29" w:rsidDel="003235E8" w:rsidRDefault="00723995" w:rsidP="00723995">
            <w:pPr>
              <w:pStyle w:val="TAL"/>
              <w:rPr>
                <w:ins w:id="1399" w:author="XI WANG" w:date="2024-05-13T17:35:00Z"/>
              </w:rPr>
            </w:pPr>
          </w:p>
        </w:tc>
        <w:tc>
          <w:tcPr>
            <w:tcW w:w="1700" w:type="dxa"/>
          </w:tcPr>
          <w:p w14:paraId="13804D90" w14:textId="77777777" w:rsidR="00723995" w:rsidRPr="00040E29" w:rsidDel="003235E8" w:rsidRDefault="00723995" w:rsidP="00723995">
            <w:pPr>
              <w:pStyle w:val="TAL"/>
              <w:rPr>
                <w:ins w:id="1400" w:author="XI WANG" w:date="2024-05-13T17:35:00Z"/>
              </w:rPr>
            </w:pPr>
          </w:p>
        </w:tc>
        <w:tc>
          <w:tcPr>
            <w:tcW w:w="1245" w:type="dxa"/>
          </w:tcPr>
          <w:p w14:paraId="3C2C3E51" w14:textId="77777777" w:rsidR="00723995" w:rsidRPr="00040E29" w:rsidDel="003235E8" w:rsidRDefault="00723995" w:rsidP="00723995">
            <w:pPr>
              <w:pStyle w:val="TAL"/>
              <w:rPr>
                <w:ins w:id="1401" w:author="XI WANG" w:date="2024-05-13T17:35:00Z"/>
              </w:rPr>
            </w:pPr>
          </w:p>
        </w:tc>
      </w:tr>
      <w:tr w:rsidR="00723995" w:rsidRPr="00040E29" w:rsidDel="003235E8" w14:paraId="440EB6E0" w14:textId="77777777" w:rsidTr="00B93252">
        <w:tblPrEx>
          <w:tblCellMar>
            <w:left w:w="108" w:type="dxa"/>
            <w:right w:w="108" w:type="dxa"/>
          </w:tblCellMar>
        </w:tblPrEx>
        <w:trPr>
          <w:ins w:id="1402" w:author="XI WANG" w:date="2024-05-13T17:35:00Z"/>
        </w:trPr>
        <w:tc>
          <w:tcPr>
            <w:tcW w:w="4535" w:type="dxa"/>
          </w:tcPr>
          <w:p w14:paraId="520AE715" w14:textId="7B8CF1E5" w:rsidR="00723995" w:rsidRPr="00040E29" w:rsidRDefault="00723995" w:rsidP="00723995">
            <w:pPr>
              <w:pStyle w:val="TAL"/>
              <w:rPr>
                <w:ins w:id="1403" w:author="XI WANG" w:date="2024-05-13T17:35:00Z"/>
              </w:rPr>
            </w:pPr>
            <w:ins w:id="1404" w:author="XI WANG" w:date="2024-05-13T17:45:00Z">
              <w:r w:rsidRPr="00040E29">
                <w:t xml:space="preserve">    </w:t>
              </w:r>
            </w:ins>
            <w:ins w:id="140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06" w:author="XI WANG" w:date="2024-05-13T17:45:00Z">
              <w:r w:rsidRPr="00C0503E">
                <w:t>sl-ResultDMRS-r16</w:t>
              </w:r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074FF8DC" w14:textId="11282ADB" w:rsidR="00723995" w:rsidRPr="00040E29" w:rsidRDefault="00723995" w:rsidP="00723995">
            <w:pPr>
              <w:pStyle w:val="TAL"/>
              <w:rPr>
                <w:ins w:id="1407" w:author="XI WANG" w:date="2024-05-13T17:35:00Z"/>
                <w:lang w:eastAsia="zh-CN"/>
              </w:rPr>
            </w:pPr>
          </w:p>
        </w:tc>
        <w:tc>
          <w:tcPr>
            <w:tcW w:w="1700" w:type="dxa"/>
          </w:tcPr>
          <w:p w14:paraId="220AB670" w14:textId="7F80217C" w:rsidR="00723995" w:rsidRPr="00040E29" w:rsidDel="003235E8" w:rsidRDefault="00723995" w:rsidP="00723995">
            <w:pPr>
              <w:pStyle w:val="TAL"/>
              <w:rPr>
                <w:ins w:id="1408" w:author="XI WANG" w:date="2024-05-13T17:35:00Z"/>
              </w:rPr>
            </w:pPr>
          </w:p>
        </w:tc>
        <w:tc>
          <w:tcPr>
            <w:tcW w:w="1245" w:type="dxa"/>
          </w:tcPr>
          <w:p w14:paraId="1005A81A" w14:textId="77777777" w:rsidR="00723995" w:rsidRPr="00040E29" w:rsidDel="003235E8" w:rsidRDefault="00723995" w:rsidP="00723995">
            <w:pPr>
              <w:pStyle w:val="TAL"/>
              <w:rPr>
                <w:ins w:id="1409" w:author="XI WANG" w:date="2024-05-13T17:35:00Z"/>
              </w:rPr>
            </w:pPr>
          </w:p>
        </w:tc>
      </w:tr>
      <w:tr w:rsidR="00723995" w:rsidRPr="00040E29" w:rsidDel="003235E8" w14:paraId="4689B2F2" w14:textId="77777777" w:rsidTr="00B93252">
        <w:tblPrEx>
          <w:tblCellMar>
            <w:left w:w="108" w:type="dxa"/>
            <w:right w:w="108" w:type="dxa"/>
          </w:tblCellMar>
        </w:tblPrEx>
        <w:trPr>
          <w:ins w:id="1410" w:author="XI WANG" w:date="2024-05-13T17:35:00Z"/>
        </w:trPr>
        <w:tc>
          <w:tcPr>
            <w:tcW w:w="4535" w:type="dxa"/>
          </w:tcPr>
          <w:p w14:paraId="038A8985" w14:textId="43FC253B" w:rsidR="00723995" w:rsidRPr="00040E29" w:rsidRDefault="00723995" w:rsidP="00723995">
            <w:pPr>
              <w:pStyle w:val="TAL"/>
              <w:rPr>
                <w:ins w:id="1411" w:author="XI WANG" w:date="2024-05-13T17:35:00Z"/>
              </w:rPr>
            </w:pPr>
            <w:ins w:id="1412" w:author="XI WANG" w:date="2024-05-13T17:45:00Z">
              <w:r w:rsidRPr="00040E29">
                <w:t xml:space="preserve">      </w:t>
              </w:r>
            </w:ins>
            <w:ins w:id="1413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14" w:author="XI WANG" w:date="2024-05-13T17:45:00Z">
              <w:r w:rsidRPr="00C0503E">
                <w:t>sl-RSRP-r16</w:t>
              </w:r>
            </w:ins>
          </w:p>
        </w:tc>
        <w:tc>
          <w:tcPr>
            <w:tcW w:w="2267" w:type="dxa"/>
          </w:tcPr>
          <w:p w14:paraId="74CA5422" w14:textId="436A77D9" w:rsidR="00723995" w:rsidRPr="00040E29" w:rsidRDefault="00723995" w:rsidP="00723995">
            <w:pPr>
              <w:pStyle w:val="TAL"/>
              <w:rPr>
                <w:ins w:id="1415" w:author="XI WANG" w:date="2024-05-13T17:35:00Z"/>
                <w:lang w:eastAsia="zh-CN"/>
              </w:rPr>
            </w:pPr>
            <w:ins w:id="1416" w:author="XI WANG" w:date="2024-05-13T17:46:00Z">
              <w:r w:rsidRPr="00097FB4">
                <w:t>(0..127)</w:t>
              </w:r>
            </w:ins>
          </w:p>
        </w:tc>
        <w:tc>
          <w:tcPr>
            <w:tcW w:w="1700" w:type="dxa"/>
          </w:tcPr>
          <w:p w14:paraId="110A8BA0" w14:textId="77777777" w:rsidR="00723995" w:rsidRPr="00040E29" w:rsidDel="003235E8" w:rsidRDefault="00723995" w:rsidP="00723995">
            <w:pPr>
              <w:pStyle w:val="TAL"/>
              <w:rPr>
                <w:ins w:id="1417" w:author="XI WANG" w:date="2024-05-13T17:35:00Z"/>
              </w:rPr>
            </w:pPr>
          </w:p>
        </w:tc>
        <w:tc>
          <w:tcPr>
            <w:tcW w:w="1245" w:type="dxa"/>
          </w:tcPr>
          <w:p w14:paraId="5C9B228F" w14:textId="77777777" w:rsidR="00723995" w:rsidRPr="00040E29" w:rsidDel="003235E8" w:rsidRDefault="00723995" w:rsidP="00723995">
            <w:pPr>
              <w:pStyle w:val="TAL"/>
              <w:rPr>
                <w:ins w:id="1418" w:author="XI WANG" w:date="2024-05-13T17:35:00Z"/>
              </w:rPr>
            </w:pPr>
          </w:p>
        </w:tc>
      </w:tr>
      <w:tr w:rsidR="00723995" w:rsidRPr="00040E29" w:rsidDel="003235E8" w14:paraId="00054E48" w14:textId="77777777" w:rsidTr="00B93252">
        <w:tblPrEx>
          <w:tblCellMar>
            <w:left w:w="108" w:type="dxa"/>
            <w:right w:w="108" w:type="dxa"/>
          </w:tblCellMar>
        </w:tblPrEx>
        <w:trPr>
          <w:ins w:id="1419" w:author="XI WANG" w:date="2024-05-13T17:35:00Z"/>
        </w:trPr>
        <w:tc>
          <w:tcPr>
            <w:tcW w:w="4535" w:type="dxa"/>
          </w:tcPr>
          <w:p w14:paraId="29953932" w14:textId="515DED25" w:rsidR="00723995" w:rsidRPr="00040E29" w:rsidRDefault="00723995" w:rsidP="00723995">
            <w:pPr>
              <w:pStyle w:val="TAL"/>
              <w:rPr>
                <w:ins w:id="1420" w:author="XI WANG" w:date="2024-05-13T17:35:00Z"/>
              </w:rPr>
            </w:pPr>
            <w:ins w:id="1421" w:author="XI WANG" w:date="2024-05-13T17:47:00Z">
              <w:r w:rsidRPr="00040E29">
                <w:t xml:space="preserve">      </w:t>
              </w:r>
            </w:ins>
            <w:ins w:id="1422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23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CBFF8EC" w14:textId="77777777" w:rsidR="00723995" w:rsidRPr="00040E29" w:rsidRDefault="00723995" w:rsidP="00723995">
            <w:pPr>
              <w:pStyle w:val="TAL"/>
              <w:rPr>
                <w:ins w:id="1424" w:author="XI WANG" w:date="2024-05-13T17:35:00Z"/>
              </w:rPr>
            </w:pPr>
          </w:p>
        </w:tc>
        <w:tc>
          <w:tcPr>
            <w:tcW w:w="1700" w:type="dxa"/>
          </w:tcPr>
          <w:p w14:paraId="4BBD53B2" w14:textId="77777777" w:rsidR="00723995" w:rsidRPr="00040E29" w:rsidDel="003235E8" w:rsidRDefault="00723995" w:rsidP="00723995">
            <w:pPr>
              <w:pStyle w:val="TAL"/>
              <w:rPr>
                <w:ins w:id="1425" w:author="XI WANG" w:date="2024-05-13T17:35:00Z"/>
              </w:rPr>
            </w:pPr>
          </w:p>
        </w:tc>
        <w:tc>
          <w:tcPr>
            <w:tcW w:w="1245" w:type="dxa"/>
          </w:tcPr>
          <w:p w14:paraId="3940A4F6" w14:textId="77777777" w:rsidR="00723995" w:rsidRPr="00040E29" w:rsidDel="003235E8" w:rsidRDefault="00723995" w:rsidP="00723995">
            <w:pPr>
              <w:pStyle w:val="TAL"/>
              <w:rPr>
                <w:ins w:id="1426" w:author="XI WANG" w:date="2024-05-13T17:35:00Z"/>
              </w:rPr>
            </w:pPr>
          </w:p>
        </w:tc>
      </w:tr>
      <w:tr w:rsidR="00723995" w:rsidRPr="00040E29" w:rsidDel="003235E8" w14:paraId="21C6BE16" w14:textId="77777777" w:rsidTr="00B93252">
        <w:tblPrEx>
          <w:tblCellMar>
            <w:left w:w="108" w:type="dxa"/>
            <w:right w:w="108" w:type="dxa"/>
          </w:tblCellMar>
        </w:tblPrEx>
        <w:trPr>
          <w:ins w:id="1427" w:author="XI WANG" w:date="2024-05-13T17:35:00Z"/>
        </w:trPr>
        <w:tc>
          <w:tcPr>
            <w:tcW w:w="4535" w:type="dxa"/>
          </w:tcPr>
          <w:p w14:paraId="6698DC9F" w14:textId="35E0D3C8" w:rsidR="00723995" w:rsidRPr="00040E29" w:rsidRDefault="00723995" w:rsidP="00723995">
            <w:pPr>
              <w:pStyle w:val="TAL"/>
              <w:rPr>
                <w:ins w:id="1428" w:author="XI WANG" w:date="2024-05-13T17:35:00Z"/>
              </w:rPr>
            </w:pPr>
            <w:ins w:id="1429" w:author="XI WANG" w:date="2024-05-13T17:35:00Z">
              <w:r w:rsidRPr="00040E29">
                <w:t xml:space="preserve">  </w:t>
              </w:r>
            </w:ins>
            <w:ins w:id="1430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31" w:author="XI WANG" w:date="2024-05-13T17:35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1154B002" w14:textId="77777777" w:rsidR="00723995" w:rsidRPr="00040E29" w:rsidDel="003235E8" w:rsidRDefault="00723995" w:rsidP="00723995">
            <w:pPr>
              <w:pStyle w:val="TAL"/>
              <w:rPr>
                <w:ins w:id="1432" w:author="XI WANG" w:date="2024-05-13T17:35:00Z"/>
              </w:rPr>
            </w:pPr>
          </w:p>
        </w:tc>
        <w:tc>
          <w:tcPr>
            <w:tcW w:w="1700" w:type="dxa"/>
          </w:tcPr>
          <w:p w14:paraId="78F101CF" w14:textId="77777777" w:rsidR="00723995" w:rsidRPr="00040E29" w:rsidDel="003235E8" w:rsidRDefault="00723995" w:rsidP="00723995">
            <w:pPr>
              <w:pStyle w:val="TAL"/>
              <w:rPr>
                <w:ins w:id="1433" w:author="XI WANG" w:date="2024-05-13T17:35:00Z"/>
              </w:rPr>
            </w:pPr>
          </w:p>
        </w:tc>
        <w:tc>
          <w:tcPr>
            <w:tcW w:w="1245" w:type="dxa"/>
          </w:tcPr>
          <w:p w14:paraId="50DF4E2C" w14:textId="77777777" w:rsidR="00723995" w:rsidRPr="00040E29" w:rsidDel="003235E8" w:rsidRDefault="00723995" w:rsidP="00723995">
            <w:pPr>
              <w:pStyle w:val="TAL"/>
              <w:rPr>
                <w:ins w:id="1434" w:author="XI WANG" w:date="2024-05-13T17:35:00Z"/>
              </w:rPr>
            </w:pPr>
          </w:p>
        </w:tc>
      </w:tr>
      <w:tr w:rsidR="00723995" w:rsidRPr="00040E29" w14:paraId="3D9DED82" w14:textId="77777777" w:rsidTr="00B93252">
        <w:tblPrEx>
          <w:tblCellMar>
            <w:left w:w="108" w:type="dxa"/>
            <w:right w:w="108" w:type="dxa"/>
          </w:tblCellMar>
        </w:tblPrEx>
        <w:trPr>
          <w:ins w:id="1435" w:author="XI WANG" w:date="2024-05-13T17:35:00Z"/>
        </w:trPr>
        <w:tc>
          <w:tcPr>
            <w:tcW w:w="4535" w:type="dxa"/>
          </w:tcPr>
          <w:p w14:paraId="60770C23" w14:textId="0F32BB55" w:rsidR="00723995" w:rsidRPr="00040E29" w:rsidRDefault="00723995" w:rsidP="00723995">
            <w:pPr>
              <w:pStyle w:val="TAL"/>
              <w:rPr>
                <w:ins w:id="1436" w:author="XI WANG" w:date="2024-05-13T17:35:00Z"/>
              </w:rPr>
            </w:pPr>
            <w:ins w:id="1437" w:author="XI WANG" w:date="2024-05-13T17:35:00Z">
              <w:r w:rsidRPr="00040E29">
                <w:t xml:space="preserve">  </w:t>
              </w:r>
            </w:ins>
            <w:ins w:id="1438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39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21972C1" w14:textId="77777777" w:rsidR="00723995" w:rsidRPr="00040E29" w:rsidRDefault="00723995" w:rsidP="00723995">
            <w:pPr>
              <w:pStyle w:val="TAL"/>
              <w:rPr>
                <w:ins w:id="1440" w:author="XI WANG" w:date="2024-05-13T17:35:00Z"/>
              </w:rPr>
            </w:pPr>
          </w:p>
        </w:tc>
        <w:tc>
          <w:tcPr>
            <w:tcW w:w="1700" w:type="dxa"/>
          </w:tcPr>
          <w:p w14:paraId="3554405D" w14:textId="77777777" w:rsidR="00723995" w:rsidRPr="00040E29" w:rsidRDefault="00723995" w:rsidP="00723995">
            <w:pPr>
              <w:pStyle w:val="TAL"/>
              <w:rPr>
                <w:ins w:id="1441" w:author="XI WANG" w:date="2024-05-13T17:35:00Z"/>
              </w:rPr>
            </w:pPr>
          </w:p>
        </w:tc>
        <w:tc>
          <w:tcPr>
            <w:tcW w:w="1245" w:type="dxa"/>
          </w:tcPr>
          <w:p w14:paraId="7C35F8FD" w14:textId="77777777" w:rsidR="00723995" w:rsidRPr="00040E29" w:rsidRDefault="00723995" w:rsidP="00723995">
            <w:pPr>
              <w:pStyle w:val="TAL"/>
              <w:rPr>
                <w:ins w:id="1442" w:author="XI WANG" w:date="2024-05-13T17:35:00Z"/>
              </w:rPr>
            </w:pPr>
          </w:p>
        </w:tc>
      </w:tr>
      <w:tr w:rsidR="00C27813" w:rsidRPr="00040E29" w14:paraId="72AF778D" w14:textId="77777777" w:rsidTr="00B93252">
        <w:tblPrEx>
          <w:tblCellMar>
            <w:left w:w="108" w:type="dxa"/>
            <w:right w:w="108" w:type="dxa"/>
          </w:tblCellMar>
        </w:tblPrEx>
        <w:trPr>
          <w:ins w:id="1443" w:author="XI WANG" w:date="2024-05-30T17:30:00Z"/>
        </w:trPr>
        <w:tc>
          <w:tcPr>
            <w:tcW w:w="4535" w:type="dxa"/>
          </w:tcPr>
          <w:p w14:paraId="239DE827" w14:textId="5510000D" w:rsidR="00C27813" w:rsidRPr="00040E29" w:rsidRDefault="00C27813" w:rsidP="00C27813">
            <w:pPr>
              <w:pStyle w:val="TAL"/>
              <w:rPr>
                <w:ins w:id="1444" w:author="XI WANG" w:date="2024-05-30T17:30:00Z"/>
              </w:rPr>
            </w:pPr>
            <w:ins w:id="1445" w:author="XI WANG" w:date="2024-05-30T17:30:00Z">
              <w:r w:rsidRPr="00040E29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040E29">
                <w:t>}</w:t>
              </w:r>
            </w:ins>
          </w:p>
        </w:tc>
        <w:tc>
          <w:tcPr>
            <w:tcW w:w="2267" w:type="dxa"/>
          </w:tcPr>
          <w:p w14:paraId="7BDFE027" w14:textId="77777777" w:rsidR="00C27813" w:rsidRPr="00040E29" w:rsidRDefault="00C27813" w:rsidP="00C27813">
            <w:pPr>
              <w:pStyle w:val="TAL"/>
              <w:rPr>
                <w:ins w:id="1446" w:author="XI WANG" w:date="2024-05-30T17:30:00Z"/>
              </w:rPr>
            </w:pPr>
          </w:p>
        </w:tc>
        <w:tc>
          <w:tcPr>
            <w:tcW w:w="1700" w:type="dxa"/>
          </w:tcPr>
          <w:p w14:paraId="56A73D04" w14:textId="77777777" w:rsidR="00C27813" w:rsidRPr="00040E29" w:rsidRDefault="00C27813" w:rsidP="00C27813">
            <w:pPr>
              <w:pStyle w:val="TAL"/>
              <w:rPr>
                <w:ins w:id="1447" w:author="XI WANG" w:date="2024-05-30T17:30:00Z"/>
              </w:rPr>
            </w:pPr>
          </w:p>
        </w:tc>
        <w:tc>
          <w:tcPr>
            <w:tcW w:w="1245" w:type="dxa"/>
          </w:tcPr>
          <w:p w14:paraId="68DC9E3D" w14:textId="77777777" w:rsidR="00C27813" w:rsidRPr="00040E29" w:rsidRDefault="00C27813" w:rsidP="00C27813">
            <w:pPr>
              <w:pStyle w:val="TAL"/>
              <w:rPr>
                <w:ins w:id="1448" w:author="XI WANG" w:date="2024-05-30T17:30:00Z"/>
              </w:rPr>
            </w:pPr>
          </w:p>
        </w:tc>
      </w:tr>
      <w:tr w:rsidR="00C27813" w:rsidRPr="00040E29" w14:paraId="559A2A5D" w14:textId="77777777" w:rsidTr="00B93252">
        <w:tblPrEx>
          <w:tblCellMar>
            <w:left w:w="108" w:type="dxa"/>
            <w:right w:w="108" w:type="dxa"/>
          </w:tblCellMar>
        </w:tblPrEx>
        <w:trPr>
          <w:ins w:id="1449" w:author="XI WANG" w:date="2024-05-13T17:3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AD67C5" w14:textId="77777777" w:rsidR="00C27813" w:rsidRPr="00040E29" w:rsidRDefault="00C27813" w:rsidP="00C27813">
            <w:pPr>
              <w:pStyle w:val="TAL"/>
              <w:rPr>
                <w:ins w:id="1450" w:author="XI WANG" w:date="2024-05-13T17:35:00Z"/>
              </w:rPr>
            </w:pPr>
            <w:ins w:id="1451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0D72DEB7" w14:textId="77777777" w:rsidR="00C27813" w:rsidRPr="00040E29" w:rsidRDefault="00C27813" w:rsidP="00C27813">
            <w:pPr>
              <w:pStyle w:val="TAL"/>
              <w:rPr>
                <w:ins w:id="1452" w:author="XI WANG" w:date="2024-05-13T17:35:00Z"/>
              </w:rPr>
            </w:pPr>
          </w:p>
        </w:tc>
        <w:tc>
          <w:tcPr>
            <w:tcW w:w="1700" w:type="dxa"/>
          </w:tcPr>
          <w:p w14:paraId="0AD6C68F" w14:textId="77777777" w:rsidR="00C27813" w:rsidRPr="00040E29" w:rsidRDefault="00C27813" w:rsidP="00C27813">
            <w:pPr>
              <w:pStyle w:val="TAL"/>
              <w:rPr>
                <w:ins w:id="1453" w:author="XI WANG" w:date="2024-05-13T17:35:00Z"/>
              </w:rPr>
            </w:pPr>
          </w:p>
        </w:tc>
        <w:tc>
          <w:tcPr>
            <w:tcW w:w="1245" w:type="dxa"/>
          </w:tcPr>
          <w:p w14:paraId="6C8C18A4" w14:textId="77777777" w:rsidR="00C27813" w:rsidRPr="00040E29" w:rsidRDefault="00C27813" w:rsidP="00C27813">
            <w:pPr>
              <w:pStyle w:val="TAL"/>
              <w:rPr>
                <w:ins w:id="1454" w:author="XI WANG" w:date="2024-05-13T17:35:00Z"/>
              </w:rPr>
            </w:pPr>
          </w:p>
        </w:tc>
      </w:tr>
    </w:tbl>
    <w:p w14:paraId="26F82200" w14:textId="77777777" w:rsidR="00DD15A2" w:rsidRPr="00097FB4" w:rsidRDefault="00DD15A2" w:rsidP="007D1C52">
      <w:pPr>
        <w:rPr>
          <w:ins w:id="1455" w:author="XI WANG" w:date="2024-04-19T09:5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D36D4" w14:textId="77777777" w:rsidR="00BC1544" w:rsidRDefault="00BC1544">
      <w:r>
        <w:separator/>
      </w:r>
    </w:p>
  </w:endnote>
  <w:endnote w:type="continuationSeparator" w:id="0">
    <w:p w14:paraId="65364BF0" w14:textId="77777777" w:rsidR="00BC1544" w:rsidRDefault="00BC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3947C" w14:textId="77777777" w:rsidR="00BC1544" w:rsidRDefault="00BC1544">
      <w:r>
        <w:separator/>
      </w:r>
    </w:p>
  </w:footnote>
  <w:footnote w:type="continuationSeparator" w:id="0">
    <w:p w14:paraId="34CF3E62" w14:textId="77777777" w:rsidR="00BC1544" w:rsidRDefault="00BC1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3C"/>
    <w:rsid w:val="00022E4A"/>
    <w:rsid w:val="000260E5"/>
    <w:rsid w:val="000313C4"/>
    <w:rsid w:val="000331B2"/>
    <w:rsid w:val="0003374C"/>
    <w:rsid w:val="00033B5B"/>
    <w:rsid w:val="00051422"/>
    <w:rsid w:val="0005264F"/>
    <w:rsid w:val="00054A28"/>
    <w:rsid w:val="00062514"/>
    <w:rsid w:val="00065F42"/>
    <w:rsid w:val="00067DC4"/>
    <w:rsid w:val="00070E09"/>
    <w:rsid w:val="00073487"/>
    <w:rsid w:val="000741FE"/>
    <w:rsid w:val="0009303B"/>
    <w:rsid w:val="00095A7E"/>
    <w:rsid w:val="00097B99"/>
    <w:rsid w:val="000A0B3D"/>
    <w:rsid w:val="000A35B9"/>
    <w:rsid w:val="000A6394"/>
    <w:rsid w:val="000A6D0C"/>
    <w:rsid w:val="000A7566"/>
    <w:rsid w:val="000B037C"/>
    <w:rsid w:val="000B57BA"/>
    <w:rsid w:val="000B5F58"/>
    <w:rsid w:val="000B7FED"/>
    <w:rsid w:val="000C038A"/>
    <w:rsid w:val="000C1204"/>
    <w:rsid w:val="000C6598"/>
    <w:rsid w:val="000D2B2A"/>
    <w:rsid w:val="000D4072"/>
    <w:rsid w:val="000D4445"/>
    <w:rsid w:val="000D44B3"/>
    <w:rsid w:val="000D5B9A"/>
    <w:rsid w:val="000E43E7"/>
    <w:rsid w:val="000E534F"/>
    <w:rsid w:val="000E7EF0"/>
    <w:rsid w:val="0010224B"/>
    <w:rsid w:val="001028EB"/>
    <w:rsid w:val="00116A2F"/>
    <w:rsid w:val="00116E98"/>
    <w:rsid w:val="0011752B"/>
    <w:rsid w:val="001221CD"/>
    <w:rsid w:val="00122EEF"/>
    <w:rsid w:val="00123E6E"/>
    <w:rsid w:val="001253D3"/>
    <w:rsid w:val="001272CA"/>
    <w:rsid w:val="001319B5"/>
    <w:rsid w:val="00131C0F"/>
    <w:rsid w:val="00132F35"/>
    <w:rsid w:val="0013385C"/>
    <w:rsid w:val="001343D4"/>
    <w:rsid w:val="00143A65"/>
    <w:rsid w:val="00145D43"/>
    <w:rsid w:val="00147848"/>
    <w:rsid w:val="001557A5"/>
    <w:rsid w:val="001572E8"/>
    <w:rsid w:val="0016489D"/>
    <w:rsid w:val="00172B34"/>
    <w:rsid w:val="0017343E"/>
    <w:rsid w:val="0017604F"/>
    <w:rsid w:val="001777B5"/>
    <w:rsid w:val="00181E25"/>
    <w:rsid w:val="00191418"/>
    <w:rsid w:val="00192C46"/>
    <w:rsid w:val="00193194"/>
    <w:rsid w:val="001A0536"/>
    <w:rsid w:val="001A08B3"/>
    <w:rsid w:val="001A1FC1"/>
    <w:rsid w:val="001A3C5E"/>
    <w:rsid w:val="001A4AA6"/>
    <w:rsid w:val="001A5B4E"/>
    <w:rsid w:val="001A6569"/>
    <w:rsid w:val="001A7B60"/>
    <w:rsid w:val="001B52F0"/>
    <w:rsid w:val="001B5BE2"/>
    <w:rsid w:val="001B7A65"/>
    <w:rsid w:val="001B7D4C"/>
    <w:rsid w:val="001D0D99"/>
    <w:rsid w:val="001E262B"/>
    <w:rsid w:val="001E2835"/>
    <w:rsid w:val="001E2994"/>
    <w:rsid w:val="001E41F3"/>
    <w:rsid w:val="001F21C6"/>
    <w:rsid w:val="002236EA"/>
    <w:rsid w:val="00230E15"/>
    <w:rsid w:val="00232044"/>
    <w:rsid w:val="002321BA"/>
    <w:rsid w:val="00235C15"/>
    <w:rsid w:val="00243CC2"/>
    <w:rsid w:val="002462C1"/>
    <w:rsid w:val="002518E1"/>
    <w:rsid w:val="00251AA2"/>
    <w:rsid w:val="0026004D"/>
    <w:rsid w:val="0026169C"/>
    <w:rsid w:val="002640DD"/>
    <w:rsid w:val="00272905"/>
    <w:rsid w:val="00275D12"/>
    <w:rsid w:val="00284FEB"/>
    <w:rsid w:val="002860C4"/>
    <w:rsid w:val="002935AA"/>
    <w:rsid w:val="00296326"/>
    <w:rsid w:val="002966E5"/>
    <w:rsid w:val="002977C4"/>
    <w:rsid w:val="002A1DC7"/>
    <w:rsid w:val="002A2684"/>
    <w:rsid w:val="002A6319"/>
    <w:rsid w:val="002B1740"/>
    <w:rsid w:val="002B401C"/>
    <w:rsid w:val="002B47BE"/>
    <w:rsid w:val="002B5741"/>
    <w:rsid w:val="002B76EC"/>
    <w:rsid w:val="002C02EB"/>
    <w:rsid w:val="002C2905"/>
    <w:rsid w:val="002C6F3C"/>
    <w:rsid w:val="002D125C"/>
    <w:rsid w:val="002D6476"/>
    <w:rsid w:val="002E472E"/>
    <w:rsid w:val="002E4E8B"/>
    <w:rsid w:val="002E6340"/>
    <w:rsid w:val="002E6A02"/>
    <w:rsid w:val="002F02B0"/>
    <w:rsid w:val="0030012A"/>
    <w:rsid w:val="003013F1"/>
    <w:rsid w:val="00305409"/>
    <w:rsid w:val="00311018"/>
    <w:rsid w:val="003214ED"/>
    <w:rsid w:val="003233C9"/>
    <w:rsid w:val="00326AA3"/>
    <w:rsid w:val="00327E09"/>
    <w:rsid w:val="003443E9"/>
    <w:rsid w:val="00356647"/>
    <w:rsid w:val="003572C5"/>
    <w:rsid w:val="003574C1"/>
    <w:rsid w:val="00357C7A"/>
    <w:rsid w:val="003609EF"/>
    <w:rsid w:val="0036231A"/>
    <w:rsid w:val="0036330A"/>
    <w:rsid w:val="00363DFE"/>
    <w:rsid w:val="00366D01"/>
    <w:rsid w:val="00371704"/>
    <w:rsid w:val="00374DD4"/>
    <w:rsid w:val="00377D9C"/>
    <w:rsid w:val="0038382D"/>
    <w:rsid w:val="003912D1"/>
    <w:rsid w:val="0039301A"/>
    <w:rsid w:val="003A2098"/>
    <w:rsid w:val="003A2AE1"/>
    <w:rsid w:val="003C010D"/>
    <w:rsid w:val="003C25F8"/>
    <w:rsid w:val="003D0185"/>
    <w:rsid w:val="003D360B"/>
    <w:rsid w:val="003D5E32"/>
    <w:rsid w:val="003E1A36"/>
    <w:rsid w:val="003E1E91"/>
    <w:rsid w:val="003F11DA"/>
    <w:rsid w:val="003F2315"/>
    <w:rsid w:val="003F40F5"/>
    <w:rsid w:val="003F63A9"/>
    <w:rsid w:val="003F6EE2"/>
    <w:rsid w:val="00401E6A"/>
    <w:rsid w:val="00410371"/>
    <w:rsid w:val="00414FFA"/>
    <w:rsid w:val="00417A98"/>
    <w:rsid w:val="004242F1"/>
    <w:rsid w:val="00433BA6"/>
    <w:rsid w:val="004363A2"/>
    <w:rsid w:val="00437181"/>
    <w:rsid w:val="0044236E"/>
    <w:rsid w:val="004457F0"/>
    <w:rsid w:val="00446F51"/>
    <w:rsid w:val="00450642"/>
    <w:rsid w:val="004536FA"/>
    <w:rsid w:val="004561CF"/>
    <w:rsid w:val="00465499"/>
    <w:rsid w:val="00477AFE"/>
    <w:rsid w:val="00480486"/>
    <w:rsid w:val="00481D00"/>
    <w:rsid w:val="00484669"/>
    <w:rsid w:val="004851CE"/>
    <w:rsid w:val="004928FD"/>
    <w:rsid w:val="00497073"/>
    <w:rsid w:val="004A6AA3"/>
    <w:rsid w:val="004B024B"/>
    <w:rsid w:val="004B75B7"/>
    <w:rsid w:val="004C1933"/>
    <w:rsid w:val="004C25E0"/>
    <w:rsid w:val="004C4691"/>
    <w:rsid w:val="004D23DD"/>
    <w:rsid w:val="004D4A47"/>
    <w:rsid w:val="004E5066"/>
    <w:rsid w:val="004F69CA"/>
    <w:rsid w:val="00500026"/>
    <w:rsid w:val="005141D9"/>
    <w:rsid w:val="0051580D"/>
    <w:rsid w:val="00517678"/>
    <w:rsid w:val="005218AB"/>
    <w:rsid w:val="00527072"/>
    <w:rsid w:val="00543982"/>
    <w:rsid w:val="00547111"/>
    <w:rsid w:val="00550237"/>
    <w:rsid w:val="0055185F"/>
    <w:rsid w:val="00555F26"/>
    <w:rsid w:val="00566015"/>
    <w:rsid w:val="005664E8"/>
    <w:rsid w:val="00573D2C"/>
    <w:rsid w:val="00574A43"/>
    <w:rsid w:val="00590539"/>
    <w:rsid w:val="00592D74"/>
    <w:rsid w:val="005937EE"/>
    <w:rsid w:val="005A4348"/>
    <w:rsid w:val="005A6387"/>
    <w:rsid w:val="005B3657"/>
    <w:rsid w:val="005D1937"/>
    <w:rsid w:val="005D2791"/>
    <w:rsid w:val="005D421B"/>
    <w:rsid w:val="005E061E"/>
    <w:rsid w:val="005E0758"/>
    <w:rsid w:val="005E2C44"/>
    <w:rsid w:val="005E35CB"/>
    <w:rsid w:val="005E71FC"/>
    <w:rsid w:val="005F14A5"/>
    <w:rsid w:val="005F4FEE"/>
    <w:rsid w:val="005F6C57"/>
    <w:rsid w:val="005F716A"/>
    <w:rsid w:val="005F7B34"/>
    <w:rsid w:val="0060522F"/>
    <w:rsid w:val="00612675"/>
    <w:rsid w:val="0061548C"/>
    <w:rsid w:val="00616DBA"/>
    <w:rsid w:val="00621188"/>
    <w:rsid w:val="00623530"/>
    <w:rsid w:val="006253E4"/>
    <w:rsid w:val="006257ED"/>
    <w:rsid w:val="0062625A"/>
    <w:rsid w:val="00634B59"/>
    <w:rsid w:val="006462E1"/>
    <w:rsid w:val="0065152F"/>
    <w:rsid w:val="00651C41"/>
    <w:rsid w:val="00652B8B"/>
    <w:rsid w:val="00653DE4"/>
    <w:rsid w:val="006545DE"/>
    <w:rsid w:val="00655227"/>
    <w:rsid w:val="00655AC6"/>
    <w:rsid w:val="006604CD"/>
    <w:rsid w:val="00663022"/>
    <w:rsid w:val="006638F1"/>
    <w:rsid w:val="00665C47"/>
    <w:rsid w:val="006740C7"/>
    <w:rsid w:val="00675B84"/>
    <w:rsid w:val="00683330"/>
    <w:rsid w:val="00683A7A"/>
    <w:rsid w:val="0068577B"/>
    <w:rsid w:val="00687498"/>
    <w:rsid w:val="006902CC"/>
    <w:rsid w:val="006921CE"/>
    <w:rsid w:val="006930B4"/>
    <w:rsid w:val="00693D0C"/>
    <w:rsid w:val="00695808"/>
    <w:rsid w:val="006A36E7"/>
    <w:rsid w:val="006B46FB"/>
    <w:rsid w:val="006B5375"/>
    <w:rsid w:val="006C368E"/>
    <w:rsid w:val="006C41E4"/>
    <w:rsid w:val="006D044A"/>
    <w:rsid w:val="006D6CF4"/>
    <w:rsid w:val="006E21FB"/>
    <w:rsid w:val="006E3D53"/>
    <w:rsid w:val="006E47DE"/>
    <w:rsid w:val="006E599D"/>
    <w:rsid w:val="006E7694"/>
    <w:rsid w:val="007063FB"/>
    <w:rsid w:val="00721E74"/>
    <w:rsid w:val="00723995"/>
    <w:rsid w:val="00730A2E"/>
    <w:rsid w:val="0073523C"/>
    <w:rsid w:val="00737CEB"/>
    <w:rsid w:val="007400F7"/>
    <w:rsid w:val="00741037"/>
    <w:rsid w:val="00770CE1"/>
    <w:rsid w:val="00771684"/>
    <w:rsid w:val="007774F9"/>
    <w:rsid w:val="00784A36"/>
    <w:rsid w:val="00785CA4"/>
    <w:rsid w:val="00786028"/>
    <w:rsid w:val="007908D9"/>
    <w:rsid w:val="00790E34"/>
    <w:rsid w:val="00792342"/>
    <w:rsid w:val="00796EC9"/>
    <w:rsid w:val="007977A8"/>
    <w:rsid w:val="007A1FBA"/>
    <w:rsid w:val="007A2CDC"/>
    <w:rsid w:val="007A4171"/>
    <w:rsid w:val="007A7EB5"/>
    <w:rsid w:val="007B0D9E"/>
    <w:rsid w:val="007B100C"/>
    <w:rsid w:val="007B512A"/>
    <w:rsid w:val="007B51F3"/>
    <w:rsid w:val="007B6738"/>
    <w:rsid w:val="007B72AA"/>
    <w:rsid w:val="007B7F16"/>
    <w:rsid w:val="007C2097"/>
    <w:rsid w:val="007C56D6"/>
    <w:rsid w:val="007D08BA"/>
    <w:rsid w:val="007D6A07"/>
    <w:rsid w:val="007E07B4"/>
    <w:rsid w:val="007F00B7"/>
    <w:rsid w:val="007F097C"/>
    <w:rsid w:val="007F1170"/>
    <w:rsid w:val="007F7259"/>
    <w:rsid w:val="00800B46"/>
    <w:rsid w:val="0080259A"/>
    <w:rsid w:val="0080293B"/>
    <w:rsid w:val="008040A8"/>
    <w:rsid w:val="0081300E"/>
    <w:rsid w:val="00820839"/>
    <w:rsid w:val="00824D28"/>
    <w:rsid w:val="008270A1"/>
    <w:rsid w:val="008279FA"/>
    <w:rsid w:val="008626E7"/>
    <w:rsid w:val="00862C51"/>
    <w:rsid w:val="00862D6C"/>
    <w:rsid w:val="00863765"/>
    <w:rsid w:val="00870EE7"/>
    <w:rsid w:val="0087229D"/>
    <w:rsid w:val="00881C5B"/>
    <w:rsid w:val="0088271F"/>
    <w:rsid w:val="00882FA2"/>
    <w:rsid w:val="00883A85"/>
    <w:rsid w:val="008863B9"/>
    <w:rsid w:val="00886ED7"/>
    <w:rsid w:val="00891A9D"/>
    <w:rsid w:val="00895923"/>
    <w:rsid w:val="0089725D"/>
    <w:rsid w:val="008A280D"/>
    <w:rsid w:val="008A45A6"/>
    <w:rsid w:val="008A5FCB"/>
    <w:rsid w:val="008B0250"/>
    <w:rsid w:val="008B195B"/>
    <w:rsid w:val="008B4445"/>
    <w:rsid w:val="008B57F2"/>
    <w:rsid w:val="008B7FDE"/>
    <w:rsid w:val="008C0E28"/>
    <w:rsid w:val="008C3871"/>
    <w:rsid w:val="008C7B4C"/>
    <w:rsid w:val="008D3CCC"/>
    <w:rsid w:val="008E3224"/>
    <w:rsid w:val="008E5667"/>
    <w:rsid w:val="008F3789"/>
    <w:rsid w:val="008F686C"/>
    <w:rsid w:val="00900C17"/>
    <w:rsid w:val="0090194A"/>
    <w:rsid w:val="0090347B"/>
    <w:rsid w:val="0091086D"/>
    <w:rsid w:val="009148DE"/>
    <w:rsid w:val="00915559"/>
    <w:rsid w:val="009160D7"/>
    <w:rsid w:val="00916EF3"/>
    <w:rsid w:val="00922C09"/>
    <w:rsid w:val="00941E30"/>
    <w:rsid w:val="00942AF5"/>
    <w:rsid w:val="00943D33"/>
    <w:rsid w:val="00952A17"/>
    <w:rsid w:val="009531B0"/>
    <w:rsid w:val="00960EDF"/>
    <w:rsid w:val="0096247A"/>
    <w:rsid w:val="00964834"/>
    <w:rsid w:val="009741B3"/>
    <w:rsid w:val="0097694D"/>
    <w:rsid w:val="009777D9"/>
    <w:rsid w:val="00983564"/>
    <w:rsid w:val="00983BAF"/>
    <w:rsid w:val="0098455C"/>
    <w:rsid w:val="00990C60"/>
    <w:rsid w:val="00991B88"/>
    <w:rsid w:val="00993814"/>
    <w:rsid w:val="009A5753"/>
    <w:rsid w:val="009A579D"/>
    <w:rsid w:val="009B7175"/>
    <w:rsid w:val="009C1982"/>
    <w:rsid w:val="009C2E20"/>
    <w:rsid w:val="009C611A"/>
    <w:rsid w:val="009E1976"/>
    <w:rsid w:val="009E3297"/>
    <w:rsid w:val="009E7DB1"/>
    <w:rsid w:val="009F734F"/>
    <w:rsid w:val="00A01EBA"/>
    <w:rsid w:val="00A03E19"/>
    <w:rsid w:val="00A05BC5"/>
    <w:rsid w:val="00A06F62"/>
    <w:rsid w:val="00A16174"/>
    <w:rsid w:val="00A21523"/>
    <w:rsid w:val="00A246B6"/>
    <w:rsid w:val="00A27F39"/>
    <w:rsid w:val="00A312C7"/>
    <w:rsid w:val="00A33715"/>
    <w:rsid w:val="00A40893"/>
    <w:rsid w:val="00A440A0"/>
    <w:rsid w:val="00A47E70"/>
    <w:rsid w:val="00A50CF0"/>
    <w:rsid w:val="00A52556"/>
    <w:rsid w:val="00A54568"/>
    <w:rsid w:val="00A60647"/>
    <w:rsid w:val="00A666AB"/>
    <w:rsid w:val="00A6774C"/>
    <w:rsid w:val="00A71621"/>
    <w:rsid w:val="00A74B96"/>
    <w:rsid w:val="00A74D93"/>
    <w:rsid w:val="00A7671C"/>
    <w:rsid w:val="00A774C1"/>
    <w:rsid w:val="00A82381"/>
    <w:rsid w:val="00A829A1"/>
    <w:rsid w:val="00A87E05"/>
    <w:rsid w:val="00A9432F"/>
    <w:rsid w:val="00A9552C"/>
    <w:rsid w:val="00A9762A"/>
    <w:rsid w:val="00AA0985"/>
    <w:rsid w:val="00AA0C64"/>
    <w:rsid w:val="00AA2CBC"/>
    <w:rsid w:val="00AA45BB"/>
    <w:rsid w:val="00AA6624"/>
    <w:rsid w:val="00AA6EBF"/>
    <w:rsid w:val="00AB1D88"/>
    <w:rsid w:val="00AB3821"/>
    <w:rsid w:val="00AB486D"/>
    <w:rsid w:val="00AB7C5E"/>
    <w:rsid w:val="00AC5820"/>
    <w:rsid w:val="00AC5B10"/>
    <w:rsid w:val="00AD0A62"/>
    <w:rsid w:val="00AD1CD8"/>
    <w:rsid w:val="00AE300B"/>
    <w:rsid w:val="00AE6F4D"/>
    <w:rsid w:val="00AF4BB9"/>
    <w:rsid w:val="00B00E36"/>
    <w:rsid w:val="00B0311D"/>
    <w:rsid w:val="00B13D57"/>
    <w:rsid w:val="00B20EB1"/>
    <w:rsid w:val="00B258BB"/>
    <w:rsid w:val="00B3794C"/>
    <w:rsid w:val="00B46663"/>
    <w:rsid w:val="00B504CF"/>
    <w:rsid w:val="00B524A8"/>
    <w:rsid w:val="00B567D3"/>
    <w:rsid w:val="00B60005"/>
    <w:rsid w:val="00B6020D"/>
    <w:rsid w:val="00B617EE"/>
    <w:rsid w:val="00B6291A"/>
    <w:rsid w:val="00B64903"/>
    <w:rsid w:val="00B67B97"/>
    <w:rsid w:val="00B70AA8"/>
    <w:rsid w:val="00B75C87"/>
    <w:rsid w:val="00B83F74"/>
    <w:rsid w:val="00B86188"/>
    <w:rsid w:val="00B86D04"/>
    <w:rsid w:val="00B94778"/>
    <w:rsid w:val="00B968C8"/>
    <w:rsid w:val="00BA26C3"/>
    <w:rsid w:val="00BA3EC5"/>
    <w:rsid w:val="00BA51D9"/>
    <w:rsid w:val="00BB1F76"/>
    <w:rsid w:val="00BB3A1F"/>
    <w:rsid w:val="00BB3A8B"/>
    <w:rsid w:val="00BB5DFC"/>
    <w:rsid w:val="00BC1544"/>
    <w:rsid w:val="00BC72D9"/>
    <w:rsid w:val="00BD02F2"/>
    <w:rsid w:val="00BD279D"/>
    <w:rsid w:val="00BD2E39"/>
    <w:rsid w:val="00BD60A3"/>
    <w:rsid w:val="00BD6BB8"/>
    <w:rsid w:val="00BF2FEF"/>
    <w:rsid w:val="00BF3AB3"/>
    <w:rsid w:val="00BF4C35"/>
    <w:rsid w:val="00BF4FD6"/>
    <w:rsid w:val="00BF6314"/>
    <w:rsid w:val="00BF6BBA"/>
    <w:rsid w:val="00C017E0"/>
    <w:rsid w:val="00C052AE"/>
    <w:rsid w:val="00C10239"/>
    <w:rsid w:val="00C109EA"/>
    <w:rsid w:val="00C10B9D"/>
    <w:rsid w:val="00C12BCA"/>
    <w:rsid w:val="00C22C31"/>
    <w:rsid w:val="00C24969"/>
    <w:rsid w:val="00C264E5"/>
    <w:rsid w:val="00C27813"/>
    <w:rsid w:val="00C30014"/>
    <w:rsid w:val="00C36158"/>
    <w:rsid w:val="00C37734"/>
    <w:rsid w:val="00C40E5A"/>
    <w:rsid w:val="00C662FD"/>
    <w:rsid w:val="00C66491"/>
    <w:rsid w:val="00C66BA2"/>
    <w:rsid w:val="00C7422A"/>
    <w:rsid w:val="00C754FF"/>
    <w:rsid w:val="00C870F6"/>
    <w:rsid w:val="00C95985"/>
    <w:rsid w:val="00CA2674"/>
    <w:rsid w:val="00CA4043"/>
    <w:rsid w:val="00CA77C8"/>
    <w:rsid w:val="00CA781C"/>
    <w:rsid w:val="00CC5026"/>
    <w:rsid w:val="00CC68D0"/>
    <w:rsid w:val="00CD6570"/>
    <w:rsid w:val="00CE19B0"/>
    <w:rsid w:val="00CE7666"/>
    <w:rsid w:val="00CF4998"/>
    <w:rsid w:val="00D01101"/>
    <w:rsid w:val="00D01741"/>
    <w:rsid w:val="00D035F8"/>
    <w:rsid w:val="00D037AA"/>
    <w:rsid w:val="00D03F9A"/>
    <w:rsid w:val="00D04CA2"/>
    <w:rsid w:val="00D06447"/>
    <w:rsid w:val="00D06D51"/>
    <w:rsid w:val="00D074F7"/>
    <w:rsid w:val="00D24991"/>
    <w:rsid w:val="00D27C79"/>
    <w:rsid w:val="00D3074B"/>
    <w:rsid w:val="00D37337"/>
    <w:rsid w:val="00D375E9"/>
    <w:rsid w:val="00D458F4"/>
    <w:rsid w:val="00D50255"/>
    <w:rsid w:val="00D50678"/>
    <w:rsid w:val="00D5364A"/>
    <w:rsid w:val="00D66520"/>
    <w:rsid w:val="00D66BDA"/>
    <w:rsid w:val="00D770D6"/>
    <w:rsid w:val="00D7729E"/>
    <w:rsid w:val="00D84AE9"/>
    <w:rsid w:val="00D9124E"/>
    <w:rsid w:val="00D91359"/>
    <w:rsid w:val="00D965B2"/>
    <w:rsid w:val="00DA573A"/>
    <w:rsid w:val="00DA6743"/>
    <w:rsid w:val="00DA7A44"/>
    <w:rsid w:val="00DB237D"/>
    <w:rsid w:val="00DB3684"/>
    <w:rsid w:val="00DC45D8"/>
    <w:rsid w:val="00DD15A2"/>
    <w:rsid w:val="00DD1AEB"/>
    <w:rsid w:val="00DE34CF"/>
    <w:rsid w:val="00DE400C"/>
    <w:rsid w:val="00DF3306"/>
    <w:rsid w:val="00E0249D"/>
    <w:rsid w:val="00E02544"/>
    <w:rsid w:val="00E04D23"/>
    <w:rsid w:val="00E13C59"/>
    <w:rsid w:val="00E13F3D"/>
    <w:rsid w:val="00E27C9E"/>
    <w:rsid w:val="00E34898"/>
    <w:rsid w:val="00E42C66"/>
    <w:rsid w:val="00E43CE0"/>
    <w:rsid w:val="00E441C2"/>
    <w:rsid w:val="00E4430C"/>
    <w:rsid w:val="00E44611"/>
    <w:rsid w:val="00E46018"/>
    <w:rsid w:val="00E51013"/>
    <w:rsid w:val="00E60A2A"/>
    <w:rsid w:val="00E71FC3"/>
    <w:rsid w:val="00E72786"/>
    <w:rsid w:val="00E81480"/>
    <w:rsid w:val="00E826F3"/>
    <w:rsid w:val="00E90E57"/>
    <w:rsid w:val="00EA7707"/>
    <w:rsid w:val="00EB09B7"/>
    <w:rsid w:val="00EB6847"/>
    <w:rsid w:val="00EC32F6"/>
    <w:rsid w:val="00EC5409"/>
    <w:rsid w:val="00ED1DDB"/>
    <w:rsid w:val="00ED2F13"/>
    <w:rsid w:val="00EE4CE5"/>
    <w:rsid w:val="00EE5897"/>
    <w:rsid w:val="00EE688E"/>
    <w:rsid w:val="00EE71B2"/>
    <w:rsid w:val="00EE78BD"/>
    <w:rsid w:val="00EE7D7C"/>
    <w:rsid w:val="00EF571C"/>
    <w:rsid w:val="00EF75A2"/>
    <w:rsid w:val="00F04A98"/>
    <w:rsid w:val="00F06B5B"/>
    <w:rsid w:val="00F24FD5"/>
    <w:rsid w:val="00F25D98"/>
    <w:rsid w:val="00F27CD5"/>
    <w:rsid w:val="00F300FB"/>
    <w:rsid w:val="00F319FF"/>
    <w:rsid w:val="00F33510"/>
    <w:rsid w:val="00F35ADD"/>
    <w:rsid w:val="00F40D4E"/>
    <w:rsid w:val="00F55837"/>
    <w:rsid w:val="00F56AA6"/>
    <w:rsid w:val="00F57780"/>
    <w:rsid w:val="00F5786B"/>
    <w:rsid w:val="00F6038A"/>
    <w:rsid w:val="00F6209D"/>
    <w:rsid w:val="00F64F11"/>
    <w:rsid w:val="00F65DA6"/>
    <w:rsid w:val="00F678D6"/>
    <w:rsid w:val="00F809DE"/>
    <w:rsid w:val="00F84FE2"/>
    <w:rsid w:val="00F94B50"/>
    <w:rsid w:val="00F97FF1"/>
    <w:rsid w:val="00FA08E0"/>
    <w:rsid w:val="00FA17ED"/>
    <w:rsid w:val="00FA3624"/>
    <w:rsid w:val="00FB079B"/>
    <w:rsid w:val="00FB5F0C"/>
    <w:rsid w:val="00FB6386"/>
    <w:rsid w:val="00FC2242"/>
    <w:rsid w:val="00FC3E35"/>
    <w:rsid w:val="00FC3E86"/>
    <w:rsid w:val="00FC45DC"/>
    <w:rsid w:val="00FC6D18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24D28"/>
    <w:rPr>
      <w:rFonts w:eastAsia="Times New Roman"/>
      <w:lang w:val="en-GB" w:eastAsia="ja-JP"/>
    </w:rPr>
  </w:style>
  <w:style w:type="character" w:customStyle="1" w:styleId="B3Char2">
    <w:name w:val="B3 Char2"/>
    <w:qFormat/>
    <w:rsid w:val="00B0311D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40D4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40D4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40D4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574C1"/>
    <w:pPr>
      <w:ind w:left="2269"/>
    </w:pPr>
  </w:style>
  <w:style w:type="character" w:customStyle="1" w:styleId="B7Char">
    <w:name w:val="B7 Char"/>
    <w:link w:val="B7"/>
    <w:qFormat/>
    <w:rsid w:val="003574C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574C1"/>
    <w:pPr>
      <w:ind w:left="2552"/>
    </w:pPr>
  </w:style>
  <w:style w:type="paragraph" w:customStyle="1" w:styleId="B9">
    <w:name w:val="B9"/>
    <w:basedOn w:val="B8"/>
    <w:qFormat/>
    <w:rsid w:val="003574C1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858DD-AC69-4E25-96FA-74FC2768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4534</TotalTime>
  <Pages>8</Pages>
  <Words>2562</Words>
  <Characters>14606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667</cp:revision>
  <cp:lastPrinted>1899-12-31T23:00:00Z</cp:lastPrinted>
  <dcterms:created xsi:type="dcterms:W3CDTF">2020-02-03T08:32:00Z</dcterms:created>
  <dcterms:modified xsi:type="dcterms:W3CDTF">2024-08-09T02:18:00Z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