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155E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F63AAC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DA01BC" w:rsidRPr="00DA01BC">
        <w:rPr>
          <w:b/>
          <w:i/>
          <w:noProof/>
          <w:sz w:val="28"/>
        </w:rPr>
        <w:t>R5-24497</w:t>
      </w:r>
      <w:r w:rsidR="00DA01BC">
        <w:rPr>
          <w:b/>
          <w:i/>
          <w:noProof/>
          <w:sz w:val="28"/>
        </w:rPr>
        <w:t>6</w:t>
      </w:r>
    </w:p>
    <w:p w14:paraId="554C3215" w14:textId="77777777" w:rsidR="00DF0466" w:rsidRDefault="00AB26BD" w:rsidP="00DF04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F0466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F046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F0466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F046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F0466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DF046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F0466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3567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47887" w:rsidR="001E41F3" w:rsidRPr="00410371" w:rsidRDefault="0085217D" w:rsidP="0085217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5217D">
              <w:rPr>
                <w:rFonts w:hint="eastAsia"/>
                <w:b/>
                <w:noProof/>
                <w:sz w:val="28"/>
              </w:rPr>
              <w:t>3</w:t>
            </w:r>
            <w:r w:rsidRPr="0085217D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356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29AB3" w:rsidR="001E41F3" w:rsidRPr="00410371" w:rsidRDefault="00356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18.</w:t>
              </w:r>
              <w:r w:rsidR="00640D7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3F091" w:rsidR="001E41F3" w:rsidRDefault="00881C7C">
            <w:pPr>
              <w:pStyle w:val="CRCoverPage"/>
              <w:spacing w:after="0"/>
              <w:ind w:left="100"/>
              <w:rPr>
                <w:noProof/>
              </w:rPr>
            </w:pPr>
            <w:r w:rsidRPr="00881C7C">
              <w:rPr>
                <w:lang w:eastAsia="zh-CN"/>
              </w:rPr>
              <w:t xml:space="preserve">Update of Default NG-RAN RRC message and information elements contents table 4.6.3-142 </w:t>
            </w:r>
            <w:proofErr w:type="spellStart"/>
            <w:r w:rsidRPr="00881C7C">
              <w:rPr>
                <w:lang w:eastAsia="zh-CN"/>
              </w:rPr>
              <w:t>ReportConfigNR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EDECA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8845A7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3567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22A21" w:rsidR="001E41F3" w:rsidRDefault="005F7C1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>
              <w:rPr>
                <w:rFonts w:hint="eastAsia"/>
                <w:lang w:eastAsia="zh-CN"/>
              </w:rPr>
              <w:t xml:space="preserve">The IEs of </w:t>
            </w:r>
            <w:r w:rsidRPr="005F7C17">
              <w:rPr>
                <w:lang w:eastAsia="zh-CN"/>
              </w:rPr>
              <w:t>eventX1</w:t>
            </w:r>
            <w:r w:rsidRPr="00C0503E">
              <w:t xml:space="preserve"> eventX</w:t>
            </w:r>
            <w:r>
              <w:rPr>
                <w:rFonts w:hint="eastAsia"/>
                <w:lang w:eastAsia="zh-CN"/>
              </w:rPr>
              <w:t>2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are missing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AD21C9">
              <w:rPr>
                <w:rFonts w:hint="eastAsia"/>
                <w:lang w:eastAsia="zh-CN"/>
              </w:rPr>
              <w:t>from</w:t>
            </w:r>
            <w:bookmarkStart w:id="2" w:name="_GoBack"/>
            <w:bookmarkEnd w:id="2"/>
            <w:r w:rsidR="00A91998">
              <w:rPr>
                <w:rFonts w:hint="eastAsia"/>
                <w:lang w:eastAsia="zh-CN"/>
              </w:rPr>
              <w:t xml:space="preserve"> </w:t>
            </w:r>
            <w:r w:rsidR="00B7694E" w:rsidRPr="00B7694E">
              <w:rPr>
                <w:lang w:eastAsia="zh-CN"/>
              </w:rPr>
              <w:t>Table 4.6.3-142</w:t>
            </w:r>
            <w:r w:rsidR="00A91998" w:rsidRPr="002212BB">
              <w:rPr>
                <w:lang w:eastAsia="zh-CN"/>
              </w:rPr>
              <w:t xml:space="preserve"> </w:t>
            </w:r>
            <w:proofErr w:type="spellStart"/>
            <w:r w:rsidR="00B7694E" w:rsidRPr="00517B48">
              <w:rPr>
                <w:i/>
                <w:iCs/>
              </w:rPr>
              <w:t>ReportConfigNR</w:t>
            </w:r>
            <w:proofErr w:type="spellEnd"/>
            <w:r w:rsidR="00A91998" w:rsidRPr="00A76321">
              <w:rPr>
                <w:lang w:eastAsia="x-none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B6FC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 w:rsidR="00937877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406E44" w:rsidRPr="00B7694E">
              <w:rPr>
                <w:lang w:eastAsia="zh-CN"/>
              </w:rPr>
              <w:t>Table 4.6.3-142</w:t>
            </w:r>
            <w:r w:rsidR="00406E44" w:rsidRPr="002212BB">
              <w:rPr>
                <w:lang w:eastAsia="zh-CN"/>
              </w:rPr>
              <w:t xml:space="preserve"> </w:t>
            </w:r>
            <w:proofErr w:type="spellStart"/>
            <w:r w:rsidR="00406E44" w:rsidRPr="00517B48">
              <w:rPr>
                <w:i/>
                <w:iCs/>
              </w:rPr>
              <w:t>ReportConfigNR</w:t>
            </w:r>
            <w:proofErr w:type="spellEnd"/>
            <w:r w:rsidRPr="005A2D99">
              <w:rPr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D71F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64220" w:rsidR="00A91998" w:rsidRDefault="001F4A72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B7694E">
              <w:rPr>
                <w:lang w:eastAsia="zh-CN"/>
              </w:rPr>
              <w:t>Table 4.6.3-142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7A1099A" w14:textId="77777777" w:rsidR="0065637A" w:rsidRPr="00517B48" w:rsidRDefault="0065637A" w:rsidP="0065637A">
      <w:pPr>
        <w:pStyle w:val="4"/>
      </w:pPr>
      <w:bookmarkStart w:id="3" w:name="_Toc21353924"/>
      <w:bookmarkStart w:id="4" w:name="_Toc27749543"/>
      <w:r w:rsidRPr="00517B48">
        <w:rPr>
          <w:i/>
        </w:rPr>
        <w:lastRenderedPageBreak/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ReportConfigNR</w:t>
      </w:r>
      <w:bookmarkEnd w:id="3"/>
      <w:bookmarkEnd w:id="4"/>
      <w:proofErr w:type="spellEnd"/>
    </w:p>
    <w:p w14:paraId="77FA41C4" w14:textId="77777777" w:rsidR="0065637A" w:rsidRPr="00517B48" w:rsidRDefault="0065637A" w:rsidP="0065637A">
      <w:pPr>
        <w:pStyle w:val="TH"/>
        <w:rPr>
          <w:i/>
          <w:iCs/>
        </w:rPr>
      </w:pPr>
      <w:bookmarkStart w:id="5" w:name="_CRTable4_6_3142"/>
      <w:r w:rsidRPr="00517B48">
        <w:t xml:space="preserve">Table </w:t>
      </w:r>
      <w:bookmarkEnd w:id="5"/>
      <w:r w:rsidRPr="00517B48">
        <w:t xml:space="preserve">4.6.3-142: </w:t>
      </w:r>
      <w:proofErr w:type="spellStart"/>
      <w:proofErr w:type="gramStart"/>
      <w:r w:rsidRPr="00517B48">
        <w:rPr>
          <w:i/>
          <w:iCs/>
        </w:rPr>
        <w:t>ReportConfigNR</w:t>
      </w:r>
      <w:proofErr w:type="spellEnd"/>
      <w:r w:rsidRPr="00517B48">
        <w:rPr>
          <w:iCs/>
        </w:rPr>
        <w:t>(</w:t>
      </w:r>
      <w:proofErr w:type="gramEnd"/>
      <w:r w:rsidRPr="00517B48">
        <w:rPr>
          <w:iCs/>
        </w:rPr>
        <w:t>Thres1, Thres2)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5637A" w:rsidRPr="00517B48" w14:paraId="38C16BC5" w14:textId="77777777" w:rsidTr="00B93252">
        <w:tc>
          <w:tcPr>
            <w:tcW w:w="9747" w:type="dxa"/>
            <w:gridSpan w:val="4"/>
          </w:tcPr>
          <w:p w14:paraId="56BA00E6" w14:textId="77777777" w:rsidR="0065637A" w:rsidRPr="00517B48" w:rsidRDefault="0065637A" w:rsidP="00B93252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5637A" w:rsidRPr="00517B48" w14:paraId="52A5C456" w14:textId="77777777" w:rsidTr="00B93252">
        <w:tc>
          <w:tcPr>
            <w:tcW w:w="4535" w:type="dxa"/>
          </w:tcPr>
          <w:p w14:paraId="6F5033D7" w14:textId="77777777" w:rsidR="0065637A" w:rsidRPr="00517B48" w:rsidRDefault="0065637A" w:rsidP="00B93252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2E19FAF" w14:textId="77777777" w:rsidR="0065637A" w:rsidRPr="00517B48" w:rsidRDefault="0065637A" w:rsidP="00B93252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4B80205" w14:textId="77777777" w:rsidR="0065637A" w:rsidRPr="00517B48" w:rsidRDefault="0065637A" w:rsidP="00B93252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23266FD" w14:textId="77777777" w:rsidR="0065637A" w:rsidRPr="00517B48" w:rsidRDefault="0065637A" w:rsidP="00B93252">
            <w:pPr>
              <w:pStyle w:val="TAH"/>
            </w:pPr>
            <w:r w:rsidRPr="00517B48">
              <w:t>Condition</w:t>
            </w:r>
          </w:p>
        </w:tc>
      </w:tr>
      <w:tr w:rsidR="0065637A" w:rsidRPr="00517B48" w14:paraId="57E75B80" w14:textId="77777777" w:rsidTr="00B93252">
        <w:tc>
          <w:tcPr>
            <w:tcW w:w="4535" w:type="dxa"/>
          </w:tcPr>
          <w:p w14:paraId="3C69FB92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ReportConfigNR</w:t>
            </w:r>
            <w:proofErr w:type="spellEnd"/>
            <w:r w:rsidRPr="00517B48">
              <w:t xml:space="preserve">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48E4F23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122C400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46A2356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9D85691" w14:textId="77777777" w:rsidTr="00B93252">
        <w:tc>
          <w:tcPr>
            <w:tcW w:w="4535" w:type="dxa"/>
          </w:tcPr>
          <w:p w14:paraId="61AE2859" w14:textId="77777777" w:rsidR="0065637A" w:rsidRPr="00517B48" w:rsidRDefault="0065637A" w:rsidP="00B93252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reportType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714EB8E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7419005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E2FC65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9E5CC5A" w14:textId="77777777" w:rsidTr="00B93252">
        <w:tc>
          <w:tcPr>
            <w:tcW w:w="4535" w:type="dxa"/>
          </w:tcPr>
          <w:p w14:paraId="4B7DA841" w14:textId="77777777" w:rsidR="0065637A" w:rsidRPr="00517B48" w:rsidRDefault="0065637A" w:rsidP="00B93252">
            <w:pPr>
              <w:pStyle w:val="TAL"/>
            </w:pPr>
            <w:r w:rsidRPr="00517B48">
              <w:t xml:space="preserve">    periodical SEQUENCE {</w:t>
            </w:r>
          </w:p>
        </w:tc>
        <w:tc>
          <w:tcPr>
            <w:tcW w:w="2267" w:type="dxa"/>
          </w:tcPr>
          <w:p w14:paraId="2EACAC9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3165002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0AC4C5D2" w14:textId="77777777" w:rsidR="0065637A" w:rsidRPr="00517B48" w:rsidRDefault="0065637A" w:rsidP="00B93252">
            <w:pPr>
              <w:pStyle w:val="TAL"/>
            </w:pPr>
            <w:r w:rsidRPr="00517B48">
              <w:t>PERIODICAL</w:t>
            </w:r>
          </w:p>
        </w:tc>
      </w:tr>
      <w:tr w:rsidR="0065637A" w:rsidRPr="00517B48" w14:paraId="11FA0300" w14:textId="77777777" w:rsidTr="00B93252">
        <w:tc>
          <w:tcPr>
            <w:tcW w:w="4535" w:type="dxa"/>
          </w:tcPr>
          <w:p w14:paraId="3FDD61FA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rsType</w:t>
            </w:r>
            <w:proofErr w:type="spellEnd"/>
          </w:p>
        </w:tc>
        <w:tc>
          <w:tcPr>
            <w:tcW w:w="2267" w:type="dxa"/>
          </w:tcPr>
          <w:p w14:paraId="2B048006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ssb</w:t>
            </w:r>
            <w:proofErr w:type="spellEnd"/>
          </w:p>
        </w:tc>
        <w:tc>
          <w:tcPr>
            <w:tcW w:w="1700" w:type="dxa"/>
          </w:tcPr>
          <w:p w14:paraId="66B0359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11054378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8241481" w14:textId="77777777" w:rsidTr="00B93252">
        <w:tc>
          <w:tcPr>
            <w:tcW w:w="4535" w:type="dxa"/>
          </w:tcPr>
          <w:p w14:paraId="3F51D783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2267" w:type="dxa"/>
          </w:tcPr>
          <w:p w14:paraId="41C5A57D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1700" w:type="dxa"/>
          </w:tcPr>
          <w:p w14:paraId="566A91A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5162034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1699CF8" w14:textId="77777777" w:rsidTr="00B93252">
        <w:tc>
          <w:tcPr>
            <w:tcW w:w="4535" w:type="dxa"/>
          </w:tcPr>
          <w:p w14:paraId="5B3379AB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reportAmount</w:t>
            </w:r>
            <w:proofErr w:type="spellEnd"/>
          </w:p>
        </w:tc>
        <w:tc>
          <w:tcPr>
            <w:tcW w:w="2267" w:type="dxa"/>
          </w:tcPr>
          <w:p w14:paraId="60CF8909" w14:textId="77777777" w:rsidR="0065637A" w:rsidRPr="00517B48" w:rsidRDefault="0065637A" w:rsidP="00B93252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</w:tcPr>
          <w:p w14:paraId="14C8F80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CE03BF8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1ED7EC7" w14:textId="77777777" w:rsidTr="00B93252">
        <w:tc>
          <w:tcPr>
            <w:tcW w:w="4535" w:type="dxa"/>
          </w:tcPr>
          <w:p w14:paraId="0BB7A3F3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reportQuantityCell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1F194A3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283FF40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388142D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76A584F" w14:textId="77777777" w:rsidTr="00B93252">
        <w:tc>
          <w:tcPr>
            <w:tcW w:w="4535" w:type="dxa"/>
          </w:tcPr>
          <w:p w14:paraId="1F25883D" w14:textId="77777777" w:rsidR="0065637A" w:rsidRPr="00517B48" w:rsidRDefault="0065637A" w:rsidP="00B93252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</w:tcPr>
          <w:p w14:paraId="7DE84DDE" w14:textId="77777777" w:rsidR="0065637A" w:rsidRPr="00517B48" w:rsidRDefault="0065637A" w:rsidP="00B9325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5400495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2A09721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469DFAD" w14:textId="77777777" w:rsidTr="00B93252">
        <w:tc>
          <w:tcPr>
            <w:tcW w:w="4535" w:type="dxa"/>
            <w:tcBorders>
              <w:bottom w:val="single" w:sz="4" w:space="0" w:color="auto"/>
            </w:tcBorders>
          </w:tcPr>
          <w:p w14:paraId="55CAAFE1" w14:textId="77777777" w:rsidR="0065637A" w:rsidRPr="00517B48" w:rsidRDefault="0065637A" w:rsidP="00B93252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rsrq</w:t>
            </w:r>
            <w:proofErr w:type="spellEnd"/>
          </w:p>
        </w:tc>
        <w:tc>
          <w:tcPr>
            <w:tcW w:w="2267" w:type="dxa"/>
          </w:tcPr>
          <w:p w14:paraId="5BCA3B21" w14:textId="77777777" w:rsidR="0065637A" w:rsidRPr="00517B48" w:rsidRDefault="0065637A" w:rsidP="00B9325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784B4C8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BC30A2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3B107C2" w14:textId="77777777" w:rsidTr="00B93252">
        <w:tc>
          <w:tcPr>
            <w:tcW w:w="4535" w:type="dxa"/>
            <w:tcBorders>
              <w:bottom w:val="nil"/>
            </w:tcBorders>
          </w:tcPr>
          <w:p w14:paraId="6CB6B168" w14:textId="77777777" w:rsidR="0065637A" w:rsidRPr="00517B48" w:rsidRDefault="0065637A" w:rsidP="00B93252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sinr</w:t>
            </w:r>
            <w:proofErr w:type="spellEnd"/>
          </w:p>
        </w:tc>
        <w:tc>
          <w:tcPr>
            <w:tcW w:w="2267" w:type="dxa"/>
          </w:tcPr>
          <w:p w14:paraId="37C0E083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7D71D3A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12D0EA1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50AC563" w14:textId="77777777" w:rsidTr="00B93252">
        <w:tc>
          <w:tcPr>
            <w:tcW w:w="4535" w:type="dxa"/>
            <w:tcBorders>
              <w:top w:val="nil"/>
            </w:tcBorders>
          </w:tcPr>
          <w:p w14:paraId="69839F6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2267" w:type="dxa"/>
          </w:tcPr>
          <w:p w14:paraId="79870B0E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CC013B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FC14897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pc_ss_SINR_Meas</w:t>
            </w:r>
            <w:proofErr w:type="spellEnd"/>
          </w:p>
        </w:tc>
      </w:tr>
      <w:tr w:rsidR="0065637A" w:rsidRPr="00517B48" w14:paraId="696CD025" w14:textId="77777777" w:rsidTr="00B93252">
        <w:tc>
          <w:tcPr>
            <w:tcW w:w="4535" w:type="dxa"/>
          </w:tcPr>
          <w:p w14:paraId="79433C9B" w14:textId="77777777" w:rsidR="0065637A" w:rsidRPr="00517B48" w:rsidRDefault="0065637A" w:rsidP="00B93252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</w:tcPr>
          <w:p w14:paraId="2378F7C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72C55AE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183CA40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2A06E4C" w14:textId="77777777" w:rsidTr="00B93252">
        <w:tc>
          <w:tcPr>
            <w:tcW w:w="4535" w:type="dxa"/>
          </w:tcPr>
          <w:p w14:paraId="0E79F91B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maxReportCells</w:t>
            </w:r>
            <w:proofErr w:type="spellEnd"/>
          </w:p>
        </w:tc>
        <w:tc>
          <w:tcPr>
            <w:tcW w:w="2267" w:type="dxa"/>
          </w:tcPr>
          <w:p w14:paraId="7856363B" w14:textId="77777777" w:rsidR="0065637A" w:rsidRPr="00517B48" w:rsidRDefault="0065637A" w:rsidP="00B93252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</w:tcPr>
          <w:p w14:paraId="1E6B62D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18BB405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62FA08A" w14:textId="77777777" w:rsidTr="00B93252">
        <w:tc>
          <w:tcPr>
            <w:tcW w:w="4535" w:type="dxa"/>
          </w:tcPr>
          <w:p w14:paraId="3FB43CE4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reportQuantityRS</w:t>
            </w:r>
            <w:proofErr w:type="spellEnd"/>
            <w:r w:rsidRPr="00517B48">
              <w:t>-Indexes</w:t>
            </w:r>
          </w:p>
        </w:tc>
        <w:tc>
          <w:tcPr>
            <w:tcW w:w="2267" w:type="dxa"/>
          </w:tcPr>
          <w:p w14:paraId="0090C429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CC1F76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483C8E6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A255C6B" w14:textId="77777777" w:rsidTr="00B93252">
        <w:tc>
          <w:tcPr>
            <w:tcW w:w="4535" w:type="dxa"/>
          </w:tcPr>
          <w:p w14:paraId="7C2EC4E4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maxNrofRS-IndexesToReport</w:t>
            </w:r>
            <w:proofErr w:type="spellEnd"/>
          </w:p>
        </w:tc>
        <w:tc>
          <w:tcPr>
            <w:tcW w:w="2267" w:type="dxa"/>
          </w:tcPr>
          <w:p w14:paraId="29445B36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E6BEE2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4D9CF9BB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9854095" w14:textId="77777777" w:rsidTr="00B93252">
        <w:tc>
          <w:tcPr>
            <w:tcW w:w="4535" w:type="dxa"/>
          </w:tcPr>
          <w:p w14:paraId="2657346A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includeBeamMeasurements</w:t>
            </w:r>
            <w:proofErr w:type="spellEnd"/>
          </w:p>
        </w:tc>
        <w:tc>
          <w:tcPr>
            <w:tcW w:w="2267" w:type="dxa"/>
          </w:tcPr>
          <w:p w14:paraId="7A827B2E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7ABC882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2DBFFE2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2003BE4" w14:textId="77777777" w:rsidTr="00B93252">
        <w:tc>
          <w:tcPr>
            <w:tcW w:w="4535" w:type="dxa"/>
          </w:tcPr>
          <w:p w14:paraId="480B72FD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useAllowedCellList</w:t>
            </w:r>
            <w:proofErr w:type="spellEnd"/>
          </w:p>
        </w:tc>
        <w:tc>
          <w:tcPr>
            <w:tcW w:w="2267" w:type="dxa"/>
          </w:tcPr>
          <w:p w14:paraId="7A472C19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1773B34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4CB11F0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32FAA7D" w14:textId="77777777" w:rsidTr="00B93252">
        <w:tc>
          <w:tcPr>
            <w:tcW w:w="4535" w:type="dxa"/>
            <w:tcBorders>
              <w:bottom w:val="nil"/>
            </w:tcBorders>
          </w:tcPr>
          <w:p w14:paraId="1E066655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measRSSI-ReportConfig-r16</w:t>
            </w:r>
          </w:p>
        </w:tc>
        <w:tc>
          <w:tcPr>
            <w:tcW w:w="2267" w:type="dxa"/>
          </w:tcPr>
          <w:p w14:paraId="76908FCF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2E9FC9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058C51ED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7183AE9" w14:textId="77777777" w:rsidTr="00B93252">
        <w:tc>
          <w:tcPr>
            <w:tcW w:w="4535" w:type="dxa"/>
          </w:tcPr>
          <w:p w14:paraId="06AC82DC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includeCommonLocationInfo-r16</w:t>
            </w:r>
          </w:p>
        </w:tc>
        <w:tc>
          <w:tcPr>
            <w:tcW w:w="2267" w:type="dxa"/>
          </w:tcPr>
          <w:p w14:paraId="2324F8BB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C66EA5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339AFC0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F246026" w14:textId="77777777" w:rsidTr="00B93252">
        <w:tc>
          <w:tcPr>
            <w:tcW w:w="4535" w:type="dxa"/>
          </w:tcPr>
          <w:p w14:paraId="4798AE52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</w:tcPr>
          <w:p w14:paraId="47646A0A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244CAD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54265F5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F389066" w14:textId="77777777" w:rsidTr="00B93252">
        <w:tc>
          <w:tcPr>
            <w:tcW w:w="4535" w:type="dxa"/>
          </w:tcPr>
          <w:p w14:paraId="11897FF4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</w:tcPr>
          <w:p w14:paraId="62FE679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54D7FAC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CBD24C5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>MDT_BT</w:t>
            </w:r>
          </w:p>
        </w:tc>
      </w:tr>
      <w:tr w:rsidR="0065637A" w:rsidRPr="00517B48" w14:paraId="75345004" w14:textId="77777777" w:rsidTr="00B93252">
        <w:tc>
          <w:tcPr>
            <w:tcW w:w="4535" w:type="dxa"/>
          </w:tcPr>
          <w:p w14:paraId="38089C8E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3D6AC509" w14:textId="77777777" w:rsidR="0065637A" w:rsidRPr="00517B48" w:rsidRDefault="0065637A" w:rsidP="00B93252">
            <w:pPr>
              <w:pStyle w:val="TAL"/>
            </w:pPr>
            <w:r w:rsidRPr="00517B48">
              <w:t>BT-</w:t>
            </w:r>
            <w:proofErr w:type="spellStart"/>
            <w:r w:rsidRPr="00517B48">
              <w:t>NameList</w:t>
            </w:r>
            <w:proofErr w:type="spellEnd"/>
          </w:p>
        </w:tc>
        <w:tc>
          <w:tcPr>
            <w:tcW w:w="1700" w:type="dxa"/>
          </w:tcPr>
          <w:p w14:paraId="4415AEC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0EDDFCB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25D1EB7" w14:textId="77777777" w:rsidTr="00B93252">
        <w:tc>
          <w:tcPr>
            <w:tcW w:w="4535" w:type="dxa"/>
          </w:tcPr>
          <w:p w14:paraId="72EEA65B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4870E97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2EB9768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1C054CB9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B461941" w14:textId="77777777" w:rsidTr="00B93252">
        <w:tc>
          <w:tcPr>
            <w:tcW w:w="4535" w:type="dxa"/>
          </w:tcPr>
          <w:p w14:paraId="19700D3A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</w:tcPr>
          <w:p w14:paraId="7AB82D21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6A83AA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EDE253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D555E77" w14:textId="77777777" w:rsidTr="00B93252">
        <w:tc>
          <w:tcPr>
            <w:tcW w:w="4535" w:type="dxa"/>
          </w:tcPr>
          <w:p w14:paraId="3B4392AD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</w:tcPr>
          <w:p w14:paraId="2A5EDC4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14364D9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024A741E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>MDT_WLAN</w:t>
            </w:r>
          </w:p>
        </w:tc>
      </w:tr>
      <w:tr w:rsidR="0065637A" w:rsidRPr="00517B48" w14:paraId="2900243B" w14:textId="77777777" w:rsidTr="00B93252">
        <w:tc>
          <w:tcPr>
            <w:tcW w:w="4535" w:type="dxa"/>
          </w:tcPr>
          <w:p w14:paraId="4F15E495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15EF0185" w14:textId="77777777" w:rsidR="0065637A" w:rsidRPr="00517B48" w:rsidRDefault="0065637A" w:rsidP="00B93252">
            <w:pPr>
              <w:pStyle w:val="TAL"/>
            </w:pPr>
            <w:r w:rsidRPr="00517B48">
              <w:t>WLAN-</w:t>
            </w:r>
            <w:proofErr w:type="spellStart"/>
            <w:r w:rsidRPr="00517B48">
              <w:t>NameList</w:t>
            </w:r>
            <w:proofErr w:type="spellEnd"/>
          </w:p>
        </w:tc>
        <w:tc>
          <w:tcPr>
            <w:tcW w:w="1700" w:type="dxa"/>
          </w:tcPr>
          <w:p w14:paraId="0D1A198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3D52B540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80EDE9C" w14:textId="77777777" w:rsidTr="00B93252">
        <w:tc>
          <w:tcPr>
            <w:tcW w:w="4535" w:type="dxa"/>
          </w:tcPr>
          <w:p w14:paraId="057AA5F5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4D3D562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451F388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59C8D13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7D05936" w14:textId="77777777" w:rsidTr="00B93252">
        <w:tc>
          <w:tcPr>
            <w:tcW w:w="4535" w:type="dxa"/>
          </w:tcPr>
          <w:p w14:paraId="3D7EBFEB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</w:tcPr>
          <w:p w14:paraId="42956B85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94A9C4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3E5AADF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72A8CBF" w14:textId="77777777" w:rsidTr="00B93252">
        <w:tc>
          <w:tcPr>
            <w:tcW w:w="4535" w:type="dxa"/>
          </w:tcPr>
          <w:p w14:paraId="4EFB31DA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</w:tcPr>
          <w:p w14:paraId="15B44BB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40CA7FC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3395DC20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>MDT_SENSOR</w:t>
            </w:r>
          </w:p>
        </w:tc>
      </w:tr>
      <w:tr w:rsidR="0065637A" w:rsidRPr="00517B48" w14:paraId="574F8D11" w14:textId="77777777" w:rsidTr="00B93252">
        <w:tc>
          <w:tcPr>
            <w:tcW w:w="4535" w:type="dxa"/>
          </w:tcPr>
          <w:p w14:paraId="56663C0C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2B1A8F32" w14:textId="77777777" w:rsidR="0065637A" w:rsidRPr="00517B48" w:rsidRDefault="0065637A" w:rsidP="00B93252">
            <w:pPr>
              <w:pStyle w:val="TAL"/>
            </w:pPr>
            <w:r w:rsidRPr="00517B48">
              <w:t>Sensor-</w:t>
            </w:r>
            <w:proofErr w:type="spellStart"/>
            <w:r w:rsidRPr="00517B48">
              <w:t>NameList</w:t>
            </w:r>
            <w:proofErr w:type="spellEnd"/>
          </w:p>
        </w:tc>
        <w:tc>
          <w:tcPr>
            <w:tcW w:w="1700" w:type="dxa"/>
          </w:tcPr>
          <w:p w14:paraId="34F44E2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1B66F19B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F320243" w14:textId="77777777" w:rsidTr="00B93252">
        <w:tc>
          <w:tcPr>
            <w:tcW w:w="4535" w:type="dxa"/>
          </w:tcPr>
          <w:p w14:paraId="21E3A323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34F6470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670F1B0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498BB1D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11247C8" w14:textId="77777777" w:rsidTr="00B93252">
        <w:tc>
          <w:tcPr>
            <w:tcW w:w="4535" w:type="dxa"/>
          </w:tcPr>
          <w:p w14:paraId="0C8D7B91" w14:textId="77777777" w:rsidR="0065637A" w:rsidRPr="00517B48" w:rsidRDefault="0065637A" w:rsidP="00B93252">
            <w:pPr>
              <w:pStyle w:val="TAL"/>
            </w:pPr>
            <w:r w:rsidRPr="00517B48">
              <w:t xml:space="preserve">      ul-DelayValueConfig-r16</w:t>
            </w:r>
          </w:p>
        </w:tc>
        <w:tc>
          <w:tcPr>
            <w:tcW w:w="2267" w:type="dxa"/>
          </w:tcPr>
          <w:p w14:paraId="2ACA1822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60C9B8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4CB684D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AFEDD7F" w14:textId="77777777" w:rsidTr="00B93252">
        <w:tc>
          <w:tcPr>
            <w:tcW w:w="4535" w:type="dxa"/>
          </w:tcPr>
          <w:p w14:paraId="05586ED2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ul-DelayValueConfig-r16 </w:t>
            </w:r>
            <w:r w:rsidRPr="00517B48">
              <w:rPr>
                <w:rFonts w:eastAsia="Microsoft YaHei UI" w:cs="Arial"/>
                <w:szCs w:val="18"/>
              </w:rPr>
              <w:t>CHOICE {</w:t>
            </w:r>
          </w:p>
        </w:tc>
        <w:tc>
          <w:tcPr>
            <w:tcW w:w="2267" w:type="dxa"/>
          </w:tcPr>
          <w:p w14:paraId="2CA0136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141446B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68E958C1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>MDT_DELAY</w:t>
            </w:r>
          </w:p>
        </w:tc>
      </w:tr>
      <w:tr w:rsidR="0065637A" w:rsidRPr="00517B48" w14:paraId="2B41DB4A" w14:textId="77777777" w:rsidTr="00B93252">
        <w:tc>
          <w:tcPr>
            <w:tcW w:w="4535" w:type="dxa"/>
          </w:tcPr>
          <w:p w14:paraId="7E8434DD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30ECF96C" w14:textId="77777777" w:rsidR="0065637A" w:rsidRPr="00517B48" w:rsidRDefault="0065637A" w:rsidP="00B93252">
            <w:pPr>
              <w:pStyle w:val="TAL"/>
            </w:pPr>
            <w:r w:rsidRPr="00517B48">
              <w:rPr>
                <w:rFonts w:eastAsia="Microsoft YaHei UI" w:cs="Arial"/>
                <w:szCs w:val="18"/>
              </w:rPr>
              <w:t>UL-</w:t>
            </w:r>
            <w:proofErr w:type="spellStart"/>
            <w:r w:rsidRPr="00517B48">
              <w:rPr>
                <w:rFonts w:eastAsia="Microsoft YaHei UI" w:cs="Arial"/>
                <w:szCs w:val="18"/>
              </w:rPr>
              <w:t>DelayValueConfig</w:t>
            </w:r>
            <w:proofErr w:type="spellEnd"/>
          </w:p>
        </w:tc>
        <w:tc>
          <w:tcPr>
            <w:tcW w:w="1700" w:type="dxa"/>
          </w:tcPr>
          <w:p w14:paraId="0E2976E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67C27CFD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FE44917" w14:textId="77777777" w:rsidTr="00B93252">
        <w:tc>
          <w:tcPr>
            <w:tcW w:w="4535" w:type="dxa"/>
          </w:tcPr>
          <w:p w14:paraId="18867682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797D1DC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4FEC899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4066B96C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7E1CBD8" w14:textId="77777777" w:rsidTr="00B93252">
        <w:tc>
          <w:tcPr>
            <w:tcW w:w="4535" w:type="dxa"/>
          </w:tcPr>
          <w:p w14:paraId="33D4BD90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reportAddNeighMeas-r16</w:t>
            </w:r>
          </w:p>
        </w:tc>
        <w:tc>
          <w:tcPr>
            <w:tcW w:w="2267" w:type="dxa"/>
          </w:tcPr>
          <w:p w14:paraId="03791EB9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89C57C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00E04C7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38CD48F" w14:textId="77777777" w:rsidTr="00B93252">
        <w:tc>
          <w:tcPr>
            <w:tcW w:w="4535" w:type="dxa"/>
          </w:tcPr>
          <w:p w14:paraId="6C55DECE" w14:textId="77777777" w:rsidR="0065637A" w:rsidRPr="00517B48" w:rsidRDefault="0065637A" w:rsidP="00B93252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3551792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11A096D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58C89F1C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19D8FC1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E30" w14:textId="77777777" w:rsidR="0065637A" w:rsidRPr="00517B48" w:rsidRDefault="0065637A" w:rsidP="00B93252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eventTriggered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92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DB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A65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7CD619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B2D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eventId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95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8C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48A9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5BD0D1E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B21" w14:textId="77777777" w:rsidR="0065637A" w:rsidRPr="00517B48" w:rsidRDefault="0065637A" w:rsidP="00B93252">
            <w:pPr>
              <w:pStyle w:val="TAL"/>
            </w:pPr>
            <w:r w:rsidRPr="00517B48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4F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73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D891" w14:textId="77777777" w:rsidR="0065637A" w:rsidRPr="00517B48" w:rsidRDefault="0065637A" w:rsidP="00B93252">
            <w:pPr>
              <w:pStyle w:val="TAL"/>
            </w:pPr>
            <w:r w:rsidRPr="00517B48">
              <w:t>EVENT_A1</w:t>
            </w:r>
          </w:p>
        </w:tc>
      </w:tr>
      <w:tr w:rsidR="0065637A" w:rsidRPr="00517B48" w14:paraId="1B7B9276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498" w14:textId="77777777" w:rsidR="0065637A" w:rsidRPr="00517B48" w:rsidRDefault="0065637A" w:rsidP="00B93252">
            <w:pPr>
              <w:pStyle w:val="TAL"/>
            </w:pPr>
            <w:r w:rsidRPr="00517B48">
              <w:t xml:space="preserve">          a1-Threshold</w:t>
            </w:r>
            <w:r w:rsidRPr="00517B48">
              <w:rPr>
                <w:i/>
              </w:rPr>
              <w:t xml:space="preserve"> </w:t>
            </w:r>
            <w:r w:rsidRPr="00517B48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3A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1BC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5D6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E098107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825F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79F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1D3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4EE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07606A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90C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AA1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9E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609C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46EBB5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788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77B5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1DE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41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33DBA2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1521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DFC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151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3C4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158A49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9AB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2605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375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41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1DB4634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6B88" w14:textId="77777777" w:rsidR="0065637A" w:rsidRPr="00517B48" w:rsidRDefault="0065637A" w:rsidP="00B9325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41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FF2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04E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A42D29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18E0" w14:textId="77777777" w:rsidR="0065637A" w:rsidRPr="00517B48" w:rsidRDefault="0065637A" w:rsidP="00B93252">
            <w:pPr>
              <w:pStyle w:val="TAL"/>
            </w:pPr>
            <w:r w:rsidRPr="00517B48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70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3BB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61E1" w14:textId="77777777" w:rsidR="0065637A" w:rsidRPr="00517B48" w:rsidRDefault="0065637A" w:rsidP="00B93252">
            <w:pPr>
              <w:pStyle w:val="TAL"/>
            </w:pPr>
            <w:r w:rsidRPr="00517B48">
              <w:t>EVENT_A2</w:t>
            </w:r>
          </w:p>
        </w:tc>
      </w:tr>
      <w:tr w:rsidR="0065637A" w:rsidRPr="00517B48" w14:paraId="0F1400F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0E75" w14:textId="77777777" w:rsidR="0065637A" w:rsidRPr="00517B48" w:rsidRDefault="0065637A" w:rsidP="00B93252">
            <w:pPr>
              <w:pStyle w:val="TAL"/>
            </w:pPr>
            <w:r w:rsidRPr="00517B48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92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F7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F7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E466B04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088B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18C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86CE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4BBD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937334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00D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40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0B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26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6B0062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832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FAFC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60B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93FD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968FE7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889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2FB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E6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E96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3FDAB7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97E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B693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EA0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3CB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9961642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E6E" w14:textId="77777777" w:rsidR="0065637A" w:rsidRPr="00517B48" w:rsidRDefault="0065637A" w:rsidP="00B93252">
            <w:pPr>
              <w:pStyle w:val="TAL"/>
            </w:pPr>
            <w:r w:rsidRPr="00517B48"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CE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2E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E99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7451696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91A1" w14:textId="77777777" w:rsidR="0065637A" w:rsidRPr="00517B48" w:rsidRDefault="0065637A" w:rsidP="00B93252">
            <w:pPr>
              <w:pStyle w:val="TAL"/>
            </w:pPr>
            <w:r w:rsidRPr="00517B48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B6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708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CC87" w14:textId="77777777" w:rsidR="0065637A" w:rsidRPr="00517B48" w:rsidRDefault="0065637A" w:rsidP="00B93252">
            <w:pPr>
              <w:pStyle w:val="TAL"/>
            </w:pPr>
            <w:r w:rsidRPr="00517B48">
              <w:t>EVENT_A3</w:t>
            </w:r>
          </w:p>
        </w:tc>
      </w:tr>
      <w:tr w:rsidR="0065637A" w:rsidRPr="00517B48" w14:paraId="0FB67213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D2B" w14:textId="77777777" w:rsidR="0065637A" w:rsidRPr="00517B48" w:rsidRDefault="0065637A" w:rsidP="00B93252">
            <w:pPr>
              <w:pStyle w:val="TAL"/>
            </w:pPr>
            <w:r w:rsidRPr="00517B48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8B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C8D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DAB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A33D46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819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5EF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F84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0829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2C498F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BA7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2B4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B9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34C8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F6D3372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AC4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A0AB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43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DF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47A894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4DCA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31F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061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E51D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2F1DB1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AA2F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FDF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CD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AE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7E0CC9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50D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useAllowedCellList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C26E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69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95D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95B3EB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03E" w14:textId="77777777" w:rsidR="0065637A" w:rsidRPr="00517B48" w:rsidRDefault="0065637A" w:rsidP="00B9325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303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56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21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EC07BF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9F2C" w14:textId="77777777" w:rsidR="0065637A" w:rsidRPr="00517B48" w:rsidRDefault="0065637A" w:rsidP="00B93252">
            <w:pPr>
              <w:pStyle w:val="TAL"/>
            </w:pPr>
            <w:r w:rsidRPr="00517B48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B8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B9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3C9" w14:textId="77777777" w:rsidR="0065637A" w:rsidRPr="00517B48" w:rsidRDefault="0065637A" w:rsidP="00B93252">
            <w:pPr>
              <w:pStyle w:val="TAL"/>
            </w:pPr>
            <w:r w:rsidRPr="00517B48">
              <w:t>EVENT_A4</w:t>
            </w:r>
          </w:p>
        </w:tc>
      </w:tr>
      <w:tr w:rsidR="0065637A" w:rsidRPr="00517B48" w14:paraId="1BE76A86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C7A5" w14:textId="77777777" w:rsidR="0065637A" w:rsidRPr="00517B48" w:rsidRDefault="0065637A" w:rsidP="00B93252">
            <w:pPr>
              <w:pStyle w:val="TAL"/>
            </w:pPr>
            <w:r w:rsidRPr="00517B48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CEE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0BB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F1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0DD531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DC1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BFF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908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81E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86EA107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78C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CD9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6F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DE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14440E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5D89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425D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AB5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CB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04675B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C1B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B0A3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4C5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411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61C1C64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A27F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FDD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9B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9789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4463FA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F5F5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useAllowedCellList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7260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37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CD6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420BA2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10" w14:textId="77777777" w:rsidR="0065637A" w:rsidRPr="00517B48" w:rsidRDefault="0065637A" w:rsidP="00B9325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54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57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186C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D40FC5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5379" w14:textId="77777777" w:rsidR="0065637A" w:rsidRPr="00517B48" w:rsidRDefault="0065637A" w:rsidP="00B93252">
            <w:pPr>
              <w:pStyle w:val="TAL"/>
            </w:pPr>
            <w:r w:rsidRPr="00517B48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1DF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C61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232" w14:textId="77777777" w:rsidR="0065637A" w:rsidRPr="00517B48" w:rsidRDefault="0065637A" w:rsidP="00B93252">
            <w:pPr>
              <w:pStyle w:val="TAL"/>
            </w:pPr>
            <w:r w:rsidRPr="00517B48">
              <w:t>EVENT_A5</w:t>
            </w:r>
          </w:p>
        </w:tc>
      </w:tr>
      <w:tr w:rsidR="0065637A" w:rsidRPr="00517B48" w14:paraId="615B242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769" w14:textId="77777777" w:rsidR="0065637A" w:rsidRPr="00517B48" w:rsidRDefault="0065637A" w:rsidP="00B93252">
            <w:pPr>
              <w:pStyle w:val="TAL"/>
            </w:pPr>
            <w:r w:rsidRPr="00517B48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25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2E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B0C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11FD78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514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29D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43A2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A28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08E7C6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596B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13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B3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B01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F8A56C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66E9" w14:textId="77777777" w:rsidR="0065637A" w:rsidRPr="00517B48" w:rsidRDefault="0065637A" w:rsidP="00B93252">
            <w:pPr>
              <w:pStyle w:val="TAL"/>
            </w:pPr>
            <w:r w:rsidRPr="00517B48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D20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717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E0E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7BF417E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FDB8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505C" w14:textId="77777777" w:rsidR="0065637A" w:rsidRPr="00517B48" w:rsidRDefault="0065637A" w:rsidP="00B93252">
            <w:pPr>
              <w:pStyle w:val="TAL"/>
            </w:pPr>
            <w:r w:rsidRPr="00517B48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D56D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81E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37653FE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5A43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DD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22B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832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38963D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0A4C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2FA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C19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B6B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8907B8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303E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5FEA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FF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76E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45FDD3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D332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27C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97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D1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1E80C6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F1A9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useAllowedCellList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8FFA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A6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7A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7D53E2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0192" w14:textId="77777777" w:rsidR="0065637A" w:rsidRPr="00517B48" w:rsidRDefault="0065637A" w:rsidP="00B9325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75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0F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FB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3BFF6D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67EA" w14:textId="77777777" w:rsidR="0065637A" w:rsidRPr="00517B48" w:rsidRDefault="0065637A" w:rsidP="00B93252">
            <w:pPr>
              <w:pStyle w:val="TAL"/>
            </w:pPr>
            <w:r w:rsidRPr="00517B48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9D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4F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9A23" w14:textId="77777777" w:rsidR="0065637A" w:rsidRPr="00517B48" w:rsidRDefault="0065637A" w:rsidP="00B93252">
            <w:pPr>
              <w:pStyle w:val="TAL"/>
            </w:pPr>
            <w:r w:rsidRPr="00517B48">
              <w:t>EVENT_A6</w:t>
            </w:r>
          </w:p>
        </w:tc>
      </w:tr>
      <w:tr w:rsidR="0065637A" w:rsidRPr="00517B48" w14:paraId="6AA79646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BD46" w14:textId="77777777" w:rsidR="0065637A" w:rsidRPr="00517B48" w:rsidRDefault="0065637A" w:rsidP="00B93252">
            <w:pPr>
              <w:pStyle w:val="TAL"/>
            </w:pPr>
            <w:r w:rsidRPr="00517B48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3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DAE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678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958DE43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DEDC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792F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E30F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67E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510AC3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5E9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FFC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D3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02F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27D960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3ED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1DEF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349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50E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766FB6E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D05C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FAEB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44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35B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986819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77EA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464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5A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18B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EC2830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EE2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useAllowedCellList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75B2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267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C1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85B41F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8D03" w14:textId="77777777" w:rsidR="0065637A" w:rsidRPr="00517B48" w:rsidRDefault="0065637A" w:rsidP="00B9325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892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679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40A" w14:textId="77777777" w:rsidR="0065637A" w:rsidRPr="00517B48" w:rsidRDefault="0065637A" w:rsidP="00B93252">
            <w:pPr>
              <w:pStyle w:val="TAL"/>
            </w:pPr>
          </w:p>
        </w:tc>
      </w:tr>
      <w:tr w:rsidR="00D019B3" w:rsidRPr="00517B48" w14:paraId="0D5697C8" w14:textId="77777777" w:rsidTr="00D019B3">
        <w:trPr>
          <w:ins w:id="6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5EBC" w14:textId="37F52DA6" w:rsidR="00D019B3" w:rsidRPr="00517B48" w:rsidRDefault="00D019B3" w:rsidP="00B93252">
            <w:pPr>
              <w:pStyle w:val="TAL"/>
              <w:rPr>
                <w:ins w:id="7" w:author="XI WANG" w:date="2024-05-13T16:18:00Z"/>
              </w:rPr>
            </w:pPr>
            <w:ins w:id="8" w:author="XI WANG" w:date="2024-05-13T16:18:00Z">
              <w:r w:rsidRPr="00517B48">
                <w:t xml:space="preserve">        </w:t>
              </w:r>
              <w:r w:rsidR="00DC2343" w:rsidRPr="00C0503E">
                <w:t>eventX1-r17</w:t>
              </w:r>
              <w:r w:rsidRPr="00517B4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713" w14:textId="77777777" w:rsidR="00D019B3" w:rsidRPr="00517B48" w:rsidRDefault="00D019B3" w:rsidP="00B93252">
            <w:pPr>
              <w:pStyle w:val="TAL"/>
              <w:rPr>
                <w:ins w:id="9" w:author="XI WANG" w:date="2024-05-13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B994" w14:textId="77777777" w:rsidR="00D019B3" w:rsidRPr="00517B48" w:rsidRDefault="00D019B3" w:rsidP="00B93252">
            <w:pPr>
              <w:pStyle w:val="TAL"/>
              <w:rPr>
                <w:ins w:id="10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4F43" w14:textId="756F7CCF" w:rsidR="00D019B3" w:rsidRPr="00517B48" w:rsidRDefault="00D019B3" w:rsidP="00B93252">
            <w:pPr>
              <w:pStyle w:val="TAL"/>
              <w:rPr>
                <w:ins w:id="11" w:author="XI WANG" w:date="2024-05-13T16:18:00Z"/>
                <w:lang w:eastAsia="zh-CN"/>
              </w:rPr>
            </w:pPr>
            <w:ins w:id="12" w:author="XI WANG" w:date="2024-05-13T16:18:00Z">
              <w:r w:rsidRPr="00517B48">
                <w:t>EVENT_</w:t>
              </w:r>
            </w:ins>
            <w:ins w:id="13" w:author="XI WANG" w:date="2024-05-13T16:21:00Z">
              <w:r w:rsidR="002613CD">
                <w:rPr>
                  <w:rFonts w:hint="eastAsia"/>
                  <w:lang w:eastAsia="zh-CN"/>
                </w:rPr>
                <w:t>X1</w:t>
              </w:r>
            </w:ins>
          </w:p>
        </w:tc>
      </w:tr>
      <w:tr w:rsidR="00D019B3" w:rsidRPr="00517B48" w14:paraId="0001C9D9" w14:textId="77777777" w:rsidTr="00D019B3">
        <w:trPr>
          <w:ins w:id="14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9059" w14:textId="4D5C69E5" w:rsidR="00D019B3" w:rsidRPr="00517B48" w:rsidRDefault="00D019B3" w:rsidP="00B93252">
            <w:pPr>
              <w:pStyle w:val="TAL"/>
              <w:rPr>
                <w:ins w:id="15" w:author="XI WANG" w:date="2024-05-13T16:18:00Z"/>
              </w:rPr>
            </w:pPr>
            <w:ins w:id="16" w:author="XI WANG" w:date="2024-05-13T16:18:00Z">
              <w:r w:rsidRPr="00517B48">
                <w:t xml:space="preserve">          </w:t>
              </w:r>
              <w:r w:rsidR="00DC2343" w:rsidRPr="00C0503E">
                <w:t>x1-Threshold1-Relay-r17</w:t>
              </w:r>
              <w:r w:rsidRPr="00517B4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51D" w14:textId="77777777" w:rsidR="00D019B3" w:rsidRPr="00517B48" w:rsidRDefault="00D019B3" w:rsidP="00B93252">
            <w:pPr>
              <w:pStyle w:val="TAL"/>
              <w:rPr>
                <w:ins w:id="17" w:author="XI WANG" w:date="2024-05-13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120" w14:textId="77777777" w:rsidR="00D019B3" w:rsidRPr="00517B48" w:rsidRDefault="00D019B3" w:rsidP="00B93252">
            <w:pPr>
              <w:pStyle w:val="TAL"/>
              <w:rPr>
                <w:ins w:id="18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F834" w14:textId="77777777" w:rsidR="00D019B3" w:rsidRPr="00517B48" w:rsidRDefault="00D019B3" w:rsidP="00B93252">
            <w:pPr>
              <w:pStyle w:val="TAL"/>
              <w:rPr>
                <w:ins w:id="19" w:author="XI WANG" w:date="2024-05-13T16:18:00Z"/>
              </w:rPr>
            </w:pPr>
          </w:p>
        </w:tc>
      </w:tr>
      <w:tr w:rsidR="00D019B3" w:rsidRPr="00517B48" w14:paraId="16754487" w14:textId="77777777" w:rsidTr="00D019B3">
        <w:trPr>
          <w:ins w:id="20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2CF9" w14:textId="35C414EB" w:rsidR="00D019B3" w:rsidRPr="00517B48" w:rsidRDefault="00D019B3" w:rsidP="00B93252">
            <w:pPr>
              <w:pStyle w:val="TAL"/>
              <w:rPr>
                <w:ins w:id="21" w:author="XI WANG" w:date="2024-05-13T16:18:00Z"/>
              </w:rPr>
            </w:pPr>
            <w:ins w:id="22" w:author="XI WANG" w:date="2024-05-13T16:18:00Z">
              <w:r w:rsidRPr="00517B48">
                <w:t xml:space="preserve">            </w:t>
              </w:r>
            </w:ins>
            <w:ins w:id="23" w:author="XI WANG" w:date="2024-05-13T16:23:00Z">
              <w:r w:rsidR="00BB536A" w:rsidRPr="00C0503E">
                <w:t>sl-RSRP-r16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2D90" w14:textId="77777777" w:rsidR="00D019B3" w:rsidRPr="00517B48" w:rsidRDefault="00D019B3" w:rsidP="00B93252">
            <w:pPr>
              <w:pStyle w:val="TAL"/>
              <w:rPr>
                <w:ins w:id="24" w:author="XI WANG" w:date="2024-05-13T16:18:00Z"/>
              </w:rPr>
            </w:pPr>
            <w:ins w:id="25" w:author="XI WANG" w:date="2024-05-13T16:18:00Z">
              <w:r w:rsidRPr="00517B48">
                <w:t>Thres1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499" w14:textId="77777777" w:rsidR="00D019B3" w:rsidRPr="00517B48" w:rsidRDefault="00D019B3" w:rsidP="00B93252">
            <w:pPr>
              <w:pStyle w:val="TAL"/>
              <w:rPr>
                <w:ins w:id="26" w:author="XI WANG" w:date="2024-05-13T16:18:00Z"/>
              </w:rPr>
            </w:pPr>
            <w:proofErr w:type="spellStart"/>
            <w:ins w:id="27" w:author="XI WANG" w:date="2024-05-13T16:18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203" w14:textId="77777777" w:rsidR="00D019B3" w:rsidRPr="00517B48" w:rsidRDefault="00D019B3" w:rsidP="00B93252">
            <w:pPr>
              <w:pStyle w:val="TAL"/>
              <w:rPr>
                <w:ins w:id="28" w:author="XI WANG" w:date="2024-05-13T16:18:00Z"/>
              </w:rPr>
            </w:pPr>
          </w:p>
        </w:tc>
      </w:tr>
      <w:tr w:rsidR="00D019B3" w:rsidRPr="00517B48" w14:paraId="49F50362" w14:textId="77777777" w:rsidTr="00D019B3">
        <w:trPr>
          <w:ins w:id="29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70D" w14:textId="77777777" w:rsidR="00D019B3" w:rsidRPr="00517B48" w:rsidRDefault="00D019B3" w:rsidP="00B93252">
            <w:pPr>
              <w:pStyle w:val="TAL"/>
              <w:rPr>
                <w:ins w:id="30" w:author="XI WANG" w:date="2024-05-13T16:18:00Z"/>
              </w:rPr>
            </w:pPr>
            <w:ins w:id="31" w:author="XI WANG" w:date="2024-05-13T16:18:00Z">
              <w:r w:rsidRPr="00517B48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68D" w14:textId="77777777" w:rsidR="00D019B3" w:rsidRPr="00517B48" w:rsidRDefault="00D019B3" w:rsidP="00B93252">
            <w:pPr>
              <w:pStyle w:val="TAL"/>
              <w:rPr>
                <w:ins w:id="32" w:author="XI WANG" w:date="2024-05-13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AE58" w14:textId="77777777" w:rsidR="00D019B3" w:rsidRPr="00517B48" w:rsidRDefault="00D019B3" w:rsidP="00B93252">
            <w:pPr>
              <w:pStyle w:val="TAL"/>
              <w:rPr>
                <w:ins w:id="33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C1" w14:textId="77777777" w:rsidR="00D019B3" w:rsidRPr="00517B48" w:rsidRDefault="00D019B3" w:rsidP="00B93252">
            <w:pPr>
              <w:pStyle w:val="TAL"/>
              <w:rPr>
                <w:ins w:id="34" w:author="XI WANG" w:date="2024-05-13T16:18:00Z"/>
              </w:rPr>
            </w:pPr>
          </w:p>
        </w:tc>
      </w:tr>
      <w:tr w:rsidR="00D019B3" w:rsidRPr="00517B48" w14:paraId="08CF5941" w14:textId="77777777" w:rsidTr="00D019B3">
        <w:trPr>
          <w:ins w:id="35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B292" w14:textId="1CCD6704" w:rsidR="00D019B3" w:rsidRPr="00517B48" w:rsidRDefault="00D019B3" w:rsidP="00B93252">
            <w:pPr>
              <w:pStyle w:val="TAL"/>
              <w:rPr>
                <w:ins w:id="36" w:author="XI WANG" w:date="2024-05-13T16:18:00Z"/>
              </w:rPr>
            </w:pPr>
            <w:ins w:id="37" w:author="XI WANG" w:date="2024-05-13T16:18:00Z">
              <w:r w:rsidRPr="00517B48">
                <w:t xml:space="preserve">          </w:t>
              </w:r>
              <w:r w:rsidR="00DC2343" w:rsidRPr="00C0503E">
                <w:t>x1-Threshold2-r17</w:t>
              </w:r>
              <w:r w:rsidRPr="00517B4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816D" w14:textId="15D0C2EB" w:rsidR="00D019B3" w:rsidRPr="00517B48" w:rsidRDefault="00D019B3" w:rsidP="00B93252">
            <w:pPr>
              <w:pStyle w:val="TAL"/>
              <w:rPr>
                <w:ins w:id="38" w:author="XI WANG" w:date="2024-05-13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C23" w14:textId="77777777" w:rsidR="00D019B3" w:rsidRPr="00517B48" w:rsidRDefault="00D019B3" w:rsidP="00B93252">
            <w:pPr>
              <w:pStyle w:val="TAL"/>
              <w:rPr>
                <w:ins w:id="39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76E0" w14:textId="77777777" w:rsidR="00D019B3" w:rsidRPr="00517B48" w:rsidRDefault="00D019B3" w:rsidP="00B93252">
            <w:pPr>
              <w:pStyle w:val="TAL"/>
              <w:rPr>
                <w:ins w:id="40" w:author="XI WANG" w:date="2024-05-13T16:18:00Z"/>
              </w:rPr>
            </w:pPr>
          </w:p>
        </w:tc>
      </w:tr>
      <w:tr w:rsidR="00D019B3" w:rsidRPr="00517B48" w14:paraId="7EE50EE6" w14:textId="77777777" w:rsidTr="00D019B3">
        <w:trPr>
          <w:ins w:id="41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B8FB" w14:textId="77777777" w:rsidR="00D019B3" w:rsidRPr="00517B48" w:rsidRDefault="00D019B3" w:rsidP="00B93252">
            <w:pPr>
              <w:pStyle w:val="TAL"/>
              <w:rPr>
                <w:ins w:id="42" w:author="XI WANG" w:date="2024-05-13T16:18:00Z"/>
              </w:rPr>
            </w:pPr>
            <w:ins w:id="43" w:author="XI WANG" w:date="2024-05-13T16:18:00Z">
              <w:r w:rsidRPr="00517B48">
                <w:lastRenderedPageBreak/>
                <w:t xml:space="preserve">            </w:t>
              </w:r>
              <w:proofErr w:type="spellStart"/>
              <w:r w:rsidRPr="00517B48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28A9" w14:textId="77777777" w:rsidR="00D019B3" w:rsidRPr="00517B48" w:rsidRDefault="00D019B3" w:rsidP="00B93252">
            <w:pPr>
              <w:pStyle w:val="TAL"/>
              <w:rPr>
                <w:ins w:id="44" w:author="XI WANG" w:date="2024-05-13T16:18:00Z"/>
              </w:rPr>
            </w:pPr>
            <w:ins w:id="45" w:author="XI WANG" w:date="2024-05-13T16:18:00Z">
              <w:r w:rsidRPr="00517B48">
                <w:t>Thres2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D12" w14:textId="77777777" w:rsidR="00D019B3" w:rsidRPr="00517B48" w:rsidRDefault="00D019B3" w:rsidP="00B93252">
            <w:pPr>
              <w:pStyle w:val="TAL"/>
              <w:rPr>
                <w:ins w:id="46" w:author="XI WANG" w:date="2024-05-13T16:18:00Z"/>
              </w:rPr>
            </w:pPr>
            <w:proofErr w:type="spellStart"/>
            <w:ins w:id="47" w:author="XI WANG" w:date="2024-05-13T16:18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E91" w14:textId="77777777" w:rsidR="00D019B3" w:rsidRPr="00517B48" w:rsidRDefault="00D019B3" w:rsidP="00B93252">
            <w:pPr>
              <w:pStyle w:val="TAL"/>
              <w:rPr>
                <w:ins w:id="48" w:author="XI WANG" w:date="2024-05-13T16:18:00Z"/>
              </w:rPr>
            </w:pPr>
          </w:p>
        </w:tc>
      </w:tr>
      <w:tr w:rsidR="00D019B3" w:rsidRPr="00517B48" w14:paraId="4E083EE9" w14:textId="77777777" w:rsidTr="00D019B3">
        <w:trPr>
          <w:ins w:id="49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FAC" w14:textId="77777777" w:rsidR="00D019B3" w:rsidRPr="00517B48" w:rsidRDefault="00D019B3" w:rsidP="00B93252">
            <w:pPr>
              <w:pStyle w:val="TAL"/>
              <w:rPr>
                <w:ins w:id="50" w:author="XI WANG" w:date="2024-05-13T16:18:00Z"/>
              </w:rPr>
            </w:pPr>
            <w:ins w:id="51" w:author="XI WANG" w:date="2024-05-13T16:18:00Z">
              <w:r w:rsidRPr="00517B48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58A" w14:textId="77777777" w:rsidR="00D019B3" w:rsidRPr="00517B48" w:rsidRDefault="00D019B3" w:rsidP="00B93252">
            <w:pPr>
              <w:pStyle w:val="TAL"/>
              <w:rPr>
                <w:ins w:id="52" w:author="XI WANG" w:date="2024-05-13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309E" w14:textId="77777777" w:rsidR="00D019B3" w:rsidRPr="00517B48" w:rsidRDefault="00D019B3" w:rsidP="00B93252">
            <w:pPr>
              <w:pStyle w:val="TAL"/>
              <w:rPr>
                <w:ins w:id="53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429" w14:textId="77777777" w:rsidR="00D019B3" w:rsidRPr="00517B48" w:rsidRDefault="00D019B3" w:rsidP="00B93252">
            <w:pPr>
              <w:pStyle w:val="TAL"/>
              <w:rPr>
                <w:ins w:id="54" w:author="XI WANG" w:date="2024-05-13T16:18:00Z"/>
              </w:rPr>
            </w:pPr>
          </w:p>
        </w:tc>
      </w:tr>
      <w:tr w:rsidR="00D019B3" w:rsidRPr="00517B48" w14:paraId="576C78D2" w14:textId="77777777" w:rsidTr="00D019B3">
        <w:trPr>
          <w:ins w:id="55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5E91" w14:textId="12ABC1EF" w:rsidR="00D019B3" w:rsidRPr="00517B48" w:rsidRDefault="00D019B3" w:rsidP="00B93252">
            <w:pPr>
              <w:pStyle w:val="TAL"/>
              <w:rPr>
                <w:ins w:id="56" w:author="XI WANG" w:date="2024-05-13T16:18:00Z"/>
              </w:rPr>
            </w:pPr>
            <w:ins w:id="57" w:author="XI WANG" w:date="2024-05-13T16:18:00Z">
              <w:r w:rsidRPr="00517B48">
                <w:t xml:space="preserve">          </w:t>
              </w:r>
            </w:ins>
            <w:ins w:id="58" w:author="XI WANG" w:date="2024-05-13T16:19:00Z">
              <w:r w:rsidR="00DC2343" w:rsidRPr="00C0503E">
                <w:t>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A610" w14:textId="77777777" w:rsidR="00D019B3" w:rsidRPr="00517B48" w:rsidRDefault="00D019B3" w:rsidP="00B93252">
            <w:pPr>
              <w:pStyle w:val="TAL"/>
              <w:rPr>
                <w:ins w:id="59" w:author="XI WANG" w:date="2024-05-13T16:18:00Z"/>
              </w:rPr>
            </w:pPr>
            <w:ins w:id="60" w:author="XI WANG" w:date="2024-05-13T16:18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EEE" w14:textId="77777777" w:rsidR="00D019B3" w:rsidRPr="00517B48" w:rsidRDefault="00D019B3" w:rsidP="00B93252">
            <w:pPr>
              <w:pStyle w:val="TAL"/>
              <w:rPr>
                <w:ins w:id="61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65D" w14:textId="77777777" w:rsidR="00D019B3" w:rsidRPr="00517B48" w:rsidRDefault="00D019B3" w:rsidP="00B93252">
            <w:pPr>
              <w:pStyle w:val="TAL"/>
              <w:rPr>
                <w:ins w:id="62" w:author="XI WANG" w:date="2024-05-13T16:18:00Z"/>
              </w:rPr>
            </w:pPr>
          </w:p>
        </w:tc>
      </w:tr>
      <w:tr w:rsidR="00D019B3" w:rsidRPr="00517B48" w14:paraId="580ACC86" w14:textId="77777777" w:rsidTr="00D019B3">
        <w:trPr>
          <w:ins w:id="63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4B9" w14:textId="54C8DE7B" w:rsidR="00D019B3" w:rsidRPr="00517B48" w:rsidRDefault="00D019B3" w:rsidP="00B93252">
            <w:pPr>
              <w:pStyle w:val="TAL"/>
              <w:rPr>
                <w:ins w:id="64" w:author="XI WANG" w:date="2024-05-13T16:18:00Z"/>
              </w:rPr>
            </w:pPr>
            <w:ins w:id="65" w:author="XI WANG" w:date="2024-05-13T16:18:00Z">
              <w:r w:rsidRPr="00517B48">
                <w:t xml:space="preserve">          </w:t>
              </w:r>
            </w:ins>
            <w:ins w:id="66" w:author="XI WANG" w:date="2024-05-13T16:19:00Z">
              <w:r w:rsidR="00DC2343" w:rsidRPr="00C0503E">
                <w:t>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7C0" w14:textId="1134E688" w:rsidR="00D019B3" w:rsidRPr="00517B48" w:rsidRDefault="006921B6" w:rsidP="00B93252">
            <w:pPr>
              <w:pStyle w:val="TAL"/>
              <w:rPr>
                <w:ins w:id="67" w:author="XI WANG" w:date="2024-05-13T16:18:00Z"/>
                <w:lang w:eastAsia="zh-CN"/>
              </w:rPr>
            </w:pPr>
            <w:ins w:id="68" w:author="XI WANG" w:date="2024-05-13T16:5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50C" w14:textId="77777777" w:rsidR="00D019B3" w:rsidRPr="00517B48" w:rsidRDefault="00D019B3" w:rsidP="00B93252">
            <w:pPr>
              <w:pStyle w:val="TAL"/>
              <w:rPr>
                <w:ins w:id="69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E19" w14:textId="77777777" w:rsidR="00D019B3" w:rsidRPr="00517B48" w:rsidRDefault="00D019B3" w:rsidP="00B93252">
            <w:pPr>
              <w:pStyle w:val="TAL"/>
              <w:rPr>
                <w:ins w:id="70" w:author="XI WANG" w:date="2024-05-13T16:18:00Z"/>
              </w:rPr>
            </w:pPr>
          </w:p>
        </w:tc>
      </w:tr>
      <w:tr w:rsidR="00D019B3" w:rsidRPr="00517B48" w14:paraId="52F2787B" w14:textId="77777777" w:rsidTr="00D019B3">
        <w:trPr>
          <w:ins w:id="71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098C" w14:textId="5F1E3326" w:rsidR="00D019B3" w:rsidRPr="00517B48" w:rsidRDefault="00D019B3" w:rsidP="00B93252">
            <w:pPr>
              <w:pStyle w:val="TAL"/>
              <w:rPr>
                <w:ins w:id="72" w:author="XI WANG" w:date="2024-05-13T16:18:00Z"/>
              </w:rPr>
            </w:pPr>
            <w:ins w:id="73" w:author="XI WANG" w:date="2024-05-13T16:18:00Z">
              <w:r w:rsidRPr="00517B48">
                <w:t xml:space="preserve">          </w:t>
              </w:r>
            </w:ins>
            <w:ins w:id="74" w:author="XI WANG" w:date="2024-05-13T16:19:00Z">
              <w:r w:rsidR="007F3978" w:rsidRPr="00C0503E">
                <w:t>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03AC" w14:textId="77777777" w:rsidR="00D019B3" w:rsidRPr="00517B48" w:rsidRDefault="00D019B3" w:rsidP="00B93252">
            <w:pPr>
              <w:pStyle w:val="TAL"/>
              <w:rPr>
                <w:ins w:id="75" w:author="XI WANG" w:date="2024-05-13T16:18:00Z"/>
              </w:rPr>
            </w:pPr>
            <w:proofErr w:type="spellStart"/>
            <w:ins w:id="76" w:author="XI WANG" w:date="2024-05-13T16:18:00Z">
              <w:r w:rsidRPr="00517B48">
                <w:t>TimeToTrigger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FB9" w14:textId="77777777" w:rsidR="00D019B3" w:rsidRPr="00517B48" w:rsidRDefault="00D019B3" w:rsidP="00B93252">
            <w:pPr>
              <w:pStyle w:val="TAL"/>
              <w:rPr>
                <w:ins w:id="77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58F" w14:textId="77777777" w:rsidR="00D019B3" w:rsidRPr="00517B48" w:rsidRDefault="00D019B3" w:rsidP="00B93252">
            <w:pPr>
              <w:pStyle w:val="TAL"/>
              <w:rPr>
                <w:ins w:id="78" w:author="XI WANG" w:date="2024-05-13T16:18:00Z"/>
              </w:rPr>
            </w:pPr>
          </w:p>
        </w:tc>
      </w:tr>
      <w:tr w:rsidR="00D019B3" w:rsidRPr="00517B48" w14:paraId="7272BC2C" w14:textId="77777777" w:rsidTr="00D019B3">
        <w:trPr>
          <w:ins w:id="79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F880" w14:textId="4EA57AF4" w:rsidR="00D019B3" w:rsidRPr="00517B48" w:rsidRDefault="00D019B3" w:rsidP="00B93252">
            <w:pPr>
              <w:pStyle w:val="TAL"/>
              <w:rPr>
                <w:ins w:id="80" w:author="XI WANG" w:date="2024-05-13T16:18:00Z"/>
              </w:rPr>
            </w:pPr>
            <w:ins w:id="81" w:author="XI WANG" w:date="2024-05-13T16:18:00Z">
              <w:r w:rsidRPr="00517B48">
                <w:t xml:space="preserve">          </w:t>
              </w:r>
            </w:ins>
            <w:ins w:id="82" w:author="XI WANG" w:date="2024-05-13T16:19:00Z">
              <w:r w:rsidR="0073125A" w:rsidRPr="00C0503E">
                <w:t>useAllowedCellList-r17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CF8" w14:textId="77777777" w:rsidR="00D019B3" w:rsidRPr="00517B48" w:rsidRDefault="00D019B3" w:rsidP="00B93252">
            <w:pPr>
              <w:pStyle w:val="TAL"/>
              <w:rPr>
                <w:ins w:id="83" w:author="XI WANG" w:date="2024-05-13T16:18:00Z"/>
              </w:rPr>
            </w:pPr>
            <w:ins w:id="84" w:author="XI WANG" w:date="2024-05-13T16:18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119" w14:textId="77777777" w:rsidR="00D019B3" w:rsidRPr="00517B48" w:rsidRDefault="00D019B3" w:rsidP="00B93252">
            <w:pPr>
              <w:pStyle w:val="TAL"/>
              <w:rPr>
                <w:ins w:id="85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F1A" w14:textId="77777777" w:rsidR="00D019B3" w:rsidRPr="00517B48" w:rsidRDefault="00D019B3" w:rsidP="00B93252">
            <w:pPr>
              <w:pStyle w:val="TAL"/>
              <w:rPr>
                <w:ins w:id="86" w:author="XI WANG" w:date="2024-05-13T16:18:00Z"/>
              </w:rPr>
            </w:pPr>
          </w:p>
        </w:tc>
      </w:tr>
      <w:tr w:rsidR="00D019B3" w:rsidRPr="00517B48" w14:paraId="1E69BEA5" w14:textId="77777777" w:rsidTr="00D019B3">
        <w:trPr>
          <w:ins w:id="87" w:author="XI WANG" w:date="2024-05-13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B1F" w14:textId="77777777" w:rsidR="00D019B3" w:rsidRPr="00517B48" w:rsidRDefault="00D019B3" w:rsidP="00B93252">
            <w:pPr>
              <w:pStyle w:val="TAL"/>
              <w:rPr>
                <w:ins w:id="88" w:author="XI WANG" w:date="2024-05-13T16:18:00Z"/>
              </w:rPr>
            </w:pPr>
            <w:ins w:id="89" w:author="XI WANG" w:date="2024-05-13T16:18:00Z">
              <w:r w:rsidRPr="00517B48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6E9" w14:textId="77777777" w:rsidR="00D019B3" w:rsidRPr="00517B48" w:rsidRDefault="00D019B3" w:rsidP="00B93252">
            <w:pPr>
              <w:pStyle w:val="TAL"/>
              <w:rPr>
                <w:ins w:id="90" w:author="XI WANG" w:date="2024-05-13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D988" w14:textId="77777777" w:rsidR="00D019B3" w:rsidRPr="00517B48" w:rsidRDefault="00D019B3" w:rsidP="00B93252">
            <w:pPr>
              <w:pStyle w:val="TAL"/>
              <w:rPr>
                <w:ins w:id="91" w:author="XI WANG" w:date="2024-05-13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BC9" w14:textId="77777777" w:rsidR="00D019B3" w:rsidRPr="00517B48" w:rsidRDefault="00D019B3" w:rsidP="00B93252">
            <w:pPr>
              <w:pStyle w:val="TAL"/>
              <w:rPr>
                <w:ins w:id="92" w:author="XI WANG" w:date="2024-05-13T16:18:00Z"/>
              </w:rPr>
            </w:pPr>
          </w:p>
        </w:tc>
      </w:tr>
      <w:tr w:rsidR="002613CD" w:rsidRPr="00517B48" w14:paraId="21801DCF" w14:textId="77777777" w:rsidTr="00B93252">
        <w:trPr>
          <w:ins w:id="93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9232" w14:textId="21FE062E" w:rsidR="002613CD" w:rsidRPr="00517B48" w:rsidRDefault="002613CD" w:rsidP="00B93252">
            <w:pPr>
              <w:pStyle w:val="TAL"/>
              <w:rPr>
                <w:ins w:id="94" w:author="XI WANG" w:date="2024-05-13T16:20:00Z"/>
              </w:rPr>
            </w:pPr>
            <w:ins w:id="95" w:author="XI WANG" w:date="2024-05-13T16:20:00Z">
              <w:r w:rsidRPr="00517B48">
                <w:t xml:space="preserve">        </w:t>
              </w:r>
              <w:r w:rsidRPr="00C0503E">
                <w:t>eventX</w:t>
              </w:r>
            </w:ins>
            <w:ins w:id="96" w:author="XI WANG" w:date="2024-05-13T16:21:00Z">
              <w:r w:rsidR="00CC7578">
                <w:rPr>
                  <w:rFonts w:hint="eastAsia"/>
                  <w:lang w:eastAsia="zh-CN"/>
                </w:rPr>
                <w:t>2</w:t>
              </w:r>
            </w:ins>
            <w:ins w:id="97" w:author="XI WANG" w:date="2024-05-13T16:20:00Z">
              <w:r w:rsidRPr="00C0503E">
                <w:t>-r17</w:t>
              </w:r>
              <w:r w:rsidRPr="00517B4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2910" w14:textId="77777777" w:rsidR="002613CD" w:rsidRPr="00517B48" w:rsidRDefault="002613CD" w:rsidP="00B93252">
            <w:pPr>
              <w:pStyle w:val="TAL"/>
              <w:rPr>
                <w:ins w:id="98" w:author="XI WANG" w:date="2024-05-13T16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F453" w14:textId="77777777" w:rsidR="002613CD" w:rsidRPr="00517B48" w:rsidRDefault="002613CD" w:rsidP="00B93252">
            <w:pPr>
              <w:pStyle w:val="TAL"/>
              <w:rPr>
                <w:ins w:id="99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6C1" w14:textId="5AFEFFEB" w:rsidR="002613CD" w:rsidRPr="00517B48" w:rsidRDefault="002613CD" w:rsidP="00B93252">
            <w:pPr>
              <w:pStyle w:val="TAL"/>
              <w:rPr>
                <w:ins w:id="100" w:author="XI WANG" w:date="2024-05-13T16:20:00Z"/>
                <w:lang w:eastAsia="zh-CN"/>
              </w:rPr>
            </w:pPr>
            <w:ins w:id="101" w:author="XI WANG" w:date="2024-05-13T16:20:00Z">
              <w:r w:rsidRPr="00517B48">
                <w:t>EVENT_</w:t>
              </w:r>
            </w:ins>
            <w:ins w:id="102" w:author="XI WANG" w:date="2024-05-13T16:21:00Z">
              <w:r>
                <w:rPr>
                  <w:rFonts w:hint="eastAsia"/>
                  <w:lang w:eastAsia="zh-CN"/>
                </w:rPr>
                <w:t>X2</w:t>
              </w:r>
            </w:ins>
          </w:p>
        </w:tc>
      </w:tr>
      <w:tr w:rsidR="002613CD" w:rsidRPr="00517B48" w14:paraId="2E7B1692" w14:textId="77777777" w:rsidTr="00B93252">
        <w:trPr>
          <w:ins w:id="103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3EB" w14:textId="66DF1BBC" w:rsidR="002613CD" w:rsidRPr="00517B48" w:rsidRDefault="002613CD" w:rsidP="00B93252">
            <w:pPr>
              <w:pStyle w:val="TAL"/>
              <w:rPr>
                <w:ins w:id="104" w:author="XI WANG" w:date="2024-05-13T16:20:00Z"/>
              </w:rPr>
            </w:pPr>
            <w:ins w:id="105" w:author="XI WANG" w:date="2024-05-13T16:20:00Z">
              <w:r w:rsidRPr="00517B48">
                <w:t xml:space="preserve">          </w:t>
              </w:r>
            </w:ins>
            <w:ins w:id="106" w:author="XI WANG" w:date="2024-05-13T16:21:00Z">
              <w:r w:rsidR="00821E66" w:rsidRPr="00C0503E">
                <w:t>x2-Threshold-Relay-r17</w:t>
              </w:r>
            </w:ins>
            <w:ins w:id="107" w:author="XI WANG" w:date="2024-05-13T16:20:00Z">
              <w:r w:rsidRPr="00517B4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006C" w14:textId="77777777" w:rsidR="002613CD" w:rsidRPr="00517B48" w:rsidRDefault="002613CD" w:rsidP="00B93252">
            <w:pPr>
              <w:pStyle w:val="TAL"/>
              <w:rPr>
                <w:ins w:id="108" w:author="XI WANG" w:date="2024-05-13T16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EBE" w14:textId="77777777" w:rsidR="002613CD" w:rsidRPr="00517B48" w:rsidRDefault="002613CD" w:rsidP="00B93252">
            <w:pPr>
              <w:pStyle w:val="TAL"/>
              <w:rPr>
                <w:ins w:id="109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8A5" w14:textId="77777777" w:rsidR="002613CD" w:rsidRPr="00517B48" w:rsidRDefault="002613CD" w:rsidP="00B93252">
            <w:pPr>
              <w:pStyle w:val="TAL"/>
              <w:rPr>
                <w:ins w:id="110" w:author="XI WANG" w:date="2024-05-13T16:20:00Z"/>
              </w:rPr>
            </w:pPr>
          </w:p>
        </w:tc>
      </w:tr>
      <w:tr w:rsidR="002613CD" w:rsidRPr="00517B48" w14:paraId="45625FB0" w14:textId="77777777" w:rsidTr="00B93252">
        <w:trPr>
          <w:ins w:id="111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B6B5" w14:textId="6F974AF1" w:rsidR="002613CD" w:rsidRPr="00517B48" w:rsidRDefault="002613CD" w:rsidP="00B93252">
            <w:pPr>
              <w:pStyle w:val="TAL"/>
              <w:rPr>
                <w:ins w:id="112" w:author="XI WANG" w:date="2024-05-13T16:20:00Z"/>
              </w:rPr>
            </w:pPr>
            <w:ins w:id="113" w:author="XI WANG" w:date="2024-05-13T16:20:00Z">
              <w:r w:rsidRPr="00517B48">
                <w:t xml:space="preserve">            </w:t>
              </w:r>
            </w:ins>
            <w:ins w:id="114" w:author="XI WANG" w:date="2024-05-13T16:24:00Z">
              <w:r w:rsidR="00941826" w:rsidRPr="00C0503E">
                <w:t>sl-RSRP-r16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0529" w14:textId="77777777" w:rsidR="002613CD" w:rsidRPr="00517B48" w:rsidRDefault="002613CD" w:rsidP="00B93252">
            <w:pPr>
              <w:pStyle w:val="TAL"/>
              <w:rPr>
                <w:ins w:id="115" w:author="XI WANG" w:date="2024-05-13T16:20:00Z"/>
              </w:rPr>
            </w:pPr>
            <w:ins w:id="116" w:author="XI WANG" w:date="2024-05-13T16:20:00Z">
              <w:r w:rsidRPr="00517B48">
                <w:t>Thres1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B4" w14:textId="77777777" w:rsidR="002613CD" w:rsidRPr="00517B48" w:rsidRDefault="002613CD" w:rsidP="00B93252">
            <w:pPr>
              <w:pStyle w:val="TAL"/>
              <w:rPr>
                <w:ins w:id="117" w:author="XI WANG" w:date="2024-05-13T16:20:00Z"/>
              </w:rPr>
            </w:pPr>
            <w:proofErr w:type="spellStart"/>
            <w:ins w:id="118" w:author="XI WANG" w:date="2024-05-13T16:20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8A1D" w14:textId="77777777" w:rsidR="002613CD" w:rsidRPr="00517B48" w:rsidRDefault="002613CD" w:rsidP="00B93252">
            <w:pPr>
              <w:pStyle w:val="TAL"/>
              <w:rPr>
                <w:ins w:id="119" w:author="XI WANG" w:date="2024-05-13T16:20:00Z"/>
              </w:rPr>
            </w:pPr>
          </w:p>
        </w:tc>
      </w:tr>
      <w:tr w:rsidR="002613CD" w:rsidRPr="00517B48" w14:paraId="4A2DB77D" w14:textId="77777777" w:rsidTr="00B93252">
        <w:trPr>
          <w:ins w:id="120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C52B" w14:textId="77777777" w:rsidR="002613CD" w:rsidRPr="00517B48" w:rsidRDefault="002613CD" w:rsidP="00B93252">
            <w:pPr>
              <w:pStyle w:val="TAL"/>
              <w:rPr>
                <w:ins w:id="121" w:author="XI WANG" w:date="2024-05-13T16:20:00Z"/>
              </w:rPr>
            </w:pPr>
            <w:ins w:id="122" w:author="XI WANG" w:date="2024-05-13T16:20:00Z">
              <w:r w:rsidRPr="00517B48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17B" w14:textId="77777777" w:rsidR="002613CD" w:rsidRPr="00517B48" w:rsidRDefault="002613CD" w:rsidP="00B93252">
            <w:pPr>
              <w:pStyle w:val="TAL"/>
              <w:rPr>
                <w:ins w:id="123" w:author="XI WANG" w:date="2024-05-13T16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03DF" w14:textId="77777777" w:rsidR="002613CD" w:rsidRPr="00517B48" w:rsidRDefault="002613CD" w:rsidP="00B93252">
            <w:pPr>
              <w:pStyle w:val="TAL"/>
              <w:rPr>
                <w:ins w:id="124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A33" w14:textId="77777777" w:rsidR="002613CD" w:rsidRPr="00517B48" w:rsidRDefault="002613CD" w:rsidP="00B93252">
            <w:pPr>
              <w:pStyle w:val="TAL"/>
              <w:rPr>
                <w:ins w:id="125" w:author="XI WANG" w:date="2024-05-13T16:20:00Z"/>
              </w:rPr>
            </w:pPr>
          </w:p>
        </w:tc>
      </w:tr>
      <w:tr w:rsidR="002613CD" w:rsidRPr="00517B48" w14:paraId="27F15BB5" w14:textId="77777777" w:rsidTr="00B93252">
        <w:trPr>
          <w:ins w:id="126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44BA" w14:textId="77777777" w:rsidR="002613CD" w:rsidRPr="00517B48" w:rsidRDefault="002613CD" w:rsidP="00B93252">
            <w:pPr>
              <w:pStyle w:val="TAL"/>
              <w:rPr>
                <w:ins w:id="127" w:author="XI WANG" w:date="2024-05-13T16:20:00Z"/>
              </w:rPr>
            </w:pPr>
            <w:ins w:id="128" w:author="XI WANG" w:date="2024-05-13T16:20:00Z">
              <w:r w:rsidRPr="00517B48">
                <w:t xml:space="preserve">          </w:t>
              </w:r>
              <w:r w:rsidRPr="00C0503E">
                <w:t>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7F9E" w14:textId="77777777" w:rsidR="002613CD" w:rsidRPr="00517B48" w:rsidRDefault="002613CD" w:rsidP="00B93252">
            <w:pPr>
              <w:pStyle w:val="TAL"/>
              <w:rPr>
                <w:ins w:id="129" w:author="XI WANG" w:date="2024-05-13T16:20:00Z"/>
              </w:rPr>
            </w:pPr>
            <w:ins w:id="130" w:author="XI WANG" w:date="2024-05-13T16:20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78A" w14:textId="77777777" w:rsidR="002613CD" w:rsidRPr="00517B48" w:rsidRDefault="002613CD" w:rsidP="00B93252">
            <w:pPr>
              <w:pStyle w:val="TAL"/>
              <w:rPr>
                <w:ins w:id="131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C7D" w14:textId="77777777" w:rsidR="002613CD" w:rsidRPr="00517B48" w:rsidRDefault="002613CD" w:rsidP="00B93252">
            <w:pPr>
              <w:pStyle w:val="TAL"/>
              <w:rPr>
                <w:ins w:id="132" w:author="XI WANG" w:date="2024-05-13T16:20:00Z"/>
              </w:rPr>
            </w:pPr>
          </w:p>
        </w:tc>
      </w:tr>
      <w:tr w:rsidR="002613CD" w:rsidRPr="00517B48" w14:paraId="75751011" w14:textId="77777777" w:rsidTr="00B93252">
        <w:trPr>
          <w:ins w:id="133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EF7D" w14:textId="77777777" w:rsidR="002613CD" w:rsidRPr="00517B48" w:rsidRDefault="002613CD" w:rsidP="00B93252">
            <w:pPr>
              <w:pStyle w:val="TAL"/>
              <w:rPr>
                <w:ins w:id="134" w:author="XI WANG" w:date="2024-05-13T16:20:00Z"/>
              </w:rPr>
            </w:pPr>
            <w:ins w:id="135" w:author="XI WANG" w:date="2024-05-13T16:20:00Z">
              <w:r w:rsidRPr="00517B48">
                <w:t xml:space="preserve">          </w:t>
              </w:r>
              <w:r w:rsidRPr="00C0503E">
                <w:t>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8C37" w14:textId="4806E70C" w:rsidR="002613CD" w:rsidRPr="00517B48" w:rsidRDefault="006921B6" w:rsidP="00B93252">
            <w:pPr>
              <w:pStyle w:val="TAL"/>
              <w:rPr>
                <w:ins w:id="136" w:author="XI WANG" w:date="2024-05-13T16:20:00Z"/>
                <w:lang w:eastAsia="zh-CN"/>
              </w:rPr>
            </w:pPr>
            <w:ins w:id="137" w:author="XI WANG" w:date="2024-05-13T16:5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F2EB" w14:textId="77777777" w:rsidR="002613CD" w:rsidRPr="00517B48" w:rsidRDefault="002613CD" w:rsidP="00B93252">
            <w:pPr>
              <w:pStyle w:val="TAL"/>
              <w:rPr>
                <w:ins w:id="138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1283" w14:textId="77777777" w:rsidR="002613CD" w:rsidRPr="00517B48" w:rsidRDefault="002613CD" w:rsidP="00B93252">
            <w:pPr>
              <w:pStyle w:val="TAL"/>
              <w:rPr>
                <w:ins w:id="139" w:author="XI WANG" w:date="2024-05-13T16:20:00Z"/>
              </w:rPr>
            </w:pPr>
          </w:p>
        </w:tc>
      </w:tr>
      <w:tr w:rsidR="002613CD" w:rsidRPr="00517B48" w14:paraId="522BE08E" w14:textId="77777777" w:rsidTr="00B93252">
        <w:trPr>
          <w:ins w:id="140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4C45" w14:textId="77777777" w:rsidR="002613CD" w:rsidRPr="00517B48" w:rsidRDefault="002613CD" w:rsidP="00B93252">
            <w:pPr>
              <w:pStyle w:val="TAL"/>
              <w:rPr>
                <w:ins w:id="141" w:author="XI WANG" w:date="2024-05-13T16:20:00Z"/>
              </w:rPr>
            </w:pPr>
            <w:ins w:id="142" w:author="XI WANG" w:date="2024-05-13T16:20:00Z">
              <w:r w:rsidRPr="00517B48">
                <w:t xml:space="preserve">          </w:t>
              </w:r>
              <w:r w:rsidRPr="00C0503E">
                <w:t>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2B7" w14:textId="77777777" w:rsidR="002613CD" w:rsidRPr="00517B48" w:rsidRDefault="002613CD" w:rsidP="00B93252">
            <w:pPr>
              <w:pStyle w:val="TAL"/>
              <w:rPr>
                <w:ins w:id="143" w:author="XI WANG" w:date="2024-05-13T16:20:00Z"/>
              </w:rPr>
            </w:pPr>
            <w:proofErr w:type="spellStart"/>
            <w:ins w:id="144" w:author="XI WANG" w:date="2024-05-13T16:20:00Z">
              <w:r w:rsidRPr="00517B48">
                <w:t>TimeToTrigger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C38C" w14:textId="77777777" w:rsidR="002613CD" w:rsidRPr="00517B48" w:rsidRDefault="002613CD" w:rsidP="00B93252">
            <w:pPr>
              <w:pStyle w:val="TAL"/>
              <w:rPr>
                <w:ins w:id="145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5E6" w14:textId="77777777" w:rsidR="002613CD" w:rsidRPr="00517B48" w:rsidRDefault="002613CD" w:rsidP="00B93252">
            <w:pPr>
              <w:pStyle w:val="TAL"/>
              <w:rPr>
                <w:ins w:id="146" w:author="XI WANG" w:date="2024-05-13T16:20:00Z"/>
              </w:rPr>
            </w:pPr>
          </w:p>
        </w:tc>
      </w:tr>
      <w:tr w:rsidR="002613CD" w:rsidRPr="00517B48" w14:paraId="1422219C" w14:textId="77777777" w:rsidTr="00B93252">
        <w:trPr>
          <w:ins w:id="147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85EB" w14:textId="77777777" w:rsidR="002613CD" w:rsidRPr="00517B48" w:rsidRDefault="002613CD" w:rsidP="00B93252">
            <w:pPr>
              <w:pStyle w:val="TAL"/>
              <w:rPr>
                <w:ins w:id="148" w:author="XI WANG" w:date="2024-05-13T16:20:00Z"/>
              </w:rPr>
            </w:pPr>
            <w:ins w:id="149" w:author="XI WANG" w:date="2024-05-13T16:20:00Z">
              <w:r w:rsidRPr="00517B48">
                <w:t xml:space="preserve">          </w:t>
              </w:r>
              <w:r w:rsidRPr="00C0503E">
                <w:t>useAllowedCellList-r17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7C83" w14:textId="77777777" w:rsidR="002613CD" w:rsidRPr="00517B48" w:rsidRDefault="002613CD" w:rsidP="00B93252">
            <w:pPr>
              <w:pStyle w:val="TAL"/>
              <w:rPr>
                <w:ins w:id="150" w:author="XI WANG" w:date="2024-05-13T16:20:00Z"/>
              </w:rPr>
            </w:pPr>
            <w:ins w:id="151" w:author="XI WANG" w:date="2024-05-13T16:20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60C" w14:textId="77777777" w:rsidR="002613CD" w:rsidRPr="00517B48" w:rsidRDefault="002613CD" w:rsidP="00B93252">
            <w:pPr>
              <w:pStyle w:val="TAL"/>
              <w:rPr>
                <w:ins w:id="152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76A3" w14:textId="77777777" w:rsidR="002613CD" w:rsidRPr="00517B48" w:rsidRDefault="002613CD" w:rsidP="00B93252">
            <w:pPr>
              <w:pStyle w:val="TAL"/>
              <w:rPr>
                <w:ins w:id="153" w:author="XI WANG" w:date="2024-05-13T16:20:00Z"/>
              </w:rPr>
            </w:pPr>
          </w:p>
        </w:tc>
      </w:tr>
      <w:tr w:rsidR="002613CD" w:rsidRPr="00517B48" w14:paraId="3D9BCF09" w14:textId="77777777" w:rsidTr="00B93252">
        <w:trPr>
          <w:ins w:id="154" w:author="XI WANG" w:date="2024-05-13T16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21B4" w14:textId="77777777" w:rsidR="002613CD" w:rsidRPr="00517B48" w:rsidRDefault="002613CD" w:rsidP="00B93252">
            <w:pPr>
              <w:pStyle w:val="TAL"/>
              <w:rPr>
                <w:ins w:id="155" w:author="XI WANG" w:date="2024-05-13T16:20:00Z"/>
              </w:rPr>
            </w:pPr>
            <w:ins w:id="156" w:author="XI WANG" w:date="2024-05-13T16:20:00Z">
              <w:r w:rsidRPr="00517B48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F3E5" w14:textId="77777777" w:rsidR="002613CD" w:rsidRPr="00517B48" w:rsidRDefault="002613CD" w:rsidP="00B93252">
            <w:pPr>
              <w:pStyle w:val="TAL"/>
              <w:rPr>
                <w:ins w:id="157" w:author="XI WANG" w:date="2024-05-13T16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BA0" w14:textId="77777777" w:rsidR="002613CD" w:rsidRPr="00517B48" w:rsidRDefault="002613CD" w:rsidP="00B93252">
            <w:pPr>
              <w:pStyle w:val="TAL"/>
              <w:rPr>
                <w:ins w:id="158" w:author="XI WANG" w:date="2024-05-13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E1A" w14:textId="77777777" w:rsidR="002613CD" w:rsidRPr="00517B48" w:rsidRDefault="002613CD" w:rsidP="00B93252">
            <w:pPr>
              <w:pStyle w:val="TAL"/>
              <w:rPr>
                <w:ins w:id="159" w:author="XI WANG" w:date="2024-05-13T16:20:00Z"/>
              </w:rPr>
            </w:pPr>
          </w:p>
        </w:tc>
      </w:tr>
      <w:tr w:rsidR="0065637A" w:rsidRPr="00517B48" w14:paraId="142E686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4DF" w14:textId="77777777" w:rsidR="0065637A" w:rsidRPr="00517B48" w:rsidRDefault="0065637A" w:rsidP="00B93252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F75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32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A79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18BE793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27A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D675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52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DB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A39C53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B5B1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F20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2E7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5BC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B4473D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790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reportAmount</w:t>
            </w:r>
            <w:proofErr w:type="spellEnd"/>
            <w:r w:rsidRPr="00517B48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BCF" w14:textId="77777777" w:rsidR="0065637A" w:rsidRPr="00517B48" w:rsidRDefault="0065637A" w:rsidP="00B93252">
            <w:pPr>
              <w:pStyle w:val="TAL"/>
            </w:pPr>
            <w:r w:rsidRPr="00517B48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EA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64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13C016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436B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reportQuantityCell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5D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38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B89C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C87B59E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AC0" w14:textId="77777777" w:rsidR="0065637A" w:rsidRPr="00517B48" w:rsidRDefault="0065637A" w:rsidP="00B93252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DA9" w14:textId="77777777" w:rsidR="0065637A" w:rsidRPr="00517B48" w:rsidRDefault="0065637A" w:rsidP="00B9325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81E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08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CE8D60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3D2" w14:textId="77777777" w:rsidR="0065637A" w:rsidRPr="00517B48" w:rsidRDefault="0065637A" w:rsidP="00B93252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1CAF" w14:textId="77777777" w:rsidR="0065637A" w:rsidRPr="00517B48" w:rsidRDefault="0065637A" w:rsidP="00B93252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6E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0A5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6746295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806FD" w14:textId="77777777" w:rsidR="0065637A" w:rsidRPr="00517B48" w:rsidRDefault="0065637A" w:rsidP="00B93252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B28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FC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63E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254EA3E" w14:textId="77777777" w:rsidTr="00B932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3E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DC0" w14:textId="77777777" w:rsidR="0065637A" w:rsidRPr="00517B48" w:rsidDel="00D27025" w:rsidRDefault="0065637A" w:rsidP="00B93252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07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F87E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pc_ss_SINR_Meas</w:t>
            </w:r>
            <w:proofErr w:type="spellEnd"/>
          </w:p>
        </w:tc>
      </w:tr>
      <w:tr w:rsidR="0065637A" w:rsidRPr="00517B48" w14:paraId="0BA9D6EB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8A7" w14:textId="77777777" w:rsidR="0065637A" w:rsidRPr="00517B48" w:rsidRDefault="0065637A" w:rsidP="00B93252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71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2E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4E7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3A6E06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4E1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55C" w14:textId="77777777" w:rsidR="0065637A" w:rsidRPr="00517B48" w:rsidRDefault="0065637A" w:rsidP="00B93252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680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7517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4587AC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7CE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reportQuantityRS</w:t>
            </w:r>
            <w:proofErr w:type="spellEnd"/>
            <w:r w:rsidRPr="00517B48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704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B5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130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6C14E95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4BF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834E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87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33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7BFE3C2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63AD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AA81" w14:textId="77777777" w:rsidR="0065637A" w:rsidRPr="00517B48" w:rsidRDefault="0065637A" w:rsidP="00B93252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BB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80D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3D11412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9CEC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E8F7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46C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8A6C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577611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D146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t>measRSSI-ReportConfig-r16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695C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CD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97AB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5249B97" w14:textId="77777777" w:rsidTr="00B93252">
        <w:tc>
          <w:tcPr>
            <w:tcW w:w="4535" w:type="dxa"/>
            <w:tcBorders>
              <w:top w:val="nil"/>
            </w:tcBorders>
          </w:tcPr>
          <w:p w14:paraId="1FD4DE17" w14:textId="77777777" w:rsidR="0065637A" w:rsidRPr="00517B48" w:rsidRDefault="0065637A" w:rsidP="00B9325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4458E24F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MeasRSSI-ReportConfig</w:t>
            </w:r>
            <w:proofErr w:type="spellEnd"/>
          </w:p>
        </w:tc>
        <w:tc>
          <w:tcPr>
            <w:tcW w:w="1700" w:type="dxa"/>
          </w:tcPr>
          <w:p w14:paraId="20EED54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0577EF51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SharedSpectrum</w:t>
            </w:r>
            <w:proofErr w:type="spellEnd"/>
          </w:p>
        </w:tc>
      </w:tr>
      <w:tr w:rsidR="0065637A" w:rsidRPr="00517B48" w14:paraId="0AC8F8B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D4A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t>useT312-r16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D21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E6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5C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8CBD76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24D" w14:textId="77777777" w:rsidR="0065637A" w:rsidRPr="00517B48" w:rsidRDefault="0065637A" w:rsidP="00B93252">
            <w:pPr>
              <w:pStyle w:val="TAL"/>
            </w:pPr>
            <w:r w:rsidRPr="00517B48">
              <w:t xml:space="preserve">      includeCommonLocationInfo-r16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620A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135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E3AA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MDT</w:t>
            </w:r>
          </w:p>
        </w:tc>
      </w:tr>
      <w:tr w:rsidR="0065637A" w:rsidRPr="00517B48" w14:paraId="741B91C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AB23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F4E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B4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20B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A1238D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3B57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8B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63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132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>MDT_BT</w:t>
            </w:r>
          </w:p>
        </w:tc>
      </w:tr>
      <w:tr w:rsidR="0065637A" w:rsidRPr="00517B48" w14:paraId="4CDE3523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26C3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4B0" w14:textId="77777777" w:rsidR="0065637A" w:rsidRPr="00517B48" w:rsidRDefault="0065637A" w:rsidP="00B93252">
            <w:pPr>
              <w:pStyle w:val="TAL"/>
            </w:pPr>
            <w:r w:rsidRPr="00517B48">
              <w:t>BT-</w:t>
            </w:r>
            <w:proofErr w:type="spellStart"/>
            <w:r w:rsidRPr="00517B48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25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C4C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194653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E5A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65F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2C5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F85B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7CA949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7B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3C81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F4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D80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8466135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339E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E15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94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FF56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>MDT_WLAN</w:t>
            </w:r>
          </w:p>
        </w:tc>
      </w:tr>
      <w:tr w:rsidR="0065637A" w:rsidRPr="00517B48" w14:paraId="1656400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55D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B2B9" w14:textId="77777777" w:rsidR="0065637A" w:rsidRPr="00517B48" w:rsidRDefault="0065637A" w:rsidP="00B93252">
            <w:pPr>
              <w:pStyle w:val="TAL"/>
            </w:pPr>
            <w:r w:rsidRPr="00517B48">
              <w:t>WLAN-</w:t>
            </w:r>
            <w:proofErr w:type="spellStart"/>
            <w:r w:rsidRPr="00517B48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70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16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A2ED98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BC9E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BF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609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20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700B7BB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926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5D80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845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60B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1B2E504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859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</w:t>
            </w:r>
            <w:r w:rsidRPr="00517B48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6A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FE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D902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>MDT_SENSOR</w:t>
            </w:r>
          </w:p>
        </w:tc>
      </w:tr>
      <w:tr w:rsidR="0065637A" w:rsidRPr="00517B48" w14:paraId="2E1EAB6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246" w14:textId="77777777" w:rsidR="0065637A" w:rsidRPr="00517B48" w:rsidRDefault="0065637A" w:rsidP="00B93252">
            <w:pPr>
              <w:pStyle w:val="TAL"/>
            </w:pPr>
            <w:r w:rsidRPr="00517B48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9DA2" w14:textId="77777777" w:rsidR="0065637A" w:rsidRPr="00517B48" w:rsidRDefault="0065637A" w:rsidP="00B93252">
            <w:pPr>
              <w:pStyle w:val="TAL"/>
            </w:pPr>
            <w:r w:rsidRPr="00517B48">
              <w:t>Sensor-</w:t>
            </w:r>
            <w:proofErr w:type="spellStart"/>
            <w:r w:rsidRPr="00517B48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06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D0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18F757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AE9" w14:textId="77777777" w:rsidR="0065637A" w:rsidRPr="00517B48" w:rsidRDefault="0065637A" w:rsidP="00B93252">
            <w:pPr>
              <w:pStyle w:val="TAL"/>
              <w:rPr>
                <w:rFonts w:cs="Arial"/>
                <w:szCs w:val="18"/>
              </w:rPr>
            </w:pPr>
            <w:r w:rsidRPr="00517B48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D7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217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76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5A7DAE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1CCD" w14:textId="77777777" w:rsidR="0065637A" w:rsidRPr="00517B48" w:rsidRDefault="0065637A" w:rsidP="00B93252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97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56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35F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5892D4E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D7D" w14:textId="77777777" w:rsidR="0065637A" w:rsidRPr="00517B48" w:rsidRDefault="0065637A" w:rsidP="00B93252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reportCGI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D43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D8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1382" w14:textId="77777777" w:rsidR="0065637A" w:rsidRPr="00517B48" w:rsidRDefault="0065637A" w:rsidP="00B93252">
            <w:pPr>
              <w:pStyle w:val="TAL"/>
            </w:pPr>
            <w:r w:rsidRPr="00517B48">
              <w:t>CGI OR AUTO_GAPS</w:t>
            </w:r>
          </w:p>
        </w:tc>
      </w:tr>
      <w:tr w:rsidR="0065637A" w:rsidRPr="00517B48" w14:paraId="7361902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353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6C4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F7F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73E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E3D5ED0" w14:textId="77777777" w:rsidTr="00B9325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4D77B" w14:textId="77777777" w:rsidR="0065637A" w:rsidRPr="00517B48" w:rsidRDefault="0065637A" w:rsidP="00B93252">
            <w:pPr>
              <w:pStyle w:val="TAL"/>
            </w:pPr>
            <w:r w:rsidRPr="00517B48">
              <w:t xml:space="preserve">      useAutonomousGaps-r16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47F2" w14:textId="77777777" w:rsidR="0065637A" w:rsidRPr="00517B48" w:rsidRDefault="0065637A" w:rsidP="00B93252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CF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72C8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F60C519" w14:textId="77777777" w:rsidTr="00B93252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2AA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162" w14:textId="77777777" w:rsidR="0065637A" w:rsidRPr="00517B48" w:rsidRDefault="0065637A" w:rsidP="00B93252">
            <w:pPr>
              <w:pStyle w:val="TAL"/>
            </w:pPr>
            <w:r w:rsidRPr="00517B48">
              <w:t>setup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8D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A96" w14:textId="77777777" w:rsidR="0065637A" w:rsidRPr="00517B48" w:rsidRDefault="0065637A" w:rsidP="00B93252">
            <w:pPr>
              <w:pStyle w:val="TAL"/>
            </w:pPr>
            <w:r w:rsidRPr="00517B48">
              <w:t>AUTO_GAPS</w:t>
            </w:r>
          </w:p>
        </w:tc>
      </w:tr>
      <w:tr w:rsidR="0065637A" w:rsidRPr="00517B48" w14:paraId="0E4EB13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2A4C" w14:textId="77777777" w:rsidR="0065637A" w:rsidRPr="00517B48" w:rsidRDefault="0065637A" w:rsidP="00B93252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3C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C4A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E39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0B39EF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305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lastRenderedPageBreak/>
              <w:t xml:space="preserve">    </w:t>
            </w:r>
            <w:proofErr w:type="spellStart"/>
            <w:r w:rsidRPr="00517B48">
              <w:t>reportSFTD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A11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28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EA6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SFTD_NEIGHBOUR or SFTD_PSCELL</w:t>
            </w:r>
          </w:p>
        </w:tc>
      </w:tr>
      <w:tr w:rsidR="0065637A" w:rsidRPr="00517B48" w14:paraId="7D39DC8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5481C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reportSFTD-Meas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BBB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B7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4F9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SFTD_NEIGHBOUR</w:t>
            </w:r>
          </w:p>
        </w:tc>
      </w:tr>
      <w:tr w:rsidR="0065637A" w:rsidRPr="00517B48" w14:paraId="2F9E17F8" w14:textId="77777777" w:rsidTr="00B932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12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B4C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C3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C583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SFTD_PSCELL</w:t>
            </w:r>
          </w:p>
        </w:tc>
      </w:tr>
      <w:tr w:rsidR="0065637A" w:rsidRPr="00517B48" w14:paraId="78B755CC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5CA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1847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2D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588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657E51E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79AF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reportSFTD-NeighMeas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ABD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F6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9D8C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SFTD_NEIGHBOUR</w:t>
            </w:r>
          </w:p>
        </w:tc>
      </w:tr>
      <w:tr w:rsidR="0065637A" w:rsidRPr="00517B48" w14:paraId="05B98776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80E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B897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C2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C5E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SFTD_PSCELL</w:t>
            </w:r>
          </w:p>
        </w:tc>
      </w:tr>
      <w:tr w:rsidR="0065637A" w:rsidRPr="00517B48" w14:paraId="3E418DD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E05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drx</w:t>
            </w:r>
            <w:proofErr w:type="spellEnd"/>
            <w:r w:rsidRPr="00517B48">
              <w:t>-SFTD-</w:t>
            </w:r>
            <w:proofErr w:type="spellStart"/>
            <w:r w:rsidRPr="00517B48">
              <w:t>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97A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7F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F02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5A4FCDB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9A1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cellsForWhichToReportSFTD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73B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621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9CB0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F0D516B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D21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4772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EF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14D1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C50845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840" w14:textId="77777777" w:rsidR="0065637A" w:rsidRPr="00517B48" w:rsidRDefault="0065637A" w:rsidP="00B93252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condTriggerConfig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C0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84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145" w14:textId="77777777" w:rsidR="0065637A" w:rsidRPr="00517B48" w:rsidRDefault="0065637A" w:rsidP="00B93252">
            <w:pPr>
              <w:pStyle w:val="TAL"/>
            </w:pPr>
            <w:r w:rsidRPr="00517B48">
              <w:t>CHO, CPC</w:t>
            </w:r>
          </w:p>
        </w:tc>
      </w:tr>
      <w:tr w:rsidR="0065637A" w:rsidRPr="00517B48" w14:paraId="6E615ED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33D5" w14:textId="77777777" w:rsidR="0065637A" w:rsidRPr="00517B48" w:rsidRDefault="0065637A" w:rsidP="00B93252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condEventId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42A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29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CAD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87D780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122" w14:textId="77777777" w:rsidR="0065637A" w:rsidRPr="00517B48" w:rsidRDefault="0065637A" w:rsidP="00B93252">
            <w:pPr>
              <w:pStyle w:val="TAL"/>
            </w:pPr>
            <w:r w:rsidRPr="00517B48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7AA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FE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D14E" w14:textId="77777777" w:rsidR="0065637A" w:rsidRPr="00517B48" w:rsidRDefault="0065637A" w:rsidP="00B93252">
            <w:pPr>
              <w:pStyle w:val="TAL"/>
            </w:pPr>
            <w:r w:rsidRPr="00517B48">
              <w:t>CHO AND EVENT_A3</w:t>
            </w:r>
          </w:p>
        </w:tc>
      </w:tr>
      <w:tr w:rsidR="0065637A" w:rsidRPr="00517B48" w14:paraId="070335A4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998" w14:textId="77777777" w:rsidR="0065637A" w:rsidRPr="00517B48" w:rsidRDefault="0065637A" w:rsidP="00B93252">
            <w:pPr>
              <w:pStyle w:val="TAL"/>
            </w:pPr>
            <w:r w:rsidRPr="00517B48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E50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9B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F67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D25B65D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D57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4540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F81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06E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7F909D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259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286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88D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49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BFA6D9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0DB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12C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76FE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B83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E4E1EC1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3D4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6141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DF0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910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9037CB6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77BA" w14:textId="77777777" w:rsidR="0065637A" w:rsidRPr="00517B48" w:rsidRDefault="0065637A" w:rsidP="00B9325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FB7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5A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A09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BDF2231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2C43" w14:textId="77777777" w:rsidR="0065637A" w:rsidRPr="00517B48" w:rsidRDefault="0065637A" w:rsidP="00B93252">
            <w:pPr>
              <w:pStyle w:val="TAL"/>
            </w:pPr>
            <w:r w:rsidRPr="00517B48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72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8C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031" w14:textId="77777777" w:rsidR="0065637A" w:rsidRPr="00517B48" w:rsidRDefault="0065637A" w:rsidP="00B93252">
            <w:pPr>
              <w:pStyle w:val="TAL"/>
            </w:pPr>
            <w:r w:rsidRPr="00517B48">
              <w:t>CHO AND EVENT_A5</w:t>
            </w:r>
          </w:p>
        </w:tc>
      </w:tr>
      <w:tr w:rsidR="0065637A" w:rsidRPr="00517B48" w14:paraId="7F284C92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9E85" w14:textId="77777777" w:rsidR="0065637A" w:rsidRPr="00517B48" w:rsidRDefault="0065637A" w:rsidP="00B93252">
            <w:pPr>
              <w:pStyle w:val="TAL"/>
            </w:pPr>
            <w:r w:rsidRPr="00517B48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3A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117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8E6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379B12DF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8855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F221" w14:textId="77777777" w:rsidR="0065637A" w:rsidRPr="00517B48" w:rsidRDefault="0065637A" w:rsidP="00B93252">
            <w:pPr>
              <w:pStyle w:val="TAL"/>
            </w:pPr>
            <w:r w:rsidRPr="00517B48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03F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5DD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F53C84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8B5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D7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D01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E54E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4C14B508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88A" w14:textId="77777777" w:rsidR="0065637A" w:rsidRPr="00517B48" w:rsidRDefault="0065637A" w:rsidP="00B93252">
            <w:pPr>
              <w:pStyle w:val="TAL"/>
            </w:pPr>
            <w:r w:rsidRPr="00517B48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ED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B2B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136A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2303852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C07B" w14:textId="77777777" w:rsidR="0065637A" w:rsidRPr="00517B48" w:rsidRDefault="0065637A" w:rsidP="00B93252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0F4" w14:textId="77777777" w:rsidR="0065637A" w:rsidRPr="00517B48" w:rsidRDefault="0065637A" w:rsidP="00B93252">
            <w:pPr>
              <w:pStyle w:val="TAL"/>
            </w:pPr>
            <w:r w:rsidRPr="00517B48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E431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Thres</w:t>
            </w:r>
            <w:proofErr w:type="spellEnd"/>
            <w:r w:rsidRPr="00517B48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47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755D2CA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064" w14:textId="77777777" w:rsidR="0065637A" w:rsidRPr="00517B48" w:rsidRDefault="0065637A" w:rsidP="00B93252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749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FAF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F5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EFD525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12A" w14:textId="77777777" w:rsidR="0065637A" w:rsidRPr="00517B48" w:rsidRDefault="0065637A" w:rsidP="00B93252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3AC" w14:textId="77777777" w:rsidR="0065637A" w:rsidRPr="00517B48" w:rsidRDefault="0065637A" w:rsidP="00B93252">
            <w:pPr>
              <w:pStyle w:val="TAL"/>
            </w:pPr>
            <w:r w:rsidRPr="00517B48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180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0734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6818EF24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EEF" w14:textId="77777777" w:rsidR="0065637A" w:rsidRPr="00517B48" w:rsidRDefault="0065637A" w:rsidP="00B93252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0F0D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9D3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01F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86D8D00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15AA" w14:textId="77777777" w:rsidR="0065637A" w:rsidRPr="00517B48" w:rsidRDefault="0065637A" w:rsidP="00B93252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EF94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CBE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755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2706F616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0E2" w14:textId="77777777" w:rsidR="0065637A" w:rsidRPr="00517B48" w:rsidRDefault="0065637A" w:rsidP="00B93252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FE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0E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2FB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115A2739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7BB" w14:textId="77777777" w:rsidR="0065637A" w:rsidRPr="00517B48" w:rsidRDefault="0065637A" w:rsidP="00B93252">
            <w:pPr>
              <w:pStyle w:val="TAL"/>
            </w:pPr>
            <w:r w:rsidRPr="00517B48">
              <w:t xml:space="preserve">      rsType-r16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48D" w14:textId="77777777" w:rsidR="0065637A" w:rsidRPr="00517B48" w:rsidRDefault="0065637A" w:rsidP="00B93252">
            <w:pPr>
              <w:pStyle w:val="TAL"/>
            </w:pPr>
            <w:proofErr w:type="spellStart"/>
            <w:r w:rsidRPr="00517B48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31D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AB9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EC2A567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6B48" w14:textId="77777777" w:rsidR="0065637A" w:rsidRPr="00517B48" w:rsidRDefault="0065637A" w:rsidP="00B93252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7E20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6AB8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C733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0FB7F604" w14:textId="77777777" w:rsidTr="00B932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AE5" w14:textId="77777777" w:rsidR="0065637A" w:rsidRPr="00517B48" w:rsidRDefault="0065637A" w:rsidP="00B93252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22A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91B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552" w14:textId="77777777" w:rsidR="0065637A" w:rsidRPr="00517B48" w:rsidRDefault="0065637A" w:rsidP="00B93252">
            <w:pPr>
              <w:pStyle w:val="TAL"/>
            </w:pPr>
          </w:p>
        </w:tc>
      </w:tr>
      <w:tr w:rsidR="0065637A" w:rsidRPr="00517B48" w14:paraId="599B7C59" w14:textId="77777777" w:rsidTr="00B93252">
        <w:tc>
          <w:tcPr>
            <w:tcW w:w="4535" w:type="dxa"/>
          </w:tcPr>
          <w:p w14:paraId="1F65A829" w14:textId="77777777" w:rsidR="0065637A" w:rsidRPr="00517B48" w:rsidRDefault="0065637A" w:rsidP="00B93252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9F0E2EC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700" w:type="dxa"/>
          </w:tcPr>
          <w:p w14:paraId="493E29C9" w14:textId="77777777" w:rsidR="0065637A" w:rsidRPr="00517B48" w:rsidRDefault="0065637A" w:rsidP="00B93252">
            <w:pPr>
              <w:pStyle w:val="TAL"/>
            </w:pPr>
          </w:p>
        </w:tc>
        <w:tc>
          <w:tcPr>
            <w:tcW w:w="1245" w:type="dxa"/>
          </w:tcPr>
          <w:p w14:paraId="70D5EABE" w14:textId="77777777" w:rsidR="0065637A" w:rsidRPr="00517B48" w:rsidRDefault="0065637A" w:rsidP="00B93252">
            <w:pPr>
              <w:pStyle w:val="TAL"/>
            </w:pPr>
          </w:p>
        </w:tc>
      </w:tr>
    </w:tbl>
    <w:p w14:paraId="3CFE4FF4" w14:textId="77777777" w:rsidR="0065637A" w:rsidRPr="00517B48" w:rsidRDefault="0065637A" w:rsidP="0065637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5637A" w:rsidRPr="00517B48" w14:paraId="351D7DFE" w14:textId="77777777" w:rsidTr="00B93252">
        <w:tc>
          <w:tcPr>
            <w:tcW w:w="3936" w:type="dxa"/>
          </w:tcPr>
          <w:p w14:paraId="034E1385" w14:textId="77777777" w:rsidR="0065637A" w:rsidRPr="00517B48" w:rsidRDefault="0065637A" w:rsidP="00B93252">
            <w:pPr>
              <w:pStyle w:val="TAH"/>
            </w:pPr>
            <w:r w:rsidRPr="00517B48">
              <w:lastRenderedPageBreak/>
              <w:t>Condition</w:t>
            </w:r>
          </w:p>
        </w:tc>
        <w:tc>
          <w:tcPr>
            <w:tcW w:w="5811" w:type="dxa"/>
          </w:tcPr>
          <w:p w14:paraId="654F7A8E" w14:textId="77777777" w:rsidR="0065637A" w:rsidRPr="00517B48" w:rsidRDefault="0065637A" w:rsidP="00B93252">
            <w:pPr>
              <w:pStyle w:val="TAH"/>
            </w:pPr>
            <w:r w:rsidRPr="00517B48">
              <w:t>Explanation</w:t>
            </w:r>
          </w:p>
        </w:tc>
      </w:tr>
      <w:tr w:rsidR="0065637A" w:rsidRPr="00517B48" w14:paraId="303DCDC1" w14:textId="77777777" w:rsidTr="00B93252">
        <w:tc>
          <w:tcPr>
            <w:tcW w:w="3936" w:type="dxa"/>
          </w:tcPr>
          <w:p w14:paraId="4777530A" w14:textId="77777777" w:rsidR="0065637A" w:rsidRPr="00517B48" w:rsidRDefault="0065637A" w:rsidP="00B93252">
            <w:pPr>
              <w:pStyle w:val="TAL"/>
            </w:pPr>
            <w:r w:rsidRPr="00517B48">
              <w:t>EVENT_A1</w:t>
            </w:r>
          </w:p>
        </w:tc>
        <w:tc>
          <w:tcPr>
            <w:tcW w:w="5811" w:type="dxa"/>
          </w:tcPr>
          <w:p w14:paraId="47B97156" w14:textId="77777777" w:rsidR="0065637A" w:rsidRPr="00517B48" w:rsidRDefault="0065637A" w:rsidP="00B93252">
            <w:pPr>
              <w:pStyle w:val="TAL"/>
            </w:pPr>
            <w:r w:rsidRPr="00517B48">
              <w:t>Configuration of Event A1</w:t>
            </w:r>
          </w:p>
        </w:tc>
      </w:tr>
      <w:tr w:rsidR="0065637A" w:rsidRPr="00517B48" w14:paraId="3A2CEFF2" w14:textId="77777777" w:rsidTr="00B93252">
        <w:tc>
          <w:tcPr>
            <w:tcW w:w="3936" w:type="dxa"/>
          </w:tcPr>
          <w:p w14:paraId="4E0B32F7" w14:textId="77777777" w:rsidR="0065637A" w:rsidRPr="00517B48" w:rsidRDefault="0065637A" w:rsidP="00B93252">
            <w:pPr>
              <w:pStyle w:val="TAL"/>
            </w:pPr>
            <w:r w:rsidRPr="00517B48">
              <w:t>EVENT_A2</w:t>
            </w:r>
          </w:p>
        </w:tc>
        <w:tc>
          <w:tcPr>
            <w:tcW w:w="5811" w:type="dxa"/>
          </w:tcPr>
          <w:p w14:paraId="1EAEFD02" w14:textId="77777777" w:rsidR="0065637A" w:rsidRPr="00517B48" w:rsidRDefault="0065637A" w:rsidP="00B93252">
            <w:pPr>
              <w:pStyle w:val="TAL"/>
            </w:pPr>
            <w:r w:rsidRPr="00517B48">
              <w:t>Configuration of Event A2</w:t>
            </w:r>
          </w:p>
        </w:tc>
      </w:tr>
      <w:tr w:rsidR="0065637A" w:rsidRPr="00517B48" w14:paraId="5DEE9BDD" w14:textId="77777777" w:rsidTr="00B93252">
        <w:tc>
          <w:tcPr>
            <w:tcW w:w="3936" w:type="dxa"/>
          </w:tcPr>
          <w:p w14:paraId="68FDF5EC" w14:textId="77777777" w:rsidR="0065637A" w:rsidRPr="00517B48" w:rsidRDefault="0065637A" w:rsidP="00B93252">
            <w:pPr>
              <w:pStyle w:val="TAL"/>
            </w:pPr>
            <w:r w:rsidRPr="00517B48">
              <w:t>EVENT_A3</w:t>
            </w:r>
          </w:p>
        </w:tc>
        <w:tc>
          <w:tcPr>
            <w:tcW w:w="5811" w:type="dxa"/>
          </w:tcPr>
          <w:p w14:paraId="71D044DC" w14:textId="77777777" w:rsidR="0065637A" w:rsidRPr="00517B48" w:rsidRDefault="0065637A" w:rsidP="00B93252">
            <w:pPr>
              <w:pStyle w:val="TAL"/>
            </w:pPr>
            <w:r w:rsidRPr="00517B48">
              <w:t>Configuration of Event A3</w:t>
            </w:r>
          </w:p>
        </w:tc>
      </w:tr>
      <w:tr w:rsidR="0065637A" w:rsidRPr="00517B48" w14:paraId="118C7002" w14:textId="77777777" w:rsidTr="00B93252">
        <w:tc>
          <w:tcPr>
            <w:tcW w:w="3936" w:type="dxa"/>
          </w:tcPr>
          <w:p w14:paraId="25DE5583" w14:textId="77777777" w:rsidR="0065637A" w:rsidRPr="00517B48" w:rsidRDefault="0065637A" w:rsidP="00B93252">
            <w:pPr>
              <w:pStyle w:val="TAL"/>
            </w:pPr>
            <w:r w:rsidRPr="00517B48">
              <w:t>EVENT_A4</w:t>
            </w:r>
          </w:p>
        </w:tc>
        <w:tc>
          <w:tcPr>
            <w:tcW w:w="5811" w:type="dxa"/>
          </w:tcPr>
          <w:p w14:paraId="5D834F77" w14:textId="77777777" w:rsidR="0065637A" w:rsidRPr="00517B48" w:rsidRDefault="0065637A" w:rsidP="00B93252">
            <w:pPr>
              <w:pStyle w:val="TAL"/>
            </w:pPr>
            <w:r w:rsidRPr="00517B48">
              <w:t>Configuration of Event A4</w:t>
            </w:r>
          </w:p>
        </w:tc>
      </w:tr>
      <w:tr w:rsidR="0065637A" w:rsidRPr="00517B48" w14:paraId="6CD17BAA" w14:textId="77777777" w:rsidTr="00B93252">
        <w:tc>
          <w:tcPr>
            <w:tcW w:w="3936" w:type="dxa"/>
          </w:tcPr>
          <w:p w14:paraId="53B1C628" w14:textId="77777777" w:rsidR="0065637A" w:rsidRPr="00517B48" w:rsidRDefault="0065637A" w:rsidP="00B93252">
            <w:pPr>
              <w:pStyle w:val="TAL"/>
            </w:pPr>
            <w:r w:rsidRPr="00517B48">
              <w:t>EVENT_A5</w:t>
            </w:r>
          </w:p>
        </w:tc>
        <w:tc>
          <w:tcPr>
            <w:tcW w:w="5811" w:type="dxa"/>
          </w:tcPr>
          <w:p w14:paraId="660BC6AB" w14:textId="77777777" w:rsidR="0065637A" w:rsidRPr="00517B48" w:rsidRDefault="0065637A" w:rsidP="00B93252">
            <w:pPr>
              <w:pStyle w:val="TAL"/>
            </w:pPr>
            <w:r w:rsidRPr="00517B48">
              <w:t>Configuration of Event A5</w:t>
            </w:r>
          </w:p>
        </w:tc>
      </w:tr>
      <w:tr w:rsidR="0065637A" w:rsidRPr="00517B48" w14:paraId="2AA7B89B" w14:textId="77777777" w:rsidTr="00B93252">
        <w:tc>
          <w:tcPr>
            <w:tcW w:w="3936" w:type="dxa"/>
          </w:tcPr>
          <w:p w14:paraId="3B821807" w14:textId="77777777" w:rsidR="0065637A" w:rsidRPr="00517B48" w:rsidRDefault="0065637A" w:rsidP="00B93252">
            <w:pPr>
              <w:pStyle w:val="TAL"/>
            </w:pPr>
            <w:r w:rsidRPr="00517B48">
              <w:t>EVENT_A6</w:t>
            </w:r>
          </w:p>
        </w:tc>
        <w:tc>
          <w:tcPr>
            <w:tcW w:w="5811" w:type="dxa"/>
          </w:tcPr>
          <w:p w14:paraId="08E09458" w14:textId="77777777" w:rsidR="0065637A" w:rsidRPr="00517B48" w:rsidRDefault="0065637A" w:rsidP="00B93252">
            <w:pPr>
              <w:pStyle w:val="TAL"/>
            </w:pPr>
            <w:r w:rsidRPr="00517B48">
              <w:t>Configuration of Event A6</w:t>
            </w:r>
          </w:p>
        </w:tc>
      </w:tr>
      <w:tr w:rsidR="0065637A" w:rsidRPr="00517B48" w14:paraId="747E4F68" w14:textId="77777777" w:rsidTr="00B93252">
        <w:tc>
          <w:tcPr>
            <w:tcW w:w="3936" w:type="dxa"/>
          </w:tcPr>
          <w:p w14:paraId="7F61D477" w14:textId="77777777" w:rsidR="0065637A" w:rsidRPr="00517B48" w:rsidRDefault="0065637A" w:rsidP="00B93252">
            <w:pPr>
              <w:pStyle w:val="TAL"/>
            </w:pPr>
            <w:r w:rsidRPr="00517B48">
              <w:t>PERIODICAL</w:t>
            </w:r>
          </w:p>
        </w:tc>
        <w:tc>
          <w:tcPr>
            <w:tcW w:w="5811" w:type="dxa"/>
          </w:tcPr>
          <w:p w14:paraId="6720E857" w14:textId="77777777" w:rsidR="0065637A" w:rsidRPr="00517B48" w:rsidRDefault="0065637A" w:rsidP="00B93252">
            <w:pPr>
              <w:pStyle w:val="TAL"/>
            </w:pPr>
            <w:r w:rsidRPr="00517B48">
              <w:t>Configuration of periodical reporting</w:t>
            </w:r>
          </w:p>
        </w:tc>
      </w:tr>
      <w:tr w:rsidR="0065637A" w:rsidRPr="00517B48" w14:paraId="04A745E6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803" w14:textId="77777777" w:rsidR="0065637A" w:rsidRPr="00517B48" w:rsidRDefault="0065637A" w:rsidP="00B93252">
            <w:pPr>
              <w:pStyle w:val="TAL"/>
            </w:pPr>
            <w:r w:rsidRPr="00517B48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F0C" w14:textId="77777777" w:rsidR="0065637A" w:rsidRPr="00517B48" w:rsidRDefault="0065637A" w:rsidP="00B93252">
            <w:pPr>
              <w:pStyle w:val="TAL"/>
            </w:pPr>
            <w:r w:rsidRPr="00517B48">
              <w:t>Configuration of CGI measurement</w:t>
            </w:r>
          </w:p>
        </w:tc>
      </w:tr>
      <w:tr w:rsidR="0065637A" w:rsidRPr="00517B48" w14:paraId="4DD5DF41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9AB" w14:textId="77777777" w:rsidR="0065637A" w:rsidRPr="00517B48" w:rsidRDefault="0065637A" w:rsidP="00B93252">
            <w:pPr>
              <w:pStyle w:val="TAL"/>
            </w:pPr>
            <w:r w:rsidRPr="00517B48">
              <w:t>AUTO_GAPS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90B" w14:textId="77777777" w:rsidR="0065637A" w:rsidRPr="00517B48" w:rsidRDefault="0065637A" w:rsidP="00B93252">
            <w:pPr>
              <w:pStyle w:val="TAL"/>
            </w:pPr>
            <w:r w:rsidRPr="00517B48">
              <w:t>Configuration of Autonomous Gaps</w:t>
            </w:r>
          </w:p>
        </w:tc>
      </w:tr>
      <w:tr w:rsidR="0065637A" w:rsidRPr="00517B48" w14:paraId="2129F963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CA9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A663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Configuration of conditional handover</w:t>
            </w:r>
          </w:p>
        </w:tc>
      </w:tr>
      <w:tr w:rsidR="0065637A" w:rsidRPr="00517B48" w14:paraId="607BA4A9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123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8211" w14:textId="77777777" w:rsidR="0065637A" w:rsidRPr="00517B48" w:rsidRDefault="0065637A" w:rsidP="00B93252">
            <w:pPr>
              <w:pStyle w:val="TAL"/>
            </w:pPr>
            <w:r w:rsidRPr="00517B48">
              <w:t xml:space="preserve">Conditional </w:t>
            </w:r>
            <w:proofErr w:type="spellStart"/>
            <w:r w:rsidRPr="00517B48">
              <w:t>PSCell</w:t>
            </w:r>
            <w:proofErr w:type="spellEnd"/>
            <w:r w:rsidRPr="00517B48">
              <w:t xml:space="preserve"> change</w:t>
            </w:r>
          </w:p>
        </w:tc>
      </w:tr>
      <w:tr w:rsidR="0065637A" w:rsidRPr="00517B48" w14:paraId="2D61E841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31C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93D" w14:textId="77777777" w:rsidR="0065637A" w:rsidRPr="00517B48" w:rsidRDefault="0065637A" w:rsidP="00B93252">
            <w:pPr>
              <w:pStyle w:val="TAL"/>
            </w:pPr>
            <w:r w:rsidRPr="00517B48">
              <w:t>Configuration of MDT</w:t>
            </w:r>
          </w:p>
        </w:tc>
      </w:tr>
      <w:tr w:rsidR="0065637A" w:rsidRPr="00517B48" w14:paraId="5BABFD64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DD6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MDT_BT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93B" w14:textId="77777777" w:rsidR="0065637A" w:rsidRPr="00517B48" w:rsidRDefault="0065637A" w:rsidP="00B93252">
            <w:pPr>
              <w:pStyle w:val="TAL"/>
            </w:pPr>
            <w:r w:rsidRPr="00517B48">
              <w:t>Configuration of MDT including Bluetooth measurements</w:t>
            </w:r>
          </w:p>
        </w:tc>
      </w:tr>
      <w:tr w:rsidR="0065637A" w:rsidRPr="00517B48" w14:paraId="69721FF5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C76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MDT_WLAN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3BA" w14:textId="77777777" w:rsidR="0065637A" w:rsidRPr="00517B48" w:rsidRDefault="0065637A" w:rsidP="00B93252">
            <w:pPr>
              <w:pStyle w:val="TAL"/>
            </w:pPr>
            <w:r w:rsidRPr="00517B48">
              <w:t>Configuration of MDT including WLAN measurements</w:t>
            </w:r>
          </w:p>
        </w:tc>
      </w:tr>
      <w:tr w:rsidR="0065637A" w:rsidRPr="00517B48" w14:paraId="1D7B0470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EE97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MDT_SENSOR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08FA" w14:textId="77777777" w:rsidR="0065637A" w:rsidRPr="00517B48" w:rsidRDefault="0065637A" w:rsidP="00B93252">
            <w:pPr>
              <w:pStyle w:val="TAL"/>
            </w:pPr>
            <w:r w:rsidRPr="00517B48">
              <w:t>Configuration of MDT including Sensor measurements</w:t>
            </w:r>
          </w:p>
        </w:tc>
      </w:tr>
      <w:tr w:rsidR="0065637A" w:rsidRPr="00517B48" w14:paraId="525E0192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736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MDT_DELAY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0C6" w14:textId="77777777" w:rsidR="0065637A" w:rsidRPr="00517B48" w:rsidRDefault="0065637A" w:rsidP="00B93252">
            <w:pPr>
              <w:pStyle w:val="TAL"/>
            </w:pPr>
            <w:r w:rsidRPr="00517B48">
              <w:t>Configuration of UL PDCP Packet Delay per DRB</w:t>
            </w:r>
          </w:p>
        </w:tc>
      </w:tr>
      <w:tr w:rsidR="0065637A" w:rsidRPr="00517B48" w14:paraId="2B32B52B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2F7A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SFTD_NEIGHBOUR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5BAB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>Configurations of SFTD measurement on NR neighbour</w:t>
            </w:r>
          </w:p>
        </w:tc>
      </w:tr>
      <w:tr w:rsidR="0065637A" w:rsidRPr="00517B48" w14:paraId="1C1359EE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D0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SFTD_PSCELL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F63" w14:textId="77777777" w:rsidR="0065637A" w:rsidRPr="00517B48" w:rsidRDefault="0065637A" w:rsidP="00B93252">
            <w:pPr>
              <w:pStyle w:val="TAL"/>
            </w:pPr>
            <w:r w:rsidRPr="00517B48">
              <w:rPr>
                <w:lang w:eastAsia="zh-CN"/>
              </w:rPr>
              <w:t xml:space="preserve">Configurations of SFTD measurement on NR </w:t>
            </w:r>
            <w:proofErr w:type="spellStart"/>
            <w:r w:rsidRPr="00517B48">
              <w:rPr>
                <w:lang w:eastAsia="zh-CN"/>
              </w:rPr>
              <w:t>PSCell</w:t>
            </w:r>
            <w:proofErr w:type="spellEnd"/>
          </w:p>
        </w:tc>
      </w:tr>
      <w:tr w:rsidR="0065637A" w:rsidRPr="00517B48" w14:paraId="1511664F" w14:textId="77777777" w:rsidTr="00B932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C572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proofErr w:type="spellStart"/>
            <w:r w:rsidRPr="00517B48">
              <w:rPr>
                <w:lang w:eastAsia="zh-CN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2EA" w14:textId="77777777" w:rsidR="0065637A" w:rsidRPr="00517B48" w:rsidRDefault="0065637A" w:rsidP="00B93252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Operation with shared spectrum channel access </w:t>
            </w:r>
          </w:p>
        </w:tc>
      </w:tr>
      <w:tr w:rsidR="0069206C" w:rsidRPr="00517B48" w14:paraId="7C7D17EF" w14:textId="77777777" w:rsidTr="00B93252">
        <w:trPr>
          <w:ins w:id="160" w:author="XI WANG" w:date="2024-05-13T16:15:00Z"/>
        </w:trPr>
        <w:tc>
          <w:tcPr>
            <w:tcW w:w="3936" w:type="dxa"/>
          </w:tcPr>
          <w:p w14:paraId="6618FAC9" w14:textId="788B7D94" w:rsidR="0069206C" w:rsidRPr="00517B48" w:rsidRDefault="0069206C" w:rsidP="00B93252">
            <w:pPr>
              <w:pStyle w:val="TAL"/>
              <w:rPr>
                <w:ins w:id="161" w:author="XI WANG" w:date="2024-05-13T16:15:00Z"/>
              </w:rPr>
            </w:pPr>
            <w:ins w:id="162" w:author="XI WANG" w:date="2024-05-13T16:15:00Z">
              <w:r w:rsidRPr="00517B48">
                <w:t>EVENT_</w:t>
              </w:r>
            </w:ins>
            <w:ins w:id="163" w:author="XI WANG" w:date="2024-05-13T16:16:00Z">
              <w:r w:rsidR="00CD3D98">
                <w:rPr>
                  <w:rFonts w:hint="eastAsia"/>
                  <w:lang w:eastAsia="zh-CN"/>
                </w:rPr>
                <w:t>X</w:t>
              </w:r>
            </w:ins>
            <w:ins w:id="164" w:author="XI WANG" w:date="2024-05-13T16:15:00Z">
              <w:r w:rsidRPr="00517B48">
                <w:t>1</w:t>
              </w:r>
            </w:ins>
          </w:p>
        </w:tc>
        <w:tc>
          <w:tcPr>
            <w:tcW w:w="5811" w:type="dxa"/>
          </w:tcPr>
          <w:p w14:paraId="6759D63F" w14:textId="48A3D692" w:rsidR="0069206C" w:rsidRPr="00517B48" w:rsidRDefault="0069206C" w:rsidP="00B93252">
            <w:pPr>
              <w:pStyle w:val="TAL"/>
              <w:rPr>
                <w:ins w:id="165" w:author="XI WANG" w:date="2024-05-13T16:15:00Z"/>
                <w:lang w:eastAsia="zh-CN"/>
              </w:rPr>
            </w:pPr>
            <w:ins w:id="166" w:author="XI WANG" w:date="2024-05-13T16:15:00Z">
              <w:r w:rsidRPr="00517B48">
                <w:t xml:space="preserve">Configuration of Event </w:t>
              </w:r>
            </w:ins>
            <w:ins w:id="167" w:author="XI WANG" w:date="2024-05-13T16:16:00Z">
              <w:r w:rsidR="00CD3D98">
                <w:rPr>
                  <w:rFonts w:hint="eastAsia"/>
                  <w:lang w:eastAsia="zh-CN"/>
                </w:rPr>
                <w:t>X</w:t>
              </w:r>
            </w:ins>
            <w:ins w:id="168" w:author="XI WANG" w:date="2024-05-13T16:15:00Z">
              <w:r w:rsidRPr="00517B48">
                <w:t>1</w:t>
              </w:r>
            </w:ins>
          </w:p>
        </w:tc>
      </w:tr>
      <w:tr w:rsidR="0069206C" w:rsidRPr="00517B48" w14:paraId="7A443043" w14:textId="77777777" w:rsidTr="00B93252">
        <w:trPr>
          <w:ins w:id="169" w:author="XI WANG" w:date="2024-05-13T16:15:00Z"/>
        </w:trPr>
        <w:tc>
          <w:tcPr>
            <w:tcW w:w="3936" w:type="dxa"/>
          </w:tcPr>
          <w:p w14:paraId="660C1EFD" w14:textId="03FE9BC6" w:rsidR="0069206C" w:rsidRPr="00517B48" w:rsidRDefault="0069206C" w:rsidP="00B93252">
            <w:pPr>
              <w:pStyle w:val="TAL"/>
              <w:rPr>
                <w:ins w:id="170" w:author="XI WANG" w:date="2024-05-13T16:15:00Z"/>
              </w:rPr>
            </w:pPr>
            <w:ins w:id="171" w:author="XI WANG" w:date="2024-05-13T16:15:00Z">
              <w:r w:rsidRPr="00517B48">
                <w:t>EVENT_</w:t>
              </w:r>
            </w:ins>
            <w:ins w:id="172" w:author="XI WANG" w:date="2024-05-13T16:16:00Z">
              <w:r w:rsidR="00CD3D98">
                <w:rPr>
                  <w:rFonts w:hint="eastAsia"/>
                  <w:lang w:eastAsia="zh-CN"/>
                </w:rPr>
                <w:t>X</w:t>
              </w:r>
            </w:ins>
            <w:ins w:id="173" w:author="XI WANG" w:date="2024-05-13T16:15:00Z">
              <w:r w:rsidRPr="00517B48">
                <w:t>2</w:t>
              </w:r>
            </w:ins>
          </w:p>
        </w:tc>
        <w:tc>
          <w:tcPr>
            <w:tcW w:w="5811" w:type="dxa"/>
          </w:tcPr>
          <w:p w14:paraId="7A0DB0CA" w14:textId="130A3DC8" w:rsidR="0069206C" w:rsidRPr="00517B48" w:rsidRDefault="0069206C" w:rsidP="00B93252">
            <w:pPr>
              <w:pStyle w:val="TAL"/>
              <w:rPr>
                <w:ins w:id="174" w:author="XI WANG" w:date="2024-05-13T16:15:00Z"/>
              </w:rPr>
            </w:pPr>
            <w:ins w:id="175" w:author="XI WANG" w:date="2024-05-13T16:15:00Z">
              <w:r w:rsidRPr="00517B48">
                <w:t xml:space="preserve">Configuration of Event </w:t>
              </w:r>
            </w:ins>
            <w:ins w:id="176" w:author="XI WANG" w:date="2024-05-13T16:16:00Z">
              <w:r w:rsidR="00CD3D98">
                <w:rPr>
                  <w:rFonts w:hint="eastAsia"/>
                  <w:lang w:eastAsia="zh-CN"/>
                </w:rPr>
                <w:t>X</w:t>
              </w:r>
            </w:ins>
            <w:ins w:id="177" w:author="XI WANG" w:date="2024-05-13T16:15:00Z">
              <w:r w:rsidRPr="00517B48">
                <w:t>2</w:t>
              </w:r>
            </w:ins>
          </w:p>
        </w:tc>
      </w:tr>
    </w:tbl>
    <w:p w14:paraId="578E9C5F" w14:textId="77777777" w:rsidR="0065637A" w:rsidRPr="00517B48" w:rsidRDefault="0065637A" w:rsidP="0065637A"/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F7B02" w14:textId="77777777" w:rsidR="00AB26BD" w:rsidRDefault="00AB26BD">
      <w:r>
        <w:separator/>
      </w:r>
    </w:p>
  </w:endnote>
  <w:endnote w:type="continuationSeparator" w:id="0">
    <w:p w14:paraId="6BBD879D" w14:textId="77777777" w:rsidR="00AB26BD" w:rsidRDefault="00AB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1259C" w14:textId="77777777" w:rsidR="00AB26BD" w:rsidRDefault="00AB26BD">
      <w:r>
        <w:separator/>
      </w:r>
    </w:p>
  </w:footnote>
  <w:footnote w:type="continuationSeparator" w:id="0">
    <w:p w14:paraId="58594AD1" w14:textId="77777777" w:rsidR="00AB26BD" w:rsidRDefault="00AB2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70E09"/>
    <w:rsid w:val="00087E3C"/>
    <w:rsid w:val="000A6394"/>
    <w:rsid w:val="000B7FED"/>
    <w:rsid w:val="000C038A"/>
    <w:rsid w:val="000C06AF"/>
    <w:rsid w:val="000C6598"/>
    <w:rsid w:val="000D44B3"/>
    <w:rsid w:val="000F0C98"/>
    <w:rsid w:val="001122A4"/>
    <w:rsid w:val="00145D43"/>
    <w:rsid w:val="00192C46"/>
    <w:rsid w:val="001A08B3"/>
    <w:rsid w:val="001A7B60"/>
    <w:rsid w:val="001B52F0"/>
    <w:rsid w:val="001B7A65"/>
    <w:rsid w:val="001E41F3"/>
    <w:rsid w:val="001F4A72"/>
    <w:rsid w:val="0026004D"/>
    <w:rsid w:val="002613CD"/>
    <w:rsid w:val="002640DD"/>
    <w:rsid w:val="00275D12"/>
    <w:rsid w:val="00284FEB"/>
    <w:rsid w:val="002860C4"/>
    <w:rsid w:val="0029128D"/>
    <w:rsid w:val="00297526"/>
    <w:rsid w:val="002A1B73"/>
    <w:rsid w:val="002B4D04"/>
    <w:rsid w:val="002B5741"/>
    <w:rsid w:val="002E472E"/>
    <w:rsid w:val="00305409"/>
    <w:rsid w:val="003443E9"/>
    <w:rsid w:val="00356716"/>
    <w:rsid w:val="003609EF"/>
    <w:rsid w:val="0036231A"/>
    <w:rsid w:val="00374DD4"/>
    <w:rsid w:val="003E1A36"/>
    <w:rsid w:val="00406E44"/>
    <w:rsid w:val="00410371"/>
    <w:rsid w:val="004242F1"/>
    <w:rsid w:val="004B75B7"/>
    <w:rsid w:val="005141D9"/>
    <w:rsid w:val="0051580D"/>
    <w:rsid w:val="00547111"/>
    <w:rsid w:val="00592D74"/>
    <w:rsid w:val="005A6387"/>
    <w:rsid w:val="005B3657"/>
    <w:rsid w:val="005E2C44"/>
    <w:rsid w:val="005F14A5"/>
    <w:rsid w:val="005F7C17"/>
    <w:rsid w:val="00621188"/>
    <w:rsid w:val="006257ED"/>
    <w:rsid w:val="00640D71"/>
    <w:rsid w:val="00640E80"/>
    <w:rsid w:val="00653DE4"/>
    <w:rsid w:val="0065637A"/>
    <w:rsid w:val="00665C47"/>
    <w:rsid w:val="0068577B"/>
    <w:rsid w:val="0069206C"/>
    <w:rsid w:val="006921B6"/>
    <w:rsid w:val="00695808"/>
    <w:rsid w:val="006B46FB"/>
    <w:rsid w:val="006C4065"/>
    <w:rsid w:val="006D6CF4"/>
    <w:rsid w:val="006E21FB"/>
    <w:rsid w:val="006E3D53"/>
    <w:rsid w:val="0073125A"/>
    <w:rsid w:val="00774CCD"/>
    <w:rsid w:val="00792342"/>
    <w:rsid w:val="007977A8"/>
    <w:rsid w:val="007A4171"/>
    <w:rsid w:val="007B512A"/>
    <w:rsid w:val="007C2097"/>
    <w:rsid w:val="007D6A07"/>
    <w:rsid w:val="007F3978"/>
    <w:rsid w:val="007F7259"/>
    <w:rsid w:val="008040A8"/>
    <w:rsid w:val="00821E66"/>
    <w:rsid w:val="008279FA"/>
    <w:rsid w:val="00836D3D"/>
    <w:rsid w:val="0085217D"/>
    <w:rsid w:val="008626E7"/>
    <w:rsid w:val="00870EE7"/>
    <w:rsid w:val="00881C7C"/>
    <w:rsid w:val="008845A7"/>
    <w:rsid w:val="008863B9"/>
    <w:rsid w:val="008A45A6"/>
    <w:rsid w:val="008D3CCC"/>
    <w:rsid w:val="008F3789"/>
    <w:rsid w:val="008F686C"/>
    <w:rsid w:val="009148DE"/>
    <w:rsid w:val="00937877"/>
    <w:rsid w:val="0094182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998"/>
    <w:rsid w:val="00AA178C"/>
    <w:rsid w:val="00AA2CBC"/>
    <w:rsid w:val="00AB26BD"/>
    <w:rsid w:val="00AC5820"/>
    <w:rsid w:val="00AD1CD8"/>
    <w:rsid w:val="00AD21C9"/>
    <w:rsid w:val="00B258BB"/>
    <w:rsid w:val="00B55130"/>
    <w:rsid w:val="00B67B97"/>
    <w:rsid w:val="00B7694E"/>
    <w:rsid w:val="00B968C8"/>
    <w:rsid w:val="00BA3EC5"/>
    <w:rsid w:val="00BA51D9"/>
    <w:rsid w:val="00BB536A"/>
    <w:rsid w:val="00BB5DFC"/>
    <w:rsid w:val="00BD279D"/>
    <w:rsid w:val="00BD6BB8"/>
    <w:rsid w:val="00BF0CA4"/>
    <w:rsid w:val="00C66BA2"/>
    <w:rsid w:val="00C870F6"/>
    <w:rsid w:val="00C95985"/>
    <w:rsid w:val="00CC5026"/>
    <w:rsid w:val="00CC68D0"/>
    <w:rsid w:val="00CC7578"/>
    <w:rsid w:val="00CD3D98"/>
    <w:rsid w:val="00D019B3"/>
    <w:rsid w:val="00D03F9A"/>
    <w:rsid w:val="00D06D51"/>
    <w:rsid w:val="00D24991"/>
    <w:rsid w:val="00D50255"/>
    <w:rsid w:val="00D66520"/>
    <w:rsid w:val="00D726A1"/>
    <w:rsid w:val="00D7729E"/>
    <w:rsid w:val="00D84AE9"/>
    <w:rsid w:val="00D9124E"/>
    <w:rsid w:val="00DA01BC"/>
    <w:rsid w:val="00DC2343"/>
    <w:rsid w:val="00DE34CF"/>
    <w:rsid w:val="00DF0466"/>
    <w:rsid w:val="00E13F3D"/>
    <w:rsid w:val="00E2161E"/>
    <w:rsid w:val="00E34898"/>
    <w:rsid w:val="00EB09B7"/>
    <w:rsid w:val="00EE4CE5"/>
    <w:rsid w:val="00EE688E"/>
    <w:rsid w:val="00EE7D7C"/>
    <w:rsid w:val="00F25D98"/>
    <w:rsid w:val="00F300FB"/>
    <w:rsid w:val="00F56AA6"/>
    <w:rsid w:val="00F63A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9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72ABC-88F4-443D-9D3E-791A60C58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1499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62</cp:revision>
  <cp:lastPrinted>1899-12-31T23:00:00Z</cp:lastPrinted>
  <dcterms:created xsi:type="dcterms:W3CDTF">2020-02-03T08:32:00Z</dcterms:created>
  <dcterms:modified xsi:type="dcterms:W3CDTF">2024-08-09T02:03:00Z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