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CA46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547E19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543BE7" w:rsidRPr="00543BE7">
        <w:rPr>
          <w:b/>
          <w:i/>
          <w:noProof/>
          <w:sz w:val="28"/>
        </w:rPr>
        <w:t>R5-244975</w:t>
      </w:r>
    </w:p>
    <w:p w14:paraId="1AA8B561" w14:textId="77777777" w:rsidR="001264AF" w:rsidRDefault="00F47A84" w:rsidP="001264A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64A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264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264A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264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264A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264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64A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9634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E9679" w:rsidR="001E41F3" w:rsidRPr="00410371" w:rsidRDefault="00543BE7" w:rsidP="00543BE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43BE7">
              <w:rPr>
                <w:rFonts w:hint="eastAsia"/>
                <w:b/>
                <w:noProof/>
                <w:sz w:val="28"/>
              </w:rPr>
              <w:t>3</w:t>
            </w:r>
            <w:r w:rsidRPr="00543BE7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14:paraId="09D2C09B" w14:textId="77777777" w:rsidR="001E41F3" w:rsidRDefault="001E41F3" w:rsidP="00543B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96345F" w:rsidP="00543B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48E8A4" w:rsidR="001E41F3" w:rsidRPr="00410371" w:rsidRDefault="009634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18.</w:t>
              </w:r>
              <w:r w:rsidR="00DB5C9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A106F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bookmarkStart w:id="1" w:name="_CRTable4_6_3141"/>
            <w:r w:rsidR="0059486B" w:rsidRPr="00F4251E">
              <w:t>Default NG-RAN RRC message and information elements contents</w:t>
            </w:r>
            <w:r w:rsidR="0059486B">
              <w:t xml:space="preserve"> </w:t>
            </w:r>
            <w:r w:rsidR="0059486B">
              <w:rPr>
                <w:rFonts w:hint="eastAsia"/>
                <w:lang w:eastAsia="zh-CN"/>
              </w:rPr>
              <w:t>t</w:t>
            </w:r>
            <w:r w:rsidR="008B570A" w:rsidRPr="00517B48">
              <w:t xml:space="preserve">able </w:t>
            </w:r>
            <w:bookmarkEnd w:id="1"/>
            <w:r w:rsidR="008B570A" w:rsidRPr="00517B48">
              <w:t xml:space="preserve">4.6.3-141 </w:t>
            </w:r>
            <w:proofErr w:type="spellStart"/>
            <w:r w:rsidR="008B570A" w:rsidRPr="00517B48">
              <w:rPr>
                <w:i/>
                <w:iCs/>
              </w:rPr>
              <w:t>ReportConfigInterRAT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E80AD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D4278A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9634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91DAB" w:rsidR="001E41F3" w:rsidRDefault="005F7C1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lang w:eastAsia="zh-CN"/>
              </w:rPr>
              <w:t xml:space="preserve">The IEs of </w:t>
            </w:r>
            <w:r w:rsidRPr="005F7C17">
              <w:rPr>
                <w:lang w:eastAsia="zh-CN"/>
              </w:rPr>
              <w:t>eventX1</w:t>
            </w:r>
            <w:r w:rsidRPr="00C0503E">
              <w:t xml:space="preserve"> eventX</w:t>
            </w:r>
            <w:r>
              <w:rPr>
                <w:rFonts w:hint="eastAsia"/>
                <w:lang w:eastAsia="zh-CN"/>
              </w:rPr>
              <w:t>2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are missing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0256CF">
              <w:rPr>
                <w:rFonts w:hint="eastAsia"/>
                <w:lang w:eastAsia="zh-CN"/>
              </w:rPr>
              <w:t>from</w:t>
            </w:r>
            <w:bookmarkStart w:id="3" w:name="_GoBack"/>
            <w:bookmarkEnd w:id="3"/>
            <w:r w:rsidR="00A91998">
              <w:rPr>
                <w:rFonts w:hint="eastAsia"/>
                <w:lang w:eastAsia="zh-CN"/>
              </w:rPr>
              <w:t xml:space="preserve"> </w:t>
            </w:r>
            <w:r w:rsidR="00B7694E" w:rsidRPr="00B7694E">
              <w:rPr>
                <w:lang w:eastAsia="zh-CN"/>
              </w:rPr>
              <w:t>Table 4.6.3-14</w:t>
            </w:r>
            <w:r w:rsidR="00DC4C60">
              <w:rPr>
                <w:rFonts w:hint="eastAsia"/>
                <w:lang w:eastAsia="zh-CN"/>
              </w:rPr>
              <w:t>1</w:t>
            </w:r>
            <w:r w:rsidR="00A91998" w:rsidRPr="002212BB">
              <w:rPr>
                <w:lang w:eastAsia="zh-CN"/>
              </w:rPr>
              <w:t xml:space="preserve"> </w:t>
            </w:r>
            <w:proofErr w:type="spellStart"/>
            <w:r w:rsidR="00B24D9E" w:rsidRPr="00517B48">
              <w:rPr>
                <w:i/>
                <w:iCs/>
              </w:rPr>
              <w:t>ReportConfigInterRAT</w:t>
            </w:r>
            <w:proofErr w:type="spellEnd"/>
            <w:r w:rsidR="00A91998" w:rsidRPr="00A76321">
              <w:rPr>
                <w:lang w:eastAsia="x-none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A8BC1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 w:rsidR="00937877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406E44" w:rsidRPr="00B7694E">
              <w:rPr>
                <w:lang w:eastAsia="zh-CN"/>
              </w:rPr>
              <w:t>Table 4.6.3-14</w:t>
            </w:r>
            <w:r w:rsidR="002B3464">
              <w:rPr>
                <w:rFonts w:hint="eastAsia"/>
                <w:lang w:eastAsia="zh-CN"/>
              </w:rPr>
              <w:t>1</w:t>
            </w:r>
            <w:r w:rsidR="00406E44" w:rsidRPr="002212BB">
              <w:rPr>
                <w:lang w:eastAsia="zh-CN"/>
              </w:rPr>
              <w:t xml:space="preserve"> </w:t>
            </w:r>
            <w:proofErr w:type="spellStart"/>
            <w:r w:rsidR="00B24D9E" w:rsidRPr="00517B48">
              <w:rPr>
                <w:i/>
                <w:iCs/>
              </w:rPr>
              <w:t>ReportConfigInterRAT</w:t>
            </w:r>
            <w:proofErr w:type="spellEnd"/>
            <w:r w:rsidRPr="005A2D99">
              <w:rPr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D71F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665D5" w:rsidR="00A91998" w:rsidRDefault="00ED56D6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>Table 4.6.3-141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47C2371" w14:textId="77777777" w:rsidR="00587523" w:rsidRPr="00517B48" w:rsidRDefault="00587523" w:rsidP="00587523">
      <w:pPr>
        <w:pStyle w:val="4"/>
      </w:pPr>
      <w:bookmarkStart w:id="4" w:name="_Toc21353923"/>
      <w:bookmarkStart w:id="5" w:name="_Toc27749542"/>
      <w:r w:rsidRPr="00517B48">
        <w:rPr>
          <w:i/>
        </w:rPr>
        <w:lastRenderedPageBreak/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ReportConfigInterRAT</w:t>
      </w:r>
      <w:bookmarkEnd w:id="4"/>
      <w:bookmarkEnd w:id="5"/>
      <w:proofErr w:type="spellEnd"/>
    </w:p>
    <w:p w14:paraId="2968563B" w14:textId="77777777" w:rsidR="00587523" w:rsidRPr="00517B48" w:rsidRDefault="00587523" w:rsidP="00587523">
      <w:pPr>
        <w:pStyle w:val="TH"/>
        <w:rPr>
          <w:i/>
          <w:iCs/>
        </w:rPr>
      </w:pPr>
      <w:r w:rsidRPr="00517B48">
        <w:t xml:space="preserve">Table 4.6.3-141: </w:t>
      </w:r>
      <w:proofErr w:type="spellStart"/>
      <w:r w:rsidRPr="00517B48">
        <w:rPr>
          <w:i/>
          <w:iCs/>
        </w:rPr>
        <w:t>ReportConfigInterRAT</w:t>
      </w:r>
      <w:proofErr w:type="spellEnd"/>
      <w:r w:rsidRPr="00517B48">
        <w:rPr>
          <w:i/>
          <w:iCs/>
        </w:rPr>
        <w:t xml:space="preserve"> (</w:t>
      </w:r>
      <w:proofErr w:type="spellStart"/>
      <w:r w:rsidRPr="00517B48">
        <w:rPr>
          <w:i/>
          <w:iCs/>
        </w:rPr>
        <w:t>InterRAT-Thres</w:t>
      </w:r>
      <w:proofErr w:type="spellEnd"/>
      <w:r w:rsidRPr="00517B48">
        <w:rPr>
          <w:i/>
          <w:iCs/>
        </w:rPr>
        <w:t>, NR-</w:t>
      </w:r>
      <w:proofErr w:type="spellStart"/>
      <w:r w:rsidRPr="00517B48">
        <w:rPr>
          <w:i/>
          <w:iCs/>
        </w:rPr>
        <w:t>Thres</w:t>
      </w:r>
      <w:proofErr w:type="spellEnd"/>
      <w:r w:rsidRPr="00517B48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7523" w:rsidRPr="00517B48" w14:paraId="5D7A4FAE" w14:textId="77777777" w:rsidTr="00E13E6E">
        <w:tc>
          <w:tcPr>
            <w:tcW w:w="9747" w:type="dxa"/>
            <w:gridSpan w:val="4"/>
          </w:tcPr>
          <w:p w14:paraId="22C0E768" w14:textId="77777777" w:rsidR="00587523" w:rsidRPr="00517B48" w:rsidRDefault="00587523" w:rsidP="00E13E6E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87523" w:rsidRPr="00517B48" w14:paraId="6EEE75DC" w14:textId="77777777" w:rsidTr="00E13E6E">
        <w:tc>
          <w:tcPr>
            <w:tcW w:w="4535" w:type="dxa"/>
          </w:tcPr>
          <w:p w14:paraId="384FAA51" w14:textId="77777777" w:rsidR="00587523" w:rsidRPr="00517B48" w:rsidRDefault="00587523" w:rsidP="00E13E6E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345B2AD" w14:textId="77777777" w:rsidR="00587523" w:rsidRPr="00517B48" w:rsidRDefault="00587523" w:rsidP="00E13E6E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3E47B1B" w14:textId="77777777" w:rsidR="00587523" w:rsidRPr="00517B48" w:rsidRDefault="00587523" w:rsidP="00E13E6E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F536FA1" w14:textId="77777777" w:rsidR="00587523" w:rsidRPr="00517B48" w:rsidRDefault="00587523" w:rsidP="00E13E6E">
            <w:pPr>
              <w:pStyle w:val="TAH"/>
            </w:pPr>
            <w:r w:rsidRPr="00517B48">
              <w:t>Condition</w:t>
            </w:r>
          </w:p>
        </w:tc>
      </w:tr>
      <w:tr w:rsidR="00587523" w:rsidRPr="00517B48" w14:paraId="7742F05B" w14:textId="77777777" w:rsidTr="00E13E6E">
        <w:tc>
          <w:tcPr>
            <w:tcW w:w="4535" w:type="dxa"/>
          </w:tcPr>
          <w:p w14:paraId="4D2C7B39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t>ReportConfigInterRAT</w:t>
            </w:r>
            <w:proofErr w:type="spellEnd"/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3E800EC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51C2BBC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36ABC8C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D40C9C" w14:textId="77777777" w:rsidTr="00E13E6E">
        <w:tc>
          <w:tcPr>
            <w:tcW w:w="4535" w:type="dxa"/>
          </w:tcPr>
          <w:p w14:paraId="5E0BC061" w14:textId="77777777" w:rsidR="00587523" w:rsidRPr="00517B48" w:rsidRDefault="00587523" w:rsidP="00E13E6E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reportType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03E023A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48C586E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5CD52AB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50AE0D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B8FA" w14:textId="77777777" w:rsidR="00587523" w:rsidRPr="00517B48" w:rsidRDefault="00587523" w:rsidP="00E13E6E">
            <w:pPr>
              <w:pStyle w:val="TAL"/>
            </w:pPr>
            <w:r w:rsidRPr="00517B48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5D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66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EB31" w14:textId="77777777" w:rsidR="00587523" w:rsidRPr="00517B48" w:rsidRDefault="00587523" w:rsidP="00E13E6E">
            <w:pPr>
              <w:pStyle w:val="TAL"/>
            </w:pPr>
            <w:r w:rsidRPr="00517B48">
              <w:t>PERIODICAL</w:t>
            </w:r>
          </w:p>
          <w:p w14:paraId="4E079C7A" w14:textId="77777777" w:rsidR="00587523" w:rsidRPr="00517B48" w:rsidRDefault="00587523" w:rsidP="00E13E6E">
            <w:pPr>
              <w:pStyle w:val="TAL"/>
            </w:pPr>
            <w:r w:rsidRPr="00517B48">
              <w:t>OR PERIODICAL_UTRA</w:t>
            </w:r>
          </w:p>
        </w:tc>
      </w:tr>
      <w:tr w:rsidR="00587523" w:rsidRPr="00517B48" w14:paraId="3C1800A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C5D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ED7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CE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0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652C11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0B5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FA0" w14:textId="77777777" w:rsidR="00587523" w:rsidRPr="00517B48" w:rsidRDefault="00587523" w:rsidP="00E13E6E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87F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8F1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8F3728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27B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B49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868" w14:textId="77777777" w:rsidR="00587523" w:rsidRPr="00517B48" w:rsidRDefault="00587523" w:rsidP="00E13E6E">
            <w:pPr>
              <w:pStyle w:val="TAL"/>
            </w:pPr>
            <w:r w:rsidRPr="00517B48">
              <w:rPr>
                <w:szCs w:val="22"/>
              </w:rPr>
              <w:t xml:space="preserve">UE shall ignore the value(s) provided in </w:t>
            </w:r>
            <w:proofErr w:type="spellStart"/>
            <w:r w:rsidRPr="00517B48">
              <w:rPr>
                <w:szCs w:val="22"/>
              </w:rPr>
              <w:t>reportQuantity</w:t>
            </w:r>
            <w:proofErr w:type="spellEnd"/>
            <w:r w:rsidRPr="00517B48">
              <w:rPr>
                <w:szCs w:val="22"/>
              </w:rPr>
              <w:t xml:space="preserve"> if </w:t>
            </w:r>
            <w:r w:rsidRPr="00517B48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66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3BF344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D77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676" w14:textId="77777777" w:rsidR="00587523" w:rsidRPr="00517B48" w:rsidRDefault="00587523" w:rsidP="00E13E6E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4A9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8B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391F54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4FAE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9AA8" w14:textId="77777777" w:rsidR="00587523" w:rsidRPr="00517B48" w:rsidRDefault="00587523" w:rsidP="00E13E6E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D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7F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72CA30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1BF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BC6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E6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F1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F9444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AAE" w14:textId="77777777" w:rsidR="00587523" w:rsidRPr="00517B48" w:rsidRDefault="00587523" w:rsidP="00E13E6E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EE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4E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D6F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9A6764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88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FFF" w14:textId="77777777" w:rsidR="00587523" w:rsidRPr="00517B48" w:rsidRDefault="00587523" w:rsidP="00E13E6E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90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EA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1134A8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568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620B" w14:textId="77777777" w:rsidR="00587523" w:rsidRPr="00517B48" w:rsidRDefault="00587523" w:rsidP="00E13E6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22F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8A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05AECF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58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A6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630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D6B" w14:textId="77777777" w:rsidR="00587523" w:rsidRPr="00517B48" w:rsidRDefault="00587523" w:rsidP="00E13E6E">
            <w:pPr>
              <w:pStyle w:val="TAL"/>
            </w:pPr>
            <w:r w:rsidRPr="00517B48">
              <w:t>PERIODICAL_UTRA</w:t>
            </w:r>
          </w:p>
        </w:tc>
      </w:tr>
      <w:tr w:rsidR="00587523" w:rsidRPr="00517B48" w14:paraId="4A5AA8D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D5D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proofErr w:type="spellStart"/>
            <w:r w:rsidRPr="00517B48">
              <w:t>cpich</w:t>
            </w:r>
            <w:proofErr w:type="spellEnd"/>
            <w:r w:rsidRPr="00517B48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843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04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3FF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76CA62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61C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CE90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30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3FC8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3B7ABC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552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50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58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DB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0CB02A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11FB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89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CB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E3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F6A87C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DAC" w14:textId="77777777" w:rsidR="00587523" w:rsidRPr="00517B48" w:rsidRDefault="00587523" w:rsidP="00E13E6E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eventTriggered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0E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3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A85" w14:textId="77777777" w:rsidR="00587523" w:rsidRPr="00517B48" w:rsidRDefault="00587523" w:rsidP="00E13E6E">
            <w:pPr>
              <w:pStyle w:val="TAL"/>
            </w:pPr>
            <w:r w:rsidRPr="00517B48">
              <w:t>EVENT_B1 OR EVENT_B2 OR EVENT_B1_UTRA OR EVENT_B2_UTRA</w:t>
            </w:r>
          </w:p>
        </w:tc>
      </w:tr>
      <w:tr w:rsidR="00587523" w:rsidRPr="00517B48" w14:paraId="232BB44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ABE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eventId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63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D2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EC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6B915C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F0F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8A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38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99D" w14:textId="77777777" w:rsidR="00587523" w:rsidRPr="00517B48" w:rsidRDefault="00587523" w:rsidP="00E13E6E">
            <w:pPr>
              <w:pStyle w:val="TAL"/>
            </w:pPr>
            <w:r w:rsidRPr="00517B48">
              <w:t>EVENT_B1</w:t>
            </w:r>
          </w:p>
        </w:tc>
      </w:tr>
      <w:tr w:rsidR="00587523" w:rsidRPr="00517B48" w14:paraId="6EF2547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FDB" w14:textId="77777777" w:rsidR="00587523" w:rsidRPr="00517B48" w:rsidRDefault="00587523" w:rsidP="00E13E6E">
            <w:pPr>
              <w:pStyle w:val="TAL"/>
            </w:pPr>
            <w:r w:rsidRPr="00517B48">
              <w:t xml:space="preserve">          b1-ThresholdEUTRA</w:t>
            </w:r>
            <w:r w:rsidRPr="00517B48">
              <w:rPr>
                <w:i/>
              </w:rPr>
              <w:t xml:space="preserve"> </w:t>
            </w:r>
            <w:r w:rsidRPr="00517B48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4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D6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A3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50053C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9E9" w14:textId="77777777" w:rsidR="00587523" w:rsidRPr="00517B48" w:rsidRDefault="00587523" w:rsidP="00E13E6E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2E76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783" w14:textId="77777777" w:rsidR="00587523" w:rsidRPr="00517B48" w:rsidRDefault="00587523" w:rsidP="00E13E6E">
            <w:pPr>
              <w:pStyle w:val="TAL"/>
            </w:pPr>
            <w:r w:rsidRPr="00517B48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C9F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0B8C2C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040" w14:textId="77777777" w:rsidR="00587523" w:rsidRPr="00517B48" w:rsidRDefault="00587523" w:rsidP="00E13E6E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A9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09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B0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81D9C4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B57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C6A" w14:textId="77777777" w:rsidR="00587523" w:rsidRPr="00517B48" w:rsidRDefault="00587523" w:rsidP="00E13E6E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71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688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D65C69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528" w14:textId="77777777" w:rsidR="00587523" w:rsidRPr="00517B48" w:rsidRDefault="00587523" w:rsidP="00E13E6E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FAF1" w14:textId="77777777" w:rsidR="00587523" w:rsidRPr="00517B48" w:rsidRDefault="00587523" w:rsidP="00E13E6E">
            <w:pPr>
              <w:pStyle w:val="TAL"/>
            </w:pPr>
            <w:r w:rsidRPr="00517B48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078" w14:textId="77777777" w:rsidR="00587523" w:rsidRPr="00517B48" w:rsidRDefault="00587523" w:rsidP="00E13E6E">
            <w:pPr>
              <w:pStyle w:val="TAL"/>
            </w:pPr>
            <w:r w:rsidRPr="00517B48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B3F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9AF72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32E6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EB2" w14:textId="77777777" w:rsidR="00587523" w:rsidRPr="00517B48" w:rsidRDefault="00587523" w:rsidP="00E13E6E">
            <w:pPr>
              <w:pStyle w:val="TAL"/>
            </w:pPr>
            <w:r w:rsidRPr="00517B48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94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3B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DB7481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61D" w14:textId="77777777" w:rsidR="00587523" w:rsidRPr="00517B48" w:rsidRDefault="00587523" w:rsidP="00E13E6E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0D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AF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44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68DD95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3ECC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63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A6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E9E" w14:textId="77777777" w:rsidR="00587523" w:rsidRPr="00517B48" w:rsidRDefault="00587523" w:rsidP="00E13E6E">
            <w:pPr>
              <w:pStyle w:val="TAL"/>
            </w:pPr>
            <w:r w:rsidRPr="00517B48">
              <w:t>EVENT_B2</w:t>
            </w:r>
          </w:p>
        </w:tc>
      </w:tr>
      <w:tr w:rsidR="00587523" w:rsidRPr="00517B48" w14:paraId="0E88195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9E2" w14:textId="77777777" w:rsidR="00587523" w:rsidRPr="00517B48" w:rsidRDefault="00587523" w:rsidP="00E13E6E">
            <w:pPr>
              <w:pStyle w:val="TAL"/>
            </w:pPr>
            <w:r w:rsidRPr="00517B48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D0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6A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B24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C53B2D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C3A" w14:textId="77777777" w:rsidR="00587523" w:rsidRPr="00517B48" w:rsidRDefault="00587523" w:rsidP="00E13E6E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3F4" w14:textId="77777777" w:rsidR="00587523" w:rsidRPr="00517B48" w:rsidRDefault="00587523" w:rsidP="00E13E6E">
            <w:pPr>
              <w:pStyle w:val="TAL"/>
            </w:pPr>
            <w:r w:rsidRPr="00517B48">
              <w:rPr>
                <w:i/>
                <w:iCs/>
              </w:rPr>
              <w:t>NR-</w:t>
            </w:r>
            <w:proofErr w:type="spellStart"/>
            <w:r w:rsidRPr="00517B48"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B09" w14:textId="77777777" w:rsidR="00587523" w:rsidRPr="00517B48" w:rsidRDefault="00587523" w:rsidP="00E13E6E">
            <w:pPr>
              <w:pStyle w:val="TAL"/>
            </w:pPr>
            <w:r w:rsidRPr="00517B48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287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6FAEA1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2991" w14:textId="77777777" w:rsidR="00587523" w:rsidRPr="00517B48" w:rsidRDefault="00587523" w:rsidP="00E13E6E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76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DE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4FF9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387CDA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82C" w14:textId="77777777" w:rsidR="00587523" w:rsidRPr="00517B48" w:rsidRDefault="00587523" w:rsidP="00E13E6E">
            <w:pPr>
              <w:pStyle w:val="TAL"/>
            </w:pPr>
            <w:r w:rsidRPr="00517B48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4D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0C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0D9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BE6167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B83" w14:textId="77777777" w:rsidR="00587523" w:rsidRPr="00517B48" w:rsidRDefault="00587523" w:rsidP="00E13E6E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8BD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D6EE" w14:textId="77777777" w:rsidR="00587523" w:rsidRPr="00517B48" w:rsidRDefault="00587523" w:rsidP="00E13E6E">
            <w:pPr>
              <w:pStyle w:val="TAL"/>
            </w:pPr>
            <w:r w:rsidRPr="00517B48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545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5EB976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23FB" w14:textId="77777777" w:rsidR="00587523" w:rsidRPr="00517B48" w:rsidRDefault="00587523" w:rsidP="00E13E6E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01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A3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28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12E38D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9ED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A04" w14:textId="77777777" w:rsidR="00587523" w:rsidRPr="00517B48" w:rsidRDefault="00587523" w:rsidP="00E13E6E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B0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1A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2C40A0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229" w14:textId="77777777" w:rsidR="00587523" w:rsidRPr="00517B48" w:rsidRDefault="00587523" w:rsidP="00E13E6E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645" w14:textId="77777777" w:rsidR="00587523" w:rsidRPr="00517B48" w:rsidRDefault="00587523" w:rsidP="00E13E6E">
            <w:pPr>
              <w:pStyle w:val="TAL"/>
            </w:pPr>
            <w:r w:rsidRPr="00517B48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176" w14:textId="77777777" w:rsidR="00587523" w:rsidRPr="00517B48" w:rsidRDefault="00587523" w:rsidP="00E13E6E">
            <w:pPr>
              <w:pStyle w:val="TAL"/>
            </w:pPr>
            <w:r w:rsidRPr="00517B48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4EC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57057A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673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217" w14:textId="77777777" w:rsidR="00587523" w:rsidRPr="00517B48" w:rsidRDefault="00587523" w:rsidP="00E13E6E">
            <w:pPr>
              <w:pStyle w:val="TAL"/>
            </w:pPr>
            <w:r w:rsidRPr="00517B48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BB8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103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82CFCE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DC8" w14:textId="77777777" w:rsidR="00587523" w:rsidRPr="00517B48" w:rsidRDefault="00587523" w:rsidP="00E13E6E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54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C6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0D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55BC47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143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eventB1-UTRA-FDD-r16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08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01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C44" w14:textId="77777777" w:rsidR="00587523" w:rsidRPr="00517B48" w:rsidRDefault="00587523" w:rsidP="00E13E6E">
            <w:pPr>
              <w:pStyle w:val="TAL"/>
            </w:pPr>
            <w:r w:rsidRPr="00517B48">
              <w:t xml:space="preserve">EVENT_B1_UTRA </w:t>
            </w:r>
          </w:p>
        </w:tc>
      </w:tr>
      <w:tr w:rsidR="00587523" w:rsidRPr="00517B48" w14:paraId="1A24AB3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357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b1-ThresholdUTRA-FDD-r16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F5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37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A34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425705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69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r w:rsidRPr="00517B48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E157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49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FF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19AFBB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A8F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lastRenderedPageBreak/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F2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64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5C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2E4E25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1260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D66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F1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63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DDDE19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241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F3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03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18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609778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5BBB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B22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71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37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CDC99F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02BD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E1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85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2F0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E78690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AE7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eventB2-UTRA-FDD-r16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61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4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ADD" w14:textId="77777777" w:rsidR="00587523" w:rsidRPr="00517B48" w:rsidRDefault="00587523" w:rsidP="00E13E6E">
            <w:pPr>
              <w:pStyle w:val="TAL"/>
            </w:pPr>
            <w:r w:rsidRPr="00517B48">
              <w:t xml:space="preserve">EVENT_B2_UTRA </w:t>
            </w:r>
          </w:p>
        </w:tc>
      </w:tr>
      <w:tr w:rsidR="00587523" w:rsidRPr="00517B48" w14:paraId="7803698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5B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b2-Threshold1-r16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FF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A8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D6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35384B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A54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proofErr w:type="spellStart"/>
            <w:r w:rsidRPr="00517B48">
              <w:rPr>
                <w:lang w:eastAsia="zh-CN"/>
              </w:rPr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0CC6" w14:textId="77777777" w:rsidR="00587523" w:rsidRPr="00517B48" w:rsidRDefault="00587523" w:rsidP="00E13E6E">
            <w:pPr>
              <w:pStyle w:val="TAL"/>
            </w:pPr>
            <w:r w:rsidRPr="00517B48">
              <w:t>NR-</w:t>
            </w:r>
            <w:proofErr w:type="spellStart"/>
            <w:r w:rsidRPr="00517B48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3FB" w14:textId="77777777" w:rsidR="00587523" w:rsidRPr="00517B48" w:rsidRDefault="00587523" w:rsidP="00E13E6E">
            <w:pPr>
              <w:pStyle w:val="TAL"/>
            </w:pPr>
            <w:r w:rsidRPr="00517B48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4F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C521EA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181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F29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C6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8821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91A9B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24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b2-Threshold2UTRA-FDD-r16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34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55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55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447C4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C3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r w:rsidRPr="00517B48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0B5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3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C9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3F1EFC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AB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5F0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DD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2C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23D7B5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5A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38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4D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27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0DBAF0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3B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EAC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98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EB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73A1B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2B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C7E0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8F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CD52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F9A981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155F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850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04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E04" w14:textId="77777777" w:rsidR="00587523" w:rsidRPr="00517B48" w:rsidRDefault="00587523" w:rsidP="00E13E6E">
            <w:pPr>
              <w:pStyle w:val="TAL"/>
            </w:pPr>
          </w:p>
        </w:tc>
      </w:tr>
      <w:tr w:rsidR="00670B1B" w:rsidRPr="00517B48" w14:paraId="4C39AE29" w14:textId="77777777" w:rsidTr="00670B1B">
        <w:trPr>
          <w:ins w:id="6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111" w14:textId="5E478329" w:rsidR="00670B1B" w:rsidRPr="00517B48" w:rsidRDefault="00670B1B" w:rsidP="00E13E6E">
            <w:pPr>
              <w:pStyle w:val="TAL"/>
              <w:rPr>
                <w:ins w:id="7" w:author="XI WANG" w:date="2024-05-30T16:54:00Z"/>
                <w:lang w:eastAsia="zh-CN"/>
              </w:rPr>
            </w:pPr>
            <w:ins w:id="8" w:author="XI WANG" w:date="2024-05-30T16:54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eventY1-Relay-r17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021" w14:textId="77777777" w:rsidR="00670B1B" w:rsidRPr="00517B48" w:rsidRDefault="00670B1B" w:rsidP="00E13E6E">
            <w:pPr>
              <w:pStyle w:val="TAL"/>
              <w:rPr>
                <w:ins w:id="9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B7E" w14:textId="77777777" w:rsidR="00670B1B" w:rsidRPr="00517B48" w:rsidRDefault="00670B1B" w:rsidP="00E13E6E">
            <w:pPr>
              <w:pStyle w:val="TAL"/>
              <w:rPr>
                <w:ins w:id="10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1E1" w14:textId="30B28ECF" w:rsidR="00670B1B" w:rsidRPr="00517B48" w:rsidRDefault="00670B1B" w:rsidP="00E13E6E">
            <w:pPr>
              <w:pStyle w:val="TAL"/>
              <w:rPr>
                <w:ins w:id="11" w:author="XI WANG" w:date="2024-05-30T16:54:00Z"/>
                <w:lang w:eastAsia="zh-CN"/>
              </w:rPr>
            </w:pPr>
            <w:ins w:id="12" w:author="XI WANG" w:date="2024-05-30T16:54:00Z">
              <w:r w:rsidRPr="00517B48">
                <w:t>EVENT_</w:t>
              </w:r>
            </w:ins>
            <w:ins w:id="13" w:author="XI WANG" w:date="2024-05-30T17:00:00Z">
              <w:r w:rsidR="004A61AA">
                <w:rPr>
                  <w:rFonts w:hint="eastAsia"/>
                  <w:lang w:eastAsia="zh-CN"/>
                </w:rPr>
                <w:t>Y1</w:t>
              </w:r>
            </w:ins>
          </w:p>
        </w:tc>
      </w:tr>
      <w:tr w:rsidR="00670B1B" w:rsidRPr="00517B48" w14:paraId="6ED6D08F" w14:textId="77777777" w:rsidTr="00670B1B">
        <w:trPr>
          <w:ins w:id="14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A89" w14:textId="3E14F714" w:rsidR="00670B1B" w:rsidRPr="00517B48" w:rsidRDefault="00670B1B" w:rsidP="00E13E6E">
            <w:pPr>
              <w:pStyle w:val="TAL"/>
              <w:rPr>
                <w:ins w:id="15" w:author="XI WANG" w:date="2024-05-30T16:54:00Z"/>
                <w:lang w:eastAsia="zh-CN"/>
              </w:rPr>
            </w:pPr>
            <w:ins w:id="16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17" w:author="XI WANG" w:date="2024-05-30T16:55:00Z">
              <w:r w:rsidR="00DD3F5A" w:rsidRPr="0095250E">
                <w:t>y1-Threshold1-r17</w:t>
              </w:r>
            </w:ins>
            <w:ins w:id="18" w:author="XI WANG" w:date="2024-05-30T16:54:00Z"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5C57" w14:textId="77777777" w:rsidR="00670B1B" w:rsidRPr="00517B48" w:rsidRDefault="00670B1B" w:rsidP="00E13E6E">
            <w:pPr>
              <w:pStyle w:val="TAL"/>
              <w:rPr>
                <w:ins w:id="19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EAB" w14:textId="77777777" w:rsidR="00670B1B" w:rsidRPr="00517B48" w:rsidRDefault="00670B1B" w:rsidP="00E13E6E">
            <w:pPr>
              <w:pStyle w:val="TAL"/>
              <w:rPr>
                <w:ins w:id="20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4E46" w14:textId="77777777" w:rsidR="00670B1B" w:rsidRPr="00517B48" w:rsidRDefault="00670B1B" w:rsidP="00E13E6E">
            <w:pPr>
              <w:pStyle w:val="TAL"/>
              <w:rPr>
                <w:ins w:id="21" w:author="XI WANG" w:date="2024-05-30T16:54:00Z"/>
              </w:rPr>
            </w:pPr>
          </w:p>
        </w:tc>
      </w:tr>
      <w:tr w:rsidR="00F00A5E" w:rsidRPr="00517B48" w14:paraId="22B07306" w14:textId="77777777" w:rsidTr="00670B1B">
        <w:trPr>
          <w:ins w:id="22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E4D3" w14:textId="77777777" w:rsidR="00F00A5E" w:rsidRPr="00517B48" w:rsidRDefault="00F00A5E" w:rsidP="00F00A5E">
            <w:pPr>
              <w:pStyle w:val="TAL"/>
              <w:rPr>
                <w:ins w:id="23" w:author="XI WANG" w:date="2024-05-30T16:54:00Z"/>
                <w:lang w:eastAsia="zh-CN"/>
              </w:rPr>
            </w:pPr>
            <w:ins w:id="24" w:author="XI WANG" w:date="2024-05-30T16:54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5BA0" w14:textId="4249C868" w:rsidR="00F00A5E" w:rsidRPr="00517B48" w:rsidRDefault="001E33AC" w:rsidP="00F00A5E">
            <w:pPr>
              <w:pStyle w:val="TAL"/>
              <w:rPr>
                <w:ins w:id="25" w:author="XI WANG" w:date="2024-05-30T16:54:00Z"/>
              </w:rPr>
            </w:pPr>
            <w:ins w:id="26" w:author="XI WANG" w:date="2024-05-30T16:59:00Z">
              <w:r w:rsidRPr="00517B48">
                <w:rPr>
                  <w:i/>
                  <w:iCs/>
                </w:rPr>
                <w:t>NR-</w:t>
              </w:r>
              <w:proofErr w:type="spellStart"/>
              <w:r w:rsidRPr="00517B48">
                <w:rPr>
                  <w:i/>
                  <w:iCs/>
                </w:rPr>
                <w:t>Thres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F552" w14:textId="4039ABE4" w:rsidR="00F00A5E" w:rsidRPr="00517B48" w:rsidRDefault="00F00A5E" w:rsidP="00F00A5E">
            <w:pPr>
              <w:pStyle w:val="TAL"/>
              <w:rPr>
                <w:ins w:id="27" w:author="XI WANG" w:date="2024-05-30T16:54:00Z"/>
              </w:rPr>
            </w:pPr>
            <w:proofErr w:type="spellStart"/>
            <w:ins w:id="28" w:author="XI WANG" w:date="2024-05-30T16:59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FB7" w14:textId="77777777" w:rsidR="00F00A5E" w:rsidRPr="00517B48" w:rsidRDefault="00F00A5E" w:rsidP="00F00A5E">
            <w:pPr>
              <w:pStyle w:val="TAL"/>
              <w:rPr>
                <w:ins w:id="29" w:author="XI WANG" w:date="2024-05-30T16:54:00Z"/>
              </w:rPr>
            </w:pPr>
          </w:p>
        </w:tc>
      </w:tr>
      <w:tr w:rsidR="00670B1B" w:rsidRPr="00517B48" w14:paraId="04F682D5" w14:textId="77777777" w:rsidTr="00670B1B">
        <w:trPr>
          <w:ins w:id="30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41A" w14:textId="77777777" w:rsidR="00670B1B" w:rsidRPr="00517B48" w:rsidRDefault="00670B1B" w:rsidP="00E13E6E">
            <w:pPr>
              <w:pStyle w:val="TAL"/>
              <w:rPr>
                <w:ins w:id="31" w:author="XI WANG" w:date="2024-05-30T16:54:00Z"/>
                <w:lang w:eastAsia="zh-CN"/>
              </w:rPr>
            </w:pPr>
            <w:ins w:id="32" w:author="XI WANG" w:date="2024-05-30T16:54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8C1" w14:textId="77777777" w:rsidR="00670B1B" w:rsidRPr="00517B48" w:rsidRDefault="00670B1B" w:rsidP="00E13E6E">
            <w:pPr>
              <w:pStyle w:val="TAL"/>
              <w:rPr>
                <w:ins w:id="33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FC1" w14:textId="77777777" w:rsidR="00670B1B" w:rsidRPr="00517B48" w:rsidRDefault="00670B1B" w:rsidP="00E13E6E">
            <w:pPr>
              <w:pStyle w:val="TAL"/>
              <w:rPr>
                <w:ins w:id="34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C835" w14:textId="77777777" w:rsidR="00670B1B" w:rsidRPr="00517B48" w:rsidRDefault="00670B1B" w:rsidP="00E13E6E">
            <w:pPr>
              <w:pStyle w:val="TAL"/>
              <w:rPr>
                <w:ins w:id="35" w:author="XI WANG" w:date="2024-05-30T16:54:00Z"/>
              </w:rPr>
            </w:pPr>
          </w:p>
        </w:tc>
      </w:tr>
      <w:tr w:rsidR="00670B1B" w:rsidRPr="00517B48" w14:paraId="2A53AC86" w14:textId="77777777" w:rsidTr="00670B1B">
        <w:trPr>
          <w:ins w:id="36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63D" w14:textId="2DDC5E57" w:rsidR="00670B1B" w:rsidRPr="00517B48" w:rsidRDefault="00670B1B" w:rsidP="00E13E6E">
            <w:pPr>
              <w:pStyle w:val="TAL"/>
              <w:rPr>
                <w:ins w:id="37" w:author="XI WANG" w:date="2024-05-30T16:54:00Z"/>
                <w:lang w:eastAsia="zh-CN"/>
              </w:rPr>
            </w:pPr>
            <w:ins w:id="38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39" w:author="XI WANG" w:date="2024-05-30T16:55:00Z">
              <w:r w:rsidR="00DD3F5A" w:rsidRPr="0095250E">
                <w:t>y1-Threshold2-Relay-r17</w:t>
              </w:r>
            </w:ins>
            <w:ins w:id="40" w:author="XI WANG" w:date="2024-05-30T16:54:00Z"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FC1" w14:textId="77777777" w:rsidR="00670B1B" w:rsidRPr="00517B48" w:rsidRDefault="00670B1B" w:rsidP="00E13E6E">
            <w:pPr>
              <w:pStyle w:val="TAL"/>
              <w:rPr>
                <w:ins w:id="41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5A7" w14:textId="77777777" w:rsidR="00670B1B" w:rsidRPr="00517B48" w:rsidRDefault="00670B1B" w:rsidP="00E13E6E">
            <w:pPr>
              <w:pStyle w:val="TAL"/>
              <w:rPr>
                <w:ins w:id="42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6B7" w14:textId="77777777" w:rsidR="00670B1B" w:rsidRPr="00517B48" w:rsidRDefault="00670B1B" w:rsidP="00E13E6E">
            <w:pPr>
              <w:pStyle w:val="TAL"/>
              <w:rPr>
                <w:ins w:id="43" w:author="XI WANG" w:date="2024-05-30T16:54:00Z"/>
              </w:rPr>
            </w:pPr>
          </w:p>
        </w:tc>
      </w:tr>
      <w:tr w:rsidR="00670B1B" w:rsidRPr="00517B48" w14:paraId="75AC966F" w14:textId="77777777" w:rsidTr="00670B1B">
        <w:trPr>
          <w:ins w:id="44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5D6" w14:textId="77777777" w:rsidR="00670B1B" w:rsidRPr="00517B48" w:rsidRDefault="00670B1B" w:rsidP="00E13E6E">
            <w:pPr>
              <w:pStyle w:val="TAL"/>
              <w:rPr>
                <w:ins w:id="45" w:author="XI WANG" w:date="2024-05-30T16:54:00Z"/>
                <w:lang w:eastAsia="zh-CN"/>
              </w:rPr>
            </w:pPr>
            <w:ins w:id="46" w:author="XI WANG" w:date="2024-05-30T16:54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5AF" w14:textId="77777777" w:rsidR="00670B1B" w:rsidRPr="00517B48" w:rsidRDefault="00670B1B" w:rsidP="00E13E6E">
            <w:pPr>
              <w:pStyle w:val="TAL"/>
              <w:rPr>
                <w:ins w:id="47" w:author="XI WANG" w:date="2024-05-30T16:54:00Z"/>
              </w:rPr>
            </w:pPr>
            <w:proofErr w:type="spellStart"/>
            <w:ins w:id="48" w:author="XI WANG" w:date="2024-05-30T16:54:00Z">
              <w:r w:rsidRPr="00670B1B"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67B" w14:textId="4C2FE4D1" w:rsidR="00670B1B" w:rsidRPr="00517B48" w:rsidRDefault="008902F2" w:rsidP="00E13E6E">
            <w:pPr>
              <w:pStyle w:val="TAL"/>
              <w:rPr>
                <w:ins w:id="49" w:author="XI WANG" w:date="2024-05-30T16:54:00Z"/>
              </w:rPr>
            </w:pPr>
            <w:proofErr w:type="spellStart"/>
            <w:ins w:id="50" w:author="XI WANG" w:date="2024-05-30T17:00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C03D" w14:textId="77777777" w:rsidR="00670B1B" w:rsidRPr="00517B48" w:rsidRDefault="00670B1B" w:rsidP="00E13E6E">
            <w:pPr>
              <w:pStyle w:val="TAL"/>
              <w:rPr>
                <w:ins w:id="51" w:author="XI WANG" w:date="2024-05-30T16:54:00Z"/>
              </w:rPr>
            </w:pPr>
          </w:p>
        </w:tc>
      </w:tr>
      <w:tr w:rsidR="00670B1B" w:rsidRPr="00517B48" w14:paraId="6FC4E6B3" w14:textId="77777777" w:rsidTr="00670B1B">
        <w:trPr>
          <w:ins w:id="52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1BF4" w14:textId="77777777" w:rsidR="00670B1B" w:rsidRPr="00517B48" w:rsidRDefault="00670B1B" w:rsidP="00E13E6E">
            <w:pPr>
              <w:pStyle w:val="TAL"/>
              <w:rPr>
                <w:ins w:id="53" w:author="XI WANG" w:date="2024-05-30T16:54:00Z"/>
                <w:lang w:eastAsia="zh-CN"/>
              </w:rPr>
            </w:pPr>
            <w:ins w:id="54" w:author="XI WANG" w:date="2024-05-30T16:54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4C2" w14:textId="77777777" w:rsidR="00670B1B" w:rsidRPr="00517B48" w:rsidRDefault="00670B1B" w:rsidP="00E13E6E">
            <w:pPr>
              <w:pStyle w:val="TAL"/>
              <w:rPr>
                <w:ins w:id="55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65B" w14:textId="77777777" w:rsidR="00670B1B" w:rsidRPr="00517B48" w:rsidRDefault="00670B1B" w:rsidP="00E13E6E">
            <w:pPr>
              <w:pStyle w:val="TAL"/>
              <w:rPr>
                <w:ins w:id="56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ED86" w14:textId="77777777" w:rsidR="00670B1B" w:rsidRPr="00517B48" w:rsidRDefault="00670B1B" w:rsidP="00E13E6E">
            <w:pPr>
              <w:pStyle w:val="TAL"/>
              <w:rPr>
                <w:ins w:id="57" w:author="XI WANG" w:date="2024-05-30T16:54:00Z"/>
              </w:rPr>
            </w:pPr>
          </w:p>
        </w:tc>
      </w:tr>
      <w:tr w:rsidR="00670B1B" w:rsidRPr="00517B48" w14:paraId="78FF8800" w14:textId="77777777" w:rsidTr="00670B1B">
        <w:trPr>
          <w:ins w:id="58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3A1" w14:textId="52F8A91F" w:rsidR="00670B1B" w:rsidRPr="00517B48" w:rsidRDefault="00670B1B" w:rsidP="00E13E6E">
            <w:pPr>
              <w:pStyle w:val="TAL"/>
              <w:rPr>
                <w:ins w:id="59" w:author="XI WANG" w:date="2024-05-30T16:54:00Z"/>
                <w:lang w:eastAsia="zh-CN"/>
              </w:rPr>
            </w:pPr>
            <w:ins w:id="60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61" w:author="XI WANG" w:date="2024-05-30T16:55:00Z">
              <w:r w:rsidR="00701DF2" w:rsidRPr="0095250E">
                <w:t>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931" w14:textId="4C400C7B" w:rsidR="00670B1B" w:rsidRPr="00517B48" w:rsidRDefault="00872421" w:rsidP="00E13E6E">
            <w:pPr>
              <w:pStyle w:val="TAL"/>
              <w:rPr>
                <w:ins w:id="62" w:author="XI WANG" w:date="2024-05-30T16:54:00Z"/>
              </w:rPr>
            </w:pPr>
            <w:ins w:id="63" w:author="XI WANG" w:date="2024-05-30T16:57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076" w14:textId="77777777" w:rsidR="00670B1B" w:rsidRPr="00517B48" w:rsidRDefault="00670B1B" w:rsidP="00E13E6E">
            <w:pPr>
              <w:pStyle w:val="TAL"/>
              <w:rPr>
                <w:ins w:id="64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5987" w14:textId="77777777" w:rsidR="00670B1B" w:rsidRPr="00517B48" w:rsidRDefault="00670B1B" w:rsidP="00E13E6E">
            <w:pPr>
              <w:pStyle w:val="TAL"/>
              <w:rPr>
                <w:ins w:id="65" w:author="XI WANG" w:date="2024-05-30T16:54:00Z"/>
              </w:rPr>
            </w:pPr>
          </w:p>
        </w:tc>
      </w:tr>
      <w:tr w:rsidR="00670B1B" w:rsidRPr="00517B48" w14:paraId="75FA74F3" w14:textId="77777777" w:rsidTr="00670B1B">
        <w:trPr>
          <w:ins w:id="66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60DB" w14:textId="681DE992" w:rsidR="00670B1B" w:rsidRPr="00517B48" w:rsidRDefault="00670B1B" w:rsidP="00E13E6E">
            <w:pPr>
              <w:pStyle w:val="TAL"/>
              <w:rPr>
                <w:ins w:id="67" w:author="XI WANG" w:date="2024-05-30T16:54:00Z"/>
                <w:lang w:eastAsia="zh-CN"/>
              </w:rPr>
            </w:pPr>
            <w:ins w:id="68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69" w:author="XI WANG" w:date="2024-05-30T16:55:00Z">
              <w:r w:rsidR="005240D0" w:rsidRPr="0095250E">
                <w:t>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14F" w14:textId="6E52C2BB" w:rsidR="00670B1B" w:rsidRPr="00517B48" w:rsidRDefault="0044746C" w:rsidP="00E13E6E">
            <w:pPr>
              <w:pStyle w:val="TAL"/>
              <w:rPr>
                <w:ins w:id="70" w:author="XI WANG" w:date="2024-05-30T16:54:00Z"/>
                <w:lang w:eastAsia="zh-CN"/>
              </w:rPr>
            </w:pPr>
            <w:ins w:id="71" w:author="XI WANG" w:date="2024-05-30T16:5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85D" w14:textId="281F466E" w:rsidR="00670B1B" w:rsidRPr="00517B48" w:rsidRDefault="00670B1B" w:rsidP="00E13E6E">
            <w:pPr>
              <w:pStyle w:val="TAL"/>
              <w:rPr>
                <w:ins w:id="72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A94" w14:textId="77777777" w:rsidR="00670B1B" w:rsidRPr="00517B48" w:rsidRDefault="00670B1B" w:rsidP="00E13E6E">
            <w:pPr>
              <w:pStyle w:val="TAL"/>
              <w:rPr>
                <w:ins w:id="73" w:author="XI WANG" w:date="2024-05-30T16:54:00Z"/>
              </w:rPr>
            </w:pPr>
          </w:p>
        </w:tc>
      </w:tr>
      <w:tr w:rsidR="00670B1B" w:rsidRPr="00517B48" w14:paraId="6F62728D" w14:textId="77777777" w:rsidTr="00670B1B">
        <w:trPr>
          <w:ins w:id="74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1C7" w14:textId="2D08917E" w:rsidR="00670B1B" w:rsidRPr="00517B48" w:rsidRDefault="00670B1B" w:rsidP="00E13E6E">
            <w:pPr>
              <w:pStyle w:val="TAL"/>
              <w:rPr>
                <w:ins w:id="75" w:author="XI WANG" w:date="2024-05-30T16:54:00Z"/>
                <w:lang w:eastAsia="zh-CN"/>
              </w:rPr>
            </w:pPr>
            <w:ins w:id="76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77" w:author="XI WANG" w:date="2024-05-30T16:55:00Z">
              <w:r w:rsidR="0012090E" w:rsidRPr="0095250E">
                <w:t>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0BD" w14:textId="5D971082" w:rsidR="00670B1B" w:rsidRPr="00517B48" w:rsidRDefault="00154583" w:rsidP="00E13E6E">
            <w:pPr>
              <w:pStyle w:val="TAL"/>
              <w:rPr>
                <w:ins w:id="78" w:author="XI WANG" w:date="2024-05-30T16:54:00Z"/>
              </w:rPr>
            </w:pPr>
            <w:proofErr w:type="spellStart"/>
            <w:ins w:id="79" w:author="XI WANG" w:date="2024-05-30T16:56:00Z">
              <w:r w:rsidRPr="00517B48">
                <w:t>TimeToTrigger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D83" w14:textId="77777777" w:rsidR="00670B1B" w:rsidRPr="00517B48" w:rsidRDefault="00670B1B" w:rsidP="00E13E6E">
            <w:pPr>
              <w:pStyle w:val="TAL"/>
              <w:rPr>
                <w:ins w:id="80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ED1" w14:textId="77777777" w:rsidR="00670B1B" w:rsidRPr="00517B48" w:rsidRDefault="00670B1B" w:rsidP="00E13E6E">
            <w:pPr>
              <w:pStyle w:val="TAL"/>
              <w:rPr>
                <w:ins w:id="81" w:author="XI WANG" w:date="2024-05-30T16:54:00Z"/>
              </w:rPr>
            </w:pPr>
          </w:p>
        </w:tc>
      </w:tr>
      <w:tr w:rsidR="00670B1B" w:rsidRPr="00517B48" w14:paraId="644749BA" w14:textId="77777777" w:rsidTr="00670B1B">
        <w:trPr>
          <w:ins w:id="82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821" w14:textId="77777777" w:rsidR="00670B1B" w:rsidRPr="00517B48" w:rsidRDefault="00670B1B" w:rsidP="00E13E6E">
            <w:pPr>
              <w:pStyle w:val="TAL"/>
              <w:rPr>
                <w:ins w:id="83" w:author="XI WANG" w:date="2024-05-30T16:54:00Z"/>
                <w:lang w:eastAsia="zh-CN"/>
              </w:rPr>
            </w:pPr>
            <w:ins w:id="84" w:author="XI WANG" w:date="2024-05-30T16:54:00Z">
              <w:r w:rsidRPr="00517B48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2C09" w14:textId="77777777" w:rsidR="00670B1B" w:rsidRPr="00517B48" w:rsidRDefault="00670B1B" w:rsidP="00E13E6E">
            <w:pPr>
              <w:pStyle w:val="TAL"/>
              <w:rPr>
                <w:ins w:id="85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B22" w14:textId="77777777" w:rsidR="00670B1B" w:rsidRPr="00517B48" w:rsidRDefault="00670B1B" w:rsidP="00E13E6E">
            <w:pPr>
              <w:pStyle w:val="TAL"/>
              <w:rPr>
                <w:ins w:id="86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BDB2" w14:textId="77777777" w:rsidR="00670B1B" w:rsidRPr="00517B48" w:rsidRDefault="00670B1B" w:rsidP="00E13E6E">
            <w:pPr>
              <w:pStyle w:val="TAL"/>
              <w:rPr>
                <w:ins w:id="87" w:author="XI WANG" w:date="2024-05-30T16:54:00Z"/>
              </w:rPr>
            </w:pPr>
          </w:p>
        </w:tc>
      </w:tr>
      <w:tr w:rsidR="00CC5AC9" w:rsidRPr="00517B48" w14:paraId="65373760" w14:textId="77777777" w:rsidTr="00A4342D">
        <w:trPr>
          <w:ins w:id="88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263A" w14:textId="05118C06" w:rsidR="00A4342D" w:rsidRPr="00517B48" w:rsidRDefault="00A4342D" w:rsidP="00E13E6E">
            <w:pPr>
              <w:pStyle w:val="TAL"/>
              <w:rPr>
                <w:ins w:id="89" w:author="XI WANG" w:date="2024-05-30T17:02:00Z"/>
                <w:lang w:eastAsia="zh-CN"/>
              </w:rPr>
            </w:pPr>
            <w:ins w:id="90" w:author="XI WANG" w:date="2024-05-30T17:02:00Z">
              <w:r w:rsidRPr="00517B48">
                <w:rPr>
                  <w:lang w:eastAsia="zh-CN"/>
                </w:rPr>
                <w:t xml:space="preserve">        </w:t>
              </w:r>
              <w:r w:rsidR="00570D2F" w:rsidRPr="0095250E">
                <w:t>eventY2-Relay-r17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D4B" w14:textId="77777777" w:rsidR="00A4342D" w:rsidRPr="00517B48" w:rsidRDefault="00A4342D" w:rsidP="00E13E6E">
            <w:pPr>
              <w:pStyle w:val="TAL"/>
              <w:rPr>
                <w:ins w:id="91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123" w14:textId="77777777" w:rsidR="00A4342D" w:rsidRPr="00517B48" w:rsidRDefault="00A4342D" w:rsidP="00E13E6E">
            <w:pPr>
              <w:pStyle w:val="TAL"/>
              <w:rPr>
                <w:ins w:id="92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E314" w14:textId="67AFA5FB" w:rsidR="00A4342D" w:rsidRPr="00517B48" w:rsidRDefault="00A4342D" w:rsidP="00E13E6E">
            <w:pPr>
              <w:pStyle w:val="TAL"/>
              <w:rPr>
                <w:ins w:id="93" w:author="XI WANG" w:date="2024-05-30T17:02:00Z"/>
                <w:lang w:eastAsia="zh-CN"/>
              </w:rPr>
            </w:pPr>
            <w:ins w:id="94" w:author="XI WANG" w:date="2024-05-30T17:02:00Z">
              <w:r w:rsidRPr="00517B48">
                <w:t>EVENT_</w:t>
              </w:r>
              <w:r>
                <w:rPr>
                  <w:rFonts w:hint="eastAsia"/>
                </w:rPr>
                <w:t>Y</w:t>
              </w:r>
            </w:ins>
            <w:ins w:id="95" w:author="XI WANG" w:date="2024-05-30T17:03:00Z">
              <w:r w:rsidR="007623D3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CC5AC9" w:rsidRPr="00517B48" w14:paraId="5417CBD1" w14:textId="77777777" w:rsidTr="00A4342D">
        <w:trPr>
          <w:ins w:id="96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364" w14:textId="311BE996" w:rsidR="00A4342D" w:rsidRPr="00517B48" w:rsidRDefault="00A4342D" w:rsidP="00E13E6E">
            <w:pPr>
              <w:pStyle w:val="TAL"/>
              <w:rPr>
                <w:ins w:id="97" w:author="XI WANG" w:date="2024-05-30T17:02:00Z"/>
                <w:lang w:eastAsia="zh-CN"/>
              </w:rPr>
            </w:pPr>
            <w:ins w:id="98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="003F0FC8" w:rsidRPr="0095250E">
                <w:t>y2-Threshold-Relay-r17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569" w14:textId="77777777" w:rsidR="00A4342D" w:rsidRPr="00517B48" w:rsidRDefault="00A4342D" w:rsidP="00E13E6E">
            <w:pPr>
              <w:pStyle w:val="TAL"/>
              <w:rPr>
                <w:ins w:id="99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E10" w14:textId="77777777" w:rsidR="00A4342D" w:rsidRPr="00517B48" w:rsidRDefault="00A4342D" w:rsidP="00E13E6E">
            <w:pPr>
              <w:pStyle w:val="TAL"/>
              <w:rPr>
                <w:ins w:id="100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29C" w14:textId="77777777" w:rsidR="00A4342D" w:rsidRPr="00517B48" w:rsidRDefault="00A4342D" w:rsidP="00E13E6E">
            <w:pPr>
              <w:pStyle w:val="TAL"/>
              <w:rPr>
                <w:ins w:id="101" w:author="XI WANG" w:date="2024-05-30T17:02:00Z"/>
              </w:rPr>
            </w:pPr>
          </w:p>
        </w:tc>
      </w:tr>
      <w:tr w:rsidR="00CC5AC9" w:rsidRPr="00517B48" w14:paraId="1D2F9523" w14:textId="77777777" w:rsidTr="00A4342D">
        <w:trPr>
          <w:ins w:id="102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0644" w14:textId="77777777" w:rsidR="00A4342D" w:rsidRPr="00517B48" w:rsidRDefault="00A4342D" w:rsidP="00E13E6E">
            <w:pPr>
              <w:pStyle w:val="TAL"/>
              <w:rPr>
                <w:ins w:id="103" w:author="XI WANG" w:date="2024-05-30T17:02:00Z"/>
                <w:lang w:eastAsia="zh-CN"/>
              </w:rPr>
            </w:pPr>
            <w:ins w:id="104" w:author="XI WANG" w:date="2024-05-30T17:02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236A" w14:textId="77777777" w:rsidR="00A4342D" w:rsidRPr="00517B48" w:rsidRDefault="00A4342D" w:rsidP="00E13E6E">
            <w:pPr>
              <w:pStyle w:val="TAL"/>
              <w:rPr>
                <w:ins w:id="105" w:author="XI WANG" w:date="2024-05-30T17:02:00Z"/>
              </w:rPr>
            </w:pPr>
            <w:proofErr w:type="spellStart"/>
            <w:ins w:id="106" w:author="XI WANG" w:date="2024-05-30T17:02:00Z">
              <w:r w:rsidRPr="00670B1B"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2A3" w14:textId="77777777" w:rsidR="00A4342D" w:rsidRPr="00517B48" w:rsidRDefault="00A4342D" w:rsidP="00E13E6E">
            <w:pPr>
              <w:pStyle w:val="TAL"/>
              <w:rPr>
                <w:ins w:id="107" w:author="XI WANG" w:date="2024-05-30T17:02:00Z"/>
              </w:rPr>
            </w:pPr>
            <w:proofErr w:type="spellStart"/>
            <w:ins w:id="108" w:author="XI WANG" w:date="2024-05-30T17:02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BD7" w14:textId="77777777" w:rsidR="00A4342D" w:rsidRPr="00517B48" w:rsidRDefault="00A4342D" w:rsidP="00E13E6E">
            <w:pPr>
              <w:pStyle w:val="TAL"/>
              <w:rPr>
                <w:ins w:id="109" w:author="XI WANG" w:date="2024-05-30T17:02:00Z"/>
              </w:rPr>
            </w:pPr>
          </w:p>
        </w:tc>
      </w:tr>
      <w:tr w:rsidR="00CC5AC9" w:rsidRPr="00517B48" w14:paraId="15E72798" w14:textId="77777777" w:rsidTr="00A4342D">
        <w:trPr>
          <w:ins w:id="110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2745" w14:textId="77777777" w:rsidR="00A4342D" w:rsidRPr="00517B48" w:rsidRDefault="00A4342D" w:rsidP="00E13E6E">
            <w:pPr>
              <w:pStyle w:val="TAL"/>
              <w:rPr>
                <w:ins w:id="111" w:author="XI WANG" w:date="2024-05-30T17:02:00Z"/>
                <w:lang w:eastAsia="zh-CN"/>
              </w:rPr>
            </w:pPr>
            <w:ins w:id="112" w:author="XI WANG" w:date="2024-05-30T17:02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DD0" w14:textId="77777777" w:rsidR="00A4342D" w:rsidRPr="00517B48" w:rsidRDefault="00A4342D" w:rsidP="00E13E6E">
            <w:pPr>
              <w:pStyle w:val="TAL"/>
              <w:rPr>
                <w:ins w:id="113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60A" w14:textId="77777777" w:rsidR="00A4342D" w:rsidRPr="00517B48" w:rsidRDefault="00A4342D" w:rsidP="00E13E6E">
            <w:pPr>
              <w:pStyle w:val="TAL"/>
              <w:rPr>
                <w:ins w:id="114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D9E6" w14:textId="77777777" w:rsidR="00A4342D" w:rsidRPr="00517B48" w:rsidRDefault="00A4342D" w:rsidP="00E13E6E">
            <w:pPr>
              <w:pStyle w:val="TAL"/>
              <w:rPr>
                <w:ins w:id="115" w:author="XI WANG" w:date="2024-05-30T17:02:00Z"/>
              </w:rPr>
            </w:pPr>
          </w:p>
        </w:tc>
      </w:tr>
      <w:tr w:rsidR="00CC5AC9" w:rsidRPr="00517B48" w14:paraId="2896DB17" w14:textId="77777777" w:rsidTr="00A4342D">
        <w:trPr>
          <w:ins w:id="116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04B" w14:textId="77777777" w:rsidR="00A4342D" w:rsidRPr="00517B48" w:rsidRDefault="00A4342D" w:rsidP="00E13E6E">
            <w:pPr>
              <w:pStyle w:val="TAL"/>
              <w:rPr>
                <w:ins w:id="117" w:author="XI WANG" w:date="2024-05-30T17:02:00Z"/>
                <w:lang w:eastAsia="zh-CN"/>
              </w:rPr>
            </w:pPr>
            <w:ins w:id="118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rPr>
                  <w:lang w:eastAsia="zh-CN"/>
                </w:rPr>
                <w:t>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16D" w14:textId="77777777" w:rsidR="00A4342D" w:rsidRPr="00517B48" w:rsidRDefault="00A4342D" w:rsidP="00E13E6E">
            <w:pPr>
              <w:pStyle w:val="TAL"/>
              <w:rPr>
                <w:ins w:id="119" w:author="XI WANG" w:date="2024-05-30T17:02:00Z"/>
              </w:rPr>
            </w:pPr>
            <w:ins w:id="120" w:author="XI WANG" w:date="2024-05-30T17:02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6D1" w14:textId="77777777" w:rsidR="00A4342D" w:rsidRPr="00517B48" w:rsidRDefault="00A4342D" w:rsidP="00E13E6E">
            <w:pPr>
              <w:pStyle w:val="TAL"/>
              <w:rPr>
                <w:ins w:id="121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00F" w14:textId="77777777" w:rsidR="00A4342D" w:rsidRPr="00517B48" w:rsidRDefault="00A4342D" w:rsidP="00E13E6E">
            <w:pPr>
              <w:pStyle w:val="TAL"/>
              <w:rPr>
                <w:ins w:id="122" w:author="XI WANG" w:date="2024-05-30T17:02:00Z"/>
              </w:rPr>
            </w:pPr>
          </w:p>
        </w:tc>
      </w:tr>
      <w:tr w:rsidR="00CC5AC9" w:rsidRPr="00517B48" w14:paraId="7C77BC43" w14:textId="77777777" w:rsidTr="00A4342D">
        <w:trPr>
          <w:ins w:id="123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BA74" w14:textId="77777777" w:rsidR="00A4342D" w:rsidRPr="00517B48" w:rsidRDefault="00A4342D" w:rsidP="00E13E6E">
            <w:pPr>
              <w:pStyle w:val="TAL"/>
              <w:rPr>
                <w:ins w:id="124" w:author="XI WANG" w:date="2024-05-30T17:02:00Z"/>
                <w:lang w:eastAsia="zh-CN"/>
              </w:rPr>
            </w:pPr>
            <w:ins w:id="125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rPr>
                  <w:lang w:eastAsia="zh-CN"/>
                </w:rPr>
                <w:t>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759" w14:textId="77777777" w:rsidR="00A4342D" w:rsidRPr="00517B48" w:rsidRDefault="00A4342D" w:rsidP="00E13E6E">
            <w:pPr>
              <w:pStyle w:val="TAL"/>
              <w:rPr>
                <w:ins w:id="126" w:author="XI WANG" w:date="2024-05-30T17:02:00Z"/>
              </w:rPr>
            </w:pPr>
            <w:ins w:id="127" w:author="XI WANG" w:date="2024-05-30T17:02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CEE9" w14:textId="77777777" w:rsidR="00A4342D" w:rsidRPr="00517B48" w:rsidRDefault="00A4342D" w:rsidP="00E13E6E">
            <w:pPr>
              <w:pStyle w:val="TAL"/>
              <w:rPr>
                <w:ins w:id="128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AF8" w14:textId="77777777" w:rsidR="00A4342D" w:rsidRPr="00517B48" w:rsidRDefault="00A4342D" w:rsidP="00E13E6E">
            <w:pPr>
              <w:pStyle w:val="TAL"/>
              <w:rPr>
                <w:ins w:id="129" w:author="XI WANG" w:date="2024-05-30T17:02:00Z"/>
              </w:rPr>
            </w:pPr>
          </w:p>
        </w:tc>
      </w:tr>
      <w:tr w:rsidR="00CC5AC9" w:rsidRPr="00517B48" w14:paraId="4CD0508A" w14:textId="77777777" w:rsidTr="00A4342D">
        <w:trPr>
          <w:ins w:id="130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642F" w14:textId="77777777" w:rsidR="00A4342D" w:rsidRPr="00517B48" w:rsidRDefault="00A4342D" w:rsidP="00E13E6E">
            <w:pPr>
              <w:pStyle w:val="TAL"/>
              <w:rPr>
                <w:ins w:id="131" w:author="XI WANG" w:date="2024-05-30T17:02:00Z"/>
                <w:lang w:eastAsia="zh-CN"/>
              </w:rPr>
            </w:pPr>
            <w:ins w:id="132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rPr>
                  <w:lang w:eastAsia="zh-CN"/>
                </w:rPr>
                <w:t>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CB5" w14:textId="77777777" w:rsidR="00A4342D" w:rsidRPr="00517B48" w:rsidRDefault="00A4342D" w:rsidP="00E13E6E">
            <w:pPr>
              <w:pStyle w:val="TAL"/>
              <w:rPr>
                <w:ins w:id="133" w:author="XI WANG" w:date="2024-05-30T17:02:00Z"/>
              </w:rPr>
            </w:pPr>
            <w:proofErr w:type="spellStart"/>
            <w:ins w:id="134" w:author="XI WANG" w:date="2024-05-30T17:02:00Z">
              <w:r w:rsidRPr="00517B48">
                <w:t>TimeToTrigger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6FC" w14:textId="77777777" w:rsidR="00A4342D" w:rsidRPr="00517B48" w:rsidRDefault="00A4342D" w:rsidP="00E13E6E">
            <w:pPr>
              <w:pStyle w:val="TAL"/>
              <w:rPr>
                <w:ins w:id="135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F31C" w14:textId="77777777" w:rsidR="00A4342D" w:rsidRPr="00517B48" w:rsidRDefault="00A4342D" w:rsidP="00E13E6E">
            <w:pPr>
              <w:pStyle w:val="TAL"/>
              <w:rPr>
                <w:ins w:id="136" w:author="XI WANG" w:date="2024-05-30T17:02:00Z"/>
              </w:rPr>
            </w:pPr>
          </w:p>
        </w:tc>
      </w:tr>
      <w:tr w:rsidR="00CC5AC9" w:rsidRPr="00517B48" w14:paraId="510A62DE" w14:textId="77777777" w:rsidTr="00A4342D">
        <w:trPr>
          <w:ins w:id="137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007" w14:textId="77777777" w:rsidR="00A4342D" w:rsidRPr="00517B48" w:rsidRDefault="00A4342D" w:rsidP="00E13E6E">
            <w:pPr>
              <w:pStyle w:val="TAL"/>
              <w:rPr>
                <w:ins w:id="138" w:author="XI WANG" w:date="2024-05-30T17:02:00Z"/>
                <w:lang w:eastAsia="zh-CN"/>
              </w:rPr>
            </w:pPr>
            <w:ins w:id="139" w:author="XI WANG" w:date="2024-05-30T17:02:00Z">
              <w:r w:rsidRPr="00517B48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AD7" w14:textId="77777777" w:rsidR="00A4342D" w:rsidRPr="00517B48" w:rsidRDefault="00A4342D" w:rsidP="00E13E6E">
            <w:pPr>
              <w:pStyle w:val="TAL"/>
              <w:rPr>
                <w:ins w:id="140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DBF8" w14:textId="77777777" w:rsidR="00A4342D" w:rsidRPr="00517B48" w:rsidRDefault="00A4342D" w:rsidP="00E13E6E">
            <w:pPr>
              <w:pStyle w:val="TAL"/>
              <w:rPr>
                <w:ins w:id="141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85F8" w14:textId="77777777" w:rsidR="00A4342D" w:rsidRPr="00517B48" w:rsidRDefault="00A4342D" w:rsidP="00E13E6E">
            <w:pPr>
              <w:pStyle w:val="TAL"/>
              <w:rPr>
                <w:ins w:id="142" w:author="XI WANG" w:date="2024-05-30T17:02:00Z"/>
              </w:rPr>
            </w:pPr>
          </w:p>
        </w:tc>
      </w:tr>
      <w:tr w:rsidR="00587523" w:rsidRPr="00517B48" w14:paraId="32B0E2E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DD36" w14:textId="77777777" w:rsidR="00587523" w:rsidRPr="00517B48" w:rsidRDefault="00587523" w:rsidP="00E13E6E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A3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83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17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F4D920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047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50E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A6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0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B1807E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DF3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117" w14:textId="77777777" w:rsidR="00587523" w:rsidRPr="00517B48" w:rsidRDefault="00587523" w:rsidP="00E13E6E">
            <w:pPr>
              <w:pStyle w:val="TAL"/>
            </w:pPr>
            <w:r w:rsidRPr="00517B48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2B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BA1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3858F2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CD2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reportAmount</w:t>
            </w:r>
            <w:proofErr w:type="spellEnd"/>
            <w:r w:rsidRPr="00517B48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BC4" w14:textId="77777777" w:rsidR="00587523" w:rsidRPr="00517B48" w:rsidRDefault="00587523" w:rsidP="00E13E6E">
            <w:pPr>
              <w:pStyle w:val="TAL"/>
            </w:pPr>
            <w:r w:rsidRPr="00517B48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421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9E2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AD2CD2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BF2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D64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95D" w14:textId="77777777" w:rsidR="00587523" w:rsidRPr="00517B48" w:rsidRDefault="00587523" w:rsidP="00E13E6E">
            <w:pPr>
              <w:pStyle w:val="TAL"/>
            </w:pPr>
            <w:r w:rsidRPr="00517B48">
              <w:rPr>
                <w:szCs w:val="22"/>
              </w:rPr>
              <w:t xml:space="preserve">UE shall ignore the value(s) provided in </w:t>
            </w:r>
            <w:proofErr w:type="spellStart"/>
            <w:r w:rsidRPr="00517B48">
              <w:rPr>
                <w:szCs w:val="22"/>
              </w:rPr>
              <w:t>reportQuantity</w:t>
            </w:r>
            <w:proofErr w:type="spellEnd"/>
            <w:r w:rsidRPr="00517B48">
              <w:rPr>
                <w:szCs w:val="22"/>
              </w:rPr>
              <w:t xml:space="preserve"> if </w:t>
            </w:r>
            <w:r w:rsidRPr="00517B48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58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78962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721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0CD" w14:textId="77777777" w:rsidR="00587523" w:rsidRPr="00517B48" w:rsidRDefault="00587523" w:rsidP="00E13E6E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2A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179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24F33F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3729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0AAB" w14:textId="77777777" w:rsidR="00587523" w:rsidRPr="00517B48" w:rsidRDefault="00587523" w:rsidP="00E13E6E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5D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8A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101FEE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46C8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046" w14:textId="77777777" w:rsidR="00587523" w:rsidRPr="00517B48" w:rsidRDefault="00587523" w:rsidP="00E13E6E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16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69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6DAC88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EB7" w14:textId="77777777" w:rsidR="00587523" w:rsidRPr="00517B48" w:rsidRDefault="00587523" w:rsidP="00E13E6E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CD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CDB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01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018CD1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54A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2BE" w14:textId="77777777" w:rsidR="00587523" w:rsidRPr="00517B48" w:rsidRDefault="00587523" w:rsidP="00E13E6E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88F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2A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7F1CE8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95F" w14:textId="77777777" w:rsidR="00587523" w:rsidRPr="00517B48" w:rsidRDefault="00587523" w:rsidP="00E13E6E">
            <w:pPr>
              <w:pStyle w:val="TAL"/>
            </w:pPr>
            <w:r w:rsidRPr="00517B48">
              <w:t xml:space="preserve">      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7AEF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27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1C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C37EDF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5ED" w14:textId="77777777" w:rsidR="00587523" w:rsidRPr="00517B48" w:rsidRDefault="00587523" w:rsidP="00E13E6E">
            <w:pPr>
              <w:pStyle w:val="TAL"/>
            </w:pPr>
            <w:r w:rsidRPr="00517B48">
              <w:t xml:space="preserve">      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BD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C42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1CC" w14:textId="77777777" w:rsidR="00587523" w:rsidRPr="00517B48" w:rsidRDefault="00587523" w:rsidP="00E13E6E">
            <w:pPr>
              <w:pStyle w:val="TAL"/>
            </w:pPr>
            <w:r w:rsidRPr="00517B48">
              <w:t>EVENT_B1_UTRA OR EVENT_B2_UTRA</w:t>
            </w:r>
          </w:p>
        </w:tc>
      </w:tr>
      <w:tr w:rsidR="00587523" w:rsidRPr="00517B48" w14:paraId="4C2A9BB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281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lastRenderedPageBreak/>
              <w:t xml:space="preserve">        </w:t>
            </w:r>
            <w:proofErr w:type="spellStart"/>
            <w:r w:rsidRPr="00517B48">
              <w:t>cpich</w:t>
            </w:r>
            <w:proofErr w:type="spellEnd"/>
            <w:r w:rsidRPr="00517B48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208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5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53F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D96B83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03F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23E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63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478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5EB84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D6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9A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46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E8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A458B7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2F9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39E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240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90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4163DF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CF04" w14:textId="77777777" w:rsidR="00587523" w:rsidRPr="00517B48" w:rsidRDefault="00587523" w:rsidP="00E13E6E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reportCGI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A46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802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257E" w14:textId="77777777" w:rsidR="00587523" w:rsidRPr="00517B48" w:rsidRDefault="00587523" w:rsidP="00E13E6E">
            <w:pPr>
              <w:pStyle w:val="TAL"/>
            </w:pPr>
            <w:r w:rsidRPr="00517B48">
              <w:t>CGI</w:t>
            </w:r>
          </w:p>
        </w:tc>
      </w:tr>
      <w:tr w:rsidR="00587523" w:rsidRPr="00517B48" w14:paraId="1B0930A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6B4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3C8" w14:textId="77777777" w:rsidR="00587523" w:rsidRPr="00517B48" w:rsidRDefault="00587523" w:rsidP="00E13E6E">
            <w:pPr>
              <w:pStyle w:val="TAL"/>
            </w:pPr>
            <w:r w:rsidRPr="00517B48">
              <w:t>EUTRA-</w:t>
            </w:r>
            <w:proofErr w:type="spellStart"/>
            <w:r w:rsidRPr="00517B48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1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37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4D547A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769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FF7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C4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3A2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75C9BC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A5" w14:textId="77777777" w:rsidR="00587523" w:rsidRPr="00517B48" w:rsidRDefault="00587523" w:rsidP="00E13E6E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reportSFTD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F4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2EB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41B" w14:textId="77777777" w:rsidR="00587523" w:rsidRPr="00517B48" w:rsidRDefault="00587523" w:rsidP="00E13E6E">
            <w:pPr>
              <w:pStyle w:val="TAL"/>
            </w:pPr>
            <w:r w:rsidRPr="00517B48">
              <w:t>SFTD-EUTRA</w:t>
            </w:r>
          </w:p>
        </w:tc>
      </w:tr>
      <w:tr w:rsidR="00587523" w:rsidRPr="00517B48" w14:paraId="2F40425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17C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reportSFTD-Meas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79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6C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0C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2B144F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8B8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A3A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56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65D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E3F87B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F36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062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26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21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BBC943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7ED" w14:textId="77777777" w:rsidR="00587523" w:rsidRPr="00517B48" w:rsidRDefault="00587523" w:rsidP="00E13E6E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B9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7E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0C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971CB59" w14:textId="77777777" w:rsidTr="00E13E6E">
        <w:tc>
          <w:tcPr>
            <w:tcW w:w="4535" w:type="dxa"/>
          </w:tcPr>
          <w:p w14:paraId="1C8E1AF5" w14:textId="77777777" w:rsidR="00587523" w:rsidRPr="00517B48" w:rsidRDefault="00587523" w:rsidP="00E13E6E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2ACE5D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0DFA7C3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5D7B2CC8" w14:textId="77777777" w:rsidR="00587523" w:rsidRPr="00517B48" w:rsidRDefault="00587523" w:rsidP="00E13E6E">
            <w:pPr>
              <w:pStyle w:val="TAL"/>
            </w:pPr>
          </w:p>
        </w:tc>
      </w:tr>
    </w:tbl>
    <w:p w14:paraId="7D92F53D" w14:textId="77777777" w:rsidR="00587523" w:rsidRPr="00517B48" w:rsidRDefault="00587523" w:rsidP="0058752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7523" w:rsidRPr="00517B48" w14:paraId="515287C1" w14:textId="77777777" w:rsidTr="00E13E6E">
        <w:tc>
          <w:tcPr>
            <w:tcW w:w="3936" w:type="dxa"/>
          </w:tcPr>
          <w:p w14:paraId="09D7122F" w14:textId="77777777" w:rsidR="00587523" w:rsidRPr="00517B48" w:rsidRDefault="00587523" w:rsidP="00E13E6E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1AE153A4" w14:textId="77777777" w:rsidR="00587523" w:rsidRPr="00517B48" w:rsidRDefault="00587523" w:rsidP="00E13E6E">
            <w:pPr>
              <w:pStyle w:val="TAH"/>
            </w:pPr>
            <w:r w:rsidRPr="00517B48">
              <w:t>Explanation</w:t>
            </w:r>
          </w:p>
        </w:tc>
      </w:tr>
      <w:tr w:rsidR="00587523" w:rsidRPr="00517B48" w14:paraId="1B8DC76D" w14:textId="77777777" w:rsidTr="00E13E6E">
        <w:tc>
          <w:tcPr>
            <w:tcW w:w="3936" w:type="dxa"/>
          </w:tcPr>
          <w:p w14:paraId="662ED466" w14:textId="77777777" w:rsidR="00587523" w:rsidRPr="00517B48" w:rsidRDefault="00587523" w:rsidP="00E13E6E">
            <w:pPr>
              <w:pStyle w:val="TAL"/>
            </w:pPr>
            <w:r w:rsidRPr="00517B48">
              <w:t>EVENT_B1</w:t>
            </w:r>
          </w:p>
        </w:tc>
        <w:tc>
          <w:tcPr>
            <w:tcW w:w="5811" w:type="dxa"/>
          </w:tcPr>
          <w:p w14:paraId="2D972C5D" w14:textId="77777777" w:rsidR="00587523" w:rsidRPr="00517B48" w:rsidRDefault="00587523" w:rsidP="00E13E6E">
            <w:pPr>
              <w:pStyle w:val="TAL"/>
            </w:pPr>
            <w:r w:rsidRPr="00517B48">
              <w:t>Configuration of Event B1 on E-UTRA carrier</w:t>
            </w:r>
          </w:p>
        </w:tc>
      </w:tr>
      <w:tr w:rsidR="00587523" w:rsidRPr="00517B48" w14:paraId="545E9C97" w14:textId="77777777" w:rsidTr="00E13E6E">
        <w:tc>
          <w:tcPr>
            <w:tcW w:w="3936" w:type="dxa"/>
          </w:tcPr>
          <w:p w14:paraId="292859B2" w14:textId="77777777" w:rsidR="00587523" w:rsidRPr="00517B48" w:rsidRDefault="00587523" w:rsidP="00E13E6E">
            <w:pPr>
              <w:pStyle w:val="TAL"/>
            </w:pPr>
            <w:r w:rsidRPr="00517B48">
              <w:t>EVENT_B2</w:t>
            </w:r>
          </w:p>
        </w:tc>
        <w:tc>
          <w:tcPr>
            <w:tcW w:w="5811" w:type="dxa"/>
          </w:tcPr>
          <w:p w14:paraId="0C05C4E1" w14:textId="77777777" w:rsidR="00587523" w:rsidRPr="00517B48" w:rsidRDefault="00587523" w:rsidP="00E13E6E">
            <w:pPr>
              <w:pStyle w:val="TAL"/>
            </w:pPr>
            <w:r w:rsidRPr="00517B48">
              <w:t>Configuration of Event B2 on E-UTRA carrier</w:t>
            </w:r>
          </w:p>
        </w:tc>
      </w:tr>
      <w:tr w:rsidR="00587523" w:rsidRPr="00517B48" w14:paraId="434F5894" w14:textId="77777777" w:rsidTr="00E13E6E">
        <w:tc>
          <w:tcPr>
            <w:tcW w:w="3936" w:type="dxa"/>
          </w:tcPr>
          <w:p w14:paraId="4CAA372E" w14:textId="77777777" w:rsidR="00587523" w:rsidRPr="00517B48" w:rsidRDefault="00587523" w:rsidP="00E13E6E">
            <w:pPr>
              <w:pStyle w:val="TAL"/>
            </w:pPr>
            <w:r w:rsidRPr="00517B48">
              <w:t>EVENT_B1_UTRA</w:t>
            </w:r>
          </w:p>
        </w:tc>
        <w:tc>
          <w:tcPr>
            <w:tcW w:w="5811" w:type="dxa"/>
          </w:tcPr>
          <w:p w14:paraId="3913AFE3" w14:textId="77777777" w:rsidR="00587523" w:rsidRPr="00517B48" w:rsidRDefault="00587523" w:rsidP="00E13E6E">
            <w:pPr>
              <w:pStyle w:val="TAL"/>
            </w:pPr>
            <w:r w:rsidRPr="00517B48">
              <w:t>Configuration of Event B1 on UTRA carrier</w:t>
            </w:r>
          </w:p>
        </w:tc>
      </w:tr>
      <w:tr w:rsidR="00587523" w:rsidRPr="00517B48" w14:paraId="0229FF37" w14:textId="77777777" w:rsidTr="00E13E6E">
        <w:tc>
          <w:tcPr>
            <w:tcW w:w="3936" w:type="dxa"/>
          </w:tcPr>
          <w:p w14:paraId="5605F9AF" w14:textId="77777777" w:rsidR="00587523" w:rsidRPr="00517B48" w:rsidRDefault="00587523" w:rsidP="00E13E6E">
            <w:pPr>
              <w:pStyle w:val="TAL"/>
            </w:pPr>
            <w:r w:rsidRPr="00517B48">
              <w:t>EVENT_B2_UTRA</w:t>
            </w:r>
          </w:p>
        </w:tc>
        <w:tc>
          <w:tcPr>
            <w:tcW w:w="5811" w:type="dxa"/>
          </w:tcPr>
          <w:p w14:paraId="3E489933" w14:textId="77777777" w:rsidR="00587523" w:rsidRPr="00517B48" w:rsidRDefault="00587523" w:rsidP="00E13E6E">
            <w:pPr>
              <w:pStyle w:val="TAL"/>
            </w:pPr>
            <w:r w:rsidRPr="00517B48">
              <w:t>Configuration of Event B2 on UTRA carrier</w:t>
            </w:r>
          </w:p>
        </w:tc>
      </w:tr>
      <w:tr w:rsidR="00587523" w:rsidRPr="00517B48" w14:paraId="276ADCE6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919C" w14:textId="77777777" w:rsidR="00587523" w:rsidRPr="00517B48" w:rsidRDefault="00587523" w:rsidP="00E13E6E">
            <w:pPr>
              <w:pStyle w:val="TAL"/>
            </w:pPr>
            <w:r w:rsidRPr="00517B48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319" w14:textId="77777777" w:rsidR="00587523" w:rsidRPr="00517B48" w:rsidRDefault="00587523" w:rsidP="00E13E6E">
            <w:pPr>
              <w:pStyle w:val="TAL"/>
            </w:pPr>
            <w:r w:rsidRPr="00517B48">
              <w:t>Configuration of CGI measurement</w:t>
            </w:r>
          </w:p>
        </w:tc>
      </w:tr>
      <w:tr w:rsidR="00587523" w:rsidRPr="00517B48" w14:paraId="2CAA096D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A7B" w14:textId="77777777" w:rsidR="00587523" w:rsidRPr="00517B48" w:rsidRDefault="00587523" w:rsidP="00E13E6E">
            <w:pPr>
              <w:pStyle w:val="TAL"/>
            </w:pPr>
            <w:r w:rsidRPr="00517B48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0A1" w14:textId="77777777" w:rsidR="00587523" w:rsidRPr="00517B48" w:rsidRDefault="00587523" w:rsidP="00E13E6E">
            <w:pPr>
              <w:pStyle w:val="TAL"/>
            </w:pPr>
            <w:r w:rsidRPr="00517B48">
              <w:t>Configuration of periodical reporting on E-UTRA carrier</w:t>
            </w:r>
          </w:p>
        </w:tc>
      </w:tr>
      <w:tr w:rsidR="00587523" w:rsidRPr="00517B48" w14:paraId="3D0F472C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4AC" w14:textId="77777777" w:rsidR="00587523" w:rsidRPr="00517B48" w:rsidRDefault="00587523" w:rsidP="00E13E6E">
            <w:pPr>
              <w:pStyle w:val="TAL"/>
            </w:pPr>
            <w:r w:rsidRPr="00517B48">
              <w:t>PERIODICAL_UTRA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F532" w14:textId="77777777" w:rsidR="00587523" w:rsidRPr="00517B48" w:rsidRDefault="00587523" w:rsidP="00E13E6E">
            <w:pPr>
              <w:pStyle w:val="TAL"/>
            </w:pPr>
            <w:r w:rsidRPr="00517B48">
              <w:t>Configuration of periodical reporting on UTRA carrier</w:t>
            </w:r>
          </w:p>
        </w:tc>
      </w:tr>
      <w:tr w:rsidR="00587523" w:rsidRPr="00517B48" w14:paraId="5BE3305C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2BD1" w14:textId="77777777" w:rsidR="00587523" w:rsidRPr="00517B48" w:rsidRDefault="00587523" w:rsidP="00E13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SFTD-EUTRA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9AF" w14:textId="77777777" w:rsidR="00587523" w:rsidRPr="00517B48" w:rsidRDefault="00587523" w:rsidP="00E13E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Configuration of SFTD measurement on E-UTRA </w:t>
            </w:r>
            <w:proofErr w:type="spellStart"/>
            <w:r w:rsidRPr="00517B48">
              <w:rPr>
                <w:rFonts w:ascii="Arial" w:hAnsi="Arial"/>
                <w:sz w:val="18"/>
              </w:rPr>
              <w:t>PSCell</w:t>
            </w:r>
            <w:proofErr w:type="spellEnd"/>
          </w:p>
        </w:tc>
      </w:tr>
      <w:tr w:rsidR="00456D84" w:rsidRPr="00517B48" w14:paraId="1850A776" w14:textId="77777777" w:rsidTr="00E13E6E">
        <w:trPr>
          <w:ins w:id="143" w:author="XI WANG" w:date="2024-05-30T17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7F6" w14:textId="09E49C16" w:rsidR="00456D84" w:rsidRPr="00517B48" w:rsidRDefault="00456D84" w:rsidP="00456D84">
            <w:pPr>
              <w:keepNext/>
              <w:keepLines/>
              <w:spacing w:after="0"/>
              <w:rPr>
                <w:ins w:id="144" w:author="XI WANG" w:date="2024-05-30T17:53:00Z"/>
                <w:rFonts w:ascii="Arial" w:hAnsi="Arial"/>
                <w:sz w:val="18"/>
                <w:lang w:eastAsia="zh-CN"/>
              </w:rPr>
            </w:pPr>
            <w:ins w:id="145" w:author="XI WANG" w:date="2024-05-30T17:53:00Z">
              <w:r w:rsidRPr="00456D84">
                <w:rPr>
                  <w:rFonts w:ascii="Arial" w:hAnsi="Arial"/>
                  <w:sz w:val="18"/>
                </w:rPr>
                <w:t>EVENT_</w:t>
              </w:r>
              <w:r w:rsidR="00637989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456D8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13A" w14:textId="70625F4C" w:rsidR="00456D84" w:rsidRPr="00517B48" w:rsidRDefault="00995FF7" w:rsidP="00995FF7">
            <w:pPr>
              <w:keepNext/>
              <w:keepLines/>
              <w:spacing w:after="0"/>
              <w:rPr>
                <w:ins w:id="146" w:author="XI WANG" w:date="2024-05-30T17:53:00Z"/>
                <w:rFonts w:ascii="Arial" w:hAnsi="Arial"/>
                <w:sz w:val="18"/>
                <w:lang w:eastAsia="zh-CN"/>
              </w:rPr>
            </w:pPr>
            <w:ins w:id="147" w:author="XI WANG" w:date="2024-05-30T17:54:00Z">
              <w:r w:rsidRPr="00995FF7">
                <w:rPr>
                  <w:rFonts w:ascii="Arial" w:hAnsi="Arial"/>
                  <w:sz w:val="18"/>
                </w:rPr>
                <w:t xml:space="preserve">Configuration of Event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995FF7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56D84" w:rsidRPr="00517B48" w14:paraId="64A067DC" w14:textId="77777777" w:rsidTr="00E13E6E">
        <w:trPr>
          <w:ins w:id="148" w:author="XI WANG" w:date="2024-05-30T17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94E" w14:textId="34D11C77" w:rsidR="00456D84" w:rsidRPr="00517B48" w:rsidRDefault="00456D84" w:rsidP="00E13E6E">
            <w:pPr>
              <w:keepNext/>
              <w:keepLines/>
              <w:spacing w:after="0"/>
              <w:rPr>
                <w:ins w:id="149" w:author="XI WANG" w:date="2024-05-30T17:53:00Z"/>
                <w:rFonts w:ascii="Arial" w:hAnsi="Arial"/>
                <w:sz w:val="18"/>
              </w:rPr>
            </w:pPr>
            <w:ins w:id="150" w:author="XI WANG" w:date="2024-05-30T17:53:00Z">
              <w:r w:rsidRPr="00456D84">
                <w:rPr>
                  <w:rFonts w:ascii="Arial" w:hAnsi="Arial"/>
                  <w:sz w:val="18"/>
                </w:rPr>
                <w:t>EVENT_</w:t>
              </w:r>
              <w:r w:rsidR="00637989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456D8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EE8" w14:textId="2CD1454D" w:rsidR="00456D84" w:rsidRPr="00517B48" w:rsidRDefault="00995FF7" w:rsidP="00E13E6E">
            <w:pPr>
              <w:keepNext/>
              <w:keepLines/>
              <w:spacing w:after="0"/>
              <w:rPr>
                <w:ins w:id="151" w:author="XI WANG" w:date="2024-05-30T17:53:00Z"/>
                <w:rFonts w:ascii="Arial" w:hAnsi="Arial"/>
                <w:sz w:val="18"/>
              </w:rPr>
            </w:pPr>
            <w:ins w:id="152" w:author="XI WANG" w:date="2024-05-30T17:54:00Z">
              <w:r w:rsidRPr="00995FF7">
                <w:rPr>
                  <w:rFonts w:ascii="Arial" w:hAnsi="Arial"/>
                  <w:sz w:val="18"/>
                </w:rPr>
                <w:t xml:space="preserve">Configuration of Event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995FF7">
                <w:rPr>
                  <w:rFonts w:ascii="Arial" w:hAnsi="Arial"/>
                  <w:sz w:val="18"/>
                </w:rPr>
                <w:t>2</w:t>
              </w:r>
            </w:ins>
          </w:p>
        </w:tc>
      </w:tr>
    </w:tbl>
    <w:p w14:paraId="35C325B2" w14:textId="77777777" w:rsidR="00587523" w:rsidRPr="00517B48" w:rsidRDefault="00587523" w:rsidP="00587523"/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EF66A" w14:textId="77777777" w:rsidR="00F47A84" w:rsidRDefault="00F47A84">
      <w:r>
        <w:separator/>
      </w:r>
    </w:p>
  </w:endnote>
  <w:endnote w:type="continuationSeparator" w:id="0">
    <w:p w14:paraId="782620EA" w14:textId="77777777" w:rsidR="00F47A84" w:rsidRDefault="00F4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D90F4" w14:textId="77777777" w:rsidR="00F47A84" w:rsidRDefault="00F47A84">
      <w:r>
        <w:separator/>
      </w:r>
    </w:p>
  </w:footnote>
  <w:footnote w:type="continuationSeparator" w:id="0">
    <w:p w14:paraId="6873FEF4" w14:textId="77777777" w:rsidR="00F47A84" w:rsidRDefault="00F47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CF"/>
    <w:rsid w:val="000331B2"/>
    <w:rsid w:val="00070E09"/>
    <w:rsid w:val="00087E3C"/>
    <w:rsid w:val="000A6394"/>
    <w:rsid w:val="000B7FED"/>
    <w:rsid w:val="000C038A"/>
    <w:rsid w:val="000C06AF"/>
    <w:rsid w:val="000C6598"/>
    <w:rsid w:val="000D44B3"/>
    <w:rsid w:val="000F0C98"/>
    <w:rsid w:val="001122A4"/>
    <w:rsid w:val="0012090E"/>
    <w:rsid w:val="001264AF"/>
    <w:rsid w:val="00145D43"/>
    <w:rsid w:val="00154583"/>
    <w:rsid w:val="00192C46"/>
    <w:rsid w:val="001A08B3"/>
    <w:rsid w:val="001A7B60"/>
    <w:rsid w:val="001B52F0"/>
    <w:rsid w:val="001B7A65"/>
    <w:rsid w:val="001E33AC"/>
    <w:rsid w:val="001E41F3"/>
    <w:rsid w:val="001F4A72"/>
    <w:rsid w:val="0026004D"/>
    <w:rsid w:val="002613CD"/>
    <w:rsid w:val="002640DD"/>
    <w:rsid w:val="00275D12"/>
    <w:rsid w:val="00284FEB"/>
    <w:rsid w:val="002860C4"/>
    <w:rsid w:val="0029128D"/>
    <w:rsid w:val="0029194B"/>
    <w:rsid w:val="00297526"/>
    <w:rsid w:val="002A1B73"/>
    <w:rsid w:val="002B3464"/>
    <w:rsid w:val="002B4D04"/>
    <w:rsid w:val="002B5741"/>
    <w:rsid w:val="002E138D"/>
    <w:rsid w:val="002E472E"/>
    <w:rsid w:val="00305409"/>
    <w:rsid w:val="00316158"/>
    <w:rsid w:val="003443E9"/>
    <w:rsid w:val="003609EF"/>
    <w:rsid w:val="00361100"/>
    <w:rsid w:val="0036231A"/>
    <w:rsid w:val="00374DD4"/>
    <w:rsid w:val="003E1A36"/>
    <w:rsid w:val="003F0FC8"/>
    <w:rsid w:val="00406E44"/>
    <w:rsid w:val="00410371"/>
    <w:rsid w:val="004242F1"/>
    <w:rsid w:val="0044746C"/>
    <w:rsid w:val="00456D84"/>
    <w:rsid w:val="004A61AA"/>
    <w:rsid w:val="004B75B7"/>
    <w:rsid w:val="005141D9"/>
    <w:rsid w:val="0051580D"/>
    <w:rsid w:val="005240D0"/>
    <w:rsid w:val="00543BE7"/>
    <w:rsid w:val="005469FF"/>
    <w:rsid w:val="00547111"/>
    <w:rsid w:val="00547E19"/>
    <w:rsid w:val="00570D2F"/>
    <w:rsid w:val="0058725D"/>
    <w:rsid w:val="00587523"/>
    <w:rsid w:val="00592D74"/>
    <w:rsid w:val="0059486B"/>
    <w:rsid w:val="005A6387"/>
    <w:rsid w:val="005B3657"/>
    <w:rsid w:val="005E2C44"/>
    <w:rsid w:val="005F14A5"/>
    <w:rsid w:val="005F7C17"/>
    <w:rsid w:val="006028DB"/>
    <w:rsid w:val="00621188"/>
    <w:rsid w:val="006257ED"/>
    <w:rsid w:val="00637989"/>
    <w:rsid w:val="00653DE4"/>
    <w:rsid w:val="0065637A"/>
    <w:rsid w:val="00665C47"/>
    <w:rsid w:val="00670B1B"/>
    <w:rsid w:val="0068577B"/>
    <w:rsid w:val="0069206C"/>
    <w:rsid w:val="006921B6"/>
    <w:rsid w:val="00695808"/>
    <w:rsid w:val="006B46FB"/>
    <w:rsid w:val="006C4065"/>
    <w:rsid w:val="006D6CF4"/>
    <w:rsid w:val="006E21FB"/>
    <w:rsid w:val="006E3D53"/>
    <w:rsid w:val="00701DF2"/>
    <w:rsid w:val="0073125A"/>
    <w:rsid w:val="00747B29"/>
    <w:rsid w:val="007623D3"/>
    <w:rsid w:val="00774CCD"/>
    <w:rsid w:val="00792342"/>
    <w:rsid w:val="007977A8"/>
    <w:rsid w:val="007A4171"/>
    <w:rsid w:val="007B0D9E"/>
    <w:rsid w:val="007B512A"/>
    <w:rsid w:val="007C2097"/>
    <w:rsid w:val="007C5765"/>
    <w:rsid w:val="007D6A07"/>
    <w:rsid w:val="007F3978"/>
    <w:rsid w:val="007F7259"/>
    <w:rsid w:val="008040A8"/>
    <w:rsid w:val="00821E66"/>
    <w:rsid w:val="008279FA"/>
    <w:rsid w:val="00836D3D"/>
    <w:rsid w:val="008626E7"/>
    <w:rsid w:val="00870EE7"/>
    <w:rsid w:val="00872421"/>
    <w:rsid w:val="008863B9"/>
    <w:rsid w:val="008902F2"/>
    <w:rsid w:val="008A45A6"/>
    <w:rsid w:val="008B570A"/>
    <w:rsid w:val="008C7CF5"/>
    <w:rsid w:val="008D3CCC"/>
    <w:rsid w:val="008F3640"/>
    <w:rsid w:val="008F3789"/>
    <w:rsid w:val="008F686C"/>
    <w:rsid w:val="009148DE"/>
    <w:rsid w:val="00921A93"/>
    <w:rsid w:val="00937877"/>
    <w:rsid w:val="00941826"/>
    <w:rsid w:val="00941E30"/>
    <w:rsid w:val="009531B0"/>
    <w:rsid w:val="0096345F"/>
    <w:rsid w:val="009741B3"/>
    <w:rsid w:val="009777D9"/>
    <w:rsid w:val="00991B88"/>
    <w:rsid w:val="00995FF7"/>
    <w:rsid w:val="009A5753"/>
    <w:rsid w:val="009A579D"/>
    <w:rsid w:val="009E3297"/>
    <w:rsid w:val="009F734F"/>
    <w:rsid w:val="00A246B6"/>
    <w:rsid w:val="00A4342D"/>
    <w:rsid w:val="00A47E70"/>
    <w:rsid w:val="00A50CF0"/>
    <w:rsid w:val="00A7671C"/>
    <w:rsid w:val="00A91998"/>
    <w:rsid w:val="00AA2CBC"/>
    <w:rsid w:val="00AC5820"/>
    <w:rsid w:val="00AD1CD8"/>
    <w:rsid w:val="00AD2499"/>
    <w:rsid w:val="00B24D9E"/>
    <w:rsid w:val="00B258BB"/>
    <w:rsid w:val="00B55130"/>
    <w:rsid w:val="00B67B97"/>
    <w:rsid w:val="00B7694E"/>
    <w:rsid w:val="00B968C8"/>
    <w:rsid w:val="00BA3EC5"/>
    <w:rsid w:val="00BA51D9"/>
    <w:rsid w:val="00BB536A"/>
    <w:rsid w:val="00BB5DFC"/>
    <w:rsid w:val="00BD279D"/>
    <w:rsid w:val="00BD6BB8"/>
    <w:rsid w:val="00BF0CA4"/>
    <w:rsid w:val="00C13C7E"/>
    <w:rsid w:val="00C66BA2"/>
    <w:rsid w:val="00C870F6"/>
    <w:rsid w:val="00C95985"/>
    <w:rsid w:val="00CC5026"/>
    <w:rsid w:val="00CC5AC9"/>
    <w:rsid w:val="00CC68D0"/>
    <w:rsid w:val="00CC7578"/>
    <w:rsid w:val="00CC7FC3"/>
    <w:rsid w:val="00CD3D98"/>
    <w:rsid w:val="00D019B3"/>
    <w:rsid w:val="00D03F9A"/>
    <w:rsid w:val="00D06D51"/>
    <w:rsid w:val="00D24991"/>
    <w:rsid w:val="00D32049"/>
    <w:rsid w:val="00D4278A"/>
    <w:rsid w:val="00D50255"/>
    <w:rsid w:val="00D66520"/>
    <w:rsid w:val="00D726A1"/>
    <w:rsid w:val="00D7729E"/>
    <w:rsid w:val="00D84AE9"/>
    <w:rsid w:val="00D9124E"/>
    <w:rsid w:val="00DB5C9D"/>
    <w:rsid w:val="00DC2343"/>
    <w:rsid w:val="00DC278F"/>
    <w:rsid w:val="00DC4C60"/>
    <w:rsid w:val="00DD3F5A"/>
    <w:rsid w:val="00DE34CF"/>
    <w:rsid w:val="00E13F3D"/>
    <w:rsid w:val="00E2161E"/>
    <w:rsid w:val="00E34898"/>
    <w:rsid w:val="00E76576"/>
    <w:rsid w:val="00EB09B7"/>
    <w:rsid w:val="00ED56D6"/>
    <w:rsid w:val="00EE4CE5"/>
    <w:rsid w:val="00EE688E"/>
    <w:rsid w:val="00EE7D7C"/>
    <w:rsid w:val="00F009A7"/>
    <w:rsid w:val="00F00A5E"/>
    <w:rsid w:val="00F01112"/>
    <w:rsid w:val="00F25D98"/>
    <w:rsid w:val="00F300FB"/>
    <w:rsid w:val="00F47A84"/>
    <w:rsid w:val="00F56A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B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9C30C-DF79-47B4-8918-737F6B71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1001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114</cp:revision>
  <cp:lastPrinted>1899-12-31T23:00:00Z</cp:lastPrinted>
  <dcterms:created xsi:type="dcterms:W3CDTF">2020-02-03T08:32:00Z</dcterms:created>
  <dcterms:modified xsi:type="dcterms:W3CDTF">2024-08-09T02:02:00Z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