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8C431A">
        <w:fldChar w:fldCharType="begin"/>
      </w:r>
      <w:r w:rsidR="008C431A">
        <w:instrText xml:space="preserve"> DOCPROPERTY  TSG/WGRef  \* MERGEFORMAT </w:instrText>
      </w:r>
      <w:r w:rsidR="008C431A">
        <w:fldChar w:fldCharType="separate"/>
      </w:r>
      <w:r w:rsidR="003609EF">
        <w:rPr>
          <w:b/>
          <w:noProof/>
          <w:sz w:val="24"/>
        </w:rPr>
        <w:t>RAN5</w:t>
      </w:r>
      <w:r w:rsidR="008C431A">
        <w:rPr>
          <w:b/>
          <w:noProof/>
          <w:sz w:val="24"/>
        </w:rPr>
        <w:fldChar w:fldCharType="end"/>
      </w:r>
      <w:r w:rsidR="00C66BA2">
        <w:rPr>
          <w:b/>
          <w:noProof/>
          <w:sz w:val="24"/>
        </w:rPr>
        <w:t xml:space="preserve"> </w:t>
      </w:r>
      <w:r>
        <w:rPr>
          <w:b/>
          <w:noProof/>
          <w:sz w:val="24"/>
        </w:rPr>
        <w:t>Meeting #</w:t>
      </w:r>
      <w:r w:rsidR="008C431A">
        <w:fldChar w:fldCharType="begin"/>
      </w:r>
      <w:r w:rsidR="008C431A">
        <w:instrText xml:space="preserve"> DOCPROPERTY  MtgSeq  \* MERGEFORMAT </w:instrText>
      </w:r>
      <w:r w:rsidR="008C431A">
        <w:fldChar w:fldCharType="separate"/>
      </w:r>
      <w:r w:rsidR="00EB09B7" w:rsidRPr="00EB09B7">
        <w:rPr>
          <w:b/>
          <w:noProof/>
          <w:sz w:val="24"/>
        </w:rPr>
        <w:t>104</w:t>
      </w:r>
      <w:r w:rsidR="008C431A">
        <w:rPr>
          <w:b/>
          <w:noProof/>
          <w:sz w:val="24"/>
        </w:rPr>
        <w:fldChar w:fldCharType="end"/>
      </w:r>
      <w:r w:rsidR="008C431A">
        <w:fldChar w:fldCharType="begin"/>
      </w:r>
      <w:r w:rsidR="008C431A">
        <w:instrText xml:space="preserve"> DOCPROPERTY  MtgTitle  \* MERGEFORMAT </w:instrText>
      </w:r>
      <w:r w:rsidR="008C431A">
        <w:fldChar w:fldCharType="separate"/>
      </w:r>
      <w:r w:rsidR="008C431A">
        <w:fldChar w:fldCharType="end"/>
      </w:r>
      <w:r>
        <w:rPr>
          <w:b/>
          <w:i/>
          <w:noProof/>
          <w:sz w:val="28"/>
        </w:rPr>
        <w:tab/>
      </w:r>
      <w:r w:rsidR="008C431A">
        <w:fldChar w:fldCharType="begin"/>
      </w:r>
      <w:r w:rsidR="008C431A">
        <w:instrText xml:space="preserve"> DOCPROPERTY  Tdoc#  \* MERGEFORMAT </w:instrText>
      </w:r>
      <w:r w:rsidR="008C431A">
        <w:fldChar w:fldCharType="separate"/>
      </w:r>
      <w:r w:rsidR="00E13F3D" w:rsidRPr="00E13F3D">
        <w:rPr>
          <w:b/>
          <w:i/>
          <w:noProof/>
          <w:sz w:val="28"/>
        </w:rPr>
        <w:t>R5-244850</w:t>
      </w:r>
      <w:r w:rsidR="008C431A">
        <w:rPr>
          <w:b/>
          <w:i/>
          <w:noProof/>
          <w:sz w:val="28"/>
        </w:rPr>
        <w:fldChar w:fldCharType="end"/>
      </w:r>
    </w:p>
    <w:p w14:paraId="7CB45193" w14:textId="77777777" w:rsidR="001E41F3" w:rsidRDefault="008C431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C431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C431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C431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C431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C431A">
            <w:pPr>
              <w:pStyle w:val="CRCoverPage"/>
              <w:spacing w:after="0"/>
              <w:ind w:left="100"/>
              <w:rPr>
                <w:noProof/>
              </w:rPr>
            </w:pPr>
            <w:r>
              <w:fldChar w:fldCharType="begin"/>
            </w:r>
            <w:r>
              <w:instrText xml:space="preserve"> DOCPROPERTY  CrTitle  \* MERGEFORMAT </w:instrText>
            </w:r>
            <w:r>
              <w:fldChar w:fldCharType="separate"/>
            </w:r>
            <w:r w:rsidR="002640DD">
              <w:t>Addition of RF PICS for Further NR mobility enhancements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C431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FEB0DF" w:rsidR="001E41F3" w:rsidRDefault="00B27F0C" w:rsidP="00547111">
            <w:pPr>
              <w:pStyle w:val="CRCoverPage"/>
              <w:spacing w:after="0"/>
              <w:ind w:left="100"/>
              <w:rPr>
                <w:noProof/>
              </w:rPr>
            </w:pPr>
            <w:r>
              <w:t>R5</w:t>
            </w:r>
            <w:r w:rsidR="008C431A">
              <w:fldChar w:fldCharType="begin"/>
            </w:r>
            <w:r w:rsidR="008C431A">
              <w:instrText xml:space="preserve"> DOCPROPERTY  SourceIfTsg  \* MERGEFORMAT </w:instrText>
            </w:r>
            <w:r w:rsidR="008C431A">
              <w:fldChar w:fldCharType="separate"/>
            </w:r>
            <w:r w:rsidR="008C43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C431A">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C431A">
            <w:pPr>
              <w:pStyle w:val="CRCoverPage"/>
              <w:spacing w:after="0"/>
              <w:ind w:left="100"/>
              <w:rPr>
                <w:noProof/>
              </w:rPr>
            </w:pPr>
            <w:r>
              <w:fldChar w:fldCharType="begin"/>
            </w:r>
            <w:r>
              <w:instrText xml:space="preserve"> DOCPROPERTY  ResDate  \* MERGEFORMAT </w:instrText>
            </w:r>
            <w:r>
              <w:fldChar w:fldCharType="separate"/>
            </w:r>
            <w:r w:rsidR="00D24991">
              <w:rPr>
                <w:noProof/>
              </w:rPr>
              <w:t>2024-08-08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C431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C431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3C" w14:paraId="1256F52C" w14:textId="77777777" w:rsidTr="00547111">
        <w:tc>
          <w:tcPr>
            <w:tcW w:w="2694" w:type="dxa"/>
            <w:gridSpan w:val="2"/>
            <w:tcBorders>
              <w:top w:val="single" w:sz="4" w:space="0" w:color="auto"/>
              <w:left w:val="single" w:sz="4" w:space="0" w:color="auto"/>
            </w:tcBorders>
          </w:tcPr>
          <w:p w14:paraId="52C87DB0" w14:textId="77777777" w:rsidR="0046523C" w:rsidRDefault="0046523C" w:rsidP="004652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BEB16C" w:rsidR="0046523C" w:rsidRDefault="0046523C" w:rsidP="0046523C">
            <w:pPr>
              <w:pStyle w:val="CRCoverPage"/>
              <w:spacing w:after="0"/>
              <w:ind w:left="100"/>
              <w:rPr>
                <w:noProof/>
              </w:rPr>
            </w:pPr>
            <w:r>
              <w:t>For</w:t>
            </w:r>
            <w:r w:rsidRPr="00971A65">
              <w:t xml:space="preserve"> Further NR mobility enhancements</w:t>
            </w:r>
            <w:r>
              <w:t xml:space="preserve"> test cases, new PICS are needed.</w:t>
            </w:r>
          </w:p>
        </w:tc>
      </w:tr>
      <w:tr w:rsidR="0046523C" w14:paraId="4CA74D09" w14:textId="77777777" w:rsidTr="00547111">
        <w:tc>
          <w:tcPr>
            <w:tcW w:w="2694" w:type="dxa"/>
            <w:gridSpan w:val="2"/>
            <w:tcBorders>
              <w:left w:val="single" w:sz="4" w:space="0" w:color="auto"/>
            </w:tcBorders>
          </w:tcPr>
          <w:p w14:paraId="2D0866D6" w14:textId="77777777" w:rsidR="0046523C" w:rsidRDefault="0046523C" w:rsidP="0046523C">
            <w:pPr>
              <w:pStyle w:val="CRCoverPage"/>
              <w:spacing w:after="0"/>
              <w:rPr>
                <w:b/>
                <w:i/>
                <w:noProof/>
                <w:sz w:val="8"/>
                <w:szCs w:val="8"/>
              </w:rPr>
            </w:pPr>
          </w:p>
        </w:tc>
        <w:tc>
          <w:tcPr>
            <w:tcW w:w="6946" w:type="dxa"/>
            <w:gridSpan w:val="9"/>
            <w:tcBorders>
              <w:right w:val="single" w:sz="4" w:space="0" w:color="auto"/>
            </w:tcBorders>
          </w:tcPr>
          <w:p w14:paraId="365DEF04" w14:textId="77777777" w:rsidR="0046523C" w:rsidRDefault="0046523C" w:rsidP="0046523C">
            <w:pPr>
              <w:pStyle w:val="CRCoverPage"/>
              <w:spacing w:after="0"/>
              <w:rPr>
                <w:noProof/>
                <w:sz w:val="8"/>
                <w:szCs w:val="8"/>
              </w:rPr>
            </w:pPr>
          </w:p>
        </w:tc>
      </w:tr>
      <w:tr w:rsidR="0046523C" w14:paraId="21016551" w14:textId="77777777" w:rsidTr="00547111">
        <w:tc>
          <w:tcPr>
            <w:tcW w:w="2694" w:type="dxa"/>
            <w:gridSpan w:val="2"/>
            <w:tcBorders>
              <w:left w:val="single" w:sz="4" w:space="0" w:color="auto"/>
            </w:tcBorders>
          </w:tcPr>
          <w:p w14:paraId="49433147" w14:textId="77777777" w:rsidR="0046523C" w:rsidRDefault="0046523C" w:rsidP="004652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A961EA" w:rsidR="0046523C" w:rsidRDefault="0046523C" w:rsidP="0046523C">
            <w:pPr>
              <w:pStyle w:val="CRCoverPage"/>
              <w:spacing w:after="0"/>
              <w:ind w:left="100"/>
              <w:rPr>
                <w:noProof/>
              </w:rPr>
            </w:pPr>
            <w:r>
              <w:t xml:space="preserve">PICS was added for </w:t>
            </w:r>
            <w:r w:rsidRPr="00971A65">
              <w:t>Further NR mobility enhancements</w:t>
            </w:r>
            <w:r>
              <w:t>.</w:t>
            </w:r>
          </w:p>
        </w:tc>
      </w:tr>
      <w:tr w:rsidR="0046523C" w14:paraId="1F886379" w14:textId="77777777" w:rsidTr="00547111">
        <w:tc>
          <w:tcPr>
            <w:tcW w:w="2694" w:type="dxa"/>
            <w:gridSpan w:val="2"/>
            <w:tcBorders>
              <w:left w:val="single" w:sz="4" w:space="0" w:color="auto"/>
            </w:tcBorders>
          </w:tcPr>
          <w:p w14:paraId="4D989623" w14:textId="77777777" w:rsidR="0046523C" w:rsidRDefault="0046523C" w:rsidP="0046523C">
            <w:pPr>
              <w:pStyle w:val="CRCoverPage"/>
              <w:spacing w:after="0"/>
              <w:rPr>
                <w:b/>
                <w:i/>
                <w:noProof/>
                <w:sz w:val="8"/>
                <w:szCs w:val="8"/>
              </w:rPr>
            </w:pPr>
          </w:p>
        </w:tc>
        <w:tc>
          <w:tcPr>
            <w:tcW w:w="6946" w:type="dxa"/>
            <w:gridSpan w:val="9"/>
            <w:tcBorders>
              <w:right w:val="single" w:sz="4" w:space="0" w:color="auto"/>
            </w:tcBorders>
          </w:tcPr>
          <w:p w14:paraId="71C4A204" w14:textId="77777777" w:rsidR="0046523C" w:rsidRDefault="0046523C" w:rsidP="0046523C">
            <w:pPr>
              <w:pStyle w:val="CRCoverPage"/>
              <w:spacing w:after="0"/>
              <w:rPr>
                <w:noProof/>
                <w:sz w:val="8"/>
                <w:szCs w:val="8"/>
              </w:rPr>
            </w:pPr>
          </w:p>
        </w:tc>
      </w:tr>
      <w:tr w:rsidR="0046523C" w14:paraId="678D7BF9" w14:textId="77777777" w:rsidTr="00547111">
        <w:tc>
          <w:tcPr>
            <w:tcW w:w="2694" w:type="dxa"/>
            <w:gridSpan w:val="2"/>
            <w:tcBorders>
              <w:left w:val="single" w:sz="4" w:space="0" w:color="auto"/>
              <w:bottom w:val="single" w:sz="4" w:space="0" w:color="auto"/>
            </w:tcBorders>
          </w:tcPr>
          <w:p w14:paraId="4E5CE1B6" w14:textId="77777777" w:rsidR="0046523C" w:rsidRDefault="0046523C" w:rsidP="004652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E1424" w:rsidR="0046523C" w:rsidRDefault="0046523C" w:rsidP="0046523C">
            <w:pPr>
              <w:pStyle w:val="CRCoverPage"/>
              <w:spacing w:after="0"/>
              <w:ind w:left="100"/>
              <w:rPr>
                <w:noProof/>
              </w:rPr>
            </w:pPr>
            <w:r>
              <w:rPr>
                <w:noProof/>
              </w:rPr>
              <w:t xml:space="preserve">Lack of PICS statement for </w:t>
            </w:r>
            <w:r w:rsidRPr="00971A65">
              <w:t>Further NR mobility enhancements</w:t>
            </w:r>
            <w:r>
              <w:rPr>
                <w:noProof/>
              </w:rPr>
              <w:t xml:space="preserve"> TC.</w:t>
            </w:r>
          </w:p>
        </w:tc>
      </w:tr>
      <w:tr w:rsidR="0046523C" w14:paraId="034AF533" w14:textId="77777777" w:rsidTr="00547111">
        <w:tc>
          <w:tcPr>
            <w:tcW w:w="2694" w:type="dxa"/>
            <w:gridSpan w:val="2"/>
          </w:tcPr>
          <w:p w14:paraId="39D9EB5B" w14:textId="77777777" w:rsidR="0046523C" w:rsidRDefault="0046523C" w:rsidP="0046523C">
            <w:pPr>
              <w:pStyle w:val="CRCoverPage"/>
              <w:spacing w:after="0"/>
              <w:rPr>
                <w:b/>
                <w:i/>
                <w:noProof/>
                <w:sz w:val="8"/>
                <w:szCs w:val="8"/>
              </w:rPr>
            </w:pPr>
          </w:p>
        </w:tc>
        <w:tc>
          <w:tcPr>
            <w:tcW w:w="6946" w:type="dxa"/>
            <w:gridSpan w:val="9"/>
          </w:tcPr>
          <w:p w14:paraId="7826CB1C" w14:textId="77777777" w:rsidR="0046523C" w:rsidRDefault="0046523C" w:rsidP="0046523C">
            <w:pPr>
              <w:pStyle w:val="CRCoverPage"/>
              <w:spacing w:after="0"/>
              <w:rPr>
                <w:noProof/>
                <w:sz w:val="8"/>
                <w:szCs w:val="8"/>
              </w:rPr>
            </w:pPr>
          </w:p>
        </w:tc>
      </w:tr>
      <w:tr w:rsidR="0046523C" w14:paraId="6A17D7AC" w14:textId="77777777" w:rsidTr="00547111">
        <w:tc>
          <w:tcPr>
            <w:tcW w:w="2694" w:type="dxa"/>
            <w:gridSpan w:val="2"/>
            <w:tcBorders>
              <w:top w:val="single" w:sz="4" w:space="0" w:color="auto"/>
              <w:left w:val="single" w:sz="4" w:space="0" w:color="auto"/>
            </w:tcBorders>
          </w:tcPr>
          <w:p w14:paraId="6DAD5B19" w14:textId="77777777" w:rsidR="0046523C" w:rsidRDefault="0046523C" w:rsidP="004652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78385" w:rsidR="0046523C" w:rsidRDefault="0046523C" w:rsidP="0046523C">
            <w:pPr>
              <w:pStyle w:val="CRCoverPage"/>
              <w:spacing w:after="0"/>
              <w:ind w:left="100"/>
              <w:rPr>
                <w:noProof/>
              </w:rPr>
            </w:pPr>
            <w:r>
              <w:rPr>
                <w:noProof/>
                <w:lang w:eastAsia="zh-CN"/>
              </w:rPr>
              <w:t>A.4.3.2 and A.4.3.6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175857" w:rsidR="001E41F3" w:rsidRDefault="00B27F0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A4F43E" w:rsidR="001E41F3" w:rsidRDefault="00B27F0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3AEB6F" w:rsidR="001E41F3" w:rsidRDefault="00B27F0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C4E21E" w14:textId="77777777" w:rsidR="00591CC5" w:rsidRDefault="00591CC5" w:rsidP="00591CC5">
      <w:pPr>
        <w:rPr>
          <w:rFonts w:ascii="Arial" w:hAnsi="Arial" w:cs="Arial"/>
          <w:noProof/>
          <w:color w:val="00B0F0"/>
          <w:sz w:val="28"/>
        </w:rPr>
      </w:pPr>
      <w:r w:rsidRPr="008D7AD3">
        <w:rPr>
          <w:rFonts w:ascii="Arial" w:hAnsi="Arial" w:cs="Arial"/>
          <w:noProof/>
          <w:color w:val="00B0F0"/>
          <w:sz w:val="28"/>
        </w:rPr>
        <w:lastRenderedPageBreak/>
        <w:t>[Start of change]</w:t>
      </w:r>
    </w:p>
    <w:p w14:paraId="282384F2" w14:textId="77777777" w:rsidR="00591CC5" w:rsidRPr="005B00C6" w:rsidRDefault="00591CC5" w:rsidP="00591CC5">
      <w:pPr>
        <w:pStyle w:val="3"/>
      </w:pPr>
      <w:r w:rsidRPr="005B00C6">
        <w:lastRenderedPageBreak/>
        <w:t>A.4.3.2</w:t>
      </w:r>
      <w:r w:rsidRPr="005B00C6">
        <w:tab/>
        <w:t>Physical Layer Baseline Implementation Capabilities</w:t>
      </w:r>
    </w:p>
    <w:p w14:paraId="75B00F0D" w14:textId="77777777" w:rsidR="00591CC5" w:rsidRPr="005B00C6" w:rsidRDefault="00591CC5" w:rsidP="00591CC5">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591CC5" w:rsidRPr="005B00C6" w14:paraId="42FAD0AC" w14:textId="77777777" w:rsidTr="005155C1">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7E3E6F70" w14:textId="77777777" w:rsidR="00591CC5" w:rsidRPr="005B00C6" w:rsidRDefault="00591CC5" w:rsidP="005155C1">
            <w:pPr>
              <w:pStyle w:val="TAH"/>
            </w:pPr>
            <w:r w:rsidRPr="005B00C6">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3C46167F" w14:textId="77777777" w:rsidR="00591CC5" w:rsidRPr="005B00C6" w:rsidRDefault="00591CC5" w:rsidP="005155C1">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67D9D4E2" w14:textId="77777777" w:rsidR="00591CC5" w:rsidRPr="005B00C6" w:rsidRDefault="00591CC5" w:rsidP="005155C1">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2AC8DEA2" w14:textId="77777777" w:rsidR="00591CC5" w:rsidRPr="005B00C6" w:rsidRDefault="00591CC5" w:rsidP="005155C1">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7711C257" w14:textId="77777777" w:rsidR="00591CC5" w:rsidRPr="005B00C6" w:rsidRDefault="00591CC5" w:rsidP="005155C1">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7F598D78" w14:textId="77777777" w:rsidR="00591CC5" w:rsidRPr="005B00C6" w:rsidRDefault="00591CC5" w:rsidP="005155C1">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29953D31" w14:textId="77777777" w:rsidR="00591CC5" w:rsidRPr="005B00C6" w:rsidRDefault="00591CC5" w:rsidP="005155C1">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5D59395F" w14:textId="77777777" w:rsidR="00591CC5" w:rsidRPr="005B00C6" w:rsidRDefault="00591CC5" w:rsidP="005155C1">
            <w:pPr>
              <w:pStyle w:val="TAH"/>
            </w:pPr>
            <w:r w:rsidRPr="005B00C6">
              <w:t>Comments</w:t>
            </w:r>
          </w:p>
        </w:tc>
      </w:tr>
      <w:tr w:rsidR="00591CC5" w:rsidRPr="005B00C6" w14:paraId="07A7A540" w14:textId="77777777" w:rsidTr="005155C1">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B242430" w14:textId="77777777" w:rsidR="00591CC5" w:rsidRPr="005B00C6" w:rsidRDefault="00591CC5" w:rsidP="005155C1">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248D06C7" w14:textId="77777777" w:rsidR="00591CC5" w:rsidRPr="005B00C6" w:rsidRDefault="00591CC5" w:rsidP="005155C1">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149C2C1" w14:textId="77777777" w:rsidR="00591CC5" w:rsidRPr="005B00C6" w:rsidRDefault="00591CC5" w:rsidP="005155C1">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5C14460" w14:textId="77777777" w:rsidR="00591CC5" w:rsidRPr="005B00C6" w:rsidRDefault="00591CC5" w:rsidP="005155C1">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268DDAF" w14:textId="77777777" w:rsidR="00591CC5" w:rsidRPr="005B00C6" w:rsidRDefault="00591CC5" w:rsidP="005155C1">
            <w:pPr>
              <w:pStyle w:val="TAL"/>
            </w:pPr>
            <w:r w:rsidRPr="005B00C6">
              <w:t>pc_downlinkSPS</w:t>
            </w:r>
          </w:p>
        </w:tc>
        <w:tc>
          <w:tcPr>
            <w:tcW w:w="574" w:type="dxa"/>
            <w:tcBorders>
              <w:top w:val="single" w:sz="4" w:space="0" w:color="auto"/>
              <w:left w:val="single" w:sz="4" w:space="0" w:color="auto"/>
              <w:bottom w:val="single" w:sz="4" w:space="0" w:color="auto"/>
              <w:right w:val="single" w:sz="4" w:space="0" w:color="auto"/>
            </w:tcBorders>
          </w:tcPr>
          <w:p w14:paraId="7C0D4EFF" w14:textId="77777777" w:rsidR="00591CC5" w:rsidRPr="005B00C6" w:rsidRDefault="00591CC5" w:rsidP="005155C1">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59C9755" w14:textId="77777777" w:rsidR="00591CC5" w:rsidRPr="005B00C6" w:rsidRDefault="00591CC5" w:rsidP="005155C1">
            <w:pPr>
              <w:pStyle w:val="TAL"/>
            </w:pPr>
          </w:p>
        </w:tc>
        <w:tc>
          <w:tcPr>
            <w:tcW w:w="1299" w:type="dxa"/>
            <w:tcBorders>
              <w:top w:val="single" w:sz="4" w:space="0" w:color="auto"/>
              <w:left w:val="single" w:sz="4" w:space="0" w:color="auto"/>
              <w:bottom w:val="single" w:sz="4" w:space="0" w:color="auto"/>
              <w:right w:val="single" w:sz="4" w:space="0" w:color="auto"/>
            </w:tcBorders>
          </w:tcPr>
          <w:p w14:paraId="036653C0" w14:textId="77777777" w:rsidR="00591CC5" w:rsidRPr="005B00C6" w:rsidRDefault="00591CC5" w:rsidP="005155C1">
            <w:pPr>
              <w:pStyle w:val="TAL"/>
            </w:pPr>
          </w:p>
        </w:tc>
      </w:tr>
      <w:tr w:rsidR="00591CC5" w:rsidRPr="005B00C6" w14:paraId="4C9E84D9" w14:textId="77777777" w:rsidTr="005155C1">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57B3A14" w14:textId="77777777" w:rsidR="00591CC5" w:rsidRPr="005B00C6" w:rsidRDefault="00591CC5" w:rsidP="005155C1">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236FE317" w14:textId="77777777" w:rsidR="00591CC5" w:rsidRPr="005B00C6" w:rsidRDefault="00591CC5" w:rsidP="005155C1">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1667AA52" w14:textId="77777777" w:rsidR="00591CC5" w:rsidRPr="005B00C6" w:rsidRDefault="00591CC5" w:rsidP="005155C1">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1FDD1C6" w14:textId="77777777" w:rsidR="00591CC5" w:rsidRPr="005B00C6" w:rsidRDefault="00591CC5" w:rsidP="005155C1">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165656F" w14:textId="77777777" w:rsidR="00591CC5" w:rsidRPr="005B00C6" w:rsidRDefault="00591CC5" w:rsidP="005155C1">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49F11842" w14:textId="77777777" w:rsidR="00591CC5" w:rsidRPr="005B00C6" w:rsidRDefault="00591CC5" w:rsidP="005155C1">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413C7A03" w14:textId="77777777" w:rsidR="00591CC5" w:rsidRPr="005B00C6" w:rsidRDefault="00591CC5" w:rsidP="005155C1">
            <w:pPr>
              <w:pStyle w:val="TAL"/>
            </w:pPr>
          </w:p>
        </w:tc>
        <w:tc>
          <w:tcPr>
            <w:tcW w:w="1299" w:type="dxa"/>
            <w:tcBorders>
              <w:top w:val="single" w:sz="4" w:space="0" w:color="auto"/>
              <w:left w:val="single" w:sz="4" w:space="0" w:color="auto"/>
              <w:bottom w:val="single" w:sz="4" w:space="0" w:color="auto"/>
              <w:right w:val="single" w:sz="4" w:space="0" w:color="auto"/>
            </w:tcBorders>
          </w:tcPr>
          <w:p w14:paraId="48219D5B" w14:textId="77777777" w:rsidR="00591CC5" w:rsidRPr="005B00C6" w:rsidRDefault="00591CC5" w:rsidP="005155C1">
            <w:pPr>
              <w:pStyle w:val="TAL"/>
            </w:pPr>
            <w:r w:rsidRPr="00BB1A4D">
              <w:rPr>
                <w:lang w:eastAsia="zh-CN"/>
              </w:rPr>
              <w:t>Mandatory for non-RedCap UEs and optional for RedCap UEs.</w:t>
            </w:r>
          </w:p>
        </w:tc>
      </w:tr>
      <w:tr w:rsidR="00591CC5" w:rsidRPr="005B00C6" w14:paraId="1F77D77B" w14:textId="77777777" w:rsidTr="005155C1">
        <w:trPr>
          <w:cantSplit/>
          <w:jc w:val="center"/>
        </w:trPr>
        <w:tc>
          <w:tcPr>
            <w:tcW w:w="480" w:type="dxa"/>
            <w:tcBorders>
              <w:top w:val="single" w:sz="4" w:space="0" w:color="auto"/>
              <w:left w:val="single" w:sz="4" w:space="0" w:color="auto"/>
              <w:bottom w:val="single" w:sz="4" w:space="0" w:color="auto"/>
              <w:right w:val="single" w:sz="4" w:space="0" w:color="auto"/>
            </w:tcBorders>
          </w:tcPr>
          <w:p w14:paraId="785B5C09" w14:textId="77777777" w:rsidR="00591CC5" w:rsidRPr="005B00C6" w:rsidRDefault="00591CC5" w:rsidP="005155C1">
            <w:pPr>
              <w:pStyle w:val="TAC"/>
              <w:rPr>
                <w:lang w:eastAsia="zh-CN"/>
              </w:rPr>
            </w:pPr>
            <w:r>
              <w:rPr>
                <w:lang w:eastAsia="zh-CN"/>
              </w:rPr>
              <w:t>…</w:t>
            </w:r>
          </w:p>
        </w:tc>
        <w:tc>
          <w:tcPr>
            <w:tcW w:w="2685" w:type="dxa"/>
            <w:tcBorders>
              <w:top w:val="single" w:sz="6" w:space="0" w:color="auto"/>
              <w:left w:val="single" w:sz="4" w:space="0" w:color="auto"/>
              <w:bottom w:val="single" w:sz="6" w:space="0" w:color="auto"/>
              <w:right w:val="single" w:sz="6" w:space="0" w:color="auto"/>
            </w:tcBorders>
          </w:tcPr>
          <w:p w14:paraId="63E6B1FD" w14:textId="77777777" w:rsidR="00591CC5" w:rsidRPr="005B00C6" w:rsidRDefault="00591CC5" w:rsidP="005155C1">
            <w:pPr>
              <w:pStyle w:val="TAL"/>
            </w:pPr>
          </w:p>
        </w:tc>
        <w:tc>
          <w:tcPr>
            <w:tcW w:w="861" w:type="dxa"/>
            <w:tcBorders>
              <w:top w:val="single" w:sz="6" w:space="0" w:color="auto"/>
              <w:left w:val="single" w:sz="6" w:space="0" w:color="auto"/>
              <w:bottom w:val="single" w:sz="6" w:space="0" w:color="auto"/>
              <w:right w:val="single" w:sz="4" w:space="0" w:color="auto"/>
            </w:tcBorders>
          </w:tcPr>
          <w:p w14:paraId="24472655" w14:textId="77777777" w:rsidR="00591CC5" w:rsidRPr="005B00C6" w:rsidRDefault="00591CC5" w:rsidP="005155C1">
            <w:pPr>
              <w:pStyle w:val="TAL"/>
              <w:rPr>
                <w:rFonts w:eastAsia="MS Mincho"/>
              </w:rPr>
            </w:pPr>
          </w:p>
        </w:tc>
        <w:tc>
          <w:tcPr>
            <w:tcW w:w="1011" w:type="dxa"/>
            <w:tcBorders>
              <w:top w:val="single" w:sz="4" w:space="0" w:color="auto"/>
              <w:left w:val="single" w:sz="4" w:space="0" w:color="auto"/>
              <w:bottom w:val="single" w:sz="4" w:space="0" w:color="auto"/>
              <w:right w:val="single" w:sz="4" w:space="0" w:color="auto"/>
            </w:tcBorders>
          </w:tcPr>
          <w:p w14:paraId="5896422D" w14:textId="77777777" w:rsidR="00591CC5" w:rsidRPr="005B00C6" w:rsidRDefault="00591CC5" w:rsidP="005155C1">
            <w:pPr>
              <w:pStyle w:val="TAC"/>
              <w:rPr>
                <w:rFonts w:eastAsia="MS Mincho"/>
              </w:rPr>
            </w:pPr>
          </w:p>
        </w:tc>
        <w:tc>
          <w:tcPr>
            <w:tcW w:w="2429" w:type="dxa"/>
            <w:tcBorders>
              <w:top w:val="single" w:sz="4" w:space="0" w:color="auto"/>
              <w:left w:val="single" w:sz="4" w:space="0" w:color="auto"/>
              <w:bottom w:val="single" w:sz="4" w:space="0" w:color="auto"/>
              <w:right w:val="single" w:sz="4" w:space="0" w:color="auto"/>
            </w:tcBorders>
          </w:tcPr>
          <w:p w14:paraId="17759423" w14:textId="77777777" w:rsidR="00591CC5" w:rsidRPr="005B00C6" w:rsidRDefault="00591CC5" w:rsidP="005155C1">
            <w:pPr>
              <w:pStyle w:val="TAL"/>
            </w:pPr>
          </w:p>
        </w:tc>
        <w:tc>
          <w:tcPr>
            <w:tcW w:w="574" w:type="dxa"/>
            <w:tcBorders>
              <w:top w:val="single" w:sz="4" w:space="0" w:color="auto"/>
              <w:left w:val="single" w:sz="4" w:space="0" w:color="auto"/>
              <w:bottom w:val="single" w:sz="4" w:space="0" w:color="auto"/>
              <w:right w:val="single" w:sz="4" w:space="0" w:color="auto"/>
            </w:tcBorders>
          </w:tcPr>
          <w:p w14:paraId="14C0C9C0" w14:textId="77777777" w:rsidR="00591CC5" w:rsidRPr="005B00C6" w:rsidRDefault="00591CC5" w:rsidP="005155C1">
            <w:pPr>
              <w:pStyle w:val="TAL"/>
            </w:pPr>
          </w:p>
        </w:tc>
        <w:tc>
          <w:tcPr>
            <w:tcW w:w="1430" w:type="dxa"/>
            <w:tcBorders>
              <w:top w:val="single" w:sz="4" w:space="0" w:color="auto"/>
              <w:left w:val="single" w:sz="4" w:space="0" w:color="auto"/>
              <w:bottom w:val="single" w:sz="4" w:space="0" w:color="auto"/>
              <w:right w:val="single" w:sz="4" w:space="0" w:color="auto"/>
            </w:tcBorders>
          </w:tcPr>
          <w:p w14:paraId="430885B8" w14:textId="77777777" w:rsidR="00591CC5" w:rsidRPr="005B00C6" w:rsidRDefault="00591CC5" w:rsidP="005155C1">
            <w:pPr>
              <w:pStyle w:val="TAL"/>
            </w:pPr>
          </w:p>
        </w:tc>
        <w:tc>
          <w:tcPr>
            <w:tcW w:w="1299" w:type="dxa"/>
            <w:tcBorders>
              <w:top w:val="single" w:sz="4" w:space="0" w:color="auto"/>
              <w:left w:val="single" w:sz="4" w:space="0" w:color="auto"/>
              <w:bottom w:val="single" w:sz="4" w:space="0" w:color="auto"/>
              <w:right w:val="single" w:sz="4" w:space="0" w:color="auto"/>
            </w:tcBorders>
          </w:tcPr>
          <w:p w14:paraId="38FEBBCF" w14:textId="77777777" w:rsidR="00591CC5" w:rsidRPr="005B00C6" w:rsidRDefault="00591CC5" w:rsidP="005155C1">
            <w:pPr>
              <w:pStyle w:val="TAL"/>
            </w:pPr>
          </w:p>
        </w:tc>
      </w:tr>
      <w:tr w:rsidR="00591CC5" w:rsidRPr="009426FD" w14:paraId="79FDAB07" w14:textId="77777777" w:rsidTr="005155C1">
        <w:trPr>
          <w:cantSplit/>
          <w:jc w:val="center"/>
        </w:trPr>
        <w:tc>
          <w:tcPr>
            <w:tcW w:w="480" w:type="dxa"/>
            <w:tcBorders>
              <w:top w:val="single" w:sz="4" w:space="0" w:color="auto"/>
              <w:left w:val="single" w:sz="4" w:space="0" w:color="auto"/>
              <w:bottom w:val="single" w:sz="4" w:space="0" w:color="auto"/>
              <w:right w:val="single" w:sz="4" w:space="0" w:color="auto"/>
            </w:tcBorders>
          </w:tcPr>
          <w:p w14:paraId="53925702" w14:textId="77777777" w:rsidR="00591CC5" w:rsidRDefault="00591CC5" w:rsidP="005155C1">
            <w:pPr>
              <w:pStyle w:val="TAC"/>
              <w:rPr>
                <w:rFonts w:eastAsia="等线"/>
                <w:lang w:eastAsia="zh-CN" w:bidi="ar"/>
              </w:rPr>
            </w:pPr>
            <w:r>
              <w:rPr>
                <w:rFonts w:eastAsia="等线"/>
                <w:lang w:eastAsia="zh-CN" w:bidi="ar"/>
              </w:rPr>
              <w:t>150</w:t>
            </w:r>
          </w:p>
        </w:tc>
        <w:tc>
          <w:tcPr>
            <w:tcW w:w="2685" w:type="dxa"/>
            <w:tcBorders>
              <w:top w:val="single" w:sz="6" w:space="0" w:color="auto"/>
              <w:left w:val="single" w:sz="4" w:space="0" w:color="auto"/>
              <w:bottom w:val="single" w:sz="6" w:space="0" w:color="auto"/>
              <w:right w:val="single" w:sz="6" w:space="0" w:color="auto"/>
            </w:tcBorders>
          </w:tcPr>
          <w:p w14:paraId="3020D2F3" w14:textId="77777777" w:rsidR="00591CC5" w:rsidRPr="00A36A98" w:rsidRDefault="00591CC5" w:rsidP="005155C1">
            <w:pPr>
              <w:pStyle w:val="TAL"/>
              <w:rPr>
                <w:bCs/>
                <w:iCs/>
              </w:rPr>
            </w:pPr>
            <w:r w:rsidRPr="00A36A98">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76498B57" w14:textId="77777777" w:rsidR="00591CC5" w:rsidRPr="009426FD" w:rsidRDefault="00591CC5" w:rsidP="005155C1">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E738B5A" w14:textId="77777777" w:rsidR="00591CC5" w:rsidRPr="009426FD" w:rsidRDefault="00591CC5" w:rsidP="005155C1">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B5FA8D" w14:textId="77777777" w:rsidR="00591CC5" w:rsidRPr="00A36A98" w:rsidRDefault="00591CC5" w:rsidP="005155C1">
            <w:pPr>
              <w:pStyle w:val="TAL"/>
              <w:rPr>
                <w:lang w:eastAsia="zh-CN" w:bidi="ar"/>
              </w:rPr>
            </w:pPr>
            <w:r w:rsidRPr="001E70EE">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2D59BAA1" w14:textId="77777777" w:rsidR="00591CC5" w:rsidRPr="009426FD" w:rsidRDefault="00591CC5" w:rsidP="005155C1">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59904C" w14:textId="77777777" w:rsidR="00591CC5" w:rsidRPr="009426FD" w:rsidRDefault="00591CC5" w:rsidP="005155C1">
            <w:pPr>
              <w:pStyle w:val="TAL"/>
            </w:pPr>
          </w:p>
        </w:tc>
        <w:tc>
          <w:tcPr>
            <w:tcW w:w="1299" w:type="dxa"/>
            <w:tcBorders>
              <w:top w:val="single" w:sz="4" w:space="0" w:color="auto"/>
              <w:left w:val="single" w:sz="4" w:space="0" w:color="auto"/>
              <w:bottom w:val="single" w:sz="4" w:space="0" w:color="auto"/>
              <w:right w:val="single" w:sz="4" w:space="0" w:color="auto"/>
            </w:tcBorders>
          </w:tcPr>
          <w:p w14:paraId="15019D56" w14:textId="77777777" w:rsidR="00591CC5" w:rsidRPr="009426FD" w:rsidRDefault="00591CC5" w:rsidP="005155C1">
            <w:pPr>
              <w:pStyle w:val="TAL"/>
              <w:rPr>
                <w:bCs/>
                <w:iCs/>
              </w:rPr>
            </w:pPr>
            <w:r w:rsidRPr="009426FD">
              <w:rPr>
                <w:bCs/>
                <w:iCs/>
              </w:rPr>
              <w:t>UE supports DMRS bundling over PUSCH</w:t>
            </w:r>
          </w:p>
        </w:tc>
      </w:tr>
      <w:tr w:rsidR="00591CC5" w:rsidRPr="009426FD" w14:paraId="6667DA3B" w14:textId="77777777" w:rsidTr="005155C1">
        <w:trPr>
          <w:cantSplit/>
          <w:jc w:val="center"/>
          <w:ins w:id="1" w:author="Daiwei Zhou (周代卫)" w:date="2024-08-07T20:50:00Z"/>
        </w:trPr>
        <w:tc>
          <w:tcPr>
            <w:tcW w:w="480" w:type="dxa"/>
            <w:tcBorders>
              <w:top w:val="single" w:sz="4" w:space="0" w:color="auto"/>
              <w:left w:val="single" w:sz="4" w:space="0" w:color="auto"/>
              <w:bottom w:val="single" w:sz="4" w:space="0" w:color="auto"/>
              <w:right w:val="single" w:sz="4" w:space="0" w:color="auto"/>
            </w:tcBorders>
          </w:tcPr>
          <w:p w14:paraId="139733FE" w14:textId="77777777" w:rsidR="00591CC5" w:rsidRPr="002E3313" w:rsidRDefault="00591CC5" w:rsidP="005155C1">
            <w:pPr>
              <w:pStyle w:val="TAC"/>
              <w:rPr>
                <w:ins w:id="2" w:author="Daiwei Zhou (周代卫)" w:date="2024-08-07T20:50:00Z"/>
                <w:rFonts w:eastAsia="等线" w:cs="Arial"/>
                <w:szCs w:val="18"/>
                <w:lang w:eastAsia="zh-CN" w:bidi="ar"/>
              </w:rPr>
            </w:pPr>
            <w:ins w:id="3" w:author="Daiwei Zhou (周代卫)" w:date="2024-08-07T20:51:00Z">
              <w:r w:rsidRPr="002E3313">
                <w:rPr>
                  <w:rFonts w:eastAsia="等线" w:cs="Arial"/>
                  <w:szCs w:val="18"/>
                  <w:lang w:eastAsia="zh-CN" w:bidi="ar"/>
                </w:rPr>
                <w:t>XX1</w:t>
              </w:r>
            </w:ins>
          </w:p>
        </w:tc>
        <w:tc>
          <w:tcPr>
            <w:tcW w:w="2685" w:type="dxa"/>
            <w:tcBorders>
              <w:top w:val="single" w:sz="6" w:space="0" w:color="auto"/>
              <w:left w:val="single" w:sz="4" w:space="0" w:color="auto"/>
              <w:bottom w:val="single" w:sz="6" w:space="0" w:color="auto"/>
              <w:right w:val="single" w:sz="6" w:space="0" w:color="auto"/>
            </w:tcBorders>
          </w:tcPr>
          <w:p w14:paraId="2AB241E9" w14:textId="77777777" w:rsidR="00591CC5" w:rsidRPr="002E3313" w:rsidRDefault="00591CC5" w:rsidP="005155C1">
            <w:pPr>
              <w:pStyle w:val="TAL"/>
              <w:rPr>
                <w:ins w:id="4" w:author="Daiwei Zhou (周代卫)" w:date="2024-08-07T20:50:00Z"/>
                <w:rFonts w:cs="Arial"/>
                <w:bCs/>
                <w:iCs/>
                <w:szCs w:val="18"/>
              </w:rPr>
            </w:pPr>
            <w:ins w:id="5" w:author="Daiwei Zhou (周代卫)" w:date="2024-08-07T20:52:00Z">
              <w:r w:rsidRPr="002E3313">
                <w:rPr>
                  <w:rFonts w:cs="Arial"/>
                  <w:bCs/>
                  <w:iCs/>
                  <w:szCs w:val="18"/>
                </w:rPr>
                <w:t xml:space="preserve">Support </w:t>
              </w:r>
              <w:r w:rsidRPr="002E3313">
                <w:rPr>
                  <w:rFonts w:cs="Arial"/>
                  <w:szCs w:val="18"/>
                </w:rPr>
                <w:t>unified TCI with joint DL/UL LTM TCI-state indication for LTM procedure, indicating and activating a single joint LTM TCI state in a cell switch command</w:t>
              </w:r>
            </w:ins>
          </w:p>
        </w:tc>
        <w:tc>
          <w:tcPr>
            <w:tcW w:w="861" w:type="dxa"/>
            <w:tcBorders>
              <w:top w:val="single" w:sz="6" w:space="0" w:color="auto"/>
              <w:left w:val="single" w:sz="6" w:space="0" w:color="auto"/>
              <w:bottom w:val="single" w:sz="6" w:space="0" w:color="auto"/>
              <w:right w:val="single" w:sz="4" w:space="0" w:color="auto"/>
            </w:tcBorders>
          </w:tcPr>
          <w:p w14:paraId="139748AF" w14:textId="77777777" w:rsidR="00591CC5" w:rsidRPr="002E3313" w:rsidRDefault="00591CC5" w:rsidP="005155C1">
            <w:pPr>
              <w:pStyle w:val="TAL"/>
              <w:rPr>
                <w:ins w:id="6" w:author="Daiwei Zhou (周代卫)" w:date="2024-08-07T20:50:00Z"/>
                <w:rFonts w:eastAsia="等线" w:cs="Arial"/>
                <w:szCs w:val="18"/>
                <w:lang w:eastAsia="zh-CN" w:bidi="ar"/>
              </w:rPr>
            </w:pPr>
            <w:ins w:id="7" w:author="Daiwei Zhou (周代卫)" w:date="2024-08-07T20:52:00Z">
              <w:r w:rsidRPr="002E3313">
                <w:rPr>
                  <w:rFonts w:eastAsia="等线" w:cs="Arial"/>
                  <w:szCs w:val="18"/>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2DCC2E87" w14:textId="77777777" w:rsidR="00591CC5" w:rsidRPr="002E3313" w:rsidRDefault="00591CC5" w:rsidP="005155C1">
            <w:pPr>
              <w:pStyle w:val="TAC"/>
              <w:rPr>
                <w:ins w:id="8" w:author="Daiwei Zhou (周代卫)" w:date="2024-08-07T20:50:00Z"/>
                <w:rFonts w:cs="Arial"/>
                <w:szCs w:val="18"/>
                <w:lang w:eastAsia="zh-CN" w:bidi="ar"/>
              </w:rPr>
            </w:pPr>
            <w:ins w:id="9" w:author="Daiwei Zhou (周代卫)" w:date="2024-08-07T20:52:00Z">
              <w:r w:rsidRPr="002E3313">
                <w:rPr>
                  <w:rFonts w:cs="Arial"/>
                  <w:szCs w:val="18"/>
                  <w:lang w:eastAsia="zh-CN"/>
                </w:rPr>
                <w:t>Rel-18</w:t>
              </w:r>
            </w:ins>
          </w:p>
        </w:tc>
        <w:tc>
          <w:tcPr>
            <w:tcW w:w="2429" w:type="dxa"/>
            <w:tcBorders>
              <w:top w:val="single" w:sz="4" w:space="0" w:color="auto"/>
              <w:left w:val="single" w:sz="4" w:space="0" w:color="auto"/>
              <w:bottom w:val="single" w:sz="4" w:space="0" w:color="auto"/>
              <w:right w:val="single" w:sz="4" w:space="0" w:color="auto"/>
            </w:tcBorders>
          </w:tcPr>
          <w:p w14:paraId="0D21B96D" w14:textId="77777777" w:rsidR="00591CC5" w:rsidRPr="002E3313" w:rsidRDefault="00591CC5" w:rsidP="005155C1">
            <w:pPr>
              <w:pStyle w:val="TAL"/>
              <w:rPr>
                <w:ins w:id="10" w:author="Daiwei Zhou (周代卫)" w:date="2024-08-07T20:50:00Z"/>
                <w:rFonts w:cs="Arial"/>
                <w:szCs w:val="18"/>
                <w:lang w:eastAsia="zh-CN" w:bidi="ar"/>
              </w:rPr>
            </w:pPr>
            <w:ins w:id="11" w:author="Daiwei Zhou (周代卫)" w:date="2024-08-07T20:52:00Z">
              <w:r w:rsidRPr="002E3313">
                <w:rPr>
                  <w:rFonts w:cs="Arial"/>
                  <w:szCs w:val="18"/>
                  <w:lang w:eastAsia="zh-CN" w:bidi="ar"/>
                </w:rPr>
                <w:t>pc</w:t>
              </w:r>
            </w:ins>
            <w:ins w:id="12" w:author="Daiwei Zhou (周代卫)" w:date="2024-08-07T20:51:00Z">
              <w:r w:rsidRPr="002E3313">
                <w:rPr>
                  <w:rFonts w:cs="Arial"/>
                  <w:szCs w:val="18"/>
                  <w:lang w:eastAsia="zh-CN" w:bidi="ar"/>
                </w:rPr>
                <w:t>_</w:t>
              </w:r>
            </w:ins>
            <w:ins w:id="13" w:author="Daiwei Zhou (周代卫)" w:date="2024-08-07T20:52:00Z">
              <w:r w:rsidRPr="002E3313">
                <w:rPr>
                  <w:rFonts w:cs="Arial"/>
                  <w:szCs w:val="18"/>
                </w:rPr>
                <w:t>ltm_BeamIndicationJointTCI_r18</w:t>
              </w:r>
            </w:ins>
          </w:p>
        </w:tc>
        <w:tc>
          <w:tcPr>
            <w:tcW w:w="574" w:type="dxa"/>
            <w:tcBorders>
              <w:top w:val="single" w:sz="4" w:space="0" w:color="auto"/>
              <w:left w:val="single" w:sz="4" w:space="0" w:color="auto"/>
              <w:bottom w:val="single" w:sz="4" w:space="0" w:color="auto"/>
              <w:right w:val="single" w:sz="4" w:space="0" w:color="auto"/>
            </w:tcBorders>
          </w:tcPr>
          <w:p w14:paraId="61D34FE8" w14:textId="77777777" w:rsidR="00591CC5" w:rsidRPr="002E3313" w:rsidRDefault="00591CC5" w:rsidP="005155C1">
            <w:pPr>
              <w:pStyle w:val="TAL"/>
              <w:rPr>
                <w:ins w:id="14" w:author="Daiwei Zhou (周代卫)" w:date="2024-08-07T20:50:00Z"/>
                <w:rFonts w:eastAsia="等线" w:cs="Arial"/>
                <w:szCs w:val="18"/>
                <w:lang w:eastAsia="zh-CN" w:bidi="ar"/>
              </w:rPr>
            </w:pPr>
            <w:ins w:id="15" w:author="Daiwei Zhou (周代卫)" w:date="2024-08-07T20:52:00Z">
              <w:r w:rsidRPr="002E3313">
                <w:rPr>
                  <w:rFonts w:cs="Arial"/>
                  <w:szCs w:val="18"/>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02AD51CC" w14:textId="77777777" w:rsidR="00591CC5" w:rsidRPr="002E3313" w:rsidRDefault="00591CC5" w:rsidP="005155C1">
            <w:pPr>
              <w:pStyle w:val="TAL"/>
              <w:rPr>
                <w:ins w:id="16" w:author="Daiwei Zhou (周代卫)" w:date="2024-08-07T20:50: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4E27C2C5" w14:textId="77777777" w:rsidR="00591CC5" w:rsidRPr="002E3313" w:rsidRDefault="00591CC5" w:rsidP="005155C1">
            <w:pPr>
              <w:pStyle w:val="TAL"/>
              <w:rPr>
                <w:ins w:id="17" w:author="Daiwei Zhou (周代卫)" w:date="2024-08-07T20:50:00Z"/>
                <w:rFonts w:cs="Arial"/>
                <w:bCs/>
                <w:iCs/>
                <w:szCs w:val="18"/>
              </w:rPr>
            </w:pPr>
            <w:ins w:id="18" w:author="Daiwei Zhou (周代卫)" w:date="2024-08-07T20:53:00Z">
              <w:r w:rsidRPr="002E3313">
                <w:rPr>
                  <w:rFonts w:cs="Arial"/>
                  <w:bCs/>
                  <w:iCs/>
                  <w:szCs w:val="18"/>
                </w:rPr>
                <w:t>A UE supporting this feature shall also indicate support of unifiedJointTCI-r17 and at least one of ltm-MCG-r18 and ltm-SCG-r18.</w:t>
              </w:r>
            </w:ins>
          </w:p>
        </w:tc>
      </w:tr>
      <w:tr w:rsidR="00591CC5" w:rsidRPr="009426FD" w14:paraId="2DDE50DC" w14:textId="77777777" w:rsidTr="005155C1">
        <w:trPr>
          <w:cantSplit/>
          <w:jc w:val="center"/>
          <w:ins w:id="19" w:author="Daiwei Zhou (周代卫)" w:date="2024-08-07T20:50:00Z"/>
        </w:trPr>
        <w:tc>
          <w:tcPr>
            <w:tcW w:w="480" w:type="dxa"/>
            <w:tcBorders>
              <w:top w:val="single" w:sz="4" w:space="0" w:color="auto"/>
              <w:left w:val="single" w:sz="4" w:space="0" w:color="auto"/>
              <w:bottom w:val="single" w:sz="4" w:space="0" w:color="auto"/>
              <w:right w:val="single" w:sz="4" w:space="0" w:color="auto"/>
            </w:tcBorders>
          </w:tcPr>
          <w:p w14:paraId="392BF209" w14:textId="77777777" w:rsidR="00591CC5" w:rsidRPr="002E3313" w:rsidRDefault="00591CC5" w:rsidP="005155C1">
            <w:pPr>
              <w:pStyle w:val="TAC"/>
              <w:rPr>
                <w:ins w:id="20" w:author="Daiwei Zhou (周代卫)" w:date="2024-08-07T20:50:00Z"/>
                <w:rFonts w:eastAsia="等线" w:cs="Arial"/>
                <w:szCs w:val="18"/>
                <w:lang w:eastAsia="zh-CN" w:bidi="ar"/>
              </w:rPr>
            </w:pPr>
            <w:ins w:id="21" w:author="Daiwei Zhou (周代卫)" w:date="2024-08-07T20:51:00Z">
              <w:r w:rsidRPr="002E3313">
                <w:rPr>
                  <w:rFonts w:eastAsia="等线" w:cs="Arial"/>
                  <w:szCs w:val="18"/>
                  <w:lang w:eastAsia="zh-CN" w:bidi="ar"/>
                </w:rPr>
                <w:t>XX2</w:t>
              </w:r>
            </w:ins>
          </w:p>
        </w:tc>
        <w:tc>
          <w:tcPr>
            <w:tcW w:w="2685" w:type="dxa"/>
            <w:tcBorders>
              <w:top w:val="single" w:sz="6" w:space="0" w:color="auto"/>
              <w:left w:val="single" w:sz="4" w:space="0" w:color="auto"/>
              <w:bottom w:val="single" w:sz="6" w:space="0" w:color="auto"/>
              <w:right w:val="single" w:sz="6" w:space="0" w:color="auto"/>
            </w:tcBorders>
          </w:tcPr>
          <w:p w14:paraId="65F10C9F" w14:textId="77777777" w:rsidR="00591CC5" w:rsidRPr="002E3313" w:rsidRDefault="00591CC5" w:rsidP="005155C1">
            <w:pPr>
              <w:pStyle w:val="TAL"/>
              <w:rPr>
                <w:ins w:id="22" w:author="Daiwei Zhou (周代卫)" w:date="2024-08-07T20:50:00Z"/>
                <w:rFonts w:cs="Arial"/>
                <w:bCs/>
                <w:iCs/>
                <w:szCs w:val="18"/>
              </w:rPr>
            </w:pPr>
            <w:ins w:id="23" w:author="Daiwei Zhou (周代卫)" w:date="2024-08-07T20:57:00Z">
              <w:r w:rsidRPr="002E3313">
                <w:rPr>
                  <w:rFonts w:cs="Arial"/>
                  <w:bCs/>
                  <w:iCs/>
                  <w:szCs w:val="18"/>
                </w:rPr>
                <w:t xml:space="preserve">Support </w:t>
              </w:r>
              <w:r w:rsidRPr="002E3313">
                <w:rPr>
                  <w:rFonts w:cs="Arial"/>
                  <w:szCs w:val="18"/>
                </w:rPr>
                <w:t>unified TCI with separate DL/UL TCI-state indication for LTM procedure and indicating/activating a pair of UL/DL TCI-state in a cell switch command</w:t>
              </w:r>
            </w:ins>
          </w:p>
        </w:tc>
        <w:tc>
          <w:tcPr>
            <w:tcW w:w="861" w:type="dxa"/>
            <w:tcBorders>
              <w:top w:val="single" w:sz="6" w:space="0" w:color="auto"/>
              <w:left w:val="single" w:sz="6" w:space="0" w:color="auto"/>
              <w:bottom w:val="single" w:sz="6" w:space="0" w:color="auto"/>
              <w:right w:val="single" w:sz="4" w:space="0" w:color="auto"/>
            </w:tcBorders>
          </w:tcPr>
          <w:p w14:paraId="6B7E294B" w14:textId="77777777" w:rsidR="00591CC5" w:rsidRPr="002E3313" w:rsidRDefault="00591CC5" w:rsidP="005155C1">
            <w:pPr>
              <w:pStyle w:val="TAL"/>
              <w:rPr>
                <w:ins w:id="24" w:author="Daiwei Zhou (周代卫)" w:date="2024-08-07T20:50:00Z"/>
                <w:rFonts w:eastAsia="等线" w:cs="Arial"/>
                <w:szCs w:val="18"/>
                <w:lang w:eastAsia="zh-CN" w:bidi="ar"/>
              </w:rPr>
            </w:pPr>
            <w:ins w:id="25" w:author="Daiwei Zhou (周代卫)" w:date="2024-08-07T20:52:00Z">
              <w:r w:rsidRPr="002E3313">
                <w:rPr>
                  <w:rFonts w:eastAsia="等线" w:cs="Arial"/>
                  <w:szCs w:val="18"/>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620313E9" w14:textId="77777777" w:rsidR="00591CC5" w:rsidRPr="002E3313" w:rsidRDefault="00591CC5" w:rsidP="005155C1">
            <w:pPr>
              <w:pStyle w:val="TAC"/>
              <w:rPr>
                <w:ins w:id="26" w:author="Daiwei Zhou (周代卫)" w:date="2024-08-07T20:50:00Z"/>
                <w:rFonts w:cs="Arial"/>
                <w:szCs w:val="18"/>
                <w:lang w:eastAsia="zh-CN" w:bidi="ar"/>
              </w:rPr>
            </w:pPr>
            <w:ins w:id="27" w:author="Daiwei Zhou (周代卫)" w:date="2024-08-07T20:52:00Z">
              <w:r w:rsidRPr="002E3313">
                <w:rPr>
                  <w:rFonts w:cs="Arial"/>
                  <w:szCs w:val="18"/>
                  <w:lang w:eastAsia="zh-CN"/>
                </w:rPr>
                <w:t>Rel-18</w:t>
              </w:r>
            </w:ins>
          </w:p>
        </w:tc>
        <w:tc>
          <w:tcPr>
            <w:tcW w:w="2429" w:type="dxa"/>
            <w:tcBorders>
              <w:top w:val="single" w:sz="4" w:space="0" w:color="auto"/>
              <w:left w:val="single" w:sz="4" w:space="0" w:color="auto"/>
              <w:bottom w:val="single" w:sz="4" w:space="0" w:color="auto"/>
              <w:right w:val="single" w:sz="4" w:space="0" w:color="auto"/>
            </w:tcBorders>
          </w:tcPr>
          <w:p w14:paraId="2B1FC09D" w14:textId="77777777" w:rsidR="00591CC5" w:rsidRPr="002E3313" w:rsidRDefault="00591CC5" w:rsidP="005155C1">
            <w:pPr>
              <w:pStyle w:val="TAL"/>
              <w:rPr>
                <w:ins w:id="28" w:author="Daiwei Zhou (周代卫)" w:date="2024-08-07T20:50:00Z"/>
                <w:rFonts w:cs="Arial"/>
                <w:szCs w:val="18"/>
                <w:lang w:eastAsia="zh-CN" w:bidi="ar"/>
              </w:rPr>
            </w:pPr>
            <w:ins w:id="29" w:author="Daiwei Zhou (周代卫)" w:date="2024-08-07T20:58:00Z">
              <w:r w:rsidRPr="002E3313">
                <w:rPr>
                  <w:rFonts w:cs="Arial"/>
                  <w:szCs w:val="18"/>
                  <w:lang w:eastAsia="zh-CN" w:bidi="ar"/>
                </w:rPr>
                <w:t>pc_</w:t>
              </w:r>
              <w:r w:rsidRPr="002E3313">
                <w:rPr>
                  <w:rFonts w:cs="Arial"/>
                  <w:szCs w:val="18"/>
                </w:rPr>
                <w:t>ltm_BeamIndicationSeparateTCI_r18</w:t>
              </w:r>
            </w:ins>
          </w:p>
        </w:tc>
        <w:tc>
          <w:tcPr>
            <w:tcW w:w="574" w:type="dxa"/>
            <w:tcBorders>
              <w:top w:val="single" w:sz="4" w:space="0" w:color="auto"/>
              <w:left w:val="single" w:sz="4" w:space="0" w:color="auto"/>
              <w:bottom w:val="single" w:sz="4" w:space="0" w:color="auto"/>
              <w:right w:val="single" w:sz="4" w:space="0" w:color="auto"/>
            </w:tcBorders>
          </w:tcPr>
          <w:p w14:paraId="7C2D213F" w14:textId="77777777" w:rsidR="00591CC5" w:rsidRPr="002E3313" w:rsidRDefault="00591CC5" w:rsidP="005155C1">
            <w:pPr>
              <w:pStyle w:val="TAL"/>
              <w:rPr>
                <w:ins w:id="30" w:author="Daiwei Zhou (周代卫)" w:date="2024-08-07T20:50:00Z"/>
                <w:rFonts w:eastAsia="等线" w:cs="Arial"/>
                <w:szCs w:val="18"/>
                <w:lang w:eastAsia="zh-CN" w:bidi="ar"/>
              </w:rPr>
            </w:pPr>
            <w:ins w:id="31" w:author="Daiwei Zhou (周代卫)" w:date="2024-08-07T20:52:00Z">
              <w:r w:rsidRPr="002E3313">
                <w:rPr>
                  <w:rFonts w:cs="Arial"/>
                  <w:szCs w:val="18"/>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6A616266" w14:textId="77777777" w:rsidR="00591CC5" w:rsidRPr="002E3313" w:rsidRDefault="00591CC5" w:rsidP="005155C1">
            <w:pPr>
              <w:pStyle w:val="TAL"/>
              <w:rPr>
                <w:ins w:id="32" w:author="Daiwei Zhou (周代卫)" w:date="2024-08-07T20:50: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3508CE47" w14:textId="77777777" w:rsidR="00591CC5" w:rsidRPr="002E3313" w:rsidRDefault="00591CC5" w:rsidP="005155C1">
            <w:pPr>
              <w:pStyle w:val="TAL"/>
              <w:rPr>
                <w:ins w:id="33" w:author="Daiwei Zhou (周代卫)" w:date="2024-08-07T20:50:00Z"/>
                <w:rFonts w:cs="Arial"/>
                <w:bCs/>
                <w:iCs/>
                <w:szCs w:val="18"/>
              </w:rPr>
            </w:pPr>
            <w:ins w:id="34" w:author="Daiwei Zhou (周代卫)" w:date="2024-08-07T20:58:00Z">
              <w:r w:rsidRPr="002E3313">
                <w:rPr>
                  <w:rFonts w:cs="Arial"/>
                  <w:bCs/>
                  <w:iCs/>
                  <w:szCs w:val="18"/>
                </w:rPr>
                <w:t>A UE supporting this feature shall also indicate support of unifiedSeparateTCI-r17 and at least one of ltm-MCG-r18 and ltm-SCG-r18.</w:t>
              </w:r>
            </w:ins>
          </w:p>
        </w:tc>
      </w:tr>
      <w:tr w:rsidR="00591CC5" w:rsidRPr="009426FD" w14:paraId="57487BED" w14:textId="77777777" w:rsidTr="005155C1">
        <w:trPr>
          <w:cantSplit/>
          <w:jc w:val="center"/>
          <w:ins w:id="35" w:author="Daiwei Zhou (周代卫)" w:date="2024-08-07T20:50:00Z"/>
        </w:trPr>
        <w:tc>
          <w:tcPr>
            <w:tcW w:w="480" w:type="dxa"/>
            <w:tcBorders>
              <w:top w:val="single" w:sz="4" w:space="0" w:color="auto"/>
              <w:left w:val="single" w:sz="4" w:space="0" w:color="auto"/>
              <w:bottom w:val="single" w:sz="4" w:space="0" w:color="auto"/>
              <w:right w:val="single" w:sz="4" w:space="0" w:color="auto"/>
            </w:tcBorders>
          </w:tcPr>
          <w:p w14:paraId="44D0E44F" w14:textId="77777777" w:rsidR="00591CC5" w:rsidRPr="002E3313" w:rsidRDefault="00591CC5" w:rsidP="005155C1">
            <w:pPr>
              <w:pStyle w:val="TAC"/>
              <w:rPr>
                <w:ins w:id="36" w:author="Daiwei Zhou (周代卫)" w:date="2024-08-07T20:50:00Z"/>
                <w:rFonts w:eastAsia="等线" w:cs="Arial"/>
                <w:szCs w:val="18"/>
                <w:lang w:eastAsia="zh-CN" w:bidi="ar"/>
              </w:rPr>
            </w:pPr>
            <w:ins w:id="37" w:author="Daiwei Zhou (周代卫)" w:date="2024-08-07T20:51:00Z">
              <w:r w:rsidRPr="002E3313">
                <w:rPr>
                  <w:rFonts w:eastAsia="等线" w:cs="Arial"/>
                  <w:szCs w:val="18"/>
                  <w:lang w:eastAsia="zh-CN" w:bidi="ar"/>
                </w:rPr>
                <w:t>XX3</w:t>
              </w:r>
            </w:ins>
          </w:p>
        </w:tc>
        <w:tc>
          <w:tcPr>
            <w:tcW w:w="2685" w:type="dxa"/>
            <w:tcBorders>
              <w:top w:val="single" w:sz="6" w:space="0" w:color="auto"/>
              <w:left w:val="single" w:sz="4" w:space="0" w:color="auto"/>
              <w:bottom w:val="single" w:sz="6" w:space="0" w:color="auto"/>
              <w:right w:val="single" w:sz="6" w:space="0" w:color="auto"/>
            </w:tcBorders>
          </w:tcPr>
          <w:p w14:paraId="1CD3831E" w14:textId="77777777" w:rsidR="00591CC5" w:rsidRPr="002E3313" w:rsidRDefault="00591CC5" w:rsidP="005155C1">
            <w:pPr>
              <w:pStyle w:val="TAL"/>
              <w:rPr>
                <w:ins w:id="38" w:author="Daiwei Zhou (周代卫)" w:date="2024-08-07T20:50:00Z"/>
                <w:rFonts w:cs="Arial"/>
                <w:bCs/>
                <w:iCs/>
                <w:szCs w:val="18"/>
              </w:rPr>
            </w:pPr>
            <w:ins w:id="39" w:author="Daiwei Zhou (周代卫)" w:date="2024-08-07T21:00:00Z">
              <w:r w:rsidRPr="002E3313">
                <w:rPr>
                  <w:rFonts w:cs="Arial"/>
                  <w:szCs w:val="18"/>
                </w:rPr>
                <w:t>Support f</w:t>
              </w:r>
              <w:r w:rsidRPr="002E3313">
                <w:rPr>
                  <w:rFonts w:cs="Arial"/>
                  <w:bCs/>
                  <w:szCs w:val="18"/>
                </w:rPr>
                <w:t>ast processing of LTM candidate cell RRC configuration</w:t>
              </w:r>
            </w:ins>
          </w:p>
        </w:tc>
        <w:tc>
          <w:tcPr>
            <w:tcW w:w="861" w:type="dxa"/>
            <w:tcBorders>
              <w:top w:val="single" w:sz="6" w:space="0" w:color="auto"/>
              <w:left w:val="single" w:sz="6" w:space="0" w:color="auto"/>
              <w:bottom w:val="single" w:sz="6" w:space="0" w:color="auto"/>
              <w:right w:val="single" w:sz="4" w:space="0" w:color="auto"/>
            </w:tcBorders>
          </w:tcPr>
          <w:p w14:paraId="7959D642" w14:textId="77777777" w:rsidR="00591CC5" w:rsidRPr="002E3313" w:rsidRDefault="00591CC5" w:rsidP="005155C1">
            <w:pPr>
              <w:pStyle w:val="TAL"/>
              <w:rPr>
                <w:ins w:id="40" w:author="Daiwei Zhou (周代卫)" w:date="2024-08-07T20:50:00Z"/>
                <w:rFonts w:eastAsia="等线" w:cs="Arial"/>
                <w:szCs w:val="18"/>
                <w:lang w:eastAsia="zh-CN" w:bidi="ar"/>
              </w:rPr>
            </w:pPr>
            <w:ins w:id="41" w:author="Daiwei Zhou (周代卫)" w:date="2024-08-07T20:52:00Z">
              <w:r w:rsidRPr="002E3313">
                <w:rPr>
                  <w:rFonts w:eastAsia="等线" w:cs="Arial"/>
                  <w:szCs w:val="18"/>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067DA34F" w14:textId="77777777" w:rsidR="00591CC5" w:rsidRPr="002E3313" w:rsidRDefault="00591CC5" w:rsidP="005155C1">
            <w:pPr>
              <w:pStyle w:val="TAC"/>
              <w:rPr>
                <w:ins w:id="42" w:author="Daiwei Zhou (周代卫)" w:date="2024-08-07T20:50:00Z"/>
                <w:rFonts w:cs="Arial"/>
                <w:szCs w:val="18"/>
                <w:lang w:eastAsia="zh-CN" w:bidi="ar"/>
              </w:rPr>
            </w:pPr>
            <w:ins w:id="43" w:author="Daiwei Zhou (周代卫)" w:date="2024-08-07T20:52:00Z">
              <w:r w:rsidRPr="002E3313">
                <w:rPr>
                  <w:rFonts w:cs="Arial"/>
                  <w:szCs w:val="18"/>
                  <w:lang w:eastAsia="zh-CN"/>
                </w:rPr>
                <w:t>Rel-18</w:t>
              </w:r>
            </w:ins>
          </w:p>
        </w:tc>
        <w:tc>
          <w:tcPr>
            <w:tcW w:w="2429" w:type="dxa"/>
            <w:tcBorders>
              <w:top w:val="single" w:sz="4" w:space="0" w:color="auto"/>
              <w:left w:val="single" w:sz="4" w:space="0" w:color="auto"/>
              <w:bottom w:val="single" w:sz="4" w:space="0" w:color="auto"/>
              <w:right w:val="single" w:sz="4" w:space="0" w:color="auto"/>
            </w:tcBorders>
          </w:tcPr>
          <w:p w14:paraId="1CEEAE98" w14:textId="77777777" w:rsidR="00591CC5" w:rsidRPr="002E3313" w:rsidRDefault="00591CC5" w:rsidP="005155C1">
            <w:pPr>
              <w:pStyle w:val="TAL"/>
              <w:rPr>
                <w:ins w:id="44" w:author="Daiwei Zhou (周代卫)" w:date="2024-08-07T20:50:00Z"/>
                <w:rFonts w:cs="Arial"/>
                <w:szCs w:val="18"/>
                <w:lang w:eastAsia="zh-CN" w:bidi="ar"/>
              </w:rPr>
            </w:pPr>
            <w:ins w:id="45" w:author="Daiwei Zhou (周代卫)" w:date="2024-08-07T20:59:00Z">
              <w:r w:rsidRPr="002E3313">
                <w:rPr>
                  <w:rFonts w:cs="Arial"/>
                  <w:szCs w:val="18"/>
                  <w:lang w:eastAsia="zh-CN" w:bidi="ar"/>
                </w:rPr>
                <w:t>pc_</w:t>
              </w:r>
              <w:r w:rsidRPr="002E3313">
                <w:rPr>
                  <w:rFonts w:cs="Arial"/>
                  <w:szCs w:val="18"/>
                </w:rPr>
                <w:t>ltm_FastProcessingConfig_r18</w:t>
              </w:r>
            </w:ins>
          </w:p>
        </w:tc>
        <w:tc>
          <w:tcPr>
            <w:tcW w:w="574" w:type="dxa"/>
            <w:tcBorders>
              <w:top w:val="single" w:sz="4" w:space="0" w:color="auto"/>
              <w:left w:val="single" w:sz="4" w:space="0" w:color="auto"/>
              <w:bottom w:val="single" w:sz="4" w:space="0" w:color="auto"/>
              <w:right w:val="single" w:sz="4" w:space="0" w:color="auto"/>
            </w:tcBorders>
          </w:tcPr>
          <w:p w14:paraId="0BACCD19" w14:textId="77777777" w:rsidR="00591CC5" w:rsidRPr="002E3313" w:rsidRDefault="00591CC5" w:rsidP="005155C1">
            <w:pPr>
              <w:pStyle w:val="TAL"/>
              <w:rPr>
                <w:ins w:id="46" w:author="Daiwei Zhou (周代卫)" w:date="2024-08-07T20:50:00Z"/>
                <w:rFonts w:eastAsia="等线" w:cs="Arial"/>
                <w:szCs w:val="18"/>
                <w:lang w:eastAsia="zh-CN" w:bidi="ar"/>
              </w:rPr>
            </w:pPr>
            <w:ins w:id="47" w:author="Daiwei Zhou (周代卫)" w:date="2024-08-07T20:52:00Z">
              <w:r w:rsidRPr="002E3313">
                <w:rPr>
                  <w:rFonts w:cs="Arial"/>
                  <w:szCs w:val="18"/>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7F44DD51" w14:textId="77777777" w:rsidR="00591CC5" w:rsidRPr="002E3313" w:rsidRDefault="00591CC5" w:rsidP="005155C1">
            <w:pPr>
              <w:pStyle w:val="TAL"/>
              <w:rPr>
                <w:ins w:id="48" w:author="Daiwei Zhou (周代卫)" w:date="2024-08-07T20:50: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0FEB7732" w14:textId="77777777" w:rsidR="00591CC5" w:rsidRPr="002E3313" w:rsidRDefault="00591CC5" w:rsidP="005155C1">
            <w:pPr>
              <w:pStyle w:val="TAL"/>
              <w:rPr>
                <w:ins w:id="49" w:author="Daiwei Zhou (周代卫)" w:date="2024-08-07T20:50:00Z"/>
                <w:rFonts w:cs="Arial"/>
                <w:bCs/>
                <w:iCs/>
                <w:szCs w:val="18"/>
              </w:rPr>
            </w:pPr>
            <w:ins w:id="50" w:author="Daiwei Zhou (周代卫)" w:date="2024-08-07T21:00:00Z">
              <w:r w:rsidRPr="002E3313">
                <w:rPr>
                  <w:rFonts w:cs="Arial"/>
                  <w:iCs/>
                  <w:szCs w:val="18"/>
                </w:rPr>
                <w:t>A UE supporting this capability shall also indicate support of ltm-MAC-CE-JointTCI-r18 or ltm-MAC-CE-SeparateTCI-r18.</w:t>
              </w:r>
            </w:ins>
          </w:p>
        </w:tc>
      </w:tr>
      <w:tr w:rsidR="00591CC5" w:rsidRPr="009426FD" w14:paraId="10D0891C" w14:textId="77777777" w:rsidTr="005155C1">
        <w:trPr>
          <w:cantSplit/>
          <w:jc w:val="center"/>
          <w:ins w:id="51" w:author="Daiwei Zhou (周代卫)" w:date="2024-08-07T20:50:00Z"/>
        </w:trPr>
        <w:tc>
          <w:tcPr>
            <w:tcW w:w="480" w:type="dxa"/>
            <w:tcBorders>
              <w:top w:val="single" w:sz="4" w:space="0" w:color="auto"/>
              <w:left w:val="single" w:sz="4" w:space="0" w:color="auto"/>
              <w:bottom w:val="single" w:sz="4" w:space="0" w:color="auto"/>
              <w:right w:val="single" w:sz="4" w:space="0" w:color="auto"/>
            </w:tcBorders>
          </w:tcPr>
          <w:p w14:paraId="12C706DF" w14:textId="77777777" w:rsidR="00591CC5" w:rsidRPr="002E3313" w:rsidRDefault="00591CC5" w:rsidP="005155C1">
            <w:pPr>
              <w:pStyle w:val="TAC"/>
              <w:rPr>
                <w:ins w:id="52" w:author="Daiwei Zhou (周代卫)" w:date="2024-08-07T20:50:00Z"/>
                <w:rFonts w:eastAsia="等线" w:cs="Arial"/>
                <w:szCs w:val="18"/>
                <w:lang w:eastAsia="zh-CN" w:bidi="ar"/>
              </w:rPr>
            </w:pPr>
            <w:ins w:id="53" w:author="Daiwei Zhou (周代卫)" w:date="2024-08-07T20:51:00Z">
              <w:r w:rsidRPr="002E3313">
                <w:rPr>
                  <w:rFonts w:eastAsia="等线" w:cs="Arial"/>
                  <w:szCs w:val="18"/>
                  <w:lang w:eastAsia="zh-CN" w:bidi="ar"/>
                </w:rPr>
                <w:t>XX4</w:t>
              </w:r>
            </w:ins>
          </w:p>
        </w:tc>
        <w:tc>
          <w:tcPr>
            <w:tcW w:w="2685" w:type="dxa"/>
            <w:tcBorders>
              <w:top w:val="single" w:sz="6" w:space="0" w:color="auto"/>
              <w:left w:val="single" w:sz="4" w:space="0" w:color="auto"/>
              <w:bottom w:val="single" w:sz="6" w:space="0" w:color="auto"/>
              <w:right w:val="single" w:sz="6" w:space="0" w:color="auto"/>
            </w:tcBorders>
          </w:tcPr>
          <w:p w14:paraId="785F4F55" w14:textId="77777777" w:rsidR="00591CC5" w:rsidRPr="002E3313" w:rsidRDefault="00591CC5" w:rsidP="005155C1">
            <w:pPr>
              <w:pStyle w:val="TAL"/>
              <w:rPr>
                <w:ins w:id="54" w:author="Daiwei Zhou (周代卫)" w:date="2024-08-07T20:50:00Z"/>
                <w:rFonts w:cs="Arial"/>
                <w:bCs/>
                <w:iCs/>
                <w:szCs w:val="18"/>
                <w:lang w:eastAsia="zh-CN"/>
              </w:rPr>
            </w:pPr>
            <w:ins w:id="55" w:author="Daiwei Zhou (周代卫)" w:date="2024-08-07T21:01:00Z">
              <w:r w:rsidRPr="002E3313">
                <w:rPr>
                  <w:rFonts w:cs="Arial"/>
                  <w:bCs/>
                  <w:iCs/>
                  <w:szCs w:val="18"/>
                </w:rPr>
                <w:t xml:space="preserve">Support </w:t>
              </w:r>
              <w:r w:rsidRPr="002E3313">
                <w:rPr>
                  <w:rFonts w:cs="Arial"/>
                  <w:szCs w:val="18"/>
                </w:rPr>
                <w:t>MAC-CE activated joint LTM TCI states</w:t>
              </w:r>
            </w:ins>
          </w:p>
        </w:tc>
        <w:tc>
          <w:tcPr>
            <w:tcW w:w="861" w:type="dxa"/>
            <w:tcBorders>
              <w:top w:val="single" w:sz="6" w:space="0" w:color="auto"/>
              <w:left w:val="single" w:sz="6" w:space="0" w:color="auto"/>
              <w:bottom w:val="single" w:sz="6" w:space="0" w:color="auto"/>
              <w:right w:val="single" w:sz="4" w:space="0" w:color="auto"/>
            </w:tcBorders>
          </w:tcPr>
          <w:p w14:paraId="7B73642A" w14:textId="77777777" w:rsidR="00591CC5" w:rsidRPr="002E3313" w:rsidRDefault="00591CC5" w:rsidP="005155C1">
            <w:pPr>
              <w:pStyle w:val="TAL"/>
              <w:rPr>
                <w:ins w:id="56" w:author="Daiwei Zhou (周代卫)" w:date="2024-08-07T20:50:00Z"/>
                <w:rFonts w:eastAsia="等线" w:cs="Arial"/>
                <w:szCs w:val="18"/>
                <w:lang w:eastAsia="zh-CN" w:bidi="ar"/>
              </w:rPr>
            </w:pPr>
            <w:ins w:id="57" w:author="Daiwei Zhou (周代卫)" w:date="2024-08-07T20:52:00Z">
              <w:r w:rsidRPr="002E3313">
                <w:rPr>
                  <w:rFonts w:eastAsia="等线" w:cs="Arial"/>
                  <w:szCs w:val="18"/>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14D69BDE" w14:textId="77777777" w:rsidR="00591CC5" w:rsidRPr="002E3313" w:rsidRDefault="00591CC5" w:rsidP="005155C1">
            <w:pPr>
              <w:pStyle w:val="TAC"/>
              <w:rPr>
                <w:ins w:id="58" w:author="Daiwei Zhou (周代卫)" w:date="2024-08-07T20:50:00Z"/>
                <w:rFonts w:cs="Arial"/>
                <w:szCs w:val="18"/>
                <w:lang w:eastAsia="zh-CN" w:bidi="ar"/>
              </w:rPr>
            </w:pPr>
            <w:ins w:id="59" w:author="Daiwei Zhou (周代卫)" w:date="2024-08-07T20:52:00Z">
              <w:r w:rsidRPr="002E3313">
                <w:rPr>
                  <w:rFonts w:cs="Arial"/>
                  <w:szCs w:val="18"/>
                  <w:lang w:eastAsia="zh-CN"/>
                </w:rPr>
                <w:t>Rel-18</w:t>
              </w:r>
            </w:ins>
          </w:p>
        </w:tc>
        <w:tc>
          <w:tcPr>
            <w:tcW w:w="2429" w:type="dxa"/>
            <w:tcBorders>
              <w:top w:val="single" w:sz="4" w:space="0" w:color="auto"/>
              <w:left w:val="single" w:sz="4" w:space="0" w:color="auto"/>
              <w:bottom w:val="single" w:sz="4" w:space="0" w:color="auto"/>
              <w:right w:val="single" w:sz="4" w:space="0" w:color="auto"/>
            </w:tcBorders>
          </w:tcPr>
          <w:p w14:paraId="082649D3" w14:textId="77777777" w:rsidR="00591CC5" w:rsidRPr="002E3313" w:rsidRDefault="00591CC5" w:rsidP="005155C1">
            <w:pPr>
              <w:pStyle w:val="TAL"/>
              <w:rPr>
                <w:ins w:id="60" w:author="Daiwei Zhou (周代卫)" w:date="2024-08-07T20:50:00Z"/>
                <w:rFonts w:cs="Arial"/>
                <w:szCs w:val="18"/>
                <w:lang w:eastAsia="zh-CN" w:bidi="ar"/>
              </w:rPr>
            </w:pPr>
            <w:ins w:id="61" w:author="Daiwei Zhou (周代卫)" w:date="2024-08-07T21:01:00Z">
              <w:r w:rsidRPr="002E3313">
                <w:rPr>
                  <w:rFonts w:cs="Arial"/>
                  <w:szCs w:val="18"/>
                  <w:lang w:eastAsia="zh-CN" w:bidi="ar"/>
                </w:rPr>
                <w:t>pc_</w:t>
              </w:r>
              <w:r w:rsidRPr="002E3313">
                <w:rPr>
                  <w:rFonts w:cs="Arial"/>
                  <w:szCs w:val="18"/>
                </w:rPr>
                <w:t>ltm_MAC_CE_JointTCI_r18</w:t>
              </w:r>
            </w:ins>
          </w:p>
        </w:tc>
        <w:tc>
          <w:tcPr>
            <w:tcW w:w="574" w:type="dxa"/>
            <w:tcBorders>
              <w:top w:val="single" w:sz="4" w:space="0" w:color="auto"/>
              <w:left w:val="single" w:sz="4" w:space="0" w:color="auto"/>
              <w:bottom w:val="single" w:sz="4" w:space="0" w:color="auto"/>
              <w:right w:val="single" w:sz="4" w:space="0" w:color="auto"/>
            </w:tcBorders>
          </w:tcPr>
          <w:p w14:paraId="3FEAE3A4" w14:textId="77777777" w:rsidR="00591CC5" w:rsidRPr="002E3313" w:rsidRDefault="00591CC5" w:rsidP="005155C1">
            <w:pPr>
              <w:pStyle w:val="TAL"/>
              <w:rPr>
                <w:ins w:id="62" w:author="Daiwei Zhou (周代卫)" w:date="2024-08-07T20:50:00Z"/>
                <w:rFonts w:eastAsia="等线" w:cs="Arial"/>
                <w:szCs w:val="18"/>
                <w:lang w:eastAsia="zh-CN" w:bidi="ar"/>
              </w:rPr>
            </w:pPr>
            <w:ins w:id="63" w:author="Daiwei Zhou (周代卫)" w:date="2024-08-07T20:52:00Z">
              <w:r w:rsidRPr="002E3313">
                <w:rPr>
                  <w:rFonts w:cs="Arial"/>
                  <w:szCs w:val="18"/>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312BE910" w14:textId="77777777" w:rsidR="00591CC5" w:rsidRPr="002E3313" w:rsidRDefault="00591CC5" w:rsidP="005155C1">
            <w:pPr>
              <w:pStyle w:val="TAL"/>
              <w:rPr>
                <w:ins w:id="64" w:author="Daiwei Zhou (周代卫)" w:date="2024-08-07T20:50: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7C98E685" w14:textId="77777777" w:rsidR="00591CC5" w:rsidRPr="002E3313" w:rsidRDefault="00591CC5" w:rsidP="005155C1">
            <w:pPr>
              <w:pStyle w:val="TAL"/>
              <w:rPr>
                <w:ins w:id="65" w:author="Daiwei Zhou (周代卫)" w:date="2024-08-07T20:50:00Z"/>
                <w:rFonts w:cs="Arial"/>
                <w:bCs/>
                <w:iCs/>
                <w:szCs w:val="18"/>
                <w:lang w:val="en-US"/>
              </w:rPr>
            </w:pPr>
            <w:ins w:id="66" w:author="Daiwei Zhou (周代卫)" w:date="2024-08-07T21:08:00Z">
              <w:r w:rsidRPr="002E3313">
                <w:rPr>
                  <w:rFonts w:cs="Arial"/>
                  <w:bCs/>
                  <w:iCs/>
                  <w:szCs w:val="18"/>
                </w:rPr>
                <w:t>A UE supporting this feature shall also indicate support of ltm-BeamIndicationJointTCI-r18</w:t>
              </w:r>
              <w:r w:rsidRPr="002E3313">
                <w:rPr>
                  <w:rFonts w:cs="Arial"/>
                  <w:bCs/>
                  <w:iCs/>
                  <w:szCs w:val="18"/>
                  <w:lang w:val="en-US" w:eastAsia="zh-CN"/>
                </w:rPr>
                <w:t>.</w:t>
              </w:r>
            </w:ins>
          </w:p>
        </w:tc>
      </w:tr>
      <w:tr w:rsidR="00591CC5" w:rsidRPr="009426FD" w14:paraId="0FD16812" w14:textId="77777777" w:rsidTr="005155C1">
        <w:trPr>
          <w:cantSplit/>
          <w:jc w:val="center"/>
          <w:ins w:id="67" w:author="Daiwei Zhou (周代卫)" w:date="2024-08-07T20:50:00Z"/>
        </w:trPr>
        <w:tc>
          <w:tcPr>
            <w:tcW w:w="480" w:type="dxa"/>
            <w:tcBorders>
              <w:top w:val="single" w:sz="4" w:space="0" w:color="auto"/>
              <w:left w:val="single" w:sz="4" w:space="0" w:color="auto"/>
              <w:bottom w:val="single" w:sz="4" w:space="0" w:color="auto"/>
              <w:right w:val="single" w:sz="4" w:space="0" w:color="auto"/>
            </w:tcBorders>
          </w:tcPr>
          <w:p w14:paraId="2B28B657" w14:textId="77777777" w:rsidR="00591CC5" w:rsidRPr="002E3313" w:rsidRDefault="00591CC5" w:rsidP="005155C1">
            <w:pPr>
              <w:pStyle w:val="TAC"/>
              <w:rPr>
                <w:ins w:id="68" w:author="Daiwei Zhou (周代卫)" w:date="2024-08-07T20:50:00Z"/>
                <w:rFonts w:eastAsia="等线" w:cs="Arial"/>
                <w:szCs w:val="18"/>
                <w:lang w:eastAsia="zh-CN" w:bidi="ar"/>
              </w:rPr>
            </w:pPr>
            <w:ins w:id="69" w:author="Daiwei Zhou (周代卫)" w:date="2024-08-07T20:51:00Z">
              <w:r w:rsidRPr="002E3313">
                <w:rPr>
                  <w:rFonts w:eastAsia="等线" w:cs="Arial"/>
                  <w:szCs w:val="18"/>
                  <w:lang w:eastAsia="zh-CN" w:bidi="ar"/>
                </w:rPr>
                <w:t>XX5</w:t>
              </w:r>
            </w:ins>
          </w:p>
        </w:tc>
        <w:tc>
          <w:tcPr>
            <w:tcW w:w="2685" w:type="dxa"/>
            <w:tcBorders>
              <w:top w:val="single" w:sz="6" w:space="0" w:color="auto"/>
              <w:left w:val="single" w:sz="4" w:space="0" w:color="auto"/>
              <w:bottom w:val="single" w:sz="6" w:space="0" w:color="auto"/>
              <w:right w:val="single" w:sz="6" w:space="0" w:color="auto"/>
            </w:tcBorders>
          </w:tcPr>
          <w:p w14:paraId="53E7DFCD" w14:textId="77777777" w:rsidR="00591CC5" w:rsidRPr="002E3313" w:rsidRDefault="00591CC5" w:rsidP="005155C1">
            <w:pPr>
              <w:pStyle w:val="TAL"/>
              <w:rPr>
                <w:ins w:id="70" w:author="Daiwei Zhou (周代卫)" w:date="2024-08-07T20:50:00Z"/>
                <w:rFonts w:cs="Arial"/>
                <w:bCs/>
                <w:iCs/>
                <w:szCs w:val="18"/>
              </w:rPr>
            </w:pPr>
            <w:ins w:id="71" w:author="Daiwei Zhou (周代卫)" w:date="2024-08-07T21:08:00Z">
              <w:r w:rsidRPr="002E3313">
                <w:rPr>
                  <w:rFonts w:cs="Arial"/>
                  <w:bCs/>
                  <w:iCs/>
                  <w:szCs w:val="18"/>
                </w:rPr>
                <w:t xml:space="preserve">Support </w:t>
              </w:r>
              <w:r w:rsidRPr="002E3313">
                <w:rPr>
                  <w:rFonts w:cs="Arial"/>
                  <w:szCs w:val="18"/>
                  <w:lang w:eastAsia="zh-CN"/>
                </w:rPr>
                <w:t>MAC-CE activated DL/UL LTM TCI states</w:t>
              </w:r>
            </w:ins>
          </w:p>
        </w:tc>
        <w:tc>
          <w:tcPr>
            <w:tcW w:w="861" w:type="dxa"/>
            <w:tcBorders>
              <w:top w:val="single" w:sz="6" w:space="0" w:color="auto"/>
              <w:left w:val="single" w:sz="6" w:space="0" w:color="auto"/>
              <w:bottom w:val="single" w:sz="6" w:space="0" w:color="auto"/>
              <w:right w:val="single" w:sz="4" w:space="0" w:color="auto"/>
            </w:tcBorders>
          </w:tcPr>
          <w:p w14:paraId="01819E28" w14:textId="77777777" w:rsidR="00591CC5" w:rsidRPr="002E3313" w:rsidRDefault="00591CC5" w:rsidP="005155C1">
            <w:pPr>
              <w:pStyle w:val="TAL"/>
              <w:rPr>
                <w:ins w:id="72" w:author="Daiwei Zhou (周代卫)" w:date="2024-08-07T20:50:00Z"/>
                <w:rFonts w:eastAsia="等线" w:cs="Arial"/>
                <w:szCs w:val="18"/>
                <w:lang w:eastAsia="zh-CN" w:bidi="ar"/>
              </w:rPr>
            </w:pPr>
            <w:ins w:id="73" w:author="Daiwei Zhou (周代卫)" w:date="2024-08-07T20:52:00Z">
              <w:r w:rsidRPr="002E3313">
                <w:rPr>
                  <w:rFonts w:eastAsia="等线" w:cs="Arial"/>
                  <w:szCs w:val="18"/>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649D2079" w14:textId="77777777" w:rsidR="00591CC5" w:rsidRPr="002E3313" w:rsidRDefault="00591CC5" w:rsidP="005155C1">
            <w:pPr>
              <w:pStyle w:val="TAC"/>
              <w:rPr>
                <w:ins w:id="74" w:author="Daiwei Zhou (周代卫)" w:date="2024-08-07T20:50:00Z"/>
                <w:rFonts w:cs="Arial"/>
                <w:szCs w:val="18"/>
                <w:lang w:eastAsia="zh-CN" w:bidi="ar"/>
              </w:rPr>
            </w:pPr>
            <w:ins w:id="75" w:author="Daiwei Zhou (周代卫)" w:date="2024-08-07T20:52:00Z">
              <w:r w:rsidRPr="002E3313">
                <w:rPr>
                  <w:rFonts w:cs="Arial"/>
                  <w:szCs w:val="18"/>
                  <w:lang w:eastAsia="zh-CN"/>
                </w:rPr>
                <w:t>Rel-18</w:t>
              </w:r>
            </w:ins>
          </w:p>
        </w:tc>
        <w:tc>
          <w:tcPr>
            <w:tcW w:w="2429" w:type="dxa"/>
            <w:tcBorders>
              <w:top w:val="single" w:sz="4" w:space="0" w:color="auto"/>
              <w:left w:val="single" w:sz="4" w:space="0" w:color="auto"/>
              <w:bottom w:val="single" w:sz="4" w:space="0" w:color="auto"/>
              <w:right w:val="single" w:sz="4" w:space="0" w:color="auto"/>
            </w:tcBorders>
          </w:tcPr>
          <w:p w14:paraId="7AF3A7C8" w14:textId="77777777" w:rsidR="00591CC5" w:rsidRPr="002E3313" w:rsidRDefault="00591CC5" w:rsidP="005155C1">
            <w:pPr>
              <w:pStyle w:val="TAL"/>
              <w:rPr>
                <w:ins w:id="76" w:author="Daiwei Zhou (周代卫)" w:date="2024-08-07T20:50:00Z"/>
                <w:rFonts w:cs="Arial"/>
                <w:szCs w:val="18"/>
                <w:lang w:eastAsia="zh-CN" w:bidi="ar"/>
              </w:rPr>
            </w:pPr>
            <w:ins w:id="77" w:author="Daiwei Zhou (周代卫)" w:date="2024-08-07T21:08:00Z">
              <w:r w:rsidRPr="002E3313">
                <w:rPr>
                  <w:rFonts w:cs="Arial"/>
                  <w:szCs w:val="18"/>
                  <w:lang w:eastAsia="zh-CN" w:bidi="ar"/>
                </w:rPr>
                <w:t>pc_</w:t>
              </w:r>
              <w:r w:rsidRPr="002E3313">
                <w:rPr>
                  <w:rFonts w:cs="Arial"/>
                  <w:szCs w:val="18"/>
                </w:rPr>
                <w:t>ltm_MAC</w:t>
              </w:r>
            </w:ins>
            <w:ins w:id="78" w:author="Daiwei Zhou (周代卫)" w:date="2024-08-07T21:09:00Z">
              <w:r w:rsidRPr="002E3313">
                <w:rPr>
                  <w:rFonts w:cs="Arial"/>
                  <w:szCs w:val="18"/>
                </w:rPr>
                <w:t>_</w:t>
              </w:r>
            </w:ins>
            <w:ins w:id="79" w:author="Daiwei Zhou (周代卫)" w:date="2024-08-07T21:08:00Z">
              <w:r w:rsidRPr="002E3313">
                <w:rPr>
                  <w:rFonts w:cs="Arial"/>
                  <w:szCs w:val="18"/>
                </w:rPr>
                <w:t>CE</w:t>
              </w:r>
            </w:ins>
            <w:ins w:id="80" w:author="Daiwei Zhou (周代卫)" w:date="2024-08-07T21:09:00Z">
              <w:r w:rsidRPr="002E3313">
                <w:rPr>
                  <w:rFonts w:cs="Arial"/>
                  <w:szCs w:val="18"/>
                </w:rPr>
                <w:t>_</w:t>
              </w:r>
            </w:ins>
            <w:ins w:id="81" w:author="Daiwei Zhou (周代卫)" w:date="2024-08-07T21:08:00Z">
              <w:r w:rsidRPr="002E3313">
                <w:rPr>
                  <w:rFonts w:cs="Arial"/>
                  <w:szCs w:val="18"/>
                </w:rPr>
                <w:t>SeparateTCI</w:t>
              </w:r>
            </w:ins>
            <w:ins w:id="82" w:author="Daiwei Zhou (周代卫)" w:date="2024-08-07T21:09:00Z">
              <w:r w:rsidRPr="002E3313">
                <w:rPr>
                  <w:rFonts w:cs="Arial"/>
                  <w:szCs w:val="18"/>
                </w:rPr>
                <w:t>_</w:t>
              </w:r>
            </w:ins>
            <w:ins w:id="83" w:author="Daiwei Zhou (周代卫)" w:date="2024-08-07T21:08:00Z">
              <w:r w:rsidRPr="002E3313">
                <w:rPr>
                  <w:rFonts w:cs="Arial"/>
                  <w:szCs w:val="18"/>
                </w:rPr>
                <w:t>r18</w:t>
              </w:r>
            </w:ins>
          </w:p>
        </w:tc>
        <w:tc>
          <w:tcPr>
            <w:tcW w:w="574" w:type="dxa"/>
            <w:tcBorders>
              <w:top w:val="single" w:sz="4" w:space="0" w:color="auto"/>
              <w:left w:val="single" w:sz="4" w:space="0" w:color="auto"/>
              <w:bottom w:val="single" w:sz="4" w:space="0" w:color="auto"/>
              <w:right w:val="single" w:sz="4" w:space="0" w:color="auto"/>
            </w:tcBorders>
          </w:tcPr>
          <w:p w14:paraId="7078A98D" w14:textId="77777777" w:rsidR="00591CC5" w:rsidRPr="002E3313" w:rsidRDefault="00591CC5" w:rsidP="005155C1">
            <w:pPr>
              <w:pStyle w:val="TAL"/>
              <w:rPr>
                <w:ins w:id="84" w:author="Daiwei Zhou (周代卫)" w:date="2024-08-07T20:50:00Z"/>
                <w:rFonts w:eastAsia="等线" w:cs="Arial"/>
                <w:szCs w:val="18"/>
                <w:lang w:eastAsia="zh-CN" w:bidi="ar"/>
              </w:rPr>
            </w:pPr>
            <w:ins w:id="85" w:author="Daiwei Zhou (周代卫)" w:date="2024-08-07T20:52:00Z">
              <w:r w:rsidRPr="002E3313">
                <w:rPr>
                  <w:rFonts w:cs="Arial"/>
                  <w:szCs w:val="18"/>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600D76D7" w14:textId="77777777" w:rsidR="00591CC5" w:rsidRPr="002E3313" w:rsidRDefault="00591CC5" w:rsidP="005155C1">
            <w:pPr>
              <w:pStyle w:val="TAL"/>
              <w:rPr>
                <w:ins w:id="86" w:author="Daiwei Zhou (周代卫)" w:date="2024-08-07T20:50: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7F94F03E" w14:textId="77777777" w:rsidR="00591CC5" w:rsidRPr="002E3313" w:rsidRDefault="00591CC5" w:rsidP="005155C1">
            <w:pPr>
              <w:pStyle w:val="TAL"/>
              <w:rPr>
                <w:ins w:id="87" w:author="Daiwei Zhou (周代卫)" w:date="2024-08-07T20:50:00Z"/>
                <w:rFonts w:cs="Arial"/>
                <w:bCs/>
                <w:iCs/>
                <w:szCs w:val="18"/>
              </w:rPr>
            </w:pPr>
            <w:ins w:id="88" w:author="Daiwei Zhou (周代卫)" w:date="2024-08-07T21:09:00Z">
              <w:r w:rsidRPr="002E3313">
                <w:rPr>
                  <w:rFonts w:cs="Arial"/>
                  <w:bCs/>
                  <w:iCs/>
                  <w:szCs w:val="18"/>
                </w:rPr>
                <w:t>A UE supporting this feature shall also indicate support of ltm-BeamIndicationSeparateTCI-r18.</w:t>
              </w:r>
            </w:ins>
          </w:p>
        </w:tc>
      </w:tr>
      <w:tr w:rsidR="00591CC5" w:rsidRPr="009426FD" w14:paraId="49DD1B2C" w14:textId="77777777" w:rsidTr="005155C1">
        <w:trPr>
          <w:cantSplit/>
          <w:jc w:val="center"/>
          <w:ins w:id="89" w:author="Daiwei Zhou (周代卫)" w:date="2024-08-07T20:50:00Z"/>
        </w:trPr>
        <w:tc>
          <w:tcPr>
            <w:tcW w:w="480" w:type="dxa"/>
            <w:tcBorders>
              <w:top w:val="single" w:sz="4" w:space="0" w:color="auto"/>
              <w:left w:val="single" w:sz="4" w:space="0" w:color="auto"/>
              <w:bottom w:val="single" w:sz="4" w:space="0" w:color="auto"/>
              <w:right w:val="single" w:sz="4" w:space="0" w:color="auto"/>
            </w:tcBorders>
          </w:tcPr>
          <w:p w14:paraId="6F924397" w14:textId="77777777" w:rsidR="00591CC5" w:rsidRPr="002E3313" w:rsidRDefault="00591CC5" w:rsidP="005155C1">
            <w:pPr>
              <w:pStyle w:val="TAC"/>
              <w:rPr>
                <w:ins w:id="90" w:author="Daiwei Zhou (周代卫)" w:date="2024-08-07T20:50:00Z"/>
                <w:rFonts w:eastAsia="等线" w:cs="Arial"/>
                <w:szCs w:val="18"/>
                <w:lang w:eastAsia="zh-CN" w:bidi="ar"/>
              </w:rPr>
            </w:pPr>
            <w:ins w:id="91" w:author="Daiwei Zhou (周代卫)" w:date="2024-08-07T20:51:00Z">
              <w:r w:rsidRPr="002E3313">
                <w:rPr>
                  <w:rFonts w:eastAsia="等线" w:cs="Arial"/>
                  <w:szCs w:val="18"/>
                  <w:lang w:eastAsia="zh-CN" w:bidi="ar"/>
                </w:rPr>
                <w:lastRenderedPageBreak/>
                <w:t>XX6</w:t>
              </w:r>
            </w:ins>
          </w:p>
        </w:tc>
        <w:tc>
          <w:tcPr>
            <w:tcW w:w="2685" w:type="dxa"/>
            <w:tcBorders>
              <w:top w:val="single" w:sz="6" w:space="0" w:color="auto"/>
              <w:left w:val="single" w:sz="4" w:space="0" w:color="auto"/>
              <w:bottom w:val="single" w:sz="6" w:space="0" w:color="auto"/>
              <w:right w:val="single" w:sz="6" w:space="0" w:color="auto"/>
            </w:tcBorders>
          </w:tcPr>
          <w:p w14:paraId="5937FBE1" w14:textId="77777777" w:rsidR="00591CC5" w:rsidRPr="002E3313" w:rsidRDefault="00591CC5" w:rsidP="005155C1">
            <w:pPr>
              <w:pStyle w:val="TAL"/>
              <w:rPr>
                <w:ins w:id="92" w:author="Daiwei Zhou (周代卫)" w:date="2024-08-07T20:50:00Z"/>
                <w:rFonts w:cs="Arial"/>
                <w:bCs/>
                <w:iCs/>
                <w:szCs w:val="18"/>
              </w:rPr>
            </w:pPr>
            <w:ins w:id="93" w:author="Daiwei Zhou (周代卫)" w:date="2024-08-07T21:15:00Z">
              <w:r w:rsidRPr="002E3313">
                <w:rPr>
                  <w:rFonts w:cs="Arial"/>
                  <w:bCs/>
                  <w:iCs/>
                  <w:szCs w:val="18"/>
                </w:rPr>
                <w:t xml:space="preserve">Support </w:t>
              </w:r>
              <w:r w:rsidRPr="002E3313">
                <w:rPr>
                  <w:rFonts w:cs="Arial"/>
                  <w:color w:val="808080"/>
                  <w:szCs w:val="18"/>
                </w:rPr>
                <w:t>RACH-based early TA acquisition</w:t>
              </w:r>
            </w:ins>
          </w:p>
        </w:tc>
        <w:tc>
          <w:tcPr>
            <w:tcW w:w="861" w:type="dxa"/>
            <w:tcBorders>
              <w:top w:val="single" w:sz="6" w:space="0" w:color="auto"/>
              <w:left w:val="single" w:sz="6" w:space="0" w:color="auto"/>
              <w:bottom w:val="single" w:sz="6" w:space="0" w:color="auto"/>
              <w:right w:val="single" w:sz="4" w:space="0" w:color="auto"/>
            </w:tcBorders>
          </w:tcPr>
          <w:p w14:paraId="53C6C2AD" w14:textId="77777777" w:rsidR="00591CC5" w:rsidRPr="002E3313" w:rsidRDefault="00591CC5" w:rsidP="005155C1">
            <w:pPr>
              <w:pStyle w:val="TAL"/>
              <w:rPr>
                <w:ins w:id="94" w:author="Daiwei Zhou (周代卫)" w:date="2024-08-07T20:50:00Z"/>
                <w:rFonts w:eastAsia="等线" w:cs="Arial"/>
                <w:szCs w:val="18"/>
                <w:lang w:eastAsia="zh-CN" w:bidi="ar"/>
              </w:rPr>
            </w:pPr>
            <w:ins w:id="95" w:author="Daiwei Zhou (周代卫)" w:date="2024-08-07T20:52:00Z">
              <w:r w:rsidRPr="002E3313">
                <w:rPr>
                  <w:rFonts w:eastAsia="等线" w:cs="Arial"/>
                  <w:szCs w:val="18"/>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0B273BD2" w14:textId="77777777" w:rsidR="00591CC5" w:rsidRPr="002E3313" w:rsidRDefault="00591CC5" w:rsidP="005155C1">
            <w:pPr>
              <w:pStyle w:val="TAC"/>
              <w:rPr>
                <w:ins w:id="96" w:author="Daiwei Zhou (周代卫)" w:date="2024-08-07T20:50:00Z"/>
                <w:rFonts w:cs="Arial"/>
                <w:szCs w:val="18"/>
                <w:lang w:eastAsia="zh-CN" w:bidi="ar"/>
              </w:rPr>
            </w:pPr>
            <w:ins w:id="97" w:author="Daiwei Zhou (周代卫)" w:date="2024-08-07T20:52:00Z">
              <w:r w:rsidRPr="002E3313">
                <w:rPr>
                  <w:rFonts w:cs="Arial"/>
                  <w:szCs w:val="18"/>
                  <w:lang w:eastAsia="zh-CN"/>
                </w:rPr>
                <w:t>Rel-18</w:t>
              </w:r>
            </w:ins>
          </w:p>
        </w:tc>
        <w:tc>
          <w:tcPr>
            <w:tcW w:w="2429" w:type="dxa"/>
            <w:tcBorders>
              <w:top w:val="single" w:sz="4" w:space="0" w:color="auto"/>
              <w:left w:val="single" w:sz="4" w:space="0" w:color="auto"/>
              <w:bottom w:val="single" w:sz="4" w:space="0" w:color="auto"/>
              <w:right w:val="single" w:sz="4" w:space="0" w:color="auto"/>
            </w:tcBorders>
          </w:tcPr>
          <w:p w14:paraId="7B2E9A03" w14:textId="77777777" w:rsidR="00591CC5" w:rsidRPr="002E3313" w:rsidRDefault="00591CC5" w:rsidP="005155C1">
            <w:pPr>
              <w:pStyle w:val="TAL"/>
              <w:rPr>
                <w:ins w:id="98" w:author="Daiwei Zhou (周代卫)" w:date="2024-08-07T20:50:00Z"/>
                <w:rFonts w:cs="Arial"/>
                <w:szCs w:val="18"/>
                <w:lang w:eastAsia="zh-CN" w:bidi="ar"/>
              </w:rPr>
            </w:pPr>
            <w:ins w:id="99" w:author="Daiwei Zhou (周代卫)" w:date="2024-08-07T21:12:00Z">
              <w:r w:rsidRPr="002E3313">
                <w:rPr>
                  <w:rFonts w:cs="Arial"/>
                  <w:szCs w:val="18"/>
                  <w:lang w:eastAsia="zh-CN" w:bidi="ar"/>
                </w:rPr>
                <w:t>pc_</w:t>
              </w:r>
              <w:r w:rsidRPr="002E3313">
                <w:rPr>
                  <w:rFonts w:cs="Arial"/>
                  <w:szCs w:val="18"/>
                </w:rPr>
                <w:t>rach</w:t>
              </w:r>
            </w:ins>
            <w:ins w:id="100" w:author="Daiwei Zhou (周代卫)" w:date="2024-08-07T21:13:00Z">
              <w:r w:rsidRPr="002E3313">
                <w:rPr>
                  <w:rFonts w:cs="Arial"/>
                  <w:szCs w:val="18"/>
                </w:rPr>
                <w:t>_</w:t>
              </w:r>
            </w:ins>
            <w:ins w:id="101" w:author="Daiwei Zhou (周代卫)" w:date="2024-08-07T21:12:00Z">
              <w:r w:rsidRPr="002E3313">
                <w:rPr>
                  <w:rFonts w:cs="Arial"/>
                  <w:szCs w:val="18"/>
                </w:rPr>
                <w:t>EarlyTA</w:t>
              </w:r>
            </w:ins>
            <w:ins w:id="102" w:author="Daiwei Zhou (周代卫)" w:date="2024-08-07T21:13:00Z">
              <w:r w:rsidRPr="002E3313">
                <w:rPr>
                  <w:rFonts w:cs="Arial"/>
                  <w:szCs w:val="18"/>
                </w:rPr>
                <w:t>_</w:t>
              </w:r>
            </w:ins>
            <w:ins w:id="103" w:author="Daiwei Zhou (周代卫)" w:date="2024-08-07T21:12:00Z">
              <w:r w:rsidRPr="002E3313">
                <w:rPr>
                  <w:rFonts w:cs="Arial"/>
                  <w:szCs w:val="18"/>
                </w:rPr>
                <w:t>Measurement</w:t>
              </w:r>
            </w:ins>
            <w:ins w:id="104" w:author="Daiwei Zhou (周代卫)" w:date="2024-08-07T21:13:00Z">
              <w:r w:rsidRPr="002E3313">
                <w:rPr>
                  <w:rFonts w:cs="Arial"/>
                  <w:szCs w:val="18"/>
                </w:rPr>
                <w:t>_</w:t>
              </w:r>
            </w:ins>
            <w:ins w:id="105" w:author="Daiwei Zhou (周代卫)" w:date="2024-08-07T21:12:00Z">
              <w:r w:rsidRPr="002E3313">
                <w:rPr>
                  <w:rFonts w:cs="Arial"/>
                  <w:szCs w:val="18"/>
                </w:rPr>
                <w:t>r18</w:t>
              </w:r>
            </w:ins>
          </w:p>
        </w:tc>
        <w:tc>
          <w:tcPr>
            <w:tcW w:w="574" w:type="dxa"/>
            <w:tcBorders>
              <w:top w:val="single" w:sz="4" w:space="0" w:color="auto"/>
              <w:left w:val="single" w:sz="4" w:space="0" w:color="auto"/>
              <w:bottom w:val="single" w:sz="4" w:space="0" w:color="auto"/>
              <w:right w:val="single" w:sz="4" w:space="0" w:color="auto"/>
            </w:tcBorders>
          </w:tcPr>
          <w:p w14:paraId="45D7642B" w14:textId="77777777" w:rsidR="00591CC5" w:rsidRPr="002E3313" w:rsidRDefault="00591CC5" w:rsidP="005155C1">
            <w:pPr>
              <w:pStyle w:val="TAL"/>
              <w:rPr>
                <w:ins w:id="106" w:author="Daiwei Zhou (周代卫)" w:date="2024-08-07T20:50:00Z"/>
                <w:rFonts w:eastAsia="等线" w:cs="Arial"/>
                <w:szCs w:val="18"/>
                <w:lang w:eastAsia="zh-CN" w:bidi="ar"/>
              </w:rPr>
            </w:pPr>
            <w:ins w:id="107" w:author="Daiwei Zhou (周代卫)" w:date="2024-08-07T20:52:00Z">
              <w:r w:rsidRPr="002E3313">
                <w:rPr>
                  <w:rFonts w:cs="Arial"/>
                  <w:szCs w:val="18"/>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732AA1DB" w14:textId="77777777" w:rsidR="00591CC5" w:rsidRPr="002E3313" w:rsidRDefault="00591CC5" w:rsidP="005155C1">
            <w:pPr>
              <w:pStyle w:val="TAL"/>
              <w:rPr>
                <w:ins w:id="108" w:author="Daiwei Zhou (周代卫)" w:date="2024-08-07T20:50: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45903F67" w14:textId="77777777" w:rsidR="00591CC5" w:rsidRPr="002E3313" w:rsidRDefault="00591CC5" w:rsidP="005155C1">
            <w:pPr>
              <w:pStyle w:val="TAL"/>
              <w:rPr>
                <w:ins w:id="109" w:author="Daiwei Zhou (周代卫)" w:date="2024-08-07T20:50:00Z"/>
                <w:rFonts w:cs="Arial"/>
                <w:bCs/>
                <w:iCs/>
                <w:szCs w:val="18"/>
              </w:rPr>
            </w:pPr>
            <w:ins w:id="110" w:author="Daiwei Zhou (周代卫)" w:date="2024-08-07T21:14:00Z">
              <w:r w:rsidRPr="002E3313">
                <w:rPr>
                  <w:rFonts w:cs="Arial"/>
                  <w:iCs/>
                  <w:szCs w:val="18"/>
                </w:rPr>
                <w:t xml:space="preserve">A UE supporting this feature shall also indicate support of ta-IndicationCellSwitch-r18 and at least one of </w:t>
              </w:r>
              <w:r w:rsidRPr="002E3313">
                <w:rPr>
                  <w:rFonts w:cs="Arial"/>
                  <w:bCs/>
                  <w:iCs/>
                  <w:szCs w:val="18"/>
                </w:rPr>
                <w:t>ltm-MCG-r18 and ltm-SCG-r18.</w:t>
              </w:r>
            </w:ins>
          </w:p>
        </w:tc>
      </w:tr>
      <w:tr w:rsidR="00591CC5" w:rsidRPr="009426FD" w14:paraId="6BF80482" w14:textId="77777777" w:rsidTr="005155C1">
        <w:trPr>
          <w:cantSplit/>
          <w:jc w:val="center"/>
          <w:ins w:id="111" w:author="Daiwei Zhou (周代卫)" w:date="2024-08-07T19:52:00Z"/>
        </w:trPr>
        <w:tc>
          <w:tcPr>
            <w:tcW w:w="480" w:type="dxa"/>
            <w:tcBorders>
              <w:top w:val="single" w:sz="4" w:space="0" w:color="auto"/>
              <w:left w:val="single" w:sz="4" w:space="0" w:color="auto"/>
              <w:bottom w:val="single" w:sz="4" w:space="0" w:color="auto"/>
              <w:right w:val="single" w:sz="4" w:space="0" w:color="auto"/>
            </w:tcBorders>
          </w:tcPr>
          <w:p w14:paraId="42684F23" w14:textId="77777777" w:rsidR="00591CC5" w:rsidRPr="002E3313" w:rsidRDefault="00591CC5" w:rsidP="005155C1">
            <w:pPr>
              <w:pStyle w:val="TAC"/>
              <w:rPr>
                <w:ins w:id="112" w:author="Daiwei Zhou (周代卫)" w:date="2024-08-07T19:52:00Z"/>
                <w:rFonts w:eastAsia="等线" w:cs="Arial"/>
                <w:szCs w:val="18"/>
                <w:lang w:eastAsia="zh-CN" w:bidi="ar"/>
              </w:rPr>
            </w:pPr>
            <w:ins w:id="113" w:author="Daiwei Zhou (周代卫)" w:date="2024-08-07T20:51:00Z">
              <w:r w:rsidRPr="002E3313">
                <w:rPr>
                  <w:rFonts w:eastAsia="等线" w:cs="Arial"/>
                  <w:szCs w:val="18"/>
                  <w:lang w:eastAsia="zh-CN" w:bidi="ar"/>
                </w:rPr>
                <w:t>XX</w:t>
              </w:r>
            </w:ins>
            <w:ins w:id="114" w:author="Daiwei Zhou (周代卫)" w:date="2024-08-07T21:17:00Z">
              <w:r w:rsidRPr="002E3313">
                <w:rPr>
                  <w:rFonts w:eastAsia="等线" w:cs="Arial"/>
                  <w:szCs w:val="18"/>
                  <w:lang w:eastAsia="zh-CN" w:bidi="ar"/>
                </w:rPr>
                <w:t>7</w:t>
              </w:r>
            </w:ins>
          </w:p>
        </w:tc>
        <w:tc>
          <w:tcPr>
            <w:tcW w:w="2685" w:type="dxa"/>
            <w:tcBorders>
              <w:top w:val="single" w:sz="6" w:space="0" w:color="auto"/>
              <w:left w:val="single" w:sz="4" w:space="0" w:color="auto"/>
              <w:bottom w:val="single" w:sz="6" w:space="0" w:color="auto"/>
              <w:right w:val="single" w:sz="6" w:space="0" w:color="auto"/>
            </w:tcBorders>
          </w:tcPr>
          <w:p w14:paraId="36B0B7A0" w14:textId="77777777" w:rsidR="00591CC5" w:rsidRPr="002E3313" w:rsidRDefault="00591CC5" w:rsidP="005155C1">
            <w:pPr>
              <w:pStyle w:val="TAL"/>
              <w:rPr>
                <w:ins w:id="115" w:author="Daiwei Zhou (周代卫)" w:date="2024-08-07T19:52:00Z"/>
                <w:rFonts w:cs="Arial"/>
                <w:bCs/>
                <w:iCs/>
                <w:szCs w:val="18"/>
              </w:rPr>
            </w:pPr>
            <w:ins w:id="116" w:author="Daiwei Zhou (周代卫)" w:date="2024-08-07T20:30:00Z">
              <w:r w:rsidRPr="002E3313">
                <w:rPr>
                  <w:rFonts w:cs="Arial"/>
                  <w:szCs w:val="18"/>
                  <w:lang w:eastAsia="x-none"/>
                </w:rPr>
                <w:t xml:space="preserve">Support </w:t>
              </w:r>
            </w:ins>
            <w:ins w:id="117" w:author="Daiwei Zhou (周代卫)" w:date="2024-08-07T20:29:00Z">
              <w:r w:rsidRPr="002E3313">
                <w:rPr>
                  <w:rFonts w:cs="Arial"/>
                  <w:szCs w:val="18"/>
                  <w:lang w:eastAsia="x-none"/>
                </w:rPr>
                <w:t>TA indication in cell switch command</w:t>
              </w:r>
            </w:ins>
          </w:p>
        </w:tc>
        <w:tc>
          <w:tcPr>
            <w:tcW w:w="861" w:type="dxa"/>
            <w:tcBorders>
              <w:top w:val="single" w:sz="6" w:space="0" w:color="auto"/>
              <w:left w:val="single" w:sz="6" w:space="0" w:color="auto"/>
              <w:bottom w:val="single" w:sz="6" w:space="0" w:color="auto"/>
              <w:right w:val="single" w:sz="4" w:space="0" w:color="auto"/>
            </w:tcBorders>
          </w:tcPr>
          <w:p w14:paraId="34813AA9" w14:textId="77777777" w:rsidR="00591CC5" w:rsidRPr="002E3313" w:rsidRDefault="00591CC5" w:rsidP="005155C1">
            <w:pPr>
              <w:pStyle w:val="TAL"/>
              <w:rPr>
                <w:ins w:id="118" w:author="Daiwei Zhou (周代卫)" w:date="2024-08-07T19:52:00Z"/>
                <w:rFonts w:eastAsia="等线" w:cs="Arial"/>
                <w:szCs w:val="18"/>
                <w:lang w:eastAsia="zh-CN" w:bidi="ar"/>
              </w:rPr>
            </w:pPr>
            <w:ins w:id="119" w:author="Daiwei Zhou (周代卫)" w:date="2024-08-07T20:30:00Z">
              <w:r w:rsidRPr="002E3313">
                <w:rPr>
                  <w:rFonts w:eastAsia="等线" w:cs="Arial"/>
                  <w:szCs w:val="18"/>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5CB42E73" w14:textId="77777777" w:rsidR="00591CC5" w:rsidRPr="002E3313" w:rsidRDefault="00591CC5" w:rsidP="005155C1">
            <w:pPr>
              <w:pStyle w:val="TAC"/>
              <w:rPr>
                <w:ins w:id="120" w:author="Daiwei Zhou (周代卫)" w:date="2024-08-07T19:52:00Z"/>
                <w:rFonts w:cs="Arial"/>
                <w:szCs w:val="18"/>
                <w:lang w:eastAsia="zh-CN" w:bidi="ar"/>
              </w:rPr>
            </w:pPr>
            <w:ins w:id="121" w:author="Daiwei Zhou (周代卫)" w:date="2024-08-07T19:53:00Z">
              <w:r w:rsidRPr="002E3313">
                <w:rPr>
                  <w:rFonts w:cs="Arial"/>
                  <w:szCs w:val="18"/>
                  <w:lang w:eastAsia="zh-CN"/>
                </w:rPr>
                <w:t>Rel-18</w:t>
              </w:r>
            </w:ins>
          </w:p>
        </w:tc>
        <w:tc>
          <w:tcPr>
            <w:tcW w:w="2429" w:type="dxa"/>
            <w:tcBorders>
              <w:top w:val="single" w:sz="4" w:space="0" w:color="auto"/>
              <w:left w:val="single" w:sz="4" w:space="0" w:color="auto"/>
              <w:bottom w:val="single" w:sz="4" w:space="0" w:color="auto"/>
              <w:right w:val="single" w:sz="4" w:space="0" w:color="auto"/>
            </w:tcBorders>
          </w:tcPr>
          <w:p w14:paraId="0766CF71" w14:textId="77777777" w:rsidR="00591CC5" w:rsidRPr="002E3313" w:rsidRDefault="00591CC5" w:rsidP="005155C1">
            <w:pPr>
              <w:pStyle w:val="TAL"/>
              <w:rPr>
                <w:ins w:id="122" w:author="Daiwei Zhou (周代卫)" w:date="2024-08-07T19:52:00Z"/>
                <w:rFonts w:cs="Arial"/>
                <w:szCs w:val="18"/>
                <w:lang w:eastAsia="zh-CN" w:bidi="ar"/>
              </w:rPr>
            </w:pPr>
            <w:ins w:id="123" w:author="Daiwei Zhou (周代卫)" w:date="2024-08-07T20:31:00Z">
              <w:r w:rsidRPr="002E3313">
                <w:rPr>
                  <w:rFonts w:cs="Arial"/>
                  <w:szCs w:val="18"/>
                  <w:lang w:eastAsia="zh-CN" w:bidi="ar"/>
                </w:rPr>
                <w:t>pc_</w:t>
              </w:r>
              <w:r w:rsidRPr="002E3313">
                <w:rPr>
                  <w:rFonts w:cs="Arial"/>
                  <w:szCs w:val="18"/>
                </w:rPr>
                <w:t>ta_IndicationCellSwitch_r18</w:t>
              </w:r>
            </w:ins>
          </w:p>
        </w:tc>
        <w:tc>
          <w:tcPr>
            <w:tcW w:w="574" w:type="dxa"/>
            <w:tcBorders>
              <w:top w:val="single" w:sz="4" w:space="0" w:color="auto"/>
              <w:left w:val="single" w:sz="4" w:space="0" w:color="auto"/>
              <w:bottom w:val="single" w:sz="4" w:space="0" w:color="auto"/>
              <w:right w:val="single" w:sz="4" w:space="0" w:color="auto"/>
            </w:tcBorders>
          </w:tcPr>
          <w:p w14:paraId="0E30D77A" w14:textId="77777777" w:rsidR="00591CC5" w:rsidRPr="002E3313" w:rsidRDefault="00591CC5" w:rsidP="005155C1">
            <w:pPr>
              <w:pStyle w:val="TAL"/>
              <w:rPr>
                <w:ins w:id="124" w:author="Daiwei Zhou (周代卫)" w:date="2024-08-07T19:52:00Z"/>
                <w:rFonts w:eastAsia="等线" w:cs="Arial"/>
                <w:szCs w:val="18"/>
                <w:lang w:eastAsia="zh-CN" w:bidi="ar"/>
              </w:rPr>
            </w:pPr>
            <w:ins w:id="125" w:author="Daiwei Zhou (周代卫)" w:date="2024-08-07T19:54:00Z">
              <w:r w:rsidRPr="002E3313">
                <w:rPr>
                  <w:rFonts w:cs="Arial"/>
                  <w:szCs w:val="18"/>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02C72A5B" w14:textId="77777777" w:rsidR="00591CC5" w:rsidRPr="002E3313" w:rsidRDefault="00591CC5" w:rsidP="005155C1">
            <w:pPr>
              <w:pStyle w:val="TAL"/>
              <w:rPr>
                <w:ins w:id="126" w:author="Daiwei Zhou (周代卫)" w:date="2024-08-07T19:52: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2DB0A007" w14:textId="77777777" w:rsidR="00591CC5" w:rsidRPr="002E3313" w:rsidRDefault="00591CC5" w:rsidP="005155C1">
            <w:pPr>
              <w:pStyle w:val="TAL"/>
              <w:rPr>
                <w:ins w:id="127" w:author="Daiwei Zhou (周代卫)" w:date="2024-08-07T19:52:00Z"/>
                <w:rFonts w:cs="Arial"/>
                <w:bCs/>
                <w:iCs/>
                <w:szCs w:val="18"/>
              </w:rPr>
            </w:pPr>
            <w:ins w:id="128" w:author="Daiwei Zhou (周代卫)" w:date="2024-08-07T20:30:00Z">
              <w:r w:rsidRPr="002E3313">
                <w:rPr>
                  <w:rFonts w:cs="Arial"/>
                  <w:iCs/>
                  <w:szCs w:val="18"/>
                  <w:lang w:eastAsia="x-none"/>
                </w:rPr>
                <w:t>A UE supporting this feature shall also indicate support of at least one of ltm-RACHLessCG-r18 and ltm-RACHLessDG-r18 and support of ltm-BeamIndicationJointTCI-r18 or ltm-BeamIndicationSeparateTCI-r18 for the same band.</w:t>
              </w:r>
            </w:ins>
          </w:p>
        </w:tc>
      </w:tr>
      <w:tr w:rsidR="00591CC5" w:rsidRPr="009426FD" w14:paraId="494DF5D1" w14:textId="77777777" w:rsidTr="005155C1">
        <w:trPr>
          <w:cantSplit/>
          <w:jc w:val="center"/>
          <w:ins w:id="129" w:author="Daiwei Zhou (周代卫)" w:date="2024-08-07T19:52:00Z"/>
        </w:trPr>
        <w:tc>
          <w:tcPr>
            <w:tcW w:w="480" w:type="dxa"/>
            <w:tcBorders>
              <w:top w:val="single" w:sz="4" w:space="0" w:color="auto"/>
              <w:left w:val="single" w:sz="4" w:space="0" w:color="auto"/>
              <w:bottom w:val="single" w:sz="4" w:space="0" w:color="auto"/>
              <w:right w:val="single" w:sz="4" w:space="0" w:color="auto"/>
            </w:tcBorders>
          </w:tcPr>
          <w:p w14:paraId="24D1E983" w14:textId="77777777" w:rsidR="00591CC5" w:rsidRPr="002E3313" w:rsidRDefault="00591CC5" w:rsidP="005155C1">
            <w:pPr>
              <w:pStyle w:val="TAC"/>
              <w:rPr>
                <w:ins w:id="130" w:author="Daiwei Zhou (周代卫)" w:date="2024-08-07T19:52:00Z"/>
                <w:rFonts w:eastAsia="等线" w:cs="Arial"/>
                <w:szCs w:val="18"/>
                <w:lang w:eastAsia="zh-CN" w:bidi="ar"/>
              </w:rPr>
            </w:pPr>
            <w:ins w:id="131" w:author="Daiwei Zhou (周代卫)" w:date="2024-08-07T20:51:00Z">
              <w:r w:rsidRPr="002E3313">
                <w:rPr>
                  <w:rFonts w:eastAsia="等线" w:cs="Arial"/>
                  <w:szCs w:val="18"/>
                  <w:lang w:eastAsia="zh-CN" w:bidi="ar"/>
                </w:rPr>
                <w:t>XX</w:t>
              </w:r>
            </w:ins>
            <w:ins w:id="132" w:author="Daiwei Zhou (周代卫)" w:date="2024-08-07T21:17:00Z">
              <w:r w:rsidRPr="002E3313">
                <w:rPr>
                  <w:rFonts w:eastAsia="等线" w:cs="Arial"/>
                  <w:szCs w:val="18"/>
                  <w:lang w:eastAsia="zh-CN" w:bidi="ar"/>
                </w:rPr>
                <w:t>8</w:t>
              </w:r>
            </w:ins>
          </w:p>
        </w:tc>
        <w:tc>
          <w:tcPr>
            <w:tcW w:w="2685" w:type="dxa"/>
            <w:tcBorders>
              <w:top w:val="single" w:sz="6" w:space="0" w:color="auto"/>
              <w:left w:val="single" w:sz="4" w:space="0" w:color="auto"/>
              <w:bottom w:val="single" w:sz="6" w:space="0" w:color="auto"/>
              <w:right w:val="single" w:sz="6" w:space="0" w:color="auto"/>
            </w:tcBorders>
          </w:tcPr>
          <w:p w14:paraId="23F80ADA" w14:textId="77777777" w:rsidR="00591CC5" w:rsidRPr="002E3313" w:rsidRDefault="00591CC5" w:rsidP="005155C1">
            <w:pPr>
              <w:pStyle w:val="TAL"/>
              <w:rPr>
                <w:ins w:id="133" w:author="Daiwei Zhou (周代卫)" w:date="2024-08-07T19:52:00Z"/>
                <w:rFonts w:cs="Arial"/>
                <w:bCs/>
                <w:iCs/>
                <w:szCs w:val="18"/>
              </w:rPr>
            </w:pPr>
            <w:ins w:id="134" w:author="Daiwei Zhou (周代卫)" w:date="2024-08-07T20:32:00Z">
              <w:r w:rsidRPr="002E3313">
                <w:rPr>
                  <w:rFonts w:cs="Arial"/>
                  <w:bCs/>
                  <w:iCs/>
                  <w:szCs w:val="18"/>
                </w:rPr>
                <w:t>Support UE-based TA measurement</w:t>
              </w:r>
              <w:r w:rsidRPr="002E3313">
                <w:rPr>
                  <w:rFonts w:cs="Arial"/>
                  <w:iCs/>
                  <w:szCs w:val="18"/>
                </w:rPr>
                <w:t xml:space="preserve"> by indicating the maximum number of candidate cells that the UE maintains the TA for</w:t>
              </w:r>
            </w:ins>
          </w:p>
        </w:tc>
        <w:tc>
          <w:tcPr>
            <w:tcW w:w="861" w:type="dxa"/>
            <w:tcBorders>
              <w:top w:val="single" w:sz="6" w:space="0" w:color="auto"/>
              <w:left w:val="single" w:sz="6" w:space="0" w:color="auto"/>
              <w:bottom w:val="single" w:sz="6" w:space="0" w:color="auto"/>
              <w:right w:val="single" w:sz="4" w:space="0" w:color="auto"/>
            </w:tcBorders>
          </w:tcPr>
          <w:p w14:paraId="7DC512E0" w14:textId="77777777" w:rsidR="00591CC5" w:rsidRPr="002E3313" w:rsidRDefault="00591CC5" w:rsidP="005155C1">
            <w:pPr>
              <w:pStyle w:val="TAL"/>
              <w:rPr>
                <w:ins w:id="135" w:author="Daiwei Zhou (周代卫)" w:date="2024-08-07T19:52:00Z"/>
                <w:rFonts w:eastAsia="等线" w:cs="Arial"/>
                <w:iCs/>
                <w:szCs w:val="18"/>
                <w:lang w:eastAsia="zh-CN" w:bidi="ar"/>
              </w:rPr>
            </w:pPr>
            <w:ins w:id="136" w:author="Daiwei Zhou (周代卫)" w:date="2024-08-07T20:32:00Z">
              <w:r w:rsidRPr="002E3313">
                <w:rPr>
                  <w:rFonts w:eastAsia="等线" w:cs="Arial"/>
                  <w:iCs/>
                  <w:szCs w:val="18"/>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0C7218BC" w14:textId="77777777" w:rsidR="00591CC5" w:rsidRPr="002E3313" w:rsidRDefault="00591CC5" w:rsidP="005155C1">
            <w:pPr>
              <w:pStyle w:val="TAC"/>
              <w:rPr>
                <w:ins w:id="137" w:author="Daiwei Zhou (周代卫)" w:date="2024-08-07T19:52:00Z"/>
                <w:rFonts w:cs="Arial"/>
                <w:iCs/>
                <w:szCs w:val="18"/>
                <w:lang w:eastAsia="zh-CN" w:bidi="ar"/>
              </w:rPr>
            </w:pPr>
            <w:ins w:id="138" w:author="Daiwei Zhou (周代卫)" w:date="2024-08-07T19:53:00Z">
              <w:r w:rsidRPr="002E3313">
                <w:rPr>
                  <w:rFonts w:cs="Arial"/>
                  <w:iCs/>
                  <w:szCs w:val="18"/>
                  <w:lang w:eastAsia="zh-CN"/>
                </w:rPr>
                <w:t>Rel-18</w:t>
              </w:r>
            </w:ins>
          </w:p>
        </w:tc>
        <w:tc>
          <w:tcPr>
            <w:tcW w:w="2429" w:type="dxa"/>
            <w:tcBorders>
              <w:top w:val="single" w:sz="4" w:space="0" w:color="auto"/>
              <w:left w:val="single" w:sz="4" w:space="0" w:color="auto"/>
              <w:bottom w:val="single" w:sz="4" w:space="0" w:color="auto"/>
              <w:right w:val="single" w:sz="4" w:space="0" w:color="auto"/>
            </w:tcBorders>
          </w:tcPr>
          <w:p w14:paraId="102B936E" w14:textId="77777777" w:rsidR="00591CC5" w:rsidRPr="002E3313" w:rsidRDefault="00591CC5" w:rsidP="005155C1">
            <w:pPr>
              <w:pStyle w:val="TAL"/>
              <w:rPr>
                <w:ins w:id="139" w:author="Daiwei Zhou (周代卫)" w:date="2024-08-07T19:52:00Z"/>
                <w:rFonts w:cs="Arial"/>
                <w:iCs/>
                <w:szCs w:val="18"/>
                <w:lang w:eastAsia="zh-CN" w:bidi="ar"/>
              </w:rPr>
            </w:pPr>
            <w:ins w:id="140" w:author="Daiwei Zhou (周代卫)" w:date="2024-08-07T20:32:00Z">
              <w:r w:rsidRPr="002E3313">
                <w:rPr>
                  <w:rFonts w:cs="Arial"/>
                  <w:iCs/>
                  <w:szCs w:val="18"/>
                  <w:lang w:eastAsia="zh-CN" w:bidi="ar"/>
                </w:rPr>
                <w:t>pc</w:t>
              </w:r>
            </w:ins>
            <w:ins w:id="141" w:author="Daiwei Zhou (周代卫)" w:date="2024-08-07T20:31:00Z">
              <w:r w:rsidRPr="002E3313">
                <w:rPr>
                  <w:rFonts w:cs="Arial"/>
                  <w:iCs/>
                  <w:szCs w:val="18"/>
                  <w:lang w:eastAsia="zh-CN" w:bidi="ar"/>
                </w:rPr>
                <w:t>_</w:t>
              </w:r>
              <w:r w:rsidRPr="002E3313">
                <w:rPr>
                  <w:rFonts w:cs="Arial"/>
                  <w:iCs/>
                  <w:szCs w:val="18"/>
                </w:rPr>
                <w:t>ue</w:t>
              </w:r>
            </w:ins>
            <w:ins w:id="142" w:author="Daiwei Zhou (周代卫)" w:date="2024-08-07T20:42:00Z">
              <w:r w:rsidRPr="002E3313">
                <w:rPr>
                  <w:rFonts w:cs="Arial"/>
                  <w:iCs/>
                  <w:szCs w:val="18"/>
                </w:rPr>
                <w:t>_</w:t>
              </w:r>
            </w:ins>
            <w:ins w:id="143" w:author="Daiwei Zhou (周代卫)" w:date="2024-08-07T20:31:00Z">
              <w:r w:rsidRPr="002E3313">
                <w:rPr>
                  <w:rFonts w:cs="Arial"/>
                  <w:iCs/>
                  <w:szCs w:val="18"/>
                </w:rPr>
                <w:t>TA</w:t>
              </w:r>
            </w:ins>
            <w:ins w:id="144" w:author="Daiwei Zhou (周代卫)" w:date="2024-08-07T20:42:00Z">
              <w:r w:rsidRPr="002E3313">
                <w:rPr>
                  <w:rFonts w:cs="Arial"/>
                  <w:iCs/>
                  <w:szCs w:val="18"/>
                </w:rPr>
                <w:t>_</w:t>
              </w:r>
            </w:ins>
            <w:ins w:id="145" w:author="Daiwei Zhou (周代卫)" w:date="2024-08-07T20:31:00Z">
              <w:r w:rsidRPr="002E3313">
                <w:rPr>
                  <w:rFonts w:cs="Arial"/>
                  <w:iCs/>
                  <w:szCs w:val="18"/>
                </w:rPr>
                <w:t>Measurement</w:t>
              </w:r>
            </w:ins>
            <w:ins w:id="146" w:author="Daiwei Zhou (周代卫)" w:date="2024-08-07T20:42:00Z">
              <w:r w:rsidRPr="002E3313">
                <w:rPr>
                  <w:rFonts w:cs="Arial"/>
                  <w:iCs/>
                  <w:szCs w:val="18"/>
                </w:rPr>
                <w:t>_</w:t>
              </w:r>
            </w:ins>
            <w:ins w:id="147" w:author="Daiwei Zhou (周代卫)" w:date="2024-08-07T20:31:00Z">
              <w:r w:rsidRPr="002E3313">
                <w:rPr>
                  <w:rFonts w:cs="Arial"/>
                  <w:iCs/>
                  <w:szCs w:val="18"/>
                </w:rPr>
                <w:t>r18</w:t>
              </w:r>
            </w:ins>
          </w:p>
        </w:tc>
        <w:tc>
          <w:tcPr>
            <w:tcW w:w="574" w:type="dxa"/>
            <w:tcBorders>
              <w:top w:val="single" w:sz="4" w:space="0" w:color="auto"/>
              <w:left w:val="single" w:sz="4" w:space="0" w:color="auto"/>
              <w:bottom w:val="single" w:sz="4" w:space="0" w:color="auto"/>
              <w:right w:val="single" w:sz="4" w:space="0" w:color="auto"/>
            </w:tcBorders>
          </w:tcPr>
          <w:p w14:paraId="72C3A01A" w14:textId="77777777" w:rsidR="00591CC5" w:rsidRPr="002E3313" w:rsidRDefault="00591CC5" w:rsidP="005155C1">
            <w:pPr>
              <w:pStyle w:val="TAL"/>
              <w:rPr>
                <w:ins w:id="148" w:author="Daiwei Zhou (周代卫)" w:date="2024-08-07T19:52:00Z"/>
                <w:rFonts w:eastAsia="等线" w:cs="Arial"/>
                <w:iCs/>
                <w:szCs w:val="18"/>
                <w:lang w:eastAsia="zh-CN" w:bidi="ar"/>
              </w:rPr>
            </w:pPr>
            <w:ins w:id="149" w:author="Daiwei Zhou (周代卫)" w:date="2024-08-07T19:54:00Z">
              <w:r w:rsidRPr="002E3313">
                <w:rPr>
                  <w:rFonts w:cs="Arial"/>
                  <w:iCs/>
                  <w:szCs w:val="18"/>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55E1E7AD" w14:textId="77777777" w:rsidR="00591CC5" w:rsidRPr="002E3313" w:rsidRDefault="00591CC5" w:rsidP="005155C1">
            <w:pPr>
              <w:pStyle w:val="TAL"/>
              <w:rPr>
                <w:ins w:id="150" w:author="Daiwei Zhou (周代卫)" w:date="2024-08-07T19:52:00Z"/>
                <w:rFonts w:cs="Arial"/>
                <w:iCs/>
                <w:szCs w:val="18"/>
              </w:rPr>
            </w:pPr>
          </w:p>
        </w:tc>
        <w:tc>
          <w:tcPr>
            <w:tcW w:w="1299" w:type="dxa"/>
            <w:tcBorders>
              <w:top w:val="single" w:sz="4" w:space="0" w:color="auto"/>
              <w:left w:val="single" w:sz="4" w:space="0" w:color="auto"/>
              <w:bottom w:val="single" w:sz="4" w:space="0" w:color="auto"/>
              <w:right w:val="single" w:sz="4" w:space="0" w:color="auto"/>
            </w:tcBorders>
          </w:tcPr>
          <w:p w14:paraId="5681B6C8" w14:textId="77777777" w:rsidR="00591CC5" w:rsidRPr="002E3313" w:rsidRDefault="00591CC5" w:rsidP="005155C1">
            <w:pPr>
              <w:pStyle w:val="TAL"/>
              <w:rPr>
                <w:ins w:id="151" w:author="Daiwei Zhou (周代卫)" w:date="2024-08-07T19:52:00Z"/>
                <w:rFonts w:cs="Arial"/>
                <w:bCs/>
                <w:iCs/>
                <w:szCs w:val="18"/>
              </w:rPr>
            </w:pPr>
            <w:ins w:id="152" w:author="Daiwei Zhou (周代卫)" w:date="2024-08-07T20:33:00Z">
              <w:r w:rsidRPr="002E3313">
                <w:rPr>
                  <w:rFonts w:cs="Arial"/>
                  <w:iCs/>
                  <w:szCs w:val="18"/>
                </w:rPr>
                <w:t xml:space="preserve">A UE supporting this feature shall also indicate the support of at least one of ltm-RACHLessCG-r18 and ltm-RACHLessDG-r18 </w:t>
              </w:r>
              <w:r w:rsidRPr="002E3313">
                <w:rPr>
                  <w:rFonts w:cs="Arial"/>
                  <w:iCs/>
                  <w:szCs w:val="18"/>
                  <w:lang w:eastAsia="x-none"/>
                </w:rPr>
                <w:t>and support of ltm-BeamIndicationJointTCI-r18 or ltm-BeamIndicationSeparateTCI-r18 for the same band.</w:t>
              </w:r>
            </w:ins>
          </w:p>
        </w:tc>
      </w:tr>
      <w:tr w:rsidR="00591CC5" w:rsidRPr="009426FD" w14:paraId="76092358" w14:textId="77777777" w:rsidTr="005155C1">
        <w:trPr>
          <w:cantSplit/>
          <w:jc w:val="center"/>
          <w:ins w:id="153" w:author="Daiwei Zhou (周代卫)" w:date="2024-08-07T19:52:00Z"/>
        </w:trPr>
        <w:tc>
          <w:tcPr>
            <w:tcW w:w="480" w:type="dxa"/>
            <w:tcBorders>
              <w:top w:val="single" w:sz="4" w:space="0" w:color="auto"/>
              <w:left w:val="single" w:sz="4" w:space="0" w:color="auto"/>
              <w:bottom w:val="single" w:sz="4" w:space="0" w:color="auto"/>
              <w:right w:val="single" w:sz="4" w:space="0" w:color="auto"/>
            </w:tcBorders>
          </w:tcPr>
          <w:p w14:paraId="4EDC20A0" w14:textId="77777777" w:rsidR="00591CC5" w:rsidRPr="002E3313" w:rsidRDefault="00591CC5" w:rsidP="005155C1">
            <w:pPr>
              <w:pStyle w:val="TAC"/>
              <w:rPr>
                <w:ins w:id="154" w:author="Daiwei Zhou (周代卫)" w:date="2024-08-07T19:52:00Z"/>
                <w:rFonts w:eastAsia="等线" w:cs="Arial"/>
                <w:szCs w:val="18"/>
                <w:lang w:eastAsia="zh-CN" w:bidi="ar"/>
              </w:rPr>
            </w:pPr>
            <w:ins w:id="155" w:author="Daiwei Zhou (周代卫)" w:date="2024-08-07T20:51:00Z">
              <w:r w:rsidRPr="002E3313">
                <w:rPr>
                  <w:rFonts w:eastAsia="等线" w:cs="Arial"/>
                  <w:szCs w:val="18"/>
                  <w:lang w:eastAsia="zh-CN" w:bidi="ar"/>
                </w:rPr>
                <w:t>XX</w:t>
              </w:r>
            </w:ins>
            <w:ins w:id="156" w:author="Daiwei Zhou (周代卫)" w:date="2024-08-07T21:17:00Z">
              <w:r w:rsidRPr="002E3313">
                <w:rPr>
                  <w:rFonts w:eastAsia="等线" w:cs="Arial"/>
                  <w:szCs w:val="18"/>
                  <w:lang w:eastAsia="zh-CN" w:bidi="ar"/>
                </w:rPr>
                <w:t>9</w:t>
              </w:r>
            </w:ins>
          </w:p>
        </w:tc>
        <w:tc>
          <w:tcPr>
            <w:tcW w:w="2685" w:type="dxa"/>
            <w:tcBorders>
              <w:top w:val="single" w:sz="6" w:space="0" w:color="auto"/>
              <w:left w:val="single" w:sz="4" w:space="0" w:color="auto"/>
              <w:bottom w:val="single" w:sz="6" w:space="0" w:color="auto"/>
              <w:right w:val="single" w:sz="6" w:space="0" w:color="auto"/>
            </w:tcBorders>
          </w:tcPr>
          <w:p w14:paraId="6DDC81D3" w14:textId="77777777" w:rsidR="00591CC5" w:rsidRPr="002E3313" w:rsidRDefault="00591CC5" w:rsidP="005155C1">
            <w:pPr>
              <w:pStyle w:val="TAL"/>
              <w:rPr>
                <w:ins w:id="157" w:author="Daiwei Zhou (周代卫)" w:date="2024-08-07T19:52:00Z"/>
                <w:rFonts w:cs="Arial"/>
                <w:bCs/>
                <w:iCs/>
                <w:szCs w:val="18"/>
              </w:rPr>
            </w:pPr>
            <w:ins w:id="158" w:author="Daiwei Zhou (周代卫)" w:date="2024-08-07T20:35:00Z">
              <w:r w:rsidRPr="002E3313">
                <w:rPr>
                  <w:rFonts w:cs="Arial"/>
                  <w:iCs/>
                  <w:szCs w:val="18"/>
                </w:rPr>
                <w:t>Support PDCCH-ordered RACH transmission for the corresponding band pair</w:t>
              </w:r>
            </w:ins>
            <w:ins w:id="159" w:author="Daiwei Zhou (周代卫)" w:date="2024-08-07T20:41:00Z">
              <w:r w:rsidRPr="002E3313">
                <w:rPr>
                  <w:rFonts w:cs="Arial"/>
                  <w:iCs/>
                  <w:szCs w:val="18"/>
                </w:rPr>
                <w:t xml:space="preserve"> indicating whether UE may cause interruption on DL slot(s) on serving cells due to PDCCH-ordered RACH transmission</w:t>
              </w:r>
            </w:ins>
          </w:p>
        </w:tc>
        <w:tc>
          <w:tcPr>
            <w:tcW w:w="861" w:type="dxa"/>
            <w:tcBorders>
              <w:top w:val="single" w:sz="6" w:space="0" w:color="auto"/>
              <w:left w:val="single" w:sz="6" w:space="0" w:color="auto"/>
              <w:bottom w:val="single" w:sz="6" w:space="0" w:color="auto"/>
              <w:right w:val="single" w:sz="4" w:space="0" w:color="auto"/>
            </w:tcBorders>
          </w:tcPr>
          <w:p w14:paraId="3F6D647A" w14:textId="77777777" w:rsidR="00591CC5" w:rsidRPr="002E3313" w:rsidRDefault="00591CC5" w:rsidP="005155C1">
            <w:pPr>
              <w:pStyle w:val="TAL"/>
              <w:rPr>
                <w:ins w:id="160" w:author="Daiwei Zhou (周代卫)" w:date="2024-08-07T19:52:00Z"/>
                <w:rFonts w:eastAsia="等线" w:cs="Arial"/>
                <w:iCs/>
                <w:szCs w:val="18"/>
                <w:lang w:eastAsia="zh-CN" w:bidi="ar"/>
              </w:rPr>
            </w:pPr>
            <w:ins w:id="161" w:author="Daiwei Zhou (周代卫)" w:date="2024-08-07T20:44:00Z">
              <w:r w:rsidRPr="002E3313">
                <w:rPr>
                  <w:rFonts w:eastAsia="等线" w:cs="Arial"/>
                  <w:iCs/>
                  <w:szCs w:val="18"/>
                  <w:lang w:eastAsia="zh-CN" w:bidi="ar"/>
                </w:rPr>
                <w:t>38.306 4.2.7.5</w:t>
              </w:r>
            </w:ins>
          </w:p>
        </w:tc>
        <w:tc>
          <w:tcPr>
            <w:tcW w:w="1011" w:type="dxa"/>
            <w:tcBorders>
              <w:top w:val="single" w:sz="4" w:space="0" w:color="auto"/>
              <w:left w:val="single" w:sz="4" w:space="0" w:color="auto"/>
              <w:bottom w:val="single" w:sz="4" w:space="0" w:color="auto"/>
              <w:right w:val="single" w:sz="4" w:space="0" w:color="auto"/>
            </w:tcBorders>
          </w:tcPr>
          <w:p w14:paraId="62B47AA7" w14:textId="77777777" w:rsidR="00591CC5" w:rsidRPr="002E3313" w:rsidRDefault="00591CC5" w:rsidP="005155C1">
            <w:pPr>
              <w:pStyle w:val="TAC"/>
              <w:rPr>
                <w:ins w:id="162" w:author="Daiwei Zhou (周代卫)" w:date="2024-08-07T19:52:00Z"/>
                <w:rFonts w:cs="Arial"/>
                <w:iCs/>
                <w:szCs w:val="18"/>
                <w:lang w:eastAsia="zh-CN" w:bidi="ar"/>
              </w:rPr>
            </w:pPr>
            <w:ins w:id="163" w:author="Daiwei Zhou (周代卫)" w:date="2024-08-07T19:53:00Z">
              <w:r w:rsidRPr="002E3313">
                <w:rPr>
                  <w:rFonts w:cs="Arial"/>
                  <w:iCs/>
                  <w:szCs w:val="18"/>
                  <w:lang w:eastAsia="zh-CN"/>
                </w:rPr>
                <w:t>Rel-18</w:t>
              </w:r>
            </w:ins>
          </w:p>
        </w:tc>
        <w:tc>
          <w:tcPr>
            <w:tcW w:w="2429" w:type="dxa"/>
            <w:tcBorders>
              <w:top w:val="single" w:sz="4" w:space="0" w:color="auto"/>
              <w:left w:val="single" w:sz="4" w:space="0" w:color="auto"/>
              <w:bottom w:val="single" w:sz="4" w:space="0" w:color="auto"/>
              <w:right w:val="single" w:sz="4" w:space="0" w:color="auto"/>
            </w:tcBorders>
          </w:tcPr>
          <w:p w14:paraId="40D24CCF" w14:textId="77777777" w:rsidR="00591CC5" w:rsidRPr="002E3313" w:rsidRDefault="00591CC5" w:rsidP="005155C1">
            <w:pPr>
              <w:pStyle w:val="TAL"/>
              <w:rPr>
                <w:ins w:id="164" w:author="Daiwei Zhou (周代卫)" w:date="2024-08-07T19:52:00Z"/>
                <w:rFonts w:cs="Arial"/>
                <w:iCs/>
                <w:szCs w:val="18"/>
                <w:lang w:eastAsia="zh-CN" w:bidi="ar"/>
              </w:rPr>
            </w:pPr>
            <w:ins w:id="165" w:author="Daiwei Zhou (周代卫)" w:date="2024-08-07T20:41:00Z">
              <w:r w:rsidRPr="002E3313">
                <w:rPr>
                  <w:rStyle w:val="TALCar"/>
                  <w:iCs/>
                  <w:szCs w:val="18"/>
                </w:rPr>
                <w:t>pc_</w:t>
              </w:r>
            </w:ins>
            <w:ins w:id="166" w:author="Daiwei Zhou (周代卫)" w:date="2024-08-07T20:35:00Z">
              <w:r w:rsidRPr="002E3313">
                <w:rPr>
                  <w:rStyle w:val="TALCar"/>
                  <w:iCs/>
                  <w:szCs w:val="18"/>
                </w:rPr>
                <w:t>pdcch</w:t>
              </w:r>
            </w:ins>
            <w:ins w:id="167" w:author="Daiwei Zhou (周代卫)" w:date="2024-08-07T20:41:00Z">
              <w:r w:rsidRPr="002E3313">
                <w:rPr>
                  <w:rStyle w:val="TALCar"/>
                  <w:iCs/>
                  <w:szCs w:val="18"/>
                </w:rPr>
                <w:t>_</w:t>
              </w:r>
            </w:ins>
            <w:ins w:id="168" w:author="Daiwei Zhou (周代卫)" w:date="2024-08-07T20:35:00Z">
              <w:r w:rsidRPr="002E3313">
                <w:rPr>
                  <w:rStyle w:val="TALCar"/>
                  <w:iCs/>
                  <w:szCs w:val="18"/>
                </w:rPr>
                <w:t>RACH</w:t>
              </w:r>
            </w:ins>
            <w:ins w:id="169" w:author="Daiwei Zhou (周代卫)" w:date="2024-08-07T20:41:00Z">
              <w:r w:rsidRPr="002E3313">
                <w:rPr>
                  <w:rStyle w:val="TALCar"/>
                  <w:iCs/>
                  <w:szCs w:val="18"/>
                </w:rPr>
                <w:t>_</w:t>
              </w:r>
            </w:ins>
            <w:ins w:id="170" w:author="Daiwei Zhou (周代卫)" w:date="2024-08-07T20:35:00Z">
              <w:r w:rsidRPr="002E3313">
                <w:rPr>
                  <w:rStyle w:val="TALCar"/>
                  <w:iCs/>
                  <w:szCs w:val="18"/>
                </w:rPr>
                <w:t>AffectedBands</w:t>
              </w:r>
            </w:ins>
            <w:ins w:id="171" w:author="Daiwei Zhou (周代卫)" w:date="2024-08-07T20:41:00Z">
              <w:r w:rsidRPr="002E3313">
                <w:rPr>
                  <w:rStyle w:val="TALCar"/>
                  <w:iCs/>
                  <w:szCs w:val="18"/>
                </w:rPr>
                <w:t>_</w:t>
              </w:r>
            </w:ins>
            <w:ins w:id="172" w:author="Daiwei Zhou (周代卫)" w:date="2024-08-07T20:35:00Z">
              <w:r w:rsidRPr="002E3313">
                <w:rPr>
                  <w:rStyle w:val="TALCar"/>
                  <w:iCs/>
                  <w:szCs w:val="18"/>
                </w:rPr>
                <w:t>r18</w:t>
              </w:r>
            </w:ins>
          </w:p>
        </w:tc>
        <w:tc>
          <w:tcPr>
            <w:tcW w:w="574" w:type="dxa"/>
            <w:tcBorders>
              <w:top w:val="single" w:sz="4" w:space="0" w:color="auto"/>
              <w:left w:val="single" w:sz="4" w:space="0" w:color="auto"/>
              <w:bottom w:val="single" w:sz="4" w:space="0" w:color="auto"/>
              <w:right w:val="single" w:sz="4" w:space="0" w:color="auto"/>
            </w:tcBorders>
          </w:tcPr>
          <w:p w14:paraId="5ED96981" w14:textId="77777777" w:rsidR="00591CC5" w:rsidRPr="002E3313" w:rsidRDefault="00591CC5" w:rsidP="005155C1">
            <w:pPr>
              <w:pStyle w:val="TAL"/>
              <w:rPr>
                <w:ins w:id="173" w:author="Daiwei Zhou (周代卫)" w:date="2024-08-07T19:52:00Z"/>
                <w:rFonts w:eastAsia="等线" w:cs="Arial"/>
                <w:iCs/>
                <w:szCs w:val="18"/>
                <w:lang w:eastAsia="zh-CN" w:bidi="ar"/>
              </w:rPr>
            </w:pPr>
            <w:ins w:id="174" w:author="Daiwei Zhou (周代卫)" w:date="2024-08-07T19:54:00Z">
              <w:r w:rsidRPr="002E3313">
                <w:rPr>
                  <w:rFonts w:cs="Arial"/>
                  <w:iCs/>
                  <w:szCs w:val="18"/>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55B15E91" w14:textId="77777777" w:rsidR="00591CC5" w:rsidRPr="002E3313" w:rsidRDefault="00591CC5" w:rsidP="005155C1">
            <w:pPr>
              <w:pStyle w:val="TAL"/>
              <w:rPr>
                <w:ins w:id="175" w:author="Daiwei Zhou (周代卫)" w:date="2024-08-07T19:52:00Z"/>
                <w:rFonts w:cs="Arial"/>
                <w:iCs/>
                <w:szCs w:val="18"/>
              </w:rPr>
            </w:pPr>
          </w:p>
        </w:tc>
        <w:tc>
          <w:tcPr>
            <w:tcW w:w="1299" w:type="dxa"/>
            <w:tcBorders>
              <w:top w:val="single" w:sz="4" w:space="0" w:color="auto"/>
              <w:left w:val="single" w:sz="4" w:space="0" w:color="auto"/>
              <w:bottom w:val="single" w:sz="4" w:space="0" w:color="auto"/>
              <w:right w:val="single" w:sz="4" w:space="0" w:color="auto"/>
            </w:tcBorders>
          </w:tcPr>
          <w:p w14:paraId="1085BF50" w14:textId="77777777" w:rsidR="00591CC5" w:rsidRPr="002E3313" w:rsidRDefault="00591CC5" w:rsidP="005155C1">
            <w:pPr>
              <w:pStyle w:val="TAL"/>
              <w:rPr>
                <w:ins w:id="176" w:author="Daiwei Zhou (周代卫)" w:date="2024-08-07T19:52:00Z"/>
                <w:rFonts w:cs="Arial"/>
                <w:bCs/>
                <w:iCs/>
                <w:szCs w:val="18"/>
              </w:rPr>
            </w:pPr>
            <w:ins w:id="177" w:author="Daiwei Zhou (周代卫)" w:date="2024-08-07T20:34:00Z">
              <w:r w:rsidRPr="002E3313">
                <w:rPr>
                  <w:rFonts w:cs="Arial"/>
                  <w:iCs/>
                  <w:szCs w:val="18"/>
                </w:rPr>
                <w:t>A UE supporting this feature shall also indicate support of rach-EarlyTA-Measurement-r18.</w:t>
              </w:r>
            </w:ins>
          </w:p>
        </w:tc>
      </w:tr>
      <w:tr w:rsidR="00591CC5" w:rsidRPr="009426FD" w14:paraId="45CE044B" w14:textId="77777777" w:rsidTr="005155C1">
        <w:trPr>
          <w:cantSplit/>
          <w:jc w:val="center"/>
          <w:ins w:id="178" w:author="Daiwei Zhou (周代卫)" w:date="2024-08-07T19:52:00Z"/>
        </w:trPr>
        <w:tc>
          <w:tcPr>
            <w:tcW w:w="480" w:type="dxa"/>
            <w:tcBorders>
              <w:top w:val="single" w:sz="4" w:space="0" w:color="auto"/>
              <w:left w:val="single" w:sz="4" w:space="0" w:color="auto"/>
              <w:bottom w:val="single" w:sz="4" w:space="0" w:color="auto"/>
              <w:right w:val="single" w:sz="4" w:space="0" w:color="auto"/>
            </w:tcBorders>
          </w:tcPr>
          <w:p w14:paraId="579DEB84" w14:textId="77777777" w:rsidR="00591CC5" w:rsidRPr="002E3313" w:rsidRDefault="00591CC5" w:rsidP="005155C1">
            <w:pPr>
              <w:pStyle w:val="TAC"/>
              <w:rPr>
                <w:ins w:id="179" w:author="Daiwei Zhou (周代卫)" w:date="2024-08-07T19:52:00Z"/>
                <w:rFonts w:eastAsia="等线" w:cs="Arial"/>
                <w:szCs w:val="18"/>
                <w:lang w:eastAsia="zh-CN" w:bidi="ar"/>
              </w:rPr>
            </w:pPr>
            <w:ins w:id="180" w:author="Daiwei Zhou (周代卫)" w:date="2024-08-07T20:27:00Z">
              <w:r w:rsidRPr="002E3313">
                <w:rPr>
                  <w:rFonts w:eastAsia="等线" w:cs="Arial"/>
                  <w:szCs w:val="18"/>
                  <w:lang w:eastAsia="zh-CN" w:bidi="ar"/>
                </w:rPr>
                <w:t>XX</w:t>
              </w:r>
            </w:ins>
            <w:ins w:id="181" w:author="Daiwei Zhou (周代卫)" w:date="2024-08-07T21:17:00Z">
              <w:r w:rsidRPr="002E3313">
                <w:rPr>
                  <w:rFonts w:eastAsia="等线" w:cs="Arial"/>
                  <w:szCs w:val="18"/>
                  <w:lang w:eastAsia="zh-CN" w:bidi="ar"/>
                </w:rPr>
                <w:t>A</w:t>
              </w:r>
            </w:ins>
          </w:p>
        </w:tc>
        <w:tc>
          <w:tcPr>
            <w:tcW w:w="2685" w:type="dxa"/>
            <w:tcBorders>
              <w:top w:val="single" w:sz="6" w:space="0" w:color="auto"/>
              <w:left w:val="single" w:sz="4" w:space="0" w:color="auto"/>
              <w:bottom w:val="single" w:sz="6" w:space="0" w:color="auto"/>
              <w:right w:val="single" w:sz="6" w:space="0" w:color="auto"/>
            </w:tcBorders>
          </w:tcPr>
          <w:p w14:paraId="60610D3B" w14:textId="77777777" w:rsidR="00591CC5" w:rsidRPr="002E3313" w:rsidRDefault="00591CC5" w:rsidP="005155C1">
            <w:pPr>
              <w:pStyle w:val="TAL"/>
              <w:rPr>
                <w:ins w:id="182" w:author="Daiwei Zhou (周代卫)" w:date="2024-08-07T19:52:00Z"/>
                <w:rFonts w:cs="Arial"/>
                <w:bCs/>
                <w:iCs/>
                <w:szCs w:val="18"/>
              </w:rPr>
            </w:pPr>
            <w:ins w:id="183" w:author="Daiwei Zhou (周代卫)" w:date="2024-08-07T20:35:00Z">
              <w:r w:rsidRPr="002E3313">
                <w:rPr>
                  <w:rFonts w:cs="Arial"/>
                  <w:iCs/>
                  <w:szCs w:val="18"/>
                </w:rPr>
                <w:t>Support PDCCH-ordered RACH transmission for the corresponding band pair</w:t>
              </w:r>
            </w:ins>
            <w:ins w:id="184" w:author="Daiwei Zhou (周代卫)" w:date="2024-08-07T20:41:00Z">
              <w:r w:rsidRPr="002E3313">
                <w:rPr>
                  <w:rFonts w:cs="Arial"/>
                  <w:iCs/>
                  <w:szCs w:val="18"/>
                </w:rPr>
                <w:t xml:space="preserve"> indicating the RF/BB preparation time for PDCCH ordered RACH of which the resources are not fully contained in any of UE's configured UL BWP(s) of active serving cells</w:t>
              </w:r>
            </w:ins>
          </w:p>
        </w:tc>
        <w:tc>
          <w:tcPr>
            <w:tcW w:w="861" w:type="dxa"/>
            <w:tcBorders>
              <w:top w:val="single" w:sz="6" w:space="0" w:color="auto"/>
              <w:left w:val="single" w:sz="6" w:space="0" w:color="auto"/>
              <w:bottom w:val="single" w:sz="6" w:space="0" w:color="auto"/>
              <w:right w:val="single" w:sz="4" w:space="0" w:color="auto"/>
            </w:tcBorders>
          </w:tcPr>
          <w:p w14:paraId="064567F4" w14:textId="77777777" w:rsidR="00591CC5" w:rsidRPr="002E3313" w:rsidRDefault="00591CC5" w:rsidP="005155C1">
            <w:pPr>
              <w:pStyle w:val="TAL"/>
              <w:rPr>
                <w:ins w:id="185" w:author="Daiwei Zhou (周代卫)" w:date="2024-08-07T19:52:00Z"/>
                <w:rFonts w:eastAsia="等线" w:cs="Arial"/>
                <w:iCs/>
                <w:szCs w:val="18"/>
                <w:lang w:eastAsia="zh-CN" w:bidi="ar"/>
              </w:rPr>
            </w:pPr>
            <w:ins w:id="186" w:author="Daiwei Zhou (周代卫)" w:date="2024-08-07T20:44:00Z">
              <w:r w:rsidRPr="002E3313">
                <w:rPr>
                  <w:rFonts w:eastAsia="等线" w:cs="Arial"/>
                  <w:iCs/>
                  <w:szCs w:val="18"/>
                  <w:lang w:eastAsia="zh-CN" w:bidi="ar"/>
                </w:rPr>
                <w:t>38.306 4.2.7.5</w:t>
              </w:r>
            </w:ins>
          </w:p>
        </w:tc>
        <w:tc>
          <w:tcPr>
            <w:tcW w:w="1011" w:type="dxa"/>
            <w:tcBorders>
              <w:top w:val="single" w:sz="4" w:space="0" w:color="auto"/>
              <w:left w:val="single" w:sz="4" w:space="0" w:color="auto"/>
              <w:bottom w:val="single" w:sz="4" w:space="0" w:color="auto"/>
              <w:right w:val="single" w:sz="4" w:space="0" w:color="auto"/>
            </w:tcBorders>
          </w:tcPr>
          <w:p w14:paraId="2FB1B51D" w14:textId="77777777" w:rsidR="00591CC5" w:rsidRPr="002E3313" w:rsidRDefault="00591CC5" w:rsidP="005155C1">
            <w:pPr>
              <w:pStyle w:val="TAC"/>
              <w:rPr>
                <w:ins w:id="187" w:author="Daiwei Zhou (周代卫)" w:date="2024-08-07T19:52:00Z"/>
                <w:rFonts w:cs="Arial"/>
                <w:iCs/>
                <w:szCs w:val="18"/>
                <w:lang w:eastAsia="zh-CN" w:bidi="ar"/>
              </w:rPr>
            </w:pPr>
            <w:ins w:id="188" w:author="Daiwei Zhou (周代卫)" w:date="2024-08-07T19:53:00Z">
              <w:r w:rsidRPr="002E3313">
                <w:rPr>
                  <w:rFonts w:cs="Arial"/>
                  <w:iCs/>
                  <w:szCs w:val="18"/>
                  <w:lang w:eastAsia="zh-CN"/>
                </w:rPr>
                <w:t>Rel-18</w:t>
              </w:r>
            </w:ins>
          </w:p>
        </w:tc>
        <w:tc>
          <w:tcPr>
            <w:tcW w:w="2429" w:type="dxa"/>
            <w:tcBorders>
              <w:top w:val="single" w:sz="4" w:space="0" w:color="auto"/>
              <w:left w:val="single" w:sz="4" w:space="0" w:color="auto"/>
              <w:bottom w:val="single" w:sz="4" w:space="0" w:color="auto"/>
              <w:right w:val="single" w:sz="4" w:space="0" w:color="auto"/>
            </w:tcBorders>
          </w:tcPr>
          <w:p w14:paraId="4F7DD939" w14:textId="77777777" w:rsidR="00591CC5" w:rsidRPr="002E3313" w:rsidRDefault="00591CC5" w:rsidP="005155C1">
            <w:pPr>
              <w:pStyle w:val="TAL"/>
              <w:rPr>
                <w:ins w:id="189" w:author="Daiwei Zhou (周代卫)" w:date="2024-08-07T19:52:00Z"/>
                <w:rFonts w:cs="Arial"/>
                <w:iCs/>
                <w:szCs w:val="18"/>
                <w:lang w:eastAsia="zh-CN" w:bidi="ar"/>
              </w:rPr>
            </w:pPr>
            <w:ins w:id="190" w:author="Daiwei Zhou (周代卫)" w:date="2024-08-07T20:40:00Z">
              <w:r w:rsidRPr="002E3313">
                <w:rPr>
                  <w:rStyle w:val="TALCar"/>
                  <w:iCs/>
                  <w:szCs w:val="18"/>
                </w:rPr>
                <w:t>pc_</w:t>
              </w:r>
            </w:ins>
            <w:ins w:id="191" w:author="Daiwei Zhou (周代卫)" w:date="2024-08-07T20:39:00Z">
              <w:r w:rsidRPr="002E3313">
                <w:rPr>
                  <w:rStyle w:val="TALCar"/>
                  <w:iCs/>
                  <w:szCs w:val="18"/>
                </w:rPr>
                <w:t>pdcch</w:t>
              </w:r>
            </w:ins>
            <w:ins w:id="192" w:author="Daiwei Zhou (周代卫)" w:date="2024-08-07T20:40:00Z">
              <w:r w:rsidRPr="002E3313">
                <w:rPr>
                  <w:rStyle w:val="TALCar"/>
                  <w:iCs/>
                  <w:szCs w:val="18"/>
                </w:rPr>
                <w:t>_</w:t>
              </w:r>
            </w:ins>
            <w:ins w:id="193" w:author="Daiwei Zhou (周代卫)" w:date="2024-08-07T20:39:00Z">
              <w:r w:rsidRPr="002E3313">
                <w:rPr>
                  <w:rStyle w:val="TALCar"/>
                  <w:iCs/>
                  <w:szCs w:val="18"/>
                </w:rPr>
                <w:t>RACH</w:t>
              </w:r>
            </w:ins>
            <w:ins w:id="194" w:author="Daiwei Zhou (周代卫)" w:date="2024-08-07T20:40:00Z">
              <w:r w:rsidRPr="002E3313">
                <w:rPr>
                  <w:rStyle w:val="TALCar"/>
                  <w:iCs/>
                  <w:szCs w:val="18"/>
                </w:rPr>
                <w:t>_</w:t>
              </w:r>
            </w:ins>
            <w:ins w:id="195" w:author="Daiwei Zhou (周代卫)" w:date="2024-08-07T20:39:00Z">
              <w:r w:rsidRPr="002E3313">
                <w:rPr>
                  <w:rStyle w:val="TALCar"/>
                  <w:iCs/>
                  <w:szCs w:val="18"/>
                </w:rPr>
                <w:t>SwitchingTimeList</w:t>
              </w:r>
            </w:ins>
            <w:ins w:id="196" w:author="Daiwei Zhou (周代卫)" w:date="2024-08-07T20:40:00Z">
              <w:r w:rsidRPr="002E3313">
                <w:rPr>
                  <w:rStyle w:val="TALCar"/>
                  <w:iCs/>
                  <w:szCs w:val="18"/>
                </w:rPr>
                <w:t>_</w:t>
              </w:r>
            </w:ins>
            <w:ins w:id="197" w:author="Daiwei Zhou (周代卫)" w:date="2024-08-07T20:39:00Z">
              <w:r w:rsidRPr="002E3313">
                <w:rPr>
                  <w:rStyle w:val="TALCar"/>
                  <w:iCs/>
                  <w:szCs w:val="18"/>
                </w:rPr>
                <w:t>r18</w:t>
              </w:r>
            </w:ins>
          </w:p>
        </w:tc>
        <w:tc>
          <w:tcPr>
            <w:tcW w:w="574" w:type="dxa"/>
            <w:tcBorders>
              <w:top w:val="single" w:sz="4" w:space="0" w:color="auto"/>
              <w:left w:val="single" w:sz="4" w:space="0" w:color="auto"/>
              <w:bottom w:val="single" w:sz="4" w:space="0" w:color="auto"/>
              <w:right w:val="single" w:sz="4" w:space="0" w:color="auto"/>
            </w:tcBorders>
          </w:tcPr>
          <w:p w14:paraId="2A0348AF" w14:textId="77777777" w:rsidR="00591CC5" w:rsidRPr="002E3313" w:rsidRDefault="00591CC5" w:rsidP="005155C1">
            <w:pPr>
              <w:pStyle w:val="TAL"/>
              <w:rPr>
                <w:ins w:id="198" w:author="Daiwei Zhou (周代卫)" w:date="2024-08-07T19:52:00Z"/>
                <w:rFonts w:eastAsia="等线" w:cs="Arial"/>
                <w:iCs/>
                <w:szCs w:val="18"/>
                <w:lang w:eastAsia="zh-CN" w:bidi="ar"/>
              </w:rPr>
            </w:pPr>
            <w:ins w:id="199" w:author="Daiwei Zhou (周代卫)" w:date="2024-08-07T19:54:00Z">
              <w:r w:rsidRPr="002E3313">
                <w:rPr>
                  <w:rFonts w:cs="Arial"/>
                  <w:iCs/>
                  <w:szCs w:val="18"/>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5B082768" w14:textId="77777777" w:rsidR="00591CC5" w:rsidRPr="002E3313" w:rsidRDefault="00591CC5" w:rsidP="005155C1">
            <w:pPr>
              <w:pStyle w:val="TAL"/>
              <w:rPr>
                <w:ins w:id="200" w:author="Daiwei Zhou (周代卫)" w:date="2024-08-07T19:52:00Z"/>
                <w:rFonts w:cs="Arial"/>
                <w:iCs/>
                <w:szCs w:val="18"/>
              </w:rPr>
            </w:pPr>
          </w:p>
        </w:tc>
        <w:tc>
          <w:tcPr>
            <w:tcW w:w="1299" w:type="dxa"/>
            <w:tcBorders>
              <w:top w:val="single" w:sz="4" w:space="0" w:color="auto"/>
              <w:left w:val="single" w:sz="4" w:space="0" w:color="auto"/>
              <w:bottom w:val="single" w:sz="4" w:space="0" w:color="auto"/>
              <w:right w:val="single" w:sz="4" w:space="0" w:color="auto"/>
            </w:tcBorders>
          </w:tcPr>
          <w:p w14:paraId="62DCA5B5" w14:textId="77777777" w:rsidR="00591CC5" w:rsidRPr="002E3313" w:rsidRDefault="00591CC5" w:rsidP="005155C1">
            <w:pPr>
              <w:pStyle w:val="TAL"/>
              <w:rPr>
                <w:ins w:id="201" w:author="Daiwei Zhou (周代卫)" w:date="2024-08-07T19:52:00Z"/>
                <w:rFonts w:cs="Arial"/>
                <w:bCs/>
                <w:iCs/>
                <w:szCs w:val="18"/>
              </w:rPr>
            </w:pPr>
            <w:ins w:id="202" w:author="Daiwei Zhou (周代卫)" w:date="2024-08-07T20:34:00Z">
              <w:r w:rsidRPr="002E3313">
                <w:rPr>
                  <w:rFonts w:cs="Arial"/>
                  <w:iCs/>
                  <w:szCs w:val="18"/>
                </w:rPr>
                <w:t>A UE supporting this feature shall also indicate support of rach-EarlyTA-Measurement-r18.</w:t>
              </w:r>
            </w:ins>
          </w:p>
        </w:tc>
      </w:tr>
      <w:tr w:rsidR="00591CC5" w:rsidRPr="009426FD" w14:paraId="7E3CC6B2" w14:textId="77777777" w:rsidTr="005155C1">
        <w:trPr>
          <w:cantSplit/>
          <w:jc w:val="center"/>
          <w:ins w:id="203" w:author="Daiwei Zhou (周代卫)" w:date="2024-08-07T19:52:00Z"/>
        </w:trPr>
        <w:tc>
          <w:tcPr>
            <w:tcW w:w="480" w:type="dxa"/>
            <w:tcBorders>
              <w:top w:val="single" w:sz="4" w:space="0" w:color="auto"/>
              <w:left w:val="single" w:sz="4" w:space="0" w:color="auto"/>
              <w:bottom w:val="single" w:sz="4" w:space="0" w:color="auto"/>
              <w:right w:val="single" w:sz="4" w:space="0" w:color="auto"/>
            </w:tcBorders>
          </w:tcPr>
          <w:p w14:paraId="0B878E89" w14:textId="77777777" w:rsidR="00591CC5" w:rsidRPr="002E3313" w:rsidRDefault="00591CC5" w:rsidP="005155C1">
            <w:pPr>
              <w:pStyle w:val="TAC"/>
              <w:rPr>
                <w:ins w:id="204" w:author="Daiwei Zhou (周代卫)" w:date="2024-08-07T19:52:00Z"/>
                <w:rFonts w:eastAsia="等线" w:cs="Arial"/>
                <w:szCs w:val="18"/>
                <w:lang w:eastAsia="zh-CN" w:bidi="ar"/>
              </w:rPr>
            </w:pPr>
            <w:ins w:id="205" w:author="Daiwei Zhou (周代卫)" w:date="2024-08-07T20:27:00Z">
              <w:r w:rsidRPr="002E3313">
                <w:rPr>
                  <w:rFonts w:eastAsia="等线" w:cs="Arial"/>
                  <w:szCs w:val="18"/>
                  <w:lang w:eastAsia="zh-CN" w:bidi="ar"/>
                </w:rPr>
                <w:lastRenderedPageBreak/>
                <w:t>XX</w:t>
              </w:r>
            </w:ins>
            <w:ins w:id="206" w:author="Daiwei Zhou (周代卫)" w:date="2024-08-07T21:17:00Z">
              <w:r w:rsidRPr="002E3313">
                <w:rPr>
                  <w:rFonts w:eastAsia="等线" w:cs="Arial"/>
                  <w:szCs w:val="18"/>
                  <w:lang w:eastAsia="zh-CN" w:bidi="ar"/>
                </w:rPr>
                <w:t>B</w:t>
              </w:r>
            </w:ins>
          </w:p>
        </w:tc>
        <w:tc>
          <w:tcPr>
            <w:tcW w:w="2685" w:type="dxa"/>
            <w:tcBorders>
              <w:top w:val="single" w:sz="6" w:space="0" w:color="auto"/>
              <w:left w:val="single" w:sz="4" w:space="0" w:color="auto"/>
              <w:bottom w:val="single" w:sz="6" w:space="0" w:color="auto"/>
              <w:right w:val="single" w:sz="6" w:space="0" w:color="auto"/>
            </w:tcBorders>
          </w:tcPr>
          <w:p w14:paraId="6A73D6B6" w14:textId="77777777" w:rsidR="00591CC5" w:rsidRPr="002E3313" w:rsidRDefault="00591CC5" w:rsidP="005155C1">
            <w:pPr>
              <w:pStyle w:val="TAL"/>
              <w:rPr>
                <w:ins w:id="207" w:author="Daiwei Zhou (周代卫)" w:date="2024-08-07T19:52:00Z"/>
                <w:rFonts w:cs="Arial"/>
                <w:bCs/>
                <w:iCs/>
                <w:szCs w:val="18"/>
              </w:rPr>
            </w:pPr>
            <w:ins w:id="208" w:author="Daiwei Zhou (周代卫)" w:date="2024-08-07T20:35:00Z">
              <w:r w:rsidRPr="002E3313">
                <w:rPr>
                  <w:rFonts w:cs="Arial"/>
                  <w:iCs/>
                  <w:szCs w:val="18"/>
                </w:rPr>
                <w:t>Support PDCCH-ordered RACH transmission for the corresponding band pair</w:t>
              </w:r>
            </w:ins>
            <w:ins w:id="209" w:author="Daiwei Zhou (周代卫)" w:date="2024-08-07T20:42:00Z">
              <w:r w:rsidRPr="002E3313">
                <w:rPr>
                  <w:rFonts w:cs="Arial"/>
                  <w:iCs/>
                  <w:szCs w:val="18"/>
                </w:rPr>
                <w:t xml:space="preserve"> indicating the interruption length (Y ms) due to RF re-tuning for PDCCH ordered RACH of which the resources are not fully contained in any of UE's configured UL BWP(s) of active serving cells</w:t>
              </w:r>
            </w:ins>
          </w:p>
        </w:tc>
        <w:tc>
          <w:tcPr>
            <w:tcW w:w="861" w:type="dxa"/>
            <w:tcBorders>
              <w:top w:val="single" w:sz="6" w:space="0" w:color="auto"/>
              <w:left w:val="single" w:sz="6" w:space="0" w:color="auto"/>
              <w:bottom w:val="single" w:sz="6" w:space="0" w:color="auto"/>
              <w:right w:val="single" w:sz="4" w:space="0" w:color="auto"/>
            </w:tcBorders>
          </w:tcPr>
          <w:p w14:paraId="7901061D" w14:textId="77777777" w:rsidR="00591CC5" w:rsidRPr="002E3313" w:rsidRDefault="00591CC5" w:rsidP="005155C1">
            <w:pPr>
              <w:pStyle w:val="TAL"/>
              <w:rPr>
                <w:ins w:id="210" w:author="Daiwei Zhou (周代卫)" w:date="2024-08-07T19:52:00Z"/>
                <w:rFonts w:eastAsia="等线" w:cs="Arial"/>
                <w:iCs/>
                <w:szCs w:val="18"/>
                <w:lang w:eastAsia="zh-CN" w:bidi="ar"/>
              </w:rPr>
            </w:pPr>
            <w:ins w:id="211" w:author="Daiwei Zhou (周代卫)" w:date="2024-08-07T20:44:00Z">
              <w:r w:rsidRPr="002E3313">
                <w:rPr>
                  <w:rFonts w:eastAsia="等线" w:cs="Arial"/>
                  <w:iCs/>
                  <w:szCs w:val="18"/>
                  <w:lang w:eastAsia="zh-CN" w:bidi="ar"/>
                </w:rPr>
                <w:t>38.306 4.2.7.5</w:t>
              </w:r>
            </w:ins>
          </w:p>
        </w:tc>
        <w:tc>
          <w:tcPr>
            <w:tcW w:w="1011" w:type="dxa"/>
            <w:tcBorders>
              <w:top w:val="single" w:sz="4" w:space="0" w:color="auto"/>
              <w:left w:val="single" w:sz="4" w:space="0" w:color="auto"/>
              <w:bottom w:val="single" w:sz="4" w:space="0" w:color="auto"/>
              <w:right w:val="single" w:sz="4" w:space="0" w:color="auto"/>
            </w:tcBorders>
          </w:tcPr>
          <w:p w14:paraId="37548C5C" w14:textId="77777777" w:rsidR="00591CC5" w:rsidRPr="002E3313" w:rsidRDefault="00591CC5" w:rsidP="005155C1">
            <w:pPr>
              <w:pStyle w:val="TAC"/>
              <w:rPr>
                <w:ins w:id="212" w:author="Daiwei Zhou (周代卫)" w:date="2024-08-07T19:52:00Z"/>
                <w:rFonts w:cs="Arial"/>
                <w:iCs/>
                <w:szCs w:val="18"/>
                <w:lang w:eastAsia="zh-CN" w:bidi="ar"/>
              </w:rPr>
            </w:pPr>
            <w:ins w:id="213" w:author="Daiwei Zhou (周代卫)" w:date="2024-08-07T19:53:00Z">
              <w:r w:rsidRPr="002E3313">
                <w:rPr>
                  <w:rFonts w:cs="Arial"/>
                  <w:iCs/>
                  <w:szCs w:val="18"/>
                  <w:lang w:eastAsia="zh-CN"/>
                </w:rPr>
                <w:t>Rel-18</w:t>
              </w:r>
            </w:ins>
          </w:p>
        </w:tc>
        <w:tc>
          <w:tcPr>
            <w:tcW w:w="2429" w:type="dxa"/>
            <w:tcBorders>
              <w:top w:val="single" w:sz="4" w:space="0" w:color="auto"/>
              <w:left w:val="single" w:sz="4" w:space="0" w:color="auto"/>
              <w:bottom w:val="single" w:sz="4" w:space="0" w:color="auto"/>
              <w:right w:val="single" w:sz="4" w:space="0" w:color="auto"/>
            </w:tcBorders>
          </w:tcPr>
          <w:p w14:paraId="419968C8" w14:textId="77777777" w:rsidR="00591CC5" w:rsidRPr="002E3313" w:rsidRDefault="00591CC5" w:rsidP="005155C1">
            <w:pPr>
              <w:pStyle w:val="TAL"/>
              <w:rPr>
                <w:ins w:id="214" w:author="Daiwei Zhou (周代卫)" w:date="2024-08-07T19:52:00Z"/>
                <w:rFonts w:cs="Arial"/>
                <w:iCs/>
                <w:szCs w:val="18"/>
                <w:lang w:eastAsia="zh-CN" w:bidi="ar"/>
              </w:rPr>
            </w:pPr>
            <w:ins w:id="215" w:author="Daiwei Zhou (周代卫)" w:date="2024-08-07T20:40:00Z">
              <w:r w:rsidRPr="002E3313">
                <w:rPr>
                  <w:rFonts w:cs="Arial"/>
                  <w:iCs/>
                  <w:szCs w:val="18"/>
                </w:rPr>
                <w:t>pc_pdcch_RACH_PrepTime_r18</w:t>
              </w:r>
            </w:ins>
          </w:p>
        </w:tc>
        <w:tc>
          <w:tcPr>
            <w:tcW w:w="574" w:type="dxa"/>
            <w:tcBorders>
              <w:top w:val="single" w:sz="4" w:space="0" w:color="auto"/>
              <w:left w:val="single" w:sz="4" w:space="0" w:color="auto"/>
              <w:bottom w:val="single" w:sz="4" w:space="0" w:color="auto"/>
              <w:right w:val="single" w:sz="4" w:space="0" w:color="auto"/>
            </w:tcBorders>
          </w:tcPr>
          <w:p w14:paraId="3555A5CF" w14:textId="77777777" w:rsidR="00591CC5" w:rsidRPr="002E3313" w:rsidRDefault="00591CC5" w:rsidP="005155C1">
            <w:pPr>
              <w:pStyle w:val="TAL"/>
              <w:rPr>
                <w:ins w:id="216" w:author="Daiwei Zhou (周代卫)" w:date="2024-08-07T19:52:00Z"/>
                <w:rFonts w:eastAsia="等线" w:cs="Arial"/>
                <w:iCs/>
                <w:szCs w:val="18"/>
                <w:lang w:eastAsia="zh-CN" w:bidi="ar"/>
              </w:rPr>
            </w:pPr>
            <w:ins w:id="217" w:author="Daiwei Zhou (周代卫)" w:date="2024-08-07T19:54:00Z">
              <w:r w:rsidRPr="002E3313">
                <w:rPr>
                  <w:rFonts w:cs="Arial"/>
                  <w:iCs/>
                  <w:szCs w:val="18"/>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31C6D848" w14:textId="77777777" w:rsidR="00591CC5" w:rsidRPr="002E3313" w:rsidRDefault="00591CC5" w:rsidP="005155C1">
            <w:pPr>
              <w:pStyle w:val="TAL"/>
              <w:rPr>
                <w:ins w:id="218" w:author="Daiwei Zhou (周代卫)" w:date="2024-08-07T19:52:00Z"/>
                <w:rFonts w:cs="Arial"/>
                <w:iCs/>
                <w:szCs w:val="18"/>
              </w:rPr>
            </w:pPr>
          </w:p>
        </w:tc>
        <w:tc>
          <w:tcPr>
            <w:tcW w:w="1299" w:type="dxa"/>
            <w:tcBorders>
              <w:top w:val="single" w:sz="4" w:space="0" w:color="auto"/>
              <w:left w:val="single" w:sz="4" w:space="0" w:color="auto"/>
              <w:bottom w:val="single" w:sz="4" w:space="0" w:color="auto"/>
              <w:right w:val="single" w:sz="4" w:space="0" w:color="auto"/>
            </w:tcBorders>
          </w:tcPr>
          <w:p w14:paraId="34641314" w14:textId="77777777" w:rsidR="00591CC5" w:rsidRPr="002E3313" w:rsidRDefault="00591CC5" w:rsidP="005155C1">
            <w:pPr>
              <w:pStyle w:val="TAL"/>
              <w:rPr>
                <w:ins w:id="219" w:author="Daiwei Zhou (周代卫)" w:date="2024-08-07T19:52:00Z"/>
                <w:rFonts w:cs="Arial"/>
                <w:bCs/>
                <w:iCs/>
                <w:szCs w:val="18"/>
              </w:rPr>
            </w:pPr>
            <w:ins w:id="220" w:author="Daiwei Zhou (周代卫)" w:date="2024-08-07T20:34:00Z">
              <w:r w:rsidRPr="002E3313">
                <w:rPr>
                  <w:rFonts w:cs="Arial"/>
                  <w:iCs/>
                  <w:szCs w:val="18"/>
                </w:rPr>
                <w:t>A UE supporting this feature shall also indicate support of rach-EarlyTA-Measurement-r18.</w:t>
              </w:r>
            </w:ins>
          </w:p>
        </w:tc>
      </w:tr>
      <w:tr w:rsidR="00591CC5" w:rsidRPr="009426FD" w14:paraId="2E453C70" w14:textId="77777777" w:rsidTr="005155C1">
        <w:trPr>
          <w:cantSplit/>
          <w:jc w:val="center"/>
          <w:ins w:id="221" w:author="Daiwei Zhou (周代卫)" w:date="2024-08-07T19:52:00Z"/>
        </w:trPr>
        <w:tc>
          <w:tcPr>
            <w:tcW w:w="480" w:type="dxa"/>
            <w:tcBorders>
              <w:top w:val="single" w:sz="4" w:space="0" w:color="auto"/>
              <w:left w:val="single" w:sz="4" w:space="0" w:color="auto"/>
              <w:bottom w:val="single" w:sz="4" w:space="0" w:color="auto"/>
              <w:right w:val="single" w:sz="4" w:space="0" w:color="auto"/>
            </w:tcBorders>
          </w:tcPr>
          <w:p w14:paraId="7C9F9219" w14:textId="77777777" w:rsidR="00591CC5" w:rsidRPr="002E3313" w:rsidRDefault="00591CC5" w:rsidP="005155C1">
            <w:pPr>
              <w:pStyle w:val="TAC"/>
              <w:rPr>
                <w:ins w:id="222" w:author="Daiwei Zhou (周代卫)" w:date="2024-08-07T19:52:00Z"/>
                <w:rFonts w:eastAsia="等线" w:cs="Arial"/>
                <w:szCs w:val="18"/>
                <w:lang w:eastAsia="zh-CN" w:bidi="ar"/>
              </w:rPr>
            </w:pPr>
            <w:ins w:id="223" w:author="Daiwei Zhou (周代卫)" w:date="2024-08-07T20:27:00Z">
              <w:r w:rsidRPr="002E3313">
                <w:rPr>
                  <w:rFonts w:eastAsia="等线" w:cs="Arial"/>
                  <w:szCs w:val="18"/>
                  <w:lang w:eastAsia="zh-CN" w:bidi="ar"/>
                </w:rPr>
                <w:t>XX</w:t>
              </w:r>
            </w:ins>
            <w:ins w:id="224" w:author="Daiwei Zhou (周代卫)" w:date="2024-08-07T21:17:00Z">
              <w:r w:rsidRPr="002E3313">
                <w:rPr>
                  <w:rFonts w:eastAsia="等线" w:cs="Arial"/>
                  <w:szCs w:val="18"/>
                  <w:lang w:eastAsia="zh-CN" w:bidi="ar"/>
                </w:rPr>
                <w:t>C</w:t>
              </w:r>
            </w:ins>
          </w:p>
        </w:tc>
        <w:tc>
          <w:tcPr>
            <w:tcW w:w="2685" w:type="dxa"/>
            <w:tcBorders>
              <w:top w:val="single" w:sz="6" w:space="0" w:color="auto"/>
              <w:left w:val="single" w:sz="4" w:space="0" w:color="auto"/>
              <w:bottom w:val="single" w:sz="6" w:space="0" w:color="auto"/>
              <w:right w:val="single" w:sz="6" w:space="0" w:color="auto"/>
            </w:tcBorders>
          </w:tcPr>
          <w:p w14:paraId="10B4B79B" w14:textId="77777777" w:rsidR="00591CC5" w:rsidRPr="002E3313" w:rsidRDefault="00591CC5" w:rsidP="005155C1">
            <w:pPr>
              <w:pStyle w:val="TAL"/>
              <w:rPr>
                <w:ins w:id="225" w:author="Daiwei Zhou (周代卫)" w:date="2024-08-07T19:52:00Z"/>
                <w:rFonts w:cs="Arial"/>
                <w:bCs/>
                <w:iCs/>
                <w:szCs w:val="18"/>
              </w:rPr>
            </w:pPr>
            <w:ins w:id="226" w:author="Daiwei Zhou (周代卫)" w:date="2024-08-07T20:46:00Z">
              <w:r w:rsidRPr="002E3313">
                <w:rPr>
                  <w:rFonts w:eastAsia="等线" w:cs="Arial"/>
                  <w:szCs w:val="18"/>
                </w:rPr>
                <w:t xml:space="preserve">Support </w:t>
              </w:r>
              <w:r w:rsidRPr="002E3313">
                <w:rPr>
                  <w:rFonts w:cs="Arial"/>
                  <w:szCs w:val="18"/>
                </w:rPr>
                <w:t>simultaneous transmission to handle the overlap between UL transmission on serving cell(s) and PRACH on candidate cell(s)</w:t>
              </w:r>
            </w:ins>
          </w:p>
        </w:tc>
        <w:tc>
          <w:tcPr>
            <w:tcW w:w="861" w:type="dxa"/>
            <w:tcBorders>
              <w:top w:val="single" w:sz="6" w:space="0" w:color="auto"/>
              <w:left w:val="single" w:sz="6" w:space="0" w:color="auto"/>
              <w:bottom w:val="single" w:sz="6" w:space="0" w:color="auto"/>
              <w:right w:val="single" w:sz="4" w:space="0" w:color="auto"/>
            </w:tcBorders>
          </w:tcPr>
          <w:p w14:paraId="7FF465C9" w14:textId="77777777" w:rsidR="00591CC5" w:rsidRPr="002E3313" w:rsidRDefault="00591CC5" w:rsidP="005155C1">
            <w:pPr>
              <w:pStyle w:val="TAL"/>
              <w:rPr>
                <w:ins w:id="227" w:author="Daiwei Zhou (周代卫)" w:date="2024-08-07T19:52:00Z"/>
                <w:rFonts w:eastAsia="等线" w:cs="Arial"/>
                <w:szCs w:val="18"/>
                <w:lang w:eastAsia="zh-CN" w:bidi="ar"/>
              </w:rPr>
            </w:pPr>
            <w:ins w:id="228" w:author="Daiwei Zhou (周代卫)" w:date="2024-08-07T20:46:00Z">
              <w:r w:rsidRPr="002E3313">
                <w:rPr>
                  <w:rFonts w:eastAsia="等线" w:cs="Arial"/>
                  <w:iCs/>
                  <w:szCs w:val="18"/>
                  <w:lang w:eastAsia="zh-CN" w:bidi="ar"/>
                </w:rPr>
                <w:t>38.306 4.2.7.7</w:t>
              </w:r>
            </w:ins>
          </w:p>
        </w:tc>
        <w:tc>
          <w:tcPr>
            <w:tcW w:w="1011" w:type="dxa"/>
            <w:tcBorders>
              <w:top w:val="single" w:sz="4" w:space="0" w:color="auto"/>
              <w:left w:val="single" w:sz="4" w:space="0" w:color="auto"/>
              <w:bottom w:val="single" w:sz="4" w:space="0" w:color="auto"/>
              <w:right w:val="single" w:sz="4" w:space="0" w:color="auto"/>
            </w:tcBorders>
          </w:tcPr>
          <w:p w14:paraId="5DF1BDDD" w14:textId="77777777" w:rsidR="00591CC5" w:rsidRPr="002E3313" w:rsidRDefault="00591CC5" w:rsidP="005155C1">
            <w:pPr>
              <w:pStyle w:val="TAC"/>
              <w:rPr>
                <w:ins w:id="229" w:author="Daiwei Zhou (周代卫)" w:date="2024-08-07T19:52:00Z"/>
                <w:rFonts w:cs="Arial"/>
                <w:szCs w:val="18"/>
                <w:lang w:eastAsia="zh-CN" w:bidi="ar"/>
              </w:rPr>
            </w:pPr>
            <w:ins w:id="230" w:author="Daiwei Zhou (周代卫)" w:date="2024-08-07T19:53:00Z">
              <w:r w:rsidRPr="002E3313">
                <w:rPr>
                  <w:rFonts w:cs="Arial"/>
                  <w:szCs w:val="18"/>
                  <w:lang w:eastAsia="zh-CN"/>
                </w:rPr>
                <w:t>Rel-18</w:t>
              </w:r>
            </w:ins>
          </w:p>
        </w:tc>
        <w:tc>
          <w:tcPr>
            <w:tcW w:w="2429" w:type="dxa"/>
            <w:tcBorders>
              <w:top w:val="single" w:sz="4" w:space="0" w:color="auto"/>
              <w:left w:val="single" w:sz="4" w:space="0" w:color="auto"/>
              <w:bottom w:val="single" w:sz="4" w:space="0" w:color="auto"/>
              <w:right w:val="single" w:sz="4" w:space="0" w:color="auto"/>
            </w:tcBorders>
          </w:tcPr>
          <w:p w14:paraId="1E0DAC37" w14:textId="77777777" w:rsidR="00591CC5" w:rsidRPr="002E3313" w:rsidRDefault="00591CC5" w:rsidP="005155C1">
            <w:pPr>
              <w:pStyle w:val="TAL"/>
              <w:rPr>
                <w:ins w:id="231" w:author="Daiwei Zhou (周代卫)" w:date="2024-08-07T19:52:00Z"/>
                <w:rFonts w:cs="Arial"/>
                <w:szCs w:val="18"/>
                <w:lang w:eastAsia="zh-CN" w:bidi="ar"/>
              </w:rPr>
            </w:pPr>
            <w:ins w:id="232" w:author="Daiwei Zhou (周代卫)" w:date="2024-08-07T20:47:00Z">
              <w:r w:rsidRPr="002E3313">
                <w:rPr>
                  <w:rFonts w:cs="Arial"/>
                  <w:szCs w:val="18"/>
                  <w:lang w:eastAsia="zh-CN" w:bidi="ar"/>
                </w:rPr>
                <w:t>pc_</w:t>
              </w:r>
              <w:r w:rsidRPr="002E3313">
                <w:rPr>
                  <w:rFonts w:eastAsia="等线" w:cs="Arial"/>
                  <w:szCs w:val="18"/>
                </w:rPr>
                <w:t>rach_EarlyTA</w:t>
              </w:r>
            </w:ins>
            <w:ins w:id="233" w:author="Daiwei Zhou (周代卫)" w:date="2024-08-07T20:48:00Z">
              <w:r w:rsidRPr="002E3313">
                <w:rPr>
                  <w:rFonts w:eastAsia="等线" w:cs="Arial"/>
                  <w:szCs w:val="18"/>
                </w:rPr>
                <w:t>_</w:t>
              </w:r>
            </w:ins>
            <w:ins w:id="234" w:author="Daiwei Zhou (周代卫)" w:date="2024-08-07T20:47:00Z">
              <w:r w:rsidRPr="002E3313">
                <w:rPr>
                  <w:rFonts w:eastAsia="等线" w:cs="Arial"/>
                  <w:szCs w:val="18"/>
                </w:rPr>
                <w:t>BandList</w:t>
              </w:r>
            </w:ins>
            <w:ins w:id="235" w:author="Daiwei Zhou (周代卫)" w:date="2024-08-07T20:48:00Z">
              <w:r w:rsidRPr="002E3313">
                <w:rPr>
                  <w:rFonts w:eastAsia="等线" w:cs="Arial"/>
                  <w:szCs w:val="18"/>
                </w:rPr>
                <w:t>_</w:t>
              </w:r>
            </w:ins>
            <w:ins w:id="236" w:author="Daiwei Zhou (周代卫)" w:date="2024-08-07T20:47:00Z">
              <w:r w:rsidRPr="002E3313">
                <w:rPr>
                  <w:rFonts w:eastAsia="等线" w:cs="Arial"/>
                  <w:szCs w:val="18"/>
                </w:rPr>
                <w:t>r18</w:t>
              </w:r>
            </w:ins>
          </w:p>
        </w:tc>
        <w:tc>
          <w:tcPr>
            <w:tcW w:w="574" w:type="dxa"/>
            <w:tcBorders>
              <w:top w:val="single" w:sz="4" w:space="0" w:color="auto"/>
              <w:left w:val="single" w:sz="4" w:space="0" w:color="auto"/>
              <w:bottom w:val="single" w:sz="4" w:space="0" w:color="auto"/>
              <w:right w:val="single" w:sz="4" w:space="0" w:color="auto"/>
            </w:tcBorders>
          </w:tcPr>
          <w:p w14:paraId="0D948729" w14:textId="77777777" w:rsidR="00591CC5" w:rsidRPr="002E3313" w:rsidRDefault="00591CC5" w:rsidP="005155C1">
            <w:pPr>
              <w:pStyle w:val="TAL"/>
              <w:rPr>
                <w:ins w:id="237" w:author="Daiwei Zhou (周代卫)" w:date="2024-08-07T19:52:00Z"/>
                <w:rFonts w:eastAsia="等线" w:cs="Arial"/>
                <w:szCs w:val="18"/>
                <w:lang w:eastAsia="zh-CN" w:bidi="ar"/>
              </w:rPr>
            </w:pPr>
            <w:ins w:id="238" w:author="Daiwei Zhou (周代卫)" w:date="2024-08-07T19:54:00Z">
              <w:r w:rsidRPr="002E3313">
                <w:rPr>
                  <w:rFonts w:cs="Arial"/>
                  <w:szCs w:val="18"/>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1611E6D2" w14:textId="77777777" w:rsidR="00591CC5" w:rsidRPr="002E3313" w:rsidRDefault="00591CC5" w:rsidP="005155C1">
            <w:pPr>
              <w:pStyle w:val="TAL"/>
              <w:rPr>
                <w:ins w:id="239" w:author="Daiwei Zhou (周代卫)" w:date="2024-08-07T19:52: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47D0BF3C" w14:textId="77777777" w:rsidR="00591CC5" w:rsidRPr="002E3313" w:rsidRDefault="00591CC5" w:rsidP="005155C1">
            <w:pPr>
              <w:pStyle w:val="TAL"/>
              <w:rPr>
                <w:ins w:id="240" w:author="Daiwei Zhou (周代卫)" w:date="2024-08-07T19:52:00Z"/>
                <w:rFonts w:cs="Arial"/>
                <w:bCs/>
                <w:iCs/>
                <w:szCs w:val="18"/>
              </w:rPr>
            </w:pPr>
            <w:ins w:id="241" w:author="Daiwei Zhou (周代卫)" w:date="2024-08-07T20:47:00Z">
              <w:r w:rsidRPr="002E3313">
                <w:rPr>
                  <w:rFonts w:cs="Arial"/>
                  <w:iCs/>
                  <w:szCs w:val="18"/>
                </w:rPr>
                <w:t>A UE supporting this feature shall also indicate support of rach-EarlyTA-Measurement-r18.</w:t>
              </w:r>
            </w:ins>
          </w:p>
        </w:tc>
      </w:tr>
    </w:tbl>
    <w:p w14:paraId="312C4DC9" w14:textId="77777777" w:rsidR="00591CC5" w:rsidRPr="005B00C6" w:rsidRDefault="00591CC5" w:rsidP="00591CC5"/>
    <w:p w14:paraId="0BB0DB3C" w14:textId="77777777" w:rsidR="00591CC5" w:rsidRDefault="00591CC5" w:rsidP="00591CC5">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1AD73DA7" w14:textId="77777777" w:rsidR="00591CC5" w:rsidRPr="005B00C6" w:rsidRDefault="00591CC5" w:rsidP="00591CC5">
      <w:pPr>
        <w:pStyle w:val="3"/>
      </w:pPr>
      <w:bookmarkStart w:id="242" w:name="_Toc27410936"/>
      <w:bookmarkStart w:id="243" w:name="_Toc36039449"/>
      <w:bookmarkStart w:id="244" w:name="_Toc43838809"/>
      <w:bookmarkStart w:id="245" w:name="_Toc51772966"/>
      <w:bookmarkStart w:id="246" w:name="_Toc58245173"/>
      <w:bookmarkStart w:id="247" w:name="_Toc68089626"/>
      <w:bookmarkStart w:id="248" w:name="_Toc69067747"/>
      <w:bookmarkStart w:id="249" w:name="_Toc75383295"/>
      <w:bookmarkStart w:id="250" w:name="_Toc83706943"/>
      <w:bookmarkStart w:id="251" w:name="_Toc90491648"/>
      <w:bookmarkStart w:id="252" w:name="_Toc100147746"/>
      <w:bookmarkStart w:id="253" w:name="_Toc106741018"/>
      <w:bookmarkStart w:id="254" w:name="_Toc114916374"/>
      <w:bookmarkStart w:id="255" w:name="_Toc155037899"/>
      <w:r w:rsidRPr="005B00C6">
        <w:t>A.4.3.6</w:t>
      </w:r>
      <w:r w:rsidRPr="005B00C6">
        <w:tab/>
        <w:t>Measurement Capabilities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4E64F3A1" w14:textId="77777777" w:rsidR="00591CC5" w:rsidRPr="005B00C6" w:rsidRDefault="00591CC5" w:rsidP="00591CC5">
      <w:pPr>
        <w:pStyle w:val="TH"/>
      </w:pPr>
      <w:r w:rsidRPr="005B00C6">
        <w:t>Table A.4.3.6-</w:t>
      </w:r>
      <w:r w:rsidRPr="005B00C6">
        <w:rPr>
          <w:lang w:eastAsia="zh-CN"/>
        </w:rPr>
        <w:t>1</w:t>
      </w:r>
      <w:r w:rsidRPr="005B00C6">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591CC5" w:rsidRPr="005B00C6" w14:paraId="0F1AC5B4" w14:textId="77777777" w:rsidTr="005155C1">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11E337AA" w14:textId="77777777" w:rsidR="00591CC5" w:rsidRPr="005B00C6" w:rsidRDefault="00591CC5" w:rsidP="005155C1">
            <w:pPr>
              <w:pStyle w:val="TAH"/>
            </w:pPr>
            <w:r w:rsidRPr="005B00C6">
              <w:t>Item</w:t>
            </w:r>
          </w:p>
        </w:tc>
        <w:tc>
          <w:tcPr>
            <w:tcW w:w="3565" w:type="dxa"/>
            <w:tcBorders>
              <w:top w:val="single" w:sz="6" w:space="0" w:color="auto"/>
              <w:left w:val="single" w:sz="6" w:space="0" w:color="auto"/>
              <w:bottom w:val="single" w:sz="6" w:space="0" w:color="auto"/>
              <w:right w:val="single" w:sz="6" w:space="0" w:color="auto"/>
            </w:tcBorders>
            <w:hideMark/>
          </w:tcPr>
          <w:p w14:paraId="54DB35DF" w14:textId="77777777" w:rsidR="00591CC5" w:rsidRPr="005B00C6" w:rsidRDefault="00591CC5" w:rsidP="005155C1">
            <w:pPr>
              <w:pStyle w:val="TAH"/>
            </w:pPr>
            <w:r w:rsidRPr="005B00C6">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78AE7FEE" w14:textId="77777777" w:rsidR="00591CC5" w:rsidRPr="005B00C6" w:rsidRDefault="00591CC5" w:rsidP="005155C1">
            <w:pPr>
              <w:pStyle w:val="TAH"/>
            </w:pPr>
            <w:r w:rsidRPr="005B00C6">
              <w:t>Ref.</w:t>
            </w:r>
          </w:p>
        </w:tc>
        <w:tc>
          <w:tcPr>
            <w:tcW w:w="785" w:type="dxa"/>
            <w:tcBorders>
              <w:top w:val="single" w:sz="4" w:space="0" w:color="auto"/>
              <w:left w:val="single" w:sz="4" w:space="0" w:color="auto"/>
              <w:bottom w:val="single" w:sz="4" w:space="0" w:color="auto"/>
              <w:right w:val="single" w:sz="4" w:space="0" w:color="auto"/>
            </w:tcBorders>
            <w:hideMark/>
          </w:tcPr>
          <w:p w14:paraId="596EB815" w14:textId="77777777" w:rsidR="00591CC5" w:rsidRPr="005B00C6" w:rsidRDefault="00591CC5" w:rsidP="005155C1">
            <w:pPr>
              <w:pStyle w:val="TAH"/>
            </w:pPr>
            <w:r w:rsidRPr="005B00C6">
              <w:t>Release</w:t>
            </w:r>
          </w:p>
        </w:tc>
        <w:tc>
          <w:tcPr>
            <w:tcW w:w="1711" w:type="dxa"/>
            <w:tcBorders>
              <w:top w:val="single" w:sz="4" w:space="0" w:color="auto"/>
              <w:left w:val="single" w:sz="4" w:space="0" w:color="auto"/>
              <w:bottom w:val="single" w:sz="4" w:space="0" w:color="auto"/>
              <w:right w:val="single" w:sz="4" w:space="0" w:color="auto"/>
            </w:tcBorders>
            <w:hideMark/>
          </w:tcPr>
          <w:p w14:paraId="0798E9C1" w14:textId="77777777" w:rsidR="00591CC5" w:rsidRPr="005B00C6" w:rsidRDefault="00591CC5" w:rsidP="005155C1">
            <w:pPr>
              <w:pStyle w:val="TAH"/>
            </w:pPr>
            <w:r w:rsidRPr="005B00C6">
              <w:t>Mnemonic</w:t>
            </w:r>
          </w:p>
        </w:tc>
        <w:tc>
          <w:tcPr>
            <w:tcW w:w="714" w:type="dxa"/>
            <w:tcBorders>
              <w:top w:val="single" w:sz="4" w:space="0" w:color="auto"/>
              <w:left w:val="single" w:sz="4" w:space="0" w:color="auto"/>
              <w:bottom w:val="single" w:sz="4" w:space="0" w:color="auto"/>
              <w:right w:val="single" w:sz="4" w:space="0" w:color="auto"/>
            </w:tcBorders>
          </w:tcPr>
          <w:p w14:paraId="104C48B7" w14:textId="77777777" w:rsidR="00591CC5" w:rsidRPr="005B00C6" w:rsidRDefault="00591CC5" w:rsidP="005155C1">
            <w:pPr>
              <w:pStyle w:val="TAH"/>
            </w:pPr>
            <w:r w:rsidRPr="005B00C6">
              <w:t>M</w:t>
            </w:r>
          </w:p>
        </w:tc>
        <w:tc>
          <w:tcPr>
            <w:tcW w:w="1569" w:type="dxa"/>
            <w:tcBorders>
              <w:top w:val="single" w:sz="4" w:space="0" w:color="auto"/>
              <w:left w:val="single" w:sz="4" w:space="0" w:color="auto"/>
              <w:bottom w:val="single" w:sz="4" w:space="0" w:color="auto"/>
              <w:right w:val="single" w:sz="4" w:space="0" w:color="auto"/>
            </w:tcBorders>
          </w:tcPr>
          <w:p w14:paraId="598E3F6A" w14:textId="77777777" w:rsidR="00591CC5" w:rsidRPr="005B00C6" w:rsidRDefault="00591CC5" w:rsidP="005155C1">
            <w:pPr>
              <w:pStyle w:val="TAH"/>
            </w:pPr>
            <w:r w:rsidRPr="005B00C6">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4123A26B" w14:textId="77777777" w:rsidR="00591CC5" w:rsidRPr="005B00C6" w:rsidRDefault="00591CC5" w:rsidP="005155C1">
            <w:pPr>
              <w:pStyle w:val="TAH"/>
            </w:pPr>
            <w:r w:rsidRPr="005B00C6">
              <w:t>Comments</w:t>
            </w:r>
          </w:p>
        </w:tc>
      </w:tr>
      <w:tr w:rsidR="00591CC5" w:rsidRPr="005B00C6" w14:paraId="67926297" w14:textId="77777777" w:rsidTr="005155C1">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111F5446" w14:textId="77777777" w:rsidR="00591CC5" w:rsidRPr="005B00C6" w:rsidRDefault="00591CC5" w:rsidP="005155C1">
            <w:pPr>
              <w:pStyle w:val="TAC"/>
            </w:pPr>
            <w:r w:rsidRPr="005B00C6">
              <w:t>1</w:t>
            </w:r>
          </w:p>
        </w:tc>
        <w:tc>
          <w:tcPr>
            <w:tcW w:w="3565" w:type="dxa"/>
            <w:tcBorders>
              <w:top w:val="single" w:sz="6" w:space="0" w:color="auto"/>
              <w:left w:val="single" w:sz="4" w:space="0" w:color="auto"/>
              <w:bottom w:val="single" w:sz="6" w:space="0" w:color="auto"/>
              <w:right w:val="single" w:sz="6" w:space="0" w:color="auto"/>
            </w:tcBorders>
            <w:hideMark/>
          </w:tcPr>
          <w:p w14:paraId="79F0B8A6" w14:textId="77777777" w:rsidR="00591CC5" w:rsidRPr="005B00C6" w:rsidRDefault="00591CC5" w:rsidP="005155C1">
            <w:pPr>
              <w:pStyle w:val="TAL"/>
            </w:pPr>
            <w:r w:rsidRPr="005B00C6">
              <w:t xml:space="preserve">Support </w:t>
            </w:r>
            <w:r w:rsidRPr="005B00C6">
              <w:rPr>
                <w:rFonts w:cs="Arial"/>
                <w:bCs/>
                <w:iCs/>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22E8B37D" w14:textId="77777777" w:rsidR="00591CC5" w:rsidRPr="005B00C6" w:rsidRDefault="00591CC5" w:rsidP="005155C1">
            <w:pPr>
              <w:pStyle w:val="TAL"/>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543A8D90" w14:textId="77777777" w:rsidR="00591CC5" w:rsidRPr="005B00C6" w:rsidRDefault="00591CC5" w:rsidP="005155C1">
            <w:pPr>
              <w:pStyle w:val="TAL"/>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555AE45" w14:textId="77777777" w:rsidR="00591CC5" w:rsidRPr="005B00C6" w:rsidRDefault="00591CC5" w:rsidP="005155C1">
            <w:pPr>
              <w:pStyle w:val="TAL"/>
            </w:pPr>
            <w:proofErr w:type="spellStart"/>
            <w:r w:rsidRPr="005B00C6">
              <w:rPr>
                <w:rFonts w:eastAsia="MS Mincho"/>
              </w:rPr>
              <w:t>pc_</w:t>
            </w:r>
            <w:r w:rsidRPr="005B00C6">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230B688E" w14:textId="77777777" w:rsidR="00591CC5" w:rsidRPr="005B00C6" w:rsidRDefault="00591CC5" w:rsidP="005155C1">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07B6E11D" w14:textId="77777777" w:rsidR="00591CC5" w:rsidRPr="005B00C6" w:rsidRDefault="00591CC5" w:rsidP="005155C1">
            <w:pPr>
              <w:pStyle w:val="TAL"/>
            </w:pPr>
          </w:p>
        </w:tc>
        <w:tc>
          <w:tcPr>
            <w:tcW w:w="1427" w:type="dxa"/>
            <w:tcBorders>
              <w:top w:val="single" w:sz="4" w:space="0" w:color="auto"/>
              <w:left w:val="single" w:sz="4" w:space="0" w:color="auto"/>
              <w:bottom w:val="single" w:sz="4" w:space="0" w:color="auto"/>
              <w:right w:val="single" w:sz="4" w:space="0" w:color="auto"/>
            </w:tcBorders>
          </w:tcPr>
          <w:p w14:paraId="0DE6BAA1" w14:textId="77777777" w:rsidR="00591CC5" w:rsidRPr="005B00C6" w:rsidRDefault="00591CC5" w:rsidP="005155C1">
            <w:pPr>
              <w:pStyle w:val="TAL"/>
            </w:pPr>
          </w:p>
        </w:tc>
      </w:tr>
      <w:tr w:rsidR="00591CC5" w:rsidRPr="005B00C6" w14:paraId="395ED4E3" w14:textId="77777777" w:rsidTr="005155C1">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5DD2C38" w14:textId="77777777" w:rsidR="00591CC5" w:rsidRPr="005B00C6" w:rsidRDefault="00591CC5" w:rsidP="005155C1">
            <w:pPr>
              <w:pStyle w:val="TAC"/>
            </w:pPr>
            <w:r w:rsidRPr="005B00C6">
              <w:t>2</w:t>
            </w:r>
          </w:p>
        </w:tc>
        <w:tc>
          <w:tcPr>
            <w:tcW w:w="3565" w:type="dxa"/>
            <w:tcBorders>
              <w:top w:val="single" w:sz="6" w:space="0" w:color="auto"/>
              <w:left w:val="single" w:sz="4" w:space="0" w:color="auto"/>
              <w:bottom w:val="single" w:sz="6" w:space="0" w:color="auto"/>
              <w:right w:val="single" w:sz="6" w:space="0" w:color="auto"/>
            </w:tcBorders>
            <w:hideMark/>
          </w:tcPr>
          <w:p w14:paraId="40F659BA" w14:textId="77777777" w:rsidR="00591CC5" w:rsidRPr="005B00C6" w:rsidRDefault="00591CC5" w:rsidP="005155C1">
            <w:pPr>
              <w:pStyle w:val="TAL"/>
            </w:pPr>
            <w:r w:rsidRPr="005B00C6">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45DD184D" w14:textId="77777777" w:rsidR="00591CC5" w:rsidRPr="005B00C6" w:rsidRDefault="00591CC5" w:rsidP="005155C1">
            <w:pPr>
              <w:pStyle w:val="TAL"/>
              <w:rPr>
                <w:rFonts w:eastAsia="MS Mincho"/>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4DFA12BF" w14:textId="77777777" w:rsidR="00591CC5" w:rsidRPr="005B00C6" w:rsidRDefault="00591CC5" w:rsidP="005155C1">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DADFBE3" w14:textId="77777777" w:rsidR="00591CC5" w:rsidRPr="005B00C6" w:rsidRDefault="00591CC5" w:rsidP="005155C1">
            <w:pPr>
              <w:pStyle w:val="TAL"/>
            </w:pPr>
            <w:proofErr w:type="spellStart"/>
            <w:r w:rsidRPr="005B00C6">
              <w:rPr>
                <w:rFonts w:eastAsia="MS Mincho"/>
              </w:rPr>
              <w:t>pc_i</w:t>
            </w:r>
            <w:r w:rsidRPr="005B00C6">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66A4E66A" w14:textId="77777777" w:rsidR="00591CC5" w:rsidRPr="005B00C6" w:rsidRDefault="00591CC5" w:rsidP="005155C1">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5F285E20" w14:textId="77777777" w:rsidR="00591CC5" w:rsidRPr="005B00C6" w:rsidRDefault="00591CC5" w:rsidP="005155C1">
            <w:pPr>
              <w:pStyle w:val="TAL"/>
            </w:pPr>
          </w:p>
        </w:tc>
        <w:tc>
          <w:tcPr>
            <w:tcW w:w="1427" w:type="dxa"/>
            <w:tcBorders>
              <w:top w:val="single" w:sz="4" w:space="0" w:color="auto"/>
              <w:left w:val="single" w:sz="4" w:space="0" w:color="auto"/>
              <w:bottom w:val="single" w:sz="4" w:space="0" w:color="auto"/>
              <w:right w:val="single" w:sz="4" w:space="0" w:color="auto"/>
            </w:tcBorders>
          </w:tcPr>
          <w:p w14:paraId="2AAFE7DD" w14:textId="77777777" w:rsidR="00591CC5" w:rsidRPr="005B00C6" w:rsidRDefault="00591CC5" w:rsidP="005155C1">
            <w:pPr>
              <w:pStyle w:val="TAL"/>
            </w:pPr>
          </w:p>
        </w:tc>
      </w:tr>
      <w:tr w:rsidR="00591CC5" w:rsidRPr="005B00C6" w14:paraId="13D2E2DE" w14:textId="77777777" w:rsidTr="005155C1">
        <w:trPr>
          <w:cantSplit/>
          <w:jc w:val="center"/>
        </w:trPr>
        <w:tc>
          <w:tcPr>
            <w:tcW w:w="534" w:type="dxa"/>
            <w:tcBorders>
              <w:top w:val="single" w:sz="4" w:space="0" w:color="auto"/>
              <w:left w:val="single" w:sz="4" w:space="0" w:color="auto"/>
              <w:bottom w:val="single" w:sz="4" w:space="0" w:color="auto"/>
              <w:right w:val="single" w:sz="4" w:space="0" w:color="auto"/>
            </w:tcBorders>
          </w:tcPr>
          <w:p w14:paraId="0619ECDF" w14:textId="77777777" w:rsidR="00591CC5" w:rsidRPr="005B00C6" w:rsidRDefault="00591CC5" w:rsidP="005155C1">
            <w:pPr>
              <w:pStyle w:val="TAC"/>
              <w:rPr>
                <w:lang w:eastAsia="zh-CN"/>
              </w:rPr>
            </w:pPr>
            <w:r>
              <w:rPr>
                <w:lang w:eastAsia="zh-CN"/>
              </w:rPr>
              <w:t>…</w:t>
            </w:r>
          </w:p>
        </w:tc>
        <w:tc>
          <w:tcPr>
            <w:tcW w:w="3565" w:type="dxa"/>
            <w:tcBorders>
              <w:top w:val="single" w:sz="6" w:space="0" w:color="auto"/>
              <w:left w:val="single" w:sz="4" w:space="0" w:color="auto"/>
              <w:bottom w:val="single" w:sz="6" w:space="0" w:color="auto"/>
              <w:right w:val="single" w:sz="6" w:space="0" w:color="auto"/>
            </w:tcBorders>
          </w:tcPr>
          <w:p w14:paraId="2BA0E9C6" w14:textId="77777777" w:rsidR="00591CC5" w:rsidRPr="005B00C6" w:rsidRDefault="00591CC5" w:rsidP="005155C1">
            <w:pPr>
              <w:pStyle w:val="TAL"/>
            </w:pPr>
          </w:p>
        </w:tc>
        <w:tc>
          <w:tcPr>
            <w:tcW w:w="1196" w:type="dxa"/>
            <w:tcBorders>
              <w:top w:val="single" w:sz="6" w:space="0" w:color="auto"/>
              <w:left w:val="single" w:sz="6" w:space="0" w:color="auto"/>
              <w:bottom w:val="single" w:sz="6" w:space="0" w:color="auto"/>
              <w:right w:val="single" w:sz="4" w:space="0" w:color="auto"/>
            </w:tcBorders>
          </w:tcPr>
          <w:p w14:paraId="573524B3" w14:textId="77777777" w:rsidR="00591CC5" w:rsidRPr="005B00C6" w:rsidRDefault="00591CC5" w:rsidP="005155C1">
            <w:pPr>
              <w:pStyle w:val="TAL"/>
              <w:rPr>
                <w:rFonts w:eastAsia="MS Mincho"/>
              </w:rPr>
            </w:pPr>
          </w:p>
        </w:tc>
        <w:tc>
          <w:tcPr>
            <w:tcW w:w="785" w:type="dxa"/>
            <w:tcBorders>
              <w:top w:val="single" w:sz="4" w:space="0" w:color="auto"/>
              <w:left w:val="single" w:sz="4" w:space="0" w:color="auto"/>
              <w:bottom w:val="single" w:sz="4" w:space="0" w:color="auto"/>
              <w:right w:val="single" w:sz="4" w:space="0" w:color="auto"/>
            </w:tcBorders>
          </w:tcPr>
          <w:p w14:paraId="2CCDC3B7" w14:textId="77777777" w:rsidR="00591CC5" w:rsidRPr="005B00C6" w:rsidRDefault="00591CC5" w:rsidP="005155C1">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6CDA1167" w14:textId="77777777" w:rsidR="00591CC5" w:rsidRPr="005B00C6" w:rsidRDefault="00591CC5" w:rsidP="005155C1">
            <w:pPr>
              <w:pStyle w:val="TAL"/>
              <w:rPr>
                <w:rFonts w:eastAsia="MS Mincho"/>
              </w:rPr>
            </w:pPr>
          </w:p>
        </w:tc>
        <w:tc>
          <w:tcPr>
            <w:tcW w:w="714" w:type="dxa"/>
            <w:tcBorders>
              <w:top w:val="single" w:sz="4" w:space="0" w:color="auto"/>
              <w:left w:val="single" w:sz="4" w:space="0" w:color="auto"/>
              <w:bottom w:val="single" w:sz="4" w:space="0" w:color="auto"/>
              <w:right w:val="single" w:sz="4" w:space="0" w:color="auto"/>
            </w:tcBorders>
          </w:tcPr>
          <w:p w14:paraId="04DA9907" w14:textId="77777777" w:rsidR="00591CC5" w:rsidRPr="005B00C6" w:rsidRDefault="00591CC5" w:rsidP="005155C1">
            <w:pPr>
              <w:pStyle w:val="TAL"/>
            </w:pPr>
          </w:p>
        </w:tc>
        <w:tc>
          <w:tcPr>
            <w:tcW w:w="1569" w:type="dxa"/>
            <w:tcBorders>
              <w:top w:val="single" w:sz="4" w:space="0" w:color="auto"/>
              <w:left w:val="single" w:sz="4" w:space="0" w:color="auto"/>
              <w:bottom w:val="single" w:sz="4" w:space="0" w:color="auto"/>
              <w:right w:val="single" w:sz="4" w:space="0" w:color="auto"/>
            </w:tcBorders>
          </w:tcPr>
          <w:p w14:paraId="512D57B7" w14:textId="77777777" w:rsidR="00591CC5" w:rsidRPr="005B00C6" w:rsidRDefault="00591CC5" w:rsidP="005155C1">
            <w:pPr>
              <w:pStyle w:val="TAL"/>
            </w:pPr>
          </w:p>
        </w:tc>
        <w:tc>
          <w:tcPr>
            <w:tcW w:w="1427" w:type="dxa"/>
            <w:tcBorders>
              <w:top w:val="single" w:sz="4" w:space="0" w:color="auto"/>
              <w:left w:val="single" w:sz="4" w:space="0" w:color="auto"/>
              <w:bottom w:val="single" w:sz="4" w:space="0" w:color="auto"/>
              <w:right w:val="single" w:sz="4" w:space="0" w:color="auto"/>
            </w:tcBorders>
          </w:tcPr>
          <w:p w14:paraId="538AEDD5" w14:textId="77777777" w:rsidR="00591CC5" w:rsidRPr="005B00C6" w:rsidRDefault="00591CC5" w:rsidP="005155C1">
            <w:pPr>
              <w:pStyle w:val="TAL"/>
            </w:pPr>
          </w:p>
        </w:tc>
      </w:tr>
      <w:tr w:rsidR="00591CC5" w14:paraId="6DA99B7E" w14:textId="77777777" w:rsidTr="005155C1">
        <w:trPr>
          <w:cantSplit/>
          <w:jc w:val="center"/>
        </w:trPr>
        <w:tc>
          <w:tcPr>
            <w:tcW w:w="534" w:type="dxa"/>
            <w:tcBorders>
              <w:top w:val="single" w:sz="4" w:space="0" w:color="auto"/>
              <w:left w:val="single" w:sz="4" w:space="0" w:color="auto"/>
              <w:bottom w:val="single" w:sz="4" w:space="0" w:color="auto"/>
              <w:right w:val="single" w:sz="4" w:space="0" w:color="auto"/>
            </w:tcBorders>
          </w:tcPr>
          <w:p w14:paraId="1C561400" w14:textId="77777777" w:rsidR="00591CC5" w:rsidRDefault="00591CC5" w:rsidP="005155C1">
            <w:pPr>
              <w:pStyle w:val="TAC"/>
              <w:rPr>
                <w:lang w:eastAsia="zh-CN"/>
              </w:rPr>
            </w:pPr>
            <w:r>
              <w:rPr>
                <w:lang w:eastAsia="zh-CN"/>
              </w:rPr>
              <w:t>91</w:t>
            </w:r>
          </w:p>
        </w:tc>
        <w:tc>
          <w:tcPr>
            <w:tcW w:w="3565" w:type="dxa"/>
            <w:tcBorders>
              <w:top w:val="single" w:sz="6" w:space="0" w:color="auto"/>
              <w:left w:val="single" w:sz="4" w:space="0" w:color="auto"/>
              <w:bottom w:val="single" w:sz="6" w:space="0" w:color="auto"/>
              <w:right w:val="single" w:sz="6" w:space="0" w:color="auto"/>
            </w:tcBorders>
          </w:tcPr>
          <w:p w14:paraId="2D4A0411" w14:textId="77777777" w:rsidR="00591CC5" w:rsidRDefault="00591CC5" w:rsidP="005155C1">
            <w:pPr>
              <w:pStyle w:val="TAL"/>
              <w:rPr>
                <w:szCs w:val="18"/>
              </w:rPr>
            </w:pPr>
            <w:r>
              <w:rPr>
                <w:szCs w:val="18"/>
              </w:rPr>
              <w:t>Indicates whether the UE supports inter-satellite measurements for NTN (</w:t>
            </w:r>
            <w:r w:rsidRPr="00296376">
              <w:rPr>
                <w:szCs w:val="18"/>
              </w:rPr>
              <w:t>interSatMeas-r17</w:t>
            </w:r>
            <w:r>
              <w:rPr>
                <w:szCs w:val="18"/>
              </w:rPr>
              <w:t>)</w:t>
            </w:r>
          </w:p>
        </w:tc>
        <w:tc>
          <w:tcPr>
            <w:tcW w:w="1196" w:type="dxa"/>
            <w:tcBorders>
              <w:top w:val="single" w:sz="6" w:space="0" w:color="auto"/>
              <w:left w:val="single" w:sz="6" w:space="0" w:color="auto"/>
              <w:bottom w:val="single" w:sz="6" w:space="0" w:color="auto"/>
              <w:right w:val="single" w:sz="4" w:space="0" w:color="auto"/>
            </w:tcBorders>
          </w:tcPr>
          <w:p w14:paraId="0B8ABF45" w14:textId="77777777" w:rsidR="00591CC5" w:rsidRDefault="00591CC5" w:rsidP="005155C1">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4D86B4B" w14:textId="77777777" w:rsidR="00591CC5" w:rsidRDefault="00591CC5" w:rsidP="005155C1">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D99030C" w14:textId="77777777" w:rsidR="00591CC5" w:rsidRDefault="00591CC5" w:rsidP="005155C1">
            <w:pPr>
              <w:pStyle w:val="TAL"/>
            </w:pPr>
            <w:r>
              <w:t>pc_interSatMeas_r17</w:t>
            </w:r>
          </w:p>
        </w:tc>
        <w:tc>
          <w:tcPr>
            <w:tcW w:w="714" w:type="dxa"/>
            <w:tcBorders>
              <w:top w:val="single" w:sz="4" w:space="0" w:color="auto"/>
              <w:left w:val="single" w:sz="4" w:space="0" w:color="auto"/>
              <w:bottom w:val="single" w:sz="4" w:space="0" w:color="auto"/>
              <w:right w:val="single" w:sz="4" w:space="0" w:color="auto"/>
            </w:tcBorders>
          </w:tcPr>
          <w:p w14:paraId="5216C54A" w14:textId="77777777" w:rsidR="00591CC5" w:rsidRDefault="00591CC5" w:rsidP="005155C1">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9B913B" w14:textId="77777777" w:rsidR="00591CC5" w:rsidRPr="005B00C6" w:rsidRDefault="00591CC5" w:rsidP="005155C1">
            <w:pPr>
              <w:pStyle w:val="TAL"/>
            </w:pPr>
          </w:p>
        </w:tc>
        <w:tc>
          <w:tcPr>
            <w:tcW w:w="1427" w:type="dxa"/>
            <w:tcBorders>
              <w:top w:val="single" w:sz="4" w:space="0" w:color="auto"/>
              <w:left w:val="single" w:sz="4" w:space="0" w:color="auto"/>
              <w:bottom w:val="single" w:sz="4" w:space="0" w:color="auto"/>
              <w:right w:val="single" w:sz="4" w:space="0" w:color="auto"/>
            </w:tcBorders>
          </w:tcPr>
          <w:p w14:paraId="411F6D1C" w14:textId="77777777" w:rsidR="00591CC5" w:rsidRDefault="00591CC5" w:rsidP="005155C1">
            <w:pPr>
              <w:pStyle w:val="TAL"/>
              <w:rPr>
                <w:rFonts w:eastAsia="MS PGothic" w:cs="Arial"/>
                <w:szCs w:val="18"/>
              </w:rPr>
            </w:pPr>
            <w:r>
              <w:rPr>
                <w:rFonts w:eastAsia="MS PGothic" w:cs="Arial"/>
                <w:szCs w:val="18"/>
              </w:rPr>
              <w:t>If a UE supports this feature, then it supports r17 NTN</w:t>
            </w:r>
          </w:p>
        </w:tc>
      </w:tr>
      <w:tr w:rsidR="00591CC5" w14:paraId="679A5593" w14:textId="77777777" w:rsidTr="005155C1">
        <w:trPr>
          <w:cantSplit/>
          <w:jc w:val="center"/>
          <w:ins w:id="256" w:author="Daiwei Zhou (周代卫)" w:date="2024-08-07T19:52:00Z"/>
        </w:trPr>
        <w:tc>
          <w:tcPr>
            <w:tcW w:w="534" w:type="dxa"/>
            <w:tcBorders>
              <w:top w:val="single" w:sz="4" w:space="0" w:color="auto"/>
              <w:left w:val="single" w:sz="4" w:space="0" w:color="auto"/>
              <w:bottom w:val="single" w:sz="4" w:space="0" w:color="auto"/>
              <w:right w:val="single" w:sz="4" w:space="0" w:color="auto"/>
            </w:tcBorders>
          </w:tcPr>
          <w:p w14:paraId="1EBF2630" w14:textId="77777777" w:rsidR="00591CC5" w:rsidRDefault="00591CC5" w:rsidP="005155C1">
            <w:pPr>
              <w:pStyle w:val="TAC"/>
              <w:rPr>
                <w:ins w:id="257" w:author="Daiwei Zhou (周代卫)" w:date="2024-08-07T19:52:00Z"/>
                <w:lang w:eastAsia="zh-CN"/>
              </w:rPr>
            </w:pPr>
            <w:ins w:id="258" w:author="Daiwei Zhou (周代卫)" w:date="2024-08-07T19:53:00Z">
              <w:r>
                <w:rPr>
                  <w:rFonts w:hint="eastAsia"/>
                  <w:lang w:eastAsia="zh-CN"/>
                </w:rPr>
                <w:t>X</w:t>
              </w:r>
              <w:r>
                <w:rPr>
                  <w:lang w:eastAsia="zh-CN"/>
                </w:rPr>
                <w:t>X1</w:t>
              </w:r>
            </w:ins>
          </w:p>
        </w:tc>
        <w:tc>
          <w:tcPr>
            <w:tcW w:w="3565" w:type="dxa"/>
            <w:tcBorders>
              <w:top w:val="single" w:sz="6" w:space="0" w:color="auto"/>
              <w:left w:val="single" w:sz="4" w:space="0" w:color="auto"/>
              <w:bottom w:val="single" w:sz="6" w:space="0" w:color="auto"/>
              <w:right w:val="single" w:sz="6" w:space="0" w:color="auto"/>
            </w:tcBorders>
          </w:tcPr>
          <w:p w14:paraId="2628CB31" w14:textId="77777777" w:rsidR="00591CC5" w:rsidRDefault="00591CC5" w:rsidP="005155C1">
            <w:pPr>
              <w:pStyle w:val="TAL"/>
              <w:rPr>
                <w:ins w:id="259" w:author="Daiwei Zhou (周代卫)" w:date="2024-08-07T19:52:00Z"/>
                <w:szCs w:val="18"/>
              </w:rPr>
            </w:pPr>
            <w:ins w:id="260" w:author="Daiwei Zhou (周代卫)" w:date="2024-08-07T21:22:00Z">
              <w:r>
                <w:rPr>
                  <w:rFonts w:hint="eastAsia"/>
                  <w:szCs w:val="18"/>
                </w:rPr>
                <w:t>S</w:t>
              </w:r>
              <w:r>
                <w:rPr>
                  <w:szCs w:val="18"/>
                </w:rPr>
                <w:t xml:space="preserve">upport </w:t>
              </w:r>
              <w:r w:rsidRPr="006A51C3">
                <w:rPr>
                  <w:rFonts w:cs="Arial"/>
                  <w:szCs w:val="18"/>
                </w:rPr>
                <w:t xml:space="preserve">reduced </w:t>
              </w:r>
              <w:proofErr w:type="spellStart"/>
              <w:r w:rsidRPr="006A51C3">
                <w:rPr>
                  <w:rFonts w:cs="Arial"/>
                  <w:szCs w:val="18"/>
                </w:rPr>
                <w:t>T</w:t>
              </w:r>
              <w:r w:rsidRPr="006A51C3">
                <w:rPr>
                  <w:rFonts w:cs="Arial"/>
                  <w:szCs w:val="18"/>
                  <w:vertAlign w:val="subscript"/>
                </w:rPr>
                <w:t>LTM_processing</w:t>
              </w:r>
              <w:proofErr w:type="spellEnd"/>
              <w:r w:rsidRPr="006A51C3">
                <w:rPr>
                  <w:rFonts w:cs="Arial"/>
                  <w:szCs w:val="18"/>
                </w:rPr>
                <w:t xml:space="preserve"> for cell switch from FR1 to FR1</w:t>
              </w:r>
            </w:ins>
          </w:p>
        </w:tc>
        <w:tc>
          <w:tcPr>
            <w:tcW w:w="1196" w:type="dxa"/>
            <w:tcBorders>
              <w:top w:val="single" w:sz="6" w:space="0" w:color="auto"/>
              <w:left w:val="single" w:sz="6" w:space="0" w:color="auto"/>
              <w:bottom w:val="single" w:sz="6" w:space="0" w:color="auto"/>
              <w:right w:val="single" w:sz="4" w:space="0" w:color="auto"/>
            </w:tcBorders>
          </w:tcPr>
          <w:p w14:paraId="0607E2C8" w14:textId="77777777" w:rsidR="00591CC5" w:rsidRDefault="00591CC5" w:rsidP="005155C1">
            <w:pPr>
              <w:pStyle w:val="TAL"/>
              <w:rPr>
                <w:ins w:id="261" w:author="Daiwei Zhou (周代卫)" w:date="2024-08-07T19:52:00Z"/>
                <w:lang w:eastAsia="zh-CN"/>
              </w:rPr>
            </w:pPr>
            <w:ins w:id="262" w:author="Daiwei Zhou (周代卫)" w:date="2024-08-07T19:53:00Z">
              <w:r>
                <w:rPr>
                  <w:lang w:eastAsia="zh-CN"/>
                </w:rPr>
                <w:t>38.306, 4.2.9</w:t>
              </w:r>
            </w:ins>
          </w:p>
        </w:tc>
        <w:tc>
          <w:tcPr>
            <w:tcW w:w="785" w:type="dxa"/>
            <w:tcBorders>
              <w:top w:val="single" w:sz="4" w:space="0" w:color="auto"/>
              <w:left w:val="single" w:sz="4" w:space="0" w:color="auto"/>
              <w:bottom w:val="single" w:sz="4" w:space="0" w:color="auto"/>
              <w:right w:val="single" w:sz="4" w:space="0" w:color="auto"/>
            </w:tcBorders>
          </w:tcPr>
          <w:p w14:paraId="7793CD2C" w14:textId="77777777" w:rsidR="00591CC5" w:rsidRPr="00777B9B" w:rsidRDefault="00591CC5" w:rsidP="005155C1">
            <w:pPr>
              <w:pStyle w:val="TAL"/>
              <w:rPr>
                <w:ins w:id="263" w:author="Daiwei Zhou (周代卫)" w:date="2024-08-07T19:52:00Z"/>
                <w:lang w:eastAsia="zh-CN"/>
              </w:rPr>
            </w:pPr>
            <w:ins w:id="264" w:author="Daiwei Zhou (周代卫)" w:date="2024-08-07T19:53:00Z">
              <w:r>
                <w:rPr>
                  <w:rFonts w:hint="eastAsia"/>
                  <w:lang w:eastAsia="zh-CN"/>
                </w:rPr>
                <w:t>R</w:t>
              </w:r>
              <w:r>
                <w:rPr>
                  <w:lang w:eastAsia="zh-CN"/>
                </w:rPr>
                <w:t>el-18</w:t>
              </w:r>
            </w:ins>
          </w:p>
        </w:tc>
        <w:tc>
          <w:tcPr>
            <w:tcW w:w="1711" w:type="dxa"/>
            <w:tcBorders>
              <w:top w:val="single" w:sz="4" w:space="0" w:color="auto"/>
              <w:left w:val="single" w:sz="4" w:space="0" w:color="auto"/>
              <w:bottom w:val="single" w:sz="4" w:space="0" w:color="auto"/>
              <w:right w:val="single" w:sz="4" w:space="0" w:color="auto"/>
            </w:tcBorders>
          </w:tcPr>
          <w:p w14:paraId="7C330BDD" w14:textId="77777777" w:rsidR="00591CC5" w:rsidRPr="006821F9" w:rsidRDefault="00591CC5" w:rsidP="005155C1">
            <w:pPr>
              <w:pStyle w:val="TAL"/>
              <w:rPr>
                <w:ins w:id="265" w:author="Daiwei Zhou (周代卫)" w:date="2024-08-07T19:52:00Z"/>
              </w:rPr>
            </w:pPr>
            <w:ins w:id="266" w:author="Daiwei Zhou (周代卫)" w:date="2024-08-07T21:23:00Z">
              <w:r w:rsidRPr="006821F9">
                <w:t>pc</w:t>
              </w:r>
            </w:ins>
            <w:ins w:id="267" w:author="Daiwei Zhou (周代卫)" w:date="2024-08-07T21:22:00Z">
              <w:r w:rsidRPr="006821F9">
                <w:t>_</w:t>
              </w:r>
            </w:ins>
            <w:ins w:id="268" w:author="Daiwei Zhou (周代卫)" w:date="2024-08-07T21:23:00Z">
              <w:r w:rsidRPr="006821F9">
                <w:t>ltm_FastUE</w:t>
              </w:r>
            </w:ins>
            <w:ins w:id="269" w:author="Daiwei Zhou (周代卫)" w:date="2024-08-07T21:24:00Z">
              <w:r w:rsidRPr="006821F9">
                <w:t>_</w:t>
              </w:r>
            </w:ins>
            <w:ins w:id="270" w:author="Daiwei Zhou (周代卫)" w:date="2024-08-07T21:23:00Z">
              <w:r w:rsidRPr="006821F9">
                <w:t>Processing_fr1_r18</w:t>
              </w:r>
            </w:ins>
          </w:p>
        </w:tc>
        <w:tc>
          <w:tcPr>
            <w:tcW w:w="714" w:type="dxa"/>
            <w:tcBorders>
              <w:top w:val="single" w:sz="4" w:space="0" w:color="auto"/>
              <w:left w:val="single" w:sz="4" w:space="0" w:color="auto"/>
              <w:bottom w:val="single" w:sz="4" w:space="0" w:color="auto"/>
              <w:right w:val="single" w:sz="4" w:space="0" w:color="auto"/>
            </w:tcBorders>
          </w:tcPr>
          <w:p w14:paraId="4D5B194A" w14:textId="77777777" w:rsidR="00591CC5" w:rsidRDefault="00591CC5" w:rsidP="005155C1">
            <w:pPr>
              <w:pStyle w:val="TAL"/>
              <w:rPr>
                <w:ins w:id="271" w:author="Daiwei Zhou (周代卫)" w:date="2024-08-07T19:52:00Z"/>
                <w:lang w:eastAsia="zh-CN"/>
              </w:rPr>
            </w:pPr>
            <w:ins w:id="272" w:author="Daiwei Zhou (周代卫)" w:date="2024-08-07T19:53:00Z">
              <w:r>
                <w:rPr>
                  <w:rFonts w:hint="eastAsia"/>
                  <w:lang w:eastAsia="zh-CN"/>
                </w:rPr>
                <w:t>N</w:t>
              </w:r>
              <w:r>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3AE61D66" w14:textId="77777777" w:rsidR="00591CC5" w:rsidRPr="005B00C6" w:rsidRDefault="00591CC5" w:rsidP="005155C1">
            <w:pPr>
              <w:pStyle w:val="TAL"/>
              <w:rPr>
                <w:ins w:id="273" w:author="Daiwei Zhou (周代卫)" w:date="2024-08-07T19:52:00Z"/>
              </w:rPr>
            </w:pPr>
          </w:p>
        </w:tc>
        <w:tc>
          <w:tcPr>
            <w:tcW w:w="1427" w:type="dxa"/>
            <w:tcBorders>
              <w:top w:val="single" w:sz="4" w:space="0" w:color="auto"/>
              <w:left w:val="single" w:sz="4" w:space="0" w:color="auto"/>
              <w:bottom w:val="single" w:sz="4" w:space="0" w:color="auto"/>
              <w:right w:val="single" w:sz="4" w:space="0" w:color="auto"/>
            </w:tcBorders>
          </w:tcPr>
          <w:p w14:paraId="2902B303" w14:textId="77777777" w:rsidR="00591CC5" w:rsidRDefault="00591CC5" w:rsidP="005155C1">
            <w:pPr>
              <w:pStyle w:val="TAL"/>
              <w:rPr>
                <w:ins w:id="274" w:author="Daiwei Zhou (周代卫)" w:date="2024-08-07T19:52:00Z"/>
                <w:rFonts w:eastAsia="MS PGothic" w:cs="Arial"/>
                <w:szCs w:val="18"/>
              </w:rPr>
            </w:pPr>
          </w:p>
        </w:tc>
      </w:tr>
      <w:tr w:rsidR="00591CC5" w14:paraId="06EC325A" w14:textId="77777777" w:rsidTr="005155C1">
        <w:trPr>
          <w:cantSplit/>
          <w:jc w:val="center"/>
          <w:ins w:id="275" w:author="Daiwei Zhou (周代卫)" w:date="2024-08-07T19:52:00Z"/>
        </w:trPr>
        <w:tc>
          <w:tcPr>
            <w:tcW w:w="534" w:type="dxa"/>
            <w:tcBorders>
              <w:top w:val="single" w:sz="4" w:space="0" w:color="auto"/>
              <w:left w:val="single" w:sz="4" w:space="0" w:color="auto"/>
              <w:bottom w:val="single" w:sz="4" w:space="0" w:color="auto"/>
              <w:right w:val="single" w:sz="4" w:space="0" w:color="auto"/>
            </w:tcBorders>
          </w:tcPr>
          <w:p w14:paraId="26D1E04A" w14:textId="77777777" w:rsidR="00591CC5" w:rsidRDefault="00591CC5" w:rsidP="005155C1">
            <w:pPr>
              <w:pStyle w:val="TAC"/>
              <w:rPr>
                <w:ins w:id="276" w:author="Daiwei Zhou (周代卫)" w:date="2024-08-07T19:52:00Z"/>
                <w:lang w:eastAsia="zh-CN"/>
              </w:rPr>
            </w:pPr>
            <w:ins w:id="277" w:author="Daiwei Zhou (周代卫)" w:date="2024-08-07T19:53:00Z">
              <w:r>
                <w:rPr>
                  <w:rFonts w:hint="eastAsia"/>
                  <w:lang w:eastAsia="zh-CN"/>
                </w:rPr>
                <w:t>X</w:t>
              </w:r>
              <w:r>
                <w:rPr>
                  <w:lang w:eastAsia="zh-CN"/>
                </w:rPr>
                <w:t>X2</w:t>
              </w:r>
            </w:ins>
          </w:p>
        </w:tc>
        <w:tc>
          <w:tcPr>
            <w:tcW w:w="3565" w:type="dxa"/>
            <w:tcBorders>
              <w:top w:val="single" w:sz="6" w:space="0" w:color="auto"/>
              <w:left w:val="single" w:sz="4" w:space="0" w:color="auto"/>
              <w:bottom w:val="single" w:sz="6" w:space="0" w:color="auto"/>
              <w:right w:val="single" w:sz="6" w:space="0" w:color="auto"/>
            </w:tcBorders>
          </w:tcPr>
          <w:p w14:paraId="5C964256" w14:textId="77777777" w:rsidR="00591CC5" w:rsidRDefault="00591CC5" w:rsidP="005155C1">
            <w:pPr>
              <w:pStyle w:val="TAL"/>
              <w:rPr>
                <w:ins w:id="278" w:author="Daiwei Zhou (周代卫)" w:date="2024-08-07T19:52:00Z"/>
                <w:szCs w:val="18"/>
              </w:rPr>
            </w:pPr>
            <w:ins w:id="279" w:author="Daiwei Zhou (周代卫)" w:date="2024-08-07T21:22:00Z">
              <w:r>
                <w:rPr>
                  <w:rFonts w:hint="eastAsia"/>
                  <w:szCs w:val="18"/>
                </w:rPr>
                <w:t>S</w:t>
              </w:r>
              <w:r>
                <w:rPr>
                  <w:szCs w:val="18"/>
                </w:rPr>
                <w:t xml:space="preserve">upport </w:t>
              </w:r>
              <w:r w:rsidRPr="006A51C3">
                <w:rPr>
                  <w:rFonts w:cs="Arial"/>
                  <w:szCs w:val="18"/>
                </w:rPr>
                <w:t xml:space="preserve">reduced </w:t>
              </w:r>
              <w:proofErr w:type="spellStart"/>
              <w:r w:rsidRPr="006A51C3">
                <w:rPr>
                  <w:rFonts w:cs="Arial"/>
                  <w:szCs w:val="18"/>
                </w:rPr>
                <w:t>T</w:t>
              </w:r>
              <w:r w:rsidRPr="006A51C3">
                <w:rPr>
                  <w:rFonts w:cs="Arial"/>
                  <w:szCs w:val="18"/>
                  <w:vertAlign w:val="subscript"/>
                </w:rPr>
                <w:t>LTM_processing</w:t>
              </w:r>
              <w:proofErr w:type="spellEnd"/>
              <w:r w:rsidRPr="006A51C3">
                <w:rPr>
                  <w:rFonts w:cs="Arial"/>
                  <w:szCs w:val="18"/>
                </w:rPr>
                <w:t xml:space="preserve"> for cell switch from FR</w:t>
              </w:r>
              <w:r>
                <w:rPr>
                  <w:rFonts w:cs="Arial"/>
                  <w:szCs w:val="18"/>
                </w:rPr>
                <w:t>2</w:t>
              </w:r>
              <w:r w:rsidRPr="006A51C3">
                <w:rPr>
                  <w:rFonts w:cs="Arial"/>
                  <w:szCs w:val="18"/>
                </w:rPr>
                <w:t xml:space="preserve"> to FR</w:t>
              </w:r>
              <w:r>
                <w:rPr>
                  <w:rFonts w:cs="Arial"/>
                  <w:szCs w:val="18"/>
                </w:rPr>
                <w:t>2</w:t>
              </w:r>
            </w:ins>
          </w:p>
        </w:tc>
        <w:tc>
          <w:tcPr>
            <w:tcW w:w="1196" w:type="dxa"/>
            <w:tcBorders>
              <w:top w:val="single" w:sz="6" w:space="0" w:color="auto"/>
              <w:left w:val="single" w:sz="6" w:space="0" w:color="auto"/>
              <w:bottom w:val="single" w:sz="6" w:space="0" w:color="auto"/>
              <w:right w:val="single" w:sz="4" w:space="0" w:color="auto"/>
            </w:tcBorders>
          </w:tcPr>
          <w:p w14:paraId="0B7BB3B7" w14:textId="77777777" w:rsidR="00591CC5" w:rsidRDefault="00591CC5" w:rsidP="005155C1">
            <w:pPr>
              <w:pStyle w:val="TAL"/>
              <w:rPr>
                <w:ins w:id="280" w:author="Daiwei Zhou (周代卫)" w:date="2024-08-07T19:52:00Z"/>
                <w:lang w:eastAsia="zh-CN"/>
              </w:rPr>
            </w:pPr>
            <w:ins w:id="281" w:author="Daiwei Zhou (周代卫)" w:date="2024-08-07T19:53:00Z">
              <w:r>
                <w:rPr>
                  <w:lang w:eastAsia="zh-CN"/>
                </w:rPr>
                <w:t>38.306, 4.2.9</w:t>
              </w:r>
            </w:ins>
          </w:p>
        </w:tc>
        <w:tc>
          <w:tcPr>
            <w:tcW w:w="785" w:type="dxa"/>
            <w:tcBorders>
              <w:top w:val="single" w:sz="4" w:space="0" w:color="auto"/>
              <w:left w:val="single" w:sz="4" w:space="0" w:color="auto"/>
              <w:bottom w:val="single" w:sz="4" w:space="0" w:color="auto"/>
              <w:right w:val="single" w:sz="4" w:space="0" w:color="auto"/>
            </w:tcBorders>
          </w:tcPr>
          <w:p w14:paraId="23AA181F" w14:textId="77777777" w:rsidR="00591CC5" w:rsidRPr="00777B9B" w:rsidRDefault="00591CC5" w:rsidP="005155C1">
            <w:pPr>
              <w:pStyle w:val="TAL"/>
              <w:rPr>
                <w:ins w:id="282" w:author="Daiwei Zhou (周代卫)" w:date="2024-08-07T19:52:00Z"/>
                <w:lang w:eastAsia="zh-CN"/>
              </w:rPr>
            </w:pPr>
            <w:ins w:id="283" w:author="Daiwei Zhou (周代卫)" w:date="2024-08-07T19:53:00Z">
              <w:r>
                <w:rPr>
                  <w:rFonts w:hint="eastAsia"/>
                  <w:lang w:eastAsia="zh-CN"/>
                </w:rPr>
                <w:t>R</w:t>
              </w:r>
              <w:r>
                <w:rPr>
                  <w:lang w:eastAsia="zh-CN"/>
                </w:rPr>
                <w:t>el-18</w:t>
              </w:r>
            </w:ins>
          </w:p>
        </w:tc>
        <w:tc>
          <w:tcPr>
            <w:tcW w:w="1711" w:type="dxa"/>
            <w:tcBorders>
              <w:top w:val="single" w:sz="4" w:space="0" w:color="auto"/>
              <w:left w:val="single" w:sz="4" w:space="0" w:color="auto"/>
              <w:bottom w:val="single" w:sz="4" w:space="0" w:color="auto"/>
              <w:right w:val="single" w:sz="4" w:space="0" w:color="auto"/>
            </w:tcBorders>
          </w:tcPr>
          <w:p w14:paraId="4F6C3048" w14:textId="77777777" w:rsidR="00591CC5" w:rsidRDefault="00591CC5" w:rsidP="005155C1">
            <w:pPr>
              <w:pStyle w:val="TAL"/>
              <w:rPr>
                <w:ins w:id="284" w:author="Daiwei Zhou (周代卫)" w:date="2024-08-07T19:52:00Z"/>
              </w:rPr>
            </w:pPr>
            <w:ins w:id="285" w:author="Daiwei Zhou (周代卫)" w:date="2024-08-07T21:24:00Z">
              <w:r w:rsidRPr="006821F9">
                <w:t>pc_ltm_FastUE_Processing_fr</w:t>
              </w:r>
              <w:r>
                <w:t>2</w:t>
              </w:r>
              <w:r w:rsidRPr="006821F9">
                <w:t>_r18</w:t>
              </w:r>
            </w:ins>
          </w:p>
        </w:tc>
        <w:tc>
          <w:tcPr>
            <w:tcW w:w="714" w:type="dxa"/>
            <w:tcBorders>
              <w:top w:val="single" w:sz="4" w:space="0" w:color="auto"/>
              <w:left w:val="single" w:sz="4" w:space="0" w:color="auto"/>
              <w:bottom w:val="single" w:sz="4" w:space="0" w:color="auto"/>
              <w:right w:val="single" w:sz="4" w:space="0" w:color="auto"/>
            </w:tcBorders>
          </w:tcPr>
          <w:p w14:paraId="04851DE4" w14:textId="77777777" w:rsidR="00591CC5" w:rsidRDefault="00591CC5" w:rsidP="005155C1">
            <w:pPr>
              <w:pStyle w:val="TAL"/>
              <w:rPr>
                <w:ins w:id="286" w:author="Daiwei Zhou (周代卫)" w:date="2024-08-07T19:52:00Z"/>
                <w:lang w:eastAsia="zh-CN"/>
              </w:rPr>
            </w:pPr>
            <w:ins w:id="287" w:author="Daiwei Zhou (周代卫)" w:date="2024-08-07T19:53:00Z">
              <w:r>
                <w:rPr>
                  <w:rFonts w:hint="eastAsia"/>
                  <w:lang w:eastAsia="zh-CN"/>
                </w:rPr>
                <w:t>N</w:t>
              </w:r>
              <w:r>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01D85E3E" w14:textId="77777777" w:rsidR="00591CC5" w:rsidRPr="005B00C6" w:rsidRDefault="00591CC5" w:rsidP="005155C1">
            <w:pPr>
              <w:pStyle w:val="TAL"/>
              <w:rPr>
                <w:ins w:id="288" w:author="Daiwei Zhou (周代卫)" w:date="2024-08-07T19:52:00Z"/>
              </w:rPr>
            </w:pPr>
          </w:p>
        </w:tc>
        <w:tc>
          <w:tcPr>
            <w:tcW w:w="1427" w:type="dxa"/>
            <w:tcBorders>
              <w:top w:val="single" w:sz="4" w:space="0" w:color="auto"/>
              <w:left w:val="single" w:sz="4" w:space="0" w:color="auto"/>
              <w:bottom w:val="single" w:sz="4" w:space="0" w:color="auto"/>
              <w:right w:val="single" w:sz="4" w:space="0" w:color="auto"/>
            </w:tcBorders>
          </w:tcPr>
          <w:p w14:paraId="64A41CA7" w14:textId="77777777" w:rsidR="00591CC5" w:rsidRDefault="00591CC5" w:rsidP="005155C1">
            <w:pPr>
              <w:pStyle w:val="TAL"/>
              <w:rPr>
                <w:ins w:id="289" w:author="Daiwei Zhou (周代卫)" w:date="2024-08-07T19:52:00Z"/>
                <w:rFonts w:eastAsia="MS PGothic" w:cs="Arial"/>
                <w:szCs w:val="18"/>
              </w:rPr>
            </w:pPr>
          </w:p>
        </w:tc>
      </w:tr>
      <w:tr w:rsidR="00591CC5" w14:paraId="07E1902D" w14:textId="77777777" w:rsidTr="005155C1">
        <w:trPr>
          <w:cantSplit/>
          <w:jc w:val="center"/>
          <w:ins w:id="290" w:author="Daiwei Zhou (周代卫)" w:date="2024-08-07T19:53:00Z"/>
        </w:trPr>
        <w:tc>
          <w:tcPr>
            <w:tcW w:w="534" w:type="dxa"/>
            <w:tcBorders>
              <w:top w:val="single" w:sz="4" w:space="0" w:color="auto"/>
              <w:left w:val="single" w:sz="4" w:space="0" w:color="auto"/>
              <w:bottom w:val="single" w:sz="4" w:space="0" w:color="auto"/>
              <w:right w:val="single" w:sz="4" w:space="0" w:color="auto"/>
            </w:tcBorders>
          </w:tcPr>
          <w:p w14:paraId="2E545E98" w14:textId="77777777" w:rsidR="00591CC5" w:rsidRDefault="00591CC5" w:rsidP="005155C1">
            <w:pPr>
              <w:pStyle w:val="TAC"/>
              <w:rPr>
                <w:ins w:id="291" w:author="Daiwei Zhou (周代卫)" w:date="2024-08-07T19:53:00Z"/>
                <w:lang w:eastAsia="zh-CN"/>
              </w:rPr>
            </w:pPr>
            <w:ins w:id="292" w:author="Daiwei Zhou (周代卫)" w:date="2024-08-07T21:21:00Z">
              <w:r>
                <w:rPr>
                  <w:rFonts w:hint="eastAsia"/>
                  <w:lang w:eastAsia="zh-CN"/>
                </w:rPr>
                <w:t>X</w:t>
              </w:r>
              <w:r>
                <w:rPr>
                  <w:lang w:eastAsia="zh-CN"/>
                </w:rPr>
                <w:t>X3</w:t>
              </w:r>
            </w:ins>
          </w:p>
        </w:tc>
        <w:tc>
          <w:tcPr>
            <w:tcW w:w="3565" w:type="dxa"/>
            <w:tcBorders>
              <w:top w:val="single" w:sz="6" w:space="0" w:color="auto"/>
              <w:left w:val="single" w:sz="4" w:space="0" w:color="auto"/>
              <w:bottom w:val="single" w:sz="6" w:space="0" w:color="auto"/>
              <w:right w:val="single" w:sz="6" w:space="0" w:color="auto"/>
            </w:tcBorders>
          </w:tcPr>
          <w:p w14:paraId="75BDB406" w14:textId="77777777" w:rsidR="00591CC5" w:rsidRDefault="00591CC5" w:rsidP="005155C1">
            <w:pPr>
              <w:pStyle w:val="TAL"/>
              <w:rPr>
                <w:ins w:id="293" w:author="Daiwei Zhou (周代卫)" w:date="2024-08-07T19:53:00Z"/>
                <w:szCs w:val="18"/>
              </w:rPr>
            </w:pPr>
            <w:ins w:id="294" w:author="Daiwei Zhou (周代卫)" w:date="2024-08-07T21:22:00Z">
              <w:r>
                <w:rPr>
                  <w:rFonts w:hint="eastAsia"/>
                  <w:szCs w:val="18"/>
                </w:rPr>
                <w:t>S</w:t>
              </w:r>
              <w:r>
                <w:rPr>
                  <w:szCs w:val="18"/>
                </w:rPr>
                <w:t xml:space="preserve">upport </w:t>
              </w:r>
              <w:r w:rsidRPr="006A51C3">
                <w:rPr>
                  <w:rFonts w:cs="Arial"/>
                  <w:szCs w:val="18"/>
                </w:rPr>
                <w:t xml:space="preserve">reduced </w:t>
              </w:r>
              <w:proofErr w:type="spellStart"/>
              <w:r w:rsidRPr="006A51C3">
                <w:rPr>
                  <w:rFonts w:cs="Arial"/>
                  <w:szCs w:val="18"/>
                </w:rPr>
                <w:t>T</w:t>
              </w:r>
              <w:r w:rsidRPr="006A51C3">
                <w:rPr>
                  <w:rFonts w:cs="Arial"/>
                  <w:szCs w:val="18"/>
                  <w:vertAlign w:val="subscript"/>
                </w:rPr>
                <w:t>LTM_processing</w:t>
              </w:r>
              <w:proofErr w:type="spellEnd"/>
              <w:r w:rsidRPr="006A51C3">
                <w:rPr>
                  <w:rFonts w:cs="Arial"/>
                  <w:szCs w:val="18"/>
                </w:rPr>
                <w:t xml:space="preserve"> for cell switch from FR1/FR2 to FR2/FR1</w:t>
              </w:r>
            </w:ins>
          </w:p>
        </w:tc>
        <w:tc>
          <w:tcPr>
            <w:tcW w:w="1196" w:type="dxa"/>
            <w:tcBorders>
              <w:top w:val="single" w:sz="6" w:space="0" w:color="auto"/>
              <w:left w:val="single" w:sz="6" w:space="0" w:color="auto"/>
              <w:bottom w:val="single" w:sz="6" w:space="0" w:color="auto"/>
              <w:right w:val="single" w:sz="4" w:space="0" w:color="auto"/>
            </w:tcBorders>
          </w:tcPr>
          <w:p w14:paraId="09B03CF9" w14:textId="77777777" w:rsidR="00591CC5" w:rsidRDefault="00591CC5" w:rsidP="005155C1">
            <w:pPr>
              <w:pStyle w:val="TAL"/>
              <w:rPr>
                <w:ins w:id="295" w:author="Daiwei Zhou (周代卫)" w:date="2024-08-07T19:53:00Z"/>
                <w:lang w:eastAsia="zh-CN"/>
              </w:rPr>
            </w:pPr>
            <w:ins w:id="296" w:author="Daiwei Zhou (周代卫)" w:date="2024-08-07T19:53:00Z">
              <w:r>
                <w:rPr>
                  <w:lang w:eastAsia="zh-CN"/>
                </w:rPr>
                <w:t>38.306, 4.2.9</w:t>
              </w:r>
            </w:ins>
          </w:p>
        </w:tc>
        <w:tc>
          <w:tcPr>
            <w:tcW w:w="785" w:type="dxa"/>
            <w:tcBorders>
              <w:top w:val="single" w:sz="4" w:space="0" w:color="auto"/>
              <w:left w:val="single" w:sz="4" w:space="0" w:color="auto"/>
              <w:bottom w:val="single" w:sz="4" w:space="0" w:color="auto"/>
              <w:right w:val="single" w:sz="4" w:space="0" w:color="auto"/>
            </w:tcBorders>
          </w:tcPr>
          <w:p w14:paraId="491FDA6C" w14:textId="77777777" w:rsidR="00591CC5" w:rsidRDefault="00591CC5" w:rsidP="005155C1">
            <w:pPr>
              <w:pStyle w:val="TAL"/>
              <w:rPr>
                <w:ins w:id="297" w:author="Daiwei Zhou (周代卫)" w:date="2024-08-07T19:53:00Z"/>
                <w:rFonts w:eastAsia="MS Mincho"/>
              </w:rPr>
            </w:pPr>
            <w:ins w:id="298" w:author="Daiwei Zhou (周代卫)" w:date="2024-08-07T19:53:00Z">
              <w:r>
                <w:rPr>
                  <w:rFonts w:hint="eastAsia"/>
                  <w:lang w:eastAsia="zh-CN"/>
                </w:rPr>
                <w:t>R</w:t>
              </w:r>
              <w:r>
                <w:rPr>
                  <w:lang w:eastAsia="zh-CN"/>
                </w:rPr>
                <w:t>el-18</w:t>
              </w:r>
            </w:ins>
          </w:p>
        </w:tc>
        <w:tc>
          <w:tcPr>
            <w:tcW w:w="1711" w:type="dxa"/>
            <w:tcBorders>
              <w:top w:val="single" w:sz="4" w:space="0" w:color="auto"/>
              <w:left w:val="single" w:sz="4" w:space="0" w:color="auto"/>
              <w:bottom w:val="single" w:sz="4" w:space="0" w:color="auto"/>
              <w:right w:val="single" w:sz="4" w:space="0" w:color="auto"/>
            </w:tcBorders>
          </w:tcPr>
          <w:p w14:paraId="660B4363" w14:textId="77777777" w:rsidR="00591CC5" w:rsidRPr="007020B5" w:rsidRDefault="00591CC5" w:rsidP="005155C1">
            <w:pPr>
              <w:pStyle w:val="TAL"/>
              <w:rPr>
                <w:ins w:id="299" w:author="Daiwei Zhou (周代卫)" w:date="2024-08-07T19:53:00Z"/>
              </w:rPr>
            </w:pPr>
            <w:ins w:id="300" w:author="Daiwei Zhou (周代卫)" w:date="2024-08-07T21:24:00Z">
              <w:r w:rsidRPr="007020B5">
                <w:t>pc_ltm_FastUE_Processing_</w:t>
              </w:r>
              <w:r w:rsidRPr="007020B5">
                <w:rPr>
                  <w:rFonts w:cs="Arial"/>
                  <w:szCs w:val="18"/>
                </w:rPr>
                <w:t>fr1_AndFR2_r18</w:t>
              </w:r>
            </w:ins>
          </w:p>
        </w:tc>
        <w:tc>
          <w:tcPr>
            <w:tcW w:w="714" w:type="dxa"/>
            <w:tcBorders>
              <w:top w:val="single" w:sz="4" w:space="0" w:color="auto"/>
              <w:left w:val="single" w:sz="4" w:space="0" w:color="auto"/>
              <w:bottom w:val="single" w:sz="4" w:space="0" w:color="auto"/>
              <w:right w:val="single" w:sz="4" w:space="0" w:color="auto"/>
            </w:tcBorders>
          </w:tcPr>
          <w:p w14:paraId="59252B38" w14:textId="77777777" w:rsidR="00591CC5" w:rsidRDefault="00591CC5" w:rsidP="005155C1">
            <w:pPr>
              <w:pStyle w:val="TAL"/>
              <w:rPr>
                <w:ins w:id="301" w:author="Daiwei Zhou (周代卫)" w:date="2024-08-07T19:53:00Z"/>
                <w:lang w:eastAsia="zh-CN"/>
              </w:rPr>
            </w:pPr>
            <w:ins w:id="302" w:author="Daiwei Zhou (周代卫)" w:date="2024-08-07T19:54:00Z">
              <w:r>
                <w:rPr>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01F7DFA9" w14:textId="77777777" w:rsidR="00591CC5" w:rsidRPr="005B00C6" w:rsidRDefault="00591CC5" w:rsidP="005155C1">
            <w:pPr>
              <w:pStyle w:val="TAL"/>
              <w:rPr>
                <w:ins w:id="303" w:author="Daiwei Zhou (周代卫)" w:date="2024-08-07T19:53:00Z"/>
              </w:rPr>
            </w:pPr>
          </w:p>
        </w:tc>
        <w:tc>
          <w:tcPr>
            <w:tcW w:w="1427" w:type="dxa"/>
            <w:tcBorders>
              <w:top w:val="single" w:sz="4" w:space="0" w:color="auto"/>
              <w:left w:val="single" w:sz="4" w:space="0" w:color="auto"/>
              <w:bottom w:val="single" w:sz="4" w:space="0" w:color="auto"/>
              <w:right w:val="single" w:sz="4" w:space="0" w:color="auto"/>
            </w:tcBorders>
          </w:tcPr>
          <w:p w14:paraId="1D4C017B" w14:textId="77777777" w:rsidR="00591CC5" w:rsidRDefault="00591CC5" w:rsidP="005155C1">
            <w:pPr>
              <w:pStyle w:val="TAL"/>
              <w:rPr>
                <w:ins w:id="304" w:author="Daiwei Zhou (周代卫)" w:date="2024-08-07T19:53:00Z"/>
                <w:rFonts w:eastAsia="MS PGothic" w:cs="Arial"/>
                <w:szCs w:val="18"/>
              </w:rPr>
            </w:pPr>
          </w:p>
        </w:tc>
      </w:tr>
      <w:tr w:rsidR="00591CC5" w14:paraId="2E9E4B17" w14:textId="77777777" w:rsidTr="005155C1">
        <w:trPr>
          <w:cantSplit/>
          <w:jc w:val="center"/>
          <w:ins w:id="305" w:author="Daiwei Zhou (周代卫)" w:date="2024-08-07T19:53:00Z"/>
        </w:trPr>
        <w:tc>
          <w:tcPr>
            <w:tcW w:w="534" w:type="dxa"/>
            <w:tcBorders>
              <w:top w:val="single" w:sz="4" w:space="0" w:color="auto"/>
              <w:left w:val="single" w:sz="4" w:space="0" w:color="auto"/>
              <w:bottom w:val="single" w:sz="4" w:space="0" w:color="auto"/>
              <w:right w:val="single" w:sz="4" w:space="0" w:color="auto"/>
            </w:tcBorders>
          </w:tcPr>
          <w:p w14:paraId="7364B336" w14:textId="77777777" w:rsidR="00591CC5" w:rsidRDefault="00591CC5" w:rsidP="005155C1">
            <w:pPr>
              <w:pStyle w:val="TAC"/>
              <w:rPr>
                <w:ins w:id="306" w:author="Daiwei Zhou (周代卫)" w:date="2024-08-07T19:53:00Z"/>
                <w:lang w:eastAsia="zh-CN"/>
              </w:rPr>
            </w:pPr>
            <w:ins w:id="307" w:author="Daiwei Zhou (周代卫)" w:date="2024-08-07T21:21:00Z">
              <w:r>
                <w:rPr>
                  <w:rFonts w:hint="eastAsia"/>
                  <w:lang w:eastAsia="zh-CN"/>
                </w:rPr>
                <w:t>X</w:t>
              </w:r>
              <w:r>
                <w:rPr>
                  <w:lang w:eastAsia="zh-CN"/>
                </w:rPr>
                <w:t>X4</w:t>
              </w:r>
            </w:ins>
          </w:p>
        </w:tc>
        <w:tc>
          <w:tcPr>
            <w:tcW w:w="3565" w:type="dxa"/>
            <w:tcBorders>
              <w:top w:val="single" w:sz="6" w:space="0" w:color="auto"/>
              <w:left w:val="single" w:sz="4" w:space="0" w:color="auto"/>
              <w:bottom w:val="single" w:sz="6" w:space="0" w:color="auto"/>
              <w:right w:val="single" w:sz="6" w:space="0" w:color="auto"/>
            </w:tcBorders>
          </w:tcPr>
          <w:p w14:paraId="793C068A" w14:textId="77777777" w:rsidR="00591CC5" w:rsidRDefault="00591CC5" w:rsidP="005155C1">
            <w:pPr>
              <w:pStyle w:val="TAL"/>
              <w:rPr>
                <w:ins w:id="308" w:author="Daiwei Zhou (周代卫)" w:date="2024-08-07T19:53:00Z"/>
                <w:szCs w:val="18"/>
              </w:rPr>
            </w:pPr>
            <w:ins w:id="309" w:author="Daiwei Zhou (周代卫)" w:date="2024-08-07T21:26:00Z">
              <w:r>
                <w:t>S</w:t>
              </w:r>
              <w:r w:rsidRPr="006A51C3">
                <w:t>upport SSB based inter-frequency L1-RSRP measurements with measurement gaps for LTM</w:t>
              </w:r>
            </w:ins>
          </w:p>
        </w:tc>
        <w:tc>
          <w:tcPr>
            <w:tcW w:w="1196" w:type="dxa"/>
            <w:tcBorders>
              <w:top w:val="single" w:sz="6" w:space="0" w:color="auto"/>
              <w:left w:val="single" w:sz="6" w:space="0" w:color="auto"/>
              <w:bottom w:val="single" w:sz="6" w:space="0" w:color="auto"/>
              <w:right w:val="single" w:sz="4" w:space="0" w:color="auto"/>
            </w:tcBorders>
          </w:tcPr>
          <w:p w14:paraId="0ED3D9F1" w14:textId="77777777" w:rsidR="00591CC5" w:rsidRDefault="00591CC5" w:rsidP="005155C1">
            <w:pPr>
              <w:pStyle w:val="TAL"/>
              <w:rPr>
                <w:ins w:id="310" w:author="Daiwei Zhou (周代卫)" w:date="2024-08-07T19:53:00Z"/>
                <w:lang w:eastAsia="zh-CN"/>
              </w:rPr>
            </w:pPr>
            <w:ins w:id="311" w:author="Daiwei Zhou (周代卫)" w:date="2024-08-07T19:53:00Z">
              <w:r>
                <w:rPr>
                  <w:lang w:eastAsia="zh-CN"/>
                </w:rPr>
                <w:t>38.306, 4.2.9</w:t>
              </w:r>
            </w:ins>
          </w:p>
        </w:tc>
        <w:tc>
          <w:tcPr>
            <w:tcW w:w="785" w:type="dxa"/>
            <w:tcBorders>
              <w:top w:val="single" w:sz="4" w:space="0" w:color="auto"/>
              <w:left w:val="single" w:sz="4" w:space="0" w:color="auto"/>
              <w:bottom w:val="single" w:sz="4" w:space="0" w:color="auto"/>
              <w:right w:val="single" w:sz="4" w:space="0" w:color="auto"/>
            </w:tcBorders>
          </w:tcPr>
          <w:p w14:paraId="705CA520" w14:textId="77777777" w:rsidR="00591CC5" w:rsidRDefault="00591CC5" w:rsidP="005155C1">
            <w:pPr>
              <w:pStyle w:val="TAL"/>
              <w:rPr>
                <w:ins w:id="312" w:author="Daiwei Zhou (周代卫)" w:date="2024-08-07T19:53:00Z"/>
                <w:rFonts w:eastAsia="MS Mincho"/>
              </w:rPr>
            </w:pPr>
            <w:ins w:id="313" w:author="Daiwei Zhou (周代卫)" w:date="2024-08-07T19:53:00Z">
              <w:r>
                <w:rPr>
                  <w:rFonts w:hint="eastAsia"/>
                  <w:lang w:eastAsia="zh-CN"/>
                </w:rPr>
                <w:t>R</w:t>
              </w:r>
              <w:r>
                <w:rPr>
                  <w:lang w:eastAsia="zh-CN"/>
                </w:rPr>
                <w:t>el-18</w:t>
              </w:r>
            </w:ins>
          </w:p>
        </w:tc>
        <w:tc>
          <w:tcPr>
            <w:tcW w:w="1711" w:type="dxa"/>
            <w:tcBorders>
              <w:top w:val="single" w:sz="4" w:space="0" w:color="auto"/>
              <w:left w:val="single" w:sz="4" w:space="0" w:color="auto"/>
              <w:bottom w:val="single" w:sz="4" w:space="0" w:color="auto"/>
              <w:right w:val="single" w:sz="4" w:space="0" w:color="auto"/>
            </w:tcBorders>
          </w:tcPr>
          <w:p w14:paraId="2D37ADC5" w14:textId="77777777" w:rsidR="00591CC5" w:rsidRPr="007020B5" w:rsidRDefault="00591CC5" w:rsidP="005155C1">
            <w:pPr>
              <w:pStyle w:val="TAL"/>
              <w:rPr>
                <w:ins w:id="314" w:author="Daiwei Zhou (周代卫)" w:date="2024-08-07T19:53:00Z"/>
              </w:rPr>
            </w:pPr>
            <w:ins w:id="315" w:author="Daiwei Zhou (周代卫)" w:date="2024-08-07T21:25:00Z">
              <w:r w:rsidRPr="007020B5">
                <w:t>pc_ltm_InterFreqMeasGap_r18</w:t>
              </w:r>
            </w:ins>
          </w:p>
        </w:tc>
        <w:tc>
          <w:tcPr>
            <w:tcW w:w="714" w:type="dxa"/>
            <w:tcBorders>
              <w:top w:val="single" w:sz="4" w:space="0" w:color="auto"/>
              <w:left w:val="single" w:sz="4" w:space="0" w:color="auto"/>
              <w:bottom w:val="single" w:sz="4" w:space="0" w:color="auto"/>
              <w:right w:val="single" w:sz="4" w:space="0" w:color="auto"/>
            </w:tcBorders>
          </w:tcPr>
          <w:p w14:paraId="4C121CD5" w14:textId="77777777" w:rsidR="00591CC5" w:rsidRDefault="00591CC5" w:rsidP="005155C1">
            <w:pPr>
              <w:pStyle w:val="TAL"/>
              <w:rPr>
                <w:ins w:id="316" w:author="Daiwei Zhou (周代卫)" w:date="2024-08-07T19:53:00Z"/>
                <w:lang w:eastAsia="zh-CN"/>
              </w:rPr>
            </w:pPr>
            <w:ins w:id="317" w:author="Daiwei Zhou (周代卫)" w:date="2024-08-07T19:54:00Z">
              <w:r>
                <w:rPr>
                  <w:rFonts w:hint="eastAsia"/>
                  <w:lang w:eastAsia="zh-CN"/>
                </w:rPr>
                <w:t>N</w:t>
              </w:r>
              <w:r>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6DE8EF0B" w14:textId="77777777" w:rsidR="00591CC5" w:rsidRPr="005B00C6" w:rsidRDefault="00591CC5" w:rsidP="005155C1">
            <w:pPr>
              <w:pStyle w:val="TAL"/>
              <w:rPr>
                <w:ins w:id="318" w:author="Daiwei Zhou (周代卫)" w:date="2024-08-07T19:53:00Z"/>
              </w:rPr>
            </w:pPr>
          </w:p>
        </w:tc>
        <w:tc>
          <w:tcPr>
            <w:tcW w:w="1427" w:type="dxa"/>
            <w:tcBorders>
              <w:top w:val="single" w:sz="4" w:space="0" w:color="auto"/>
              <w:left w:val="single" w:sz="4" w:space="0" w:color="auto"/>
              <w:bottom w:val="single" w:sz="4" w:space="0" w:color="auto"/>
              <w:right w:val="single" w:sz="4" w:space="0" w:color="auto"/>
            </w:tcBorders>
          </w:tcPr>
          <w:p w14:paraId="1C2766C5" w14:textId="77777777" w:rsidR="00591CC5" w:rsidRDefault="00591CC5" w:rsidP="005155C1">
            <w:pPr>
              <w:pStyle w:val="TAL"/>
              <w:rPr>
                <w:ins w:id="319" w:author="Daiwei Zhou (周代卫)" w:date="2024-08-07T19:53:00Z"/>
                <w:rFonts w:eastAsia="MS PGothic" w:cs="Arial"/>
                <w:szCs w:val="18"/>
              </w:rPr>
            </w:pPr>
          </w:p>
        </w:tc>
      </w:tr>
    </w:tbl>
    <w:p w14:paraId="09B37BB0" w14:textId="77777777" w:rsidR="00591CC5" w:rsidRDefault="00591CC5" w:rsidP="00591CC5">
      <w:pPr>
        <w:rPr>
          <w:rFonts w:ascii="Arial" w:hAnsi="Arial" w:cs="Arial"/>
          <w:noProof/>
          <w:color w:val="00B0F0"/>
          <w:sz w:val="28"/>
        </w:rPr>
      </w:pPr>
    </w:p>
    <w:p w14:paraId="68C9CD36" w14:textId="6F36CCA9" w:rsidR="001E41F3" w:rsidRDefault="00591CC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6F39B9" w14:textId="77777777" w:rsidR="008C431A" w:rsidRDefault="008C431A">
      <w:r>
        <w:separator/>
      </w:r>
    </w:p>
  </w:endnote>
  <w:endnote w:type="continuationSeparator" w:id="0">
    <w:p w14:paraId="37DB2571" w14:textId="77777777" w:rsidR="008C431A" w:rsidRDefault="008C4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2D04B2" w14:textId="77777777" w:rsidR="008C431A" w:rsidRDefault="008C431A">
      <w:r>
        <w:separator/>
      </w:r>
    </w:p>
  </w:footnote>
  <w:footnote w:type="continuationSeparator" w:id="0">
    <w:p w14:paraId="08C3A58C" w14:textId="77777777" w:rsidR="008C431A" w:rsidRDefault="008C4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F21C4" w14:textId="77777777" w:rsidR="00B15A44" w:rsidRDefault="008C43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BEB23" w14:textId="77777777" w:rsidR="00B15A44" w:rsidRDefault="008C431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6E028" w14:textId="77777777" w:rsidR="00B15A44" w:rsidRDefault="008C431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523C"/>
    <w:rsid w:val="004B75B7"/>
    <w:rsid w:val="005141D9"/>
    <w:rsid w:val="0051580D"/>
    <w:rsid w:val="00547111"/>
    <w:rsid w:val="00591CC5"/>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431A"/>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F0C"/>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591CC5"/>
    <w:rPr>
      <w:rFonts w:ascii="Arial" w:hAnsi="Arial"/>
      <w:sz w:val="28"/>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91CC5"/>
    <w:rPr>
      <w:rFonts w:ascii="Arial" w:hAnsi="Arial"/>
      <w:b/>
      <w:noProof/>
      <w:sz w:val="18"/>
      <w:lang w:val="en-GB" w:eastAsia="en-US"/>
    </w:rPr>
  </w:style>
  <w:style w:type="character" w:customStyle="1" w:styleId="TAHCar">
    <w:name w:val="TAH Car"/>
    <w:link w:val="TAH"/>
    <w:qFormat/>
    <w:rsid w:val="00591CC5"/>
    <w:rPr>
      <w:rFonts w:ascii="Arial" w:hAnsi="Arial"/>
      <w:b/>
      <w:sz w:val="18"/>
      <w:lang w:val="en-GB" w:eastAsia="en-US"/>
    </w:rPr>
  </w:style>
  <w:style w:type="character" w:customStyle="1" w:styleId="THChar">
    <w:name w:val="TH Char"/>
    <w:link w:val="TH"/>
    <w:qFormat/>
    <w:rsid w:val="00591CC5"/>
    <w:rPr>
      <w:rFonts w:ascii="Arial" w:hAnsi="Arial"/>
      <w:b/>
      <w:lang w:val="en-GB" w:eastAsia="en-US"/>
    </w:rPr>
  </w:style>
  <w:style w:type="character" w:customStyle="1" w:styleId="TACCar">
    <w:name w:val="TAC Car"/>
    <w:link w:val="TAC"/>
    <w:qFormat/>
    <w:rsid w:val="00591CC5"/>
    <w:rPr>
      <w:rFonts w:ascii="Arial" w:hAnsi="Arial"/>
      <w:sz w:val="18"/>
      <w:lang w:val="en-GB" w:eastAsia="en-US"/>
    </w:rPr>
  </w:style>
  <w:style w:type="character" w:customStyle="1" w:styleId="TALChar">
    <w:name w:val="TAL Char"/>
    <w:link w:val="TAL"/>
    <w:qFormat/>
    <w:rsid w:val="00591CC5"/>
    <w:rPr>
      <w:rFonts w:ascii="Arial" w:hAnsi="Arial"/>
      <w:sz w:val="18"/>
      <w:lang w:val="en-GB" w:eastAsia="en-US"/>
    </w:rPr>
  </w:style>
  <w:style w:type="character" w:customStyle="1" w:styleId="TALCar">
    <w:name w:val="TAL Car"/>
    <w:qFormat/>
    <w:locked/>
    <w:rsid w:val="00591CC5"/>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1258</Words>
  <Characters>7174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2020-02-03T08:32:00Z</dcterms:created>
  <dcterms:modified xsi:type="dcterms:W3CDTF">2024-08-08T13:11:00Z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R5-244850</vt:lpwstr>
  </property>
  <property fmtid="{D5CDD505-2E9C-101B-9397-08002B2CF9AE}" pid="10" name="Spec#">
    <vt:lpwstr>38.508-2</vt:lpwstr>
  </property>
  <property fmtid="{D5CDD505-2E9C-101B-9397-08002B2CF9AE}" pid="11" name="Cr#">
    <vt:lpwstr>0684</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RF PICS for Further NR mobility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Rel-18</vt:lpwstr>
  </property>
</Properties>
</file>