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601305A" w:rsidR="00E07937" w:rsidRDefault="00E07937" w:rsidP="00C30446">
      <w:pPr>
        <w:pStyle w:val="CRCoverPage"/>
        <w:tabs>
          <w:tab w:val="right" w:pos="9639"/>
        </w:tabs>
        <w:spacing w:after="0"/>
        <w:rPr>
          <w:b/>
          <w:i/>
          <w:noProof/>
          <w:sz w:val="28"/>
        </w:rPr>
      </w:pPr>
      <w:r>
        <w:rPr>
          <w:b/>
          <w:noProof/>
          <w:sz w:val="24"/>
        </w:rPr>
        <w:t>3GPP TSG-</w:t>
      </w:r>
      <w:r w:rsidR="009E3E09">
        <w:fldChar w:fldCharType="begin"/>
      </w:r>
      <w:r w:rsidR="009E3E09">
        <w:instrText xml:space="preserve"> DOCPROPERTY  TSG/WGRef  \* MERGEFORMAT </w:instrText>
      </w:r>
      <w:r w:rsidR="009E3E09">
        <w:fldChar w:fldCharType="separate"/>
      </w:r>
      <w:r w:rsidR="009D4C6B">
        <w:rPr>
          <w:b/>
          <w:noProof/>
          <w:sz w:val="24"/>
        </w:rPr>
        <w:t>RAN5</w:t>
      </w:r>
      <w:r w:rsidR="009E3E09">
        <w:rPr>
          <w:b/>
          <w:noProof/>
          <w:sz w:val="24"/>
        </w:rPr>
        <w:fldChar w:fldCharType="end"/>
      </w:r>
      <w:r>
        <w:rPr>
          <w:b/>
          <w:noProof/>
          <w:sz w:val="24"/>
        </w:rPr>
        <w:t xml:space="preserve"> Meeting #</w:t>
      </w:r>
      <w:r w:rsidR="009E3E09">
        <w:fldChar w:fldCharType="begin"/>
      </w:r>
      <w:r w:rsidR="009E3E09">
        <w:instrText xml:space="preserve"> DOCPROPERTY  MtgSeq  \* MERGEFORMAT </w:instrText>
      </w:r>
      <w:r w:rsidR="009E3E09">
        <w:fldChar w:fldCharType="separate"/>
      </w:r>
      <w:r w:rsidR="00973D28">
        <w:rPr>
          <w:b/>
          <w:noProof/>
          <w:sz w:val="24"/>
        </w:rPr>
        <w:t>10</w:t>
      </w:r>
      <w:r w:rsidR="003218E8">
        <w:rPr>
          <w:b/>
          <w:noProof/>
          <w:sz w:val="24"/>
        </w:rPr>
        <w:t>4</w:t>
      </w:r>
      <w:r w:rsidR="009E3E09">
        <w:rPr>
          <w:b/>
          <w:noProof/>
          <w:sz w:val="24"/>
        </w:rPr>
        <w:fldChar w:fldCharType="end"/>
      </w:r>
      <w:r>
        <w:rPr>
          <w:b/>
          <w:i/>
          <w:noProof/>
          <w:sz w:val="28"/>
        </w:rPr>
        <w:tab/>
      </w:r>
      <w:r w:rsidR="00681004">
        <w:rPr>
          <w:b/>
          <w:i/>
          <w:noProof/>
          <w:sz w:val="28"/>
        </w:rPr>
        <w:t>R5-</w:t>
      </w:r>
      <w:r w:rsidR="003410BB">
        <w:rPr>
          <w:b/>
          <w:i/>
          <w:noProof/>
          <w:sz w:val="28"/>
        </w:rPr>
        <w:t>24</w:t>
      </w:r>
      <w:r w:rsidR="000F5920">
        <w:rPr>
          <w:b/>
          <w:i/>
          <w:noProof/>
          <w:sz w:val="28"/>
        </w:rPr>
        <w:t>4849</w:t>
      </w:r>
    </w:p>
    <w:p w14:paraId="1A3D66DC" w14:textId="22754CA1" w:rsidR="00497A70" w:rsidRDefault="009E3E09"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7729FB">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D720C" w:rsidR="001E41F3" w:rsidRPr="00410371" w:rsidRDefault="009E3E09"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w:t>
            </w:r>
            <w:r>
              <w:rPr>
                <w:b/>
                <w:noProof/>
                <w:sz w:val="28"/>
              </w:rPr>
              <w:fldChar w:fldCharType="end"/>
            </w:r>
            <w:r w:rsidR="00FD52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C1D2" w:rsidR="001E41F3" w:rsidRPr="00410371" w:rsidRDefault="000F5920" w:rsidP="00547111">
            <w:pPr>
              <w:pStyle w:val="CRCoverPage"/>
              <w:spacing w:after="0"/>
              <w:rPr>
                <w:noProof/>
              </w:rPr>
            </w:pPr>
            <w:r>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E3E09"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CB32E" w:rsidR="001E41F3" w:rsidRDefault="00BE7339">
            <w:pPr>
              <w:pStyle w:val="CRCoverPage"/>
              <w:spacing w:after="0"/>
              <w:ind w:left="100"/>
              <w:rPr>
                <w:noProof/>
              </w:rPr>
            </w:pPr>
            <w:r>
              <w:rPr>
                <w:noProof/>
              </w:rPr>
              <w:t>Applicability updates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E3E09">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E3E09"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9E3E09">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E3E09"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25D55" w:rsidR="001E41F3" w:rsidRDefault="009E3E0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B018F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3DC49" w:rsidR="00DD3ABB" w:rsidRDefault="00BE7339">
            <w:pPr>
              <w:pStyle w:val="CRCoverPage"/>
              <w:spacing w:after="0"/>
              <w:ind w:left="100"/>
              <w:rPr>
                <w:noProof/>
              </w:rPr>
            </w:pPr>
            <w:r>
              <w:rPr>
                <w:noProof/>
              </w:rPr>
              <w:t>Applicability additions are needed for new NR NTN test cases planned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65EA1" w:rsidR="00C532A2" w:rsidRPr="00514F61" w:rsidRDefault="00BE7339">
            <w:pPr>
              <w:pStyle w:val="CRCoverPage"/>
              <w:spacing w:after="0"/>
              <w:ind w:left="100"/>
              <w:rPr>
                <w:noProof/>
              </w:rPr>
            </w:pPr>
            <w:r>
              <w:rPr>
                <w:noProof/>
              </w:rPr>
              <w:t>Added applicability of test cases 6.4.2.</w:t>
            </w:r>
            <w:r w:rsidR="00BB0F64">
              <w:rPr>
                <w:noProof/>
              </w:rPr>
              <w:t>4</w:t>
            </w:r>
            <w:r>
              <w:rPr>
                <w:noProof/>
              </w:rPr>
              <w:t xml:space="preserve">, </w:t>
            </w:r>
            <w:r w:rsidR="00904BA9">
              <w:rPr>
                <w:noProof/>
              </w:rPr>
              <w:t>6.4.2.</w:t>
            </w:r>
            <w:r w:rsidR="00BB0F64">
              <w:rPr>
                <w:noProof/>
              </w:rPr>
              <w:t>5</w:t>
            </w:r>
            <w:r w:rsidR="00904BA9">
              <w:rPr>
                <w:noProof/>
              </w:rPr>
              <w:t>, 7.1.1.5.</w:t>
            </w:r>
            <w:r w:rsidR="00707521">
              <w:rPr>
                <w:noProof/>
              </w:rPr>
              <w:t>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1F65E" w:rsidR="001E41F3" w:rsidRDefault="00BE7339">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7BB0F" w:rsidR="001E41F3" w:rsidRDefault="00874387">
            <w:pPr>
              <w:pStyle w:val="CRCoverPage"/>
              <w:spacing w:after="0"/>
              <w:ind w:left="100"/>
              <w:rPr>
                <w:noProof/>
              </w:rPr>
            </w:pPr>
            <w:r>
              <w:rPr>
                <w:noProof/>
              </w:rPr>
              <w:t>4.1</w:t>
            </w:r>
            <w:r w:rsidR="00BE59D3">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729CBD" w:rsidR="001E41F3" w:rsidRDefault="00B53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3C9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C6858B" w:rsidR="002377D4" w:rsidRDefault="00F709C6">
            <w:pPr>
              <w:pStyle w:val="CRCoverPage"/>
              <w:spacing w:after="0"/>
              <w:ind w:left="99"/>
              <w:rPr>
                <w:noProof/>
              </w:rPr>
            </w:pPr>
            <w:r>
              <w:rPr>
                <w:noProof/>
              </w:rPr>
              <w:t xml:space="preserve">TS/TR </w:t>
            </w:r>
            <w:r w:rsidR="00B53937">
              <w:rPr>
                <w:noProof/>
              </w:rPr>
              <w:t>38.523-1</w:t>
            </w:r>
            <w:r>
              <w:rPr>
                <w:noProof/>
              </w:rPr>
              <w:t xml:space="preserve"> CR </w:t>
            </w:r>
            <w:r w:rsidR="00B53937">
              <w:rPr>
                <w:noProof/>
              </w:rPr>
              <w:t>4623 CR 4624</w:t>
            </w:r>
            <w:r w:rsidR="009E3E09">
              <w:rPr>
                <w:noProof/>
              </w:rPr>
              <w:t xml:space="preserve"> CR 4625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789D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4739A66" w:rsidR="00CC55BC" w:rsidRDefault="00CC55BC">
            <w:pPr>
              <w:pStyle w:val="CRCoverPage"/>
              <w:spacing w:after="0"/>
              <w:ind w:left="100"/>
              <w:rPr>
                <w:noProof/>
              </w:rPr>
            </w:pPr>
            <w:r>
              <w:rPr>
                <w:noProof/>
              </w:rPr>
              <w:t>Applicability conditions Cxxx, Cyyy</w:t>
            </w:r>
            <w:r w:rsidR="00DB4C4E">
              <w:rPr>
                <w:noProof/>
              </w:rPr>
              <w:t>, Czzz</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4B729F7" w14:textId="14BB4E25" w:rsidR="00904BA9" w:rsidRDefault="00C86882" w:rsidP="00904BA9">
      <w:pPr>
        <w:pStyle w:val="Normal1"/>
        <w:rPr>
          <w:noProof/>
          <w:sz w:val="28"/>
          <w:szCs w:val="28"/>
        </w:rPr>
      </w:pPr>
      <w:r w:rsidRPr="00B178C5">
        <w:rPr>
          <w:noProof/>
          <w:sz w:val="28"/>
          <w:szCs w:val="28"/>
        </w:rPr>
        <w:lastRenderedPageBreak/>
        <w:t>&lt;Start of modified section&gt;</w:t>
      </w:r>
    </w:p>
    <w:p w14:paraId="1CA2E596" w14:textId="77777777" w:rsidR="00874387" w:rsidRPr="00BF5549" w:rsidRDefault="00874387" w:rsidP="00874387">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BF5549">
        <w:t>4.1</w:t>
      </w:r>
      <w:r w:rsidRPr="00BF5549">
        <w:tab/>
        <w:t>Protocol conformance test cases</w:t>
      </w:r>
      <w:r w:rsidRPr="00BF5549" w:rsidDel="00062F2A">
        <w:t xml:space="preserve"> </w:t>
      </w:r>
      <w:r w:rsidRPr="00BF5549">
        <w:t>applicability</w:t>
      </w:r>
      <w:bookmarkEnd w:id="1"/>
      <w:bookmarkEnd w:id="2"/>
      <w:bookmarkEnd w:id="3"/>
      <w:bookmarkEnd w:id="4"/>
      <w:bookmarkEnd w:id="5"/>
      <w:bookmarkEnd w:id="6"/>
      <w:bookmarkEnd w:id="7"/>
      <w:bookmarkEnd w:id="8"/>
      <w:bookmarkEnd w:id="9"/>
      <w:bookmarkEnd w:id="10"/>
    </w:p>
    <w:p w14:paraId="304E5B39" w14:textId="77777777" w:rsidR="00874387" w:rsidRPr="00BF5549" w:rsidRDefault="00874387" w:rsidP="00874387">
      <w:pPr>
        <w:pStyle w:val="TH"/>
        <w:rPr>
          <w:rFonts w:eastAsia="SimSun"/>
        </w:rPr>
      </w:pPr>
      <w:r w:rsidRPr="00BF5549">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874387" w:rsidRPr="00BF5549" w14:paraId="7D6E46BD" w14:textId="77777777" w:rsidTr="00874387">
        <w:trPr>
          <w:tblHeader/>
          <w:jc w:val="center"/>
        </w:trPr>
        <w:tc>
          <w:tcPr>
            <w:tcW w:w="1171" w:type="dxa"/>
            <w:tcBorders>
              <w:top w:val="single" w:sz="4" w:space="0" w:color="auto"/>
              <w:bottom w:val="single" w:sz="4" w:space="0" w:color="auto"/>
            </w:tcBorders>
          </w:tcPr>
          <w:p w14:paraId="490E683B" w14:textId="77777777" w:rsidR="00874387" w:rsidRPr="00BF5549" w:rsidRDefault="00874387" w:rsidP="00500938">
            <w:pPr>
              <w:pStyle w:val="TAH"/>
              <w:keepNext w:val="0"/>
              <w:keepLines w:val="0"/>
              <w:rPr>
                <w:sz w:val="16"/>
                <w:szCs w:val="16"/>
              </w:rPr>
            </w:pPr>
            <w:r w:rsidRPr="00BF5549">
              <w:rPr>
                <w:sz w:val="16"/>
                <w:szCs w:val="16"/>
              </w:rPr>
              <w:t>Clause</w:t>
            </w:r>
          </w:p>
        </w:tc>
        <w:tc>
          <w:tcPr>
            <w:tcW w:w="3496" w:type="dxa"/>
            <w:tcBorders>
              <w:top w:val="single" w:sz="4" w:space="0" w:color="auto"/>
              <w:bottom w:val="single" w:sz="4" w:space="0" w:color="auto"/>
            </w:tcBorders>
          </w:tcPr>
          <w:p w14:paraId="48C1870F" w14:textId="77777777" w:rsidR="00874387" w:rsidRPr="00BF5549" w:rsidRDefault="00874387" w:rsidP="00500938">
            <w:pPr>
              <w:pStyle w:val="TAH"/>
              <w:keepNext w:val="0"/>
              <w:keepLines w:val="0"/>
              <w:rPr>
                <w:sz w:val="16"/>
                <w:szCs w:val="16"/>
              </w:rPr>
            </w:pPr>
            <w:r w:rsidRPr="00BF5549">
              <w:rPr>
                <w:sz w:val="16"/>
                <w:szCs w:val="16"/>
              </w:rPr>
              <w:t>TC Title</w:t>
            </w:r>
          </w:p>
        </w:tc>
        <w:tc>
          <w:tcPr>
            <w:tcW w:w="811" w:type="dxa"/>
            <w:tcBorders>
              <w:top w:val="single" w:sz="4" w:space="0" w:color="auto"/>
              <w:bottom w:val="single" w:sz="4" w:space="0" w:color="auto"/>
            </w:tcBorders>
          </w:tcPr>
          <w:p w14:paraId="43672C4E" w14:textId="77777777" w:rsidR="00874387" w:rsidRPr="00BF5549" w:rsidRDefault="00874387" w:rsidP="00500938">
            <w:pPr>
              <w:pStyle w:val="TAH"/>
              <w:keepNext w:val="0"/>
              <w:keepLines w:val="0"/>
              <w:rPr>
                <w:sz w:val="16"/>
                <w:szCs w:val="16"/>
              </w:rPr>
            </w:pPr>
            <w:r w:rsidRPr="00BF5549">
              <w:rPr>
                <w:sz w:val="16"/>
                <w:szCs w:val="16"/>
              </w:rPr>
              <w:t>Release</w:t>
            </w:r>
          </w:p>
        </w:tc>
        <w:tc>
          <w:tcPr>
            <w:tcW w:w="1171" w:type="dxa"/>
            <w:tcBorders>
              <w:bottom w:val="single" w:sz="4" w:space="0" w:color="auto"/>
            </w:tcBorders>
          </w:tcPr>
          <w:p w14:paraId="681B8EB7" w14:textId="77777777" w:rsidR="00874387" w:rsidRPr="00BF5549" w:rsidRDefault="00874387" w:rsidP="00500938">
            <w:pPr>
              <w:pStyle w:val="TAH"/>
              <w:keepNext w:val="0"/>
              <w:keepLines w:val="0"/>
              <w:rPr>
                <w:sz w:val="16"/>
                <w:szCs w:val="16"/>
              </w:rPr>
            </w:pPr>
            <w:r w:rsidRPr="00BF5549">
              <w:rPr>
                <w:sz w:val="16"/>
                <w:szCs w:val="16"/>
              </w:rPr>
              <w:t>Applicability Condition</w:t>
            </w:r>
          </w:p>
        </w:tc>
        <w:tc>
          <w:tcPr>
            <w:tcW w:w="3684" w:type="dxa"/>
            <w:tcBorders>
              <w:bottom w:val="single" w:sz="4" w:space="0" w:color="auto"/>
            </w:tcBorders>
          </w:tcPr>
          <w:p w14:paraId="043EEF48" w14:textId="77777777" w:rsidR="00874387" w:rsidRPr="00BF5549" w:rsidRDefault="00874387" w:rsidP="00500938">
            <w:pPr>
              <w:pStyle w:val="TAH"/>
              <w:keepNext w:val="0"/>
              <w:keepLines w:val="0"/>
              <w:rPr>
                <w:sz w:val="16"/>
                <w:szCs w:val="16"/>
              </w:rPr>
            </w:pPr>
            <w:r w:rsidRPr="00BF5549">
              <w:rPr>
                <w:sz w:val="16"/>
                <w:szCs w:val="16"/>
              </w:rPr>
              <w:t>Applicability Comment</w:t>
            </w:r>
          </w:p>
        </w:tc>
      </w:tr>
      <w:tr w:rsidR="00874387" w:rsidRPr="00BF5549" w14:paraId="1FD5226B" w14:textId="77777777" w:rsidTr="00874387">
        <w:trPr>
          <w:jc w:val="center"/>
        </w:trPr>
        <w:tc>
          <w:tcPr>
            <w:tcW w:w="1171" w:type="dxa"/>
            <w:tcBorders>
              <w:bottom w:val="single" w:sz="4" w:space="0" w:color="auto"/>
            </w:tcBorders>
            <w:shd w:val="clear" w:color="auto" w:fill="E6E6E6"/>
          </w:tcPr>
          <w:p w14:paraId="0A9CB999" w14:textId="77777777" w:rsidR="00874387" w:rsidRPr="00BF5549" w:rsidRDefault="00874387" w:rsidP="00500938">
            <w:pPr>
              <w:pStyle w:val="TAL"/>
              <w:keepNext w:val="0"/>
              <w:keepLines w:val="0"/>
              <w:rPr>
                <w:b/>
                <w:bCs/>
                <w:sz w:val="16"/>
                <w:szCs w:val="16"/>
              </w:rPr>
            </w:pPr>
            <w:r w:rsidRPr="00BF5549">
              <w:rPr>
                <w:b/>
                <w:bCs/>
                <w:sz w:val="16"/>
                <w:szCs w:val="16"/>
              </w:rPr>
              <w:t>6</w:t>
            </w:r>
          </w:p>
        </w:tc>
        <w:tc>
          <w:tcPr>
            <w:tcW w:w="3496" w:type="dxa"/>
            <w:tcBorders>
              <w:bottom w:val="single" w:sz="4" w:space="0" w:color="auto"/>
            </w:tcBorders>
            <w:shd w:val="clear" w:color="auto" w:fill="E6E6E6"/>
          </w:tcPr>
          <w:p w14:paraId="3988DCA7" w14:textId="77777777" w:rsidR="00874387" w:rsidRPr="00BF5549" w:rsidRDefault="00874387" w:rsidP="00500938">
            <w:pPr>
              <w:pStyle w:val="TAL"/>
              <w:keepNext w:val="0"/>
              <w:keepLines w:val="0"/>
              <w:rPr>
                <w:b/>
                <w:bCs/>
                <w:sz w:val="16"/>
                <w:szCs w:val="16"/>
              </w:rPr>
            </w:pPr>
            <w:r w:rsidRPr="00BF5549">
              <w:rPr>
                <w:b/>
                <w:sz w:val="16"/>
                <w:szCs w:val="16"/>
              </w:rPr>
              <w:t>Idle mode operations</w:t>
            </w:r>
          </w:p>
        </w:tc>
        <w:tc>
          <w:tcPr>
            <w:tcW w:w="811" w:type="dxa"/>
            <w:tcBorders>
              <w:bottom w:val="single" w:sz="4" w:space="0" w:color="auto"/>
            </w:tcBorders>
            <w:shd w:val="clear" w:color="auto" w:fill="E6E6E6"/>
          </w:tcPr>
          <w:p w14:paraId="5285C3BD" w14:textId="77777777" w:rsidR="00874387" w:rsidRPr="00BF5549"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70B31807" w14:textId="77777777" w:rsidR="00874387" w:rsidRPr="00BF5549"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21ADB3BD" w14:textId="77777777" w:rsidR="00874387" w:rsidRPr="00BF5549" w:rsidRDefault="00874387" w:rsidP="00500938">
            <w:pPr>
              <w:pStyle w:val="TAL"/>
              <w:keepNext w:val="0"/>
              <w:keepLines w:val="0"/>
              <w:rPr>
                <w:sz w:val="16"/>
                <w:szCs w:val="16"/>
              </w:rPr>
            </w:pPr>
          </w:p>
        </w:tc>
      </w:tr>
      <w:tr w:rsidR="00874387" w:rsidRPr="00BF5549" w14:paraId="2481EC88" w14:textId="77777777" w:rsidTr="00874387">
        <w:trPr>
          <w:jc w:val="center"/>
        </w:trPr>
        <w:tc>
          <w:tcPr>
            <w:tcW w:w="1171" w:type="dxa"/>
            <w:tcBorders>
              <w:bottom w:val="single" w:sz="4" w:space="0" w:color="auto"/>
            </w:tcBorders>
            <w:shd w:val="clear" w:color="auto" w:fill="E6E6E6"/>
          </w:tcPr>
          <w:p w14:paraId="4E9624A8" w14:textId="77777777" w:rsidR="00874387" w:rsidRPr="00BF5549" w:rsidRDefault="00874387" w:rsidP="00500938">
            <w:pPr>
              <w:pStyle w:val="TAL"/>
              <w:keepNext w:val="0"/>
              <w:keepLines w:val="0"/>
              <w:rPr>
                <w:b/>
                <w:bCs/>
                <w:sz w:val="16"/>
                <w:szCs w:val="16"/>
              </w:rPr>
            </w:pPr>
            <w:r w:rsidRPr="00BF5549">
              <w:rPr>
                <w:b/>
                <w:bCs/>
                <w:sz w:val="16"/>
                <w:szCs w:val="16"/>
              </w:rPr>
              <w:t>6.1</w:t>
            </w:r>
          </w:p>
        </w:tc>
        <w:tc>
          <w:tcPr>
            <w:tcW w:w="3496" w:type="dxa"/>
            <w:tcBorders>
              <w:bottom w:val="single" w:sz="4" w:space="0" w:color="auto"/>
            </w:tcBorders>
            <w:shd w:val="clear" w:color="auto" w:fill="E6E6E6"/>
          </w:tcPr>
          <w:p w14:paraId="71092D4D" w14:textId="77777777" w:rsidR="00874387" w:rsidRPr="00BF5549" w:rsidRDefault="00874387" w:rsidP="00500938">
            <w:pPr>
              <w:pStyle w:val="TAL"/>
              <w:keepNext w:val="0"/>
              <w:keepLines w:val="0"/>
              <w:rPr>
                <w:b/>
                <w:bCs/>
                <w:sz w:val="16"/>
                <w:szCs w:val="16"/>
              </w:rPr>
            </w:pPr>
            <w:r w:rsidRPr="00BF5549">
              <w:rPr>
                <w:b/>
                <w:sz w:val="16"/>
                <w:szCs w:val="16"/>
              </w:rPr>
              <w:t>NR idle mode operations</w:t>
            </w:r>
          </w:p>
        </w:tc>
        <w:tc>
          <w:tcPr>
            <w:tcW w:w="811" w:type="dxa"/>
            <w:tcBorders>
              <w:bottom w:val="single" w:sz="4" w:space="0" w:color="auto"/>
            </w:tcBorders>
            <w:shd w:val="clear" w:color="auto" w:fill="E6E6E6"/>
          </w:tcPr>
          <w:p w14:paraId="081BCEE0" w14:textId="77777777" w:rsidR="00874387" w:rsidRPr="00BF5549"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2DDC0A11" w14:textId="77777777" w:rsidR="00874387" w:rsidRPr="00BF5549"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6D7B0BD5" w14:textId="77777777" w:rsidR="00874387" w:rsidRPr="00BF5549" w:rsidRDefault="00874387" w:rsidP="00500938">
            <w:pPr>
              <w:pStyle w:val="TAL"/>
              <w:keepNext w:val="0"/>
              <w:keepLines w:val="0"/>
              <w:rPr>
                <w:sz w:val="16"/>
                <w:szCs w:val="16"/>
              </w:rPr>
            </w:pPr>
          </w:p>
        </w:tc>
      </w:tr>
      <w:tr w:rsidR="00874387" w:rsidRPr="00BF5549" w14:paraId="2F06C7CC" w14:textId="77777777" w:rsidTr="00874387">
        <w:trPr>
          <w:jc w:val="center"/>
        </w:trPr>
        <w:tc>
          <w:tcPr>
            <w:tcW w:w="1171" w:type="dxa"/>
            <w:tcBorders>
              <w:bottom w:val="single" w:sz="4" w:space="0" w:color="auto"/>
            </w:tcBorders>
            <w:shd w:val="clear" w:color="auto" w:fill="E6E6E6"/>
          </w:tcPr>
          <w:p w14:paraId="275BE484" w14:textId="77777777" w:rsidR="00874387" w:rsidRPr="00BF5549" w:rsidRDefault="00874387" w:rsidP="00500938">
            <w:pPr>
              <w:pStyle w:val="TAL"/>
              <w:keepNext w:val="0"/>
              <w:keepLines w:val="0"/>
              <w:rPr>
                <w:b/>
                <w:bCs/>
                <w:sz w:val="16"/>
                <w:szCs w:val="16"/>
              </w:rPr>
            </w:pPr>
            <w:r w:rsidRPr="00BF5549">
              <w:rPr>
                <w:b/>
                <w:bCs/>
                <w:sz w:val="16"/>
                <w:szCs w:val="16"/>
              </w:rPr>
              <w:t>6.1.1</w:t>
            </w:r>
          </w:p>
        </w:tc>
        <w:tc>
          <w:tcPr>
            <w:tcW w:w="3496" w:type="dxa"/>
            <w:tcBorders>
              <w:bottom w:val="single" w:sz="4" w:space="0" w:color="auto"/>
            </w:tcBorders>
            <w:shd w:val="clear" w:color="auto" w:fill="E6E6E6"/>
          </w:tcPr>
          <w:p w14:paraId="0B5A5DE5" w14:textId="77777777" w:rsidR="00874387" w:rsidRPr="00BF5549" w:rsidRDefault="00874387" w:rsidP="00500938">
            <w:pPr>
              <w:pStyle w:val="TAL"/>
              <w:keepNext w:val="0"/>
              <w:keepLines w:val="0"/>
              <w:rPr>
                <w:b/>
                <w:bCs/>
                <w:sz w:val="16"/>
                <w:szCs w:val="16"/>
              </w:rPr>
            </w:pPr>
            <w:r w:rsidRPr="00BF5549">
              <w:rPr>
                <w:b/>
                <w:sz w:val="16"/>
                <w:szCs w:val="16"/>
              </w:rPr>
              <w:t>NG-RAN Only PLMN Selection</w:t>
            </w:r>
          </w:p>
        </w:tc>
        <w:tc>
          <w:tcPr>
            <w:tcW w:w="811" w:type="dxa"/>
            <w:tcBorders>
              <w:bottom w:val="single" w:sz="4" w:space="0" w:color="auto"/>
            </w:tcBorders>
            <w:shd w:val="clear" w:color="auto" w:fill="E6E6E6"/>
          </w:tcPr>
          <w:p w14:paraId="24D0C7AD" w14:textId="77777777" w:rsidR="00874387" w:rsidRPr="00BF5549"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7888F523" w14:textId="77777777" w:rsidR="00874387" w:rsidRPr="00BF5549"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39312FE2" w14:textId="77777777" w:rsidR="00874387" w:rsidRPr="00BF5549" w:rsidRDefault="00874387" w:rsidP="00500938">
            <w:pPr>
              <w:pStyle w:val="TAL"/>
              <w:keepNext w:val="0"/>
              <w:keepLines w:val="0"/>
              <w:rPr>
                <w:sz w:val="16"/>
                <w:szCs w:val="16"/>
              </w:rPr>
            </w:pPr>
          </w:p>
        </w:tc>
      </w:tr>
      <w:tr w:rsidR="00874387" w:rsidRPr="00BF5549" w14:paraId="122E234C" w14:textId="77777777" w:rsidTr="00874387">
        <w:trPr>
          <w:jc w:val="center"/>
        </w:trPr>
        <w:tc>
          <w:tcPr>
            <w:tcW w:w="1171" w:type="dxa"/>
            <w:tcBorders>
              <w:bottom w:val="single" w:sz="4" w:space="0" w:color="auto"/>
            </w:tcBorders>
            <w:shd w:val="clear" w:color="auto" w:fill="auto"/>
          </w:tcPr>
          <w:p w14:paraId="322B96A8" w14:textId="77777777" w:rsidR="00874387" w:rsidRPr="00BF5549" w:rsidRDefault="00874387" w:rsidP="00500938">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4D3F71B0" w14:textId="77777777" w:rsidR="00874387" w:rsidRPr="00BF5549" w:rsidRDefault="00874387" w:rsidP="00500938">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15F951CB" w14:textId="77777777" w:rsidR="00874387" w:rsidRPr="00BF5549" w:rsidRDefault="00874387" w:rsidP="00500938">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18C39EF5" w14:textId="77777777" w:rsidR="00874387" w:rsidRPr="00BF5549" w:rsidRDefault="00874387" w:rsidP="00500938">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23B5D80D" w14:textId="77777777" w:rsidR="00874387" w:rsidRPr="00BF5549" w:rsidRDefault="00874387" w:rsidP="00500938">
            <w:pPr>
              <w:spacing w:after="0"/>
              <w:rPr>
                <w:rFonts w:ascii="Arial" w:hAnsi="Arial"/>
                <w:sz w:val="16"/>
                <w:szCs w:val="16"/>
              </w:rPr>
            </w:pPr>
            <w:r w:rsidRPr="00BF5549">
              <w:rPr>
                <w:rFonts w:ascii="Arial" w:hAnsi="Arial"/>
                <w:sz w:val="16"/>
                <w:szCs w:val="16"/>
              </w:rPr>
              <w:t>UEs supporting 5G Core</w:t>
            </w:r>
          </w:p>
        </w:tc>
      </w:tr>
      <w:tr w:rsidR="00874387" w:rsidRPr="00BF5549" w14:paraId="70DF75E0" w14:textId="77777777" w:rsidTr="00874387">
        <w:trPr>
          <w:jc w:val="center"/>
        </w:trPr>
        <w:tc>
          <w:tcPr>
            <w:tcW w:w="1171" w:type="dxa"/>
            <w:tcBorders>
              <w:bottom w:val="single" w:sz="4" w:space="0" w:color="auto"/>
            </w:tcBorders>
            <w:shd w:val="clear" w:color="auto" w:fill="auto"/>
          </w:tcPr>
          <w:p w14:paraId="0F0CD369" w14:textId="77777777" w:rsidR="00874387" w:rsidRPr="00BF5549" w:rsidRDefault="00874387" w:rsidP="00500938">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7A170A7B" w14:textId="77777777" w:rsidR="00874387" w:rsidRPr="00BF5549" w:rsidRDefault="00874387" w:rsidP="00500938">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60F9F862" w14:textId="77777777" w:rsidR="00874387" w:rsidRPr="00BF5549" w:rsidRDefault="00874387" w:rsidP="00500938">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0BAB06C" w14:textId="77777777" w:rsidR="00874387" w:rsidRPr="00BF5549" w:rsidRDefault="00874387" w:rsidP="00500938">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450F23DC" w14:textId="77777777" w:rsidR="00874387" w:rsidRPr="00BF5549" w:rsidRDefault="00874387" w:rsidP="00500938">
            <w:pPr>
              <w:spacing w:after="0"/>
              <w:rPr>
                <w:rFonts w:ascii="Arial" w:hAnsi="Arial"/>
                <w:sz w:val="16"/>
                <w:szCs w:val="16"/>
              </w:rPr>
            </w:pPr>
            <w:r w:rsidRPr="00BF5549">
              <w:rPr>
                <w:rFonts w:ascii="Arial" w:hAnsi="Arial"/>
                <w:sz w:val="16"/>
                <w:szCs w:val="16"/>
              </w:rPr>
              <w:t>UEs supporting 5G Core</w:t>
            </w:r>
          </w:p>
        </w:tc>
      </w:tr>
      <w:tr w:rsidR="00874387" w:rsidRPr="00BF5549" w14:paraId="26E95B1B" w14:textId="77777777" w:rsidTr="00874387">
        <w:trPr>
          <w:jc w:val="center"/>
        </w:trPr>
        <w:tc>
          <w:tcPr>
            <w:tcW w:w="1171" w:type="dxa"/>
            <w:tcBorders>
              <w:bottom w:val="single" w:sz="4" w:space="0" w:color="auto"/>
            </w:tcBorders>
            <w:shd w:val="clear" w:color="auto" w:fill="auto"/>
          </w:tcPr>
          <w:p w14:paraId="47BA131A" w14:textId="7188312E" w:rsidR="00874387" w:rsidRPr="00874387" w:rsidRDefault="00874387" w:rsidP="00500938">
            <w:pPr>
              <w:spacing w:after="0"/>
              <w:rPr>
                <w:rFonts w:ascii="Arial" w:hAnsi="Arial"/>
                <w:sz w:val="16"/>
                <w:szCs w:val="16"/>
              </w:rPr>
            </w:pPr>
            <w:r w:rsidRPr="00874387">
              <w:rPr>
                <w:rFonts w:ascii="Arial" w:hAnsi="Arial"/>
                <w:color w:val="00B0F0"/>
                <w:sz w:val="16"/>
                <w:szCs w:val="16"/>
              </w:rPr>
              <w:t>…</w:t>
            </w:r>
          </w:p>
        </w:tc>
        <w:tc>
          <w:tcPr>
            <w:tcW w:w="3496" w:type="dxa"/>
            <w:tcBorders>
              <w:bottom w:val="single" w:sz="4" w:space="0" w:color="auto"/>
            </w:tcBorders>
            <w:shd w:val="clear" w:color="auto" w:fill="auto"/>
          </w:tcPr>
          <w:p w14:paraId="487BA8AF" w14:textId="1126243F" w:rsidR="00874387" w:rsidRPr="00BF5549" w:rsidRDefault="00874387" w:rsidP="00500938">
            <w:pPr>
              <w:spacing w:after="0"/>
              <w:rPr>
                <w:rFonts w:ascii="Arial" w:hAnsi="Arial"/>
                <w:b/>
                <w:sz w:val="16"/>
                <w:szCs w:val="16"/>
              </w:rPr>
            </w:pPr>
          </w:p>
        </w:tc>
        <w:tc>
          <w:tcPr>
            <w:tcW w:w="811" w:type="dxa"/>
            <w:tcBorders>
              <w:bottom w:val="single" w:sz="4" w:space="0" w:color="auto"/>
            </w:tcBorders>
            <w:shd w:val="clear" w:color="auto" w:fill="auto"/>
          </w:tcPr>
          <w:p w14:paraId="4B030C0D" w14:textId="46C510E6" w:rsidR="00874387" w:rsidRPr="00BF5549" w:rsidRDefault="00874387" w:rsidP="00500938">
            <w:pPr>
              <w:keepNext/>
              <w:keepLines/>
              <w:spacing w:after="0"/>
              <w:jc w:val="center"/>
              <w:rPr>
                <w:rFonts w:ascii="Arial" w:hAnsi="Arial"/>
                <w:sz w:val="16"/>
              </w:rPr>
            </w:pPr>
          </w:p>
        </w:tc>
        <w:tc>
          <w:tcPr>
            <w:tcW w:w="1171" w:type="dxa"/>
            <w:tcBorders>
              <w:bottom w:val="single" w:sz="4" w:space="0" w:color="auto"/>
            </w:tcBorders>
            <w:shd w:val="clear" w:color="auto" w:fill="auto"/>
          </w:tcPr>
          <w:p w14:paraId="4EF23DB1" w14:textId="5118FD95" w:rsidR="00874387" w:rsidRPr="00BF5549" w:rsidRDefault="00874387" w:rsidP="00500938">
            <w:pPr>
              <w:keepNext/>
              <w:keepLines/>
              <w:spacing w:after="0"/>
              <w:jc w:val="center"/>
              <w:rPr>
                <w:rFonts w:ascii="Arial" w:hAnsi="Arial"/>
                <w:sz w:val="16"/>
              </w:rPr>
            </w:pPr>
          </w:p>
        </w:tc>
        <w:tc>
          <w:tcPr>
            <w:tcW w:w="3684" w:type="dxa"/>
            <w:tcBorders>
              <w:bottom w:val="single" w:sz="4" w:space="0" w:color="auto"/>
            </w:tcBorders>
            <w:shd w:val="clear" w:color="auto" w:fill="auto"/>
          </w:tcPr>
          <w:p w14:paraId="3E358984" w14:textId="110D94FA" w:rsidR="00874387" w:rsidRPr="00BF5549" w:rsidRDefault="00874387" w:rsidP="00500938">
            <w:pPr>
              <w:spacing w:after="0"/>
              <w:rPr>
                <w:rFonts w:ascii="Arial" w:hAnsi="Arial"/>
                <w:sz w:val="16"/>
                <w:szCs w:val="16"/>
              </w:rPr>
            </w:pPr>
          </w:p>
        </w:tc>
      </w:tr>
      <w:tr w:rsidR="00874387" w:rsidRPr="00BF5549" w14:paraId="7B5E314D" w14:textId="77777777" w:rsidTr="00874387">
        <w:trPr>
          <w:jc w:val="center"/>
        </w:trPr>
        <w:tc>
          <w:tcPr>
            <w:tcW w:w="1171" w:type="dxa"/>
            <w:tcBorders>
              <w:top w:val="single" w:sz="4" w:space="0" w:color="auto"/>
              <w:bottom w:val="single" w:sz="4" w:space="0" w:color="auto"/>
            </w:tcBorders>
            <w:shd w:val="clear" w:color="auto" w:fill="D9D9D9"/>
          </w:tcPr>
          <w:p w14:paraId="1F5A7B10" w14:textId="77777777" w:rsidR="00874387" w:rsidRPr="00BF5549" w:rsidRDefault="00874387" w:rsidP="00500938">
            <w:pPr>
              <w:spacing w:after="0"/>
              <w:rPr>
                <w:rFonts w:ascii="Arial" w:hAnsi="Arial"/>
                <w:b/>
                <w:color w:val="000000"/>
                <w:sz w:val="16"/>
                <w:szCs w:val="16"/>
              </w:rPr>
            </w:pPr>
            <w:r w:rsidRPr="00BF5549">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6D2FE25C" w14:textId="77777777" w:rsidR="00874387" w:rsidRPr="00BF5549" w:rsidRDefault="00874387" w:rsidP="00500938">
            <w:pPr>
              <w:spacing w:after="0"/>
              <w:rPr>
                <w:rFonts w:ascii="Arial" w:hAnsi="Arial"/>
                <w:b/>
                <w:color w:val="000000"/>
                <w:sz w:val="16"/>
                <w:szCs w:val="16"/>
              </w:rPr>
            </w:pPr>
            <w:r w:rsidRPr="00BF5549">
              <w:rPr>
                <w:rFonts w:ascii="Arial" w:hAnsi="Arial"/>
                <w:b/>
                <w:color w:val="000000"/>
                <w:sz w:val="16"/>
                <w:szCs w:val="16"/>
              </w:rPr>
              <w:t xml:space="preserve">Cell Selection / </w:t>
            </w:r>
            <w:proofErr w:type="spellStart"/>
            <w:r w:rsidRPr="00BF5549">
              <w:rPr>
                <w:rFonts w:ascii="Arial" w:hAnsi="Arial"/>
                <w:b/>
                <w:color w:val="000000"/>
                <w:sz w:val="16"/>
                <w:szCs w:val="16"/>
              </w:rPr>
              <w:t>Qrxlevmin</w:t>
            </w:r>
            <w:proofErr w:type="spellEnd"/>
            <w:r w:rsidRPr="00BF5549">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610BE38C" w14:textId="77777777" w:rsidR="00874387" w:rsidRPr="00BF5549" w:rsidRDefault="00874387" w:rsidP="00500938">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0256314" w14:textId="77777777" w:rsidR="00874387" w:rsidRPr="00BF5549" w:rsidRDefault="00874387" w:rsidP="00500938">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5556BB59" w14:textId="77777777" w:rsidR="00874387" w:rsidRPr="00BF5549" w:rsidRDefault="00874387" w:rsidP="00500938">
            <w:pPr>
              <w:spacing w:after="0"/>
              <w:rPr>
                <w:rFonts w:ascii="Arial" w:hAnsi="Arial"/>
                <w:b/>
                <w:color w:val="000000"/>
                <w:sz w:val="16"/>
                <w:szCs w:val="16"/>
              </w:rPr>
            </w:pPr>
          </w:p>
        </w:tc>
      </w:tr>
      <w:tr w:rsidR="00874387" w:rsidRPr="00BF5549" w14:paraId="4CD178EC" w14:textId="77777777" w:rsidTr="00874387">
        <w:trPr>
          <w:jc w:val="center"/>
        </w:trPr>
        <w:tc>
          <w:tcPr>
            <w:tcW w:w="1171" w:type="dxa"/>
            <w:tcBorders>
              <w:top w:val="single" w:sz="4" w:space="0" w:color="auto"/>
              <w:bottom w:val="single" w:sz="4" w:space="0" w:color="auto"/>
            </w:tcBorders>
            <w:shd w:val="clear" w:color="auto" w:fill="auto"/>
          </w:tcPr>
          <w:p w14:paraId="67964D5B"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0C229BF7"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 xml:space="preserve">Cell Selection / </w:t>
            </w:r>
            <w:proofErr w:type="spellStart"/>
            <w:r w:rsidRPr="00BF5549">
              <w:rPr>
                <w:rFonts w:ascii="Arial" w:hAnsi="Arial"/>
                <w:color w:val="000000"/>
                <w:sz w:val="16"/>
                <w:szCs w:val="16"/>
              </w:rPr>
              <w:t>Qrxlevmin</w:t>
            </w:r>
            <w:proofErr w:type="spellEnd"/>
            <w:r w:rsidRPr="00BF5549">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26C60888" w14:textId="77777777" w:rsidR="00874387" w:rsidRPr="00BF5549" w:rsidRDefault="00874387" w:rsidP="00500938">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6420CEB" w14:textId="77777777" w:rsidR="00874387" w:rsidRPr="00BF5549" w:rsidRDefault="00874387" w:rsidP="00500938">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EF66018"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874387" w:rsidRPr="00BF5549" w14:paraId="0989DA34" w14:textId="77777777" w:rsidTr="00CF0131">
        <w:trPr>
          <w:trHeight w:val="345"/>
          <w:jc w:val="center"/>
        </w:trPr>
        <w:tc>
          <w:tcPr>
            <w:tcW w:w="1171" w:type="dxa"/>
            <w:tcBorders>
              <w:top w:val="single" w:sz="4" w:space="0" w:color="auto"/>
              <w:bottom w:val="single" w:sz="4" w:space="0" w:color="auto"/>
            </w:tcBorders>
            <w:shd w:val="clear" w:color="auto" w:fill="auto"/>
          </w:tcPr>
          <w:p w14:paraId="1B18C77C"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20A99A0B"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2587621A" w14:textId="77777777" w:rsidR="00874387" w:rsidRPr="00BF5549" w:rsidRDefault="00874387" w:rsidP="00500938">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5CB4B92" w14:textId="77777777" w:rsidR="00874387" w:rsidRPr="00BF5549" w:rsidRDefault="00874387" w:rsidP="00500938">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31F0EDB"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874387" w:rsidRPr="00BF5549" w14:paraId="7E08C424" w14:textId="77777777" w:rsidTr="00874387">
        <w:trPr>
          <w:jc w:val="center"/>
        </w:trPr>
        <w:tc>
          <w:tcPr>
            <w:tcW w:w="1171" w:type="dxa"/>
            <w:tcBorders>
              <w:top w:val="single" w:sz="4" w:space="0" w:color="auto"/>
              <w:bottom w:val="single" w:sz="4" w:space="0" w:color="auto"/>
            </w:tcBorders>
            <w:shd w:val="clear" w:color="auto" w:fill="auto"/>
          </w:tcPr>
          <w:p w14:paraId="0884AD13"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4F05D82"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7440397D" w14:textId="77777777" w:rsidR="00874387" w:rsidRPr="00BF5549" w:rsidRDefault="00874387" w:rsidP="00500938">
            <w:pPr>
              <w:keepNext/>
              <w:keepLines/>
              <w:tabs>
                <w:tab w:val="center" w:pos="337"/>
              </w:tabs>
              <w:spacing w:after="0"/>
              <w:jc w:val="center"/>
              <w:rPr>
                <w:rFonts w:ascii="Arial" w:hAnsi="Arial"/>
                <w:color w:val="000000"/>
                <w:sz w:val="16"/>
                <w:szCs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EEA5483" w14:textId="77777777" w:rsidR="00874387" w:rsidRPr="00BF5549" w:rsidRDefault="00874387" w:rsidP="00500938">
            <w:pPr>
              <w:keepNext/>
              <w:keepLines/>
              <w:spacing w:after="0"/>
              <w:jc w:val="center"/>
              <w:rPr>
                <w:rFonts w:ascii="Arial" w:hAnsi="Arial"/>
                <w:color w:val="000000"/>
                <w:sz w:val="16"/>
                <w:szCs w:val="16"/>
              </w:rPr>
            </w:pPr>
            <w:r w:rsidRPr="00BF5549">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5EB91934"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 and </w:t>
            </w:r>
            <w:proofErr w:type="gramStart"/>
            <w:r w:rsidRPr="00BF5549">
              <w:rPr>
                <w:rFonts w:ascii="Arial" w:hAnsi="Arial"/>
                <w:sz w:val="16"/>
                <w:szCs w:val="16"/>
              </w:rPr>
              <w:t>slice based</w:t>
            </w:r>
            <w:proofErr w:type="gramEnd"/>
            <w:r w:rsidRPr="00BF5549">
              <w:rPr>
                <w:rFonts w:ascii="Arial" w:hAnsi="Arial"/>
                <w:sz w:val="16"/>
                <w:szCs w:val="16"/>
              </w:rPr>
              <w:t xml:space="preserve"> cell reselection</w:t>
            </w:r>
          </w:p>
        </w:tc>
      </w:tr>
      <w:tr w:rsidR="00B14D9A" w:rsidRPr="00BF5549" w14:paraId="4349F57C" w14:textId="77777777" w:rsidTr="00874387">
        <w:trPr>
          <w:jc w:val="center"/>
          <w:ins w:id="11" w:author="Bharadwaj Cheruvu" w:date="2024-08-07T18:37:00Z"/>
        </w:trPr>
        <w:tc>
          <w:tcPr>
            <w:tcW w:w="1171" w:type="dxa"/>
            <w:tcBorders>
              <w:top w:val="single" w:sz="4" w:space="0" w:color="auto"/>
              <w:bottom w:val="single" w:sz="4" w:space="0" w:color="auto"/>
            </w:tcBorders>
            <w:shd w:val="clear" w:color="auto" w:fill="auto"/>
          </w:tcPr>
          <w:p w14:paraId="0DAF1E06" w14:textId="3829C807" w:rsidR="00B14D9A" w:rsidRPr="00BF5549" w:rsidRDefault="00B14D9A" w:rsidP="00B14D9A">
            <w:pPr>
              <w:spacing w:after="0"/>
              <w:rPr>
                <w:ins w:id="12" w:author="Bharadwaj Cheruvu" w:date="2024-08-07T18:37:00Z" w16du:dateUtc="2024-08-07T13:07:00Z"/>
                <w:rFonts w:ascii="Arial" w:hAnsi="Arial"/>
                <w:color w:val="000000"/>
                <w:sz w:val="16"/>
                <w:szCs w:val="16"/>
                <w:lang w:eastAsia="zh-CN"/>
              </w:rPr>
            </w:pPr>
            <w:ins w:id="13" w:author="Bharadwaj Cheruvu" w:date="2024-08-07T18:37:00Z" w16du:dateUtc="2024-08-07T13:07:00Z">
              <w:r>
                <w:rPr>
                  <w:rFonts w:ascii="Arial" w:hAnsi="Arial"/>
                  <w:color w:val="000000"/>
                  <w:sz w:val="16"/>
                  <w:szCs w:val="16"/>
                </w:rPr>
                <w:t>6.4.2.4</w:t>
              </w:r>
            </w:ins>
          </w:p>
        </w:tc>
        <w:tc>
          <w:tcPr>
            <w:tcW w:w="3496" w:type="dxa"/>
            <w:tcBorders>
              <w:top w:val="single" w:sz="4" w:space="0" w:color="auto"/>
              <w:bottom w:val="single" w:sz="4" w:space="0" w:color="auto"/>
            </w:tcBorders>
            <w:shd w:val="clear" w:color="auto" w:fill="auto"/>
          </w:tcPr>
          <w:p w14:paraId="121F7192" w14:textId="53E95ACA" w:rsidR="00B14D9A" w:rsidRPr="00BF5549" w:rsidRDefault="00B14D9A" w:rsidP="00B14D9A">
            <w:pPr>
              <w:spacing w:after="0"/>
              <w:rPr>
                <w:ins w:id="14" w:author="Bharadwaj Cheruvu" w:date="2024-08-07T18:37:00Z" w16du:dateUtc="2024-08-07T13:07:00Z"/>
                <w:rFonts w:ascii="Arial" w:hAnsi="Arial"/>
                <w:color w:val="000000"/>
                <w:sz w:val="16"/>
                <w:szCs w:val="16"/>
              </w:rPr>
            </w:pPr>
            <w:ins w:id="15" w:author="Bharadwaj Cheruvu" w:date="2024-08-07T18:37:00Z" w16du:dateUtc="2024-08-07T13:07:00Z">
              <w:r w:rsidRPr="00CF0131">
                <w:rPr>
                  <w:rFonts w:ascii="Arial" w:hAnsi="Arial"/>
                  <w:color w:val="000000"/>
                  <w:sz w:val="16"/>
                  <w:szCs w:val="16"/>
                </w:rPr>
                <w:t xml:space="preserve">NR NTN / Cell reselection, </w:t>
              </w:r>
              <w:proofErr w:type="spellStart"/>
              <w:r w:rsidRPr="00CF0131">
                <w:rPr>
                  <w:rFonts w:ascii="Arial" w:hAnsi="Arial"/>
                  <w:color w:val="000000"/>
                  <w:sz w:val="16"/>
                  <w:szCs w:val="16"/>
                </w:rPr>
                <w:t>Sintrasearch</w:t>
              </w:r>
              <w:proofErr w:type="spellEnd"/>
              <w:r w:rsidRPr="00CF0131">
                <w:rPr>
                  <w:rFonts w:ascii="Arial" w:hAnsi="Arial"/>
                  <w:color w:val="000000"/>
                  <w:sz w:val="16"/>
                  <w:szCs w:val="16"/>
                </w:rPr>
                <w:t xml:space="preserve">, </w:t>
              </w:r>
              <w:proofErr w:type="spellStart"/>
              <w:r w:rsidRPr="00CF0131">
                <w:rPr>
                  <w:rFonts w:ascii="Arial" w:hAnsi="Arial"/>
                  <w:color w:val="000000"/>
                  <w:sz w:val="16"/>
                  <w:szCs w:val="16"/>
                </w:rPr>
                <w:t>Snonintrasearch</w:t>
              </w:r>
              <w:proofErr w:type="spellEnd"/>
              <w:r w:rsidRPr="00CF0131">
                <w:rPr>
                  <w:rFonts w:ascii="Arial" w:hAnsi="Arial"/>
                  <w:color w:val="000000"/>
                  <w:sz w:val="16"/>
                  <w:szCs w:val="16"/>
                </w:rPr>
                <w:t xml:space="preserve"> in </w:t>
              </w:r>
              <w:proofErr w:type="spellStart"/>
              <w:r w:rsidRPr="00CF0131">
                <w:rPr>
                  <w:rFonts w:ascii="Arial" w:hAnsi="Arial"/>
                  <w:color w:val="000000"/>
                  <w:sz w:val="16"/>
                  <w:szCs w:val="16"/>
                </w:rPr>
                <w:t>RRC_Inactive</w:t>
              </w:r>
              <w:proofErr w:type="spellEnd"/>
              <w:r w:rsidRPr="00CF0131">
                <w:rPr>
                  <w:rFonts w:ascii="Arial" w:hAnsi="Arial"/>
                  <w:color w:val="000000"/>
                  <w:sz w:val="16"/>
                  <w:szCs w:val="16"/>
                </w:rPr>
                <w:t xml:space="preserve"> state / </w:t>
              </w:r>
              <w:proofErr w:type="gramStart"/>
              <w:r w:rsidRPr="00CF0131">
                <w:rPr>
                  <w:rFonts w:ascii="Arial" w:hAnsi="Arial"/>
                  <w:color w:val="000000"/>
                  <w:sz w:val="16"/>
                  <w:szCs w:val="16"/>
                </w:rPr>
                <w:t>location based</w:t>
              </w:r>
              <w:proofErr w:type="gramEnd"/>
              <w:r w:rsidRPr="00CF0131">
                <w:rPr>
                  <w:rFonts w:ascii="Arial" w:hAnsi="Arial"/>
                  <w:color w:val="000000"/>
                  <w:sz w:val="16"/>
                  <w:szCs w:val="16"/>
                </w:rPr>
                <w:t xml:space="preserve"> measurements</w:t>
              </w:r>
            </w:ins>
          </w:p>
        </w:tc>
        <w:tc>
          <w:tcPr>
            <w:tcW w:w="811" w:type="dxa"/>
            <w:tcBorders>
              <w:top w:val="single" w:sz="4" w:space="0" w:color="auto"/>
              <w:bottom w:val="single" w:sz="4" w:space="0" w:color="auto"/>
            </w:tcBorders>
            <w:shd w:val="clear" w:color="auto" w:fill="auto"/>
          </w:tcPr>
          <w:p w14:paraId="5B54BA04" w14:textId="6BFE7F43" w:rsidR="00B14D9A" w:rsidRPr="00BF5549" w:rsidRDefault="004C01C6" w:rsidP="00B14D9A">
            <w:pPr>
              <w:keepNext/>
              <w:keepLines/>
              <w:tabs>
                <w:tab w:val="center" w:pos="337"/>
              </w:tabs>
              <w:spacing w:after="0"/>
              <w:jc w:val="center"/>
              <w:rPr>
                <w:ins w:id="16" w:author="Bharadwaj Cheruvu" w:date="2024-08-07T18:37:00Z" w16du:dateUtc="2024-08-07T13:07:00Z"/>
                <w:rFonts w:ascii="Arial" w:hAnsi="Arial"/>
                <w:sz w:val="16"/>
              </w:rPr>
            </w:pPr>
            <w:ins w:id="17" w:author="Bharadwaj Cheruvu" w:date="2024-08-07T18:38:00Z" w16du:dateUtc="2024-08-07T13:08:00Z">
              <w:r>
                <w:rPr>
                  <w:rFonts w:ascii="Arial" w:hAnsi="Arial"/>
                  <w:sz w:val="16"/>
                </w:rPr>
                <w:t>Rel-17</w:t>
              </w:r>
            </w:ins>
          </w:p>
        </w:tc>
        <w:tc>
          <w:tcPr>
            <w:tcW w:w="1171" w:type="dxa"/>
            <w:tcBorders>
              <w:top w:val="single" w:sz="4" w:space="0" w:color="auto"/>
              <w:bottom w:val="single" w:sz="4" w:space="0" w:color="auto"/>
            </w:tcBorders>
            <w:shd w:val="clear" w:color="auto" w:fill="auto"/>
          </w:tcPr>
          <w:p w14:paraId="5C710C56" w14:textId="3233ECC6" w:rsidR="00B14D9A" w:rsidRPr="00BF5549" w:rsidRDefault="004C01C6" w:rsidP="00B14D9A">
            <w:pPr>
              <w:keepNext/>
              <w:keepLines/>
              <w:spacing w:after="0"/>
              <w:jc w:val="center"/>
              <w:rPr>
                <w:ins w:id="18" w:author="Bharadwaj Cheruvu" w:date="2024-08-07T18:37:00Z" w16du:dateUtc="2024-08-07T13:07:00Z"/>
                <w:rFonts w:ascii="Arial" w:hAnsi="Arial"/>
                <w:sz w:val="16"/>
                <w:lang w:eastAsia="zh-CN"/>
              </w:rPr>
            </w:pPr>
            <w:proofErr w:type="spellStart"/>
            <w:ins w:id="19" w:author="Bharadwaj Cheruvu" w:date="2024-08-07T18:38:00Z" w16du:dateUtc="2024-08-07T13:08:00Z">
              <w:r>
                <w:rPr>
                  <w:rFonts w:ascii="Arial" w:hAnsi="Arial"/>
                  <w:sz w:val="16"/>
                  <w:lang w:eastAsia="zh-CN"/>
                </w:rPr>
                <w:t>Cxxx</w:t>
              </w:r>
            </w:ins>
            <w:proofErr w:type="spellEnd"/>
          </w:p>
        </w:tc>
        <w:tc>
          <w:tcPr>
            <w:tcW w:w="3684" w:type="dxa"/>
            <w:tcBorders>
              <w:top w:val="single" w:sz="4" w:space="0" w:color="auto"/>
              <w:bottom w:val="single" w:sz="4" w:space="0" w:color="auto"/>
            </w:tcBorders>
            <w:shd w:val="clear" w:color="auto" w:fill="auto"/>
          </w:tcPr>
          <w:p w14:paraId="77F313C2" w14:textId="0DF7B188" w:rsidR="00B14D9A" w:rsidRPr="00B14D9A" w:rsidRDefault="00B14D9A" w:rsidP="00B14D9A">
            <w:pPr>
              <w:spacing w:after="0"/>
              <w:rPr>
                <w:ins w:id="20" w:author="Bharadwaj Cheruvu" w:date="2024-08-07T18:37:00Z" w16du:dateUtc="2024-08-07T13:07:00Z"/>
                <w:rFonts w:ascii="Arial" w:hAnsi="Arial" w:cs="Arial"/>
                <w:color w:val="000000"/>
                <w:sz w:val="16"/>
                <w:szCs w:val="16"/>
              </w:rPr>
            </w:pPr>
            <w:ins w:id="21" w:author="Bharadwaj Cheruvu" w:date="2024-08-07T18:38:00Z" w16du:dateUtc="2024-08-07T13:08:00Z">
              <w:r w:rsidRPr="00B14D9A">
                <w:rPr>
                  <w:rFonts w:ascii="Arial" w:hAnsi="Arial" w:cs="Arial"/>
                  <w:sz w:val="16"/>
                  <w:szCs w:val="16"/>
                </w:rPr>
                <w:t>UEs supporting 5G Core and NR NTN access and Location-based measurement initiation for NTN while in RRC_IDLE/RRC_INACTIVE</w:t>
              </w:r>
              <w:r w:rsidR="00BB0F64">
                <w:rPr>
                  <w:rFonts w:ascii="Arial" w:hAnsi="Arial" w:cs="Arial"/>
                  <w:sz w:val="16"/>
                  <w:szCs w:val="16"/>
                </w:rPr>
                <w:t xml:space="preserve"> </w:t>
              </w:r>
              <w:r w:rsidR="00BB0F64" w:rsidRPr="00BF5549">
                <w:rPr>
                  <w:rFonts w:ascii="Arial" w:hAnsi="Arial"/>
                  <w:sz w:val="16"/>
                  <w:szCs w:val="16"/>
                </w:rPr>
                <w:t>and RRC_INACTIVE</w:t>
              </w:r>
            </w:ins>
          </w:p>
        </w:tc>
      </w:tr>
      <w:tr w:rsidR="00B14D9A" w:rsidRPr="00BF5549" w14:paraId="773DA4FE" w14:textId="77777777" w:rsidTr="00874387">
        <w:trPr>
          <w:jc w:val="center"/>
          <w:ins w:id="22" w:author="Bharadwaj Cheruvu" w:date="2024-08-07T18:37:00Z"/>
        </w:trPr>
        <w:tc>
          <w:tcPr>
            <w:tcW w:w="1171" w:type="dxa"/>
            <w:tcBorders>
              <w:top w:val="single" w:sz="4" w:space="0" w:color="auto"/>
              <w:bottom w:val="single" w:sz="4" w:space="0" w:color="auto"/>
            </w:tcBorders>
            <w:shd w:val="clear" w:color="auto" w:fill="auto"/>
          </w:tcPr>
          <w:p w14:paraId="7577D934" w14:textId="7044C68B" w:rsidR="00B14D9A" w:rsidRPr="00BF5549" w:rsidRDefault="00B14D9A" w:rsidP="00B14D9A">
            <w:pPr>
              <w:spacing w:after="0"/>
              <w:rPr>
                <w:ins w:id="23" w:author="Bharadwaj Cheruvu" w:date="2024-08-07T18:37:00Z" w16du:dateUtc="2024-08-07T13:07:00Z"/>
                <w:rFonts w:ascii="Arial" w:hAnsi="Arial"/>
                <w:color w:val="000000"/>
                <w:sz w:val="16"/>
                <w:szCs w:val="16"/>
                <w:lang w:eastAsia="zh-CN"/>
              </w:rPr>
            </w:pPr>
            <w:ins w:id="24" w:author="Bharadwaj Cheruvu" w:date="2024-08-07T18:37:00Z" w16du:dateUtc="2024-08-07T13:07:00Z">
              <w:r>
                <w:rPr>
                  <w:rFonts w:ascii="Arial" w:hAnsi="Arial"/>
                  <w:color w:val="000000"/>
                  <w:sz w:val="16"/>
                  <w:szCs w:val="16"/>
                </w:rPr>
                <w:t>6.4.2.5</w:t>
              </w:r>
            </w:ins>
          </w:p>
        </w:tc>
        <w:tc>
          <w:tcPr>
            <w:tcW w:w="3496" w:type="dxa"/>
            <w:tcBorders>
              <w:top w:val="single" w:sz="4" w:space="0" w:color="auto"/>
              <w:bottom w:val="single" w:sz="4" w:space="0" w:color="auto"/>
            </w:tcBorders>
            <w:shd w:val="clear" w:color="auto" w:fill="auto"/>
          </w:tcPr>
          <w:p w14:paraId="11D49CF3" w14:textId="31ACB63D" w:rsidR="00B14D9A" w:rsidRPr="00BF5549" w:rsidRDefault="00B14D9A" w:rsidP="00B14D9A">
            <w:pPr>
              <w:spacing w:after="0"/>
              <w:rPr>
                <w:ins w:id="25" w:author="Bharadwaj Cheruvu" w:date="2024-08-07T18:37:00Z" w16du:dateUtc="2024-08-07T13:07:00Z"/>
                <w:rFonts w:ascii="Arial" w:hAnsi="Arial"/>
                <w:color w:val="000000"/>
                <w:sz w:val="16"/>
                <w:szCs w:val="16"/>
              </w:rPr>
            </w:pPr>
            <w:ins w:id="26" w:author="Bharadwaj Cheruvu" w:date="2024-08-07T18:37:00Z" w16du:dateUtc="2024-08-07T13:07:00Z">
              <w:r w:rsidRPr="00A46F40">
                <w:rPr>
                  <w:rFonts w:ascii="Arial" w:hAnsi="Arial"/>
                  <w:color w:val="000000"/>
                  <w:sz w:val="16"/>
                  <w:szCs w:val="16"/>
                </w:rPr>
                <w:t xml:space="preserve">NR NTN / Cell reselection, </w:t>
              </w:r>
              <w:proofErr w:type="spellStart"/>
              <w:r w:rsidRPr="00A46F40">
                <w:rPr>
                  <w:rFonts w:ascii="Arial" w:hAnsi="Arial"/>
                  <w:color w:val="000000"/>
                  <w:sz w:val="16"/>
                  <w:szCs w:val="16"/>
                </w:rPr>
                <w:t>Sintrasearch</w:t>
              </w:r>
              <w:proofErr w:type="spellEnd"/>
              <w:r w:rsidRPr="00A46F40">
                <w:rPr>
                  <w:rFonts w:ascii="Arial" w:hAnsi="Arial"/>
                  <w:color w:val="000000"/>
                  <w:sz w:val="16"/>
                  <w:szCs w:val="16"/>
                </w:rPr>
                <w:t xml:space="preserve">, </w:t>
              </w:r>
              <w:proofErr w:type="spellStart"/>
              <w:r w:rsidRPr="00A46F40">
                <w:rPr>
                  <w:rFonts w:ascii="Arial" w:hAnsi="Arial"/>
                  <w:color w:val="000000"/>
                  <w:sz w:val="16"/>
                  <w:szCs w:val="16"/>
                </w:rPr>
                <w:t>Snonintrasearch</w:t>
              </w:r>
              <w:proofErr w:type="spellEnd"/>
              <w:r w:rsidRPr="00A46F40">
                <w:rPr>
                  <w:rFonts w:ascii="Arial" w:hAnsi="Arial"/>
                  <w:color w:val="000000"/>
                  <w:sz w:val="16"/>
                  <w:szCs w:val="16"/>
                </w:rPr>
                <w:t xml:space="preserve"> in </w:t>
              </w:r>
              <w:proofErr w:type="spellStart"/>
              <w:r w:rsidRPr="00A46F40">
                <w:rPr>
                  <w:rFonts w:ascii="Arial" w:hAnsi="Arial"/>
                  <w:color w:val="000000"/>
                  <w:sz w:val="16"/>
                  <w:szCs w:val="16"/>
                </w:rPr>
                <w:t>RRC_Inactive</w:t>
              </w:r>
              <w:proofErr w:type="spellEnd"/>
              <w:r w:rsidRPr="00A46F40">
                <w:rPr>
                  <w:rFonts w:ascii="Arial" w:hAnsi="Arial"/>
                  <w:color w:val="000000"/>
                  <w:sz w:val="16"/>
                  <w:szCs w:val="16"/>
                </w:rPr>
                <w:t xml:space="preserve"> state / </w:t>
              </w:r>
              <w:proofErr w:type="gramStart"/>
              <w:r w:rsidRPr="00A46F40">
                <w:rPr>
                  <w:rFonts w:ascii="Arial" w:hAnsi="Arial"/>
                  <w:color w:val="000000"/>
                  <w:sz w:val="16"/>
                  <w:szCs w:val="16"/>
                </w:rPr>
                <w:t>time based</w:t>
              </w:r>
              <w:proofErr w:type="gramEnd"/>
              <w:r w:rsidRPr="00A46F40">
                <w:rPr>
                  <w:rFonts w:ascii="Arial" w:hAnsi="Arial"/>
                  <w:color w:val="000000"/>
                  <w:sz w:val="16"/>
                  <w:szCs w:val="16"/>
                </w:rPr>
                <w:t xml:space="preserve"> measurements</w:t>
              </w:r>
            </w:ins>
          </w:p>
        </w:tc>
        <w:tc>
          <w:tcPr>
            <w:tcW w:w="811" w:type="dxa"/>
            <w:tcBorders>
              <w:top w:val="single" w:sz="4" w:space="0" w:color="auto"/>
              <w:bottom w:val="single" w:sz="4" w:space="0" w:color="auto"/>
            </w:tcBorders>
            <w:shd w:val="clear" w:color="auto" w:fill="auto"/>
          </w:tcPr>
          <w:p w14:paraId="2495CFE6" w14:textId="4512E0AD" w:rsidR="00B14D9A" w:rsidRPr="00BF5549" w:rsidRDefault="004C01C6" w:rsidP="00B14D9A">
            <w:pPr>
              <w:keepNext/>
              <w:keepLines/>
              <w:tabs>
                <w:tab w:val="center" w:pos="337"/>
              </w:tabs>
              <w:spacing w:after="0"/>
              <w:jc w:val="center"/>
              <w:rPr>
                <w:ins w:id="27" w:author="Bharadwaj Cheruvu" w:date="2024-08-07T18:37:00Z" w16du:dateUtc="2024-08-07T13:07:00Z"/>
                <w:rFonts w:ascii="Arial" w:hAnsi="Arial"/>
                <w:sz w:val="16"/>
              </w:rPr>
            </w:pPr>
            <w:ins w:id="28" w:author="Bharadwaj Cheruvu" w:date="2024-08-07T18:38:00Z" w16du:dateUtc="2024-08-07T13:08:00Z">
              <w:r>
                <w:rPr>
                  <w:rFonts w:ascii="Arial" w:hAnsi="Arial"/>
                  <w:sz w:val="16"/>
                </w:rPr>
                <w:t>Rel-17</w:t>
              </w:r>
            </w:ins>
          </w:p>
        </w:tc>
        <w:tc>
          <w:tcPr>
            <w:tcW w:w="1171" w:type="dxa"/>
            <w:tcBorders>
              <w:top w:val="single" w:sz="4" w:space="0" w:color="auto"/>
              <w:bottom w:val="single" w:sz="4" w:space="0" w:color="auto"/>
            </w:tcBorders>
            <w:shd w:val="clear" w:color="auto" w:fill="auto"/>
          </w:tcPr>
          <w:p w14:paraId="2255782F" w14:textId="1B58B1E8" w:rsidR="00B14D9A" w:rsidRPr="00BF5549" w:rsidRDefault="004C01C6" w:rsidP="00B14D9A">
            <w:pPr>
              <w:keepNext/>
              <w:keepLines/>
              <w:spacing w:after="0"/>
              <w:jc w:val="center"/>
              <w:rPr>
                <w:ins w:id="29" w:author="Bharadwaj Cheruvu" w:date="2024-08-07T18:37:00Z" w16du:dateUtc="2024-08-07T13:07:00Z"/>
                <w:rFonts w:ascii="Arial" w:hAnsi="Arial"/>
                <w:sz w:val="16"/>
                <w:lang w:eastAsia="zh-CN"/>
              </w:rPr>
            </w:pPr>
            <w:proofErr w:type="spellStart"/>
            <w:ins w:id="30" w:author="Bharadwaj Cheruvu" w:date="2024-08-07T18:38:00Z" w16du:dateUtc="2024-08-07T13:08:00Z">
              <w:r>
                <w:rPr>
                  <w:rFonts w:ascii="Arial" w:hAnsi="Arial"/>
                  <w:sz w:val="16"/>
                  <w:lang w:eastAsia="zh-CN"/>
                </w:rPr>
                <w:t>Cyyy</w:t>
              </w:r>
            </w:ins>
            <w:proofErr w:type="spellEnd"/>
          </w:p>
        </w:tc>
        <w:tc>
          <w:tcPr>
            <w:tcW w:w="3684" w:type="dxa"/>
            <w:tcBorders>
              <w:top w:val="single" w:sz="4" w:space="0" w:color="auto"/>
              <w:bottom w:val="single" w:sz="4" w:space="0" w:color="auto"/>
            </w:tcBorders>
            <w:shd w:val="clear" w:color="auto" w:fill="auto"/>
          </w:tcPr>
          <w:p w14:paraId="43F05D72" w14:textId="050799F1" w:rsidR="00B14D9A" w:rsidRPr="00B14D9A" w:rsidRDefault="00B14D9A" w:rsidP="00B14D9A">
            <w:pPr>
              <w:spacing w:after="0"/>
              <w:rPr>
                <w:ins w:id="31" w:author="Bharadwaj Cheruvu" w:date="2024-08-07T18:37:00Z" w16du:dateUtc="2024-08-07T13:07:00Z"/>
                <w:rFonts w:ascii="Arial" w:hAnsi="Arial" w:cs="Arial"/>
                <w:color w:val="000000"/>
                <w:sz w:val="16"/>
                <w:szCs w:val="16"/>
              </w:rPr>
            </w:pPr>
            <w:ins w:id="32" w:author="Bharadwaj Cheruvu" w:date="2024-08-07T18:38:00Z" w16du:dateUtc="2024-08-07T13:08:00Z">
              <w:r w:rsidRPr="00B14D9A">
                <w:rPr>
                  <w:rFonts w:ascii="Arial" w:hAnsi="Arial" w:cs="Arial"/>
                  <w:sz w:val="16"/>
                  <w:szCs w:val="16"/>
                </w:rPr>
                <w:t>UEs supporting 5G Core and NR NTN access and Time-based measurement initiation for NTN while in RRC_IDLE/RRC_INACTIVE</w:t>
              </w:r>
              <w:r w:rsidR="00BB0F64">
                <w:rPr>
                  <w:rFonts w:ascii="Arial" w:hAnsi="Arial" w:cs="Arial"/>
                  <w:sz w:val="16"/>
                  <w:szCs w:val="16"/>
                </w:rPr>
                <w:t xml:space="preserve"> </w:t>
              </w:r>
              <w:r w:rsidR="00BB0F64" w:rsidRPr="00BF5549">
                <w:rPr>
                  <w:rFonts w:ascii="Arial" w:hAnsi="Arial"/>
                  <w:sz w:val="16"/>
                  <w:szCs w:val="16"/>
                </w:rPr>
                <w:t>and RRC_INACTIVE</w:t>
              </w:r>
            </w:ins>
          </w:p>
        </w:tc>
      </w:tr>
    </w:tbl>
    <w:p w14:paraId="06A859C9" w14:textId="77777777" w:rsidR="00A13622" w:rsidRDefault="00A13622" w:rsidP="00A1362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2BE8325" w14:textId="77777777" w:rsidR="00675795" w:rsidRDefault="00675795" w:rsidP="00675795">
      <w:pPr>
        <w:pStyle w:val="Normal1"/>
        <w:rPr>
          <w:noProof/>
          <w:sz w:val="28"/>
          <w:szCs w:val="28"/>
        </w:rPr>
      </w:pPr>
      <w:r w:rsidRPr="00B178C5">
        <w:rPr>
          <w:noProof/>
          <w:sz w:val="28"/>
          <w:szCs w:val="28"/>
        </w:rPr>
        <w:t>&lt;Start of modified section&gt;</w:t>
      </w:r>
    </w:p>
    <w:p w14:paraId="6ABCA59F" w14:textId="77777777" w:rsidR="001310A0" w:rsidRPr="00BF5549" w:rsidRDefault="001310A0" w:rsidP="001310A0">
      <w:pPr>
        <w:pStyle w:val="TH"/>
        <w:rPr>
          <w:rFonts w:eastAsia="SimSun"/>
        </w:rPr>
      </w:pPr>
      <w:bookmarkStart w:id="33" w:name="_Hlk515458350"/>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310A0" w:rsidRPr="00BF5549" w14:paraId="2A4B8142" w14:textId="77777777" w:rsidTr="00500938">
        <w:trPr>
          <w:tblHeader/>
          <w:jc w:val="center"/>
        </w:trPr>
        <w:tc>
          <w:tcPr>
            <w:tcW w:w="1162" w:type="dxa"/>
            <w:tcBorders>
              <w:top w:val="single" w:sz="4" w:space="0" w:color="auto"/>
              <w:bottom w:val="single" w:sz="4" w:space="0" w:color="auto"/>
            </w:tcBorders>
          </w:tcPr>
          <w:bookmarkEnd w:id="33"/>
          <w:p w14:paraId="622AA7AA" w14:textId="77777777" w:rsidR="001310A0" w:rsidRPr="00BF5549" w:rsidRDefault="001310A0" w:rsidP="00500938">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96F1BF9" w14:textId="77777777" w:rsidR="001310A0" w:rsidRPr="00BF5549" w:rsidRDefault="001310A0" w:rsidP="00500938">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5690D28F" w14:textId="77777777" w:rsidR="001310A0" w:rsidRPr="00BF5549" w:rsidRDefault="001310A0" w:rsidP="00500938">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0CEA8D25" w14:textId="77777777" w:rsidR="001310A0" w:rsidRPr="00BF5549" w:rsidRDefault="001310A0" w:rsidP="00500938">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1D358C13" w14:textId="77777777" w:rsidR="001310A0" w:rsidRPr="00BF5549" w:rsidRDefault="001310A0" w:rsidP="00500938">
            <w:pPr>
              <w:pStyle w:val="TAH"/>
              <w:keepNext w:val="0"/>
              <w:keepLines w:val="0"/>
              <w:rPr>
                <w:sz w:val="16"/>
                <w:szCs w:val="16"/>
              </w:rPr>
            </w:pPr>
            <w:r w:rsidRPr="00BF5549">
              <w:rPr>
                <w:sz w:val="16"/>
                <w:szCs w:val="16"/>
              </w:rPr>
              <w:t>Applicability Comment</w:t>
            </w:r>
          </w:p>
        </w:tc>
      </w:tr>
      <w:tr w:rsidR="001310A0" w:rsidRPr="00BF5549" w14:paraId="37501CF2" w14:textId="77777777" w:rsidTr="00500938">
        <w:trPr>
          <w:jc w:val="center"/>
        </w:trPr>
        <w:tc>
          <w:tcPr>
            <w:tcW w:w="1162" w:type="dxa"/>
            <w:tcBorders>
              <w:bottom w:val="single" w:sz="4" w:space="0" w:color="auto"/>
            </w:tcBorders>
            <w:shd w:val="clear" w:color="auto" w:fill="E6E6E6"/>
          </w:tcPr>
          <w:p w14:paraId="2DAA77FA" w14:textId="77777777" w:rsidR="001310A0" w:rsidRPr="00BF5549" w:rsidRDefault="001310A0" w:rsidP="00500938">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7FC971BB" w14:textId="77777777" w:rsidR="001310A0" w:rsidRPr="00BF5549" w:rsidRDefault="001310A0" w:rsidP="00500938">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6E1D10D0"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6C1ADB65"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5D5F97D1" w14:textId="77777777" w:rsidR="001310A0" w:rsidRPr="00BF5549" w:rsidRDefault="001310A0" w:rsidP="00500938">
            <w:pPr>
              <w:pStyle w:val="TAL"/>
              <w:keepNext w:val="0"/>
              <w:keepLines w:val="0"/>
              <w:rPr>
                <w:sz w:val="16"/>
                <w:szCs w:val="16"/>
              </w:rPr>
            </w:pPr>
          </w:p>
        </w:tc>
      </w:tr>
      <w:tr w:rsidR="001310A0" w:rsidRPr="00BF5549" w14:paraId="1BF51F1C" w14:textId="77777777" w:rsidTr="00500938">
        <w:trPr>
          <w:jc w:val="center"/>
        </w:trPr>
        <w:tc>
          <w:tcPr>
            <w:tcW w:w="1162" w:type="dxa"/>
            <w:tcBorders>
              <w:bottom w:val="single" w:sz="4" w:space="0" w:color="auto"/>
            </w:tcBorders>
            <w:shd w:val="clear" w:color="auto" w:fill="E6E6E6"/>
          </w:tcPr>
          <w:p w14:paraId="17733899" w14:textId="77777777" w:rsidR="001310A0" w:rsidRPr="00BF5549" w:rsidRDefault="001310A0" w:rsidP="00500938">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3A4F0067" w14:textId="77777777" w:rsidR="001310A0" w:rsidRPr="00BF5549" w:rsidRDefault="001310A0" w:rsidP="00500938">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03CF3973"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3FDBB5F0"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6ADF84C3" w14:textId="77777777" w:rsidR="001310A0" w:rsidRPr="00BF5549" w:rsidRDefault="001310A0" w:rsidP="00500938">
            <w:pPr>
              <w:pStyle w:val="TAL"/>
              <w:keepNext w:val="0"/>
              <w:keepLines w:val="0"/>
              <w:rPr>
                <w:sz w:val="16"/>
                <w:szCs w:val="16"/>
              </w:rPr>
            </w:pPr>
          </w:p>
        </w:tc>
      </w:tr>
      <w:tr w:rsidR="001310A0" w:rsidRPr="00BF5549" w14:paraId="0FAD6E8A" w14:textId="77777777" w:rsidTr="00500938">
        <w:trPr>
          <w:jc w:val="center"/>
        </w:trPr>
        <w:tc>
          <w:tcPr>
            <w:tcW w:w="1162" w:type="dxa"/>
            <w:tcBorders>
              <w:bottom w:val="single" w:sz="4" w:space="0" w:color="auto"/>
            </w:tcBorders>
            <w:shd w:val="clear" w:color="auto" w:fill="E6E6E6"/>
          </w:tcPr>
          <w:p w14:paraId="25B728CD" w14:textId="77777777" w:rsidR="001310A0" w:rsidRPr="00BF5549" w:rsidRDefault="001310A0" w:rsidP="00500938">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7EA4F9B7" w14:textId="77777777" w:rsidR="001310A0" w:rsidRPr="00BF5549" w:rsidRDefault="001310A0" w:rsidP="00500938">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1A0CD8FE"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79ED5752"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213BD6D5" w14:textId="77777777" w:rsidR="001310A0" w:rsidRPr="00BF5549" w:rsidRDefault="001310A0" w:rsidP="00500938">
            <w:pPr>
              <w:pStyle w:val="TAL"/>
              <w:keepNext w:val="0"/>
              <w:keepLines w:val="0"/>
              <w:rPr>
                <w:sz w:val="16"/>
                <w:szCs w:val="16"/>
              </w:rPr>
            </w:pPr>
          </w:p>
        </w:tc>
      </w:tr>
      <w:tr w:rsidR="001310A0" w:rsidRPr="00BF5549" w14:paraId="481E0DF4" w14:textId="77777777" w:rsidTr="00500938">
        <w:trPr>
          <w:jc w:val="center"/>
        </w:trPr>
        <w:tc>
          <w:tcPr>
            <w:tcW w:w="1162" w:type="dxa"/>
            <w:tcBorders>
              <w:bottom w:val="single" w:sz="4" w:space="0" w:color="auto"/>
            </w:tcBorders>
            <w:shd w:val="clear" w:color="auto" w:fill="E6E6E6"/>
          </w:tcPr>
          <w:p w14:paraId="0B7670B7" w14:textId="77777777" w:rsidR="001310A0" w:rsidRPr="00BF5549" w:rsidRDefault="001310A0" w:rsidP="00500938">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59CEC205" w14:textId="77777777" w:rsidR="001310A0" w:rsidRPr="00BF5549" w:rsidRDefault="001310A0" w:rsidP="00500938">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6BF613BA"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5A5FC593"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272B6DBF" w14:textId="77777777" w:rsidR="001310A0" w:rsidRPr="00BF5549" w:rsidRDefault="001310A0" w:rsidP="00500938">
            <w:pPr>
              <w:pStyle w:val="TAL"/>
              <w:keepNext w:val="0"/>
              <w:keepLines w:val="0"/>
              <w:rPr>
                <w:sz w:val="16"/>
                <w:szCs w:val="16"/>
              </w:rPr>
            </w:pPr>
          </w:p>
        </w:tc>
      </w:tr>
      <w:tr w:rsidR="001310A0" w:rsidRPr="00BF5549" w14:paraId="6E15272E" w14:textId="77777777" w:rsidTr="00500938">
        <w:trPr>
          <w:jc w:val="center"/>
        </w:trPr>
        <w:tc>
          <w:tcPr>
            <w:tcW w:w="1162" w:type="dxa"/>
            <w:tcBorders>
              <w:bottom w:val="single" w:sz="4" w:space="0" w:color="auto"/>
            </w:tcBorders>
            <w:shd w:val="clear" w:color="auto" w:fill="auto"/>
          </w:tcPr>
          <w:p w14:paraId="440A341D" w14:textId="77777777" w:rsidR="001310A0" w:rsidRPr="00BF5549" w:rsidRDefault="001310A0" w:rsidP="00500938">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67E1AA5" w14:textId="77777777" w:rsidR="001310A0" w:rsidRPr="00BF5549" w:rsidRDefault="001310A0" w:rsidP="00500938">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3ED10B2D" w14:textId="77777777" w:rsidR="001310A0" w:rsidRPr="00BF5549" w:rsidRDefault="001310A0" w:rsidP="00500938">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74A69204" w14:textId="77777777" w:rsidR="001310A0" w:rsidRPr="00BF5549" w:rsidRDefault="001310A0" w:rsidP="00500938">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53C8709" w14:textId="77777777" w:rsidR="001310A0" w:rsidRPr="00BF5549" w:rsidRDefault="001310A0" w:rsidP="00500938">
            <w:pPr>
              <w:pStyle w:val="TAL"/>
              <w:keepNext w:val="0"/>
              <w:keepLines w:val="0"/>
              <w:rPr>
                <w:sz w:val="16"/>
                <w:szCs w:val="16"/>
              </w:rPr>
            </w:pPr>
            <w:r w:rsidRPr="00BF5549">
              <w:rPr>
                <w:sz w:val="16"/>
                <w:szCs w:val="16"/>
              </w:rPr>
              <w:t>UEs supporting 5GS</w:t>
            </w:r>
          </w:p>
        </w:tc>
      </w:tr>
      <w:tr w:rsidR="001310A0" w:rsidRPr="00BF5549" w14:paraId="241B29B8" w14:textId="77777777" w:rsidTr="00500938">
        <w:trPr>
          <w:jc w:val="center"/>
        </w:trPr>
        <w:tc>
          <w:tcPr>
            <w:tcW w:w="1162" w:type="dxa"/>
            <w:tcBorders>
              <w:bottom w:val="single" w:sz="4" w:space="0" w:color="auto"/>
            </w:tcBorders>
            <w:shd w:val="clear" w:color="auto" w:fill="auto"/>
          </w:tcPr>
          <w:p w14:paraId="3C8CF16B" w14:textId="140F8250" w:rsidR="001310A0" w:rsidRPr="001310A0" w:rsidRDefault="001310A0" w:rsidP="00500938">
            <w:pPr>
              <w:pStyle w:val="TAL"/>
              <w:keepNext w:val="0"/>
              <w:keepLines w:val="0"/>
              <w:rPr>
                <w:b/>
                <w:sz w:val="16"/>
                <w:szCs w:val="16"/>
              </w:rPr>
            </w:pPr>
            <w:r w:rsidRPr="001310A0">
              <w:rPr>
                <w:b/>
                <w:color w:val="00B0F0"/>
                <w:sz w:val="16"/>
                <w:szCs w:val="16"/>
              </w:rPr>
              <w:t>…</w:t>
            </w:r>
          </w:p>
        </w:tc>
        <w:tc>
          <w:tcPr>
            <w:tcW w:w="3505" w:type="dxa"/>
            <w:tcBorders>
              <w:bottom w:val="single" w:sz="4" w:space="0" w:color="auto"/>
            </w:tcBorders>
            <w:shd w:val="clear" w:color="auto" w:fill="auto"/>
          </w:tcPr>
          <w:p w14:paraId="06166A52" w14:textId="5676011F" w:rsidR="001310A0" w:rsidRPr="00BF5549" w:rsidRDefault="001310A0" w:rsidP="00500938">
            <w:pPr>
              <w:pStyle w:val="TAL"/>
              <w:rPr>
                <w:sz w:val="16"/>
                <w:szCs w:val="16"/>
                <w:lang w:eastAsia="sv-SE"/>
              </w:rPr>
            </w:pPr>
          </w:p>
        </w:tc>
        <w:tc>
          <w:tcPr>
            <w:tcW w:w="810" w:type="dxa"/>
            <w:tcBorders>
              <w:bottom w:val="single" w:sz="4" w:space="0" w:color="auto"/>
            </w:tcBorders>
            <w:shd w:val="clear" w:color="auto" w:fill="auto"/>
          </w:tcPr>
          <w:p w14:paraId="24F9741A" w14:textId="60487323"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auto"/>
          </w:tcPr>
          <w:p w14:paraId="10E7D8A6" w14:textId="176D89B4"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auto"/>
          </w:tcPr>
          <w:p w14:paraId="296F0B8F" w14:textId="3359CF2C" w:rsidR="001310A0" w:rsidRPr="00BF5549" w:rsidRDefault="001310A0" w:rsidP="00500938">
            <w:pPr>
              <w:pStyle w:val="TAL"/>
              <w:keepNext w:val="0"/>
              <w:keepLines w:val="0"/>
              <w:rPr>
                <w:sz w:val="16"/>
                <w:szCs w:val="16"/>
              </w:rPr>
            </w:pPr>
          </w:p>
        </w:tc>
      </w:tr>
      <w:tr w:rsidR="001310A0" w:rsidRPr="00BF5549" w14:paraId="0FD371D8" w14:textId="77777777" w:rsidTr="00500938">
        <w:trPr>
          <w:jc w:val="center"/>
        </w:trPr>
        <w:tc>
          <w:tcPr>
            <w:tcW w:w="1162" w:type="dxa"/>
            <w:tcBorders>
              <w:bottom w:val="single" w:sz="4" w:space="0" w:color="auto"/>
            </w:tcBorders>
            <w:shd w:val="clear" w:color="auto" w:fill="E7E6E6"/>
          </w:tcPr>
          <w:p w14:paraId="14DBE0D1" w14:textId="77777777" w:rsidR="001310A0" w:rsidRPr="00BF5549" w:rsidRDefault="001310A0" w:rsidP="00500938">
            <w:pPr>
              <w:pStyle w:val="TAL"/>
              <w:keepNext w:val="0"/>
              <w:keepLines w:val="0"/>
              <w:rPr>
                <w:b/>
                <w:sz w:val="16"/>
                <w:szCs w:val="16"/>
              </w:rPr>
            </w:pPr>
            <w:r w:rsidRPr="00BF5549">
              <w:rPr>
                <w:b/>
                <w:sz w:val="16"/>
                <w:szCs w:val="16"/>
              </w:rPr>
              <w:t>7.1.1.5</w:t>
            </w:r>
          </w:p>
        </w:tc>
        <w:tc>
          <w:tcPr>
            <w:tcW w:w="3505" w:type="dxa"/>
            <w:tcBorders>
              <w:bottom w:val="single" w:sz="4" w:space="0" w:color="auto"/>
            </w:tcBorders>
            <w:shd w:val="clear" w:color="auto" w:fill="E7E6E6"/>
          </w:tcPr>
          <w:p w14:paraId="524C80D3" w14:textId="77777777" w:rsidR="001310A0" w:rsidRPr="00BF5549" w:rsidRDefault="001310A0" w:rsidP="00500938">
            <w:pPr>
              <w:pStyle w:val="TAL"/>
              <w:keepNext w:val="0"/>
              <w:keepLines w:val="0"/>
              <w:rPr>
                <w:b/>
                <w:sz w:val="16"/>
                <w:szCs w:val="16"/>
              </w:rPr>
            </w:pPr>
            <w:r w:rsidRPr="00BF5549">
              <w:rPr>
                <w:b/>
                <w:sz w:val="16"/>
                <w:szCs w:val="16"/>
              </w:rPr>
              <w:t>Discontinuous reception</w:t>
            </w:r>
          </w:p>
        </w:tc>
        <w:tc>
          <w:tcPr>
            <w:tcW w:w="810" w:type="dxa"/>
            <w:tcBorders>
              <w:bottom w:val="single" w:sz="4" w:space="0" w:color="auto"/>
            </w:tcBorders>
            <w:shd w:val="clear" w:color="auto" w:fill="E7E6E6"/>
          </w:tcPr>
          <w:p w14:paraId="5BF702C1" w14:textId="77777777" w:rsidR="001310A0" w:rsidRPr="00BF5549" w:rsidRDefault="001310A0" w:rsidP="00500938">
            <w:pPr>
              <w:pStyle w:val="TAL"/>
              <w:keepNext w:val="0"/>
              <w:keepLines w:val="0"/>
              <w:jc w:val="center"/>
              <w:rPr>
                <w:b/>
                <w:sz w:val="16"/>
                <w:szCs w:val="16"/>
              </w:rPr>
            </w:pPr>
          </w:p>
        </w:tc>
        <w:tc>
          <w:tcPr>
            <w:tcW w:w="1170" w:type="dxa"/>
            <w:tcBorders>
              <w:bottom w:val="single" w:sz="4" w:space="0" w:color="auto"/>
            </w:tcBorders>
            <w:shd w:val="clear" w:color="auto" w:fill="E7E6E6"/>
          </w:tcPr>
          <w:p w14:paraId="2E3199BB" w14:textId="77777777" w:rsidR="001310A0" w:rsidRPr="00BF5549" w:rsidRDefault="001310A0" w:rsidP="00500938">
            <w:pPr>
              <w:pStyle w:val="TAL"/>
              <w:keepNext w:val="0"/>
              <w:keepLines w:val="0"/>
              <w:jc w:val="center"/>
              <w:rPr>
                <w:b/>
                <w:sz w:val="16"/>
                <w:szCs w:val="16"/>
              </w:rPr>
            </w:pPr>
          </w:p>
        </w:tc>
        <w:tc>
          <w:tcPr>
            <w:tcW w:w="3592" w:type="dxa"/>
            <w:tcBorders>
              <w:bottom w:val="single" w:sz="4" w:space="0" w:color="auto"/>
            </w:tcBorders>
            <w:shd w:val="clear" w:color="auto" w:fill="E7E6E6"/>
          </w:tcPr>
          <w:p w14:paraId="3FE358D3" w14:textId="77777777" w:rsidR="001310A0" w:rsidRPr="00BF5549" w:rsidRDefault="001310A0" w:rsidP="00500938">
            <w:pPr>
              <w:pStyle w:val="TAL"/>
              <w:keepNext w:val="0"/>
              <w:keepLines w:val="0"/>
              <w:rPr>
                <w:b/>
                <w:sz w:val="16"/>
                <w:szCs w:val="16"/>
              </w:rPr>
            </w:pPr>
          </w:p>
        </w:tc>
      </w:tr>
      <w:tr w:rsidR="001310A0" w:rsidRPr="00BF5549" w14:paraId="073D5FA2" w14:textId="77777777" w:rsidTr="00500938">
        <w:trPr>
          <w:jc w:val="center"/>
        </w:trPr>
        <w:tc>
          <w:tcPr>
            <w:tcW w:w="1162" w:type="dxa"/>
            <w:tcBorders>
              <w:bottom w:val="single" w:sz="4" w:space="0" w:color="auto"/>
            </w:tcBorders>
            <w:shd w:val="clear" w:color="auto" w:fill="auto"/>
          </w:tcPr>
          <w:p w14:paraId="3DC3211E" w14:textId="77777777" w:rsidR="001310A0" w:rsidRPr="00BF5549" w:rsidRDefault="001310A0" w:rsidP="00500938">
            <w:pPr>
              <w:pStyle w:val="TAL"/>
              <w:keepNext w:val="0"/>
              <w:keepLines w:val="0"/>
              <w:rPr>
                <w:sz w:val="16"/>
                <w:szCs w:val="16"/>
              </w:rPr>
            </w:pPr>
            <w:r w:rsidRPr="00BF5549">
              <w:rPr>
                <w:sz w:val="16"/>
                <w:szCs w:val="16"/>
              </w:rPr>
              <w:t>7.1.1.5.1</w:t>
            </w:r>
          </w:p>
        </w:tc>
        <w:tc>
          <w:tcPr>
            <w:tcW w:w="3505" w:type="dxa"/>
            <w:tcBorders>
              <w:bottom w:val="single" w:sz="4" w:space="0" w:color="auto"/>
            </w:tcBorders>
            <w:shd w:val="clear" w:color="auto" w:fill="auto"/>
          </w:tcPr>
          <w:p w14:paraId="01DA57D7" w14:textId="77777777" w:rsidR="001310A0" w:rsidRPr="00BF5549" w:rsidRDefault="001310A0" w:rsidP="00500938">
            <w:pPr>
              <w:pStyle w:val="TAL"/>
              <w:keepNext w:val="0"/>
              <w:keepLines w:val="0"/>
              <w:rPr>
                <w:sz w:val="16"/>
                <w:szCs w:val="16"/>
              </w:rPr>
            </w:pPr>
            <w:r w:rsidRPr="00BF5549">
              <w:rPr>
                <w:sz w:val="16"/>
                <w:szCs w:val="16"/>
              </w:rPr>
              <w:t>DRX operation / Short cycle not configured / Parameters configured by RRC</w:t>
            </w:r>
          </w:p>
        </w:tc>
        <w:tc>
          <w:tcPr>
            <w:tcW w:w="810" w:type="dxa"/>
            <w:tcBorders>
              <w:bottom w:val="single" w:sz="4" w:space="0" w:color="auto"/>
            </w:tcBorders>
            <w:shd w:val="clear" w:color="auto" w:fill="auto"/>
          </w:tcPr>
          <w:p w14:paraId="306881B6"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444FC36" w14:textId="77777777" w:rsidR="001310A0" w:rsidRPr="00BF5549" w:rsidRDefault="001310A0" w:rsidP="00500938">
            <w:pPr>
              <w:pStyle w:val="TAL"/>
              <w:keepNext w:val="0"/>
              <w:keepLines w:val="0"/>
              <w:jc w:val="center"/>
              <w:rPr>
                <w:sz w:val="16"/>
                <w:szCs w:val="16"/>
              </w:rPr>
            </w:pPr>
            <w:r w:rsidRPr="00BF5549">
              <w:rPr>
                <w:sz w:val="16"/>
                <w:szCs w:val="16"/>
              </w:rPr>
              <w:t>C03</w:t>
            </w:r>
          </w:p>
        </w:tc>
        <w:tc>
          <w:tcPr>
            <w:tcW w:w="3592" w:type="dxa"/>
            <w:tcBorders>
              <w:bottom w:val="single" w:sz="4" w:space="0" w:color="auto"/>
            </w:tcBorders>
            <w:shd w:val="clear" w:color="auto" w:fill="auto"/>
          </w:tcPr>
          <w:p w14:paraId="558C6CF9" w14:textId="77777777" w:rsidR="001310A0" w:rsidRPr="00BF5549" w:rsidRDefault="001310A0" w:rsidP="00500938">
            <w:pPr>
              <w:pStyle w:val="TAL"/>
              <w:keepNext w:val="0"/>
              <w:keepLines w:val="0"/>
              <w:rPr>
                <w:sz w:val="16"/>
                <w:szCs w:val="16"/>
              </w:rPr>
            </w:pPr>
            <w:r w:rsidRPr="00BF5549">
              <w:rPr>
                <w:sz w:val="16"/>
                <w:szCs w:val="16"/>
              </w:rPr>
              <w:t>UEs supporting 5GS and long DRX cycle</w:t>
            </w:r>
          </w:p>
        </w:tc>
      </w:tr>
      <w:tr w:rsidR="001310A0" w:rsidRPr="00BF5549" w14:paraId="2F34F7FF" w14:textId="77777777" w:rsidTr="0050093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8A6ECA" w14:textId="77777777" w:rsidR="001310A0" w:rsidRPr="00BF5549" w:rsidRDefault="001310A0" w:rsidP="00500938">
            <w:pPr>
              <w:pStyle w:val="TAL"/>
              <w:keepNext w:val="0"/>
              <w:keepLines w:val="0"/>
              <w:rPr>
                <w:sz w:val="16"/>
                <w:szCs w:val="16"/>
              </w:rPr>
            </w:pPr>
            <w:r w:rsidRPr="00BF554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C92A47" w14:textId="77777777" w:rsidR="001310A0" w:rsidRPr="00BF5549" w:rsidRDefault="001310A0" w:rsidP="00500938">
            <w:pPr>
              <w:pStyle w:val="TAL"/>
              <w:keepNext w:val="0"/>
              <w:keepLines w:val="0"/>
              <w:rPr>
                <w:sz w:val="16"/>
                <w:szCs w:val="16"/>
              </w:rPr>
            </w:pPr>
            <w:r w:rsidRPr="00BF554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67B90A"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3286E7" w14:textId="77777777" w:rsidR="001310A0" w:rsidRPr="00BF5549" w:rsidRDefault="001310A0" w:rsidP="00500938">
            <w:pPr>
              <w:pStyle w:val="TAL"/>
              <w:keepNext w:val="0"/>
              <w:keepLines w:val="0"/>
              <w:jc w:val="center"/>
              <w:rPr>
                <w:sz w:val="16"/>
                <w:szCs w:val="16"/>
              </w:rPr>
            </w:pPr>
            <w:r w:rsidRPr="00BF554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6E36B1" w14:textId="77777777" w:rsidR="001310A0" w:rsidRPr="00BF5549" w:rsidRDefault="001310A0" w:rsidP="00500938">
            <w:pPr>
              <w:pStyle w:val="TAL"/>
              <w:keepNext w:val="0"/>
              <w:keepLines w:val="0"/>
              <w:rPr>
                <w:sz w:val="16"/>
                <w:szCs w:val="16"/>
              </w:rPr>
            </w:pPr>
            <w:r w:rsidRPr="00BF5549">
              <w:rPr>
                <w:sz w:val="16"/>
                <w:szCs w:val="16"/>
              </w:rPr>
              <w:t>UEs supporting 5GS and long DRX cycle</w:t>
            </w:r>
          </w:p>
        </w:tc>
      </w:tr>
      <w:tr w:rsidR="001310A0" w:rsidRPr="00BF5549" w14:paraId="228B8D19" w14:textId="77777777" w:rsidTr="0050093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E1AC75B" w14:textId="77777777" w:rsidR="001310A0" w:rsidRPr="00BF5549" w:rsidRDefault="001310A0" w:rsidP="00500938">
            <w:pPr>
              <w:pStyle w:val="TAL"/>
              <w:keepNext w:val="0"/>
              <w:keepLines w:val="0"/>
              <w:rPr>
                <w:sz w:val="16"/>
                <w:szCs w:val="16"/>
              </w:rPr>
            </w:pPr>
            <w:r w:rsidRPr="00BF5549">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5EC01C" w14:textId="77777777" w:rsidR="001310A0" w:rsidRPr="00BF5549" w:rsidRDefault="001310A0" w:rsidP="00500938">
            <w:pPr>
              <w:pStyle w:val="TAL"/>
              <w:keepNext w:val="0"/>
              <w:keepLines w:val="0"/>
              <w:rPr>
                <w:sz w:val="16"/>
                <w:szCs w:val="16"/>
              </w:rPr>
            </w:pPr>
            <w:r w:rsidRPr="00BF554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CA1AD"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D349D5" w14:textId="77777777" w:rsidR="001310A0" w:rsidRPr="00BF5549" w:rsidRDefault="001310A0" w:rsidP="00500938">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C43E02" w14:textId="77777777" w:rsidR="001310A0" w:rsidRPr="00BF5549" w:rsidRDefault="001310A0" w:rsidP="00500938">
            <w:pPr>
              <w:pStyle w:val="TAL"/>
              <w:keepNext w:val="0"/>
              <w:keepLines w:val="0"/>
              <w:rPr>
                <w:sz w:val="16"/>
                <w:szCs w:val="16"/>
              </w:rPr>
            </w:pPr>
            <w:r w:rsidRPr="00BF5549">
              <w:rPr>
                <w:sz w:val="16"/>
                <w:szCs w:val="16"/>
              </w:rPr>
              <w:t>UEs supporting 5GS and short DRX cycle</w:t>
            </w:r>
          </w:p>
        </w:tc>
      </w:tr>
      <w:tr w:rsidR="001310A0" w:rsidRPr="00BF5549" w14:paraId="4CF67189" w14:textId="77777777" w:rsidTr="0050093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B0BEAA" w14:textId="77777777" w:rsidR="001310A0" w:rsidRPr="00BF5549" w:rsidRDefault="001310A0" w:rsidP="00500938">
            <w:pPr>
              <w:pStyle w:val="TAL"/>
              <w:keepNext w:val="0"/>
              <w:keepLines w:val="0"/>
              <w:rPr>
                <w:sz w:val="16"/>
                <w:szCs w:val="16"/>
              </w:rPr>
            </w:pPr>
            <w:r w:rsidRPr="00BF554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8F5DA5" w14:textId="77777777" w:rsidR="001310A0" w:rsidRPr="00BF5549" w:rsidRDefault="001310A0" w:rsidP="00500938">
            <w:pPr>
              <w:pStyle w:val="TAL"/>
              <w:keepNext w:val="0"/>
              <w:keepLines w:val="0"/>
              <w:rPr>
                <w:sz w:val="16"/>
                <w:szCs w:val="16"/>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084D45"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89311A" w14:textId="77777777" w:rsidR="001310A0" w:rsidRPr="00BF5549" w:rsidRDefault="001310A0" w:rsidP="00500938">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2D6E8A" w14:textId="77777777" w:rsidR="001310A0" w:rsidRPr="00BF5549" w:rsidRDefault="001310A0" w:rsidP="00500938">
            <w:pPr>
              <w:pStyle w:val="TAL"/>
              <w:keepNext w:val="0"/>
              <w:keepLines w:val="0"/>
              <w:rPr>
                <w:sz w:val="16"/>
                <w:szCs w:val="16"/>
              </w:rPr>
            </w:pPr>
            <w:r w:rsidRPr="00BF5549">
              <w:rPr>
                <w:sz w:val="16"/>
                <w:szCs w:val="16"/>
              </w:rPr>
              <w:t>UEs supporting 5GS and short DRX cycle</w:t>
            </w:r>
          </w:p>
        </w:tc>
      </w:tr>
      <w:tr w:rsidR="001310A0" w:rsidRPr="00BF5549" w14:paraId="05280BED" w14:textId="77777777" w:rsidTr="0050093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6E6099" w14:textId="77777777" w:rsidR="001310A0" w:rsidRPr="00BF5549" w:rsidRDefault="001310A0" w:rsidP="00500938">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7CA088" w14:textId="77777777" w:rsidR="001310A0" w:rsidRPr="00BF5549" w:rsidRDefault="001310A0" w:rsidP="00500938">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737CE" w14:textId="77777777" w:rsidR="001310A0" w:rsidRPr="00BF5549" w:rsidRDefault="001310A0" w:rsidP="00500938">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94AEBA" w14:textId="77777777" w:rsidR="001310A0" w:rsidRPr="00BF5549" w:rsidRDefault="001310A0" w:rsidP="00500938">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00E0F" w14:textId="77777777" w:rsidR="001310A0" w:rsidRPr="00BF5549" w:rsidRDefault="001310A0" w:rsidP="00500938">
            <w:pPr>
              <w:pStyle w:val="TAL"/>
              <w:keepNext w:val="0"/>
              <w:keepLines w:val="0"/>
              <w:rPr>
                <w:sz w:val="16"/>
                <w:szCs w:val="16"/>
                <w:lang w:eastAsia="ja-JP"/>
              </w:rPr>
            </w:pPr>
            <w:r w:rsidRPr="00BF5549">
              <w:rPr>
                <w:sz w:val="16"/>
                <w:szCs w:val="16"/>
                <w:lang w:eastAsia="ja-JP"/>
              </w:rPr>
              <w:t>UEs supporting 5GS and long DRX cycle and short DRX cycle</w:t>
            </w:r>
          </w:p>
        </w:tc>
      </w:tr>
      <w:tr w:rsidR="001310A0" w:rsidRPr="00BF5549" w14:paraId="5FEE37A9" w14:textId="77777777" w:rsidTr="0050093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5E3898" w14:textId="77777777" w:rsidR="001310A0" w:rsidRPr="00BF5549" w:rsidRDefault="001310A0" w:rsidP="00500938">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AE1394" w14:textId="77777777" w:rsidR="001310A0" w:rsidRPr="00BF5549" w:rsidRDefault="001310A0" w:rsidP="00500938">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32186A" w14:textId="77777777" w:rsidR="001310A0" w:rsidRPr="00BF5549" w:rsidRDefault="001310A0" w:rsidP="00500938">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DF79E4" w14:textId="77777777" w:rsidR="001310A0" w:rsidRPr="00BF5549" w:rsidRDefault="001310A0" w:rsidP="00500938">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540270" w14:textId="77777777" w:rsidR="001310A0" w:rsidRPr="00BF5549" w:rsidRDefault="001310A0" w:rsidP="00500938">
            <w:pPr>
              <w:pStyle w:val="TAL"/>
              <w:keepNext w:val="0"/>
              <w:keepLines w:val="0"/>
              <w:rPr>
                <w:sz w:val="16"/>
                <w:szCs w:val="16"/>
                <w:lang w:eastAsia="ja-JP"/>
              </w:rPr>
            </w:pPr>
            <w:r w:rsidRPr="00BF5549">
              <w:rPr>
                <w:rFonts w:cs="Arial"/>
                <w:sz w:val="16"/>
                <w:szCs w:val="16"/>
              </w:rPr>
              <w:t>UEs supporting 5G Core and NR NTN access</w:t>
            </w:r>
          </w:p>
        </w:tc>
      </w:tr>
      <w:tr w:rsidR="001B201B" w:rsidRPr="00BF5549" w14:paraId="1C21262B" w14:textId="77777777" w:rsidTr="00500938">
        <w:trPr>
          <w:jc w:val="center"/>
          <w:ins w:id="34" w:author="Bharadwaj Cheruvu" w:date="2024-08-07T18:46: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8B619CC" w14:textId="17D34B5E" w:rsidR="001B201B" w:rsidRPr="00BF5549" w:rsidRDefault="001B201B" w:rsidP="001B201B">
            <w:pPr>
              <w:pStyle w:val="TAL"/>
              <w:keepNext w:val="0"/>
              <w:keepLines w:val="0"/>
              <w:rPr>
                <w:ins w:id="35" w:author="Bharadwaj Cheruvu" w:date="2024-08-07T18:46:00Z" w16du:dateUtc="2024-08-07T13:16:00Z"/>
                <w:sz w:val="16"/>
                <w:szCs w:val="16"/>
              </w:rPr>
            </w:pPr>
            <w:ins w:id="36" w:author="Bharadwaj Cheruvu" w:date="2024-08-07T18:46:00Z" w16du:dateUtc="2024-08-07T13:16:00Z">
              <w:r>
                <w:rPr>
                  <w:sz w:val="16"/>
                  <w:szCs w:val="16"/>
                </w:rPr>
                <w:t>7.1.1.5.</w:t>
              </w:r>
            </w:ins>
            <w:ins w:id="37" w:author="Bharadwaj Cheruvu" w:date="2024-08-09T12:55:00Z" w16du:dateUtc="2024-08-09T07:25:00Z">
              <w:r w:rsidR="00707521">
                <w:rPr>
                  <w:sz w:val="16"/>
                  <w:szCs w:val="16"/>
                </w:rPr>
                <w:t>10</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0881D8" w14:textId="6238A13F" w:rsidR="001B201B" w:rsidRPr="00BF5549" w:rsidRDefault="001B201B" w:rsidP="001B201B">
            <w:pPr>
              <w:pStyle w:val="TAL"/>
              <w:keepNext w:val="0"/>
              <w:keepLines w:val="0"/>
              <w:rPr>
                <w:ins w:id="38" w:author="Bharadwaj Cheruvu" w:date="2024-08-07T18:46:00Z" w16du:dateUtc="2024-08-07T13:16:00Z"/>
                <w:sz w:val="16"/>
                <w:szCs w:val="16"/>
              </w:rPr>
            </w:pPr>
            <w:ins w:id="39" w:author="Bharadwaj Cheruvu" w:date="2024-08-07T18:47:00Z" w16du:dateUtc="2024-08-07T13:17:00Z">
              <w:r w:rsidRPr="001B201B">
                <w:rPr>
                  <w:sz w:val="16"/>
                  <w:szCs w:val="16"/>
                </w:rPr>
                <w:t xml:space="preserve">NR NTN / DRX operation / Short cycle not configured / HARQ RTT / HARQ feedback disabled / HARQ </w:t>
              </w:r>
              <w:proofErr w:type="spellStart"/>
              <w:r w:rsidRPr="001B201B">
                <w:rPr>
                  <w:sz w:val="16"/>
                  <w:szCs w:val="16"/>
                </w:rPr>
                <w:t>modeB</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A3A65" w14:textId="132EEF51" w:rsidR="001B201B" w:rsidRPr="00BF5549" w:rsidRDefault="001B201B" w:rsidP="001B201B">
            <w:pPr>
              <w:pStyle w:val="TAL"/>
              <w:keepNext w:val="0"/>
              <w:keepLines w:val="0"/>
              <w:jc w:val="center"/>
              <w:rPr>
                <w:ins w:id="40" w:author="Bharadwaj Cheruvu" w:date="2024-08-07T18:46:00Z" w16du:dateUtc="2024-08-07T13:16:00Z"/>
                <w:rFonts w:eastAsia="SimSun"/>
                <w:sz w:val="16"/>
                <w:szCs w:val="16"/>
                <w:lang w:eastAsia="zh-CN"/>
              </w:rPr>
            </w:pPr>
            <w:ins w:id="41" w:author="Bharadwaj Cheruvu" w:date="2024-08-07T18:48:00Z" w16du:dateUtc="2024-08-07T13:18:00Z">
              <w:r w:rsidRPr="00BF5549">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4F2981" w14:textId="6D8B549F" w:rsidR="001B201B" w:rsidRPr="00BF5549" w:rsidRDefault="001B201B" w:rsidP="001B201B">
            <w:pPr>
              <w:pStyle w:val="TAL"/>
              <w:keepNext w:val="0"/>
              <w:keepLines w:val="0"/>
              <w:jc w:val="center"/>
              <w:rPr>
                <w:ins w:id="42" w:author="Bharadwaj Cheruvu" w:date="2024-08-07T18:46:00Z" w16du:dateUtc="2024-08-07T13:16:00Z"/>
                <w:sz w:val="16"/>
                <w:szCs w:val="16"/>
              </w:rPr>
            </w:pPr>
            <w:proofErr w:type="spellStart"/>
            <w:ins w:id="43" w:author="Bharadwaj Cheruvu" w:date="2024-08-07T18:48:00Z" w16du:dateUtc="2024-08-07T13:18:00Z">
              <w:r w:rsidRPr="00BF5549">
                <w:rPr>
                  <w:sz w:val="16"/>
                  <w:szCs w:val="16"/>
                </w:rPr>
                <w:t>C</w:t>
              </w:r>
              <w:r>
                <w:rPr>
                  <w:sz w:val="16"/>
                  <w:szCs w:val="16"/>
                </w:rPr>
                <w:t>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F81A98" w14:textId="572A61CF" w:rsidR="001B201B" w:rsidRPr="00BF5549" w:rsidRDefault="001B201B" w:rsidP="001B201B">
            <w:pPr>
              <w:pStyle w:val="TAL"/>
              <w:keepNext w:val="0"/>
              <w:keepLines w:val="0"/>
              <w:rPr>
                <w:ins w:id="44" w:author="Bharadwaj Cheruvu" w:date="2024-08-07T18:46:00Z" w16du:dateUtc="2024-08-07T13:16:00Z"/>
                <w:rFonts w:cs="Arial"/>
                <w:sz w:val="16"/>
                <w:szCs w:val="16"/>
              </w:rPr>
            </w:pPr>
            <w:ins w:id="45" w:author="Bharadwaj Cheruvu" w:date="2024-08-07T18:48:00Z" w16du:dateUtc="2024-08-07T13:18:00Z">
              <w:r w:rsidRPr="00BF5549">
                <w:rPr>
                  <w:rFonts w:cs="Arial"/>
                  <w:sz w:val="16"/>
                  <w:szCs w:val="16"/>
                </w:rPr>
                <w:t>UEs supporting 5G Core and NR NTN access</w:t>
              </w:r>
              <w:r>
                <w:rPr>
                  <w:rFonts w:cs="Arial"/>
                  <w:sz w:val="16"/>
                  <w:szCs w:val="16"/>
                </w:rPr>
                <w:t xml:space="preserve"> and (</w:t>
              </w:r>
            </w:ins>
            <w:ins w:id="46" w:author="Bharadwaj Cheruvu" w:date="2024-08-07T18:49:00Z" w16du:dateUtc="2024-08-07T13:19:00Z">
              <w:r w:rsidR="00AF68E1">
                <w:rPr>
                  <w:rFonts w:cs="Arial"/>
                  <w:sz w:val="16"/>
                  <w:szCs w:val="16"/>
                </w:rPr>
                <w:t>(</w:t>
              </w:r>
            </w:ins>
            <w:ins w:id="47" w:author="Bharadwaj Cheruvu" w:date="2024-08-07T18:48:00Z" w16du:dateUtc="2024-08-07T13:18:00Z">
              <w:r w:rsidR="001E3D1F" w:rsidRPr="001E3D1F">
                <w:rPr>
                  <w:rFonts w:cs="Arial"/>
                  <w:sz w:val="16"/>
                  <w:szCs w:val="16"/>
                </w:rPr>
                <w:t>HARQ Mode B and the corresponding LCP restrictions for uplink transmission</w:t>
              </w:r>
            </w:ins>
            <w:ins w:id="48" w:author="Bharadwaj Cheruvu" w:date="2024-08-07T18:49:00Z" w16du:dateUtc="2024-08-07T13:19:00Z">
              <w:r w:rsidR="00AF68E1">
                <w:rPr>
                  <w:rFonts w:cs="Arial"/>
                  <w:sz w:val="16"/>
                  <w:szCs w:val="16"/>
                </w:rPr>
                <w:t>) or (</w:t>
              </w:r>
              <w:r w:rsidR="007829E0" w:rsidRPr="007829E0">
                <w:rPr>
                  <w:rFonts w:cs="Arial"/>
                  <w:sz w:val="16"/>
                  <w:szCs w:val="16"/>
                </w:rPr>
                <w:t>disabled HARQ feedback for downlink transmission</w:t>
              </w:r>
              <w:r w:rsidR="00AF68E1">
                <w:rPr>
                  <w:rFonts w:cs="Arial"/>
                  <w:sz w:val="16"/>
                  <w:szCs w:val="16"/>
                </w:rPr>
                <w:t>)</w:t>
              </w:r>
            </w:ins>
            <w:ins w:id="49" w:author="Bharadwaj Cheruvu" w:date="2024-08-07T18:48:00Z" w16du:dateUtc="2024-08-07T13:18:00Z">
              <w:r>
                <w:rPr>
                  <w:rFonts w:cs="Arial"/>
                  <w:sz w:val="16"/>
                  <w:szCs w:val="16"/>
                </w:rPr>
                <w:t>)</w:t>
              </w:r>
            </w:ins>
          </w:p>
        </w:tc>
      </w:tr>
    </w:tbl>
    <w:p w14:paraId="7C7B864D" w14:textId="77777777" w:rsidR="00675795" w:rsidRDefault="00675795" w:rsidP="00675795">
      <w:pPr>
        <w:pStyle w:val="Normal1"/>
        <w:rPr>
          <w:noProof/>
          <w:sz w:val="28"/>
          <w:szCs w:val="28"/>
        </w:rPr>
      </w:pPr>
    </w:p>
    <w:p w14:paraId="4E3FD91B" w14:textId="77777777" w:rsidR="00675795" w:rsidRDefault="00675795" w:rsidP="0067579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BF0669" w14:textId="77777777" w:rsidR="00F42947" w:rsidRDefault="00F42947" w:rsidP="00F42947">
      <w:pPr>
        <w:pStyle w:val="Normal1"/>
        <w:rPr>
          <w:noProof/>
          <w:sz w:val="28"/>
          <w:szCs w:val="28"/>
        </w:rPr>
      </w:pPr>
      <w:r w:rsidRPr="00B178C5">
        <w:rPr>
          <w:noProof/>
          <w:sz w:val="28"/>
          <w:szCs w:val="28"/>
        </w:rPr>
        <w:t>&lt;Start of modified section&gt;</w:t>
      </w:r>
    </w:p>
    <w:p w14:paraId="0224E811" w14:textId="77777777" w:rsidR="001D077C" w:rsidRPr="00BF5549" w:rsidRDefault="001D077C" w:rsidP="001D077C">
      <w:pPr>
        <w:pStyle w:val="Heading2"/>
      </w:pPr>
      <w:bookmarkStart w:id="50" w:name="_Toc146804992"/>
      <w:r w:rsidRPr="00BF5549">
        <w:t>4.2</w:t>
      </w:r>
      <w:r w:rsidRPr="00BF5549">
        <w:tab/>
        <w:t>Protocol conformance test cases</w:t>
      </w:r>
      <w:r w:rsidRPr="00BF5549" w:rsidDel="00062F2A">
        <w:t xml:space="preserve"> </w:t>
      </w:r>
      <w:r w:rsidRPr="00BF5549">
        <w:t>applicability condition</w:t>
      </w:r>
      <w:bookmarkEnd w:id="50"/>
      <w:r w:rsidRPr="00BF5549">
        <w:t>s</w:t>
      </w:r>
    </w:p>
    <w:p w14:paraId="5CE7852D" w14:textId="77777777" w:rsidR="001D077C" w:rsidRPr="00BF5549" w:rsidRDefault="001D077C" w:rsidP="001D077C">
      <w:pPr>
        <w:pStyle w:val="TH"/>
        <w:rPr>
          <w:rFonts w:eastAsia="SimSun"/>
        </w:rPr>
      </w:pPr>
      <w:r w:rsidRPr="00BF5549">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D077C" w:rsidRPr="00BF5549" w14:paraId="75037871" w14:textId="77777777" w:rsidTr="001D077C">
        <w:trPr>
          <w:tblHeader/>
          <w:jc w:val="center"/>
        </w:trPr>
        <w:tc>
          <w:tcPr>
            <w:tcW w:w="1050" w:type="dxa"/>
            <w:tcBorders>
              <w:bottom w:val="single" w:sz="4" w:space="0" w:color="auto"/>
            </w:tcBorders>
          </w:tcPr>
          <w:p w14:paraId="38ED079C" w14:textId="77777777" w:rsidR="001D077C" w:rsidRPr="00BF5549" w:rsidRDefault="001D077C" w:rsidP="00500938">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7849CA9A" w14:textId="77777777" w:rsidR="001D077C" w:rsidRPr="00BF5549" w:rsidRDefault="001D077C" w:rsidP="00500938">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41EE7B78" w14:textId="77777777" w:rsidR="001D077C" w:rsidRPr="00BF5549" w:rsidRDefault="001D077C" w:rsidP="00500938">
            <w:pPr>
              <w:pStyle w:val="TAH"/>
              <w:keepNext w:val="0"/>
              <w:keepLines w:val="0"/>
              <w:rPr>
                <w:sz w:val="16"/>
                <w:szCs w:val="16"/>
              </w:rPr>
            </w:pPr>
            <w:r w:rsidRPr="00BF5549">
              <w:rPr>
                <w:sz w:val="16"/>
                <w:szCs w:val="16"/>
              </w:rPr>
              <w:t>Comment</w:t>
            </w:r>
          </w:p>
        </w:tc>
      </w:tr>
      <w:tr w:rsidR="001D077C" w:rsidRPr="00BF5549" w14:paraId="77E24F0F" w14:textId="77777777" w:rsidTr="001D077C">
        <w:trPr>
          <w:jc w:val="center"/>
        </w:trPr>
        <w:tc>
          <w:tcPr>
            <w:tcW w:w="1050" w:type="dxa"/>
            <w:tcBorders>
              <w:bottom w:val="single" w:sz="4" w:space="0" w:color="auto"/>
            </w:tcBorders>
          </w:tcPr>
          <w:p w14:paraId="21307CB1" w14:textId="77777777" w:rsidR="001D077C" w:rsidRPr="00BF5549" w:rsidRDefault="001D077C" w:rsidP="00500938">
            <w:pPr>
              <w:pStyle w:val="TAL"/>
              <w:rPr>
                <w:sz w:val="16"/>
                <w:szCs w:val="16"/>
              </w:rPr>
            </w:pPr>
            <w:r w:rsidRPr="00BF5549">
              <w:rPr>
                <w:sz w:val="16"/>
                <w:szCs w:val="16"/>
              </w:rPr>
              <w:t>C01</w:t>
            </w:r>
          </w:p>
        </w:tc>
        <w:tc>
          <w:tcPr>
            <w:tcW w:w="4375" w:type="dxa"/>
            <w:tcBorders>
              <w:bottom w:val="single" w:sz="4" w:space="0" w:color="auto"/>
            </w:tcBorders>
          </w:tcPr>
          <w:p w14:paraId="5C2C4CAB" w14:textId="77777777" w:rsidR="001D077C" w:rsidRPr="00BF5549" w:rsidRDefault="001D077C" w:rsidP="00500938">
            <w:pPr>
              <w:pStyle w:val="TAL"/>
              <w:rPr>
                <w:sz w:val="16"/>
                <w:szCs w:val="16"/>
              </w:rPr>
            </w:pPr>
            <w:r w:rsidRPr="00BF5549">
              <w:rPr>
                <w:sz w:val="16"/>
                <w:szCs w:val="16"/>
              </w:rPr>
              <w:t>IF A.4.1-3/2 THEN R ELSE N/A</w:t>
            </w:r>
          </w:p>
        </w:tc>
        <w:tc>
          <w:tcPr>
            <w:tcW w:w="4769" w:type="dxa"/>
            <w:tcBorders>
              <w:bottom w:val="single" w:sz="4" w:space="0" w:color="auto"/>
            </w:tcBorders>
          </w:tcPr>
          <w:p w14:paraId="2A862912" w14:textId="77777777" w:rsidR="001D077C" w:rsidRPr="00BF5549" w:rsidRDefault="001D077C" w:rsidP="00500938">
            <w:pPr>
              <w:pStyle w:val="TAL"/>
              <w:rPr>
                <w:sz w:val="16"/>
                <w:szCs w:val="16"/>
              </w:rPr>
            </w:pPr>
            <w:r w:rsidRPr="00BF5549">
              <w:rPr>
                <w:sz w:val="16"/>
                <w:szCs w:val="16"/>
              </w:rPr>
              <w:t>UEs supporting EN-DC</w:t>
            </w:r>
          </w:p>
        </w:tc>
      </w:tr>
      <w:tr w:rsidR="001D077C" w:rsidRPr="00BF5549" w14:paraId="34AF96E4" w14:textId="77777777" w:rsidTr="001D077C">
        <w:trPr>
          <w:jc w:val="center"/>
        </w:trPr>
        <w:tc>
          <w:tcPr>
            <w:tcW w:w="1050" w:type="dxa"/>
            <w:shd w:val="clear" w:color="auto" w:fill="auto"/>
          </w:tcPr>
          <w:p w14:paraId="3FFFE324" w14:textId="77777777" w:rsidR="001D077C" w:rsidRPr="00BF5549" w:rsidRDefault="001D077C" w:rsidP="00500938">
            <w:pPr>
              <w:pStyle w:val="TAL"/>
              <w:rPr>
                <w:sz w:val="16"/>
                <w:szCs w:val="16"/>
              </w:rPr>
            </w:pPr>
            <w:r w:rsidRPr="00BF5549">
              <w:rPr>
                <w:sz w:val="16"/>
                <w:szCs w:val="16"/>
              </w:rPr>
              <w:t>C02</w:t>
            </w:r>
          </w:p>
        </w:tc>
        <w:tc>
          <w:tcPr>
            <w:tcW w:w="4375" w:type="dxa"/>
            <w:shd w:val="clear" w:color="auto" w:fill="auto"/>
          </w:tcPr>
          <w:p w14:paraId="56B9BD1C" w14:textId="77777777" w:rsidR="001D077C" w:rsidRPr="00BF5549" w:rsidRDefault="001D077C" w:rsidP="00500938">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2E98BDA1" w14:textId="77777777" w:rsidR="001D077C" w:rsidRPr="00BF5549" w:rsidRDefault="001D077C" w:rsidP="00500938">
            <w:pPr>
              <w:pStyle w:val="TAL"/>
              <w:rPr>
                <w:sz w:val="16"/>
                <w:szCs w:val="16"/>
              </w:rPr>
            </w:pPr>
            <w:r w:rsidRPr="00BF5549">
              <w:rPr>
                <w:sz w:val="16"/>
                <w:szCs w:val="16"/>
              </w:rPr>
              <w:t>UEs supporting 5GS and RLC UM Mode</w:t>
            </w:r>
          </w:p>
        </w:tc>
      </w:tr>
      <w:tr w:rsidR="001D077C" w:rsidRPr="00BF5549" w14:paraId="5BD913E8" w14:textId="77777777" w:rsidTr="001D077C">
        <w:trPr>
          <w:jc w:val="center"/>
        </w:trPr>
        <w:tc>
          <w:tcPr>
            <w:tcW w:w="1050" w:type="dxa"/>
            <w:shd w:val="clear" w:color="auto" w:fill="auto"/>
          </w:tcPr>
          <w:p w14:paraId="04B07761" w14:textId="4B32E7B6" w:rsidR="001D077C" w:rsidRPr="001D077C" w:rsidRDefault="001D077C" w:rsidP="00500938">
            <w:pPr>
              <w:pStyle w:val="TAL"/>
              <w:rPr>
                <w:b/>
                <w:bCs/>
                <w:sz w:val="16"/>
                <w:szCs w:val="16"/>
              </w:rPr>
            </w:pPr>
            <w:r w:rsidRPr="001D077C">
              <w:rPr>
                <w:b/>
                <w:bCs/>
                <w:color w:val="00B0F0"/>
                <w:sz w:val="16"/>
                <w:szCs w:val="16"/>
              </w:rPr>
              <w:t>…</w:t>
            </w:r>
          </w:p>
        </w:tc>
        <w:tc>
          <w:tcPr>
            <w:tcW w:w="4375" w:type="dxa"/>
            <w:shd w:val="clear" w:color="auto" w:fill="auto"/>
          </w:tcPr>
          <w:p w14:paraId="00E081C2" w14:textId="33DEBF97" w:rsidR="001D077C" w:rsidRPr="00BF5549" w:rsidRDefault="001D077C" w:rsidP="00500938">
            <w:pPr>
              <w:pStyle w:val="TAL"/>
              <w:rPr>
                <w:sz w:val="16"/>
                <w:szCs w:val="16"/>
              </w:rPr>
            </w:pPr>
          </w:p>
        </w:tc>
        <w:tc>
          <w:tcPr>
            <w:tcW w:w="4769" w:type="dxa"/>
            <w:shd w:val="clear" w:color="auto" w:fill="auto"/>
          </w:tcPr>
          <w:p w14:paraId="3FDEA7D3" w14:textId="0879632F" w:rsidR="001D077C" w:rsidRPr="00BF5549" w:rsidRDefault="001D077C" w:rsidP="00500938">
            <w:pPr>
              <w:pStyle w:val="TAL"/>
              <w:rPr>
                <w:sz w:val="16"/>
                <w:szCs w:val="16"/>
              </w:rPr>
            </w:pPr>
          </w:p>
        </w:tc>
      </w:tr>
      <w:tr w:rsidR="001D077C" w:rsidRPr="00BF5549" w14:paraId="0C55BD39" w14:textId="77777777" w:rsidTr="001D077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07F66" w14:textId="77777777" w:rsidR="001D077C" w:rsidRPr="00BF5549" w:rsidRDefault="001D077C" w:rsidP="00500938">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45050" w14:textId="77777777" w:rsidR="001D077C" w:rsidRPr="00BF5549" w:rsidRDefault="001D077C" w:rsidP="00500938">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9C209" w14:textId="77777777" w:rsidR="001D077C" w:rsidRPr="00BF5549" w:rsidRDefault="001D077C" w:rsidP="00500938">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1D077C" w:rsidRPr="00BF5549" w14:paraId="0D81C6E5" w14:textId="77777777" w:rsidTr="001D077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8E10A" w14:textId="77777777" w:rsidR="001D077C" w:rsidRPr="00BF5549" w:rsidRDefault="001D077C" w:rsidP="00500938">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E125B" w14:textId="77777777" w:rsidR="001D077C" w:rsidRPr="00BF5549" w:rsidRDefault="001D077C" w:rsidP="00500938">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2D8BE" w14:textId="77777777" w:rsidR="001D077C" w:rsidRPr="00BF5549" w:rsidRDefault="001D077C" w:rsidP="00500938">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CE40BD" w:rsidRPr="00BF5549" w14:paraId="47EA9786" w14:textId="77777777" w:rsidTr="001D077C">
        <w:tblPrEx>
          <w:tblLook w:val="04A0" w:firstRow="1" w:lastRow="0" w:firstColumn="1" w:lastColumn="0" w:noHBand="0" w:noVBand="1"/>
        </w:tblPrEx>
        <w:trPr>
          <w:jc w:val="center"/>
          <w:ins w:id="51" w:author="Bharadwaj Cheruvu" w:date="2024-08-07T18:4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535DB" w14:textId="1335CA31" w:rsidR="00CE40BD" w:rsidRPr="00BF5549" w:rsidRDefault="00CE40BD" w:rsidP="00CE40BD">
            <w:pPr>
              <w:pStyle w:val="TAL"/>
              <w:rPr>
                <w:ins w:id="52" w:author="Bharadwaj Cheruvu" w:date="2024-08-07T18:40:00Z" w16du:dateUtc="2024-08-07T13:10:00Z"/>
                <w:sz w:val="16"/>
                <w:szCs w:val="16"/>
              </w:rPr>
            </w:pPr>
            <w:proofErr w:type="spellStart"/>
            <w:ins w:id="53" w:author="Bharadwaj Cheruvu" w:date="2024-08-07T18:40:00Z" w16du:dateUtc="2024-08-07T13:10:00Z">
              <w:r>
                <w:rPr>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FF17E" w14:textId="59745980" w:rsidR="00CE40BD" w:rsidRPr="00BF5549" w:rsidRDefault="00CE40BD" w:rsidP="00CE40BD">
            <w:pPr>
              <w:pStyle w:val="TAL"/>
              <w:rPr>
                <w:ins w:id="54" w:author="Bharadwaj Cheruvu" w:date="2024-08-07T18:40:00Z" w16du:dateUtc="2024-08-07T13:10:00Z"/>
                <w:sz w:val="16"/>
                <w:szCs w:val="16"/>
              </w:rPr>
            </w:pPr>
            <w:ins w:id="55" w:author="Bharadwaj Cheruvu" w:date="2024-08-07T18:41:00Z" w16du:dateUtc="2024-08-07T13:11:00Z">
              <w:r w:rsidRPr="00BF5549">
                <w:rPr>
                  <w:sz w:val="16"/>
                  <w:szCs w:val="16"/>
                </w:rPr>
                <w:t>IF A.4.1-5/1 AND A.4.4-1/17 AND A.4.3.6-1/84</w:t>
              </w:r>
              <w:r>
                <w:rPr>
                  <w:sz w:val="16"/>
                  <w:szCs w:val="16"/>
                </w:rPr>
                <w:t xml:space="preserve"> AND</w:t>
              </w:r>
              <w:r w:rsidRPr="00BF5549">
                <w:rPr>
                  <w:sz w:val="16"/>
                  <w:szCs w:val="16"/>
                </w:rPr>
                <w:t xml:space="preserve"> </w:t>
              </w:r>
              <w:r w:rsidR="00D0665B" w:rsidRPr="00BF5549">
                <w:rPr>
                  <w:rFonts w:cs="Arial"/>
                  <w:sz w:val="16"/>
                  <w:szCs w:val="16"/>
                  <w:lang w:eastAsia="zh-CN"/>
                </w:rPr>
                <w:t xml:space="preserve">A.4.3.7-1/19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04DEF" w14:textId="4873F069" w:rsidR="00CE40BD" w:rsidRPr="00BF5549" w:rsidRDefault="00CE40BD" w:rsidP="00CE40BD">
            <w:pPr>
              <w:pStyle w:val="TAL"/>
              <w:rPr>
                <w:ins w:id="56" w:author="Bharadwaj Cheruvu" w:date="2024-08-07T18:40:00Z" w16du:dateUtc="2024-08-07T13:10:00Z"/>
                <w:rFonts w:cs="Arial"/>
                <w:sz w:val="16"/>
                <w:szCs w:val="16"/>
              </w:rPr>
            </w:pPr>
            <w:ins w:id="57" w:author="Bharadwaj Cheruvu" w:date="2024-08-07T18:40:00Z" w16du:dateUtc="2024-08-07T13:10:00Z">
              <w:r w:rsidRPr="00B14D9A">
                <w:rPr>
                  <w:rFonts w:cs="Arial"/>
                  <w:sz w:val="16"/>
                  <w:szCs w:val="16"/>
                </w:rPr>
                <w:t>UEs supporting 5G Core and NR NTN access and Location-based measurement initiation for NTN while in RRC_IDLE/RRC_INACTIVE</w:t>
              </w:r>
              <w:r>
                <w:rPr>
                  <w:rFonts w:cs="Arial"/>
                  <w:sz w:val="16"/>
                  <w:szCs w:val="16"/>
                </w:rPr>
                <w:t xml:space="preserve"> </w:t>
              </w:r>
              <w:r w:rsidRPr="00BF5549">
                <w:rPr>
                  <w:sz w:val="16"/>
                  <w:szCs w:val="16"/>
                </w:rPr>
                <w:t>and RRC_INACTIVE</w:t>
              </w:r>
            </w:ins>
          </w:p>
        </w:tc>
      </w:tr>
      <w:tr w:rsidR="00CE40BD" w:rsidRPr="00BF5549" w14:paraId="4826A4F6" w14:textId="77777777" w:rsidTr="001D077C">
        <w:tblPrEx>
          <w:tblLook w:val="04A0" w:firstRow="1" w:lastRow="0" w:firstColumn="1" w:lastColumn="0" w:noHBand="0" w:noVBand="1"/>
        </w:tblPrEx>
        <w:trPr>
          <w:jc w:val="center"/>
          <w:ins w:id="58" w:author="Bharadwaj Cheruvu" w:date="2024-08-07T18:4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D3502" w14:textId="4A15E0A8" w:rsidR="00CE40BD" w:rsidRPr="00BF5549" w:rsidRDefault="00CE40BD" w:rsidP="00CE40BD">
            <w:pPr>
              <w:pStyle w:val="TAL"/>
              <w:rPr>
                <w:ins w:id="59" w:author="Bharadwaj Cheruvu" w:date="2024-08-07T18:40:00Z" w16du:dateUtc="2024-08-07T13:10:00Z"/>
                <w:sz w:val="16"/>
                <w:szCs w:val="16"/>
              </w:rPr>
            </w:pPr>
            <w:proofErr w:type="spellStart"/>
            <w:ins w:id="60" w:author="Bharadwaj Cheruvu" w:date="2024-08-07T18:40:00Z" w16du:dateUtc="2024-08-07T13:10:00Z">
              <w:r>
                <w:rPr>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75595" w14:textId="4FE0C4FD" w:rsidR="00CE40BD" w:rsidRPr="00BF5549" w:rsidRDefault="00CE40BD" w:rsidP="00CE40BD">
            <w:pPr>
              <w:pStyle w:val="TAL"/>
              <w:rPr>
                <w:ins w:id="61" w:author="Bharadwaj Cheruvu" w:date="2024-08-07T18:40:00Z" w16du:dateUtc="2024-08-07T13:10:00Z"/>
                <w:sz w:val="16"/>
                <w:szCs w:val="16"/>
              </w:rPr>
            </w:pPr>
            <w:ins w:id="62" w:author="Bharadwaj Cheruvu" w:date="2024-08-07T18:41:00Z" w16du:dateUtc="2024-08-07T13:11:00Z">
              <w:r w:rsidRPr="00BF5549">
                <w:rPr>
                  <w:sz w:val="16"/>
                  <w:szCs w:val="16"/>
                </w:rPr>
                <w:t>IF A.4.1-5/1 AND A.4.4-1/17 AND A.4.3.6-1/83</w:t>
              </w:r>
              <w:r>
                <w:rPr>
                  <w:sz w:val="16"/>
                  <w:szCs w:val="16"/>
                </w:rPr>
                <w:t xml:space="preserve"> AND</w:t>
              </w:r>
              <w:r w:rsidRPr="00BF5549">
                <w:rPr>
                  <w:sz w:val="16"/>
                  <w:szCs w:val="16"/>
                </w:rPr>
                <w:t xml:space="preserve"> </w:t>
              </w:r>
              <w:r w:rsidR="00D0665B" w:rsidRPr="00BF5549">
                <w:rPr>
                  <w:rFonts w:cs="Arial"/>
                  <w:sz w:val="16"/>
                  <w:szCs w:val="16"/>
                  <w:lang w:eastAsia="zh-CN"/>
                </w:rPr>
                <w:t xml:space="preserve">A.4.3.7-1/19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B1662" w14:textId="22DACCF4" w:rsidR="00CE40BD" w:rsidRPr="00BF5549" w:rsidRDefault="00CE40BD" w:rsidP="00CE40BD">
            <w:pPr>
              <w:pStyle w:val="TAL"/>
              <w:rPr>
                <w:ins w:id="63" w:author="Bharadwaj Cheruvu" w:date="2024-08-07T18:40:00Z" w16du:dateUtc="2024-08-07T13:10:00Z"/>
                <w:rFonts w:cs="Arial"/>
                <w:sz w:val="16"/>
                <w:szCs w:val="16"/>
              </w:rPr>
            </w:pPr>
            <w:ins w:id="64" w:author="Bharadwaj Cheruvu" w:date="2024-08-07T18:40:00Z" w16du:dateUtc="2024-08-07T13:10:00Z">
              <w:r w:rsidRPr="00B14D9A">
                <w:rPr>
                  <w:rFonts w:cs="Arial"/>
                  <w:sz w:val="16"/>
                  <w:szCs w:val="16"/>
                </w:rPr>
                <w:t>UEs supporting 5G Core and NR NTN access and Time-based measurement initiation for NTN while in RRC_IDLE/RRC_INACTIVE</w:t>
              </w:r>
              <w:r>
                <w:rPr>
                  <w:rFonts w:cs="Arial"/>
                  <w:sz w:val="16"/>
                  <w:szCs w:val="16"/>
                </w:rPr>
                <w:t xml:space="preserve"> </w:t>
              </w:r>
              <w:r w:rsidRPr="00BF5549">
                <w:rPr>
                  <w:sz w:val="16"/>
                  <w:szCs w:val="16"/>
                </w:rPr>
                <w:t>and RRC_INACTIVE</w:t>
              </w:r>
            </w:ins>
          </w:p>
        </w:tc>
      </w:tr>
      <w:tr w:rsidR="00173CA5" w:rsidRPr="00BF5549" w14:paraId="31BA30CE" w14:textId="77777777" w:rsidTr="001D077C">
        <w:tblPrEx>
          <w:tblLook w:val="04A0" w:firstRow="1" w:lastRow="0" w:firstColumn="1" w:lastColumn="0" w:noHBand="0" w:noVBand="1"/>
        </w:tblPrEx>
        <w:trPr>
          <w:jc w:val="center"/>
          <w:ins w:id="65" w:author="Bharadwaj Cheruvu" w:date="2024-08-07T18:4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51CDD" w14:textId="4251ECB3" w:rsidR="00173CA5" w:rsidRDefault="00173CA5" w:rsidP="00173CA5">
            <w:pPr>
              <w:pStyle w:val="TAL"/>
              <w:rPr>
                <w:ins w:id="66" w:author="Bharadwaj Cheruvu" w:date="2024-08-07T18:49:00Z" w16du:dateUtc="2024-08-07T13:19:00Z"/>
                <w:sz w:val="16"/>
                <w:szCs w:val="16"/>
              </w:rPr>
            </w:pPr>
            <w:proofErr w:type="spellStart"/>
            <w:ins w:id="67" w:author="Bharadwaj Cheruvu" w:date="2024-08-07T18:49:00Z" w16du:dateUtc="2024-08-07T13:19:00Z">
              <w:r>
                <w:rPr>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01301F" w14:textId="4445EA5D" w:rsidR="00173CA5" w:rsidRPr="00BF5549" w:rsidRDefault="007E477C" w:rsidP="00173CA5">
            <w:pPr>
              <w:pStyle w:val="TAL"/>
              <w:rPr>
                <w:ins w:id="68" w:author="Bharadwaj Cheruvu" w:date="2024-08-07T18:49:00Z" w16du:dateUtc="2024-08-07T13:19:00Z"/>
                <w:sz w:val="16"/>
                <w:szCs w:val="16"/>
              </w:rPr>
            </w:pPr>
            <w:ins w:id="69" w:author="Bharadwaj Cheruvu" w:date="2024-08-07T18:50:00Z" w16du:dateUtc="2024-08-07T13:20:00Z">
              <w:r w:rsidRPr="00BF5549">
                <w:rPr>
                  <w:sz w:val="16"/>
                  <w:szCs w:val="16"/>
                </w:rPr>
                <w:t>IF A.4.1-5/1 AND A.4.4-1/17</w:t>
              </w:r>
              <w:r>
                <w:rPr>
                  <w:sz w:val="16"/>
                  <w:szCs w:val="16"/>
                </w:rPr>
                <w:t xml:space="preserve"> AND (</w:t>
              </w:r>
            </w:ins>
            <w:ins w:id="70" w:author="Bharadwaj Cheruvu" w:date="2024-08-07T18:51:00Z" w16du:dateUtc="2024-08-07T13:21:00Z">
              <w:r w:rsidR="004827B8" w:rsidRPr="004827B8">
                <w:rPr>
                  <w:sz w:val="16"/>
                  <w:szCs w:val="16"/>
                </w:rPr>
                <w:t>A.4.3.5-1</w:t>
              </w:r>
              <w:r w:rsidR="004827B8">
                <w:rPr>
                  <w:sz w:val="16"/>
                  <w:szCs w:val="16"/>
                </w:rPr>
                <w:t>/</w:t>
              </w:r>
              <w:r w:rsidR="00DB4C4E">
                <w:rPr>
                  <w:sz w:val="16"/>
                  <w:szCs w:val="16"/>
                </w:rPr>
                <w:t xml:space="preserve">20 </w:t>
              </w:r>
            </w:ins>
            <w:ins w:id="71" w:author="Bharadwaj Cheruvu" w:date="2024-08-07T18:50:00Z" w16du:dateUtc="2024-08-07T13:20:00Z">
              <w:r>
                <w:rPr>
                  <w:sz w:val="16"/>
                  <w:szCs w:val="16"/>
                </w:rPr>
                <w:t>OR</w:t>
              </w:r>
            </w:ins>
            <w:ins w:id="72" w:author="Bharadwaj Cheruvu" w:date="2024-08-07T18:51:00Z" w16du:dateUtc="2024-08-07T13:21:00Z">
              <w:r w:rsidR="00DB4C4E">
                <w:rPr>
                  <w:sz w:val="16"/>
                  <w:szCs w:val="16"/>
                </w:rPr>
                <w:t xml:space="preserve"> </w:t>
              </w:r>
              <w:r w:rsidR="00DB4C4E" w:rsidRPr="004827B8">
                <w:rPr>
                  <w:sz w:val="16"/>
                  <w:szCs w:val="16"/>
                </w:rPr>
                <w:t>A.4.3.5-1</w:t>
              </w:r>
              <w:r w:rsidR="00DB4C4E">
                <w:rPr>
                  <w:sz w:val="16"/>
                  <w:szCs w:val="16"/>
                </w:rPr>
                <w:t>/18</w:t>
              </w:r>
            </w:ins>
            <w:ins w:id="73" w:author="Bharadwaj Cheruvu" w:date="2024-08-07T18:50:00Z" w16du:dateUtc="2024-08-07T13:20:00Z">
              <w:r>
                <w:rPr>
                  <w:sz w:val="16"/>
                  <w:szCs w:val="16"/>
                </w:rPr>
                <w:t>)</w:t>
              </w:r>
              <w:r w:rsidRPr="00BF5549">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FB39C" w14:textId="0DEF4937" w:rsidR="00173CA5" w:rsidRPr="00B14D9A" w:rsidRDefault="00173CA5" w:rsidP="00173CA5">
            <w:pPr>
              <w:pStyle w:val="TAL"/>
              <w:rPr>
                <w:ins w:id="74" w:author="Bharadwaj Cheruvu" w:date="2024-08-07T18:49:00Z" w16du:dateUtc="2024-08-07T13:19:00Z"/>
                <w:rFonts w:cs="Arial"/>
                <w:sz w:val="16"/>
                <w:szCs w:val="16"/>
              </w:rPr>
            </w:pPr>
            <w:ins w:id="75" w:author="Bharadwaj Cheruvu" w:date="2024-08-07T18:49:00Z" w16du:dateUtc="2024-08-07T13:19:00Z">
              <w:r w:rsidRPr="00BF5549">
                <w:rPr>
                  <w:rFonts w:cs="Arial"/>
                  <w:sz w:val="16"/>
                  <w:szCs w:val="16"/>
                </w:rPr>
                <w:t>UEs supporting 5G Core and NR NTN access</w:t>
              </w:r>
              <w:r>
                <w:rPr>
                  <w:rFonts w:cs="Arial"/>
                  <w:sz w:val="16"/>
                  <w:szCs w:val="16"/>
                </w:rPr>
                <w:t xml:space="preserve"> and ((</w:t>
              </w:r>
              <w:r w:rsidRPr="001E3D1F">
                <w:rPr>
                  <w:rFonts w:cs="Arial"/>
                  <w:sz w:val="16"/>
                  <w:szCs w:val="16"/>
                </w:rPr>
                <w:t>HARQ Mode B and the corresponding LCP restrictions for uplink transmission</w:t>
              </w:r>
              <w:r>
                <w:rPr>
                  <w:rFonts w:cs="Arial"/>
                  <w:sz w:val="16"/>
                  <w:szCs w:val="16"/>
                </w:rPr>
                <w:t>) or (</w:t>
              </w:r>
              <w:r w:rsidRPr="007829E0">
                <w:rPr>
                  <w:rFonts w:cs="Arial"/>
                  <w:sz w:val="16"/>
                  <w:szCs w:val="16"/>
                </w:rPr>
                <w:t>disabled HARQ feedback for downlink transmission</w:t>
              </w:r>
              <w:r>
                <w:rPr>
                  <w:rFonts w:cs="Arial"/>
                  <w:sz w:val="16"/>
                  <w:szCs w:val="16"/>
                </w:rPr>
                <w:t>))</w:t>
              </w:r>
            </w:ins>
          </w:p>
        </w:tc>
      </w:tr>
    </w:tbl>
    <w:p w14:paraId="12690622" w14:textId="77777777" w:rsidR="00F42947" w:rsidRDefault="00F42947" w:rsidP="00F4294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650BCD4" w14:textId="77777777" w:rsidR="00F42947" w:rsidRDefault="00F42947" w:rsidP="00F42947">
      <w:pPr>
        <w:pStyle w:val="Normal1"/>
        <w:rPr>
          <w:noProof/>
          <w:sz w:val="28"/>
          <w:szCs w:val="28"/>
        </w:rPr>
      </w:pPr>
    </w:p>
    <w:p w14:paraId="32B01B91" w14:textId="77777777" w:rsidR="003441A1" w:rsidRPr="005B00C6" w:rsidRDefault="003441A1" w:rsidP="00681F94">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2D787" w14:textId="77777777" w:rsidR="00997DFD" w:rsidRDefault="00997DFD">
      <w:r>
        <w:separator/>
      </w:r>
    </w:p>
  </w:endnote>
  <w:endnote w:type="continuationSeparator" w:id="0">
    <w:p w14:paraId="520EF8D0" w14:textId="77777777" w:rsidR="00997DFD" w:rsidRDefault="00997DFD">
      <w:r>
        <w:continuationSeparator/>
      </w:r>
    </w:p>
  </w:endnote>
  <w:endnote w:type="continuationNotice" w:id="1">
    <w:p w14:paraId="08C186CA" w14:textId="77777777" w:rsidR="00997DFD" w:rsidRDefault="00997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FC758" w14:textId="77777777" w:rsidR="00997DFD" w:rsidRDefault="00997DFD">
      <w:r>
        <w:separator/>
      </w:r>
    </w:p>
  </w:footnote>
  <w:footnote w:type="continuationSeparator" w:id="0">
    <w:p w14:paraId="5B33695B" w14:textId="77777777" w:rsidR="00997DFD" w:rsidRDefault="00997DFD">
      <w:r>
        <w:continuationSeparator/>
      </w:r>
    </w:p>
  </w:footnote>
  <w:footnote w:type="continuationNotice" w:id="1">
    <w:p w14:paraId="493B44AD" w14:textId="77777777" w:rsidR="00997DFD" w:rsidRDefault="00997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858"/>
    <w:rsid w:val="00037FE3"/>
    <w:rsid w:val="0004641C"/>
    <w:rsid w:val="00062604"/>
    <w:rsid w:val="000701E8"/>
    <w:rsid w:val="00070AE8"/>
    <w:rsid w:val="00070E09"/>
    <w:rsid w:val="000761A3"/>
    <w:rsid w:val="000856AF"/>
    <w:rsid w:val="00090F63"/>
    <w:rsid w:val="00093767"/>
    <w:rsid w:val="00095CCF"/>
    <w:rsid w:val="000A6394"/>
    <w:rsid w:val="000A65A3"/>
    <w:rsid w:val="000B78E0"/>
    <w:rsid w:val="000B7FED"/>
    <w:rsid w:val="000C038A"/>
    <w:rsid w:val="000C6598"/>
    <w:rsid w:val="000D44B3"/>
    <w:rsid w:val="000D789D"/>
    <w:rsid w:val="000E1B51"/>
    <w:rsid w:val="000F06D0"/>
    <w:rsid w:val="000F1182"/>
    <w:rsid w:val="000F5920"/>
    <w:rsid w:val="000F715F"/>
    <w:rsid w:val="00130171"/>
    <w:rsid w:val="001310A0"/>
    <w:rsid w:val="00133ED4"/>
    <w:rsid w:val="00145D43"/>
    <w:rsid w:val="001463B1"/>
    <w:rsid w:val="00173CA5"/>
    <w:rsid w:val="00176807"/>
    <w:rsid w:val="00176CA1"/>
    <w:rsid w:val="00186213"/>
    <w:rsid w:val="00192C46"/>
    <w:rsid w:val="00192EA1"/>
    <w:rsid w:val="001A08B3"/>
    <w:rsid w:val="001A7B60"/>
    <w:rsid w:val="001B201B"/>
    <w:rsid w:val="001B2DFA"/>
    <w:rsid w:val="001B52F0"/>
    <w:rsid w:val="001B7A65"/>
    <w:rsid w:val="001D031F"/>
    <w:rsid w:val="001D077C"/>
    <w:rsid w:val="001D1788"/>
    <w:rsid w:val="001E184B"/>
    <w:rsid w:val="001E3D1F"/>
    <w:rsid w:val="001E41F3"/>
    <w:rsid w:val="001E56CB"/>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15C0"/>
    <w:rsid w:val="002E0013"/>
    <w:rsid w:val="002E472E"/>
    <w:rsid w:val="002E5244"/>
    <w:rsid w:val="002E67D9"/>
    <w:rsid w:val="002F3405"/>
    <w:rsid w:val="002F639A"/>
    <w:rsid w:val="00305409"/>
    <w:rsid w:val="003103EA"/>
    <w:rsid w:val="00320433"/>
    <w:rsid w:val="003218E8"/>
    <w:rsid w:val="003266C2"/>
    <w:rsid w:val="0033348A"/>
    <w:rsid w:val="003373E4"/>
    <w:rsid w:val="003410BB"/>
    <w:rsid w:val="003441A1"/>
    <w:rsid w:val="0035363A"/>
    <w:rsid w:val="003554F7"/>
    <w:rsid w:val="003609EF"/>
    <w:rsid w:val="003612F2"/>
    <w:rsid w:val="0036231A"/>
    <w:rsid w:val="00374DD4"/>
    <w:rsid w:val="003A2385"/>
    <w:rsid w:val="003B0436"/>
    <w:rsid w:val="003C19BD"/>
    <w:rsid w:val="003C3A78"/>
    <w:rsid w:val="003C3EF6"/>
    <w:rsid w:val="003C4732"/>
    <w:rsid w:val="003E1A36"/>
    <w:rsid w:val="003E72BD"/>
    <w:rsid w:val="00404994"/>
    <w:rsid w:val="00410371"/>
    <w:rsid w:val="004242F1"/>
    <w:rsid w:val="0043374A"/>
    <w:rsid w:val="00445485"/>
    <w:rsid w:val="00461B90"/>
    <w:rsid w:val="00464E09"/>
    <w:rsid w:val="004726C5"/>
    <w:rsid w:val="004827B8"/>
    <w:rsid w:val="0049300D"/>
    <w:rsid w:val="00497A70"/>
    <w:rsid w:val="004A5DAD"/>
    <w:rsid w:val="004B537B"/>
    <w:rsid w:val="004B75B7"/>
    <w:rsid w:val="004C01C6"/>
    <w:rsid w:val="004C023A"/>
    <w:rsid w:val="004D201B"/>
    <w:rsid w:val="004F1BC5"/>
    <w:rsid w:val="004F76FA"/>
    <w:rsid w:val="005056E7"/>
    <w:rsid w:val="0051413A"/>
    <w:rsid w:val="005141D9"/>
    <w:rsid w:val="00514F61"/>
    <w:rsid w:val="0051524C"/>
    <w:rsid w:val="0051580D"/>
    <w:rsid w:val="00515CA7"/>
    <w:rsid w:val="00522AA2"/>
    <w:rsid w:val="00525E55"/>
    <w:rsid w:val="00527380"/>
    <w:rsid w:val="00530606"/>
    <w:rsid w:val="00531BC4"/>
    <w:rsid w:val="00533B69"/>
    <w:rsid w:val="00541A39"/>
    <w:rsid w:val="00547111"/>
    <w:rsid w:val="00554161"/>
    <w:rsid w:val="005560DE"/>
    <w:rsid w:val="00556D0B"/>
    <w:rsid w:val="00563369"/>
    <w:rsid w:val="0057314D"/>
    <w:rsid w:val="00577A58"/>
    <w:rsid w:val="00584E0F"/>
    <w:rsid w:val="00592D74"/>
    <w:rsid w:val="00596229"/>
    <w:rsid w:val="005A29A8"/>
    <w:rsid w:val="005C29A4"/>
    <w:rsid w:val="005D0450"/>
    <w:rsid w:val="005E2C44"/>
    <w:rsid w:val="005E2CE4"/>
    <w:rsid w:val="005F40B6"/>
    <w:rsid w:val="00615A1B"/>
    <w:rsid w:val="00620EA2"/>
    <w:rsid w:val="00621188"/>
    <w:rsid w:val="006229BE"/>
    <w:rsid w:val="0062552B"/>
    <w:rsid w:val="006257ED"/>
    <w:rsid w:val="00627F6F"/>
    <w:rsid w:val="00635CAD"/>
    <w:rsid w:val="00653DE4"/>
    <w:rsid w:val="00656966"/>
    <w:rsid w:val="00665C47"/>
    <w:rsid w:val="00675795"/>
    <w:rsid w:val="00681004"/>
    <w:rsid w:val="00681F94"/>
    <w:rsid w:val="006864FC"/>
    <w:rsid w:val="00695808"/>
    <w:rsid w:val="006970E5"/>
    <w:rsid w:val="006B01CE"/>
    <w:rsid w:val="006B0967"/>
    <w:rsid w:val="006B46FB"/>
    <w:rsid w:val="006E21FB"/>
    <w:rsid w:val="006E2B35"/>
    <w:rsid w:val="006E7CBA"/>
    <w:rsid w:val="006F0F36"/>
    <w:rsid w:val="006F706F"/>
    <w:rsid w:val="00707521"/>
    <w:rsid w:val="00711CF8"/>
    <w:rsid w:val="00717664"/>
    <w:rsid w:val="00717902"/>
    <w:rsid w:val="00730243"/>
    <w:rsid w:val="00731341"/>
    <w:rsid w:val="0075505F"/>
    <w:rsid w:val="00755C3B"/>
    <w:rsid w:val="007729FB"/>
    <w:rsid w:val="007829E0"/>
    <w:rsid w:val="00792342"/>
    <w:rsid w:val="007963BF"/>
    <w:rsid w:val="007977A8"/>
    <w:rsid w:val="007B10D3"/>
    <w:rsid w:val="007B1B71"/>
    <w:rsid w:val="007B512A"/>
    <w:rsid w:val="007C0A67"/>
    <w:rsid w:val="007C15F0"/>
    <w:rsid w:val="007C2097"/>
    <w:rsid w:val="007D6A07"/>
    <w:rsid w:val="007E098D"/>
    <w:rsid w:val="007E477C"/>
    <w:rsid w:val="007E5595"/>
    <w:rsid w:val="007E714F"/>
    <w:rsid w:val="007F30B3"/>
    <w:rsid w:val="007F7207"/>
    <w:rsid w:val="007F7259"/>
    <w:rsid w:val="00802D2E"/>
    <w:rsid w:val="008040A8"/>
    <w:rsid w:val="00817D01"/>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387"/>
    <w:rsid w:val="00874FFE"/>
    <w:rsid w:val="008806F9"/>
    <w:rsid w:val="008847AF"/>
    <w:rsid w:val="008863B9"/>
    <w:rsid w:val="00891070"/>
    <w:rsid w:val="00893BEC"/>
    <w:rsid w:val="008A45A6"/>
    <w:rsid w:val="008A58D7"/>
    <w:rsid w:val="008B0928"/>
    <w:rsid w:val="008B6065"/>
    <w:rsid w:val="008C2454"/>
    <w:rsid w:val="008D18DB"/>
    <w:rsid w:val="008D233D"/>
    <w:rsid w:val="008D3CCC"/>
    <w:rsid w:val="008D5461"/>
    <w:rsid w:val="008D6EB9"/>
    <w:rsid w:val="008F3789"/>
    <w:rsid w:val="008F4E29"/>
    <w:rsid w:val="008F538D"/>
    <w:rsid w:val="008F686C"/>
    <w:rsid w:val="0090357D"/>
    <w:rsid w:val="00904BA9"/>
    <w:rsid w:val="00911B6D"/>
    <w:rsid w:val="009148DE"/>
    <w:rsid w:val="00915736"/>
    <w:rsid w:val="0092087F"/>
    <w:rsid w:val="00927231"/>
    <w:rsid w:val="00927C69"/>
    <w:rsid w:val="00931F3B"/>
    <w:rsid w:val="009341A2"/>
    <w:rsid w:val="00936091"/>
    <w:rsid w:val="009372FD"/>
    <w:rsid w:val="00941E30"/>
    <w:rsid w:val="009531B0"/>
    <w:rsid w:val="00955709"/>
    <w:rsid w:val="00971C93"/>
    <w:rsid w:val="00973D28"/>
    <w:rsid w:val="009741B3"/>
    <w:rsid w:val="009777D9"/>
    <w:rsid w:val="00980FC3"/>
    <w:rsid w:val="009853E4"/>
    <w:rsid w:val="00991B88"/>
    <w:rsid w:val="00997DFD"/>
    <w:rsid w:val="009A5753"/>
    <w:rsid w:val="009A579D"/>
    <w:rsid w:val="009B1BDF"/>
    <w:rsid w:val="009C3FE3"/>
    <w:rsid w:val="009C6E5A"/>
    <w:rsid w:val="009D4C6B"/>
    <w:rsid w:val="009D7B35"/>
    <w:rsid w:val="009E3297"/>
    <w:rsid w:val="009E3E09"/>
    <w:rsid w:val="009E43B8"/>
    <w:rsid w:val="009E4560"/>
    <w:rsid w:val="009E6B33"/>
    <w:rsid w:val="009F2A16"/>
    <w:rsid w:val="009F31B0"/>
    <w:rsid w:val="009F6C9E"/>
    <w:rsid w:val="009F6CB2"/>
    <w:rsid w:val="009F734F"/>
    <w:rsid w:val="009F769E"/>
    <w:rsid w:val="00A04DD6"/>
    <w:rsid w:val="00A13622"/>
    <w:rsid w:val="00A13998"/>
    <w:rsid w:val="00A17E18"/>
    <w:rsid w:val="00A240BC"/>
    <w:rsid w:val="00A246B6"/>
    <w:rsid w:val="00A31059"/>
    <w:rsid w:val="00A450FD"/>
    <w:rsid w:val="00A46F40"/>
    <w:rsid w:val="00A47E46"/>
    <w:rsid w:val="00A47E70"/>
    <w:rsid w:val="00A50CF0"/>
    <w:rsid w:val="00A55E18"/>
    <w:rsid w:val="00A56856"/>
    <w:rsid w:val="00A63E30"/>
    <w:rsid w:val="00A75B6D"/>
    <w:rsid w:val="00A7671C"/>
    <w:rsid w:val="00A819AC"/>
    <w:rsid w:val="00A8254D"/>
    <w:rsid w:val="00A84DA8"/>
    <w:rsid w:val="00AA2CBC"/>
    <w:rsid w:val="00AA34D3"/>
    <w:rsid w:val="00AA36F5"/>
    <w:rsid w:val="00AC5820"/>
    <w:rsid w:val="00AC69CF"/>
    <w:rsid w:val="00AC7569"/>
    <w:rsid w:val="00AD1CD8"/>
    <w:rsid w:val="00AE6711"/>
    <w:rsid w:val="00AF68E1"/>
    <w:rsid w:val="00B018F7"/>
    <w:rsid w:val="00B14D9A"/>
    <w:rsid w:val="00B20278"/>
    <w:rsid w:val="00B246FB"/>
    <w:rsid w:val="00B258BB"/>
    <w:rsid w:val="00B30E34"/>
    <w:rsid w:val="00B32698"/>
    <w:rsid w:val="00B46A2E"/>
    <w:rsid w:val="00B53937"/>
    <w:rsid w:val="00B60559"/>
    <w:rsid w:val="00B606DA"/>
    <w:rsid w:val="00B67B97"/>
    <w:rsid w:val="00B80527"/>
    <w:rsid w:val="00B80B44"/>
    <w:rsid w:val="00B87D2B"/>
    <w:rsid w:val="00B908E0"/>
    <w:rsid w:val="00B92E9D"/>
    <w:rsid w:val="00B968C8"/>
    <w:rsid w:val="00BA37D3"/>
    <w:rsid w:val="00BA3EC5"/>
    <w:rsid w:val="00BA4119"/>
    <w:rsid w:val="00BA51D9"/>
    <w:rsid w:val="00BB0F64"/>
    <w:rsid w:val="00BB5DFC"/>
    <w:rsid w:val="00BD279D"/>
    <w:rsid w:val="00BD6BB8"/>
    <w:rsid w:val="00BD7C44"/>
    <w:rsid w:val="00BE2C8E"/>
    <w:rsid w:val="00BE45AA"/>
    <w:rsid w:val="00BE59D3"/>
    <w:rsid w:val="00BE7339"/>
    <w:rsid w:val="00BF2214"/>
    <w:rsid w:val="00BF2F89"/>
    <w:rsid w:val="00BF5FB4"/>
    <w:rsid w:val="00BF619A"/>
    <w:rsid w:val="00C0213F"/>
    <w:rsid w:val="00C10C12"/>
    <w:rsid w:val="00C26294"/>
    <w:rsid w:val="00C47CA1"/>
    <w:rsid w:val="00C52CF1"/>
    <w:rsid w:val="00C532A2"/>
    <w:rsid w:val="00C5595E"/>
    <w:rsid w:val="00C60306"/>
    <w:rsid w:val="00C6532E"/>
    <w:rsid w:val="00C664DD"/>
    <w:rsid w:val="00C66BA2"/>
    <w:rsid w:val="00C82D04"/>
    <w:rsid w:val="00C860BF"/>
    <w:rsid w:val="00C861CD"/>
    <w:rsid w:val="00C86882"/>
    <w:rsid w:val="00C870F6"/>
    <w:rsid w:val="00C87213"/>
    <w:rsid w:val="00C95985"/>
    <w:rsid w:val="00CA030E"/>
    <w:rsid w:val="00CA3F45"/>
    <w:rsid w:val="00CB4DD9"/>
    <w:rsid w:val="00CB788B"/>
    <w:rsid w:val="00CB7CB5"/>
    <w:rsid w:val="00CC5026"/>
    <w:rsid w:val="00CC55BC"/>
    <w:rsid w:val="00CC68D0"/>
    <w:rsid w:val="00CC7033"/>
    <w:rsid w:val="00CD1C78"/>
    <w:rsid w:val="00CE40BD"/>
    <w:rsid w:val="00CF0131"/>
    <w:rsid w:val="00CF508D"/>
    <w:rsid w:val="00D03F9A"/>
    <w:rsid w:val="00D0665B"/>
    <w:rsid w:val="00D06D51"/>
    <w:rsid w:val="00D1050C"/>
    <w:rsid w:val="00D1439A"/>
    <w:rsid w:val="00D150C3"/>
    <w:rsid w:val="00D17A8F"/>
    <w:rsid w:val="00D23C12"/>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322C"/>
    <w:rsid w:val="00DB4C4E"/>
    <w:rsid w:val="00DB5B53"/>
    <w:rsid w:val="00DD1724"/>
    <w:rsid w:val="00DD3ABB"/>
    <w:rsid w:val="00DE34CF"/>
    <w:rsid w:val="00DF1249"/>
    <w:rsid w:val="00DF158D"/>
    <w:rsid w:val="00E00B9E"/>
    <w:rsid w:val="00E04D10"/>
    <w:rsid w:val="00E07937"/>
    <w:rsid w:val="00E13F3D"/>
    <w:rsid w:val="00E14246"/>
    <w:rsid w:val="00E27363"/>
    <w:rsid w:val="00E34898"/>
    <w:rsid w:val="00E37403"/>
    <w:rsid w:val="00E447F3"/>
    <w:rsid w:val="00E47A1B"/>
    <w:rsid w:val="00E57984"/>
    <w:rsid w:val="00E6388F"/>
    <w:rsid w:val="00E72D0D"/>
    <w:rsid w:val="00E77789"/>
    <w:rsid w:val="00E855B2"/>
    <w:rsid w:val="00E92115"/>
    <w:rsid w:val="00E94CA4"/>
    <w:rsid w:val="00EA7A12"/>
    <w:rsid w:val="00EB09B7"/>
    <w:rsid w:val="00EB1D6E"/>
    <w:rsid w:val="00EB7C17"/>
    <w:rsid w:val="00EC7EA7"/>
    <w:rsid w:val="00ED0652"/>
    <w:rsid w:val="00ED1472"/>
    <w:rsid w:val="00EE7D7C"/>
    <w:rsid w:val="00EF2CCA"/>
    <w:rsid w:val="00EF6B63"/>
    <w:rsid w:val="00EF7EBD"/>
    <w:rsid w:val="00F05A13"/>
    <w:rsid w:val="00F147B5"/>
    <w:rsid w:val="00F21352"/>
    <w:rsid w:val="00F25D98"/>
    <w:rsid w:val="00F300FB"/>
    <w:rsid w:val="00F338D7"/>
    <w:rsid w:val="00F42947"/>
    <w:rsid w:val="00F43188"/>
    <w:rsid w:val="00F4330F"/>
    <w:rsid w:val="00F46389"/>
    <w:rsid w:val="00F53795"/>
    <w:rsid w:val="00F56DC3"/>
    <w:rsid w:val="00F67F46"/>
    <w:rsid w:val="00F709C6"/>
    <w:rsid w:val="00FB54F2"/>
    <w:rsid w:val="00FB6386"/>
    <w:rsid w:val="00FC09A5"/>
    <w:rsid w:val="00FC58C4"/>
    <w:rsid w:val="00FC66FA"/>
    <w:rsid w:val="00FD44D5"/>
    <w:rsid w:val="00FD5298"/>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uiPriority w:val="99"/>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99"/>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uiPriority w:val="99"/>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uiPriority w:val="99"/>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uiPriority w:val="99"/>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uiPriority w:val="99"/>
    <w:semiHidden/>
    <w:rsid w:val="000701E8"/>
  </w:style>
  <w:style w:type="numbering" w:customStyle="1" w:styleId="NoList331">
    <w:name w:val="No List331"/>
    <w:next w:val="NoList"/>
    <w:uiPriority w:val="99"/>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uiPriority w:val="99"/>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uiPriority w:val="99"/>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uiPriority w:val="99"/>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uiPriority w:val="99"/>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uiPriority w:val="99"/>
    <w:semiHidden/>
    <w:rsid w:val="000701E8"/>
  </w:style>
  <w:style w:type="numbering" w:customStyle="1" w:styleId="NoList2101">
    <w:name w:val="No List2101"/>
    <w:next w:val="NoList"/>
    <w:uiPriority w:val="99"/>
    <w:semiHidden/>
    <w:rsid w:val="000701E8"/>
  </w:style>
  <w:style w:type="numbering" w:customStyle="1" w:styleId="NoList341">
    <w:name w:val="No List341"/>
    <w:next w:val="NoList"/>
    <w:uiPriority w:val="99"/>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uiPriority w:val="99"/>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uiPriority w:val="99"/>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uiPriority w:val="99"/>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uiPriority w:val="99"/>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uiPriority w:val="99"/>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TotalTime>
  <Pages>3</Pages>
  <Words>1002</Words>
  <Characters>6485</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347</cp:revision>
  <cp:lastPrinted>1899-12-31T23:00:00Z</cp:lastPrinted>
  <dcterms:created xsi:type="dcterms:W3CDTF">2020-02-03T08:32:00Z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