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09C9AC6" w:rsidR="00E07937" w:rsidRDefault="00E07937" w:rsidP="00C30446">
      <w:pPr>
        <w:pStyle w:val="CRCoverPage"/>
        <w:tabs>
          <w:tab w:val="right" w:pos="9639"/>
        </w:tabs>
        <w:spacing w:after="0"/>
        <w:rPr>
          <w:b/>
          <w:i/>
          <w:noProof/>
          <w:sz w:val="28"/>
        </w:rPr>
      </w:pPr>
      <w:r>
        <w:rPr>
          <w:b/>
          <w:noProof/>
          <w:sz w:val="24"/>
        </w:rPr>
        <w:t>3GPP TSG-</w:t>
      </w:r>
      <w:r w:rsidR="00AB4825">
        <w:fldChar w:fldCharType="begin"/>
      </w:r>
      <w:r w:rsidR="00AB4825">
        <w:instrText xml:space="preserve"> DOCPROPERTY  TSG/WGRef  \* MERGEFORMAT </w:instrText>
      </w:r>
      <w:r w:rsidR="00AB4825">
        <w:fldChar w:fldCharType="separate"/>
      </w:r>
      <w:r w:rsidR="009D4C6B">
        <w:rPr>
          <w:b/>
          <w:noProof/>
          <w:sz w:val="24"/>
        </w:rPr>
        <w:t>RAN5</w:t>
      </w:r>
      <w:r w:rsidR="00AB4825">
        <w:rPr>
          <w:b/>
          <w:noProof/>
          <w:sz w:val="24"/>
        </w:rPr>
        <w:fldChar w:fldCharType="end"/>
      </w:r>
      <w:r>
        <w:rPr>
          <w:b/>
          <w:noProof/>
          <w:sz w:val="24"/>
        </w:rPr>
        <w:t xml:space="preserve"> Meeting #</w:t>
      </w:r>
      <w:r w:rsidR="00AB4825">
        <w:fldChar w:fldCharType="begin"/>
      </w:r>
      <w:r w:rsidR="00AB4825">
        <w:instrText xml:space="preserve"> DOCPROPERTY  MtgSeq  \* MERGEFORMAT </w:instrText>
      </w:r>
      <w:r w:rsidR="00AB4825">
        <w:fldChar w:fldCharType="separate"/>
      </w:r>
      <w:r w:rsidR="00973D28">
        <w:rPr>
          <w:b/>
          <w:noProof/>
          <w:sz w:val="24"/>
        </w:rPr>
        <w:t>10</w:t>
      </w:r>
      <w:r w:rsidR="003218E8">
        <w:rPr>
          <w:b/>
          <w:noProof/>
          <w:sz w:val="24"/>
        </w:rPr>
        <w:t>4</w:t>
      </w:r>
      <w:r w:rsidR="00AB4825">
        <w:rPr>
          <w:b/>
          <w:noProof/>
          <w:sz w:val="24"/>
        </w:rPr>
        <w:fldChar w:fldCharType="end"/>
      </w:r>
      <w:r>
        <w:rPr>
          <w:b/>
          <w:i/>
          <w:noProof/>
          <w:sz w:val="28"/>
        </w:rPr>
        <w:tab/>
      </w:r>
      <w:r w:rsidR="00681004">
        <w:rPr>
          <w:b/>
          <w:i/>
          <w:noProof/>
          <w:sz w:val="28"/>
        </w:rPr>
        <w:t>R5-</w:t>
      </w:r>
      <w:r w:rsidR="003410BB">
        <w:rPr>
          <w:b/>
          <w:i/>
          <w:noProof/>
          <w:sz w:val="28"/>
        </w:rPr>
        <w:t>24</w:t>
      </w:r>
      <w:r w:rsidR="00AB4825">
        <w:rPr>
          <w:b/>
          <w:i/>
          <w:noProof/>
          <w:sz w:val="28"/>
        </w:rPr>
        <w:t>4844</w:t>
      </w:r>
    </w:p>
    <w:p w14:paraId="1A3D66DC" w14:textId="5F223855" w:rsidR="00497A70" w:rsidRDefault="00AB4825"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732519">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5E5C3" w:rsidR="001E41F3" w:rsidRPr="00410371" w:rsidRDefault="00AB4825"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w:t>
            </w:r>
            <w:r w:rsidR="00C8468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B691C" w:rsidR="001E41F3" w:rsidRPr="00410371" w:rsidRDefault="00AB4825" w:rsidP="00547111">
            <w:pPr>
              <w:pStyle w:val="CRCoverPage"/>
              <w:spacing w:after="0"/>
              <w:rPr>
                <w:noProof/>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AB4825"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078C2" w:rsidR="001E41F3" w:rsidRDefault="007523A6">
            <w:pPr>
              <w:pStyle w:val="CRCoverPage"/>
              <w:spacing w:after="0"/>
              <w:ind w:left="100"/>
              <w:rPr>
                <w:noProof/>
              </w:rPr>
            </w:pPr>
            <w:r>
              <w:rPr>
                <w:noProof/>
              </w:rPr>
              <w:t xml:space="preserve">Applicability updates for </w:t>
            </w:r>
            <w:r w:rsidR="003D2226">
              <w:rPr>
                <w:noProof/>
              </w:rPr>
              <w:t xml:space="preserve">NR </w:t>
            </w:r>
            <w:r w:rsidR="005A3869">
              <w:rPr>
                <w:noProof/>
              </w:rPr>
              <w:t>P-CSCF restoration test case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DE414" w:rsidR="001E41F3" w:rsidRDefault="00AB4825">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r w:rsidR="00E10209">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B4825"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E59A" w:rsidR="001E41F3" w:rsidRDefault="009A3649">
            <w:pPr>
              <w:pStyle w:val="CRCoverPage"/>
              <w:spacing w:after="0"/>
              <w:ind w:left="100"/>
              <w:rPr>
                <w:noProof/>
              </w:rPr>
            </w:pPr>
            <w:r w:rsidRPr="009A3649">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AB4825">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B4825"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5BCC8" w:rsidR="001E41F3" w:rsidRDefault="00AB48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F74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2DFC0" w:rsidR="005A4F24" w:rsidRDefault="00C84688">
            <w:pPr>
              <w:pStyle w:val="CRCoverPage"/>
              <w:spacing w:after="0"/>
              <w:ind w:left="100"/>
              <w:rPr>
                <w:noProof/>
              </w:rPr>
            </w:pPr>
            <w:r>
              <w:rPr>
                <w:rFonts w:cs="Arial"/>
                <w:noProof/>
              </w:rPr>
              <w:t>Applicability of t</w:t>
            </w:r>
            <w:r w:rsidR="00D53462">
              <w:rPr>
                <w:rFonts w:cs="Arial"/>
                <w:noProof/>
              </w:rPr>
              <w:t>est case 10.1.3.3 (“</w:t>
            </w:r>
            <w:r w:rsidR="00E55B49" w:rsidRPr="00E55B49">
              <w:t>Network-requested PDU session release / reactivation requested / new P-CSCF address / Initial IMS registration</w:t>
            </w:r>
            <w:r w:rsidR="00D53462">
              <w:rPr>
                <w:rFonts w:cs="Arial"/>
                <w:noProof/>
              </w:rPr>
              <w:t>”)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802A1" w:rsidR="00DD3ABB" w:rsidRPr="00514F61" w:rsidRDefault="000E4919">
            <w:pPr>
              <w:pStyle w:val="CRCoverPage"/>
              <w:spacing w:after="0"/>
              <w:ind w:left="100"/>
              <w:rPr>
                <w:noProof/>
              </w:rPr>
            </w:pPr>
            <w:r>
              <w:rPr>
                <w:noProof/>
              </w:rPr>
              <w:t xml:space="preserve">Added </w:t>
            </w:r>
            <w:r w:rsidR="00C84688">
              <w:rPr>
                <w:noProof/>
              </w:rPr>
              <w:t xml:space="preserve">applicability of </w:t>
            </w:r>
            <w:r>
              <w:rPr>
                <w:noProof/>
              </w:rPr>
              <w:t xml:space="preserve">test case </w:t>
            </w:r>
            <w:r w:rsidR="00E55B49">
              <w:rPr>
                <w:noProof/>
              </w:rPr>
              <w:t>10.1.3.3</w:t>
            </w:r>
            <w:r w:rsidR="00B30E81">
              <w:rPr>
                <w:noProof/>
              </w:rPr>
              <w:t xml:space="preserve"> – "</w:t>
            </w:r>
            <w:r w:rsidR="00B30E81" w:rsidRPr="00E55B49">
              <w:t xml:space="preserve"> Network-requested PDU session release / reactivation requested / new P-CSCF address / Initial IMS registration</w:t>
            </w:r>
            <w:r w:rsidR="00B30E8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23E46" w:rsidR="001E41F3" w:rsidRDefault="00C84688">
            <w:pPr>
              <w:pStyle w:val="CRCoverPage"/>
              <w:spacing w:after="0"/>
              <w:ind w:left="100"/>
              <w:rPr>
                <w:noProof/>
              </w:rPr>
            </w:pPr>
            <w:r>
              <w:rPr>
                <w:noProof/>
              </w:rPr>
              <w:t>Test case will remain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90D0" w:rsidR="001E41F3" w:rsidRDefault="008D0D5C">
            <w:pPr>
              <w:pStyle w:val="CRCoverPage"/>
              <w:spacing w:after="0"/>
              <w:ind w:left="100"/>
              <w:rPr>
                <w:noProof/>
              </w:rPr>
            </w:pPr>
            <w:r>
              <w:rPr>
                <w:noProof/>
              </w:rPr>
              <w:t>4</w:t>
            </w:r>
            <w:r w:rsidR="007D769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020E0" w:rsidR="001E41F3" w:rsidRDefault="00FB0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366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256CA3" w:rsidR="002377D4" w:rsidRDefault="00F709C6">
            <w:pPr>
              <w:pStyle w:val="CRCoverPage"/>
              <w:spacing w:after="0"/>
              <w:ind w:left="99"/>
              <w:rPr>
                <w:noProof/>
              </w:rPr>
            </w:pPr>
            <w:r>
              <w:rPr>
                <w:noProof/>
              </w:rPr>
              <w:t xml:space="preserve">TS/TR </w:t>
            </w:r>
            <w:r w:rsidR="00FB0EEC">
              <w:rPr>
                <w:noProof/>
              </w:rPr>
              <w:t>38.523-</w:t>
            </w:r>
            <w:r w:rsidR="00C84688">
              <w:rPr>
                <w:noProof/>
              </w:rPr>
              <w:t>1</w:t>
            </w:r>
            <w:r>
              <w:rPr>
                <w:noProof/>
              </w:rPr>
              <w:t xml:space="preserve"> CR </w:t>
            </w:r>
            <w:r w:rsidR="008D0D5C">
              <w:rPr>
                <w:noProof/>
              </w:rPr>
              <w:t>4599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8CB40CB" w14:textId="77777777" w:rsidR="008460B5" w:rsidRDefault="00C86882" w:rsidP="007523A6">
      <w:pPr>
        <w:pStyle w:val="Normal1"/>
        <w:rPr>
          <w:noProof/>
          <w:sz w:val="28"/>
          <w:szCs w:val="28"/>
        </w:rPr>
      </w:pPr>
      <w:r w:rsidRPr="00B178C5">
        <w:rPr>
          <w:noProof/>
          <w:sz w:val="28"/>
          <w:szCs w:val="28"/>
        </w:rPr>
        <w:lastRenderedPageBreak/>
        <w:t>&lt;Start of modified section&gt;</w:t>
      </w:r>
    </w:p>
    <w:p w14:paraId="2548F252" w14:textId="77777777" w:rsidR="008460B5" w:rsidRPr="00CD02FD" w:rsidRDefault="008460B5" w:rsidP="008460B5">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460B5" w:rsidRPr="00CD02FD" w14:paraId="3F9A0C55" w14:textId="77777777" w:rsidTr="00500938">
        <w:trPr>
          <w:tblHeader/>
          <w:jc w:val="center"/>
        </w:trPr>
        <w:tc>
          <w:tcPr>
            <w:tcW w:w="1172" w:type="dxa"/>
            <w:tcBorders>
              <w:bottom w:val="nil"/>
            </w:tcBorders>
          </w:tcPr>
          <w:p w14:paraId="7A84EB28" w14:textId="77777777" w:rsidR="008460B5" w:rsidRPr="00CD02FD" w:rsidRDefault="008460B5" w:rsidP="00500938">
            <w:pPr>
              <w:pStyle w:val="TAH"/>
              <w:keepNext w:val="0"/>
              <w:keepLines w:val="0"/>
              <w:rPr>
                <w:sz w:val="16"/>
                <w:szCs w:val="16"/>
              </w:rPr>
            </w:pPr>
            <w:r w:rsidRPr="00CD02FD">
              <w:rPr>
                <w:sz w:val="16"/>
                <w:szCs w:val="16"/>
              </w:rPr>
              <w:t>Clause</w:t>
            </w:r>
          </w:p>
        </w:tc>
        <w:tc>
          <w:tcPr>
            <w:tcW w:w="3517" w:type="dxa"/>
            <w:tcBorders>
              <w:bottom w:val="nil"/>
            </w:tcBorders>
          </w:tcPr>
          <w:p w14:paraId="583E66A6" w14:textId="77777777" w:rsidR="008460B5" w:rsidRPr="00CD02FD" w:rsidRDefault="008460B5" w:rsidP="00500938">
            <w:pPr>
              <w:pStyle w:val="TAH"/>
              <w:keepNext w:val="0"/>
              <w:keepLines w:val="0"/>
              <w:rPr>
                <w:sz w:val="16"/>
                <w:szCs w:val="16"/>
              </w:rPr>
            </w:pPr>
            <w:r w:rsidRPr="00CD02FD">
              <w:rPr>
                <w:sz w:val="16"/>
                <w:szCs w:val="16"/>
              </w:rPr>
              <w:t>TC Title</w:t>
            </w:r>
          </w:p>
        </w:tc>
        <w:tc>
          <w:tcPr>
            <w:tcW w:w="813" w:type="dxa"/>
            <w:tcBorders>
              <w:bottom w:val="nil"/>
            </w:tcBorders>
          </w:tcPr>
          <w:p w14:paraId="6CF4D7BA" w14:textId="77777777" w:rsidR="008460B5" w:rsidRPr="00CD02FD" w:rsidRDefault="008460B5" w:rsidP="00500938">
            <w:pPr>
              <w:pStyle w:val="TAH"/>
              <w:keepNext w:val="0"/>
              <w:keepLines w:val="0"/>
              <w:rPr>
                <w:sz w:val="16"/>
                <w:szCs w:val="16"/>
              </w:rPr>
            </w:pPr>
            <w:r w:rsidRPr="00CD02FD">
              <w:rPr>
                <w:sz w:val="16"/>
                <w:szCs w:val="16"/>
              </w:rPr>
              <w:t>Release</w:t>
            </w:r>
          </w:p>
        </w:tc>
        <w:tc>
          <w:tcPr>
            <w:tcW w:w="4781" w:type="dxa"/>
            <w:gridSpan w:val="2"/>
          </w:tcPr>
          <w:p w14:paraId="0804EA38" w14:textId="77777777" w:rsidR="008460B5" w:rsidRPr="00CD02FD" w:rsidRDefault="008460B5" w:rsidP="00500938">
            <w:pPr>
              <w:pStyle w:val="TAH"/>
              <w:keepNext w:val="0"/>
              <w:keepLines w:val="0"/>
              <w:rPr>
                <w:sz w:val="16"/>
                <w:szCs w:val="16"/>
              </w:rPr>
            </w:pPr>
            <w:r w:rsidRPr="00CD02FD">
              <w:rPr>
                <w:sz w:val="16"/>
                <w:szCs w:val="16"/>
              </w:rPr>
              <w:t>Applicability</w:t>
            </w:r>
          </w:p>
        </w:tc>
      </w:tr>
      <w:tr w:rsidR="008460B5" w:rsidRPr="00CD02FD" w14:paraId="4E5D11F3" w14:textId="77777777" w:rsidTr="00500938">
        <w:trPr>
          <w:tblHeader/>
          <w:jc w:val="center"/>
        </w:trPr>
        <w:tc>
          <w:tcPr>
            <w:tcW w:w="1172" w:type="dxa"/>
            <w:tcBorders>
              <w:top w:val="nil"/>
              <w:bottom w:val="single" w:sz="4" w:space="0" w:color="auto"/>
            </w:tcBorders>
          </w:tcPr>
          <w:p w14:paraId="13D7F63E" w14:textId="77777777" w:rsidR="008460B5" w:rsidRPr="00CD02FD" w:rsidRDefault="008460B5" w:rsidP="00500938">
            <w:pPr>
              <w:pStyle w:val="TAH"/>
              <w:keepNext w:val="0"/>
              <w:keepLines w:val="0"/>
              <w:rPr>
                <w:sz w:val="16"/>
                <w:szCs w:val="16"/>
              </w:rPr>
            </w:pPr>
          </w:p>
        </w:tc>
        <w:tc>
          <w:tcPr>
            <w:tcW w:w="3517" w:type="dxa"/>
            <w:tcBorders>
              <w:top w:val="nil"/>
              <w:bottom w:val="single" w:sz="4" w:space="0" w:color="auto"/>
            </w:tcBorders>
          </w:tcPr>
          <w:p w14:paraId="5F0E6870" w14:textId="77777777" w:rsidR="008460B5" w:rsidRPr="00CD02FD" w:rsidRDefault="008460B5" w:rsidP="00500938">
            <w:pPr>
              <w:pStyle w:val="TAH"/>
              <w:keepNext w:val="0"/>
              <w:keepLines w:val="0"/>
              <w:rPr>
                <w:sz w:val="16"/>
                <w:szCs w:val="16"/>
              </w:rPr>
            </w:pPr>
          </w:p>
        </w:tc>
        <w:tc>
          <w:tcPr>
            <w:tcW w:w="813" w:type="dxa"/>
            <w:tcBorders>
              <w:top w:val="nil"/>
              <w:bottom w:val="single" w:sz="4" w:space="0" w:color="auto"/>
            </w:tcBorders>
          </w:tcPr>
          <w:p w14:paraId="46C96834" w14:textId="77777777" w:rsidR="008460B5" w:rsidRPr="00CD02FD" w:rsidRDefault="008460B5" w:rsidP="00500938">
            <w:pPr>
              <w:pStyle w:val="TAH"/>
              <w:keepNext w:val="0"/>
              <w:keepLines w:val="0"/>
              <w:rPr>
                <w:sz w:val="16"/>
                <w:szCs w:val="16"/>
              </w:rPr>
            </w:pPr>
          </w:p>
        </w:tc>
        <w:tc>
          <w:tcPr>
            <w:tcW w:w="1174" w:type="dxa"/>
            <w:tcBorders>
              <w:bottom w:val="single" w:sz="4" w:space="0" w:color="auto"/>
            </w:tcBorders>
          </w:tcPr>
          <w:p w14:paraId="37AF72BA" w14:textId="77777777" w:rsidR="008460B5" w:rsidRPr="00CD02FD" w:rsidRDefault="008460B5" w:rsidP="00500938">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60D10942" w14:textId="77777777" w:rsidR="008460B5" w:rsidRPr="00CD02FD" w:rsidRDefault="008460B5" w:rsidP="00500938">
            <w:pPr>
              <w:pStyle w:val="TAH"/>
              <w:keepNext w:val="0"/>
              <w:keepLines w:val="0"/>
              <w:rPr>
                <w:sz w:val="16"/>
                <w:szCs w:val="16"/>
              </w:rPr>
            </w:pPr>
            <w:r w:rsidRPr="00CD02FD">
              <w:rPr>
                <w:sz w:val="16"/>
                <w:szCs w:val="16"/>
              </w:rPr>
              <w:t>Comment</w:t>
            </w:r>
          </w:p>
        </w:tc>
      </w:tr>
      <w:tr w:rsidR="008460B5" w:rsidRPr="00CD02FD" w14:paraId="0626BDDC" w14:textId="77777777" w:rsidTr="00500938">
        <w:trPr>
          <w:jc w:val="center"/>
        </w:trPr>
        <w:tc>
          <w:tcPr>
            <w:tcW w:w="1172" w:type="dxa"/>
            <w:tcBorders>
              <w:top w:val="nil"/>
              <w:bottom w:val="single" w:sz="4" w:space="0" w:color="auto"/>
            </w:tcBorders>
            <w:shd w:val="clear" w:color="auto" w:fill="D9D9D9"/>
          </w:tcPr>
          <w:p w14:paraId="63868379" w14:textId="77777777" w:rsidR="008460B5" w:rsidRPr="00CD02FD" w:rsidRDefault="008460B5" w:rsidP="00500938">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3A6E9DE3" w14:textId="77777777" w:rsidR="008460B5" w:rsidRPr="00CD02FD" w:rsidRDefault="008460B5" w:rsidP="00500938">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0ABDAA4" w14:textId="77777777" w:rsidR="008460B5" w:rsidRPr="00CD02FD" w:rsidRDefault="008460B5" w:rsidP="00500938">
            <w:pPr>
              <w:pStyle w:val="TAH"/>
              <w:keepNext w:val="0"/>
              <w:keepLines w:val="0"/>
              <w:rPr>
                <w:sz w:val="16"/>
                <w:szCs w:val="16"/>
              </w:rPr>
            </w:pPr>
          </w:p>
        </w:tc>
        <w:tc>
          <w:tcPr>
            <w:tcW w:w="1174" w:type="dxa"/>
            <w:tcBorders>
              <w:bottom w:val="single" w:sz="4" w:space="0" w:color="auto"/>
            </w:tcBorders>
            <w:shd w:val="clear" w:color="auto" w:fill="D9D9D9"/>
          </w:tcPr>
          <w:p w14:paraId="1BEFA2DE" w14:textId="77777777" w:rsidR="008460B5" w:rsidRPr="00CD02FD" w:rsidRDefault="008460B5" w:rsidP="00500938">
            <w:pPr>
              <w:pStyle w:val="TAH"/>
              <w:keepNext w:val="0"/>
              <w:keepLines w:val="0"/>
              <w:rPr>
                <w:sz w:val="16"/>
                <w:szCs w:val="16"/>
              </w:rPr>
            </w:pPr>
          </w:p>
        </w:tc>
        <w:tc>
          <w:tcPr>
            <w:tcW w:w="3607" w:type="dxa"/>
            <w:tcBorders>
              <w:bottom w:val="single" w:sz="4" w:space="0" w:color="auto"/>
            </w:tcBorders>
            <w:shd w:val="clear" w:color="auto" w:fill="D9D9D9"/>
          </w:tcPr>
          <w:p w14:paraId="5347D798" w14:textId="77777777" w:rsidR="008460B5" w:rsidRPr="00CD02FD" w:rsidRDefault="008460B5" w:rsidP="00500938">
            <w:pPr>
              <w:pStyle w:val="TAH"/>
              <w:keepNext w:val="0"/>
              <w:keepLines w:val="0"/>
              <w:rPr>
                <w:sz w:val="16"/>
                <w:szCs w:val="16"/>
              </w:rPr>
            </w:pPr>
          </w:p>
        </w:tc>
      </w:tr>
      <w:tr w:rsidR="008460B5" w:rsidRPr="00CD02FD" w14:paraId="7024996A" w14:textId="77777777" w:rsidTr="00500938">
        <w:trPr>
          <w:jc w:val="center"/>
        </w:trPr>
        <w:tc>
          <w:tcPr>
            <w:tcW w:w="1172" w:type="dxa"/>
            <w:tcBorders>
              <w:top w:val="nil"/>
              <w:bottom w:val="single" w:sz="4" w:space="0" w:color="auto"/>
            </w:tcBorders>
            <w:shd w:val="clear" w:color="auto" w:fill="D9D9D9"/>
          </w:tcPr>
          <w:p w14:paraId="174E5A05" w14:textId="77777777" w:rsidR="008460B5" w:rsidRPr="00CD02FD" w:rsidRDefault="008460B5" w:rsidP="00500938">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3E03507" w14:textId="77777777" w:rsidR="008460B5" w:rsidRPr="00CD02FD" w:rsidRDefault="008460B5" w:rsidP="00500938">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3B5F24C3" w14:textId="77777777" w:rsidR="008460B5" w:rsidRPr="00CD02FD" w:rsidRDefault="008460B5" w:rsidP="00500938">
            <w:pPr>
              <w:pStyle w:val="TAH"/>
              <w:keepNext w:val="0"/>
              <w:keepLines w:val="0"/>
              <w:rPr>
                <w:sz w:val="16"/>
                <w:szCs w:val="16"/>
              </w:rPr>
            </w:pPr>
          </w:p>
        </w:tc>
        <w:tc>
          <w:tcPr>
            <w:tcW w:w="1174" w:type="dxa"/>
            <w:tcBorders>
              <w:bottom w:val="single" w:sz="4" w:space="0" w:color="auto"/>
            </w:tcBorders>
            <w:shd w:val="clear" w:color="auto" w:fill="D9D9D9"/>
          </w:tcPr>
          <w:p w14:paraId="4C1210CD" w14:textId="77777777" w:rsidR="008460B5" w:rsidRPr="00CD02FD" w:rsidRDefault="008460B5" w:rsidP="00500938">
            <w:pPr>
              <w:pStyle w:val="TAH"/>
              <w:keepNext w:val="0"/>
              <w:keepLines w:val="0"/>
              <w:rPr>
                <w:sz w:val="16"/>
                <w:szCs w:val="16"/>
              </w:rPr>
            </w:pPr>
          </w:p>
        </w:tc>
        <w:tc>
          <w:tcPr>
            <w:tcW w:w="3607" w:type="dxa"/>
            <w:tcBorders>
              <w:bottom w:val="single" w:sz="4" w:space="0" w:color="auto"/>
            </w:tcBorders>
            <w:shd w:val="clear" w:color="auto" w:fill="D9D9D9"/>
          </w:tcPr>
          <w:p w14:paraId="6C1B58A5" w14:textId="77777777" w:rsidR="008460B5" w:rsidRPr="00CD02FD" w:rsidRDefault="008460B5" w:rsidP="00500938">
            <w:pPr>
              <w:pStyle w:val="TAH"/>
              <w:keepNext w:val="0"/>
              <w:keepLines w:val="0"/>
              <w:rPr>
                <w:sz w:val="16"/>
                <w:szCs w:val="16"/>
              </w:rPr>
            </w:pPr>
          </w:p>
        </w:tc>
      </w:tr>
      <w:tr w:rsidR="008460B5" w:rsidRPr="00CD02FD" w14:paraId="1FA9C509" w14:textId="77777777" w:rsidTr="00500938">
        <w:trPr>
          <w:jc w:val="center"/>
        </w:trPr>
        <w:tc>
          <w:tcPr>
            <w:tcW w:w="1172" w:type="dxa"/>
            <w:tcBorders>
              <w:top w:val="nil"/>
              <w:bottom w:val="single" w:sz="4" w:space="0" w:color="auto"/>
            </w:tcBorders>
            <w:shd w:val="clear" w:color="auto" w:fill="D9D9D9"/>
          </w:tcPr>
          <w:p w14:paraId="471E71DE" w14:textId="77777777" w:rsidR="008460B5" w:rsidRPr="00CD02FD" w:rsidRDefault="008460B5" w:rsidP="00500938">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76031CF3" w14:textId="77777777" w:rsidR="008460B5" w:rsidRPr="00CD02FD" w:rsidRDefault="008460B5" w:rsidP="00500938">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707A852B" w14:textId="77777777" w:rsidR="008460B5" w:rsidRPr="00CD02FD" w:rsidRDefault="008460B5" w:rsidP="00500938">
            <w:pPr>
              <w:pStyle w:val="TAH"/>
              <w:keepNext w:val="0"/>
              <w:keepLines w:val="0"/>
              <w:rPr>
                <w:sz w:val="16"/>
                <w:szCs w:val="16"/>
              </w:rPr>
            </w:pPr>
          </w:p>
        </w:tc>
        <w:tc>
          <w:tcPr>
            <w:tcW w:w="1174" w:type="dxa"/>
            <w:tcBorders>
              <w:bottom w:val="single" w:sz="4" w:space="0" w:color="auto"/>
            </w:tcBorders>
            <w:shd w:val="clear" w:color="auto" w:fill="D9D9D9"/>
          </w:tcPr>
          <w:p w14:paraId="2753BC3B" w14:textId="77777777" w:rsidR="008460B5" w:rsidRPr="00CD02FD" w:rsidRDefault="008460B5" w:rsidP="00500938">
            <w:pPr>
              <w:pStyle w:val="TAH"/>
              <w:keepNext w:val="0"/>
              <w:keepLines w:val="0"/>
              <w:rPr>
                <w:sz w:val="16"/>
                <w:szCs w:val="16"/>
              </w:rPr>
            </w:pPr>
          </w:p>
        </w:tc>
        <w:tc>
          <w:tcPr>
            <w:tcW w:w="3607" w:type="dxa"/>
            <w:tcBorders>
              <w:bottom w:val="single" w:sz="4" w:space="0" w:color="auto"/>
            </w:tcBorders>
            <w:shd w:val="clear" w:color="auto" w:fill="D9D9D9"/>
          </w:tcPr>
          <w:p w14:paraId="5268F5C7" w14:textId="77777777" w:rsidR="008460B5" w:rsidRPr="00CD02FD" w:rsidRDefault="008460B5" w:rsidP="00500938">
            <w:pPr>
              <w:pStyle w:val="TAH"/>
              <w:keepNext w:val="0"/>
              <w:keepLines w:val="0"/>
              <w:rPr>
                <w:sz w:val="16"/>
                <w:szCs w:val="16"/>
              </w:rPr>
            </w:pPr>
          </w:p>
        </w:tc>
      </w:tr>
      <w:tr w:rsidR="008460B5" w:rsidRPr="00CD02FD" w14:paraId="099BC195" w14:textId="77777777" w:rsidTr="00500938">
        <w:trPr>
          <w:jc w:val="center"/>
        </w:trPr>
        <w:tc>
          <w:tcPr>
            <w:tcW w:w="1172" w:type="dxa"/>
            <w:tcBorders>
              <w:top w:val="single" w:sz="4" w:space="0" w:color="auto"/>
              <w:bottom w:val="single" w:sz="4" w:space="0" w:color="auto"/>
            </w:tcBorders>
            <w:shd w:val="clear" w:color="auto" w:fill="auto"/>
          </w:tcPr>
          <w:p w14:paraId="4EF8B9C5" w14:textId="77777777" w:rsidR="008460B5" w:rsidRPr="00CD02FD" w:rsidRDefault="008460B5" w:rsidP="00500938">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36FB89B1" w14:textId="77777777" w:rsidR="008460B5" w:rsidRPr="00CD02FD" w:rsidRDefault="008460B5" w:rsidP="00500938">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6ADE1DF2" w14:textId="77777777" w:rsidR="008460B5" w:rsidRPr="00CD02FD" w:rsidRDefault="008460B5" w:rsidP="00500938">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62FB42A" w14:textId="77777777" w:rsidR="008460B5" w:rsidRPr="00CD02FD" w:rsidRDefault="008460B5" w:rsidP="00500938">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F1F94C9" w14:textId="77777777" w:rsidR="008460B5" w:rsidRPr="00CD02FD" w:rsidRDefault="008460B5" w:rsidP="00500938">
            <w:pPr>
              <w:pStyle w:val="TAL"/>
              <w:keepNext w:val="0"/>
              <w:keepLines w:val="0"/>
              <w:rPr>
                <w:sz w:val="16"/>
                <w:szCs w:val="16"/>
              </w:rPr>
            </w:pPr>
            <w:r w:rsidRPr="00CD02FD">
              <w:rPr>
                <w:bCs/>
                <w:sz w:val="16"/>
                <w:szCs w:val="16"/>
              </w:rPr>
              <w:t>UEs supporting 5G Core</w:t>
            </w:r>
          </w:p>
        </w:tc>
      </w:tr>
      <w:tr w:rsidR="008460B5" w:rsidRPr="00CD02FD" w14:paraId="5DE84347" w14:textId="77777777" w:rsidTr="00500938">
        <w:trPr>
          <w:jc w:val="center"/>
        </w:trPr>
        <w:tc>
          <w:tcPr>
            <w:tcW w:w="1172" w:type="dxa"/>
            <w:tcBorders>
              <w:top w:val="single" w:sz="4" w:space="0" w:color="auto"/>
              <w:bottom w:val="single" w:sz="4" w:space="0" w:color="auto"/>
            </w:tcBorders>
            <w:shd w:val="clear" w:color="auto" w:fill="auto"/>
          </w:tcPr>
          <w:p w14:paraId="375E2D72" w14:textId="77777777" w:rsidR="008460B5" w:rsidRPr="001C54B8" w:rsidRDefault="008460B5" w:rsidP="00500938">
            <w:pPr>
              <w:pStyle w:val="TAL"/>
              <w:rPr>
                <w:b/>
                <w:bCs/>
                <w:sz w:val="16"/>
                <w:szCs w:val="16"/>
              </w:rPr>
            </w:pPr>
            <w:r w:rsidRPr="001C54B8">
              <w:rPr>
                <w:b/>
                <w:bCs/>
                <w:color w:val="00B0F0"/>
                <w:sz w:val="16"/>
                <w:szCs w:val="16"/>
              </w:rPr>
              <w:t>…</w:t>
            </w:r>
          </w:p>
        </w:tc>
        <w:tc>
          <w:tcPr>
            <w:tcW w:w="3517" w:type="dxa"/>
            <w:tcBorders>
              <w:top w:val="single" w:sz="4" w:space="0" w:color="auto"/>
              <w:bottom w:val="single" w:sz="4" w:space="0" w:color="auto"/>
            </w:tcBorders>
            <w:shd w:val="clear" w:color="auto" w:fill="auto"/>
          </w:tcPr>
          <w:p w14:paraId="330250B9" w14:textId="77777777" w:rsidR="008460B5" w:rsidRPr="00CD02FD" w:rsidRDefault="008460B5" w:rsidP="00500938">
            <w:pPr>
              <w:pStyle w:val="TAL"/>
              <w:rPr>
                <w:sz w:val="16"/>
                <w:szCs w:val="16"/>
              </w:rPr>
            </w:pPr>
          </w:p>
        </w:tc>
        <w:tc>
          <w:tcPr>
            <w:tcW w:w="813" w:type="dxa"/>
            <w:tcBorders>
              <w:top w:val="single" w:sz="4" w:space="0" w:color="auto"/>
              <w:bottom w:val="single" w:sz="4" w:space="0" w:color="auto"/>
            </w:tcBorders>
            <w:shd w:val="clear" w:color="auto" w:fill="auto"/>
          </w:tcPr>
          <w:p w14:paraId="7ADF88AB" w14:textId="77777777" w:rsidR="008460B5" w:rsidRPr="00CD02FD" w:rsidRDefault="008460B5" w:rsidP="00500938">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6C8B028D" w14:textId="77777777" w:rsidR="008460B5" w:rsidRPr="00CD02FD" w:rsidRDefault="008460B5" w:rsidP="00500938">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2BEDD3EF" w14:textId="77777777" w:rsidR="008460B5" w:rsidRPr="00CD02FD" w:rsidRDefault="008460B5" w:rsidP="00500938">
            <w:pPr>
              <w:pStyle w:val="TAL"/>
              <w:keepNext w:val="0"/>
              <w:keepLines w:val="0"/>
              <w:rPr>
                <w:sz w:val="16"/>
                <w:szCs w:val="16"/>
              </w:rPr>
            </w:pPr>
          </w:p>
        </w:tc>
      </w:tr>
      <w:tr w:rsidR="008460B5" w:rsidRPr="00CD02FD" w14:paraId="2FA1E410" w14:textId="77777777" w:rsidTr="00500938">
        <w:trPr>
          <w:jc w:val="center"/>
        </w:trPr>
        <w:tc>
          <w:tcPr>
            <w:tcW w:w="1172" w:type="dxa"/>
            <w:tcBorders>
              <w:top w:val="nil"/>
              <w:bottom w:val="single" w:sz="4" w:space="0" w:color="auto"/>
            </w:tcBorders>
            <w:shd w:val="clear" w:color="auto" w:fill="FFFFFF"/>
          </w:tcPr>
          <w:p w14:paraId="3269D143" w14:textId="77777777" w:rsidR="008460B5" w:rsidRDefault="008460B5" w:rsidP="00500938">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208DC258" w14:textId="77777777" w:rsidR="008460B5" w:rsidRPr="008D3550" w:rsidRDefault="008460B5" w:rsidP="00500938">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79657CFC" w14:textId="77777777" w:rsidR="008460B5" w:rsidRPr="00CD02FD" w:rsidRDefault="008460B5" w:rsidP="00500938">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4578D9A4" w14:textId="77777777" w:rsidR="008460B5" w:rsidRPr="00CD02FD" w:rsidRDefault="008460B5" w:rsidP="00500938">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4842396D" w14:textId="77777777" w:rsidR="008460B5" w:rsidRPr="00CD02FD" w:rsidRDefault="008460B5" w:rsidP="00500938">
            <w:pPr>
              <w:pStyle w:val="TAL"/>
              <w:rPr>
                <w:sz w:val="16"/>
                <w:szCs w:val="16"/>
              </w:rPr>
            </w:pPr>
            <w:r w:rsidRPr="004678C1">
              <w:rPr>
                <w:sz w:val="16"/>
                <w:szCs w:val="16"/>
              </w:rPr>
              <w:t>UEs supporting 5G Core and NR NTN access</w:t>
            </w:r>
          </w:p>
        </w:tc>
      </w:tr>
      <w:tr w:rsidR="008460B5" w:rsidRPr="00CD02FD" w14:paraId="63059669" w14:textId="77777777" w:rsidTr="00500938">
        <w:trPr>
          <w:jc w:val="center"/>
        </w:trPr>
        <w:tc>
          <w:tcPr>
            <w:tcW w:w="1172" w:type="dxa"/>
            <w:tcBorders>
              <w:top w:val="nil"/>
              <w:bottom w:val="single" w:sz="4" w:space="0" w:color="auto"/>
            </w:tcBorders>
            <w:shd w:val="clear" w:color="auto" w:fill="D9D9D9"/>
          </w:tcPr>
          <w:p w14:paraId="70B70F01" w14:textId="77777777" w:rsidR="008460B5" w:rsidRPr="00CD02FD" w:rsidRDefault="008460B5" w:rsidP="00500938">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39C7875C" w14:textId="77777777" w:rsidR="008460B5" w:rsidRPr="00CD02FD" w:rsidRDefault="008460B5" w:rsidP="00500938">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36A0A0C6" w14:textId="77777777" w:rsidR="008460B5" w:rsidRPr="00CD02FD" w:rsidRDefault="008460B5" w:rsidP="00500938">
            <w:pPr>
              <w:pStyle w:val="TAC"/>
              <w:keepNext w:val="0"/>
              <w:keepLines w:val="0"/>
              <w:rPr>
                <w:sz w:val="16"/>
                <w:szCs w:val="16"/>
              </w:rPr>
            </w:pPr>
          </w:p>
        </w:tc>
        <w:tc>
          <w:tcPr>
            <w:tcW w:w="1174" w:type="dxa"/>
            <w:tcBorders>
              <w:bottom w:val="single" w:sz="4" w:space="0" w:color="auto"/>
            </w:tcBorders>
            <w:shd w:val="clear" w:color="auto" w:fill="D9D9D9"/>
          </w:tcPr>
          <w:p w14:paraId="4B44A94A" w14:textId="77777777" w:rsidR="008460B5" w:rsidRPr="00CD02FD" w:rsidRDefault="008460B5" w:rsidP="00500938">
            <w:pPr>
              <w:pStyle w:val="TAC"/>
              <w:keepNext w:val="0"/>
              <w:keepLines w:val="0"/>
              <w:rPr>
                <w:sz w:val="16"/>
                <w:szCs w:val="16"/>
              </w:rPr>
            </w:pPr>
          </w:p>
        </w:tc>
        <w:tc>
          <w:tcPr>
            <w:tcW w:w="3607" w:type="dxa"/>
            <w:tcBorders>
              <w:bottom w:val="single" w:sz="4" w:space="0" w:color="auto"/>
            </w:tcBorders>
            <w:shd w:val="clear" w:color="auto" w:fill="D9D9D9"/>
          </w:tcPr>
          <w:p w14:paraId="241F6229" w14:textId="77777777" w:rsidR="008460B5" w:rsidRPr="00CD02FD" w:rsidRDefault="008460B5" w:rsidP="00500938">
            <w:pPr>
              <w:pStyle w:val="TAL"/>
              <w:keepNext w:val="0"/>
              <w:keepLines w:val="0"/>
              <w:rPr>
                <w:sz w:val="16"/>
                <w:szCs w:val="16"/>
              </w:rPr>
            </w:pPr>
          </w:p>
        </w:tc>
      </w:tr>
      <w:tr w:rsidR="008460B5" w:rsidRPr="00CD02FD" w14:paraId="13E9B795" w14:textId="77777777" w:rsidTr="00500938">
        <w:trPr>
          <w:jc w:val="center"/>
        </w:trPr>
        <w:tc>
          <w:tcPr>
            <w:tcW w:w="1172" w:type="dxa"/>
            <w:tcBorders>
              <w:top w:val="nil"/>
              <w:bottom w:val="single" w:sz="4" w:space="0" w:color="auto"/>
            </w:tcBorders>
            <w:shd w:val="clear" w:color="auto" w:fill="D9D9D9"/>
          </w:tcPr>
          <w:p w14:paraId="686819FA" w14:textId="77777777" w:rsidR="008460B5" w:rsidRPr="00CD02FD" w:rsidRDefault="008460B5" w:rsidP="00500938">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7CB971DF" w14:textId="77777777" w:rsidR="008460B5" w:rsidRPr="00CD02FD" w:rsidRDefault="008460B5" w:rsidP="00500938">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715260FC" w14:textId="77777777" w:rsidR="008460B5" w:rsidRPr="00CD02FD" w:rsidRDefault="008460B5" w:rsidP="00500938">
            <w:pPr>
              <w:pStyle w:val="TAC"/>
              <w:keepNext w:val="0"/>
              <w:keepLines w:val="0"/>
              <w:rPr>
                <w:sz w:val="16"/>
                <w:szCs w:val="16"/>
              </w:rPr>
            </w:pPr>
          </w:p>
        </w:tc>
        <w:tc>
          <w:tcPr>
            <w:tcW w:w="1174" w:type="dxa"/>
            <w:tcBorders>
              <w:bottom w:val="single" w:sz="4" w:space="0" w:color="auto"/>
            </w:tcBorders>
            <w:shd w:val="clear" w:color="auto" w:fill="D9D9D9"/>
          </w:tcPr>
          <w:p w14:paraId="005F8FD3" w14:textId="77777777" w:rsidR="008460B5" w:rsidRPr="00CD02FD" w:rsidRDefault="008460B5" w:rsidP="00500938">
            <w:pPr>
              <w:pStyle w:val="TAC"/>
              <w:keepNext w:val="0"/>
              <w:keepLines w:val="0"/>
              <w:rPr>
                <w:sz w:val="16"/>
                <w:szCs w:val="16"/>
              </w:rPr>
            </w:pPr>
          </w:p>
        </w:tc>
        <w:tc>
          <w:tcPr>
            <w:tcW w:w="3607" w:type="dxa"/>
            <w:tcBorders>
              <w:bottom w:val="single" w:sz="4" w:space="0" w:color="auto"/>
            </w:tcBorders>
            <w:shd w:val="clear" w:color="auto" w:fill="D9D9D9"/>
          </w:tcPr>
          <w:p w14:paraId="6D1D30E5" w14:textId="77777777" w:rsidR="008460B5" w:rsidRPr="00CD02FD" w:rsidRDefault="008460B5" w:rsidP="00500938">
            <w:pPr>
              <w:pStyle w:val="TAL"/>
              <w:keepNext w:val="0"/>
              <w:keepLines w:val="0"/>
              <w:rPr>
                <w:sz w:val="16"/>
                <w:szCs w:val="16"/>
              </w:rPr>
            </w:pPr>
          </w:p>
        </w:tc>
      </w:tr>
      <w:tr w:rsidR="008460B5" w:rsidRPr="00CD02FD" w14:paraId="5155D4E9" w14:textId="77777777" w:rsidTr="00500938">
        <w:trPr>
          <w:jc w:val="center"/>
        </w:trPr>
        <w:tc>
          <w:tcPr>
            <w:tcW w:w="1172" w:type="dxa"/>
            <w:tcBorders>
              <w:top w:val="nil"/>
              <w:bottom w:val="single" w:sz="4" w:space="0" w:color="auto"/>
            </w:tcBorders>
            <w:shd w:val="clear" w:color="auto" w:fill="D9D9D9"/>
          </w:tcPr>
          <w:p w14:paraId="083490B2" w14:textId="77777777" w:rsidR="008460B5" w:rsidRPr="00CD02FD" w:rsidRDefault="008460B5" w:rsidP="00500938">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639FADAA" w14:textId="77777777" w:rsidR="008460B5" w:rsidRPr="00CD02FD" w:rsidRDefault="008460B5" w:rsidP="00500938">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7FD64B04" w14:textId="77777777" w:rsidR="008460B5" w:rsidRPr="00CD02FD" w:rsidRDefault="008460B5" w:rsidP="00500938">
            <w:pPr>
              <w:pStyle w:val="TAC"/>
              <w:keepNext w:val="0"/>
              <w:keepLines w:val="0"/>
              <w:rPr>
                <w:sz w:val="16"/>
                <w:szCs w:val="16"/>
              </w:rPr>
            </w:pPr>
          </w:p>
        </w:tc>
        <w:tc>
          <w:tcPr>
            <w:tcW w:w="1174" w:type="dxa"/>
            <w:tcBorders>
              <w:bottom w:val="single" w:sz="4" w:space="0" w:color="auto"/>
            </w:tcBorders>
            <w:shd w:val="clear" w:color="auto" w:fill="D9D9D9"/>
          </w:tcPr>
          <w:p w14:paraId="5B08C6BF" w14:textId="77777777" w:rsidR="008460B5" w:rsidRPr="00CD02FD" w:rsidRDefault="008460B5" w:rsidP="00500938">
            <w:pPr>
              <w:pStyle w:val="TAC"/>
              <w:keepNext w:val="0"/>
              <w:keepLines w:val="0"/>
              <w:rPr>
                <w:sz w:val="16"/>
                <w:szCs w:val="16"/>
              </w:rPr>
            </w:pPr>
          </w:p>
        </w:tc>
        <w:tc>
          <w:tcPr>
            <w:tcW w:w="3607" w:type="dxa"/>
            <w:tcBorders>
              <w:bottom w:val="single" w:sz="4" w:space="0" w:color="auto"/>
            </w:tcBorders>
            <w:shd w:val="clear" w:color="auto" w:fill="D9D9D9"/>
          </w:tcPr>
          <w:p w14:paraId="7ABD759C" w14:textId="77777777" w:rsidR="008460B5" w:rsidRPr="00CD02FD" w:rsidRDefault="008460B5" w:rsidP="00500938">
            <w:pPr>
              <w:pStyle w:val="TAL"/>
              <w:keepNext w:val="0"/>
              <w:keepLines w:val="0"/>
              <w:rPr>
                <w:sz w:val="16"/>
                <w:szCs w:val="16"/>
              </w:rPr>
            </w:pPr>
          </w:p>
        </w:tc>
      </w:tr>
      <w:tr w:rsidR="008460B5" w:rsidRPr="00CD02FD" w14:paraId="10292C1B" w14:textId="77777777" w:rsidTr="00500938">
        <w:trPr>
          <w:jc w:val="center"/>
        </w:trPr>
        <w:tc>
          <w:tcPr>
            <w:tcW w:w="1172" w:type="dxa"/>
            <w:tcBorders>
              <w:top w:val="nil"/>
              <w:bottom w:val="single" w:sz="4" w:space="0" w:color="auto"/>
            </w:tcBorders>
            <w:shd w:val="clear" w:color="auto" w:fill="FFFFFF"/>
          </w:tcPr>
          <w:p w14:paraId="64D5D691" w14:textId="77777777" w:rsidR="008460B5" w:rsidRPr="00CD02FD" w:rsidRDefault="008460B5" w:rsidP="00500938">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7A957667" w14:textId="77777777" w:rsidR="008460B5" w:rsidRPr="00CD02FD" w:rsidRDefault="008460B5" w:rsidP="00500938">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52EC45AD" w14:textId="77777777" w:rsidR="008460B5" w:rsidRPr="00CD02FD" w:rsidRDefault="008460B5" w:rsidP="00500938">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4D39EC37" w14:textId="77777777" w:rsidR="008460B5" w:rsidRPr="00CD02FD" w:rsidRDefault="008460B5" w:rsidP="00500938">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4227E92D" w14:textId="77777777" w:rsidR="008460B5" w:rsidRPr="00CD02FD" w:rsidRDefault="008460B5" w:rsidP="00500938">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8460B5" w:rsidRPr="00CD02FD" w14:paraId="2D05DEB8" w14:textId="77777777" w:rsidTr="00500938">
        <w:trPr>
          <w:jc w:val="center"/>
        </w:trPr>
        <w:tc>
          <w:tcPr>
            <w:tcW w:w="1172" w:type="dxa"/>
            <w:tcBorders>
              <w:top w:val="nil"/>
              <w:bottom w:val="single" w:sz="4" w:space="0" w:color="auto"/>
            </w:tcBorders>
            <w:shd w:val="clear" w:color="auto" w:fill="FFFFFF"/>
          </w:tcPr>
          <w:p w14:paraId="168DC999" w14:textId="77777777" w:rsidR="008460B5" w:rsidRPr="00CD02FD" w:rsidRDefault="008460B5" w:rsidP="00500938">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87BB87D" w14:textId="77777777" w:rsidR="008460B5" w:rsidRPr="00CD02FD" w:rsidRDefault="008460B5" w:rsidP="00500938">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1D617F4F" w14:textId="77777777" w:rsidR="008460B5" w:rsidRPr="00CD02FD" w:rsidRDefault="008460B5" w:rsidP="0050093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05DC2C1" w14:textId="77777777" w:rsidR="008460B5" w:rsidRPr="00CD02FD" w:rsidRDefault="008460B5" w:rsidP="00500938">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680543C6" w14:textId="77777777" w:rsidR="008460B5" w:rsidRPr="00CD02FD" w:rsidRDefault="008460B5" w:rsidP="00500938">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8460B5" w:rsidRPr="00CD02FD" w14:paraId="033A2B81" w14:textId="77777777" w:rsidTr="00500938">
        <w:trPr>
          <w:jc w:val="center"/>
        </w:trPr>
        <w:tc>
          <w:tcPr>
            <w:tcW w:w="1172" w:type="dxa"/>
            <w:tcBorders>
              <w:top w:val="nil"/>
              <w:bottom w:val="single" w:sz="4" w:space="0" w:color="auto"/>
            </w:tcBorders>
            <w:shd w:val="clear" w:color="auto" w:fill="D9D9D9"/>
          </w:tcPr>
          <w:p w14:paraId="553DFFE0" w14:textId="77777777" w:rsidR="008460B5" w:rsidRPr="00CD02FD" w:rsidRDefault="008460B5" w:rsidP="00500938">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468E15B5" w14:textId="77777777" w:rsidR="008460B5" w:rsidRPr="00CD02FD" w:rsidRDefault="008460B5" w:rsidP="00500938">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53E398B8" w14:textId="77777777" w:rsidR="008460B5" w:rsidRPr="00CD02FD" w:rsidRDefault="008460B5" w:rsidP="00500938">
            <w:pPr>
              <w:pStyle w:val="TAC"/>
              <w:keepNext w:val="0"/>
              <w:keepLines w:val="0"/>
              <w:rPr>
                <w:bCs/>
                <w:sz w:val="16"/>
                <w:szCs w:val="16"/>
              </w:rPr>
            </w:pPr>
          </w:p>
        </w:tc>
        <w:tc>
          <w:tcPr>
            <w:tcW w:w="1174" w:type="dxa"/>
            <w:tcBorders>
              <w:bottom w:val="single" w:sz="4" w:space="0" w:color="auto"/>
            </w:tcBorders>
            <w:shd w:val="clear" w:color="auto" w:fill="D9D9D9"/>
          </w:tcPr>
          <w:p w14:paraId="5D66AE1F" w14:textId="77777777" w:rsidR="008460B5" w:rsidRPr="00CD02FD" w:rsidRDefault="008460B5" w:rsidP="00500938">
            <w:pPr>
              <w:pStyle w:val="TAC"/>
              <w:keepNext w:val="0"/>
              <w:keepLines w:val="0"/>
              <w:rPr>
                <w:bCs/>
                <w:sz w:val="16"/>
                <w:szCs w:val="16"/>
                <w:lang w:eastAsia="zh-CN"/>
              </w:rPr>
            </w:pPr>
          </w:p>
        </w:tc>
        <w:tc>
          <w:tcPr>
            <w:tcW w:w="3607" w:type="dxa"/>
            <w:tcBorders>
              <w:bottom w:val="single" w:sz="4" w:space="0" w:color="auto"/>
            </w:tcBorders>
            <w:shd w:val="clear" w:color="auto" w:fill="D9D9D9"/>
          </w:tcPr>
          <w:p w14:paraId="4732CEF3" w14:textId="77777777" w:rsidR="008460B5" w:rsidRPr="00CD02FD" w:rsidRDefault="008460B5" w:rsidP="00500938">
            <w:pPr>
              <w:pStyle w:val="TAL"/>
              <w:keepNext w:val="0"/>
              <w:keepLines w:val="0"/>
              <w:rPr>
                <w:bCs/>
                <w:sz w:val="16"/>
                <w:szCs w:val="16"/>
              </w:rPr>
            </w:pPr>
          </w:p>
        </w:tc>
      </w:tr>
      <w:tr w:rsidR="008460B5" w:rsidRPr="00CD02FD" w14:paraId="2AA04743" w14:textId="77777777" w:rsidTr="00500938">
        <w:trPr>
          <w:jc w:val="center"/>
        </w:trPr>
        <w:tc>
          <w:tcPr>
            <w:tcW w:w="1172" w:type="dxa"/>
            <w:tcBorders>
              <w:top w:val="nil"/>
              <w:bottom w:val="single" w:sz="4" w:space="0" w:color="auto"/>
            </w:tcBorders>
            <w:shd w:val="clear" w:color="auto" w:fill="FFFFFF"/>
          </w:tcPr>
          <w:p w14:paraId="69A3A491" w14:textId="77777777" w:rsidR="008460B5" w:rsidRPr="00CD02FD" w:rsidRDefault="008460B5" w:rsidP="00500938">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45ED2B11" w14:textId="77777777" w:rsidR="008460B5" w:rsidRPr="00CD02FD" w:rsidRDefault="008460B5" w:rsidP="00500938">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3699F43B" w14:textId="77777777" w:rsidR="008460B5" w:rsidRPr="00CD02FD" w:rsidRDefault="008460B5" w:rsidP="0050093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B3B5918" w14:textId="77777777" w:rsidR="008460B5" w:rsidRPr="00CD02FD" w:rsidRDefault="008460B5" w:rsidP="0050093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ED5C982" w14:textId="77777777" w:rsidR="008460B5" w:rsidRPr="00CD02FD" w:rsidRDefault="008460B5" w:rsidP="00500938">
            <w:pPr>
              <w:pStyle w:val="TAL"/>
              <w:keepNext w:val="0"/>
              <w:keepLines w:val="0"/>
              <w:rPr>
                <w:bCs/>
                <w:sz w:val="16"/>
                <w:szCs w:val="16"/>
              </w:rPr>
            </w:pPr>
            <w:r w:rsidRPr="00CD02FD">
              <w:rPr>
                <w:bCs/>
                <w:sz w:val="16"/>
                <w:szCs w:val="16"/>
              </w:rPr>
              <w:t>UEs supporting 5G Core</w:t>
            </w:r>
          </w:p>
        </w:tc>
      </w:tr>
      <w:tr w:rsidR="008460B5" w:rsidRPr="00CD02FD" w14:paraId="48263D23" w14:textId="77777777" w:rsidTr="00500938">
        <w:trPr>
          <w:jc w:val="center"/>
        </w:trPr>
        <w:tc>
          <w:tcPr>
            <w:tcW w:w="1172" w:type="dxa"/>
            <w:tcBorders>
              <w:top w:val="nil"/>
              <w:bottom w:val="single" w:sz="4" w:space="0" w:color="auto"/>
            </w:tcBorders>
            <w:shd w:val="clear" w:color="auto" w:fill="FFFFFF"/>
          </w:tcPr>
          <w:p w14:paraId="61DA904F" w14:textId="77777777" w:rsidR="008460B5" w:rsidRPr="00CD02FD" w:rsidRDefault="008460B5" w:rsidP="00500938">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18DEFEAB" w14:textId="77777777" w:rsidR="008460B5" w:rsidRPr="00CD02FD" w:rsidRDefault="008460B5" w:rsidP="00500938">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DDCA30A" w14:textId="77777777" w:rsidR="008460B5" w:rsidRPr="00CD02FD" w:rsidRDefault="008460B5" w:rsidP="0050093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46783F5" w14:textId="77777777" w:rsidR="008460B5" w:rsidRPr="00CD02FD" w:rsidRDefault="008460B5" w:rsidP="0050093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23E393A" w14:textId="77777777" w:rsidR="008460B5" w:rsidRPr="00CD02FD" w:rsidRDefault="008460B5" w:rsidP="00500938">
            <w:pPr>
              <w:pStyle w:val="TAL"/>
              <w:keepNext w:val="0"/>
              <w:keepLines w:val="0"/>
              <w:rPr>
                <w:bCs/>
                <w:sz w:val="16"/>
                <w:szCs w:val="16"/>
              </w:rPr>
            </w:pPr>
            <w:r w:rsidRPr="00CD02FD">
              <w:rPr>
                <w:bCs/>
                <w:sz w:val="16"/>
                <w:szCs w:val="16"/>
              </w:rPr>
              <w:t>UEs supporting 5G Core and additional UE-requested PDU establishment</w:t>
            </w:r>
          </w:p>
        </w:tc>
      </w:tr>
      <w:tr w:rsidR="008460B5" w:rsidRPr="00CD02FD" w14:paraId="6189D048" w14:textId="77777777" w:rsidTr="00500938">
        <w:trPr>
          <w:jc w:val="center"/>
        </w:trPr>
        <w:tc>
          <w:tcPr>
            <w:tcW w:w="1172" w:type="dxa"/>
            <w:tcBorders>
              <w:top w:val="nil"/>
              <w:bottom w:val="single" w:sz="4" w:space="0" w:color="auto"/>
            </w:tcBorders>
            <w:shd w:val="clear" w:color="auto" w:fill="FFFFFF"/>
          </w:tcPr>
          <w:p w14:paraId="7E044419" w14:textId="77777777" w:rsidR="008460B5" w:rsidRPr="00CD02FD" w:rsidRDefault="008460B5" w:rsidP="00500938">
            <w:pPr>
              <w:pStyle w:val="TAL"/>
              <w:keepNext w:val="0"/>
              <w:keepLines w:val="0"/>
              <w:rPr>
                <w:bCs/>
                <w:sz w:val="16"/>
                <w:szCs w:val="16"/>
                <w:lang w:eastAsia="zh-CN"/>
              </w:rPr>
            </w:pPr>
            <w:r>
              <w:rPr>
                <w:bCs/>
                <w:sz w:val="16"/>
                <w:szCs w:val="16"/>
                <w:lang w:eastAsia="zh-CN"/>
              </w:rPr>
              <w:t>10.1.2.3</w:t>
            </w:r>
          </w:p>
        </w:tc>
        <w:tc>
          <w:tcPr>
            <w:tcW w:w="3517" w:type="dxa"/>
            <w:tcBorders>
              <w:top w:val="nil"/>
              <w:bottom w:val="single" w:sz="4" w:space="0" w:color="auto"/>
            </w:tcBorders>
            <w:shd w:val="clear" w:color="auto" w:fill="FFFFFF"/>
          </w:tcPr>
          <w:p w14:paraId="04B571DD" w14:textId="77777777" w:rsidR="008460B5" w:rsidRPr="00CD02FD" w:rsidRDefault="008460B5" w:rsidP="00500938">
            <w:pPr>
              <w:pStyle w:val="TAL"/>
              <w:keepNext w:val="0"/>
              <w:keepLines w:val="0"/>
              <w:rPr>
                <w:bCs/>
                <w:sz w:val="16"/>
                <w:szCs w:val="16"/>
              </w:rPr>
            </w:pPr>
            <w:r w:rsidRPr="005E505A">
              <w:rPr>
                <w:bCs/>
                <w:sz w:val="16"/>
                <w:szCs w:val="16"/>
              </w:rPr>
              <w:t>Network-requested PDU session modification / new P-CSCF address / Initial IMS registration</w:t>
            </w:r>
          </w:p>
        </w:tc>
        <w:tc>
          <w:tcPr>
            <w:tcW w:w="813" w:type="dxa"/>
            <w:tcBorders>
              <w:top w:val="nil"/>
              <w:bottom w:val="single" w:sz="4" w:space="0" w:color="auto"/>
            </w:tcBorders>
            <w:shd w:val="clear" w:color="auto" w:fill="FFFFFF"/>
          </w:tcPr>
          <w:p w14:paraId="3FDDEBA6" w14:textId="77777777" w:rsidR="008460B5" w:rsidRPr="00CD02FD" w:rsidRDefault="008460B5" w:rsidP="0050093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FA61A45" w14:textId="4F55767D" w:rsidR="008460B5" w:rsidRPr="00CD02FD" w:rsidRDefault="008460B5" w:rsidP="00500938">
            <w:pPr>
              <w:pStyle w:val="TAC"/>
              <w:keepNext w:val="0"/>
              <w:keepLines w:val="0"/>
              <w:rPr>
                <w:bCs/>
                <w:sz w:val="16"/>
                <w:szCs w:val="16"/>
                <w:lang w:eastAsia="zh-CN"/>
              </w:rPr>
            </w:pPr>
            <w:r>
              <w:rPr>
                <w:bCs/>
                <w:sz w:val="16"/>
                <w:szCs w:val="16"/>
                <w:lang w:eastAsia="zh-CN"/>
              </w:rPr>
              <w:t>C</w:t>
            </w:r>
            <w:r w:rsidR="00F47C73">
              <w:rPr>
                <w:bCs/>
                <w:sz w:val="16"/>
                <w:szCs w:val="16"/>
                <w:lang w:eastAsia="zh-CN"/>
              </w:rPr>
              <w:t>325</w:t>
            </w:r>
          </w:p>
        </w:tc>
        <w:tc>
          <w:tcPr>
            <w:tcW w:w="3607" w:type="dxa"/>
            <w:tcBorders>
              <w:bottom w:val="single" w:sz="4" w:space="0" w:color="auto"/>
            </w:tcBorders>
            <w:shd w:val="clear" w:color="auto" w:fill="FFFFFF"/>
          </w:tcPr>
          <w:p w14:paraId="624A902C" w14:textId="77777777" w:rsidR="008460B5" w:rsidRPr="00CD02FD" w:rsidRDefault="008460B5" w:rsidP="00500938">
            <w:pPr>
              <w:pStyle w:val="TAL"/>
              <w:keepNext w:val="0"/>
              <w:keepLines w:val="0"/>
              <w:rPr>
                <w:bCs/>
                <w:sz w:val="16"/>
                <w:szCs w:val="16"/>
              </w:rPr>
            </w:pPr>
            <w:r w:rsidRPr="003711BA">
              <w:rPr>
                <w:bCs/>
                <w:sz w:val="16"/>
                <w:szCs w:val="16"/>
              </w:rPr>
              <w:t>UEs supporting 5G Core</w:t>
            </w:r>
            <w:r>
              <w:rPr>
                <w:bCs/>
                <w:sz w:val="16"/>
                <w:szCs w:val="16"/>
              </w:rPr>
              <w:t xml:space="preserve"> and </w:t>
            </w:r>
            <w:r w:rsidRPr="00DD40D5">
              <w:rPr>
                <w:bCs/>
                <w:sz w:val="16"/>
                <w:szCs w:val="16"/>
              </w:rPr>
              <w:t>capable of being configured to initiate P-CSCF Discovery via PCO</w:t>
            </w:r>
          </w:p>
        </w:tc>
      </w:tr>
      <w:tr w:rsidR="008460B5" w:rsidRPr="00CD02FD" w14:paraId="35E82DD4" w14:textId="77777777" w:rsidTr="00500938">
        <w:trPr>
          <w:jc w:val="center"/>
        </w:trPr>
        <w:tc>
          <w:tcPr>
            <w:tcW w:w="1172" w:type="dxa"/>
            <w:tcBorders>
              <w:top w:val="nil"/>
              <w:bottom w:val="single" w:sz="4" w:space="0" w:color="auto"/>
            </w:tcBorders>
            <w:shd w:val="clear" w:color="auto" w:fill="D9D9D9"/>
          </w:tcPr>
          <w:p w14:paraId="7F08545C" w14:textId="77777777" w:rsidR="008460B5" w:rsidRPr="00CD02FD" w:rsidRDefault="008460B5" w:rsidP="00500938">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7D995770" w14:textId="77777777" w:rsidR="008460B5" w:rsidRPr="00CD02FD" w:rsidRDefault="008460B5" w:rsidP="00500938">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7EBC5400" w14:textId="77777777" w:rsidR="008460B5" w:rsidRPr="00CD02FD" w:rsidRDefault="008460B5" w:rsidP="00500938">
            <w:pPr>
              <w:pStyle w:val="TAC"/>
              <w:keepNext w:val="0"/>
              <w:keepLines w:val="0"/>
              <w:rPr>
                <w:bCs/>
                <w:sz w:val="16"/>
                <w:szCs w:val="16"/>
              </w:rPr>
            </w:pPr>
          </w:p>
        </w:tc>
        <w:tc>
          <w:tcPr>
            <w:tcW w:w="1174" w:type="dxa"/>
            <w:tcBorders>
              <w:bottom w:val="single" w:sz="4" w:space="0" w:color="auto"/>
            </w:tcBorders>
            <w:shd w:val="clear" w:color="auto" w:fill="D9D9D9"/>
          </w:tcPr>
          <w:p w14:paraId="19EF8EFF" w14:textId="77777777" w:rsidR="008460B5" w:rsidRPr="00CD02FD" w:rsidRDefault="008460B5" w:rsidP="00500938">
            <w:pPr>
              <w:pStyle w:val="TAC"/>
              <w:keepNext w:val="0"/>
              <w:keepLines w:val="0"/>
              <w:rPr>
                <w:bCs/>
                <w:sz w:val="16"/>
                <w:szCs w:val="16"/>
                <w:lang w:eastAsia="zh-CN"/>
              </w:rPr>
            </w:pPr>
          </w:p>
        </w:tc>
        <w:tc>
          <w:tcPr>
            <w:tcW w:w="3607" w:type="dxa"/>
            <w:tcBorders>
              <w:bottom w:val="single" w:sz="4" w:space="0" w:color="auto"/>
            </w:tcBorders>
            <w:shd w:val="clear" w:color="auto" w:fill="D9D9D9"/>
          </w:tcPr>
          <w:p w14:paraId="164D7E04" w14:textId="77777777" w:rsidR="008460B5" w:rsidRPr="00CD02FD" w:rsidRDefault="008460B5" w:rsidP="00500938">
            <w:pPr>
              <w:pStyle w:val="TAL"/>
              <w:keepNext w:val="0"/>
              <w:keepLines w:val="0"/>
              <w:rPr>
                <w:bCs/>
                <w:sz w:val="16"/>
                <w:szCs w:val="16"/>
              </w:rPr>
            </w:pPr>
          </w:p>
        </w:tc>
      </w:tr>
      <w:tr w:rsidR="008460B5" w:rsidRPr="00CD02FD" w14:paraId="169DB904" w14:textId="77777777" w:rsidTr="00500938">
        <w:trPr>
          <w:jc w:val="center"/>
        </w:trPr>
        <w:tc>
          <w:tcPr>
            <w:tcW w:w="1172" w:type="dxa"/>
            <w:tcBorders>
              <w:top w:val="nil"/>
              <w:bottom w:val="single" w:sz="4" w:space="0" w:color="auto"/>
            </w:tcBorders>
            <w:shd w:val="clear" w:color="auto" w:fill="FFFFFF"/>
          </w:tcPr>
          <w:p w14:paraId="2732F7B5" w14:textId="77777777" w:rsidR="008460B5" w:rsidRPr="00CD02FD" w:rsidRDefault="008460B5" w:rsidP="00500938">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69559E7D" w14:textId="77777777" w:rsidR="008460B5" w:rsidRPr="00CD02FD" w:rsidRDefault="008460B5" w:rsidP="00500938">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14AE030B" w14:textId="77777777" w:rsidR="008460B5" w:rsidRPr="00CD02FD" w:rsidRDefault="008460B5" w:rsidP="00500938">
            <w:pPr>
              <w:pStyle w:val="TAC"/>
              <w:keepNext w:val="0"/>
              <w:keepLines w:val="0"/>
              <w:rPr>
                <w:bCs/>
                <w:sz w:val="16"/>
                <w:szCs w:val="16"/>
              </w:rPr>
            </w:pPr>
          </w:p>
        </w:tc>
        <w:tc>
          <w:tcPr>
            <w:tcW w:w="1174" w:type="dxa"/>
            <w:tcBorders>
              <w:bottom w:val="single" w:sz="4" w:space="0" w:color="auto"/>
            </w:tcBorders>
            <w:shd w:val="clear" w:color="auto" w:fill="FFFFFF"/>
          </w:tcPr>
          <w:p w14:paraId="72B78A78" w14:textId="77777777" w:rsidR="008460B5" w:rsidRPr="00CD02FD" w:rsidRDefault="008460B5" w:rsidP="00500938">
            <w:pPr>
              <w:pStyle w:val="TAC"/>
              <w:keepNext w:val="0"/>
              <w:keepLines w:val="0"/>
              <w:rPr>
                <w:bCs/>
                <w:sz w:val="16"/>
                <w:szCs w:val="16"/>
                <w:lang w:eastAsia="zh-CN"/>
              </w:rPr>
            </w:pPr>
          </w:p>
        </w:tc>
        <w:tc>
          <w:tcPr>
            <w:tcW w:w="3607" w:type="dxa"/>
            <w:tcBorders>
              <w:bottom w:val="single" w:sz="4" w:space="0" w:color="auto"/>
            </w:tcBorders>
            <w:shd w:val="clear" w:color="auto" w:fill="FFFFFF"/>
          </w:tcPr>
          <w:p w14:paraId="064816C2" w14:textId="77777777" w:rsidR="008460B5" w:rsidRPr="00CD02FD" w:rsidRDefault="008460B5" w:rsidP="00500938">
            <w:pPr>
              <w:pStyle w:val="TAL"/>
              <w:keepNext w:val="0"/>
              <w:keepLines w:val="0"/>
              <w:rPr>
                <w:bCs/>
                <w:sz w:val="16"/>
                <w:szCs w:val="16"/>
              </w:rPr>
            </w:pPr>
          </w:p>
        </w:tc>
      </w:tr>
      <w:tr w:rsidR="008460B5" w:rsidRPr="00CD02FD" w14:paraId="1C5FD487" w14:textId="77777777" w:rsidTr="00F47C73">
        <w:trPr>
          <w:jc w:val="center"/>
        </w:trPr>
        <w:tc>
          <w:tcPr>
            <w:tcW w:w="1172" w:type="dxa"/>
            <w:tcBorders>
              <w:top w:val="nil"/>
              <w:bottom w:val="single" w:sz="4" w:space="0" w:color="auto"/>
            </w:tcBorders>
            <w:shd w:val="clear" w:color="auto" w:fill="FFFFFF"/>
          </w:tcPr>
          <w:p w14:paraId="3BCF8C32" w14:textId="77777777" w:rsidR="008460B5" w:rsidRPr="00CD02FD" w:rsidRDefault="008460B5" w:rsidP="00500938">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2442276B" w14:textId="77777777" w:rsidR="008460B5" w:rsidRPr="00CD02FD" w:rsidRDefault="008460B5" w:rsidP="00500938">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18EEF1C4" w14:textId="77777777" w:rsidR="008460B5" w:rsidRPr="00CD02FD" w:rsidRDefault="008460B5" w:rsidP="0050093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1BDA108" w14:textId="77777777" w:rsidR="008460B5" w:rsidRPr="00CD02FD" w:rsidRDefault="008460B5" w:rsidP="0050093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2D7658F" w14:textId="77777777" w:rsidR="008460B5" w:rsidRPr="00CD02FD" w:rsidRDefault="008460B5" w:rsidP="00500938">
            <w:pPr>
              <w:pStyle w:val="TAL"/>
              <w:keepNext w:val="0"/>
              <w:keepLines w:val="0"/>
              <w:rPr>
                <w:bCs/>
                <w:sz w:val="16"/>
                <w:szCs w:val="16"/>
              </w:rPr>
            </w:pPr>
            <w:r w:rsidRPr="00CD02FD">
              <w:rPr>
                <w:bCs/>
                <w:sz w:val="16"/>
                <w:szCs w:val="16"/>
              </w:rPr>
              <w:t>UEs supporting 5G Core and additional UE-requested PDU establishment</w:t>
            </w:r>
          </w:p>
        </w:tc>
      </w:tr>
      <w:tr w:rsidR="00F47C73" w:rsidRPr="00CD02FD" w14:paraId="3507D97C" w14:textId="77777777" w:rsidTr="00F47C73">
        <w:trPr>
          <w:jc w:val="center"/>
          <w:ins w:id="1" w:author="Bharadwaj Cheruvu" w:date="2024-08-07T19:10:00Z"/>
        </w:trPr>
        <w:tc>
          <w:tcPr>
            <w:tcW w:w="1172" w:type="dxa"/>
            <w:tcBorders>
              <w:top w:val="single" w:sz="4" w:space="0" w:color="auto"/>
              <w:bottom w:val="single" w:sz="4" w:space="0" w:color="auto"/>
            </w:tcBorders>
            <w:shd w:val="clear" w:color="auto" w:fill="FFFFFF"/>
          </w:tcPr>
          <w:p w14:paraId="47990132" w14:textId="0D51DCA4" w:rsidR="00F47C73" w:rsidRPr="00CD02FD" w:rsidRDefault="00F47C73" w:rsidP="00F47C73">
            <w:pPr>
              <w:pStyle w:val="TAL"/>
              <w:keepNext w:val="0"/>
              <w:keepLines w:val="0"/>
              <w:rPr>
                <w:ins w:id="2" w:author="Bharadwaj Cheruvu" w:date="2024-08-07T19:10:00Z" w16du:dateUtc="2024-08-07T13:40:00Z"/>
                <w:bCs/>
                <w:sz w:val="16"/>
                <w:szCs w:val="16"/>
                <w:lang w:eastAsia="zh-CN"/>
              </w:rPr>
            </w:pPr>
            <w:ins w:id="3" w:author="Bharadwaj Cheruvu" w:date="2024-08-07T19:10:00Z" w16du:dateUtc="2024-08-07T13:40:00Z">
              <w:r>
                <w:rPr>
                  <w:bCs/>
                  <w:sz w:val="16"/>
                  <w:szCs w:val="16"/>
                  <w:lang w:eastAsia="zh-CN"/>
                </w:rPr>
                <w:t>10.1.3.3</w:t>
              </w:r>
            </w:ins>
          </w:p>
        </w:tc>
        <w:tc>
          <w:tcPr>
            <w:tcW w:w="3517" w:type="dxa"/>
            <w:tcBorders>
              <w:top w:val="single" w:sz="4" w:space="0" w:color="auto"/>
              <w:bottom w:val="single" w:sz="4" w:space="0" w:color="auto"/>
            </w:tcBorders>
            <w:shd w:val="clear" w:color="auto" w:fill="FFFFFF"/>
          </w:tcPr>
          <w:p w14:paraId="53CFBEBE" w14:textId="025ED9D0" w:rsidR="00F47C73" w:rsidRPr="00CD02FD" w:rsidRDefault="00A54F80" w:rsidP="00F47C73">
            <w:pPr>
              <w:pStyle w:val="TAL"/>
              <w:keepNext w:val="0"/>
              <w:keepLines w:val="0"/>
              <w:rPr>
                <w:ins w:id="4" w:author="Bharadwaj Cheruvu" w:date="2024-08-07T19:10:00Z" w16du:dateUtc="2024-08-07T13:40:00Z"/>
                <w:bCs/>
                <w:sz w:val="16"/>
                <w:szCs w:val="16"/>
              </w:rPr>
            </w:pPr>
            <w:ins w:id="5" w:author="Bharadwaj Cheruvu" w:date="2024-08-07T19:11:00Z" w16du:dateUtc="2024-08-07T13:41:00Z">
              <w:r w:rsidRPr="00A54F80">
                <w:rPr>
                  <w:bCs/>
                  <w:sz w:val="16"/>
                  <w:szCs w:val="16"/>
                </w:rPr>
                <w:t>Network-requested PDU session release / reactivation requested / new P-CSCF address / Initial IMS registration</w:t>
              </w:r>
            </w:ins>
          </w:p>
        </w:tc>
        <w:tc>
          <w:tcPr>
            <w:tcW w:w="813" w:type="dxa"/>
            <w:tcBorders>
              <w:top w:val="single" w:sz="4" w:space="0" w:color="auto"/>
              <w:bottom w:val="single" w:sz="4" w:space="0" w:color="auto"/>
            </w:tcBorders>
            <w:shd w:val="clear" w:color="auto" w:fill="FFFFFF"/>
          </w:tcPr>
          <w:p w14:paraId="63D56839" w14:textId="49E8A76B" w:rsidR="00F47C73" w:rsidRPr="00CD02FD" w:rsidRDefault="00F47C73" w:rsidP="00F47C73">
            <w:pPr>
              <w:pStyle w:val="TAC"/>
              <w:keepNext w:val="0"/>
              <w:keepLines w:val="0"/>
              <w:rPr>
                <w:ins w:id="6" w:author="Bharadwaj Cheruvu" w:date="2024-08-07T19:10:00Z" w16du:dateUtc="2024-08-07T13:40:00Z"/>
                <w:bCs/>
                <w:sz w:val="16"/>
                <w:szCs w:val="16"/>
              </w:rPr>
            </w:pPr>
            <w:ins w:id="7" w:author="Bharadwaj Cheruvu" w:date="2024-08-07T19:10:00Z" w16du:dateUtc="2024-08-07T13:40:00Z">
              <w:r w:rsidRPr="00CD02FD">
                <w:rPr>
                  <w:bCs/>
                  <w:sz w:val="16"/>
                  <w:szCs w:val="16"/>
                </w:rPr>
                <w:t>Rel-15</w:t>
              </w:r>
            </w:ins>
          </w:p>
        </w:tc>
        <w:tc>
          <w:tcPr>
            <w:tcW w:w="1174" w:type="dxa"/>
            <w:tcBorders>
              <w:top w:val="single" w:sz="4" w:space="0" w:color="auto"/>
              <w:bottom w:val="single" w:sz="4" w:space="0" w:color="auto"/>
            </w:tcBorders>
            <w:shd w:val="clear" w:color="auto" w:fill="FFFFFF"/>
          </w:tcPr>
          <w:p w14:paraId="0D0C2D73" w14:textId="7D6BA336" w:rsidR="00F47C73" w:rsidRPr="00CD02FD" w:rsidRDefault="00F47C73" w:rsidP="00F47C73">
            <w:pPr>
              <w:pStyle w:val="TAC"/>
              <w:keepNext w:val="0"/>
              <w:keepLines w:val="0"/>
              <w:rPr>
                <w:ins w:id="8" w:author="Bharadwaj Cheruvu" w:date="2024-08-07T19:10:00Z" w16du:dateUtc="2024-08-07T13:40:00Z"/>
                <w:bCs/>
                <w:sz w:val="16"/>
                <w:szCs w:val="16"/>
                <w:lang w:eastAsia="zh-CN"/>
              </w:rPr>
            </w:pPr>
            <w:ins w:id="9" w:author="Bharadwaj Cheruvu" w:date="2024-08-07T19:10:00Z" w16du:dateUtc="2024-08-07T13:40:00Z">
              <w:r>
                <w:rPr>
                  <w:bCs/>
                  <w:sz w:val="16"/>
                  <w:szCs w:val="16"/>
                  <w:lang w:eastAsia="zh-CN"/>
                </w:rPr>
                <w:t>C325</w:t>
              </w:r>
            </w:ins>
          </w:p>
        </w:tc>
        <w:tc>
          <w:tcPr>
            <w:tcW w:w="3607" w:type="dxa"/>
            <w:tcBorders>
              <w:top w:val="single" w:sz="4" w:space="0" w:color="auto"/>
              <w:bottom w:val="single" w:sz="4" w:space="0" w:color="auto"/>
            </w:tcBorders>
            <w:shd w:val="clear" w:color="auto" w:fill="FFFFFF"/>
          </w:tcPr>
          <w:p w14:paraId="273846FB" w14:textId="25614BAD" w:rsidR="00F47C73" w:rsidRPr="00CD02FD" w:rsidRDefault="00F47C73" w:rsidP="00F47C73">
            <w:pPr>
              <w:pStyle w:val="TAL"/>
              <w:keepNext w:val="0"/>
              <w:keepLines w:val="0"/>
              <w:rPr>
                <w:ins w:id="10" w:author="Bharadwaj Cheruvu" w:date="2024-08-07T19:10:00Z" w16du:dateUtc="2024-08-07T13:40:00Z"/>
                <w:bCs/>
                <w:sz w:val="16"/>
                <w:szCs w:val="16"/>
              </w:rPr>
            </w:pPr>
            <w:ins w:id="11" w:author="Bharadwaj Cheruvu" w:date="2024-08-07T19:10:00Z" w16du:dateUtc="2024-08-07T13:40:00Z">
              <w:r w:rsidRPr="003711BA">
                <w:rPr>
                  <w:bCs/>
                  <w:sz w:val="16"/>
                  <w:szCs w:val="16"/>
                </w:rPr>
                <w:t>UEs supporting 5G Core</w:t>
              </w:r>
              <w:r>
                <w:rPr>
                  <w:bCs/>
                  <w:sz w:val="16"/>
                  <w:szCs w:val="16"/>
                </w:rPr>
                <w:t xml:space="preserve"> and </w:t>
              </w:r>
              <w:r w:rsidRPr="00DD40D5">
                <w:rPr>
                  <w:bCs/>
                  <w:sz w:val="16"/>
                  <w:szCs w:val="16"/>
                </w:rPr>
                <w:t>capable of being configured to initiate P-CSCF Discovery via PCO</w:t>
              </w:r>
            </w:ins>
          </w:p>
        </w:tc>
      </w:tr>
    </w:tbl>
    <w:p w14:paraId="0E129166" w14:textId="566A5853" w:rsidR="00070AE8" w:rsidRPr="005B00C6" w:rsidRDefault="00070AE8" w:rsidP="007523A6">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51EBD" w14:textId="77777777" w:rsidR="004F1C00" w:rsidRDefault="004F1C00">
      <w:r>
        <w:separator/>
      </w:r>
    </w:p>
  </w:endnote>
  <w:endnote w:type="continuationSeparator" w:id="0">
    <w:p w14:paraId="6ADD9687" w14:textId="77777777" w:rsidR="004F1C00" w:rsidRDefault="004F1C00">
      <w:r>
        <w:continuationSeparator/>
      </w:r>
    </w:p>
  </w:endnote>
  <w:endnote w:type="continuationNotice" w:id="1">
    <w:p w14:paraId="4DAF22B3" w14:textId="77777777" w:rsidR="004F1C00" w:rsidRDefault="004F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EF6D5" w14:textId="77777777" w:rsidR="004F1C00" w:rsidRDefault="004F1C00">
      <w:r>
        <w:separator/>
      </w:r>
    </w:p>
  </w:footnote>
  <w:footnote w:type="continuationSeparator" w:id="0">
    <w:p w14:paraId="6BBF04EC" w14:textId="77777777" w:rsidR="004F1C00" w:rsidRDefault="004F1C00">
      <w:r>
        <w:continuationSeparator/>
      </w:r>
    </w:p>
  </w:footnote>
  <w:footnote w:type="continuationNotice" w:id="1">
    <w:p w14:paraId="42B2CAA0" w14:textId="77777777" w:rsidR="004F1C00" w:rsidRDefault="004F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2"/>
  </w:num>
  <w:num w:numId="2" w16cid:durableId="1992059545">
    <w:abstractNumId w:val="41"/>
  </w:num>
  <w:num w:numId="3" w16cid:durableId="1089540682">
    <w:abstractNumId w:val="49"/>
  </w:num>
  <w:num w:numId="4" w16cid:durableId="1552613746">
    <w:abstractNumId w:val="34"/>
  </w:num>
  <w:num w:numId="5" w16cid:durableId="225579296">
    <w:abstractNumId w:val="37"/>
  </w:num>
  <w:num w:numId="6" w16cid:durableId="1367682432">
    <w:abstractNumId w:val="45"/>
  </w:num>
  <w:num w:numId="7" w16cid:durableId="361053550">
    <w:abstractNumId w:val="29"/>
  </w:num>
  <w:num w:numId="8" w16cid:durableId="100498889">
    <w:abstractNumId w:val="33"/>
  </w:num>
  <w:num w:numId="9" w16cid:durableId="120880144">
    <w:abstractNumId w:val="24"/>
  </w:num>
  <w:num w:numId="10" w16cid:durableId="207300304">
    <w:abstractNumId w:val="39"/>
  </w:num>
  <w:num w:numId="11" w16cid:durableId="381054437">
    <w:abstractNumId w:val="43"/>
  </w:num>
  <w:num w:numId="12" w16cid:durableId="1929653252">
    <w:abstractNumId w:val="21"/>
  </w:num>
  <w:num w:numId="13" w16cid:durableId="627978593">
    <w:abstractNumId w:val="18"/>
  </w:num>
  <w:num w:numId="14" w16cid:durableId="491063373">
    <w:abstractNumId w:val="8"/>
  </w:num>
  <w:num w:numId="15" w16cid:durableId="645401186">
    <w:abstractNumId w:val="28"/>
  </w:num>
  <w:num w:numId="16" w16cid:durableId="1923559976">
    <w:abstractNumId w:val="22"/>
  </w:num>
  <w:num w:numId="17" w16cid:durableId="1699893591">
    <w:abstractNumId w:val="9"/>
  </w:num>
  <w:num w:numId="18" w16cid:durableId="1109818956">
    <w:abstractNumId w:val="54"/>
  </w:num>
  <w:num w:numId="19" w16cid:durableId="1867869871">
    <w:abstractNumId w:val="48"/>
  </w:num>
  <w:num w:numId="20" w16cid:durableId="1922519814">
    <w:abstractNumId w:val="31"/>
  </w:num>
  <w:num w:numId="21" w16cid:durableId="1431197227">
    <w:abstractNumId w:val="20"/>
  </w:num>
  <w:num w:numId="22" w16cid:durableId="1718117622">
    <w:abstractNumId w:val="40"/>
  </w:num>
  <w:num w:numId="23" w16cid:durableId="2138331591">
    <w:abstractNumId w:val="7"/>
  </w:num>
  <w:num w:numId="24" w16cid:durableId="351759745">
    <w:abstractNumId w:val="38"/>
  </w:num>
  <w:num w:numId="25" w16cid:durableId="1019744630">
    <w:abstractNumId w:val="52"/>
  </w:num>
  <w:num w:numId="26" w16cid:durableId="239415493">
    <w:abstractNumId w:val="53"/>
  </w:num>
  <w:num w:numId="27" w16cid:durableId="863636328">
    <w:abstractNumId w:val="47"/>
  </w:num>
  <w:num w:numId="28" w16cid:durableId="943683277">
    <w:abstractNumId w:val="0"/>
  </w:num>
  <w:num w:numId="29" w16cid:durableId="1857385735">
    <w:abstractNumId w:val="5"/>
  </w:num>
  <w:num w:numId="30" w16cid:durableId="1745226854">
    <w:abstractNumId w:val="46"/>
  </w:num>
  <w:num w:numId="31" w16cid:durableId="2048947376">
    <w:abstractNumId w:val="17"/>
  </w:num>
  <w:num w:numId="32" w16cid:durableId="1184053279">
    <w:abstractNumId w:val="30"/>
  </w:num>
  <w:num w:numId="33" w16cid:durableId="567425162">
    <w:abstractNumId w:val="1"/>
  </w:num>
  <w:num w:numId="34" w16cid:durableId="3121747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4579125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325282421">
    <w:abstractNumId w:val="3"/>
  </w:num>
  <w:num w:numId="37" w16cid:durableId="1008293270">
    <w:abstractNumId w:val="44"/>
  </w:num>
  <w:num w:numId="38" w16cid:durableId="669527729">
    <w:abstractNumId w:val="19"/>
  </w:num>
  <w:num w:numId="39" w16cid:durableId="1914852162">
    <w:abstractNumId w:val="11"/>
  </w:num>
  <w:num w:numId="40" w16cid:durableId="1243418855">
    <w:abstractNumId w:val="2"/>
  </w:num>
  <w:num w:numId="41" w16cid:durableId="1782257033">
    <w:abstractNumId w:val="51"/>
  </w:num>
  <w:num w:numId="42" w16cid:durableId="768935815">
    <w:abstractNumId w:val="13"/>
  </w:num>
  <w:num w:numId="43" w16cid:durableId="546797858">
    <w:abstractNumId w:val="35"/>
  </w:num>
  <w:num w:numId="44" w16cid:durableId="1965387044">
    <w:abstractNumId w:val="6"/>
  </w:num>
  <w:num w:numId="45" w16cid:durableId="2141192530">
    <w:abstractNumId w:val="36"/>
  </w:num>
  <w:num w:numId="46" w16cid:durableId="1938751988">
    <w:abstractNumId w:val="10"/>
  </w:num>
  <w:num w:numId="47" w16cid:durableId="677314745">
    <w:abstractNumId w:val="16"/>
  </w:num>
  <w:num w:numId="48" w16cid:durableId="760376450">
    <w:abstractNumId w:val="32"/>
  </w:num>
  <w:num w:numId="49" w16cid:durableId="1963724088">
    <w:abstractNumId w:val="12"/>
  </w:num>
  <w:num w:numId="50" w16cid:durableId="427316891">
    <w:abstractNumId w:val="26"/>
  </w:num>
  <w:num w:numId="51" w16cid:durableId="186450410">
    <w:abstractNumId w:val="27"/>
  </w:num>
  <w:num w:numId="52" w16cid:durableId="1587961629">
    <w:abstractNumId w:val="25"/>
  </w:num>
  <w:num w:numId="53" w16cid:durableId="1154180309">
    <w:abstractNumId w:val="1"/>
    <w:lvlOverride w:ilvl="0">
      <w:lvl w:ilvl="0">
        <w:numFmt w:val="bullet"/>
        <w:lvlText w:val="%1"/>
        <w:legacy w:legacy="1" w:legacySpace="0" w:legacyIndent="0"/>
        <w:lvlJc w:val="left"/>
        <w:rPr>
          <w:rFonts w:ascii="Times New Roman" w:hAnsi="Times New Roman" w:cs="Times New Roman" w:hint="default"/>
        </w:rPr>
      </w:lvl>
    </w:lvlOverride>
  </w:num>
  <w:num w:numId="54" w16cid:durableId="2050257452">
    <w:abstractNumId w:val="50"/>
  </w:num>
  <w:num w:numId="55" w16cid:durableId="1642736573">
    <w:abstractNumId w:val="1"/>
    <w:lvlOverride w:ilvl="0">
      <w:lvl w:ilvl="0">
        <w:start w:val="1"/>
        <w:numFmt w:val="bullet"/>
        <w:lvlText w:val=""/>
        <w:legacy w:legacy="1" w:legacySpace="0" w:legacyIndent="283"/>
        <w:lvlJc w:val="left"/>
        <w:pPr>
          <w:ind w:left="1134" w:hanging="283"/>
        </w:pPr>
        <w:rPr>
          <w:rFonts w:ascii="Geneva" w:hAnsi="Geneva" w:hint="default"/>
        </w:rPr>
      </w:lvl>
    </w:lvlOverride>
  </w:num>
  <w:num w:numId="56" w16cid:durableId="21829481">
    <w:abstractNumId w:val="23"/>
  </w:num>
  <w:num w:numId="57" w16cid:durableId="47150639">
    <w:abstractNumId w:val="4"/>
  </w:num>
  <w:num w:numId="58" w16cid:durableId="180515480">
    <w:abstractNumId w:val="15"/>
  </w:num>
  <w:num w:numId="59" w16cid:durableId="1740785071">
    <w:abstractNumId w:val="14"/>
  </w:num>
  <w:num w:numId="60" w16cid:durableId="648364080">
    <w:abstractNumId w:val="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243A"/>
    <w:rsid w:val="00037FE3"/>
    <w:rsid w:val="0004641C"/>
    <w:rsid w:val="00062604"/>
    <w:rsid w:val="000701E8"/>
    <w:rsid w:val="00070AE8"/>
    <w:rsid w:val="00070E09"/>
    <w:rsid w:val="000761A3"/>
    <w:rsid w:val="000856AF"/>
    <w:rsid w:val="00093767"/>
    <w:rsid w:val="00095CCF"/>
    <w:rsid w:val="000A6394"/>
    <w:rsid w:val="000B2D55"/>
    <w:rsid w:val="000B78E0"/>
    <w:rsid w:val="000B7FED"/>
    <w:rsid w:val="000C038A"/>
    <w:rsid w:val="000C5394"/>
    <w:rsid w:val="000C6598"/>
    <w:rsid w:val="000D44B3"/>
    <w:rsid w:val="000D789D"/>
    <w:rsid w:val="000E1B51"/>
    <w:rsid w:val="000E4919"/>
    <w:rsid w:val="000F06D0"/>
    <w:rsid w:val="000F1182"/>
    <w:rsid w:val="000F3F4E"/>
    <w:rsid w:val="000F715F"/>
    <w:rsid w:val="001020CF"/>
    <w:rsid w:val="00105A4D"/>
    <w:rsid w:val="00130171"/>
    <w:rsid w:val="00133ED4"/>
    <w:rsid w:val="00134177"/>
    <w:rsid w:val="00145D43"/>
    <w:rsid w:val="001463B1"/>
    <w:rsid w:val="00147F0C"/>
    <w:rsid w:val="001659E0"/>
    <w:rsid w:val="00176CA1"/>
    <w:rsid w:val="00192C46"/>
    <w:rsid w:val="00192EA1"/>
    <w:rsid w:val="001A08B3"/>
    <w:rsid w:val="001A7B60"/>
    <w:rsid w:val="001B2DFA"/>
    <w:rsid w:val="001B52F0"/>
    <w:rsid w:val="001B7A65"/>
    <w:rsid w:val="001D031F"/>
    <w:rsid w:val="001D1788"/>
    <w:rsid w:val="001E184B"/>
    <w:rsid w:val="001E41F3"/>
    <w:rsid w:val="001F29FE"/>
    <w:rsid w:val="001F5F6F"/>
    <w:rsid w:val="001F7427"/>
    <w:rsid w:val="00201C52"/>
    <w:rsid w:val="00222014"/>
    <w:rsid w:val="00230B98"/>
    <w:rsid w:val="0023255D"/>
    <w:rsid w:val="00233998"/>
    <w:rsid w:val="002377D4"/>
    <w:rsid w:val="00241F2F"/>
    <w:rsid w:val="0024407A"/>
    <w:rsid w:val="002503DD"/>
    <w:rsid w:val="00254B9D"/>
    <w:rsid w:val="0026004D"/>
    <w:rsid w:val="0026348B"/>
    <w:rsid w:val="002640DD"/>
    <w:rsid w:val="002728FA"/>
    <w:rsid w:val="00275D12"/>
    <w:rsid w:val="00280B87"/>
    <w:rsid w:val="00282034"/>
    <w:rsid w:val="00283029"/>
    <w:rsid w:val="00284FEB"/>
    <w:rsid w:val="00285604"/>
    <w:rsid w:val="002860C4"/>
    <w:rsid w:val="002911BF"/>
    <w:rsid w:val="002A5B08"/>
    <w:rsid w:val="002B5741"/>
    <w:rsid w:val="002C0631"/>
    <w:rsid w:val="002C17D2"/>
    <w:rsid w:val="002C3A7E"/>
    <w:rsid w:val="002D02A0"/>
    <w:rsid w:val="002E0013"/>
    <w:rsid w:val="002E472E"/>
    <w:rsid w:val="002E5244"/>
    <w:rsid w:val="002F3405"/>
    <w:rsid w:val="002F639A"/>
    <w:rsid w:val="00305409"/>
    <w:rsid w:val="003103EA"/>
    <w:rsid w:val="00312CE5"/>
    <w:rsid w:val="00320433"/>
    <w:rsid w:val="003218E8"/>
    <w:rsid w:val="003266C2"/>
    <w:rsid w:val="0033348A"/>
    <w:rsid w:val="003351CC"/>
    <w:rsid w:val="003373E4"/>
    <w:rsid w:val="003410BB"/>
    <w:rsid w:val="0035363A"/>
    <w:rsid w:val="003554F7"/>
    <w:rsid w:val="003609EF"/>
    <w:rsid w:val="003612F2"/>
    <w:rsid w:val="0036231A"/>
    <w:rsid w:val="00374DD4"/>
    <w:rsid w:val="00395652"/>
    <w:rsid w:val="003A0F21"/>
    <w:rsid w:val="003A2385"/>
    <w:rsid w:val="003B0436"/>
    <w:rsid w:val="003C19BD"/>
    <w:rsid w:val="003C3A78"/>
    <w:rsid w:val="003C4732"/>
    <w:rsid w:val="003D2226"/>
    <w:rsid w:val="003D3226"/>
    <w:rsid w:val="003E1A36"/>
    <w:rsid w:val="003E52D2"/>
    <w:rsid w:val="003F394D"/>
    <w:rsid w:val="00404994"/>
    <w:rsid w:val="00410371"/>
    <w:rsid w:val="004242F1"/>
    <w:rsid w:val="00441774"/>
    <w:rsid w:val="00445485"/>
    <w:rsid w:val="00447E94"/>
    <w:rsid w:val="00461B90"/>
    <w:rsid w:val="00464E09"/>
    <w:rsid w:val="004910FC"/>
    <w:rsid w:val="0049300D"/>
    <w:rsid w:val="00497A70"/>
    <w:rsid w:val="004A30A2"/>
    <w:rsid w:val="004A5DAD"/>
    <w:rsid w:val="004B537B"/>
    <w:rsid w:val="004B75B7"/>
    <w:rsid w:val="004C023A"/>
    <w:rsid w:val="004C1C1D"/>
    <w:rsid w:val="004D201B"/>
    <w:rsid w:val="004F1C00"/>
    <w:rsid w:val="004F76FA"/>
    <w:rsid w:val="005056E7"/>
    <w:rsid w:val="0051413A"/>
    <w:rsid w:val="005141D9"/>
    <w:rsid w:val="00514F61"/>
    <w:rsid w:val="0051524C"/>
    <w:rsid w:val="0051580D"/>
    <w:rsid w:val="00515CA7"/>
    <w:rsid w:val="00522AA2"/>
    <w:rsid w:val="00525E55"/>
    <w:rsid w:val="00530606"/>
    <w:rsid w:val="00533516"/>
    <w:rsid w:val="00533B69"/>
    <w:rsid w:val="00541A39"/>
    <w:rsid w:val="00547111"/>
    <w:rsid w:val="00556D0B"/>
    <w:rsid w:val="00563369"/>
    <w:rsid w:val="00564A00"/>
    <w:rsid w:val="0057314D"/>
    <w:rsid w:val="00577A58"/>
    <w:rsid w:val="00584E0F"/>
    <w:rsid w:val="00592D74"/>
    <w:rsid w:val="00596229"/>
    <w:rsid w:val="005A29A8"/>
    <w:rsid w:val="005A3869"/>
    <w:rsid w:val="005A4F24"/>
    <w:rsid w:val="005A73AB"/>
    <w:rsid w:val="005C29A4"/>
    <w:rsid w:val="005C421D"/>
    <w:rsid w:val="005E2C44"/>
    <w:rsid w:val="005E2CE4"/>
    <w:rsid w:val="00615A1B"/>
    <w:rsid w:val="00620EA2"/>
    <w:rsid w:val="00621188"/>
    <w:rsid w:val="0062552B"/>
    <w:rsid w:val="006257ED"/>
    <w:rsid w:val="00627F6F"/>
    <w:rsid w:val="00653DE4"/>
    <w:rsid w:val="00656966"/>
    <w:rsid w:val="00665C47"/>
    <w:rsid w:val="00666BD3"/>
    <w:rsid w:val="00681004"/>
    <w:rsid w:val="006864FC"/>
    <w:rsid w:val="00695808"/>
    <w:rsid w:val="006970E5"/>
    <w:rsid w:val="006A53DE"/>
    <w:rsid w:val="006A76B0"/>
    <w:rsid w:val="006B01CE"/>
    <w:rsid w:val="006B46FB"/>
    <w:rsid w:val="006B7BDC"/>
    <w:rsid w:val="006E21FB"/>
    <w:rsid w:val="006E2B35"/>
    <w:rsid w:val="006E7CBA"/>
    <w:rsid w:val="006F0F36"/>
    <w:rsid w:val="006F706F"/>
    <w:rsid w:val="007037EA"/>
    <w:rsid w:val="00711CF8"/>
    <w:rsid w:val="00713194"/>
    <w:rsid w:val="00717664"/>
    <w:rsid w:val="00717902"/>
    <w:rsid w:val="00730243"/>
    <w:rsid w:val="00731341"/>
    <w:rsid w:val="00732519"/>
    <w:rsid w:val="007523A6"/>
    <w:rsid w:val="0076043E"/>
    <w:rsid w:val="007779B0"/>
    <w:rsid w:val="00780509"/>
    <w:rsid w:val="00791985"/>
    <w:rsid w:val="00792342"/>
    <w:rsid w:val="007963BF"/>
    <w:rsid w:val="007977A8"/>
    <w:rsid w:val="007B0979"/>
    <w:rsid w:val="007B1B71"/>
    <w:rsid w:val="007B512A"/>
    <w:rsid w:val="007C0A67"/>
    <w:rsid w:val="007C15F0"/>
    <w:rsid w:val="007C2097"/>
    <w:rsid w:val="007D6A07"/>
    <w:rsid w:val="007D7695"/>
    <w:rsid w:val="007E098D"/>
    <w:rsid w:val="007E5595"/>
    <w:rsid w:val="007F30B3"/>
    <w:rsid w:val="007F7207"/>
    <w:rsid w:val="007F7259"/>
    <w:rsid w:val="00800962"/>
    <w:rsid w:val="00802D2E"/>
    <w:rsid w:val="008040A8"/>
    <w:rsid w:val="00824114"/>
    <w:rsid w:val="00825656"/>
    <w:rsid w:val="00826861"/>
    <w:rsid w:val="008279FA"/>
    <w:rsid w:val="00830007"/>
    <w:rsid w:val="00836CDA"/>
    <w:rsid w:val="0084002D"/>
    <w:rsid w:val="008415FD"/>
    <w:rsid w:val="008460B5"/>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0D5C"/>
    <w:rsid w:val="008D18DB"/>
    <w:rsid w:val="008D233D"/>
    <w:rsid w:val="008D3CCC"/>
    <w:rsid w:val="008D5461"/>
    <w:rsid w:val="008D6EB9"/>
    <w:rsid w:val="008F3789"/>
    <w:rsid w:val="008F686C"/>
    <w:rsid w:val="0090357D"/>
    <w:rsid w:val="009106FD"/>
    <w:rsid w:val="00911B6D"/>
    <w:rsid w:val="009148DE"/>
    <w:rsid w:val="00915736"/>
    <w:rsid w:val="00916651"/>
    <w:rsid w:val="0092087F"/>
    <w:rsid w:val="00927231"/>
    <w:rsid w:val="00927C21"/>
    <w:rsid w:val="00931F3B"/>
    <w:rsid w:val="009341A2"/>
    <w:rsid w:val="009372FD"/>
    <w:rsid w:val="00941E30"/>
    <w:rsid w:val="009531B0"/>
    <w:rsid w:val="0095549E"/>
    <w:rsid w:val="00973D28"/>
    <w:rsid w:val="009741B3"/>
    <w:rsid w:val="009777D9"/>
    <w:rsid w:val="00980FC3"/>
    <w:rsid w:val="00991B88"/>
    <w:rsid w:val="009A3649"/>
    <w:rsid w:val="009A45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50FD"/>
    <w:rsid w:val="00A454D1"/>
    <w:rsid w:val="00A47E46"/>
    <w:rsid w:val="00A47E70"/>
    <w:rsid w:val="00A50CF0"/>
    <w:rsid w:val="00A54F80"/>
    <w:rsid w:val="00A557E6"/>
    <w:rsid w:val="00A55E18"/>
    <w:rsid w:val="00A56856"/>
    <w:rsid w:val="00A63E30"/>
    <w:rsid w:val="00A75B6D"/>
    <w:rsid w:val="00A7671C"/>
    <w:rsid w:val="00A84DA8"/>
    <w:rsid w:val="00AA2CBC"/>
    <w:rsid w:val="00AA34D3"/>
    <w:rsid w:val="00AA36F5"/>
    <w:rsid w:val="00AB16B9"/>
    <w:rsid w:val="00AB264D"/>
    <w:rsid w:val="00AB4825"/>
    <w:rsid w:val="00AB7A54"/>
    <w:rsid w:val="00AC5820"/>
    <w:rsid w:val="00AC69CF"/>
    <w:rsid w:val="00AC7569"/>
    <w:rsid w:val="00AD1CD8"/>
    <w:rsid w:val="00AD74B9"/>
    <w:rsid w:val="00AF4258"/>
    <w:rsid w:val="00B236F2"/>
    <w:rsid w:val="00B246FB"/>
    <w:rsid w:val="00B258BB"/>
    <w:rsid w:val="00B30E34"/>
    <w:rsid w:val="00B30E81"/>
    <w:rsid w:val="00B32698"/>
    <w:rsid w:val="00B337B7"/>
    <w:rsid w:val="00B46A2E"/>
    <w:rsid w:val="00B60559"/>
    <w:rsid w:val="00B606DA"/>
    <w:rsid w:val="00B656FA"/>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4D73"/>
    <w:rsid w:val="00BF5FB4"/>
    <w:rsid w:val="00C0213F"/>
    <w:rsid w:val="00C10C12"/>
    <w:rsid w:val="00C26294"/>
    <w:rsid w:val="00C340D9"/>
    <w:rsid w:val="00C47CA1"/>
    <w:rsid w:val="00C52CF1"/>
    <w:rsid w:val="00C5595E"/>
    <w:rsid w:val="00C6532E"/>
    <w:rsid w:val="00C664DD"/>
    <w:rsid w:val="00C66BA2"/>
    <w:rsid w:val="00C82D04"/>
    <w:rsid w:val="00C84688"/>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0923"/>
    <w:rsid w:val="00D1439A"/>
    <w:rsid w:val="00D17A8F"/>
    <w:rsid w:val="00D24991"/>
    <w:rsid w:val="00D271DB"/>
    <w:rsid w:val="00D27794"/>
    <w:rsid w:val="00D433F0"/>
    <w:rsid w:val="00D50255"/>
    <w:rsid w:val="00D51382"/>
    <w:rsid w:val="00D5346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B6AA8"/>
    <w:rsid w:val="00DD1724"/>
    <w:rsid w:val="00DD3ABB"/>
    <w:rsid w:val="00DE34CF"/>
    <w:rsid w:val="00DF1249"/>
    <w:rsid w:val="00E00B9E"/>
    <w:rsid w:val="00E045A1"/>
    <w:rsid w:val="00E04D10"/>
    <w:rsid w:val="00E07937"/>
    <w:rsid w:val="00E10209"/>
    <w:rsid w:val="00E13F3D"/>
    <w:rsid w:val="00E14246"/>
    <w:rsid w:val="00E22345"/>
    <w:rsid w:val="00E27363"/>
    <w:rsid w:val="00E34898"/>
    <w:rsid w:val="00E447F3"/>
    <w:rsid w:val="00E47A1B"/>
    <w:rsid w:val="00E55B49"/>
    <w:rsid w:val="00E70A09"/>
    <w:rsid w:val="00E72D0D"/>
    <w:rsid w:val="00E74A4D"/>
    <w:rsid w:val="00E77789"/>
    <w:rsid w:val="00E81D14"/>
    <w:rsid w:val="00E855B2"/>
    <w:rsid w:val="00E92115"/>
    <w:rsid w:val="00E94CA4"/>
    <w:rsid w:val="00EA7A12"/>
    <w:rsid w:val="00EA7AA3"/>
    <w:rsid w:val="00EA7FBD"/>
    <w:rsid w:val="00EB09B7"/>
    <w:rsid w:val="00EB1D6E"/>
    <w:rsid w:val="00EB7C17"/>
    <w:rsid w:val="00EC7EA7"/>
    <w:rsid w:val="00ED0652"/>
    <w:rsid w:val="00ED1472"/>
    <w:rsid w:val="00ED485C"/>
    <w:rsid w:val="00EE7D7C"/>
    <w:rsid w:val="00EF7B3C"/>
    <w:rsid w:val="00F054E7"/>
    <w:rsid w:val="00F05A13"/>
    <w:rsid w:val="00F147B5"/>
    <w:rsid w:val="00F21352"/>
    <w:rsid w:val="00F25D98"/>
    <w:rsid w:val="00F300FB"/>
    <w:rsid w:val="00F338D7"/>
    <w:rsid w:val="00F4330F"/>
    <w:rsid w:val="00F47C73"/>
    <w:rsid w:val="00F501BF"/>
    <w:rsid w:val="00F53795"/>
    <w:rsid w:val="00F67F46"/>
    <w:rsid w:val="00F709C6"/>
    <w:rsid w:val="00F80E2C"/>
    <w:rsid w:val="00FA319E"/>
    <w:rsid w:val="00FB0EEC"/>
    <w:rsid w:val="00FB6386"/>
    <w:rsid w:val="00FC58C4"/>
    <w:rsid w:val="00FC66FA"/>
    <w:rsid w:val="00FD44D5"/>
    <w:rsid w:val="00FD53DB"/>
    <w:rsid w:val="00FD620A"/>
    <w:rsid w:val="00FD72A7"/>
    <w:rsid w:val="00FE4B7D"/>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2</Pages>
  <Words>577</Words>
  <Characters>4297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351</cp:revision>
  <cp:lastPrinted>1899-12-31T23:00:00Z</cp:lastPrinted>
  <dcterms:created xsi:type="dcterms:W3CDTF">2020-02-03T08:32:00Z</dcterms:created>
  <dcterms:modified xsi:type="dcterms:W3CDTF">2024-08-08T12:09:00Z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