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R5-244796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test case 10.1.8.1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CEED7" w:rsidR="001E41F3" w:rsidRDefault="00D92CB4">
            <w:pPr>
              <w:pStyle w:val="CRCoverPage"/>
              <w:spacing w:after="0"/>
              <w:ind w:left="100"/>
              <w:rPr>
                <w:noProof/>
              </w:rPr>
            </w:pPr>
            <w:r>
              <w:fldChar w:fldCharType="begin"/>
            </w:r>
            <w:r>
              <w:instrText xml:space="preserve"> DOCPROPERTY  SourceIfWg  \* MERGEFORMAT </w:instrText>
            </w:r>
            <w:r>
              <w:fldChar w:fldCharType="separate"/>
            </w:r>
            <w:r>
              <w:rPr>
                <w:noProof/>
              </w:rPr>
              <w:t>Anritsu EMEA Ltd</w:t>
            </w:r>
            <w:r>
              <w:rPr>
                <w:noProof/>
              </w:rPr>
              <w:fldChar w:fldCharType="end"/>
            </w:r>
            <w:r>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FCE5C2" w:rsidR="001E41F3" w:rsidRDefault="00096EC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A9E08" w14:textId="77777777" w:rsidR="00096ECC" w:rsidRDefault="00096ECC" w:rsidP="00096ECC">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318D5AFF" w14:textId="77777777" w:rsidR="00096ECC" w:rsidRDefault="00096ECC" w:rsidP="00096ECC">
            <w:pPr>
              <w:pStyle w:val="CRCoverPage"/>
              <w:spacing w:after="0"/>
              <w:ind w:left="100"/>
              <w:rPr>
                <w:noProof/>
                <w:lang w:eastAsia="zh-CN"/>
              </w:rPr>
            </w:pPr>
          </w:p>
          <w:p w14:paraId="16E8A40F" w14:textId="77777777" w:rsidR="00096ECC" w:rsidRDefault="00096ECC" w:rsidP="00096ECC">
            <w:pPr>
              <w:pStyle w:val="CRCoverPage"/>
              <w:spacing w:after="0"/>
              <w:ind w:left="100"/>
              <w:rPr>
                <w:noProof/>
                <w:lang w:eastAsia="zh-CN"/>
              </w:rPr>
            </w:pPr>
            <w:r>
              <w:rPr>
                <w:noProof/>
                <w:lang w:eastAsia="zh-CN"/>
              </w:rPr>
              <w:t>[23.501, cl.5.6.1]</w:t>
            </w:r>
          </w:p>
          <w:p w14:paraId="75EA887F" w14:textId="77777777" w:rsidR="00096ECC" w:rsidRDefault="00096ECC" w:rsidP="00096ECC">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4183610E" w14:textId="77777777" w:rsidR="00096ECC" w:rsidRDefault="00096ECC" w:rsidP="00096ECC">
            <w:pPr>
              <w:pStyle w:val="CRCoverPage"/>
              <w:spacing w:after="0"/>
              <w:ind w:left="100"/>
              <w:rPr>
                <w:noProof/>
                <w:lang w:eastAsia="zh-CN"/>
              </w:rPr>
            </w:pPr>
          </w:p>
          <w:p w14:paraId="682F25BC" w14:textId="77777777" w:rsidR="00096ECC" w:rsidRDefault="00096ECC" w:rsidP="00096ECC">
            <w:pPr>
              <w:pStyle w:val="CRCoverPage"/>
              <w:spacing w:after="0"/>
              <w:ind w:left="100"/>
              <w:rPr>
                <w:noProof/>
                <w:lang w:eastAsia="zh-CN"/>
              </w:rPr>
            </w:pPr>
            <w:r>
              <w:rPr>
                <w:noProof/>
                <w:lang w:eastAsia="zh-CN"/>
              </w:rPr>
              <w:t xml:space="preserve">It is UE implementation specific to support same DNN with different PDU sessions. </w:t>
            </w:r>
          </w:p>
          <w:p w14:paraId="73C77A5B" w14:textId="77777777" w:rsidR="00096ECC" w:rsidRDefault="00096ECC" w:rsidP="00096ECC">
            <w:pPr>
              <w:pStyle w:val="CRCoverPage"/>
              <w:spacing w:after="0"/>
              <w:ind w:left="100"/>
              <w:rPr>
                <w:noProof/>
                <w:lang w:eastAsia="zh-CN"/>
              </w:rPr>
            </w:pPr>
          </w:p>
          <w:p w14:paraId="46ADE5D3" w14:textId="77777777" w:rsidR="00096ECC" w:rsidRDefault="00096ECC" w:rsidP="00096ECC">
            <w:pPr>
              <w:pStyle w:val="CRCoverPage"/>
              <w:spacing w:after="0"/>
              <w:ind w:left="100"/>
              <w:rPr>
                <w:noProof/>
                <w:lang w:eastAsia="zh-CN"/>
              </w:rPr>
            </w:pPr>
            <w:r>
              <w:rPr>
                <w:noProof/>
                <w:lang w:eastAsia="zh-CN"/>
              </w:rPr>
              <w:t>As per above reference, in R5-242773 during RAN5#103, different PDN than premable is configured at step1, 3A, 9, 11</w:t>
            </w:r>
          </w:p>
          <w:p w14:paraId="1856B7BB" w14:textId="77777777" w:rsidR="00096ECC" w:rsidRDefault="00096ECC" w:rsidP="00096ECC">
            <w:pPr>
              <w:pStyle w:val="CRCoverPage"/>
              <w:spacing w:after="0"/>
              <w:ind w:left="100"/>
              <w:rPr>
                <w:noProof/>
                <w:lang w:eastAsia="zh-CN"/>
              </w:rPr>
            </w:pPr>
          </w:p>
          <w:p w14:paraId="708AA7DE" w14:textId="51D33FDF" w:rsidR="001E41F3" w:rsidRDefault="00096ECC" w:rsidP="00096ECC">
            <w:pPr>
              <w:pStyle w:val="CRCoverPage"/>
              <w:spacing w:after="0"/>
              <w:ind w:left="100"/>
              <w:rPr>
                <w:noProof/>
              </w:rPr>
            </w:pPr>
            <w:r>
              <w:rPr>
                <w:noProof/>
                <w:lang w:eastAsia="zh-CN"/>
              </w:rPr>
              <w:t>However, at step 13, UE already have active PDU session for internet (</w:t>
            </w:r>
            <w:r w:rsidRPr="00260F34">
              <w:rPr>
                <w:noProof/>
                <w:lang w:eastAsia="zh-CN"/>
              </w:rPr>
              <w:t>pc_APN_ID_Internet</w:t>
            </w:r>
            <w:r>
              <w:rPr>
                <w:noProof/>
                <w:lang w:eastAsia="zh-CN"/>
              </w:rPr>
              <w:t>) and random DNN (</w:t>
            </w:r>
            <w:r w:rsidRPr="00260F34">
              <w:rPr>
                <w:noProof/>
                <w:lang w:eastAsia="zh-CN"/>
              </w:rPr>
              <w:t>tsc_RandomAPN</w:t>
            </w:r>
            <w:r>
              <w:rPr>
                <w:noProof/>
                <w:lang w:eastAsia="zh-CN"/>
              </w:rPr>
              <w:t>). Therefore, step 14 and step 16A requires further update to exclude DNN used at step 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2BE0C" w:rsidR="001E41F3" w:rsidRDefault="00096ECC">
            <w:pPr>
              <w:pStyle w:val="CRCoverPage"/>
              <w:spacing w:after="0"/>
              <w:ind w:left="100"/>
              <w:rPr>
                <w:noProof/>
              </w:rPr>
            </w:pPr>
            <w:r>
              <w:rPr>
                <w:noProof/>
                <w:lang w:eastAsia="zh-CN"/>
              </w:rPr>
              <w:t>Different PDN than established PDN is configured at step14 and step16a.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6B816" w:rsidR="001E41F3" w:rsidRDefault="00096ECC">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FFF30" w:rsidR="001E41F3" w:rsidRDefault="00096ECC">
            <w:pPr>
              <w:pStyle w:val="CRCoverPage"/>
              <w:spacing w:after="0"/>
              <w:ind w:left="100"/>
              <w:rPr>
                <w:noProof/>
              </w:rPr>
            </w:pPr>
            <w:r>
              <w:rPr>
                <w:noProof/>
              </w:rP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7099D" w:rsidR="001E41F3" w:rsidRDefault="00096E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8801D" w:rsidR="001E41F3" w:rsidRDefault="00096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7953A" w:rsidR="001E41F3" w:rsidRDefault="00096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A8A0E22" w:rsidR="001E41F3" w:rsidRDefault="00096ECC">
            <w:pPr>
              <w:pStyle w:val="CRCoverPage"/>
              <w:spacing w:after="0"/>
              <w:ind w:left="100"/>
              <w:rPr>
                <w:noProof/>
              </w:rPr>
            </w:pPr>
            <w:r>
              <w:rPr>
                <w:noProof/>
              </w:rPr>
              <w:t xml:space="preserve">Associated with </w:t>
            </w:r>
            <w:r w:rsidRPr="00096ECC">
              <w:rPr>
                <w:noProof/>
              </w:rPr>
              <w:t>R5s240453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913DC7" w14:textId="77777777" w:rsidR="001E41F3" w:rsidRPr="000A1C81" w:rsidRDefault="001E41F3">
      <w:pPr>
        <w:rPr>
          <w:rFonts w:asciiTheme="minorHAnsi" w:hAnsiTheme="minorHAnsi" w:cstheme="minorHAnsi"/>
          <w:noProof/>
          <w:color w:val="002060"/>
        </w:rPr>
      </w:pPr>
    </w:p>
    <w:p w14:paraId="1327F3C0" w14:textId="77777777" w:rsidR="000A1C81" w:rsidRPr="000A1C81" w:rsidRDefault="000A1C81">
      <w:pPr>
        <w:rPr>
          <w:rFonts w:asciiTheme="minorHAnsi" w:hAnsiTheme="minorHAnsi" w:cstheme="minorHAnsi"/>
          <w:noProof/>
          <w:color w:val="002060"/>
        </w:rPr>
      </w:pPr>
      <w:r w:rsidRPr="000A1C81">
        <w:rPr>
          <w:rFonts w:asciiTheme="minorHAnsi" w:hAnsiTheme="minorHAnsi" w:cstheme="minorHAnsi"/>
          <w:noProof/>
          <w:color w:val="002060"/>
        </w:rPr>
        <w:t>&lt;Start of Change&gt;</w:t>
      </w:r>
    </w:p>
    <w:p w14:paraId="20B62FA5" w14:textId="77777777" w:rsidR="000A1C81" w:rsidRPr="00354CB0" w:rsidRDefault="000A1C81" w:rsidP="000A1C81">
      <w:pPr>
        <w:pStyle w:val="Heading4"/>
        <w:rPr>
          <w:lang w:eastAsia="zh-CN"/>
        </w:rPr>
      </w:pPr>
      <w:r w:rsidRPr="00354CB0">
        <w:rPr>
          <w:lang w:eastAsia="zh-CN"/>
        </w:rPr>
        <w:t>10.1.8.1</w:t>
      </w:r>
      <w:r w:rsidRPr="00354CB0">
        <w:tab/>
        <w:t xml:space="preserve">PDU session establishment reject / Maximum number of PDU sessions reached / Back-off timer is neither zero nor deactivated </w:t>
      </w:r>
    </w:p>
    <w:p w14:paraId="084E81EB" w14:textId="77777777" w:rsidR="000A1C81" w:rsidRPr="00354CB0" w:rsidRDefault="000A1C81" w:rsidP="000A1C81">
      <w:pPr>
        <w:pStyle w:val="H6"/>
      </w:pPr>
      <w:r w:rsidRPr="00354CB0">
        <w:rPr>
          <w:lang w:eastAsia="zh-CN"/>
        </w:rPr>
        <w:t>10.1.8.1.1</w:t>
      </w:r>
      <w:r w:rsidRPr="00354CB0">
        <w:tab/>
        <w:t>Test Purpose (TP)</w:t>
      </w:r>
    </w:p>
    <w:p w14:paraId="46DAD7F5" w14:textId="77777777" w:rsidR="000A1C81" w:rsidRPr="00354CB0" w:rsidRDefault="000A1C81" w:rsidP="000A1C81">
      <w:pPr>
        <w:pStyle w:val="H6"/>
      </w:pPr>
      <w:r w:rsidRPr="00354CB0">
        <w:t>(1)</w:t>
      </w:r>
    </w:p>
    <w:p w14:paraId="549BA5B3" w14:textId="77777777" w:rsidR="000A1C81" w:rsidRPr="00354CB0" w:rsidRDefault="000A1C81" w:rsidP="000A1C81">
      <w:pPr>
        <w:pStyle w:val="PL"/>
        <w:rPr>
          <w:noProof w:val="0"/>
        </w:rPr>
      </w:pPr>
      <w:r w:rsidRPr="00354CB0">
        <w:rPr>
          <w:b/>
          <w:noProof w:val="0"/>
        </w:rPr>
        <w:t>with</w:t>
      </w:r>
      <w:r w:rsidRPr="00354CB0">
        <w:rPr>
          <w:noProof w:val="0"/>
        </w:rPr>
        <w:t xml:space="preserve"> </w:t>
      </w:r>
      <w:proofErr w:type="gramStart"/>
      <w:r w:rsidRPr="00354CB0">
        <w:rPr>
          <w:noProof w:val="0"/>
        </w:rPr>
        <w:t>{  UE</w:t>
      </w:r>
      <w:proofErr w:type="gramEnd"/>
      <w:r w:rsidRPr="00354CB0">
        <w:rPr>
          <w:noProof w:val="0"/>
        </w:rPr>
        <w:t xml:space="preserve"> is establishing UE-requested PDU session by sending PDU Session establishment Request message with S-NSSAI }</w:t>
      </w:r>
    </w:p>
    <w:p w14:paraId="723099BE" w14:textId="77777777" w:rsidR="000A1C81" w:rsidRPr="00354CB0" w:rsidRDefault="000A1C81" w:rsidP="000A1C81">
      <w:pPr>
        <w:pStyle w:val="PL"/>
        <w:rPr>
          <w:noProof w:val="0"/>
        </w:rPr>
      </w:pPr>
      <w:r w:rsidRPr="00354CB0">
        <w:rPr>
          <w:b/>
          <w:noProof w:val="0"/>
        </w:rPr>
        <w:t>ensure that</w:t>
      </w:r>
      <w:r w:rsidRPr="00354CB0">
        <w:rPr>
          <w:noProof w:val="0"/>
        </w:rPr>
        <w:t xml:space="preserve"> {</w:t>
      </w:r>
    </w:p>
    <w:p w14:paraId="4D87066F" w14:textId="77777777" w:rsidR="000A1C81" w:rsidRPr="00354CB0" w:rsidRDefault="000A1C81" w:rsidP="000A1C81">
      <w:pPr>
        <w:pStyle w:val="PL"/>
        <w:rPr>
          <w:noProof w:val="0"/>
        </w:rPr>
      </w:pPr>
      <w:r w:rsidRPr="00354CB0">
        <w:rPr>
          <w:noProof w:val="0"/>
        </w:rPr>
        <w:t xml:space="preserve">  </w:t>
      </w:r>
      <w:r w:rsidRPr="00354CB0">
        <w:rPr>
          <w:b/>
          <w:noProof w:val="0"/>
        </w:rPr>
        <w:t>when</w:t>
      </w:r>
      <w:r w:rsidRPr="00354CB0">
        <w:rPr>
          <w:noProof w:val="0"/>
        </w:rPr>
        <w:t xml:space="preserve"> </w:t>
      </w:r>
      <w:proofErr w:type="gramStart"/>
      <w:r w:rsidRPr="00354CB0">
        <w:rPr>
          <w:noProof w:val="0"/>
        </w:rPr>
        <w:t>{ UE</w:t>
      </w:r>
      <w:proofErr w:type="gramEnd"/>
      <w:r w:rsidRPr="00354CB0">
        <w:rPr>
          <w:noProof w:val="0"/>
        </w:rPr>
        <w:t xml:space="preserve"> receives PDU SESSION ESTABLISHMENT REJECT with 5GSM cause value #69 "insufficient resources for specific slice" and Back-off timer value which is neither zero nor deactivated }</w:t>
      </w:r>
    </w:p>
    <w:p w14:paraId="500EA644" w14:textId="77777777" w:rsidR="000A1C81" w:rsidRPr="00354CB0" w:rsidRDefault="000A1C81" w:rsidP="000A1C81">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xml:space="preserve">{ </w:t>
      </w:r>
      <w:r w:rsidRPr="00354CB0">
        <w:rPr>
          <w:rFonts w:cs="Courier New"/>
          <w:noProof w:val="0"/>
          <w:szCs w:val="16"/>
        </w:rPr>
        <w:t>UE</w:t>
      </w:r>
      <w:proofErr w:type="gramEnd"/>
      <w:r w:rsidRPr="00354CB0">
        <w:rPr>
          <w:rFonts w:cs="Courier New"/>
          <w:noProof w:val="0"/>
          <w:szCs w:val="16"/>
        </w:rPr>
        <w:t xml:space="preserve"> shall start timer T3585 and shall not send another PDU SESSION ESTABLISHMENT REQUEST message for the same S-NSSAI </w:t>
      </w:r>
      <w:r w:rsidRPr="00354CB0">
        <w:rPr>
          <w:noProof w:val="0"/>
        </w:rPr>
        <w:t>}</w:t>
      </w:r>
    </w:p>
    <w:p w14:paraId="5D0D65A7" w14:textId="77777777" w:rsidR="000A1C81" w:rsidRPr="00354CB0" w:rsidRDefault="000A1C81" w:rsidP="000A1C81">
      <w:pPr>
        <w:pStyle w:val="PL"/>
        <w:rPr>
          <w:noProof w:val="0"/>
          <w:lang w:eastAsia="zh-CN"/>
        </w:rPr>
      </w:pPr>
      <w:r w:rsidRPr="00354CB0">
        <w:rPr>
          <w:noProof w:val="0"/>
        </w:rPr>
        <w:t xml:space="preserve">            }</w:t>
      </w:r>
    </w:p>
    <w:p w14:paraId="6601A789" w14:textId="77777777" w:rsidR="000A1C81" w:rsidRPr="00354CB0" w:rsidRDefault="000A1C81" w:rsidP="000A1C81">
      <w:pPr>
        <w:pStyle w:val="PL"/>
        <w:rPr>
          <w:noProof w:val="0"/>
          <w:lang w:eastAsia="zh-CN"/>
        </w:rPr>
      </w:pPr>
    </w:p>
    <w:p w14:paraId="688513E0" w14:textId="77777777" w:rsidR="000A1C81" w:rsidRPr="00354CB0" w:rsidRDefault="000A1C81" w:rsidP="000A1C81">
      <w:pPr>
        <w:pStyle w:val="H6"/>
      </w:pPr>
      <w:r w:rsidRPr="00354CB0">
        <w:t>(</w:t>
      </w:r>
      <w:r w:rsidRPr="00354CB0">
        <w:rPr>
          <w:lang w:eastAsia="zh-CN"/>
        </w:rPr>
        <w:t>2</w:t>
      </w:r>
      <w:r w:rsidRPr="00354CB0">
        <w:t>)</w:t>
      </w:r>
    </w:p>
    <w:p w14:paraId="545861CC" w14:textId="77777777" w:rsidR="000A1C81" w:rsidRPr="00354CB0" w:rsidRDefault="000A1C81" w:rsidP="000A1C81">
      <w:pPr>
        <w:pStyle w:val="PL"/>
        <w:rPr>
          <w:noProof w:val="0"/>
        </w:rPr>
      </w:pPr>
      <w:r w:rsidRPr="00354CB0">
        <w:rPr>
          <w:b/>
          <w:noProof w:val="0"/>
        </w:rPr>
        <w:t>with</w:t>
      </w:r>
      <w:r w:rsidRPr="00354CB0">
        <w:rPr>
          <w:noProof w:val="0"/>
        </w:rPr>
        <w:t xml:space="preserve"> </w:t>
      </w:r>
      <w:proofErr w:type="gramStart"/>
      <w:r w:rsidRPr="00354CB0">
        <w:rPr>
          <w:noProof w:val="0"/>
        </w:rPr>
        <w:t>{  The</w:t>
      </w:r>
      <w:proofErr w:type="gramEnd"/>
      <w:r w:rsidRPr="00354CB0">
        <w:rPr>
          <w:noProof w:val="0"/>
        </w:rPr>
        <w:t xml:space="preserve"> timer T3585 associated with a S-NSSAI is running }</w:t>
      </w:r>
    </w:p>
    <w:p w14:paraId="5DACBEC0" w14:textId="77777777" w:rsidR="000A1C81" w:rsidRPr="00354CB0" w:rsidRDefault="000A1C81" w:rsidP="000A1C81">
      <w:pPr>
        <w:pStyle w:val="PL"/>
        <w:rPr>
          <w:noProof w:val="0"/>
        </w:rPr>
      </w:pPr>
      <w:r w:rsidRPr="00354CB0">
        <w:rPr>
          <w:b/>
          <w:noProof w:val="0"/>
        </w:rPr>
        <w:t>ensure that</w:t>
      </w:r>
      <w:r w:rsidRPr="00354CB0">
        <w:rPr>
          <w:noProof w:val="0"/>
        </w:rPr>
        <w:t xml:space="preserve"> {</w:t>
      </w:r>
    </w:p>
    <w:p w14:paraId="471EBE51" w14:textId="77777777" w:rsidR="000A1C81" w:rsidRPr="00354CB0" w:rsidRDefault="000A1C81" w:rsidP="000A1C81">
      <w:pPr>
        <w:pStyle w:val="PL"/>
        <w:rPr>
          <w:noProof w:val="0"/>
        </w:rPr>
      </w:pPr>
      <w:r w:rsidRPr="00354CB0">
        <w:rPr>
          <w:noProof w:val="0"/>
        </w:rPr>
        <w:t xml:space="preserve">  </w:t>
      </w:r>
      <w:r w:rsidRPr="00354CB0">
        <w:rPr>
          <w:b/>
          <w:noProof w:val="0"/>
        </w:rPr>
        <w:t>when</w:t>
      </w:r>
      <w:r w:rsidRPr="00354CB0">
        <w:rPr>
          <w:noProof w:val="0"/>
        </w:rPr>
        <w:t xml:space="preserve"> </w:t>
      </w:r>
      <w:proofErr w:type="gramStart"/>
      <w:r w:rsidRPr="00354CB0">
        <w:rPr>
          <w:noProof w:val="0"/>
        </w:rPr>
        <w:t>{ UE</w:t>
      </w:r>
      <w:proofErr w:type="gramEnd"/>
      <w:r w:rsidRPr="00354CB0">
        <w:rPr>
          <w:noProof w:val="0"/>
        </w:rPr>
        <w:t xml:space="preserve"> is switched off and switched on }</w:t>
      </w:r>
    </w:p>
    <w:p w14:paraId="0177F8DB" w14:textId="77777777" w:rsidR="000A1C81" w:rsidRPr="00354CB0" w:rsidRDefault="000A1C81" w:rsidP="000A1C81">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xml:space="preserve">{ </w:t>
      </w:r>
      <w:r w:rsidRPr="00354CB0">
        <w:rPr>
          <w:rFonts w:cs="Courier New"/>
          <w:noProof w:val="0"/>
          <w:szCs w:val="16"/>
        </w:rPr>
        <w:t>UE</w:t>
      </w:r>
      <w:proofErr w:type="gramEnd"/>
      <w:r w:rsidRPr="00354CB0">
        <w:rPr>
          <w:rFonts w:cs="Courier New"/>
          <w:noProof w:val="0"/>
          <w:szCs w:val="16"/>
        </w:rPr>
        <w:t xml:space="preserve"> shall restart the timer T3585 if the time remaining for T3585 timeout at switch off is greater than the time elapsed between switch off and switch on </w:t>
      </w:r>
      <w:r w:rsidRPr="00354CB0">
        <w:rPr>
          <w:noProof w:val="0"/>
        </w:rPr>
        <w:t>}</w:t>
      </w:r>
    </w:p>
    <w:p w14:paraId="72928B59" w14:textId="77777777" w:rsidR="000A1C81" w:rsidRPr="00354CB0" w:rsidRDefault="000A1C81" w:rsidP="000A1C81">
      <w:pPr>
        <w:pStyle w:val="PL"/>
        <w:rPr>
          <w:noProof w:val="0"/>
          <w:lang w:eastAsia="zh-CN"/>
        </w:rPr>
      </w:pPr>
      <w:r w:rsidRPr="00354CB0">
        <w:rPr>
          <w:noProof w:val="0"/>
        </w:rPr>
        <w:t xml:space="preserve">            }</w:t>
      </w:r>
    </w:p>
    <w:p w14:paraId="7AF8D276" w14:textId="77777777" w:rsidR="000A1C81" w:rsidRPr="00354CB0" w:rsidRDefault="000A1C81" w:rsidP="000A1C81">
      <w:pPr>
        <w:pStyle w:val="PL"/>
        <w:rPr>
          <w:noProof w:val="0"/>
          <w:lang w:eastAsia="zh-CN"/>
        </w:rPr>
      </w:pPr>
    </w:p>
    <w:p w14:paraId="36AEEB49" w14:textId="77777777" w:rsidR="000A1C81" w:rsidRPr="00354CB0" w:rsidRDefault="000A1C81" w:rsidP="000A1C81">
      <w:pPr>
        <w:pStyle w:val="H6"/>
      </w:pPr>
      <w:r w:rsidRPr="00354CB0">
        <w:t>(</w:t>
      </w:r>
      <w:r w:rsidRPr="00354CB0">
        <w:rPr>
          <w:lang w:eastAsia="zh-CN"/>
        </w:rPr>
        <w:t>3</w:t>
      </w:r>
      <w:r w:rsidRPr="00354CB0">
        <w:t>)</w:t>
      </w:r>
    </w:p>
    <w:p w14:paraId="6F851114" w14:textId="77777777" w:rsidR="000A1C81" w:rsidRPr="00354CB0" w:rsidRDefault="000A1C81" w:rsidP="000A1C81">
      <w:pPr>
        <w:pStyle w:val="PL"/>
        <w:rPr>
          <w:noProof w:val="0"/>
        </w:rPr>
      </w:pPr>
      <w:r w:rsidRPr="00354CB0">
        <w:rPr>
          <w:b/>
          <w:noProof w:val="0"/>
        </w:rPr>
        <w:t>with</w:t>
      </w:r>
      <w:r w:rsidRPr="00354CB0">
        <w:rPr>
          <w:noProof w:val="0"/>
        </w:rPr>
        <w:t xml:space="preserve"> </w:t>
      </w:r>
      <w:proofErr w:type="gramStart"/>
      <w:r w:rsidRPr="00354CB0">
        <w:rPr>
          <w:noProof w:val="0"/>
        </w:rPr>
        <w:t>{  UE</w:t>
      </w:r>
      <w:proofErr w:type="gramEnd"/>
      <w:r w:rsidRPr="00354CB0">
        <w:rPr>
          <w:noProof w:val="0"/>
        </w:rPr>
        <w:t xml:space="preserve"> in 5GMM-REGISTERED state }</w:t>
      </w:r>
    </w:p>
    <w:p w14:paraId="5EED29FE" w14:textId="77777777" w:rsidR="000A1C81" w:rsidRPr="00354CB0" w:rsidRDefault="000A1C81" w:rsidP="000A1C81">
      <w:pPr>
        <w:pStyle w:val="PL"/>
        <w:rPr>
          <w:noProof w:val="0"/>
        </w:rPr>
      </w:pPr>
      <w:r w:rsidRPr="00354CB0">
        <w:rPr>
          <w:b/>
          <w:noProof w:val="0"/>
        </w:rPr>
        <w:t>ensure that</w:t>
      </w:r>
      <w:r w:rsidRPr="00354CB0">
        <w:rPr>
          <w:noProof w:val="0"/>
        </w:rPr>
        <w:t xml:space="preserve"> {</w:t>
      </w:r>
    </w:p>
    <w:p w14:paraId="4B70EDAF" w14:textId="77777777" w:rsidR="000A1C81" w:rsidRPr="00354CB0" w:rsidRDefault="000A1C81" w:rsidP="000A1C81">
      <w:pPr>
        <w:pStyle w:val="PL"/>
        <w:rPr>
          <w:noProof w:val="0"/>
        </w:rPr>
      </w:pPr>
      <w:r w:rsidRPr="00354CB0">
        <w:rPr>
          <w:noProof w:val="0"/>
        </w:rPr>
        <w:t xml:space="preserve">  </w:t>
      </w:r>
      <w:r w:rsidRPr="00354CB0">
        <w:rPr>
          <w:b/>
          <w:noProof w:val="0"/>
        </w:rPr>
        <w:t>when</w:t>
      </w:r>
      <w:r w:rsidRPr="00354CB0">
        <w:rPr>
          <w:noProof w:val="0"/>
        </w:rPr>
        <w:t xml:space="preserve"> </w:t>
      </w:r>
      <w:proofErr w:type="gramStart"/>
      <w:r w:rsidRPr="00354CB0">
        <w:rPr>
          <w:noProof w:val="0"/>
        </w:rPr>
        <w:t>{ The</w:t>
      </w:r>
      <w:proofErr w:type="gramEnd"/>
      <w:r w:rsidRPr="00354CB0">
        <w:rPr>
          <w:noProof w:val="0"/>
        </w:rPr>
        <w:t xml:space="preserve"> timer T3585 associated with the S-NSSAI expires }</w:t>
      </w:r>
    </w:p>
    <w:p w14:paraId="465B2871" w14:textId="77777777" w:rsidR="000A1C81" w:rsidRPr="00354CB0" w:rsidRDefault="000A1C81" w:rsidP="000A1C81">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xml:space="preserve">{ </w:t>
      </w:r>
      <w:r w:rsidRPr="00354CB0">
        <w:rPr>
          <w:rFonts w:cs="Courier New"/>
          <w:noProof w:val="0"/>
          <w:szCs w:val="16"/>
        </w:rPr>
        <w:t>UE</w:t>
      </w:r>
      <w:proofErr w:type="gramEnd"/>
      <w:r w:rsidRPr="00354CB0">
        <w:rPr>
          <w:rFonts w:cs="Courier New"/>
          <w:noProof w:val="0"/>
          <w:szCs w:val="16"/>
        </w:rPr>
        <w:t xml:space="preserve"> could initiate PDU session establishment request with the S-NSSAI </w:t>
      </w:r>
      <w:r w:rsidRPr="00354CB0">
        <w:rPr>
          <w:noProof w:val="0"/>
        </w:rPr>
        <w:t>}</w:t>
      </w:r>
    </w:p>
    <w:p w14:paraId="322B5709" w14:textId="77777777" w:rsidR="000A1C81" w:rsidRPr="00354CB0" w:rsidRDefault="000A1C81" w:rsidP="000A1C81">
      <w:pPr>
        <w:pStyle w:val="PL"/>
        <w:rPr>
          <w:noProof w:val="0"/>
          <w:lang w:eastAsia="zh-CN"/>
        </w:rPr>
      </w:pPr>
      <w:r w:rsidRPr="00354CB0">
        <w:rPr>
          <w:noProof w:val="0"/>
        </w:rPr>
        <w:t xml:space="preserve">            }</w:t>
      </w:r>
    </w:p>
    <w:p w14:paraId="43B6C1E5" w14:textId="77777777" w:rsidR="000A1C81" w:rsidRPr="00354CB0" w:rsidRDefault="000A1C81" w:rsidP="000A1C81">
      <w:pPr>
        <w:pStyle w:val="PL"/>
        <w:rPr>
          <w:noProof w:val="0"/>
          <w:lang w:eastAsia="zh-CN"/>
        </w:rPr>
      </w:pPr>
    </w:p>
    <w:p w14:paraId="55394EEC" w14:textId="77777777" w:rsidR="000A1C81" w:rsidRPr="00354CB0" w:rsidRDefault="000A1C81" w:rsidP="000A1C81">
      <w:pPr>
        <w:pStyle w:val="H6"/>
      </w:pPr>
      <w:r w:rsidRPr="00354CB0">
        <w:t>(</w:t>
      </w:r>
      <w:r w:rsidRPr="00354CB0">
        <w:rPr>
          <w:lang w:eastAsia="zh-CN"/>
        </w:rPr>
        <w:t>4</w:t>
      </w:r>
      <w:r w:rsidRPr="00354CB0">
        <w:t>)</w:t>
      </w:r>
    </w:p>
    <w:p w14:paraId="1295A0AF" w14:textId="77777777" w:rsidR="000A1C81" w:rsidRPr="00354CB0" w:rsidRDefault="000A1C81" w:rsidP="000A1C81">
      <w:pPr>
        <w:pStyle w:val="PL"/>
        <w:rPr>
          <w:noProof w:val="0"/>
        </w:rPr>
      </w:pPr>
      <w:r w:rsidRPr="00354CB0">
        <w:rPr>
          <w:b/>
          <w:noProof w:val="0"/>
        </w:rPr>
        <w:t>with</w:t>
      </w:r>
      <w:r w:rsidRPr="00354CB0">
        <w:rPr>
          <w:noProof w:val="0"/>
        </w:rPr>
        <w:t xml:space="preserve"> </w:t>
      </w:r>
      <w:proofErr w:type="gramStart"/>
      <w:r w:rsidRPr="00354CB0">
        <w:rPr>
          <w:noProof w:val="0"/>
        </w:rPr>
        <w:t>{  UE</w:t>
      </w:r>
      <w:proofErr w:type="gramEnd"/>
      <w:r w:rsidRPr="00354CB0">
        <w:rPr>
          <w:noProof w:val="0"/>
        </w:rPr>
        <w:t xml:space="preserve"> is establishing UE-requested PDU session by sending PDU Session establishment Request message with no S-NSSAI provided }</w:t>
      </w:r>
    </w:p>
    <w:p w14:paraId="11421119" w14:textId="77777777" w:rsidR="000A1C81" w:rsidRPr="00354CB0" w:rsidRDefault="000A1C81" w:rsidP="000A1C81">
      <w:pPr>
        <w:pStyle w:val="PL"/>
        <w:rPr>
          <w:noProof w:val="0"/>
        </w:rPr>
      </w:pPr>
      <w:r w:rsidRPr="00354CB0">
        <w:rPr>
          <w:b/>
          <w:noProof w:val="0"/>
        </w:rPr>
        <w:t>ensure that</w:t>
      </w:r>
      <w:r w:rsidRPr="00354CB0">
        <w:rPr>
          <w:noProof w:val="0"/>
        </w:rPr>
        <w:t xml:space="preserve"> {</w:t>
      </w:r>
    </w:p>
    <w:p w14:paraId="2E96B66A" w14:textId="77777777" w:rsidR="000A1C81" w:rsidRPr="00354CB0" w:rsidRDefault="000A1C81" w:rsidP="000A1C81">
      <w:pPr>
        <w:pStyle w:val="PL"/>
        <w:rPr>
          <w:noProof w:val="0"/>
        </w:rPr>
      </w:pPr>
      <w:r w:rsidRPr="00354CB0">
        <w:rPr>
          <w:noProof w:val="0"/>
        </w:rPr>
        <w:t xml:space="preserve">  </w:t>
      </w:r>
      <w:r w:rsidRPr="00354CB0">
        <w:rPr>
          <w:b/>
          <w:noProof w:val="0"/>
        </w:rPr>
        <w:t>when</w:t>
      </w:r>
      <w:r w:rsidRPr="00354CB0">
        <w:rPr>
          <w:noProof w:val="0"/>
        </w:rPr>
        <w:t xml:space="preserve"> </w:t>
      </w:r>
      <w:proofErr w:type="gramStart"/>
      <w:r w:rsidRPr="00354CB0">
        <w:rPr>
          <w:noProof w:val="0"/>
        </w:rPr>
        <w:t>{ UE</w:t>
      </w:r>
      <w:proofErr w:type="gramEnd"/>
      <w:r w:rsidRPr="00354CB0">
        <w:rPr>
          <w:noProof w:val="0"/>
        </w:rPr>
        <w:t xml:space="preserve"> receives PDU SESSION ESTABLISHMENT REJECT with 5GSM cause value #69 "insufficient resources for specific slice" and Back-off timer value which is neither zero nor deactivated }</w:t>
      </w:r>
    </w:p>
    <w:p w14:paraId="66E0BB2D" w14:textId="77777777" w:rsidR="000A1C81" w:rsidRPr="00354CB0" w:rsidRDefault="000A1C81" w:rsidP="000A1C81">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xml:space="preserve">{ </w:t>
      </w:r>
      <w:r w:rsidRPr="00354CB0">
        <w:rPr>
          <w:rFonts w:cs="Courier New"/>
          <w:noProof w:val="0"/>
          <w:szCs w:val="16"/>
        </w:rPr>
        <w:t>UE</w:t>
      </w:r>
      <w:proofErr w:type="gramEnd"/>
      <w:r w:rsidRPr="00354CB0">
        <w:rPr>
          <w:rFonts w:cs="Courier New"/>
          <w:noProof w:val="0"/>
          <w:szCs w:val="16"/>
        </w:rPr>
        <w:t xml:space="preserve"> shall start timer T3585 and shall not send another PDU SESSION ESTABLISHMENT REQUEST message without an S-NSSAI </w:t>
      </w:r>
      <w:r w:rsidRPr="00354CB0">
        <w:rPr>
          <w:noProof w:val="0"/>
        </w:rPr>
        <w:t>}</w:t>
      </w:r>
    </w:p>
    <w:p w14:paraId="56798FCD" w14:textId="77777777" w:rsidR="000A1C81" w:rsidRPr="00354CB0" w:rsidRDefault="000A1C81" w:rsidP="000A1C81">
      <w:pPr>
        <w:pStyle w:val="PL"/>
        <w:rPr>
          <w:noProof w:val="0"/>
          <w:lang w:eastAsia="zh-CN"/>
        </w:rPr>
      </w:pPr>
      <w:r w:rsidRPr="00354CB0">
        <w:rPr>
          <w:noProof w:val="0"/>
        </w:rPr>
        <w:t xml:space="preserve">            }</w:t>
      </w:r>
    </w:p>
    <w:p w14:paraId="108E9F3D" w14:textId="77777777" w:rsidR="000A1C81" w:rsidRPr="00354CB0" w:rsidRDefault="000A1C81" w:rsidP="000A1C81">
      <w:pPr>
        <w:pStyle w:val="PL"/>
        <w:rPr>
          <w:noProof w:val="0"/>
          <w:lang w:eastAsia="zh-CN"/>
        </w:rPr>
      </w:pPr>
    </w:p>
    <w:p w14:paraId="4A7FB2FD" w14:textId="77777777" w:rsidR="000A1C81" w:rsidRPr="00354CB0" w:rsidRDefault="000A1C81" w:rsidP="000A1C81">
      <w:pPr>
        <w:pStyle w:val="H6"/>
      </w:pPr>
      <w:r w:rsidRPr="00354CB0">
        <w:rPr>
          <w:lang w:eastAsia="zh-CN"/>
        </w:rPr>
        <w:t>10.1.8.1.2</w:t>
      </w:r>
      <w:r w:rsidRPr="00354CB0">
        <w:tab/>
        <w:t>Conformance requirements</w:t>
      </w:r>
    </w:p>
    <w:p w14:paraId="200266DC" w14:textId="77777777" w:rsidR="000A1C81" w:rsidRPr="00354CB0" w:rsidRDefault="000A1C81" w:rsidP="000A1C81">
      <w:pPr>
        <w:rPr>
          <w:lang w:eastAsia="zh-CN"/>
        </w:rPr>
      </w:pPr>
      <w:r w:rsidRPr="00354CB0">
        <w:t xml:space="preserve">References: The conformance requirements covered in the present TC are specified in: TS </w:t>
      </w:r>
      <w:r w:rsidRPr="00354CB0">
        <w:rPr>
          <w:lang w:eastAsia="zh-CN"/>
        </w:rPr>
        <w:t>24.501</w:t>
      </w:r>
      <w:r w:rsidRPr="00354CB0">
        <w:t xml:space="preserve">, clause </w:t>
      </w:r>
      <w:r w:rsidRPr="00354CB0">
        <w:rPr>
          <w:lang w:eastAsia="zh-CN"/>
        </w:rPr>
        <w:t xml:space="preserve">6.4.1.4. </w:t>
      </w:r>
      <w:r w:rsidRPr="00354CB0">
        <w:t xml:space="preserve">Unless otherwise stated these are Rel-15 requirements. </w:t>
      </w:r>
    </w:p>
    <w:p w14:paraId="1730BC53" w14:textId="77777777" w:rsidR="000A1C81" w:rsidRPr="00354CB0" w:rsidRDefault="000A1C81" w:rsidP="000A1C81">
      <w:pPr>
        <w:rPr>
          <w:lang w:eastAsia="zh-CN"/>
        </w:rPr>
      </w:pPr>
      <w:r w:rsidRPr="00354CB0">
        <w:t xml:space="preserve">[TS </w:t>
      </w:r>
      <w:r w:rsidRPr="00354CB0">
        <w:rPr>
          <w:lang w:eastAsia="zh-CN"/>
        </w:rPr>
        <w:t>24.501</w:t>
      </w:r>
      <w:r w:rsidRPr="00354CB0">
        <w:t xml:space="preserve">, clause </w:t>
      </w:r>
      <w:r w:rsidRPr="00354CB0">
        <w:rPr>
          <w:lang w:eastAsia="zh-CN"/>
        </w:rPr>
        <w:t>6.4.1.4</w:t>
      </w:r>
      <w:r w:rsidRPr="00354CB0">
        <w:t>]</w:t>
      </w:r>
    </w:p>
    <w:p w14:paraId="43B56AAF" w14:textId="77777777" w:rsidR="000A1C81" w:rsidRPr="00354CB0" w:rsidRDefault="000A1C81" w:rsidP="000A1C81">
      <w:r w:rsidRPr="00354CB0">
        <w:t>If:</w:t>
      </w:r>
    </w:p>
    <w:p w14:paraId="21CA8DB3" w14:textId="77777777" w:rsidR="000A1C81" w:rsidRPr="00354CB0" w:rsidRDefault="000A1C81" w:rsidP="000A1C81">
      <w:pPr>
        <w:pStyle w:val="B1"/>
      </w:pPr>
      <w:r w:rsidRPr="00354CB0">
        <w:t>-</w:t>
      </w:r>
      <w:r w:rsidRPr="00354CB0">
        <w:tab/>
        <w:t xml:space="preserve">the 5GSM cause value #69 "insufficient resources for specific slice" and the Back-off timer </w:t>
      </w:r>
      <w:r w:rsidRPr="00354CB0">
        <w:rPr>
          <w:lang w:eastAsia="zh-TW"/>
        </w:rPr>
        <w:t xml:space="preserve">value </w:t>
      </w:r>
      <w:r w:rsidRPr="00354CB0">
        <w:t xml:space="preserve">IE are </w:t>
      </w:r>
      <w:proofErr w:type="gramStart"/>
      <w:r w:rsidRPr="00354CB0">
        <w:t>included  in</w:t>
      </w:r>
      <w:proofErr w:type="gramEnd"/>
      <w:r w:rsidRPr="00354CB0">
        <w:t xml:space="preserve"> the PDU SESSION ESTABLISHMENT REJECT message; or</w:t>
      </w:r>
    </w:p>
    <w:p w14:paraId="72AAC27F" w14:textId="77777777" w:rsidR="000A1C81" w:rsidRPr="00354CB0" w:rsidRDefault="000A1C81" w:rsidP="000A1C81">
      <w:pPr>
        <w:pStyle w:val="B1"/>
      </w:pPr>
      <w:r w:rsidRPr="00354CB0">
        <w:t>-</w:t>
      </w:r>
      <w:r w:rsidRPr="00354CB0">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354CB0">
        <w:t>session;</w:t>
      </w:r>
      <w:proofErr w:type="gramEnd"/>
    </w:p>
    <w:p w14:paraId="1BF4845D" w14:textId="77777777" w:rsidR="000A1C81" w:rsidRPr="00354CB0" w:rsidRDefault="000A1C81" w:rsidP="000A1C81">
      <w:r w:rsidRPr="00354CB0">
        <w:t>the UE shall take different actions depending on the timer value received for timer T3585 in the Back-off timer value IE (if the UE is a UE configured for high priority access in selected PLMN, exceptions are specified in subclause 6.2.8):</w:t>
      </w:r>
    </w:p>
    <w:p w14:paraId="0E86B1F0" w14:textId="77777777" w:rsidR="000A1C81" w:rsidRPr="00354CB0" w:rsidRDefault="000A1C81" w:rsidP="000A1C81">
      <w:pPr>
        <w:pStyle w:val="B1"/>
      </w:pPr>
      <w:r w:rsidRPr="00354CB0">
        <w:lastRenderedPageBreak/>
        <w:t>a)</w:t>
      </w:r>
      <w:r w:rsidRPr="00354CB0">
        <w:tab/>
        <w:t xml:space="preserve">If the timer value indicates neither zero nor deactivated and an </w:t>
      </w:r>
      <w:r w:rsidRPr="00354CB0">
        <w:rPr>
          <w:lang w:eastAsia="zh-CN"/>
        </w:rPr>
        <w:t>S-NSSAI</w:t>
      </w:r>
      <w:r w:rsidRPr="00354CB0">
        <w:t xml:space="preserve"> was provided during the PDU session establishment and the request type was different from "initial emergency request" and different from "</w:t>
      </w:r>
      <w:r w:rsidRPr="00354CB0">
        <w:rPr>
          <w:lang w:eastAsia="ko-KR"/>
        </w:rPr>
        <w:t>existing emergency PDU session</w:t>
      </w:r>
      <w:r w:rsidRPr="00354CB0">
        <w:t xml:space="preserve">", the UE shall stop timer T3585 associated with the corresponding </w:t>
      </w:r>
      <w:r w:rsidRPr="00354CB0">
        <w:rPr>
          <w:lang w:eastAsia="zh-CN"/>
        </w:rPr>
        <w:t>S-NSSAI</w:t>
      </w:r>
      <w:r w:rsidRPr="00354CB0">
        <w:t xml:space="preserve">, if it is running. If the timer value indicates neither zero nor deactivated and no </w:t>
      </w:r>
      <w:r w:rsidRPr="00354CB0">
        <w:rPr>
          <w:lang w:eastAsia="zh-CN"/>
        </w:rPr>
        <w:t>S-NSSAI</w:t>
      </w:r>
      <w:r w:rsidRPr="00354CB0">
        <w:t xml:space="preserve"> was provided during the PDU session establishment and the request type was different from "initial emergency request" and different from "</w:t>
      </w:r>
      <w:r w:rsidRPr="00354CB0">
        <w:rPr>
          <w:lang w:eastAsia="ko-KR"/>
        </w:rPr>
        <w:t>existing emergency PDU session</w:t>
      </w:r>
      <w:r w:rsidRPr="00354CB0">
        <w:t xml:space="preserve">", the UE shall stop timer T3585 associated with no </w:t>
      </w:r>
      <w:r w:rsidRPr="00354CB0">
        <w:rPr>
          <w:lang w:eastAsia="zh-CN"/>
        </w:rPr>
        <w:t>S-NSSAI</w:t>
      </w:r>
      <w:r w:rsidRPr="00354CB0">
        <w:t xml:space="preserve"> if it is running. The UE shall then start timer T3585 with the value provided in the Back-off timer value IE and:</w:t>
      </w:r>
    </w:p>
    <w:p w14:paraId="606508F8" w14:textId="77777777" w:rsidR="000A1C81" w:rsidRPr="00354CB0" w:rsidRDefault="000A1C81" w:rsidP="000A1C81">
      <w:pPr>
        <w:pStyle w:val="B2"/>
      </w:pPr>
      <w:r w:rsidRPr="00354CB0">
        <w:t>1)</w:t>
      </w:r>
      <w:r w:rsidRPr="00354CB0">
        <w:tab/>
        <w:t>shall not send another PDU SESSION ESTABLISHMENT REQUEST message with request type different from "initial emergency request" and different from "</w:t>
      </w:r>
      <w:r w:rsidRPr="00354CB0">
        <w:rPr>
          <w:lang w:eastAsia="ko-KR"/>
        </w:rPr>
        <w:t>existing emergency PDU session</w:t>
      </w:r>
      <w:r w:rsidRPr="00354CB0">
        <w:t xml:space="preserve">", or another PDU SESSION MODIFICATION REQUEST message </w:t>
      </w:r>
      <w:r w:rsidRPr="00354CB0">
        <w:rPr>
          <w:lang w:eastAsia="zh-TW"/>
        </w:rPr>
        <w:t>with exception of those identified in subclause </w:t>
      </w:r>
      <w:r w:rsidRPr="00354CB0">
        <w:t>6.4.2.1,</w:t>
      </w:r>
      <w:r w:rsidRPr="00354CB0">
        <w:rPr>
          <w:lang w:eastAsia="zh-TW"/>
        </w:rPr>
        <w:t xml:space="preserve"> </w:t>
      </w:r>
      <w:r w:rsidRPr="00354CB0">
        <w:t xml:space="preserve">for a non-emergency PDU session for the same </w:t>
      </w:r>
      <w:r w:rsidRPr="00354CB0">
        <w:rPr>
          <w:lang w:eastAsia="zh-CN"/>
        </w:rPr>
        <w:t>S-NSSAI</w:t>
      </w:r>
      <w:r w:rsidRPr="00354CB0">
        <w:t xml:space="preserve"> that was sent by the UE, until timer T3585 expires or timer T3585 is stopped; and</w:t>
      </w:r>
    </w:p>
    <w:p w14:paraId="1F16088F" w14:textId="77777777" w:rsidR="000A1C81" w:rsidRPr="00354CB0" w:rsidRDefault="000A1C81" w:rsidP="000A1C81">
      <w:pPr>
        <w:pStyle w:val="B2"/>
      </w:pPr>
      <w:r w:rsidRPr="00354CB0">
        <w:t>2)</w:t>
      </w:r>
      <w:r w:rsidRPr="00354CB0">
        <w:tab/>
        <w:t>shall not send another PDU SESSION ESTABLISHMENT REQUEST message without an S-NSSAI and with request type different from "initial emergency request" and different from "</w:t>
      </w:r>
      <w:r w:rsidRPr="00354CB0">
        <w:rPr>
          <w:lang w:eastAsia="ko-KR"/>
        </w:rPr>
        <w:t>existing emergency PDU session</w:t>
      </w:r>
      <w:r w:rsidRPr="00354CB0">
        <w:t xml:space="preserve">", or another PDU SESSION MODIFICATION REQUEST message </w:t>
      </w:r>
      <w:r w:rsidRPr="00354CB0">
        <w:rPr>
          <w:lang w:eastAsia="zh-TW"/>
        </w:rPr>
        <w:t>with exception of those identified in subclause </w:t>
      </w:r>
      <w:r w:rsidRPr="00354CB0">
        <w:t>6.4.2.1,</w:t>
      </w:r>
      <w:r w:rsidRPr="00354CB0">
        <w:rPr>
          <w:lang w:eastAsia="zh-TW"/>
        </w:rPr>
        <w:t xml:space="preserve"> </w:t>
      </w:r>
      <w:r w:rsidRPr="00354CB0">
        <w:t xml:space="preserve">for a non-emergency PDU session established without an S-NSSAI provided by the UE, if no </w:t>
      </w:r>
      <w:r w:rsidRPr="00354CB0">
        <w:rPr>
          <w:lang w:eastAsia="zh-CN"/>
        </w:rPr>
        <w:t>S-NSSAI</w:t>
      </w:r>
      <w:r w:rsidRPr="00354CB0">
        <w:t xml:space="preserve"> was provided during the PDU session establishment and the request type was different from "initial emergency request" and different from "</w:t>
      </w:r>
      <w:r w:rsidRPr="00354CB0">
        <w:rPr>
          <w:lang w:eastAsia="ko-KR"/>
        </w:rPr>
        <w:t>existing emergency PDU session</w:t>
      </w:r>
      <w:r w:rsidRPr="00354CB0">
        <w:t>", until timer T3585 expires or timer T3585 is stopped.</w:t>
      </w:r>
    </w:p>
    <w:p w14:paraId="2B531018" w14:textId="77777777" w:rsidR="000A1C81" w:rsidRPr="00354CB0" w:rsidRDefault="000A1C81" w:rsidP="000A1C81">
      <w:pPr>
        <w:pStyle w:val="B2"/>
      </w:pPr>
      <w:r w:rsidRPr="00354CB0">
        <w:t xml:space="preserve">The UE shall not stop timer T3585 upon a PLMN change or inter-system </w:t>
      </w:r>
      <w:proofErr w:type="gramStart"/>
      <w:r w:rsidRPr="00354CB0">
        <w:t>change;</w:t>
      </w:r>
      <w:proofErr w:type="gramEnd"/>
    </w:p>
    <w:p w14:paraId="2C9D40C3" w14:textId="77777777" w:rsidR="000A1C81" w:rsidRPr="00354CB0" w:rsidRDefault="000A1C81" w:rsidP="000A1C81">
      <w:pPr>
        <w:pStyle w:val="B1"/>
      </w:pPr>
      <w:r w:rsidRPr="00354CB0">
        <w:t>b)</w:t>
      </w:r>
      <w:r w:rsidRPr="00354CB0">
        <w:tab/>
        <w:t>if the timer value indicates that this timer is deactivated and an S-NSSAI was provided during the PDU session establishment and the request type was different from "initial emergency request" and different from "</w:t>
      </w:r>
      <w:r w:rsidRPr="00354CB0">
        <w:rPr>
          <w:lang w:eastAsia="ko-KR"/>
        </w:rPr>
        <w:t>existing emergency PDU session</w:t>
      </w:r>
      <w:r w:rsidRPr="00354CB0">
        <w:t xml:space="preserve">", the UE shall stop timer T3585 associated with the corresponding </w:t>
      </w:r>
      <w:r w:rsidRPr="00354CB0">
        <w:rPr>
          <w:lang w:eastAsia="zh-CN"/>
        </w:rPr>
        <w:t>S-NSSAI</w:t>
      </w:r>
      <w:r w:rsidRPr="00354CB0">
        <w:t xml:space="preserve">, if it is running. If the timer value indicates that this timer is deactivated and no </w:t>
      </w:r>
      <w:r w:rsidRPr="00354CB0">
        <w:rPr>
          <w:lang w:eastAsia="zh-CN"/>
        </w:rPr>
        <w:t>S-NSSAI</w:t>
      </w:r>
      <w:r w:rsidRPr="00354CB0">
        <w:t xml:space="preserve"> was provided during the PDU session establishment and the request type was different from "initial emergency request" and different from "</w:t>
      </w:r>
      <w:r w:rsidRPr="00354CB0">
        <w:rPr>
          <w:lang w:eastAsia="ko-KR"/>
        </w:rPr>
        <w:t>existing emergency PDU session</w:t>
      </w:r>
      <w:r w:rsidRPr="00354CB0">
        <w:t xml:space="preserve">", the UE shall stop timer T3585 associated with no </w:t>
      </w:r>
      <w:r w:rsidRPr="00354CB0">
        <w:rPr>
          <w:lang w:eastAsia="zh-CN"/>
        </w:rPr>
        <w:t>S-NSSAI</w:t>
      </w:r>
      <w:r w:rsidRPr="00354CB0">
        <w:t xml:space="preserve"> if it is running. The UE:</w:t>
      </w:r>
    </w:p>
    <w:p w14:paraId="27CA3CBA" w14:textId="77777777" w:rsidR="000A1C81" w:rsidRPr="00354CB0" w:rsidRDefault="000A1C81" w:rsidP="000A1C81">
      <w:pPr>
        <w:pStyle w:val="B2"/>
      </w:pPr>
      <w:r w:rsidRPr="00354CB0">
        <w:t>1)</w:t>
      </w:r>
      <w:r w:rsidRPr="00354CB0">
        <w:tab/>
        <w:t>shall not send another PDU SESSION ESTABLISHMENT REQUEST message with request type different from "initial emergency request" and different from "</w:t>
      </w:r>
      <w:r w:rsidRPr="00354CB0">
        <w:rPr>
          <w:lang w:eastAsia="ko-KR"/>
        </w:rPr>
        <w:t>existing emergency PDU session</w:t>
      </w:r>
      <w:r w:rsidRPr="00354CB0">
        <w:t xml:space="preserve">", or another PDU SESSION MODIFICATION REQUEST </w:t>
      </w:r>
      <w:r w:rsidRPr="00354CB0">
        <w:rPr>
          <w:lang w:eastAsia="zh-TW"/>
        </w:rPr>
        <w:t>with exception of those identified in subclause </w:t>
      </w:r>
      <w:r w:rsidRPr="00354CB0">
        <w:t>6.4.2.1,</w:t>
      </w:r>
      <w:r w:rsidRPr="00354CB0">
        <w:rPr>
          <w:lang w:eastAsia="zh-TW"/>
        </w:rPr>
        <w:t xml:space="preserve"> </w:t>
      </w:r>
      <w:r w:rsidRPr="00354CB0">
        <w:t xml:space="preserve">for a non-emergency PDU session for the same </w:t>
      </w:r>
      <w:r w:rsidRPr="00354CB0">
        <w:rPr>
          <w:lang w:eastAsia="zh-CN"/>
        </w:rPr>
        <w:t>S-NSSAI</w:t>
      </w:r>
      <w:r w:rsidRPr="00354CB0">
        <w:t xml:space="preserve"> until the UE is switched off or the USIM is removed, or the UE receives a PDU SESSION MODIFICATION COMMAND message for a non-emergency PDU session for the same </w:t>
      </w:r>
      <w:r w:rsidRPr="00354CB0">
        <w:rPr>
          <w:lang w:eastAsia="zh-CN"/>
        </w:rPr>
        <w:t>S-NSSAI</w:t>
      </w:r>
      <w:r w:rsidRPr="00354CB0">
        <w:t xml:space="preserve"> from the network or a PDU SESSION RELEASE COMMAND message including 5GSM cause #39 "reactivation requested" for the same </w:t>
      </w:r>
      <w:r w:rsidRPr="00354CB0">
        <w:rPr>
          <w:lang w:eastAsia="zh-CN"/>
        </w:rPr>
        <w:t>S-NSSAI</w:t>
      </w:r>
      <w:r w:rsidRPr="00354CB0">
        <w:t xml:space="preserve"> from the network; and</w:t>
      </w:r>
    </w:p>
    <w:p w14:paraId="148874C7" w14:textId="77777777" w:rsidR="000A1C81" w:rsidRPr="00354CB0" w:rsidRDefault="000A1C81" w:rsidP="000A1C81">
      <w:pPr>
        <w:pStyle w:val="B2"/>
      </w:pPr>
      <w:r w:rsidRPr="00354CB0">
        <w:t>2)</w:t>
      </w:r>
      <w:r w:rsidRPr="00354CB0">
        <w:tab/>
        <w:t>shall not send another PDU SESSION ESTABLISHMENT REQUEST message without an S-NSSAI and with request type different from "initial emergency request" and different from "</w:t>
      </w:r>
      <w:r w:rsidRPr="00354CB0">
        <w:rPr>
          <w:lang w:eastAsia="ko-KR"/>
        </w:rPr>
        <w:t>existing emergency PDU session</w:t>
      </w:r>
      <w:r w:rsidRPr="00354CB0">
        <w:t xml:space="preserve">", or another PDU SESSION MODIFICATION REQUEST message </w:t>
      </w:r>
      <w:r w:rsidRPr="00354CB0">
        <w:rPr>
          <w:lang w:eastAsia="zh-TW"/>
        </w:rPr>
        <w:t>with exception of those identified in subclause </w:t>
      </w:r>
      <w:r w:rsidRPr="00354CB0">
        <w:t>6.4.2.1,</w:t>
      </w:r>
      <w:r w:rsidRPr="00354CB0">
        <w:rPr>
          <w:lang w:eastAsia="zh-TW"/>
        </w:rPr>
        <w:t xml:space="preserve"> </w:t>
      </w:r>
      <w:r w:rsidRPr="00354CB0">
        <w:t xml:space="preserve">for a non-emergency PDU session established without an S-NSSAI provided by the UE, if no </w:t>
      </w:r>
      <w:r w:rsidRPr="00354CB0">
        <w:rPr>
          <w:lang w:eastAsia="zh-CN"/>
        </w:rPr>
        <w:t>S-NSSAI</w:t>
      </w:r>
      <w:r w:rsidRPr="00354CB0">
        <w:t xml:space="preserve"> was provided during the PDU session establishment and the request type was different from "initial emergency request" and different from "</w:t>
      </w:r>
      <w:r w:rsidRPr="00354CB0">
        <w:rPr>
          <w:lang w:eastAsia="ko-KR"/>
        </w:rPr>
        <w:t>existing emergency PDU session</w:t>
      </w:r>
      <w:r w:rsidRPr="00354CB0">
        <w:t>", until the UE is switched off or the USIM is removed, or the UE receives a PDU SESSION MODIFICATION COMMAND message for a non-emergency PDU session established without an S-NSSAI provided by the UE, or a PDU SESSION RELEASE COMMAND messages including 5</w:t>
      </w:r>
      <w:r w:rsidRPr="00354CB0">
        <w:rPr>
          <w:lang w:eastAsia="ko-KR"/>
        </w:rPr>
        <w:t>GSM cause IE set to 5GSM cause #39 "reactivation requested</w:t>
      </w:r>
      <w:r w:rsidRPr="00354CB0">
        <w:t>" for a non-emergency PDU session established without an S-NSSAI provided by the UE.</w:t>
      </w:r>
    </w:p>
    <w:p w14:paraId="51F4BB87" w14:textId="77777777" w:rsidR="000A1C81" w:rsidRPr="00354CB0" w:rsidRDefault="000A1C81" w:rsidP="000A1C81">
      <w:pPr>
        <w:pStyle w:val="B2"/>
      </w:pPr>
      <w:r w:rsidRPr="00354CB0">
        <w:t>The timer T3585 remains deactivated upon a PLMN change or inter-system change; and</w:t>
      </w:r>
    </w:p>
    <w:p w14:paraId="34CAFD97" w14:textId="77777777" w:rsidR="000A1C81" w:rsidRPr="00354CB0" w:rsidRDefault="000A1C81" w:rsidP="000A1C81">
      <w:pPr>
        <w:pStyle w:val="B1"/>
      </w:pPr>
      <w:r w:rsidRPr="00354CB0">
        <w:t>c)</w:t>
      </w:r>
      <w:r w:rsidRPr="00354CB0">
        <w:tab/>
        <w:t>if the timer value indicates zero, the UE:</w:t>
      </w:r>
    </w:p>
    <w:p w14:paraId="6A6F51A2" w14:textId="77777777" w:rsidR="000A1C81" w:rsidRPr="00354CB0" w:rsidRDefault="000A1C81" w:rsidP="000A1C81">
      <w:pPr>
        <w:pStyle w:val="B2"/>
      </w:pPr>
      <w:r w:rsidRPr="00354CB0">
        <w:t>1)</w:t>
      </w:r>
      <w:r w:rsidRPr="00354CB0">
        <w:tab/>
        <w:t xml:space="preserve">shall stop timer T3585 associated with the corresponding </w:t>
      </w:r>
      <w:r w:rsidRPr="00354CB0">
        <w:rPr>
          <w:lang w:eastAsia="zh-CN"/>
        </w:rPr>
        <w:t>S-NSSAI</w:t>
      </w:r>
      <w:r w:rsidRPr="00354CB0">
        <w:t xml:space="preserve">, if running, and may send another PDU SESSION ESTABLISHMENT REQUEST message or PDU SESSION MODIFICATION REQUEST message for the same </w:t>
      </w:r>
      <w:r w:rsidRPr="00354CB0">
        <w:rPr>
          <w:lang w:eastAsia="zh-CN"/>
        </w:rPr>
        <w:t>S-NSSAI</w:t>
      </w:r>
      <w:r w:rsidRPr="00354CB0">
        <w:t>; and</w:t>
      </w:r>
    </w:p>
    <w:p w14:paraId="4B9BB481" w14:textId="77777777" w:rsidR="000A1C81" w:rsidRPr="00354CB0" w:rsidRDefault="000A1C81" w:rsidP="000A1C81">
      <w:pPr>
        <w:pStyle w:val="B2"/>
      </w:pPr>
      <w:r w:rsidRPr="00354CB0">
        <w:t>2)</w:t>
      </w:r>
      <w:r w:rsidRPr="00354CB0">
        <w:tab/>
        <w:t xml:space="preserve">if no </w:t>
      </w:r>
      <w:r w:rsidRPr="00354CB0">
        <w:rPr>
          <w:lang w:eastAsia="zh-CN"/>
        </w:rPr>
        <w:t>S-NSSAI</w:t>
      </w:r>
      <w:r w:rsidRPr="00354CB0">
        <w:t xml:space="preserve"> was provided during the PDU session establishment and the request type was different from "initial emergency request " and different from "</w:t>
      </w:r>
      <w:r w:rsidRPr="00354CB0">
        <w:rPr>
          <w:lang w:eastAsia="ko-KR"/>
        </w:rPr>
        <w:t>existing emergency PDU session</w:t>
      </w:r>
      <w:r w:rsidRPr="00354CB0">
        <w:t xml:space="preserve">", the UE shall stop timer T3585 associated with no </w:t>
      </w:r>
      <w:r w:rsidRPr="00354CB0">
        <w:rPr>
          <w:lang w:eastAsia="zh-CN"/>
        </w:rPr>
        <w:t>S-NSSAI</w:t>
      </w:r>
      <w:r w:rsidRPr="00354CB0">
        <w:t xml:space="preserve">, if running, and may send another PDU SESSION ESTABLISHMENT </w:t>
      </w:r>
      <w:r w:rsidRPr="00354CB0">
        <w:lastRenderedPageBreak/>
        <w:t>REQUEST message without an S-NSSAI, or another PDU SESSION MODIFICATION REQUEST message without an S-NSSAI provided by the UE.</w:t>
      </w:r>
    </w:p>
    <w:p w14:paraId="2F688DFC" w14:textId="77777777" w:rsidR="000A1C81" w:rsidRPr="00354CB0" w:rsidRDefault="000A1C81" w:rsidP="000A1C81">
      <w:r w:rsidRPr="00354CB0">
        <w:t>If the 5GSM congestion re-attempt indicator IE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w:t>
      </w:r>
    </w:p>
    <w:p w14:paraId="591BBD35" w14:textId="77777777" w:rsidR="000A1C81" w:rsidRPr="00354CB0" w:rsidRDefault="000A1C81" w:rsidP="000A1C81">
      <w:r w:rsidRPr="00354CB0">
        <w:t xml:space="preserve">If the Back-off timer value IE is not included or no Back-off timer value is received from the 5GMM sublayer, then the UE may send another PDU SESSION ESTABLISHMENT REQUEST message or PDU SESSION MODIFICATION REQUEST message for the same </w:t>
      </w:r>
      <w:r w:rsidRPr="00354CB0">
        <w:rPr>
          <w:lang w:eastAsia="zh-CN"/>
        </w:rPr>
        <w:t>S-NSSAI</w:t>
      </w:r>
      <w:r w:rsidRPr="00354CB0">
        <w:t xml:space="preserve"> or without an S-NSSAI.</w:t>
      </w:r>
    </w:p>
    <w:p w14:paraId="18369118" w14:textId="77777777" w:rsidR="000A1C81" w:rsidRPr="00354CB0" w:rsidRDefault="000A1C81" w:rsidP="000A1C81">
      <w:pPr>
        <w:rPr>
          <w:lang w:eastAsia="ja-JP"/>
        </w:rPr>
      </w:pPr>
      <w:r w:rsidRPr="00354CB0">
        <w:t>When the timer T3585 is running or the timer is deactivated, the UE is allowed to initiate a PDU session establishment procedure for emergency services.</w:t>
      </w:r>
    </w:p>
    <w:p w14:paraId="0068FC58" w14:textId="77777777" w:rsidR="000A1C81" w:rsidRPr="00354CB0" w:rsidRDefault="000A1C81" w:rsidP="000A1C81">
      <w:pPr>
        <w:rPr>
          <w:lang w:eastAsia="ja-JP"/>
        </w:rPr>
      </w:pPr>
      <w:r w:rsidRPr="00354CB0">
        <w:t>If the timer T3585 is running when the UE enters state5GMM-DEREGISTERED, the UE remains switched on, and the USIM in the UE remains the same, then timer T3585 is kept running until it expires or it is stopped.</w:t>
      </w:r>
    </w:p>
    <w:p w14:paraId="56A57F67" w14:textId="77777777" w:rsidR="000A1C81" w:rsidRPr="00354CB0" w:rsidRDefault="000A1C81" w:rsidP="000A1C81">
      <w:r w:rsidRPr="00354CB0">
        <w:t>If the UE is switched off when the timer T3585 is running, and if the USIM in the UE remains the same when the UE is switched on, the UE shall behave as follows:</w:t>
      </w:r>
    </w:p>
    <w:p w14:paraId="26157E8B" w14:textId="77777777" w:rsidR="000A1C81" w:rsidRPr="00354CB0" w:rsidRDefault="000A1C81" w:rsidP="000A1C81">
      <w:pPr>
        <w:pStyle w:val="B1"/>
        <w:rPr>
          <w:lang w:eastAsia="zh-CN"/>
        </w:rPr>
      </w:pPr>
      <w:r w:rsidRPr="00354CB0">
        <w:tab/>
        <w:t xml:space="preserve">let t1 be the time remaining for T3585 timeout at switch off and let </w:t>
      </w:r>
      <w:proofErr w:type="spellStart"/>
      <w:r w:rsidRPr="00354CB0">
        <w:t>t</w:t>
      </w:r>
      <w:proofErr w:type="spellEnd"/>
      <w:r w:rsidRPr="00354CB0">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1A4607B" w14:textId="77777777" w:rsidR="000A1C81" w:rsidRPr="00354CB0" w:rsidRDefault="000A1C81" w:rsidP="000A1C81">
      <w:pPr>
        <w:pStyle w:val="NO"/>
      </w:pPr>
      <w:r w:rsidRPr="00354CB0">
        <w:t>NOTE 2:</w:t>
      </w:r>
      <w:r w:rsidRPr="00354CB0">
        <w:tab/>
        <w:t xml:space="preserve">As described in this subclause, upon PLMN change or inter-system change, the UE does not stop </w:t>
      </w:r>
      <w:r w:rsidRPr="00354CB0">
        <w:rPr>
          <w:lang w:eastAsia="ja-JP"/>
        </w:rPr>
        <w:t xml:space="preserve">the </w:t>
      </w:r>
      <w:r w:rsidRPr="00354CB0">
        <w:t xml:space="preserve">timer T3584 or T3585. This means the timer T3584 or T3585 </w:t>
      </w:r>
      <w:r w:rsidRPr="00354CB0">
        <w:rPr>
          <w:lang w:eastAsia="zh-CN"/>
        </w:rPr>
        <w:t>c</w:t>
      </w:r>
      <w:r w:rsidRPr="00354CB0">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354CB0">
        <w:t>Thus</w:t>
      </w:r>
      <w:proofErr w:type="gramEnd"/>
      <w:r w:rsidRPr="00354CB0">
        <w:t xml:space="preserve"> the UE can still be prevented from sending another PDU SESSION ESTABLISHMENT REQUEST or PDU SESSION MODIFICATION REQUEST message in the PLMN for the same S-NSSAI and optionally the same DNN.</w:t>
      </w:r>
    </w:p>
    <w:p w14:paraId="3A161B30" w14:textId="77777777" w:rsidR="000A1C81" w:rsidRPr="00354CB0" w:rsidRDefault="000A1C81" w:rsidP="000A1C81">
      <w:r w:rsidRPr="00354CB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7D1DC55E" w14:textId="77777777" w:rsidR="000A1C81" w:rsidRPr="00354CB0" w:rsidRDefault="000A1C81" w:rsidP="000A1C81">
      <w:pPr>
        <w:rPr>
          <w:lang w:eastAsia="zh-CN"/>
        </w:rPr>
      </w:pPr>
      <w:r w:rsidRPr="00354CB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A29AB8B" w14:textId="77777777" w:rsidR="000A1C81" w:rsidRPr="00354CB0" w:rsidRDefault="000A1C81" w:rsidP="000A1C81">
      <w:pPr>
        <w:pStyle w:val="H6"/>
        <w:rPr>
          <w:lang w:eastAsia="zh-CN"/>
        </w:rPr>
      </w:pPr>
      <w:r w:rsidRPr="00354CB0">
        <w:rPr>
          <w:lang w:eastAsia="zh-CN"/>
        </w:rPr>
        <w:t>10.1.8.1.3</w:t>
      </w:r>
      <w:r w:rsidRPr="00354CB0">
        <w:tab/>
        <w:t>Test description</w:t>
      </w:r>
    </w:p>
    <w:p w14:paraId="2BA6F234" w14:textId="77777777" w:rsidR="000A1C81" w:rsidRPr="00354CB0" w:rsidRDefault="000A1C81" w:rsidP="000A1C81">
      <w:pPr>
        <w:pStyle w:val="H6"/>
      </w:pPr>
      <w:r w:rsidRPr="00354CB0">
        <w:rPr>
          <w:lang w:eastAsia="zh-CN"/>
        </w:rPr>
        <w:t>10.1.8.1.3.1</w:t>
      </w:r>
      <w:r w:rsidRPr="00354CB0">
        <w:tab/>
        <w:t>Pre-test conditions</w:t>
      </w:r>
    </w:p>
    <w:p w14:paraId="3EA66E5C" w14:textId="77777777" w:rsidR="000A1C81" w:rsidRPr="00354CB0" w:rsidRDefault="000A1C81" w:rsidP="000A1C81">
      <w:pPr>
        <w:pStyle w:val="H6"/>
      </w:pPr>
      <w:r w:rsidRPr="00354CB0">
        <w:t>System Simulator:</w:t>
      </w:r>
    </w:p>
    <w:p w14:paraId="11E4A57A" w14:textId="77777777" w:rsidR="000A1C81" w:rsidRPr="00354CB0" w:rsidRDefault="000A1C81" w:rsidP="000A1C81">
      <w:pPr>
        <w:pStyle w:val="B1"/>
        <w:rPr>
          <w:lang w:eastAsia="zh-CN"/>
        </w:rPr>
      </w:pPr>
      <w:r w:rsidRPr="00354CB0">
        <w:t>-</w:t>
      </w:r>
      <w:r w:rsidRPr="00354CB0">
        <w:tab/>
        <w:t>NGC Cell A.</w:t>
      </w:r>
    </w:p>
    <w:p w14:paraId="0BACFBEF" w14:textId="77777777" w:rsidR="000A1C81" w:rsidRPr="00354CB0" w:rsidRDefault="000A1C81" w:rsidP="000A1C81">
      <w:pPr>
        <w:pStyle w:val="H6"/>
      </w:pPr>
      <w:r w:rsidRPr="00354CB0">
        <w:t>UE:</w:t>
      </w:r>
    </w:p>
    <w:p w14:paraId="0649C5A9" w14:textId="77777777" w:rsidR="000A1C81" w:rsidRPr="00354CB0" w:rsidRDefault="000A1C81" w:rsidP="000A1C81">
      <w:pPr>
        <w:pStyle w:val="B1"/>
        <w:rPr>
          <w:lang w:eastAsia="zh-CN"/>
        </w:rPr>
      </w:pPr>
      <w:r w:rsidRPr="00354CB0">
        <w:t>-</w:t>
      </w:r>
      <w:r w:rsidRPr="00354CB0">
        <w:tab/>
        <w:t>None.</w:t>
      </w:r>
    </w:p>
    <w:p w14:paraId="5730A2F5" w14:textId="77777777" w:rsidR="000A1C81" w:rsidRPr="00354CB0" w:rsidRDefault="000A1C81" w:rsidP="000A1C81">
      <w:pPr>
        <w:pStyle w:val="H6"/>
      </w:pPr>
      <w:r w:rsidRPr="00354CB0">
        <w:t>Preamble:</w:t>
      </w:r>
    </w:p>
    <w:p w14:paraId="7FE8848A" w14:textId="77777777" w:rsidR="000A1C81" w:rsidRPr="00354CB0" w:rsidRDefault="000A1C81" w:rsidP="000A1C81">
      <w:pPr>
        <w:pStyle w:val="B1"/>
        <w:rPr>
          <w:rFonts w:eastAsia="SimSun"/>
          <w:lang w:eastAsia="zh-CN"/>
        </w:rPr>
      </w:pPr>
      <w:r w:rsidRPr="00354CB0">
        <w:t>-</w:t>
      </w:r>
      <w:r w:rsidRPr="00354CB0">
        <w:tab/>
        <w:t>The UE is in state 3N-A on NGC Cell A according to TS 38.508-1 [4]</w:t>
      </w:r>
      <w:r w:rsidRPr="00354CB0">
        <w:rPr>
          <w:rFonts w:eastAsia="SimSun"/>
          <w:lang w:eastAsia="zh-CN"/>
        </w:rPr>
        <w:t>.</w:t>
      </w:r>
    </w:p>
    <w:p w14:paraId="1631A5C9" w14:textId="77777777" w:rsidR="000A1C81" w:rsidRPr="00354CB0" w:rsidRDefault="000A1C81" w:rsidP="000A1C81">
      <w:pPr>
        <w:pStyle w:val="H6"/>
        <w:rPr>
          <w:lang w:eastAsia="zh-CN"/>
        </w:rPr>
      </w:pPr>
      <w:r w:rsidRPr="00354CB0">
        <w:rPr>
          <w:lang w:eastAsia="zh-CN"/>
        </w:rPr>
        <w:t>10.1.8.1.3.2</w:t>
      </w:r>
      <w:r w:rsidRPr="00354CB0">
        <w:tab/>
        <w:t>Test procedure sequence</w:t>
      </w:r>
    </w:p>
    <w:p w14:paraId="09B1C90B" w14:textId="77777777" w:rsidR="000A1C81" w:rsidRPr="00354CB0" w:rsidRDefault="000A1C81" w:rsidP="000A1C81">
      <w:pPr>
        <w:widowControl w:val="0"/>
        <w:jc w:val="center"/>
        <w:rPr>
          <w:rFonts w:ascii="Arial" w:hAnsi="Arial"/>
          <w:b/>
        </w:rPr>
      </w:pPr>
      <w:r w:rsidRPr="00354CB0">
        <w:rPr>
          <w:rFonts w:ascii="Arial" w:hAnsi="Arial"/>
          <w:b/>
        </w:rPr>
        <w:t xml:space="preserve">Table </w:t>
      </w:r>
      <w:r w:rsidRPr="00354CB0">
        <w:rPr>
          <w:rFonts w:ascii="Arial" w:hAnsi="Arial"/>
          <w:b/>
          <w:lang w:eastAsia="zh-CN"/>
        </w:rPr>
        <w:t>10.1.8.1.3.2-1</w:t>
      </w:r>
      <w:r w:rsidRPr="00354CB0">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0A1C81" w:rsidRPr="00354CB0" w14:paraId="6603BAF2" w14:textId="77777777" w:rsidTr="001B1364">
        <w:tc>
          <w:tcPr>
            <w:tcW w:w="534" w:type="dxa"/>
            <w:tcBorders>
              <w:top w:val="single" w:sz="4" w:space="0" w:color="auto"/>
              <w:left w:val="single" w:sz="4" w:space="0" w:color="auto"/>
              <w:bottom w:val="nil"/>
              <w:right w:val="single" w:sz="4" w:space="0" w:color="auto"/>
            </w:tcBorders>
          </w:tcPr>
          <w:p w14:paraId="047A673E"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66D76A7F"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711D7415"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11FB43B1"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F608CBA"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Verdict</w:t>
            </w:r>
          </w:p>
        </w:tc>
      </w:tr>
      <w:tr w:rsidR="000A1C81" w:rsidRPr="00354CB0" w14:paraId="3E84407F" w14:textId="77777777" w:rsidTr="001B1364">
        <w:tc>
          <w:tcPr>
            <w:tcW w:w="534" w:type="dxa"/>
            <w:tcBorders>
              <w:top w:val="nil"/>
              <w:left w:val="single" w:sz="4" w:space="0" w:color="auto"/>
              <w:bottom w:val="single" w:sz="4" w:space="0" w:color="auto"/>
              <w:right w:val="single" w:sz="4" w:space="0" w:color="auto"/>
            </w:tcBorders>
          </w:tcPr>
          <w:p w14:paraId="3827CE06" w14:textId="77777777" w:rsidR="000A1C81" w:rsidRPr="00354CB0" w:rsidRDefault="000A1C81" w:rsidP="001B1364">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6A179C89" w14:textId="77777777" w:rsidR="000A1C81" w:rsidRPr="00354CB0" w:rsidRDefault="000A1C81" w:rsidP="001B1364">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6DD243D"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0CC4044A" w14:textId="77777777" w:rsidR="000A1C81" w:rsidRPr="00354CB0" w:rsidRDefault="000A1C81" w:rsidP="001B1364">
            <w:pPr>
              <w:widowControl w:val="0"/>
              <w:spacing w:after="0"/>
              <w:jc w:val="center"/>
              <w:rPr>
                <w:rFonts w:ascii="Arial" w:hAnsi="Arial"/>
                <w:b/>
                <w:sz w:val="18"/>
              </w:rPr>
            </w:pPr>
            <w:r w:rsidRPr="00354CB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56E55356" w14:textId="77777777" w:rsidR="000A1C81" w:rsidRPr="00354CB0" w:rsidRDefault="000A1C81" w:rsidP="001B1364">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6BAFCE2" w14:textId="77777777" w:rsidR="000A1C81" w:rsidRPr="00354CB0" w:rsidRDefault="000A1C81" w:rsidP="001B1364">
            <w:pPr>
              <w:widowControl w:val="0"/>
              <w:spacing w:after="0"/>
              <w:jc w:val="center"/>
              <w:rPr>
                <w:rFonts w:ascii="Arial" w:hAnsi="Arial"/>
                <w:b/>
                <w:sz w:val="18"/>
              </w:rPr>
            </w:pPr>
          </w:p>
        </w:tc>
      </w:tr>
      <w:tr w:rsidR="000A1C81" w:rsidRPr="00354CB0" w14:paraId="0E0ACF46" w14:textId="77777777" w:rsidTr="001B1364">
        <w:trPr>
          <w:trHeight w:val="820"/>
        </w:trPr>
        <w:tc>
          <w:tcPr>
            <w:tcW w:w="534" w:type="dxa"/>
            <w:tcBorders>
              <w:top w:val="single" w:sz="4" w:space="0" w:color="auto"/>
              <w:left w:val="single" w:sz="4" w:space="0" w:color="auto"/>
              <w:bottom w:val="single" w:sz="6" w:space="0" w:color="auto"/>
              <w:right w:val="single" w:sz="6" w:space="0" w:color="auto"/>
            </w:tcBorders>
          </w:tcPr>
          <w:p w14:paraId="72AB0C2B"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lastRenderedPageBreak/>
              <w:t>1</w:t>
            </w:r>
          </w:p>
        </w:tc>
        <w:tc>
          <w:tcPr>
            <w:tcW w:w="3685" w:type="dxa"/>
            <w:tcBorders>
              <w:top w:val="single" w:sz="4" w:space="0" w:color="auto"/>
              <w:left w:val="single" w:sz="6" w:space="0" w:color="auto"/>
              <w:bottom w:val="single" w:sz="6" w:space="0" w:color="auto"/>
              <w:right w:val="single" w:sz="6" w:space="0" w:color="auto"/>
            </w:tcBorders>
          </w:tcPr>
          <w:p w14:paraId="26FECB21"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Cause the UE to request establishment of PDU session with S-NSSAI.</w:t>
            </w:r>
          </w:p>
          <w:p w14:paraId="17C36E0F"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6" w:space="0" w:color="auto"/>
              <w:right w:val="single" w:sz="6" w:space="0" w:color="auto"/>
            </w:tcBorders>
          </w:tcPr>
          <w:p w14:paraId="3F61EA59" w14:textId="77777777" w:rsidR="000A1C81" w:rsidRPr="00354CB0" w:rsidRDefault="000A1C81" w:rsidP="001B1364">
            <w:pPr>
              <w:pStyle w:val="TAC"/>
              <w:rPr>
                <w:lang w:eastAsia="zh-CN"/>
              </w:rPr>
            </w:pPr>
            <w:r w:rsidRPr="00354CB0">
              <w:rPr>
                <w:lang w:eastAsia="zh-CN"/>
              </w:rPr>
              <w:t>-</w:t>
            </w:r>
          </w:p>
        </w:tc>
        <w:tc>
          <w:tcPr>
            <w:tcW w:w="3260" w:type="dxa"/>
            <w:tcBorders>
              <w:top w:val="single" w:sz="4" w:space="0" w:color="auto"/>
              <w:left w:val="single" w:sz="6" w:space="0" w:color="auto"/>
              <w:bottom w:val="single" w:sz="6" w:space="0" w:color="auto"/>
              <w:right w:val="single" w:sz="6" w:space="0" w:color="auto"/>
            </w:tcBorders>
          </w:tcPr>
          <w:p w14:paraId="2A683B50"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7BB843E0"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710E414"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r>
      <w:tr w:rsidR="000A1C81" w:rsidRPr="00354CB0" w14:paraId="070A1BA6" w14:textId="77777777" w:rsidTr="001B1364">
        <w:tc>
          <w:tcPr>
            <w:tcW w:w="534" w:type="dxa"/>
            <w:tcBorders>
              <w:top w:val="single" w:sz="4" w:space="0" w:color="auto"/>
              <w:left w:val="single" w:sz="4" w:space="0" w:color="auto"/>
              <w:bottom w:val="single" w:sz="4" w:space="0" w:color="auto"/>
              <w:right w:val="single" w:sz="6" w:space="0" w:color="auto"/>
            </w:tcBorders>
          </w:tcPr>
          <w:p w14:paraId="4FBE7B82"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59950437" w14:textId="77777777" w:rsidR="000A1C81" w:rsidRPr="00354CB0" w:rsidRDefault="000A1C81" w:rsidP="001B1364">
            <w:pPr>
              <w:widowControl w:val="0"/>
              <w:spacing w:after="0"/>
              <w:rPr>
                <w:rFonts w:ascii="Arial" w:hAnsi="Arial"/>
                <w:sz w:val="18"/>
                <w:lang w:eastAsia="sv-SE"/>
              </w:rPr>
            </w:pPr>
            <w:r w:rsidRPr="00354CB0">
              <w:rPr>
                <w:rFonts w:ascii="Arial" w:hAnsi="Arial"/>
                <w:sz w:val="18"/>
                <w:lang w:eastAsia="zh-CN"/>
              </w:rPr>
              <w:t xml:space="preserve">The UE transmits an </w:t>
            </w:r>
            <w:proofErr w:type="spellStart"/>
            <w:r w:rsidRPr="00354CB0">
              <w:rPr>
                <w:rFonts w:ascii="Arial" w:hAnsi="Arial"/>
                <w:sz w:val="18"/>
                <w:lang w:eastAsia="zh-CN"/>
              </w:rPr>
              <w:t>ULInformationTransfer</w:t>
            </w:r>
            <w:proofErr w:type="spellEnd"/>
            <w:r w:rsidRPr="00354CB0">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44CF9197" w14:textId="77777777" w:rsidR="000A1C81" w:rsidRPr="00354CB0" w:rsidRDefault="000A1C81" w:rsidP="001B1364">
            <w:pPr>
              <w:pStyle w:val="TAC"/>
            </w:pPr>
            <w:r w:rsidRPr="00354CB0">
              <w:t>--&gt;</w:t>
            </w:r>
          </w:p>
        </w:tc>
        <w:tc>
          <w:tcPr>
            <w:tcW w:w="3260" w:type="dxa"/>
            <w:tcBorders>
              <w:top w:val="single" w:sz="4" w:space="0" w:color="auto"/>
              <w:left w:val="single" w:sz="6" w:space="0" w:color="auto"/>
              <w:bottom w:val="single" w:sz="4" w:space="0" w:color="auto"/>
              <w:right w:val="single" w:sz="6" w:space="0" w:color="auto"/>
            </w:tcBorders>
          </w:tcPr>
          <w:p w14:paraId="6A111F00" w14:textId="77777777" w:rsidR="000A1C81" w:rsidRPr="00354CB0" w:rsidRDefault="000A1C81" w:rsidP="001B1364">
            <w:pPr>
              <w:widowControl w:val="0"/>
              <w:spacing w:after="0"/>
              <w:rPr>
                <w:rFonts w:ascii="Arial" w:hAnsi="Arial"/>
                <w:sz w:val="18"/>
              </w:rPr>
            </w:pPr>
            <w:r w:rsidRPr="00354CB0">
              <w:rPr>
                <w:rFonts w:ascii="Arial" w:hAnsi="Arial"/>
                <w:sz w:val="18"/>
              </w:rPr>
              <w:t xml:space="preserve">NR RRC: </w:t>
            </w:r>
            <w:proofErr w:type="spellStart"/>
            <w:r w:rsidRPr="00354CB0">
              <w:rPr>
                <w:rFonts w:ascii="Arial" w:hAnsi="Arial"/>
                <w:sz w:val="18"/>
              </w:rPr>
              <w:t>ULInformationTransfer</w:t>
            </w:r>
            <w:proofErr w:type="spellEnd"/>
          </w:p>
          <w:p w14:paraId="2DDF3857" w14:textId="77777777" w:rsidR="000A1C81" w:rsidRPr="00354CB0" w:rsidRDefault="000A1C81" w:rsidP="001B1364">
            <w:pPr>
              <w:widowControl w:val="0"/>
              <w:spacing w:after="0"/>
              <w:rPr>
                <w:rFonts w:ascii="Arial" w:hAnsi="Arial"/>
                <w:sz w:val="18"/>
              </w:rPr>
            </w:pPr>
            <w:r w:rsidRPr="00354CB0">
              <w:rPr>
                <w:rFonts w:ascii="Arial" w:hAnsi="Arial"/>
                <w:sz w:val="18"/>
              </w:rPr>
              <w:t>5GMM: UL NAS TRANSPORT</w:t>
            </w:r>
          </w:p>
          <w:p w14:paraId="67812650" w14:textId="77777777" w:rsidR="000A1C81" w:rsidRPr="00354CB0" w:rsidRDefault="000A1C81" w:rsidP="001B1364">
            <w:pPr>
              <w:widowControl w:val="0"/>
              <w:spacing w:after="0"/>
              <w:rPr>
                <w:rFonts w:ascii="Arial" w:hAnsi="Arial"/>
                <w:sz w:val="18"/>
              </w:rPr>
            </w:pPr>
            <w:r w:rsidRPr="00354CB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0A7BA8E"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DACBE38"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r>
      <w:tr w:rsidR="000A1C81" w:rsidRPr="00354CB0" w14:paraId="73BEAAA4" w14:textId="77777777" w:rsidTr="001B1364">
        <w:tc>
          <w:tcPr>
            <w:tcW w:w="534" w:type="dxa"/>
            <w:tcBorders>
              <w:top w:val="single" w:sz="4" w:space="0" w:color="auto"/>
              <w:left w:val="single" w:sz="4" w:space="0" w:color="auto"/>
              <w:bottom w:val="single" w:sz="4" w:space="0" w:color="auto"/>
              <w:right w:val="single" w:sz="6" w:space="0" w:color="auto"/>
            </w:tcBorders>
          </w:tcPr>
          <w:p w14:paraId="29D376B7"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307E01EE" w14:textId="77777777" w:rsidR="000A1C81" w:rsidRPr="00354CB0" w:rsidRDefault="000A1C81" w:rsidP="001B1364">
            <w:pPr>
              <w:widowControl w:val="0"/>
              <w:spacing w:after="0"/>
              <w:rPr>
                <w:rFonts w:ascii="Arial" w:hAnsi="Arial"/>
                <w:sz w:val="18"/>
                <w:szCs w:val="18"/>
                <w:lang w:eastAsia="zh-CN"/>
              </w:rPr>
            </w:pPr>
            <w:r w:rsidRPr="00354CB0">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6D1CCAD2" w14:textId="77777777" w:rsidR="000A1C81" w:rsidRPr="00354CB0" w:rsidRDefault="000A1C81" w:rsidP="001B1364">
            <w:pPr>
              <w:pStyle w:val="TAC"/>
              <w:rPr>
                <w:rFonts w:eastAsia="DengXian"/>
              </w:rPr>
            </w:pPr>
            <w:r w:rsidRPr="00354CB0">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049DBF72" w14:textId="77777777" w:rsidR="000A1C81" w:rsidRPr="00354CB0" w:rsidRDefault="000A1C81" w:rsidP="001B1364">
            <w:pPr>
              <w:widowControl w:val="0"/>
              <w:spacing w:after="0"/>
              <w:rPr>
                <w:rFonts w:ascii="Arial" w:hAnsi="Arial"/>
                <w:iCs/>
                <w:sz w:val="18"/>
                <w:szCs w:val="18"/>
                <w:lang w:eastAsia="zh-CN"/>
              </w:rPr>
            </w:pPr>
            <w:r w:rsidRPr="00354CB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2C63448"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8D08D03"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7A3FA1DB" w14:textId="77777777" w:rsidTr="001B1364">
        <w:tc>
          <w:tcPr>
            <w:tcW w:w="534" w:type="dxa"/>
            <w:tcBorders>
              <w:top w:val="single" w:sz="4" w:space="0" w:color="auto"/>
              <w:left w:val="single" w:sz="4" w:space="0" w:color="auto"/>
              <w:bottom w:val="single" w:sz="4" w:space="0" w:color="auto"/>
              <w:right w:val="single" w:sz="6" w:space="0" w:color="auto"/>
            </w:tcBorders>
          </w:tcPr>
          <w:p w14:paraId="74A54DD6"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3A</w:t>
            </w:r>
          </w:p>
        </w:tc>
        <w:tc>
          <w:tcPr>
            <w:tcW w:w="3685" w:type="dxa"/>
            <w:tcBorders>
              <w:top w:val="single" w:sz="4" w:space="0" w:color="auto"/>
              <w:left w:val="single" w:sz="6" w:space="0" w:color="auto"/>
              <w:bottom w:val="single" w:sz="4" w:space="0" w:color="auto"/>
              <w:right w:val="single" w:sz="6" w:space="0" w:color="auto"/>
            </w:tcBorders>
          </w:tcPr>
          <w:p w14:paraId="04A7F91E"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Cause the UE to request establishment of PDU session with the same S-NSSAI as step 1.</w:t>
            </w:r>
          </w:p>
          <w:p w14:paraId="3B0C9671" w14:textId="77777777" w:rsidR="000A1C81" w:rsidRPr="00354CB0" w:rsidRDefault="000A1C81" w:rsidP="001B1364">
            <w:pPr>
              <w:widowControl w:val="0"/>
              <w:spacing w:after="0"/>
              <w:rPr>
                <w:rFonts w:ascii="Arial" w:hAnsi="Arial"/>
                <w:sz w:val="18"/>
                <w:szCs w:val="18"/>
                <w:lang w:eastAsia="zh-CN"/>
              </w:rPr>
            </w:pPr>
            <w:r w:rsidRPr="00354CB0">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4" w:space="0" w:color="auto"/>
              <w:right w:val="single" w:sz="6" w:space="0" w:color="auto"/>
            </w:tcBorders>
          </w:tcPr>
          <w:p w14:paraId="6CF43CC6" w14:textId="77777777" w:rsidR="000A1C81" w:rsidRPr="00354CB0" w:rsidRDefault="000A1C81" w:rsidP="001B1364">
            <w:pPr>
              <w:pStyle w:val="TAC"/>
              <w:rPr>
                <w:rFonts w:eastAsia="DengXian"/>
              </w:rPr>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0CC5BF5" w14:textId="77777777" w:rsidR="000A1C81" w:rsidRPr="00354CB0" w:rsidRDefault="000A1C81" w:rsidP="001B1364">
            <w:pPr>
              <w:widowControl w:val="0"/>
              <w:spacing w:after="0"/>
              <w:rPr>
                <w:rFonts w:ascii="Arial" w:hAnsi="Arial"/>
                <w:iCs/>
                <w:sz w:val="18"/>
                <w:szCs w:val="18"/>
                <w:lang w:eastAsia="zh-CN"/>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AF0B2B9" w14:textId="77777777" w:rsidR="000A1C81" w:rsidRPr="00354CB0" w:rsidRDefault="000A1C81" w:rsidP="001B1364">
            <w:pPr>
              <w:widowControl w:val="0"/>
              <w:spacing w:after="0"/>
              <w:jc w:val="center"/>
              <w:rPr>
                <w:sz w:val="18"/>
                <w:szCs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0552A0" w14:textId="77777777" w:rsidR="000A1C81" w:rsidRPr="00354CB0" w:rsidRDefault="000A1C81" w:rsidP="001B1364">
            <w:pPr>
              <w:widowControl w:val="0"/>
              <w:spacing w:after="0"/>
              <w:jc w:val="center"/>
              <w:rPr>
                <w:sz w:val="18"/>
                <w:szCs w:val="18"/>
                <w:lang w:eastAsia="zh-CN"/>
              </w:rPr>
            </w:pPr>
            <w:r w:rsidRPr="00354CB0">
              <w:rPr>
                <w:sz w:val="18"/>
                <w:szCs w:val="18"/>
                <w:lang w:eastAsia="zh-CN"/>
              </w:rPr>
              <w:t>-</w:t>
            </w:r>
          </w:p>
        </w:tc>
      </w:tr>
      <w:tr w:rsidR="000A1C81" w:rsidRPr="00354CB0" w14:paraId="42678D37" w14:textId="77777777" w:rsidTr="001B1364">
        <w:tc>
          <w:tcPr>
            <w:tcW w:w="534" w:type="dxa"/>
            <w:tcBorders>
              <w:top w:val="single" w:sz="4" w:space="0" w:color="auto"/>
              <w:left w:val="single" w:sz="4" w:space="0" w:color="auto"/>
              <w:bottom w:val="single" w:sz="4" w:space="0" w:color="auto"/>
              <w:right w:val="single" w:sz="6" w:space="0" w:color="auto"/>
            </w:tcBorders>
          </w:tcPr>
          <w:p w14:paraId="763157AD"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5DFD7145"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 xml:space="preserve">Check: Does the UE transmit a PDU SESSION ESTABLISHMENT REQUEST message </w:t>
            </w:r>
            <w:r w:rsidRPr="00354CB0">
              <w:rPr>
                <w:rFonts w:ascii="Arial" w:hAnsi="Arial"/>
                <w:sz w:val="18"/>
                <w:lang w:eastAsia="zh-CN"/>
              </w:rPr>
              <w:t>with S-NSSAI</w:t>
            </w:r>
            <w:r w:rsidRPr="00354CB0">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5EEF53C8" w14:textId="77777777" w:rsidR="000A1C81" w:rsidRPr="00354CB0" w:rsidRDefault="000A1C81" w:rsidP="001B1364">
            <w:pPr>
              <w:pStyle w:val="TAC"/>
            </w:pPr>
            <w:r w:rsidRPr="00354CB0">
              <w:t>--&gt;</w:t>
            </w:r>
          </w:p>
        </w:tc>
        <w:tc>
          <w:tcPr>
            <w:tcW w:w="3260" w:type="dxa"/>
            <w:tcBorders>
              <w:top w:val="single" w:sz="4" w:space="0" w:color="auto"/>
              <w:left w:val="single" w:sz="6" w:space="0" w:color="auto"/>
              <w:bottom w:val="single" w:sz="4" w:space="0" w:color="auto"/>
              <w:right w:val="single" w:sz="6" w:space="0" w:color="auto"/>
            </w:tcBorders>
          </w:tcPr>
          <w:p w14:paraId="1E6E1931" w14:textId="77777777" w:rsidR="000A1C81" w:rsidRPr="00354CB0" w:rsidRDefault="000A1C81" w:rsidP="001B1364">
            <w:pPr>
              <w:widowControl w:val="0"/>
              <w:spacing w:after="0"/>
              <w:rPr>
                <w:rFonts w:ascii="Arial" w:hAnsi="Arial"/>
                <w:iCs/>
                <w:sz w:val="18"/>
                <w:szCs w:val="18"/>
                <w:lang w:eastAsia="zh-CN"/>
              </w:rPr>
            </w:pPr>
            <w:r w:rsidRPr="00354CB0">
              <w:rPr>
                <w:rFonts w:ascii="Arial" w:hAnsi="Arial"/>
                <w:iCs/>
                <w:sz w:val="18"/>
                <w:szCs w:val="18"/>
                <w:lang w:eastAsia="zh-CN"/>
              </w:rPr>
              <w:t xml:space="preserve">NR RRC: </w:t>
            </w:r>
            <w:proofErr w:type="spellStart"/>
            <w:r w:rsidRPr="00354CB0">
              <w:rPr>
                <w:rFonts w:ascii="Arial" w:hAnsi="Arial"/>
                <w:iCs/>
                <w:sz w:val="18"/>
                <w:szCs w:val="18"/>
                <w:lang w:eastAsia="zh-CN"/>
              </w:rPr>
              <w:t>ULInformationTransfer</w:t>
            </w:r>
            <w:proofErr w:type="spellEnd"/>
          </w:p>
          <w:p w14:paraId="00C9381C" w14:textId="77777777" w:rsidR="000A1C81" w:rsidRPr="00354CB0" w:rsidRDefault="000A1C81" w:rsidP="001B1364">
            <w:pPr>
              <w:widowControl w:val="0"/>
              <w:spacing w:after="0"/>
              <w:rPr>
                <w:rFonts w:ascii="Arial" w:hAnsi="Arial"/>
                <w:iCs/>
                <w:sz w:val="18"/>
                <w:szCs w:val="18"/>
                <w:lang w:eastAsia="zh-CN"/>
              </w:rPr>
            </w:pPr>
            <w:r w:rsidRPr="00354CB0">
              <w:rPr>
                <w:rFonts w:ascii="Arial" w:hAnsi="Arial"/>
                <w:iCs/>
                <w:sz w:val="18"/>
                <w:szCs w:val="18"/>
                <w:lang w:eastAsia="zh-CN"/>
              </w:rPr>
              <w:t>5GMM: UL NAS TRANSPORT</w:t>
            </w:r>
          </w:p>
          <w:p w14:paraId="427A2C57" w14:textId="77777777" w:rsidR="000A1C81" w:rsidRPr="00354CB0" w:rsidRDefault="000A1C81" w:rsidP="001B1364">
            <w:pPr>
              <w:widowControl w:val="0"/>
              <w:spacing w:after="0"/>
              <w:rPr>
                <w:rFonts w:ascii="Arial" w:hAnsi="Arial"/>
                <w:iCs/>
                <w:sz w:val="18"/>
                <w:szCs w:val="18"/>
                <w:lang w:eastAsia="zh-CN"/>
              </w:rPr>
            </w:pPr>
            <w:r w:rsidRPr="00354CB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403D8DA"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02A300EF"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F</w:t>
            </w:r>
          </w:p>
        </w:tc>
      </w:tr>
      <w:tr w:rsidR="000A1C81" w:rsidRPr="00354CB0" w14:paraId="70AD68EC" w14:textId="77777777" w:rsidTr="001B1364">
        <w:tc>
          <w:tcPr>
            <w:tcW w:w="534" w:type="dxa"/>
            <w:tcBorders>
              <w:top w:val="single" w:sz="4" w:space="0" w:color="auto"/>
              <w:left w:val="single" w:sz="4" w:space="0" w:color="auto"/>
              <w:bottom w:val="single" w:sz="4" w:space="0" w:color="auto"/>
              <w:right w:val="single" w:sz="6" w:space="0" w:color="auto"/>
            </w:tcBorders>
          </w:tcPr>
          <w:p w14:paraId="19A16042"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5EF69652"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 xml:space="preserve">The SS transmits an </w:t>
            </w:r>
            <w:proofErr w:type="spellStart"/>
            <w:r w:rsidRPr="00354CB0">
              <w:rPr>
                <w:rFonts w:ascii="Arial" w:hAnsi="Arial" w:cs="Arial"/>
                <w:i/>
                <w:sz w:val="18"/>
                <w:szCs w:val="18"/>
                <w:lang w:eastAsia="zh-CN"/>
              </w:rPr>
              <w:t>RRCRelease</w:t>
            </w:r>
            <w:proofErr w:type="spellEnd"/>
            <w:r w:rsidRPr="00354CB0">
              <w:rPr>
                <w:rFonts w:ascii="Arial" w:hAnsi="Arial" w:cs="Arial"/>
                <w:i/>
                <w:sz w:val="18"/>
                <w:szCs w:val="18"/>
                <w:lang w:eastAsia="zh-CN"/>
              </w:rPr>
              <w:t xml:space="preserve"> </w:t>
            </w:r>
            <w:r w:rsidRPr="00354CB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4F1B988" w14:textId="77777777" w:rsidR="000A1C81" w:rsidRPr="00354CB0" w:rsidRDefault="000A1C81" w:rsidP="001B1364">
            <w:pPr>
              <w:pStyle w:val="TAC"/>
            </w:pPr>
            <w:r w:rsidRPr="00354CB0">
              <w:t>&lt;--</w:t>
            </w:r>
          </w:p>
        </w:tc>
        <w:tc>
          <w:tcPr>
            <w:tcW w:w="3260" w:type="dxa"/>
            <w:tcBorders>
              <w:top w:val="single" w:sz="4" w:space="0" w:color="auto"/>
              <w:left w:val="single" w:sz="6" w:space="0" w:color="auto"/>
              <w:bottom w:val="single" w:sz="4" w:space="0" w:color="auto"/>
              <w:right w:val="single" w:sz="6" w:space="0" w:color="auto"/>
            </w:tcBorders>
          </w:tcPr>
          <w:p w14:paraId="386765E8" w14:textId="77777777" w:rsidR="000A1C81" w:rsidRPr="00354CB0" w:rsidRDefault="000A1C81" w:rsidP="001B1364">
            <w:pPr>
              <w:widowControl w:val="0"/>
              <w:spacing w:after="0"/>
              <w:rPr>
                <w:rFonts w:ascii="Arial" w:hAnsi="Arial"/>
                <w:iCs/>
                <w:sz w:val="18"/>
                <w:szCs w:val="18"/>
                <w:lang w:eastAsia="zh-CN"/>
              </w:rPr>
            </w:pPr>
            <w:r w:rsidRPr="00354CB0">
              <w:rPr>
                <w:rFonts w:ascii="Arial" w:hAnsi="Arial"/>
                <w:iCs/>
                <w:sz w:val="18"/>
                <w:szCs w:val="18"/>
                <w:lang w:eastAsia="zh-CN"/>
              </w:rPr>
              <w:t xml:space="preserve">NR RRC: </w:t>
            </w:r>
            <w:proofErr w:type="spellStart"/>
            <w:r w:rsidRPr="00354CB0">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71BD4467"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4F61C6E"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w:t>
            </w:r>
          </w:p>
        </w:tc>
      </w:tr>
      <w:tr w:rsidR="000A1C81" w:rsidRPr="00354CB0" w14:paraId="17325992" w14:textId="77777777" w:rsidTr="001B1364">
        <w:tc>
          <w:tcPr>
            <w:tcW w:w="534" w:type="dxa"/>
            <w:tcBorders>
              <w:top w:val="single" w:sz="4" w:space="0" w:color="auto"/>
              <w:left w:val="single" w:sz="4" w:space="0" w:color="auto"/>
              <w:bottom w:val="single" w:sz="4" w:space="0" w:color="auto"/>
              <w:right w:val="single" w:sz="6" w:space="0" w:color="auto"/>
            </w:tcBorders>
          </w:tcPr>
          <w:p w14:paraId="479F1215"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3C857C48"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7FDA906" w14:textId="77777777" w:rsidR="000A1C81" w:rsidRPr="00354CB0" w:rsidRDefault="000A1C81" w:rsidP="001B1364">
            <w:pPr>
              <w:pStyle w:val="TAC"/>
              <w:rPr>
                <w:lang w:eastAsia="zh-CN"/>
              </w:rPr>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094A4757"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19F8743"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014C0B9"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45083C5B" w14:textId="77777777" w:rsidTr="001B1364">
        <w:tc>
          <w:tcPr>
            <w:tcW w:w="534" w:type="dxa"/>
            <w:tcBorders>
              <w:top w:val="single" w:sz="4" w:space="0" w:color="auto"/>
              <w:left w:val="single" w:sz="4" w:space="0" w:color="auto"/>
              <w:bottom w:val="single" w:sz="4" w:space="0" w:color="auto"/>
              <w:right w:val="single" w:sz="6" w:space="0" w:color="auto"/>
            </w:tcBorders>
          </w:tcPr>
          <w:p w14:paraId="01A2E53F"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614165FF"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24F2C5C0" w14:textId="77777777" w:rsidR="000A1C81" w:rsidRPr="00354CB0" w:rsidRDefault="000A1C81" w:rsidP="001B1364">
            <w:pPr>
              <w:pStyle w:val="TAC"/>
              <w:rPr>
                <w:lang w:eastAsia="zh-CN"/>
              </w:rPr>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10991B16"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CB0E7A4"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9B377D1"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7347657C" w14:textId="77777777" w:rsidTr="001B1364">
        <w:tc>
          <w:tcPr>
            <w:tcW w:w="534" w:type="dxa"/>
            <w:tcBorders>
              <w:top w:val="single" w:sz="4" w:space="0" w:color="auto"/>
              <w:left w:val="single" w:sz="4" w:space="0" w:color="auto"/>
              <w:bottom w:val="single" w:sz="4" w:space="0" w:color="auto"/>
              <w:right w:val="single" w:sz="6" w:space="0" w:color="auto"/>
            </w:tcBorders>
          </w:tcPr>
          <w:p w14:paraId="68004812"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6DD9D2A6"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The general procedure is completed by executing of the UE registration procedure in TS 38.508-1 [4] table 4.5.2.2-</w:t>
            </w:r>
            <w:proofErr w:type="gramStart"/>
            <w:r w:rsidRPr="00354CB0">
              <w:rPr>
                <w:rFonts w:ascii="Arial" w:hAnsi="Arial" w:cs="Arial"/>
                <w:sz w:val="18"/>
                <w:szCs w:val="18"/>
                <w:lang w:eastAsia="zh-CN"/>
              </w:rPr>
              <w:t>2 ,</w:t>
            </w:r>
            <w:proofErr w:type="gramEnd"/>
            <w:r w:rsidRPr="00354CB0">
              <w:rPr>
                <w:rFonts w:ascii="Arial" w:hAnsi="Arial" w:cs="Arial"/>
                <w:sz w:val="18"/>
                <w:szCs w:val="18"/>
                <w:lang w:eastAsia="zh-CN"/>
              </w:rPr>
              <w:t xml:space="preserve"> 'connected without release'.</w:t>
            </w:r>
          </w:p>
        </w:tc>
        <w:tc>
          <w:tcPr>
            <w:tcW w:w="709" w:type="dxa"/>
            <w:tcBorders>
              <w:top w:val="single" w:sz="4" w:space="0" w:color="auto"/>
              <w:left w:val="single" w:sz="6" w:space="0" w:color="auto"/>
              <w:bottom w:val="single" w:sz="4" w:space="0" w:color="auto"/>
              <w:right w:val="single" w:sz="6" w:space="0" w:color="auto"/>
            </w:tcBorders>
          </w:tcPr>
          <w:p w14:paraId="58730AA9" w14:textId="77777777" w:rsidR="000A1C81" w:rsidRPr="00354CB0" w:rsidRDefault="000A1C81" w:rsidP="001B1364">
            <w:pPr>
              <w:pStyle w:val="TAC"/>
              <w:rPr>
                <w:lang w:eastAsia="zh-CN"/>
              </w:rPr>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506CE603"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CC0DB26"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DA44DC0"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44D3F145" w14:textId="77777777" w:rsidTr="001B1364">
        <w:tc>
          <w:tcPr>
            <w:tcW w:w="534" w:type="dxa"/>
            <w:tcBorders>
              <w:top w:val="single" w:sz="4" w:space="0" w:color="auto"/>
              <w:left w:val="single" w:sz="4" w:space="0" w:color="auto"/>
              <w:bottom w:val="single" w:sz="4" w:space="0" w:color="auto"/>
              <w:right w:val="single" w:sz="6" w:space="0" w:color="auto"/>
            </w:tcBorders>
          </w:tcPr>
          <w:p w14:paraId="150D42BB"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38C5BD00"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Cause the UE to request establishment of PDU session with the same S-NSSAI as step 1.</w:t>
            </w:r>
          </w:p>
          <w:p w14:paraId="14F08444"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4" w:space="0" w:color="auto"/>
              <w:right w:val="single" w:sz="6" w:space="0" w:color="auto"/>
            </w:tcBorders>
          </w:tcPr>
          <w:p w14:paraId="6A0EE151" w14:textId="77777777" w:rsidR="000A1C81" w:rsidRPr="00354CB0" w:rsidRDefault="000A1C81" w:rsidP="001B1364">
            <w:pPr>
              <w:pStyle w:val="TAC"/>
              <w:rPr>
                <w:lang w:eastAsia="zh-CN"/>
              </w:rPr>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57E6DE9B"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EF6B5A7"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9A39D3C"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r>
      <w:tr w:rsidR="000A1C81" w:rsidRPr="00354CB0" w14:paraId="1BD01DCF" w14:textId="77777777" w:rsidTr="001B1364">
        <w:tc>
          <w:tcPr>
            <w:tcW w:w="534" w:type="dxa"/>
            <w:tcBorders>
              <w:top w:val="single" w:sz="4" w:space="0" w:color="auto"/>
              <w:left w:val="single" w:sz="4" w:space="0" w:color="auto"/>
              <w:bottom w:val="single" w:sz="4" w:space="0" w:color="auto"/>
              <w:right w:val="single" w:sz="6" w:space="0" w:color="auto"/>
            </w:tcBorders>
          </w:tcPr>
          <w:p w14:paraId="11DBC22E"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36B51795"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5C5683CC" w14:textId="77777777" w:rsidR="000A1C81" w:rsidRPr="00354CB0" w:rsidRDefault="000A1C81" w:rsidP="001B1364">
            <w:pPr>
              <w:pStyle w:val="TAC"/>
            </w:pPr>
            <w:r w:rsidRPr="00354CB0">
              <w:t>--&gt;</w:t>
            </w:r>
          </w:p>
        </w:tc>
        <w:tc>
          <w:tcPr>
            <w:tcW w:w="3260" w:type="dxa"/>
            <w:tcBorders>
              <w:top w:val="single" w:sz="4" w:space="0" w:color="auto"/>
              <w:left w:val="single" w:sz="6" w:space="0" w:color="auto"/>
              <w:bottom w:val="single" w:sz="4" w:space="0" w:color="auto"/>
              <w:right w:val="single" w:sz="6" w:space="0" w:color="auto"/>
            </w:tcBorders>
          </w:tcPr>
          <w:p w14:paraId="7E0B0CB0" w14:textId="77777777" w:rsidR="000A1C81" w:rsidRPr="00354CB0" w:rsidRDefault="000A1C81" w:rsidP="001B1364">
            <w:pPr>
              <w:widowControl w:val="0"/>
              <w:spacing w:after="0"/>
              <w:rPr>
                <w:rFonts w:ascii="Arial" w:hAnsi="Arial"/>
                <w:sz w:val="18"/>
              </w:rPr>
            </w:pPr>
            <w:r w:rsidRPr="00354CB0">
              <w:rPr>
                <w:rFonts w:ascii="Arial" w:hAnsi="Arial"/>
                <w:sz w:val="18"/>
              </w:rPr>
              <w:t xml:space="preserve">NR RRC: </w:t>
            </w:r>
            <w:proofErr w:type="spellStart"/>
            <w:r w:rsidRPr="00354CB0">
              <w:rPr>
                <w:rFonts w:ascii="Arial" w:hAnsi="Arial"/>
                <w:sz w:val="18"/>
              </w:rPr>
              <w:t>ULInformationTransfer</w:t>
            </w:r>
            <w:proofErr w:type="spellEnd"/>
          </w:p>
          <w:p w14:paraId="08F2A524" w14:textId="77777777" w:rsidR="000A1C81" w:rsidRPr="00354CB0" w:rsidRDefault="000A1C81" w:rsidP="001B1364">
            <w:pPr>
              <w:widowControl w:val="0"/>
              <w:spacing w:after="0"/>
              <w:rPr>
                <w:rFonts w:ascii="Arial" w:hAnsi="Arial"/>
                <w:sz w:val="18"/>
              </w:rPr>
            </w:pPr>
            <w:r w:rsidRPr="00354CB0">
              <w:rPr>
                <w:rFonts w:ascii="Arial" w:hAnsi="Arial"/>
                <w:sz w:val="18"/>
              </w:rPr>
              <w:t>5GMM: UL NAS TRANSPORT</w:t>
            </w:r>
          </w:p>
          <w:p w14:paraId="5FB60A74" w14:textId="77777777" w:rsidR="000A1C81" w:rsidRPr="00354CB0" w:rsidRDefault="000A1C81" w:rsidP="001B1364">
            <w:pPr>
              <w:widowControl w:val="0"/>
              <w:spacing w:after="0"/>
              <w:rPr>
                <w:rFonts w:ascii="Arial" w:hAnsi="Arial"/>
                <w:iCs/>
                <w:sz w:val="18"/>
              </w:rPr>
            </w:pPr>
            <w:r w:rsidRPr="00354CB0">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5BBDCB4"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730EDA0D"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F</w:t>
            </w:r>
          </w:p>
        </w:tc>
      </w:tr>
      <w:tr w:rsidR="000A1C81" w:rsidRPr="00354CB0" w14:paraId="0A05AEAF" w14:textId="77777777" w:rsidTr="001B1364">
        <w:tc>
          <w:tcPr>
            <w:tcW w:w="534" w:type="dxa"/>
            <w:tcBorders>
              <w:top w:val="single" w:sz="4" w:space="0" w:color="auto"/>
              <w:left w:val="single" w:sz="4" w:space="0" w:color="auto"/>
              <w:bottom w:val="single" w:sz="4" w:space="0" w:color="auto"/>
              <w:right w:val="single" w:sz="6" w:space="0" w:color="auto"/>
            </w:tcBorders>
          </w:tcPr>
          <w:p w14:paraId="1A14560F"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19363858"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Cause the UE to request establishment of PDU session with the same S-NSSAI as step 1</w:t>
            </w:r>
            <w:r w:rsidRPr="00354CB0">
              <w:t xml:space="preserve"> </w:t>
            </w:r>
            <w:r w:rsidRPr="00354CB0">
              <w:rPr>
                <w:rFonts w:ascii="Arial" w:hAnsi="Arial"/>
                <w:sz w:val="18"/>
                <w:lang w:eastAsia="zh-CN"/>
              </w:rPr>
              <w:t>after 1 minute since end of step 10.</w:t>
            </w:r>
          </w:p>
          <w:p w14:paraId="501C58F7"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Note: This step is triggered by MMI or AT command for different DNN than preamble.</w:t>
            </w:r>
          </w:p>
        </w:tc>
        <w:tc>
          <w:tcPr>
            <w:tcW w:w="709" w:type="dxa"/>
            <w:tcBorders>
              <w:top w:val="single" w:sz="4" w:space="0" w:color="auto"/>
              <w:left w:val="single" w:sz="6" w:space="0" w:color="auto"/>
              <w:bottom w:val="single" w:sz="4" w:space="0" w:color="auto"/>
              <w:right w:val="single" w:sz="6" w:space="0" w:color="auto"/>
            </w:tcBorders>
          </w:tcPr>
          <w:p w14:paraId="6A8DE321" w14:textId="77777777" w:rsidR="000A1C81" w:rsidRPr="00354CB0" w:rsidRDefault="000A1C81" w:rsidP="001B1364">
            <w:pPr>
              <w:pStyle w:val="TAC"/>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604F5C4D"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F94E4B7"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E172C26"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1E64F7DD" w14:textId="77777777" w:rsidTr="001B1364">
        <w:tc>
          <w:tcPr>
            <w:tcW w:w="534" w:type="dxa"/>
            <w:tcBorders>
              <w:top w:val="single" w:sz="4" w:space="0" w:color="auto"/>
              <w:left w:val="single" w:sz="4" w:space="0" w:color="auto"/>
              <w:bottom w:val="single" w:sz="4" w:space="0" w:color="auto"/>
              <w:right w:val="single" w:sz="6" w:space="0" w:color="auto"/>
            </w:tcBorders>
          </w:tcPr>
          <w:p w14:paraId="170B333D"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3B95F76"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 xml:space="preserve">Check: Does the UE transmit a PDU SESSION ESTABLISHMENT REQUEST message </w:t>
            </w:r>
            <w:r w:rsidRPr="00354CB0">
              <w:rPr>
                <w:rFonts w:ascii="Arial" w:hAnsi="Arial"/>
                <w:sz w:val="18"/>
                <w:lang w:eastAsia="zh-CN"/>
              </w:rPr>
              <w:t>with S-NSSAI</w:t>
            </w:r>
            <w:r w:rsidRPr="00354CB0">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19900377" w14:textId="77777777" w:rsidR="000A1C81" w:rsidRPr="00354CB0" w:rsidRDefault="000A1C81" w:rsidP="001B1364">
            <w:pPr>
              <w:pStyle w:val="TAC"/>
            </w:pPr>
            <w:r w:rsidRPr="00354CB0">
              <w:t>--&gt;</w:t>
            </w:r>
          </w:p>
        </w:tc>
        <w:tc>
          <w:tcPr>
            <w:tcW w:w="3260" w:type="dxa"/>
            <w:tcBorders>
              <w:top w:val="single" w:sz="4" w:space="0" w:color="auto"/>
              <w:left w:val="single" w:sz="6" w:space="0" w:color="auto"/>
              <w:bottom w:val="single" w:sz="4" w:space="0" w:color="auto"/>
              <w:right w:val="single" w:sz="6" w:space="0" w:color="auto"/>
            </w:tcBorders>
          </w:tcPr>
          <w:p w14:paraId="44E1BEA7" w14:textId="77777777" w:rsidR="000A1C81" w:rsidRPr="00354CB0" w:rsidRDefault="000A1C81" w:rsidP="001B1364">
            <w:pPr>
              <w:widowControl w:val="0"/>
              <w:spacing w:after="0"/>
              <w:rPr>
                <w:rFonts w:ascii="Arial" w:hAnsi="Arial"/>
                <w:iCs/>
                <w:sz w:val="18"/>
              </w:rPr>
            </w:pPr>
            <w:r w:rsidRPr="00354CB0">
              <w:rPr>
                <w:rFonts w:ascii="Arial" w:hAnsi="Arial"/>
                <w:iCs/>
                <w:sz w:val="18"/>
              </w:rPr>
              <w:t>5GMM: UL NAS TRANSPORT</w:t>
            </w:r>
          </w:p>
          <w:p w14:paraId="235BDF04" w14:textId="77777777" w:rsidR="000A1C81" w:rsidRPr="00354CB0" w:rsidRDefault="000A1C81" w:rsidP="001B1364">
            <w:pPr>
              <w:widowControl w:val="0"/>
              <w:spacing w:after="0"/>
              <w:rPr>
                <w:rFonts w:ascii="Arial" w:hAnsi="Arial"/>
                <w:iCs/>
                <w:sz w:val="18"/>
              </w:rPr>
            </w:pPr>
            <w:r w:rsidRPr="00354CB0">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68767D5"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63A725E0"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P</w:t>
            </w:r>
          </w:p>
        </w:tc>
      </w:tr>
      <w:tr w:rsidR="000A1C81" w:rsidRPr="00354CB0" w14:paraId="01EEBDC9" w14:textId="77777777" w:rsidTr="001B1364">
        <w:tc>
          <w:tcPr>
            <w:tcW w:w="534" w:type="dxa"/>
            <w:tcBorders>
              <w:top w:val="single" w:sz="4" w:space="0" w:color="auto"/>
              <w:left w:val="single" w:sz="4" w:space="0" w:color="auto"/>
              <w:bottom w:val="single" w:sz="4" w:space="0" w:color="auto"/>
              <w:right w:val="single" w:sz="6" w:space="0" w:color="auto"/>
            </w:tcBorders>
          </w:tcPr>
          <w:p w14:paraId="2285ABEF"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7D21B0B5"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10851B80" w14:textId="77777777" w:rsidR="000A1C81" w:rsidRPr="00354CB0" w:rsidRDefault="000A1C81" w:rsidP="001B1364">
            <w:pPr>
              <w:pStyle w:val="TAC"/>
            </w:pPr>
            <w:r w:rsidRPr="00354CB0">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5D7CA7D5" w14:textId="77777777" w:rsidR="000A1C81" w:rsidRPr="00354CB0" w:rsidRDefault="000A1C81" w:rsidP="001B1364">
            <w:pPr>
              <w:widowControl w:val="0"/>
              <w:spacing w:after="0"/>
              <w:rPr>
                <w:rFonts w:ascii="Arial" w:hAnsi="Arial"/>
                <w:iCs/>
                <w:sz w:val="18"/>
              </w:rPr>
            </w:pPr>
            <w:r w:rsidRPr="00354CB0">
              <w:rPr>
                <w:rFonts w:ascii="Arial" w:hAnsi="Arial"/>
                <w:iCs/>
                <w:sz w:val="18"/>
              </w:rPr>
              <w:t>5GMM: DL NAS TRANSPORT</w:t>
            </w:r>
          </w:p>
          <w:p w14:paraId="123F8846" w14:textId="77777777" w:rsidR="000A1C81" w:rsidRPr="00354CB0" w:rsidRDefault="000A1C81" w:rsidP="001B1364">
            <w:pPr>
              <w:widowControl w:val="0"/>
              <w:spacing w:after="0"/>
              <w:rPr>
                <w:rFonts w:ascii="Arial" w:hAnsi="Arial"/>
                <w:iCs/>
                <w:sz w:val="18"/>
              </w:rPr>
            </w:pPr>
            <w:r w:rsidRPr="00354CB0">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A5B9C81"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78FC7C0"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7C5C2690" w14:textId="77777777" w:rsidTr="001B1364">
        <w:tc>
          <w:tcPr>
            <w:tcW w:w="534" w:type="dxa"/>
            <w:tcBorders>
              <w:top w:val="single" w:sz="4" w:space="0" w:color="auto"/>
              <w:left w:val="single" w:sz="4" w:space="0" w:color="auto"/>
              <w:bottom w:val="single" w:sz="4" w:space="0" w:color="auto"/>
              <w:right w:val="single" w:sz="6" w:space="0" w:color="auto"/>
            </w:tcBorders>
          </w:tcPr>
          <w:p w14:paraId="3EF381DD"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1EC9DDD2"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Cause the UE to request establishment of PDU session without S-NSSAI.</w:t>
            </w:r>
          </w:p>
          <w:p w14:paraId="414F864C" w14:textId="24A04C2D"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Note: This step is triggered by MMI or AT command for different DNN than preamble</w:t>
            </w:r>
            <w:ins w:id="1" w:author="Kalahasti, Narendra" w:date="2024-08-08T12:35:00Z">
              <w:r>
                <w:rPr>
                  <w:rFonts w:ascii="Arial" w:hAnsi="Arial" w:cs="Arial"/>
                  <w:sz w:val="18"/>
                  <w:szCs w:val="18"/>
                  <w:lang w:eastAsia="zh-CN"/>
                </w:rPr>
                <w:t xml:space="preserve"> and step11</w:t>
              </w:r>
            </w:ins>
            <w:r w:rsidRPr="00354CB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2DFF69D" w14:textId="77777777" w:rsidR="000A1C81" w:rsidRPr="00354CB0" w:rsidRDefault="000A1C81" w:rsidP="001B1364">
            <w:pPr>
              <w:pStyle w:val="TAC"/>
              <w:rPr>
                <w:lang w:eastAsia="zh-CN"/>
              </w:rPr>
            </w:pPr>
            <w:r w:rsidRPr="00354CB0">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0504B92F"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140F2E1"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3B25B0F"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191CFEF4" w14:textId="77777777" w:rsidTr="001B1364">
        <w:tc>
          <w:tcPr>
            <w:tcW w:w="534" w:type="dxa"/>
            <w:tcBorders>
              <w:top w:val="single" w:sz="4" w:space="0" w:color="auto"/>
              <w:left w:val="single" w:sz="4" w:space="0" w:color="auto"/>
              <w:bottom w:val="single" w:sz="4" w:space="0" w:color="auto"/>
              <w:right w:val="single" w:sz="6" w:space="0" w:color="auto"/>
            </w:tcBorders>
          </w:tcPr>
          <w:p w14:paraId="76405387"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1CD14D91"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 xml:space="preserve">The UE transmits an </w:t>
            </w:r>
            <w:proofErr w:type="spellStart"/>
            <w:r w:rsidRPr="00354CB0">
              <w:rPr>
                <w:rFonts w:ascii="Arial" w:hAnsi="Arial" w:cs="Arial"/>
                <w:sz w:val="18"/>
                <w:szCs w:val="18"/>
                <w:lang w:eastAsia="zh-CN"/>
              </w:rPr>
              <w:t>ULInformationTransfer</w:t>
            </w:r>
            <w:proofErr w:type="spellEnd"/>
            <w:r w:rsidRPr="00354CB0">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24998054" w14:textId="77777777" w:rsidR="000A1C81" w:rsidRPr="00354CB0" w:rsidRDefault="000A1C81" w:rsidP="001B1364">
            <w:pPr>
              <w:pStyle w:val="TAC"/>
              <w:rPr>
                <w:lang w:eastAsia="zh-CN"/>
              </w:rPr>
            </w:pPr>
            <w:r w:rsidRPr="00354CB0">
              <w:t>--&gt;</w:t>
            </w:r>
          </w:p>
        </w:tc>
        <w:tc>
          <w:tcPr>
            <w:tcW w:w="3260" w:type="dxa"/>
            <w:tcBorders>
              <w:top w:val="single" w:sz="4" w:space="0" w:color="auto"/>
              <w:left w:val="single" w:sz="6" w:space="0" w:color="auto"/>
              <w:bottom w:val="single" w:sz="4" w:space="0" w:color="auto"/>
              <w:right w:val="single" w:sz="6" w:space="0" w:color="auto"/>
            </w:tcBorders>
          </w:tcPr>
          <w:p w14:paraId="2FDCE963" w14:textId="77777777" w:rsidR="000A1C81" w:rsidRPr="00354CB0" w:rsidRDefault="000A1C81" w:rsidP="001B1364">
            <w:pPr>
              <w:widowControl w:val="0"/>
              <w:spacing w:after="0"/>
              <w:rPr>
                <w:rFonts w:ascii="Arial" w:hAnsi="Arial"/>
                <w:iCs/>
                <w:sz w:val="18"/>
              </w:rPr>
            </w:pPr>
            <w:r w:rsidRPr="00354CB0">
              <w:rPr>
                <w:rFonts w:ascii="Arial" w:hAnsi="Arial"/>
                <w:iCs/>
                <w:sz w:val="18"/>
              </w:rPr>
              <w:t xml:space="preserve">NR RRC: </w:t>
            </w:r>
            <w:proofErr w:type="spellStart"/>
            <w:r w:rsidRPr="00354CB0">
              <w:rPr>
                <w:rFonts w:ascii="Arial" w:hAnsi="Arial"/>
                <w:iCs/>
                <w:sz w:val="18"/>
              </w:rPr>
              <w:t>ULInformationTransfer</w:t>
            </w:r>
            <w:proofErr w:type="spellEnd"/>
          </w:p>
          <w:p w14:paraId="48F250C2" w14:textId="77777777" w:rsidR="000A1C81" w:rsidRPr="00354CB0" w:rsidRDefault="000A1C81" w:rsidP="001B1364">
            <w:pPr>
              <w:widowControl w:val="0"/>
              <w:spacing w:after="0"/>
              <w:rPr>
                <w:rFonts w:ascii="Arial" w:hAnsi="Arial"/>
                <w:iCs/>
                <w:sz w:val="18"/>
              </w:rPr>
            </w:pPr>
            <w:r w:rsidRPr="00354CB0">
              <w:rPr>
                <w:rFonts w:ascii="Arial" w:hAnsi="Arial"/>
                <w:iCs/>
                <w:sz w:val="18"/>
              </w:rPr>
              <w:t>5GMM: UL NAS TRANSPORT</w:t>
            </w:r>
          </w:p>
          <w:p w14:paraId="1310FB7F" w14:textId="77777777" w:rsidR="000A1C81" w:rsidRPr="00354CB0" w:rsidRDefault="000A1C81" w:rsidP="001B1364">
            <w:pPr>
              <w:widowControl w:val="0"/>
              <w:spacing w:after="0"/>
              <w:rPr>
                <w:rFonts w:ascii="Arial" w:hAnsi="Arial"/>
                <w:iCs/>
                <w:sz w:val="18"/>
              </w:rPr>
            </w:pPr>
            <w:r w:rsidRPr="00354CB0">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D8CE286"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0DAE8AC"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r>
      <w:tr w:rsidR="000A1C81" w:rsidRPr="00354CB0" w14:paraId="545FE859" w14:textId="77777777" w:rsidTr="001B1364">
        <w:tc>
          <w:tcPr>
            <w:tcW w:w="534" w:type="dxa"/>
            <w:tcBorders>
              <w:top w:val="single" w:sz="4" w:space="0" w:color="auto"/>
              <w:left w:val="single" w:sz="4" w:space="0" w:color="auto"/>
              <w:bottom w:val="single" w:sz="4" w:space="0" w:color="auto"/>
              <w:right w:val="single" w:sz="6" w:space="0" w:color="auto"/>
            </w:tcBorders>
          </w:tcPr>
          <w:p w14:paraId="086DA2D9"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710D07E4"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1BF4A45A" w14:textId="77777777" w:rsidR="000A1C81" w:rsidRPr="00354CB0" w:rsidRDefault="000A1C81" w:rsidP="001B1364">
            <w:pPr>
              <w:pStyle w:val="TAC"/>
            </w:pPr>
            <w:r w:rsidRPr="00354CB0">
              <w:rPr>
                <w:rFonts w:eastAsia="DengXian"/>
              </w:rPr>
              <w:t>&lt;--</w:t>
            </w:r>
          </w:p>
        </w:tc>
        <w:tc>
          <w:tcPr>
            <w:tcW w:w="3260" w:type="dxa"/>
            <w:tcBorders>
              <w:top w:val="single" w:sz="4" w:space="0" w:color="auto"/>
              <w:left w:val="single" w:sz="6" w:space="0" w:color="auto"/>
              <w:bottom w:val="single" w:sz="4" w:space="0" w:color="auto"/>
              <w:right w:val="single" w:sz="6" w:space="0" w:color="auto"/>
            </w:tcBorders>
          </w:tcPr>
          <w:p w14:paraId="1351C12D" w14:textId="77777777" w:rsidR="000A1C81" w:rsidRPr="00354CB0" w:rsidRDefault="000A1C81" w:rsidP="001B1364">
            <w:pPr>
              <w:widowControl w:val="0"/>
              <w:spacing w:after="0"/>
              <w:rPr>
                <w:rFonts w:ascii="Arial" w:hAnsi="Arial"/>
                <w:iCs/>
                <w:sz w:val="18"/>
              </w:rPr>
            </w:pPr>
            <w:r w:rsidRPr="00354CB0">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426CA2D4" w14:textId="77777777" w:rsidR="000A1C81" w:rsidRPr="00354CB0" w:rsidRDefault="000A1C81" w:rsidP="001B1364">
            <w:pPr>
              <w:widowControl w:val="0"/>
              <w:spacing w:after="0"/>
              <w:jc w:val="center"/>
              <w:rPr>
                <w:rFonts w:ascii="Arial" w:hAnsi="Arial"/>
                <w:sz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CAF83CB" w14:textId="77777777" w:rsidR="000A1C81" w:rsidRPr="00354CB0" w:rsidRDefault="000A1C81" w:rsidP="001B1364">
            <w:pPr>
              <w:widowControl w:val="0"/>
              <w:spacing w:after="0"/>
              <w:jc w:val="center"/>
              <w:rPr>
                <w:rFonts w:ascii="Arial" w:hAnsi="Arial"/>
                <w:sz w:val="18"/>
              </w:rPr>
            </w:pPr>
            <w:r w:rsidRPr="00354CB0">
              <w:rPr>
                <w:sz w:val="18"/>
                <w:szCs w:val="18"/>
                <w:lang w:eastAsia="zh-CN"/>
              </w:rPr>
              <w:t>-</w:t>
            </w:r>
          </w:p>
        </w:tc>
      </w:tr>
      <w:tr w:rsidR="000A1C81" w:rsidRPr="00354CB0" w14:paraId="42FF5A34" w14:textId="77777777" w:rsidTr="001B1364">
        <w:tc>
          <w:tcPr>
            <w:tcW w:w="534" w:type="dxa"/>
            <w:tcBorders>
              <w:top w:val="single" w:sz="4" w:space="0" w:color="auto"/>
              <w:left w:val="single" w:sz="4" w:space="0" w:color="auto"/>
              <w:bottom w:val="single" w:sz="4" w:space="0" w:color="auto"/>
              <w:right w:val="single" w:sz="6" w:space="0" w:color="auto"/>
            </w:tcBorders>
          </w:tcPr>
          <w:p w14:paraId="7E6183DB"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16A</w:t>
            </w:r>
          </w:p>
        </w:tc>
        <w:tc>
          <w:tcPr>
            <w:tcW w:w="3685" w:type="dxa"/>
            <w:tcBorders>
              <w:top w:val="single" w:sz="4" w:space="0" w:color="auto"/>
              <w:left w:val="single" w:sz="6" w:space="0" w:color="auto"/>
              <w:bottom w:val="single" w:sz="4" w:space="0" w:color="auto"/>
              <w:right w:val="single" w:sz="6" w:space="0" w:color="auto"/>
            </w:tcBorders>
          </w:tcPr>
          <w:p w14:paraId="7E0C6D7A" w14:textId="77777777" w:rsidR="000A1C81" w:rsidRPr="00354CB0" w:rsidRDefault="000A1C81" w:rsidP="001B1364">
            <w:pPr>
              <w:widowControl w:val="0"/>
              <w:spacing w:after="0"/>
              <w:rPr>
                <w:rFonts w:ascii="Arial" w:hAnsi="Arial" w:cs="Arial"/>
                <w:sz w:val="18"/>
                <w:szCs w:val="18"/>
                <w:lang w:eastAsia="zh-CN"/>
              </w:rPr>
            </w:pPr>
            <w:r w:rsidRPr="00354CB0">
              <w:rPr>
                <w:rFonts w:ascii="Arial" w:hAnsi="Arial" w:cs="Arial"/>
                <w:sz w:val="18"/>
                <w:szCs w:val="18"/>
                <w:lang w:eastAsia="zh-CN"/>
              </w:rPr>
              <w:t>Cause the UE to request establishment of PDU session without S-NSSAI.</w:t>
            </w:r>
          </w:p>
          <w:p w14:paraId="3DD0EA84" w14:textId="42283D05" w:rsidR="000A1C81" w:rsidRPr="00354CB0" w:rsidRDefault="000A1C81" w:rsidP="001B1364">
            <w:pPr>
              <w:widowControl w:val="0"/>
              <w:spacing w:after="0"/>
              <w:rPr>
                <w:rFonts w:ascii="Arial" w:hAnsi="Arial"/>
                <w:sz w:val="18"/>
                <w:lang w:eastAsia="zh-CN"/>
              </w:rPr>
            </w:pPr>
            <w:r w:rsidRPr="00354CB0">
              <w:rPr>
                <w:rFonts w:ascii="Arial" w:hAnsi="Arial" w:cs="Arial"/>
                <w:sz w:val="18"/>
                <w:szCs w:val="18"/>
                <w:lang w:eastAsia="zh-CN"/>
              </w:rPr>
              <w:t>Note: This step is triggered by MMI or AT command for different DNN than preamble</w:t>
            </w:r>
            <w:ins w:id="2" w:author="Kalahasti, Narendra" w:date="2024-08-08T12:35:00Z">
              <w:r>
                <w:rPr>
                  <w:rFonts w:ascii="Arial" w:hAnsi="Arial" w:cs="Arial"/>
                  <w:sz w:val="18"/>
                  <w:szCs w:val="18"/>
                  <w:lang w:eastAsia="zh-CN"/>
                </w:rPr>
                <w:t xml:space="preserve"> </w:t>
              </w:r>
              <w:r>
                <w:rPr>
                  <w:rFonts w:ascii="Arial" w:hAnsi="Arial" w:cs="Arial"/>
                  <w:sz w:val="18"/>
                  <w:szCs w:val="18"/>
                  <w:lang w:eastAsia="zh-CN"/>
                </w:rPr>
                <w:lastRenderedPageBreak/>
                <w:t>and step 11</w:t>
              </w:r>
            </w:ins>
            <w:r w:rsidRPr="00354CB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2C193E9" w14:textId="77777777" w:rsidR="000A1C81" w:rsidRPr="00354CB0" w:rsidRDefault="000A1C81" w:rsidP="001B1364">
            <w:pPr>
              <w:pStyle w:val="TAC"/>
              <w:rPr>
                <w:rFonts w:eastAsia="DengXian"/>
              </w:rPr>
            </w:pPr>
            <w:r w:rsidRPr="00354CB0">
              <w:rPr>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14:paraId="27540FD6" w14:textId="77777777" w:rsidR="000A1C81" w:rsidRPr="00354CB0" w:rsidRDefault="000A1C81" w:rsidP="001B1364">
            <w:pPr>
              <w:widowControl w:val="0"/>
              <w:spacing w:after="0"/>
              <w:rPr>
                <w:rFonts w:ascii="Arial" w:hAnsi="Arial"/>
                <w:iCs/>
                <w:sz w:val="18"/>
              </w:rPr>
            </w:pPr>
            <w:r w:rsidRPr="00354CB0">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EF05570" w14:textId="77777777" w:rsidR="000A1C81" w:rsidRPr="00354CB0" w:rsidRDefault="000A1C81" w:rsidP="001B1364">
            <w:pPr>
              <w:widowControl w:val="0"/>
              <w:spacing w:after="0"/>
              <w:jc w:val="center"/>
              <w:rPr>
                <w:sz w:val="18"/>
                <w:szCs w:val="18"/>
                <w:lang w:eastAsia="zh-CN"/>
              </w:rPr>
            </w:pPr>
            <w:r w:rsidRPr="00354CB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50A9B94" w14:textId="77777777" w:rsidR="000A1C81" w:rsidRPr="00354CB0" w:rsidRDefault="000A1C81" w:rsidP="001B1364">
            <w:pPr>
              <w:widowControl w:val="0"/>
              <w:spacing w:after="0"/>
              <w:jc w:val="center"/>
              <w:rPr>
                <w:sz w:val="18"/>
                <w:szCs w:val="18"/>
                <w:lang w:eastAsia="zh-CN"/>
              </w:rPr>
            </w:pPr>
            <w:r w:rsidRPr="00354CB0">
              <w:rPr>
                <w:sz w:val="18"/>
                <w:szCs w:val="18"/>
                <w:lang w:eastAsia="zh-CN"/>
              </w:rPr>
              <w:t>-</w:t>
            </w:r>
          </w:p>
        </w:tc>
      </w:tr>
      <w:tr w:rsidR="000A1C81" w:rsidRPr="00354CB0" w14:paraId="6FEF9D95" w14:textId="77777777" w:rsidTr="001B1364">
        <w:tc>
          <w:tcPr>
            <w:tcW w:w="534" w:type="dxa"/>
            <w:tcBorders>
              <w:top w:val="single" w:sz="4" w:space="0" w:color="auto"/>
              <w:left w:val="single" w:sz="4" w:space="0" w:color="auto"/>
              <w:bottom w:val="single" w:sz="4" w:space="0" w:color="auto"/>
              <w:right w:val="single" w:sz="6" w:space="0" w:color="auto"/>
            </w:tcBorders>
          </w:tcPr>
          <w:p w14:paraId="593443C6"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4518D653" w14:textId="77777777" w:rsidR="000A1C81" w:rsidRPr="00354CB0" w:rsidRDefault="000A1C81" w:rsidP="001B1364">
            <w:pPr>
              <w:widowControl w:val="0"/>
              <w:spacing w:after="0"/>
              <w:rPr>
                <w:rFonts w:ascii="Arial" w:hAnsi="Arial"/>
                <w:sz w:val="18"/>
                <w:lang w:eastAsia="zh-CN"/>
              </w:rPr>
            </w:pPr>
            <w:r w:rsidRPr="00354CB0">
              <w:rPr>
                <w:rFonts w:ascii="Arial" w:hAnsi="Arial"/>
                <w:sz w:val="18"/>
                <w:lang w:eastAsia="zh-CN"/>
              </w:rPr>
              <w:t xml:space="preserve">Check: Does the UE transmit a PDU SESSION ESTABLISHMENT REQUEST message </w:t>
            </w:r>
            <w:r w:rsidRPr="00354CB0">
              <w:rPr>
                <w:rFonts w:ascii="Arial" w:hAnsi="Arial" w:cs="Arial"/>
                <w:sz w:val="18"/>
                <w:szCs w:val="18"/>
                <w:lang w:eastAsia="zh-CN"/>
              </w:rPr>
              <w:t xml:space="preserve">without S-NSSAI </w:t>
            </w:r>
            <w:r w:rsidRPr="00354CB0">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64E30E5C" w14:textId="77777777" w:rsidR="000A1C81" w:rsidRPr="00354CB0" w:rsidRDefault="000A1C81" w:rsidP="001B1364">
            <w:pPr>
              <w:pStyle w:val="TAC"/>
            </w:pPr>
            <w:r w:rsidRPr="00354CB0">
              <w:t>--&gt;</w:t>
            </w:r>
          </w:p>
        </w:tc>
        <w:tc>
          <w:tcPr>
            <w:tcW w:w="3260" w:type="dxa"/>
            <w:tcBorders>
              <w:top w:val="single" w:sz="4" w:space="0" w:color="auto"/>
              <w:left w:val="single" w:sz="6" w:space="0" w:color="auto"/>
              <w:bottom w:val="single" w:sz="4" w:space="0" w:color="auto"/>
              <w:right w:val="single" w:sz="6" w:space="0" w:color="auto"/>
            </w:tcBorders>
          </w:tcPr>
          <w:p w14:paraId="75AAC1F3" w14:textId="77777777" w:rsidR="000A1C81" w:rsidRPr="00354CB0" w:rsidRDefault="000A1C81" w:rsidP="001B1364">
            <w:pPr>
              <w:widowControl w:val="0"/>
              <w:spacing w:after="0"/>
              <w:rPr>
                <w:rFonts w:ascii="Arial" w:hAnsi="Arial"/>
                <w:iCs/>
                <w:sz w:val="18"/>
              </w:rPr>
            </w:pPr>
            <w:r w:rsidRPr="00354CB0">
              <w:rPr>
                <w:rFonts w:ascii="Arial" w:hAnsi="Arial"/>
                <w:iCs/>
                <w:sz w:val="18"/>
              </w:rPr>
              <w:t xml:space="preserve">NR RRC: </w:t>
            </w:r>
            <w:proofErr w:type="spellStart"/>
            <w:r w:rsidRPr="00354CB0">
              <w:rPr>
                <w:rFonts w:ascii="Arial" w:hAnsi="Arial"/>
                <w:iCs/>
                <w:sz w:val="18"/>
              </w:rPr>
              <w:t>ULInformationTransfer</w:t>
            </w:r>
            <w:proofErr w:type="spellEnd"/>
          </w:p>
          <w:p w14:paraId="32DF8203" w14:textId="77777777" w:rsidR="000A1C81" w:rsidRPr="00354CB0" w:rsidRDefault="000A1C81" w:rsidP="001B1364">
            <w:pPr>
              <w:widowControl w:val="0"/>
              <w:spacing w:after="0"/>
              <w:rPr>
                <w:rFonts w:ascii="Arial" w:hAnsi="Arial"/>
                <w:iCs/>
                <w:sz w:val="18"/>
              </w:rPr>
            </w:pPr>
            <w:r w:rsidRPr="00354CB0">
              <w:rPr>
                <w:rFonts w:ascii="Arial" w:hAnsi="Arial"/>
                <w:iCs/>
                <w:sz w:val="18"/>
              </w:rPr>
              <w:t>5GMM: UL NAS TRANSPORT</w:t>
            </w:r>
          </w:p>
          <w:p w14:paraId="438B74F2" w14:textId="77777777" w:rsidR="000A1C81" w:rsidRPr="00354CB0" w:rsidRDefault="000A1C81" w:rsidP="001B1364">
            <w:pPr>
              <w:widowControl w:val="0"/>
              <w:spacing w:after="0"/>
              <w:rPr>
                <w:rFonts w:ascii="Arial" w:hAnsi="Arial"/>
                <w:iCs/>
                <w:sz w:val="18"/>
              </w:rPr>
            </w:pPr>
            <w:r w:rsidRPr="00354CB0">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812492B"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508DEDFB"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F</w:t>
            </w:r>
          </w:p>
        </w:tc>
      </w:tr>
      <w:tr w:rsidR="000A1C81" w:rsidRPr="00354CB0" w14:paraId="4BAB8D16" w14:textId="77777777" w:rsidTr="001B1364">
        <w:tc>
          <w:tcPr>
            <w:tcW w:w="534" w:type="dxa"/>
            <w:tcBorders>
              <w:top w:val="single" w:sz="4" w:space="0" w:color="auto"/>
              <w:left w:val="single" w:sz="4" w:space="0" w:color="auto"/>
              <w:bottom w:val="single" w:sz="4" w:space="0" w:color="auto"/>
              <w:right w:val="single" w:sz="6" w:space="0" w:color="auto"/>
            </w:tcBorders>
          </w:tcPr>
          <w:p w14:paraId="567D5071"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2083EDDF" w14:textId="77777777" w:rsidR="000A1C81" w:rsidRPr="00354CB0" w:rsidRDefault="000A1C81" w:rsidP="001B1364">
            <w:pPr>
              <w:widowControl w:val="0"/>
              <w:spacing w:after="0"/>
              <w:rPr>
                <w:rFonts w:ascii="Arial" w:hAnsi="Arial"/>
                <w:sz w:val="18"/>
                <w:lang w:eastAsia="zh-CN"/>
              </w:rPr>
            </w:pPr>
            <w:r w:rsidRPr="00354CB0">
              <w:rPr>
                <w:rFonts w:ascii="Arial" w:hAnsi="Arial" w:cs="Arial"/>
                <w:sz w:val="18"/>
                <w:szCs w:val="18"/>
                <w:lang w:eastAsia="zh-CN"/>
              </w:rPr>
              <w:t xml:space="preserve">The SS transmits an </w:t>
            </w:r>
            <w:proofErr w:type="spellStart"/>
            <w:r w:rsidRPr="00354CB0">
              <w:rPr>
                <w:rFonts w:ascii="Arial" w:hAnsi="Arial" w:cs="Arial"/>
                <w:i/>
                <w:sz w:val="18"/>
                <w:szCs w:val="18"/>
                <w:lang w:eastAsia="zh-CN"/>
              </w:rPr>
              <w:t>RRCRelease</w:t>
            </w:r>
            <w:proofErr w:type="spellEnd"/>
            <w:r w:rsidRPr="00354CB0">
              <w:rPr>
                <w:rFonts w:ascii="Arial" w:hAnsi="Arial" w:cs="Arial"/>
                <w:i/>
                <w:sz w:val="18"/>
                <w:szCs w:val="18"/>
                <w:lang w:eastAsia="zh-CN"/>
              </w:rPr>
              <w:t xml:space="preserve"> </w:t>
            </w:r>
            <w:r w:rsidRPr="00354CB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0049504B" w14:textId="77777777" w:rsidR="000A1C81" w:rsidRPr="00354CB0" w:rsidRDefault="000A1C81" w:rsidP="001B1364">
            <w:pPr>
              <w:pStyle w:val="TAC"/>
            </w:pPr>
            <w:r w:rsidRPr="00354CB0">
              <w:t>&lt;--</w:t>
            </w:r>
          </w:p>
        </w:tc>
        <w:tc>
          <w:tcPr>
            <w:tcW w:w="3260" w:type="dxa"/>
            <w:tcBorders>
              <w:top w:val="single" w:sz="4" w:space="0" w:color="auto"/>
              <w:left w:val="single" w:sz="6" w:space="0" w:color="auto"/>
              <w:bottom w:val="single" w:sz="4" w:space="0" w:color="auto"/>
              <w:right w:val="single" w:sz="6" w:space="0" w:color="auto"/>
            </w:tcBorders>
          </w:tcPr>
          <w:p w14:paraId="1799FD47" w14:textId="77777777" w:rsidR="000A1C81" w:rsidRPr="00354CB0" w:rsidRDefault="000A1C81" w:rsidP="001B1364">
            <w:pPr>
              <w:widowControl w:val="0"/>
              <w:spacing w:after="0"/>
              <w:rPr>
                <w:rFonts w:ascii="Arial" w:hAnsi="Arial"/>
                <w:iCs/>
                <w:sz w:val="18"/>
              </w:rPr>
            </w:pPr>
            <w:r w:rsidRPr="00354CB0">
              <w:rPr>
                <w:rFonts w:ascii="Arial" w:hAnsi="Arial"/>
                <w:iCs/>
                <w:sz w:val="18"/>
                <w:szCs w:val="18"/>
                <w:lang w:eastAsia="zh-CN"/>
              </w:rPr>
              <w:t xml:space="preserve">NR RRC: </w:t>
            </w:r>
            <w:proofErr w:type="spellStart"/>
            <w:r w:rsidRPr="00354CB0">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099650D5"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6A7BA86" w14:textId="77777777" w:rsidR="000A1C81" w:rsidRPr="00354CB0" w:rsidRDefault="000A1C81" w:rsidP="001B1364">
            <w:pPr>
              <w:widowControl w:val="0"/>
              <w:spacing w:after="0"/>
              <w:jc w:val="center"/>
              <w:rPr>
                <w:rFonts w:ascii="Arial" w:hAnsi="Arial"/>
                <w:sz w:val="18"/>
                <w:lang w:eastAsia="zh-CN"/>
              </w:rPr>
            </w:pPr>
            <w:r w:rsidRPr="00354CB0">
              <w:rPr>
                <w:rFonts w:ascii="Arial" w:hAnsi="Arial"/>
                <w:sz w:val="18"/>
                <w:lang w:eastAsia="zh-CN"/>
              </w:rPr>
              <w:t>-</w:t>
            </w:r>
          </w:p>
        </w:tc>
      </w:tr>
    </w:tbl>
    <w:p w14:paraId="0F507251" w14:textId="77777777" w:rsidR="000A1C81" w:rsidRPr="00354CB0" w:rsidRDefault="000A1C81" w:rsidP="000A1C81">
      <w:pPr>
        <w:rPr>
          <w:snapToGrid w:val="0"/>
          <w:lang w:eastAsia="zh-CN"/>
        </w:rPr>
      </w:pPr>
    </w:p>
    <w:p w14:paraId="1C3E416E" w14:textId="77777777" w:rsidR="000A1C81" w:rsidRPr="00354CB0" w:rsidRDefault="000A1C81" w:rsidP="000A1C81">
      <w:pPr>
        <w:pStyle w:val="H6"/>
        <w:rPr>
          <w:lang w:eastAsia="zh-CN"/>
        </w:rPr>
      </w:pPr>
      <w:r w:rsidRPr="00354CB0">
        <w:rPr>
          <w:lang w:eastAsia="zh-CN"/>
        </w:rPr>
        <w:t>10.1.8.1.3.3</w:t>
      </w:r>
      <w:r w:rsidRPr="00354CB0">
        <w:tab/>
        <w:t>Specific message contents</w:t>
      </w:r>
    </w:p>
    <w:p w14:paraId="1B60CEB0" w14:textId="77777777" w:rsidR="000A1C81" w:rsidRPr="00354CB0" w:rsidRDefault="000A1C81" w:rsidP="000A1C81">
      <w:pPr>
        <w:pStyle w:val="TH"/>
      </w:pPr>
      <w:r w:rsidRPr="00354CB0">
        <w:t>Table 10.1.8.1</w:t>
      </w:r>
      <w:r w:rsidRPr="00354CB0">
        <w:rPr>
          <w:snapToGrid w:val="0"/>
        </w:rPr>
        <w:t>.3</w:t>
      </w:r>
      <w:r w:rsidRPr="00354CB0">
        <w:rPr>
          <w:snapToGrid w:val="0"/>
          <w:lang w:eastAsia="zh-CN"/>
        </w:rPr>
        <w:t>.3</w:t>
      </w:r>
      <w:r w:rsidRPr="00354CB0">
        <w:t>-</w:t>
      </w:r>
      <w:r w:rsidRPr="00354CB0">
        <w:rPr>
          <w:lang w:eastAsia="zh-CN"/>
        </w:rPr>
        <w:t>1</w:t>
      </w:r>
      <w:r w:rsidRPr="00354CB0">
        <w:t>:</w:t>
      </w:r>
      <w:r w:rsidRPr="00354CB0">
        <w:rPr>
          <w:i/>
          <w:iCs/>
        </w:rPr>
        <w:t xml:space="preserve"> </w:t>
      </w:r>
      <w:r w:rsidRPr="00354CB0">
        <w:rPr>
          <w:iCs/>
        </w:rPr>
        <w:t>UL NAS TRANSPORT</w:t>
      </w:r>
      <w:r w:rsidRPr="00354CB0">
        <w:t xml:space="preserve"> (step </w:t>
      </w:r>
      <w:r w:rsidRPr="00354CB0">
        <w:rPr>
          <w:lang w:eastAsia="zh-CN"/>
        </w:rPr>
        <w:t>2</w:t>
      </w:r>
      <w:r w:rsidRPr="00354CB0">
        <w:t xml:space="preserve">, step </w:t>
      </w:r>
      <w:r w:rsidRPr="00354CB0">
        <w:rPr>
          <w:lang w:eastAsia="zh-CN"/>
        </w:rPr>
        <w:t>12</w:t>
      </w:r>
      <w:r w:rsidRPr="00354CB0">
        <w:t>,</w:t>
      </w:r>
      <w:r w:rsidRPr="00354CB0">
        <w:rPr>
          <w:lang w:eastAsia="zh-CN"/>
        </w:rPr>
        <w:t xml:space="preserve"> </w:t>
      </w:r>
      <w:r w:rsidRPr="00354CB0">
        <w:t xml:space="preserve">Table </w:t>
      </w:r>
      <w:r w:rsidRPr="00354CB0">
        <w:rPr>
          <w:lang w:eastAsia="x-none"/>
        </w:rPr>
        <w:t>10.1.8.1.3.2-</w:t>
      </w:r>
      <w:r w:rsidRPr="00354CB0">
        <w:rPr>
          <w:lang w:eastAsia="zh-CN"/>
        </w:rPr>
        <w:t>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A1C81" w:rsidRPr="00354CB0" w14:paraId="6F942987" w14:textId="77777777" w:rsidTr="001B1364">
        <w:tc>
          <w:tcPr>
            <w:tcW w:w="9738" w:type="dxa"/>
            <w:gridSpan w:val="4"/>
            <w:tcBorders>
              <w:top w:val="single" w:sz="4" w:space="0" w:color="auto"/>
              <w:left w:val="single" w:sz="4" w:space="0" w:color="auto"/>
              <w:bottom w:val="single" w:sz="4" w:space="0" w:color="auto"/>
              <w:right w:val="single" w:sz="4" w:space="0" w:color="auto"/>
            </w:tcBorders>
            <w:hideMark/>
          </w:tcPr>
          <w:p w14:paraId="6BE5F27A" w14:textId="77777777" w:rsidR="000A1C81" w:rsidRPr="00354CB0" w:rsidRDefault="000A1C81" w:rsidP="001B1364">
            <w:pPr>
              <w:pStyle w:val="TAL"/>
            </w:pPr>
            <w:r w:rsidRPr="00354CB0">
              <w:t>Derivation Path: TS 38.508-1 [4] table 4.7.1-10, condition INITIAL_PDU_REQUEST.</w:t>
            </w:r>
          </w:p>
        </w:tc>
      </w:tr>
      <w:tr w:rsidR="000A1C81" w:rsidRPr="00354CB0" w14:paraId="75C0AD99"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1FF3" w14:textId="77777777" w:rsidR="000A1C81" w:rsidRPr="00354CB0" w:rsidRDefault="000A1C81" w:rsidP="001B1364">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6326" w14:textId="77777777" w:rsidR="000A1C81" w:rsidRPr="00354CB0" w:rsidRDefault="000A1C81" w:rsidP="001B1364">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99A6" w14:textId="77777777" w:rsidR="000A1C81" w:rsidRPr="00354CB0" w:rsidRDefault="000A1C81" w:rsidP="001B1364">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3E0F" w14:textId="77777777" w:rsidR="000A1C81" w:rsidRPr="00354CB0" w:rsidRDefault="000A1C81" w:rsidP="001B1364">
            <w:pPr>
              <w:pStyle w:val="TAH"/>
            </w:pPr>
            <w:r w:rsidRPr="00354CB0">
              <w:t>Condition</w:t>
            </w:r>
          </w:p>
        </w:tc>
      </w:tr>
      <w:tr w:rsidR="000A1C81" w:rsidRPr="00354CB0" w14:paraId="59D469BC" w14:textId="77777777" w:rsidTr="001B1364">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0B2DA" w14:textId="77777777" w:rsidR="000A1C81" w:rsidRPr="00354CB0" w:rsidRDefault="000A1C81" w:rsidP="001B1364">
            <w:pPr>
              <w:pStyle w:val="TAL"/>
            </w:pPr>
            <w:r w:rsidRPr="00354CB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412C" w14:textId="77777777" w:rsidR="000A1C81" w:rsidRPr="00354CB0" w:rsidRDefault="000A1C81" w:rsidP="001B1364">
            <w:pPr>
              <w:pStyle w:val="TAL"/>
            </w:pPr>
            <w:r w:rsidRPr="00354CB0">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DEB8" w14:textId="77777777" w:rsidR="000A1C81" w:rsidRPr="00354CB0" w:rsidRDefault="000A1C81"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7195B" w14:textId="77777777" w:rsidR="000A1C81" w:rsidRPr="00354CB0" w:rsidRDefault="000A1C81" w:rsidP="001B1364">
            <w:pPr>
              <w:pStyle w:val="TAL"/>
            </w:pPr>
          </w:p>
        </w:tc>
      </w:tr>
    </w:tbl>
    <w:p w14:paraId="44E93B8C" w14:textId="77777777" w:rsidR="000A1C81" w:rsidRPr="00354CB0" w:rsidRDefault="000A1C81" w:rsidP="000A1C81">
      <w:pPr>
        <w:rPr>
          <w:lang w:eastAsia="zh-CN"/>
        </w:rPr>
      </w:pPr>
    </w:p>
    <w:p w14:paraId="429E3311" w14:textId="77777777" w:rsidR="000A1C81" w:rsidRPr="00354CB0" w:rsidRDefault="000A1C81" w:rsidP="000A1C81">
      <w:pPr>
        <w:pStyle w:val="TH"/>
      </w:pPr>
      <w:r w:rsidRPr="00354CB0">
        <w:t>Table 10.1.8.1.3.3-</w:t>
      </w:r>
      <w:r w:rsidRPr="00354CB0">
        <w:rPr>
          <w:lang w:eastAsia="zh-CN"/>
        </w:rPr>
        <w:t>2</w:t>
      </w:r>
      <w:r w:rsidRPr="00354CB0">
        <w:t xml:space="preserve">: PDU SESSION ESTABLISHMENT REJECT (step </w:t>
      </w:r>
      <w:r w:rsidRPr="00354CB0">
        <w:rPr>
          <w:lang w:eastAsia="zh-CN"/>
        </w:rPr>
        <w:t>3</w:t>
      </w:r>
      <w:r w:rsidRPr="00354CB0">
        <w:t xml:space="preserve">, step </w:t>
      </w:r>
      <w:r w:rsidRPr="00354CB0">
        <w:rPr>
          <w:lang w:eastAsia="zh-CN"/>
        </w:rPr>
        <w:t>16</w:t>
      </w:r>
      <w:r w:rsidRPr="00354CB0">
        <w:t>, Table 10.1.8.1.3.2-</w:t>
      </w:r>
      <w:r w:rsidRPr="00354CB0">
        <w:rPr>
          <w:lang w:eastAsia="zh-CN"/>
        </w:rPr>
        <w:t>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A1C81" w:rsidRPr="00354CB0" w14:paraId="5C9007B0" w14:textId="77777777" w:rsidTr="001B1364">
        <w:tc>
          <w:tcPr>
            <w:tcW w:w="9738" w:type="dxa"/>
            <w:gridSpan w:val="4"/>
          </w:tcPr>
          <w:p w14:paraId="4A19D869" w14:textId="77777777" w:rsidR="000A1C81" w:rsidRPr="00354CB0" w:rsidRDefault="000A1C81" w:rsidP="001B1364">
            <w:pPr>
              <w:pStyle w:val="TAHCarNotBold"/>
            </w:pPr>
            <w:r w:rsidRPr="00354CB0">
              <w:t>Derivation path: TS 38.508-1 [4], Table 4.7.2-3</w:t>
            </w:r>
          </w:p>
        </w:tc>
      </w:tr>
      <w:tr w:rsidR="000A1C81" w:rsidRPr="00354CB0" w14:paraId="14B8033D" w14:textId="77777777" w:rsidTr="001B1364">
        <w:tblPrEx>
          <w:tblCellMar>
            <w:left w:w="108" w:type="dxa"/>
            <w:right w:w="108" w:type="dxa"/>
          </w:tblCellMar>
        </w:tblPrEx>
        <w:tc>
          <w:tcPr>
            <w:tcW w:w="4535" w:type="dxa"/>
          </w:tcPr>
          <w:p w14:paraId="1C83D916" w14:textId="77777777" w:rsidR="000A1C81" w:rsidRPr="00354CB0" w:rsidRDefault="000A1C81" w:rsidP="001B1364">
            <w:pPr>
              <w:keepNext/>
              <w:keepLines/>
              <w:spacing w:after="0"/>
              <w:jc w:val="center"/>
              <w:rPr>
                <w:rFonts w:ascii="Arial" w:hAnsi="Arial"/>
                <w:b/>
                <w:sz w:val="18"/>
              </w:rPr>
            </w:pPr>
            <w:r w:rsidRPr="00354CB0">
              <w:rPr>
                <w:rFonts w:ascii="Arial" w:hAnsi="Arial"/>
                <w:b/>
                <w:sz w:val="18"/>
              </w:rPr>
              <w:t>Information Element</w:t>
            </w:r>
          </w:p>
        </w:tc>
        <w:tc>
          <w:tcPr>
            <w:tcW w:w="2267" w:type="dxa"/>
          </w:tcPr>
          <w:p w14:paraId="092BD4EC" w14:textId="77777777" w:rsidR="000A1C81" w:rsidRPr="00354CB0" w:rsidRDefault="000A1C81" w:rsidP="001B1364">
            <w:pPr>
              <w:keepNext/>
              <w:keepLines/>
              <w:spacing w:after="0"/>
              <w:jc w:val="center"/>
              <w:rPr>
                <w:rFonts w:ascii="Arial" w:hAnsi="Arial"/>
                <w:b/>
                <w:sz w:val="18"/>
              </w:rPr>
            </w:pPr>
            <w:r w:rsidRPr="00354CB0">
              <w:rPr>
                <w:rFonts w:ascii="Arial" w:hAnsi="Arial"/>
                <w:b/>
                <w:sz w:val="18"/>
              </w:rPr>
              <w:t>Value/remark</w:t>
            </w:r>
          </w:p>
        </w:tc>
        <w:tc>
          <w:tcPr>
            <w:tcW w:w="1700" w:type="dxa"/>
          </w:tcPr>
          <w:p w14:paraId="7194107D" w14:textId="77777777" w:rsidR="000A1C81" w:rsidRPr="00354CB0" w:rsidRDefault="000A1C81" w:rsidP="001B1364">
            <w:pPr>
              <w:keepNext/>
              <w:keepLines/>
              <w:spacing w:after="0"/>
              <w:jc w:val="center"/>
              <w:rPr>
                <w:rFonts w:ascii="Arial" w:hAnsi="Arial"/>
                <w:b/>
                <w:sz w:val="18"/>
              </w:rPr>
            </w:pPr>
            <w:r w:rsidRPr="00354CB0">
              <w:rPr>
                <w:rFonts w:ascii="Arial" w:hAnsi="Arial"/>
                <w:b/>
                <w:sz w:val="18"/>
              </w:rPr>
              <w:t>Comment</w:t>
            </w:r>
          </w:p>
        </w:tc>
        <w:tc>
          <w:tcPr>
            <w:tcW w:w="1245" w:type="dxa"/>
          </w:tcPr>
          <w:p w14:paraId="5849726F" w14:textId="77777777" w:rsidR="000A1C81" w:rsidRPr="00354CB0" w:rsidRDefault="000A1C81" w:rsidP="001B1364">
            <w:pPr>
              <w:keepNext/>
              <w:keepLines/>
              <w:spacing w:after="0"/>
              <w:jc w:val="center"/>
              <w:rPr>
                <w:rFonts w:ascii="Arial" w:hAnsi="Arial"/>
                <w:b/>
                <w:sz w:val="18"/>
              </w:rPr>
            </w:pPr>
            <w:r w:rsidRPr="00354CB0">
              <w:rPr>
                <w:rFonts w:ascii="Arial" w:hAnsi="Arial"/>
                <w:b/>
                <w:sz w:val="18"/>
              </w:rPr>
              <w:t>Condition</w:t>
            </w:r>
          </w:p>
        </w:tc>
      </w:tr>
      <w:tr w:rsidR="000A1C81" w:rsidRPr="00354CB0" w14:paraId="5C72B37A" w14:textId="77777777" w:rsidTr="001B1364">
        <w:tblPrEx>
          <w:tblCellMar>
            <w:left w:w="108" w:type="dxa"/>
            <w:right w:w="108" w:type="dxa"/>
          </w:tblCellMar>
        </w:tblPrEx>
        <w:tc>
          <w:tcPr>
            <w:tcW w:w="4535" w:type="dxa"/>
          </w:tcPr>
          <w:p w14:paraId="7260F8C0" w14:textId="77777777" w:rsidR="000A1C81" w:rsidRPr="00354CB0" w:rsidRDefault="000A1C81" w:rsidP="001B1364">
            <w:pPr>
              <w:keepNext/>
              <w:keepLines/>
              <w:spacing w:after="0"/>
              <w:rPr>
                <w:rFonts w:ascii="Arial" w:hAnsi="Arial"/>
                <w:sz w:val="18"/>
              </w:rPr>
            </w:pPr>
            <w:r w:rsidRPr="00354CB0">
              <w:rPr>
                <w:rFonts w:ascii="Arial" w:hAnsi="Arial"/>
                <w:sz w:val="18"/>
              </w:rPr>
              <w:t>5GSM cause</w:t>
            </w:r>
          </w:p>
        </w:tc>
        <w:tc>
          <w:tcPr>
            <w:tcW w:w="2267" w:type="dxa"/>
          </w:tcPr>
          <w:p w14:paraId="0D33C36E" w14:textId="77777777" w:rsidR="000A1C81" w:rsidRPr="00354CB0" w:rsidRDefault="000A1C81" w:rsidP="001B1364">
            <w:pPr>
              <w:keepNext/>
              <w:keepLines/>
              <w:spacing w:after="0"/>
              <w:rPr>
                <w:rFonts w:ascii="Arial" w:hAnsi="Arial"/>
                <w:sz w:val="18"/>
              </w:rPr>
            </w:pPr>
            <w:r w:rsidRPr="00354CB0">
              <w:rPr>
                <w:rFonts w:ascii="Arial" w:hAnsi="Arial"/>
                <w:sz w:val="18"/>
              </w:rPr>
              <w:t>‘0100</w:t>
            </w:r>
            <w:r w:rsidRPr="00354CB0">
              <w:rPr>
                <w:rFonts w:ascii="Arial" w:hAnsi="Arial"/>
                <w:sz w:val="18"/>
                <w:lang w:eastAsia="zh-CN"/>
              </w:rPr>
              <w:t xml:space="preserve"> </w:t>
            </w:r>
            <w:r w:rsidRPr="00354CB0">
              <w:rPr>
                <w:rFonts w:ascii="Arial" w:hAnsi="Arial"/>
                <w:sz w:val="18"/>
              </w:rPr>
              <w:t>0101’</w:t>
            </w:r>
          </w:p>
        </w:tc>
        <w:tc>
          <w:tcPr>
            <w:tcW w:w="1700" w:type="dxa"/>
          </w:tcPr>
          <w:p w14:paraId="15DD192C" w14:textId="77777777" w:rsidR="000A1C81" w:rsidRPr="00354CB0" w:rsidRDefault="000A1C81" w:rsidP="001B1364">
            <w:pPr>
              <w:keepNext/>
              <w:keepLines/>
              <w:spacing w:after="0"/>
              <w:rPr>
                <w:rFonts w:ascii="Arial" w:hAnsi="Arial"/>
                <w:sz w:val="18"/>
              </w:rPr>
            </w:pPr>
            <w:r w:rsidRPr="00354CB0">
              <w:rPr>
                <w:rFonts w:ascii="Arial" w:hAnsi="Arial"/>
                <w:sz w:val="18"/>
              </w:rPr>
              <w:t>insufficient resources for specific slice</w:t>
            </w:r>
          </w:p>
        </w:tc>
        <w:tc>
          <w:tcPr>
            <w:tcW w:w="1245" w:type="dxa"/>
          </w:tcPr>
          <w:p w14:paraId="5E1B6807" w14:textId="77777777" w:rsidR="000A1C81" w:rsidRPr="00354CB0" w:rsidRDefault="000A1C81" w:rsidP="001B1364">
            <w:pPr>
              <w:keepNext/>
              <w:keepLines/>
              <w:spacing w:after="0"/>
              <w:rPr>
                <w:rFonts w:ascii="Arial" w:hAnsi="Arial"/>
                <w:sz w:val="18"/>
              </w:rPr>
            </w:pPr>
          </w:p>
        </w:tc>
      </w:tr>
      <w:tr w:rsidR="000A1C81" w:rsidRPr="00354CB0" w14:paraId="4F5D2372" w14:textId="77777777" w:rsidTr="001B1364">
        <w:tblPrEx>
          <w:tblCellMar>
            <w:left w:w="108" w:type="dxa"/>
            <w:right w:w="108" w:type="dxa"/>
          </w:tblCellMar>
        </w:tblPrEx>
        <w:tc>
          <w:tcPr>
            <w:tcW w:w="4535" w:type="dxa"/>
          </w:tcPr>
          <w:p w14:paraId="375C2E7B" w14:textId="77777777" w:rsidR="000A1C81" w:rsidRPr="00354CB0" w:rsidRDefault="000A1C81" w:rsidP="001B1364">
            <w:pPr>
              <w:keepNext/>
              <w:keepLines/>
              <w:spacing w:after="0"/>
              <w:rPr>
                <w:rFonts w:ascii="Arial" w:hAnsi="Arial"/>
                <w:sz w:val="18"/>
              </w:rPr>
            </w:pPr>
            <w:r w:rsidRPr="00354CB0">
              <w:rPr>
                <w:rFonts w:ascii="Arial" w:hAnsi="Arial"/>
                <w:sz w:val="18"/>
              </w:rPr>
              <w:t>Back-off timer value</w:t>
            </w:r>
          </w:p>
        </w:tc>
        <w:tc>
          <w:tcPr>
            <w:tcW w:w="2267" w:type="dxa"/>
          </w:tcPr>
          <w:p w14:paraId="666FF262" w14:textId="77777777" w:rsidR="000A1C81" w:rsidRPr="00354CB0" w:rsidRDefault="000A1C81" w:rsidP="001B1364">
            <w:pPr>
              <w:keepNext/>
              <w:keepLines/>
              <w:spacing w:after="0"/>
              <w:rPr>
                <w:rFonts w:ascii="Arial" w:hAnsi="Arial"/>
                <w:sz w:val="18"/>
              </w:rPr>
            </w:pPr>
            <w:r w:rsidRPr="00354CB0">
              <w:rPr>
                <w:rFonts w:ascii="Arial" w:hAnsi="Arial"/>
                <w:sz w:val="18"/>
              </w:rPr>
              <w:t>‘1010 0</w:t>
            </w:r>
            <w:r w:rsidRPr="00354CB0">
              <w:rPr>
                <w:rFonts w:ascii="Arial" w:hAnsi="Arial"/>
                <w:sz w:val="18"/>
                <w:lang w:eastAsia="zh-CN"/>
              </w:rPr>
              <w:t>01</w:t>
            </w:r>
            <w:r w:rsidRPr="00354CB0">
              <w:rPr>
                <w:rFonts w:ascii="Arial" w:hAnsi="Arial"/>
                <w:sz w:val="18"/>
              </w:rPr>
              <w:t>1’B</w:t>
            </w:r>
          </w:p>
        </w:tc>
        <w:tc>
          <w:tcPr>
            <w:tcW w:w="1700" w:type="dxa"/>
          </w:tcPr>
          <w:p w14:paraId="6FB2814D" w14:textId="77777777" w:rsidR="000A1C81" w:rsidRPr="00354CB0" w:rsidRDefault="000A1C81" w:rsidP="001B1364">
            <w:pPr>
              <w:keepNext/>
              <w:keepLines/>
              <w:spacing w:after="0"/>
              <w:rPr>
                <w:rFonts w:ascii="Arial" w:hAnsi="Arial"/>
                <w:sz w:val="18"/>
              </w:rPr>
            </w:pPr>
            <w:r w:rsidRPr="00354CB0">
              <w:rPr>
                <w:rFonts w:ascii="Arial" w:hAnsi="Arial"/>
                <w:sz w:val="18"/>
                <w:lang w:eastAsia="zh-CN"/>
              </w:rPr>
              <w:t>3</w:t>
            </w:r>
            <w:r w:rsidRPr="00354CB0">
              <w:rPr>
                <w:rFonts w:ascii="Arial" w:hAnsi="Arial"/>
                <w:sz w:val="18"/>
              </w:rPr>
              <w:t xml:space="preserve"> minutes</w:t>
            </w:r>
          </w:p>
        </w:tc>
        <w:tc>
          <w:tcPr>
            <w:tcW w:w="1245" w:type="dxa"/>
          </w:tcPr>
          <w:p w14:paraId="2E174FCC" w14:textId="77777777" w:rsidR="000A1C81" w:rsidRPr="00354CB0" w:rsidRDefault="000A1C81" w:rsidP="001B1364">
            <w:pPr>
              <w:keepNext/>
              <w:keepLines/>
              <w:spacing w:after="0"/>
              <w:rPr>
                <w:rFonts w:ascii="Arial" w:hAnsi="Arial"/>
                <w:sz w:val="18"/>
              </w:rPr>
            </w:pPr>
          </w:p>
        </w:tc>
      </w:tr>
    </w:tbl>
    <w:p w14:paraId="43259A31" w14:textId="77777777" w:rsidR="000A1C81" w:rsidRPr="00354CB0" w:rsidRDefault="000A1C81" w:rsidP="000A1C81">
      <w:pPr>
        <w:rPr>
          <w:lang w:eastAsia="zh-CN"/>
        </w:rPr>
      </w:pPr>
    </w:p>
    <w:p w14:paraId="1499121C" w14:textId="77777777" w:rsidR="000A1C81" w:rsidRPr="00354CB0" w:rsidRDefault="000A1C81" w:rsidP="000A1C81">
      <w:pPr>
        <w:pStyle w:val="TH"/>
      </w:pPr>
      <w:r w:rsidRPr="00354CB0">
        <w:t>Table</w:t>
      </w:r>
      <w:r w:rsidRPr="00354CB0">
        <w:rPr>
          <w:lang w:eastAsia="zh-CN"/>
        </w:rPr>
        <w:t xml:space="preserve"> </w:t>
      </w:r>
      <w:r w:rsidRPr="00354CB0">
        <w:t>10.1.8.1.3.3-</w:t>
      </w:r>
      <w:r w:rsidRPr="00354CB0">
        <w:rPr>
          <w:lang w:eastAsia="zh-CN"/>
        </w:rPr>
        <w:t>3</w:t>
      </w:r>
      <w:r w:rsidRPr="00354CB0">
        <w:t>:</w:t>
      </w:r>
      <w:r w:rsidRPr="00354CB0">
        <w:rPr>
          <w:iCs/>
        </w:rPr>
        <w:t xml:space="preserve"> PDU SESSION ESTABLISHMENT ACCEPT</w:t>
      </w:r>
      <w:r w:rsidRPr="00354CB0">
        <w:t xml:space="preserve"> (step </w:t>
      </w:r>
      <w:r w:rsidRPr="00354CB0">
        <w:rPr>
          <w:lang w:eastAsia="zh-CN"/>
        </w:rPr>
        <w:t>13</w:t>
      </w:r>
      <w:r w:rsidRPr="00354CB0">
        <w:t>, Table 10.1.8.1.3.2-</w:t>
      </w:r>
      <w:r w:rsidRPr="00354CB0">
        <w:rPr>
          <w:lang w:eastAsia="zh-CN"/>
        </w:rPr>
        <w:t>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A1C81" w:rsidRPr="00354CB0" w14:paraId="1060D23A" w14:textId="77777777" w:rsidTr="001B1364">
        <w:tc>
          <w:tcPr>
            <w:tcW w:w="9738" w:type="dxa"/>
            <w:gridSpan w:val="4"/>
            <w:tcBorders>
              <w:top w:val="single" w:sz="4" w:space="0" w:color="auto"/>
              <w:left w:val="single" w:sz="4" w:space="0" w:color="auto"/>
              <w:bottom w:val="single" w:sz="4" w:space="0" w:color="auto"/>
              <w:right w:val="single" w:sz="4" w:space="0" w:color="auto"/>
            </w:tcBorders>
          </w:tcPr>
          <w:p w14:paraId="4F587A83" w14:textId="77777777" w:rsidR="000A1C81" w:rsidRPr="00354CB0" w:rsidRDefault="000A1C81" w:rsidP="001B1364">
            <w:pPr>
              <w:pStyle w:val="TAL"/>
            </w:pPr>
            <w:r w:rsidRPr="00354CB0">
              <w:t>Derivation path: TS 38.508-1 clause 4.7.2-2</w:t>
            </w:r>
          </w:p>
        </w:tc>
      </w:tr>
      <w:tr w:rsidR="000A1C81" w:rsidRPr="00354CB0" w14:paraId="34720FBF" w14:textId="77777777" w:rsidTr="001B1364">
        <w:tblPrEx>
          <w:tblCellMar>
            <w:left w:w="108" w:type="dxa"/>
            <w:right w:w="108" w:type="dxa"/>
          </w:tblCellMar>
        </w:tblPrEx>
        <w:tc>
          <w:tcPr>
            <w:tcW w:w="4535" w:type="dxa"/>
          </w:tcPr>
          <w:p w14:paraId="6D6DBE5A" w14:textId="77777777" w:rsidR="000A1C81" w:rsidRPr="00354CB0" w:rsidRDefault="000A1C81" w:rsidP="001B1364">
            <w:pPr>
              <w:pStyle w:val="TAH"/>
            </w:pPr>
            <w:r w:rsidRPr="00354CB0">
              <w:t>Information Element</w:t>
            </w:r>
          </w:p>
        </w:tc>
        <w:tc>
          <w:tcPr>
            <w:tcW w:w="2267" w:type="dxa"/>
          </w:tcPr>
          <w:p w14:paraId="262C873F" w14:textId="77777777" w:rsidR="000A1C81" w:rsidRPr="00354CB0" w:rsidRDefault="000A1C81" w:rsidP="001B1364">
            <w:pPr>
              <w:pStyle w:val="TAH"/>
            </w:pPr>
            <w:r w:rsidRPr="00354CB0">
              <w:t>Value/remark</w:t>
            </w:r>
          </w:p>
        </w:tc>
        <w:tc>
          <w:tcPr>
            <w:tcW w:w="1700" w:type="dxa"/>
          </w:tcPr>
          <w:p w14:paraId="154D3BCE" w14:textId="77777777" w:rsidR="000A1C81" w:rsidRPr="00354CB0" w:rsidRDefault="000A1C81" w:rsidP="001B1364">
            <w:pPr>
              <w:pStyle w:val="TAH"/>
            </w:pPr>
            <w:r w:rsidRPr="00354CB0">
              <w:t>Comment</w:t>
            </w:r>
          </w:p>
        </w:tc>
        <w:tc>
          <w:tcPr>
            <w:tcW w:w="1245" w:type="dxa"/>
          </w:tcPr>
          <w:p w14:paraId="4EFBFEFD" w14:textId="77777777" w:rsidR="000A1C81" w:rsidRPr="00354CB0" w:rsidRDefault="000A1C81" w:rsidP="001B1364">
            <w:pPr>
              <w:pStyle w:val="TAH"/>
            </w:pPr>
            <w:r w:rsidRPr="00354CB0">
              <w:t>Condition</w:t>
            </w:r>
          </w:p>
        </w:tc>
      </w:tr>
      <w:tr w:rsidR="000A1C81" w:rsidRPr="00354CB0" w14:paraId="2A8CE446" w14:textId="77777777" w:rsidTr="001B1364">
        <w:tblPrEx>
          <w:tblCellMar>
            <w:left w:w="108" w:type="dxa"/>
            <w:right w:w="108" w:type="dxa"/>
          </w:tblCellMar>
        </w:tblPrEx>
        <w:tc>
          <w:tcPr>
            <w:tcW w:w="4535" w:type="dxa"/>
          </w:tcPr>
          <w:p w14:paraId="16D2D214" w14:textId="77777777" w:rsidR="000A1C81" w:rsidRPr="00354CB0" w:rsidRDefault="000A1C81" w:rsidP="001B1364">
            <w:pPr>
              <w:pStyle w:val="TAL"/>
            </w:pPr>
            <w:r w:rsidRPr="00354CB0">
              <w:t>S-NSSAI</w:t>
            </w:r>
          </w:p>
        </w:tc>
        <w:tc>
          <w:tcPr>
            <w:tcW w:w="2267" w:type="dxa"/>
          </w:tcPr>
          <w:p w14:paraId="30D20BE1" w14:textId="77777777" w:rsidR="000A1C81" w:rsidRPr="00354CB0" w:rsidRDefault="000A1C81" w:rsidP="001B1364">
            <w:pPr>
              <w:pStyle w:val="TAL"/>
              <w:rPr>
                <w:lang w:eastAsia="zh-CN"/>
              </w:rPr>
            </w:pPr>
            <w:r w:rsidRPr="00354CB0">
              <w:rPr>
                <w:lang w:eastAsia="zh-CN"/>
              </w:rPr>
              <w:t>T</w:t>
            </w:r>
            <w:r w:rsidRPr="00354CB0">
              <w:t xml:space="preserve">he same S-NSSAI as the S-NSSAI of the PDU session which UE request at step </w:t>
            </w:r>
            <w:r w:rsidRPr="00354CB0">
              <w:rPr>
                <w:lang w:eastAsia="zh-CN"/>
              </w:rPr>
              <w:t>11</w:t>
            </w:r>
          </w:p>
        </w:tc>
        <w:tc>
          <w:tcPr>
            <w:tcW w:w="1700" w:type="dxa"/>
          </w:tcPr>
          <w:p w14:paraId="051E7C93" w14:textId="77777777" w:rsidR="000A1C81" w:rsidRPr="00354CB0" w:rsidRDefault="000A1C81" w:rsidP="001B1364">
            <w:pPr>
              <w:pStyle w:val="TAL"/>
            </w:pPr>
          </w:p>
        </w:tc>
        <w:tc>
          <w:tcPr>
            <w:tcW w:w="1245" w:type="dxa"/>
          </w:tcPr>
          <w:p w14:paraId="7D9DD1F7" w14:textId="77777777" w:rsidR="000A1C81" w:rsidRPr="00354CB0" w:rsidRDefault="000A1C81" w:rsidP="001B1364">
            <w:pPr>
              <w:pStyle w:val="TAL"/>
            </w:pPr>
          </w:p>
        </w:tc>
      </w:tr>
    </w:tbl>
    <w:p w14:paraId="7A1E0880" w14:textId="77777777" w:rsidR="000A1C81" w:rsidRPr="00354CB0" w:rsidRDefault="000A1C81" w:rsidP="000A1C81">
      <w:pPr>
        <w:rPr>
          <w:lang w:eastAsia="zh-CN"/>
        </w:rPr>
      </w:pPr>
    </w:p>
    <w:p w14:paraId="6D3903BE" w14:textId="77777777" w:rsidR="000A1C81" w:rsidRPr="00354CB0" w:rsidRDefault="000A1C81" w:rsidP="000A1C81">
      <w:pPr>
        <w:pStyle w:val="TH"/>
      </w:pPr>
      <w:r w:rsidRPr="00354CB0">
        <w:t>Table 10.1.8.1</w:t>
      </w:r>
      <w:r w:rsidRPr="00354CB0">
        <w:rPr>
          <w:snapToGrid w:val="0"/>
        </w:rPr>
        <w:t>.3</w:t>
      </w:r>
      <w:r w:rsidRPr="00354CB0">
        <w:rPr>
          <w:snapToGrid w:val="0"/>
          <w:lang w:eastAsia="zh-CN"/>
        </w:rPr>
        <w:t>.3</w:t>
      </w:r>
      <w:r w:rsidRPr="00354CB0">
        <w:t>-</w:t>
      </w:r>
      <w:r w:rsidRPr="00354CB0">
        <w:rPr>
          <w:lang w:eastAsia="zh-CN"/>
        </w:rPr>
        <w:t>4</w:t>
      </w:r>
      <w:r w:rsidRPr="00354CB0">
        <w:t>:</w:t>
      </w:r>
      <w:r w:rsidRPr="00354CB0">
        <w:rPr>
          <w:i/>
          <w:iCs/>
        </w:rPr>
        <w:t xml:space="preserve"> </w:t>
      </w:r>
      <w:r w:rsidRPr="00354CB0">
        <w:rPr>
          <w:iCs/>
        </w:rPr>
        <w:t>UL NAS TRANSPORT</w:t>
      </w:r>
      <w:r w:rsidRPr="00354CB0">
        <w:t xml:space="preserve"> (step</w:t>
      </w:r>
      <w:r w:rsidRPr="00354CB0">
        <w:rPr>
          <w:lang w:eastAsia="zh-CN"/>
        </w:rPr>
        <w:t xml:space="preserve"> 15</w:t>
      </w:r>
      <w:r w:rsidRPr="00354CB0">
        <w:t>,</w:t>
      </w:r>
      <w:r w:rsidRPr="00354CB0">
        <w:rPr>
          <w:lang w:eastAsia="zh-CN"/>
        </w:rPr>
        <w:t xml:space="preserve"> </w:t>
      </w:r>
      <w:r w:rsidRPr="00354CB0">
        <w:t xml:space="preserve">Table </w:t>
      </w:r>
      <w:r w:rsidRPr="00354CB0">
        <w:rPr>
          <w:lang w:eastAsia="x-none"/>
        </w:rPr>
        <w:t>10.1.8.1.3.2-</w:t>
      </w:r>
      <w:r w:rsidRPr="00354CB0">
        <w:rPr>
          <w:lang w:eastAsia="zh-CN"/>
        </w:rPr>
        <w:t>1</w:t>
      </w:r>
      <w:r w:rsidRPr="00354CB0">
        <w:t>)</w:t>
      </w:r>
    </w:p>
    <w:tbl>
      <w:tblPr>
        <w:tblW w:w="97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9"/>
        <w:gridCol w:w="1702"/>
        <w:gridCol w:w="1277"/>
      </w:tblGrid>
      <w:tr w:rsidR="000A1C81" w:rsidRPr="00354CB0" w14:paraId="36255DAE" w14:textId="77777777" w:rsidTr="001B1364">
        <w:tc>
          <w:tcPr>
            <w:tcW w:w="9781" w:type="dxa"/>
            <w:gridSpan w:val="4"/>
            <w:tcBorders>
              <w:top w:val="single" w:sz="4" w:space="0" w:color="auto"/>
              <w:left w:val="single" w:sz="4" w:space="0" w:color="auto"/>
              <w:bottom w:val="single" w:sz="4" w:space="0" w:color="auto"/>
              <w:right w:val="single" w:sz="4" w:space="0" w:color="auto"/>
            </w:tcBorders>
            <w:hideMark/>
          </w:tcPr>
          <w:p w14:paraId="3F5189EF" w14:textId="77777777" w:rsidR="000A1C81" w:rsidRPr="00354CB0" w:rsidRDefault="000A1C81" w:rsidP="001B1364">
            <w:pPr>
              <w:pStyle w:val="TAL"/>
            </w:pPr>
            <w:r w:rsidRPr="00354CB0">
              <w:t>Derivation Path: TS 38.508-1 [4] table 4.7.1-10, condition INITIAL_PDU_REQUEST.</w:t>
            </w:r>
          </w:p>
        </w:tc>
      </w:tr>
      <w:tr w:rsidR="000A1C81" w:rsidRPr="00354CB0" w14:paraId="2BB273D8"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7BD78" w14:textId="77777777" w:rsidR="000A1C81" w:rsidRPr="00354CB0" w:rsidRDefault="000A1C81" w:rsidP="001B1364">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C7597" w14:textId="77777777" w:rsidR="000A1C81" w:rsidRPr="00354CB0" w:rsidRDefault="000A1C81" w:rsidP="001B1364">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80943" w14:textId="77777777" w:rsidR="000A1C81" w:rsidRPr="00354CB0" w:rsidRDefault="000A1C81" w:rsidP="001B1364">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7F5ED" w14:textId="77777777" w:rsidR="000A1C81" w:rsidRPr="00354CB0" w:rsidRDefault="000A1C81" w:rsidP="001B1364">
            <w:pPr>
              <w:pStyle w:val="TAH"/>
            </w:pPr>
            <w:r w:rsidRPr="00354CB0">
              <w:t>Condition</w:t>
            </w:r>
          </w:p>
        </w:tc>
      </w:tr>
      <w:tr w:rsidR="000A1C81" w:rsidRPr="00354CB0" w14:paraId="2DC90417" w14:textId="77777777" w:rsidTr="001B136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EAC6" w14:textId="77777777" w:rsidR="000A1C81" w:rsidRPr="00354CB0" w:rsidRDefault="000A1C81" w:rsidP="001B1364">
            <w:pPr>
              <w:pStyle w:val="TAL"/>
            </w:pPr>
            <w:r w:rsidRPr="00354CB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AECF" w14:textId="77777777" w:rsidR="000A1C81" w:rsidRPr="00354CB0" w:rsidRDefault="000A1C81" w:rsidP="001B1364">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FEDD" w14:textId="77777777" w:rsidR="000A1C81" w:rsidRPr="00354CB0" w:rsidRDefault="000A1C81" w:rsidP="001B136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1896" w14:textId="77777777" w:rsidR="000A1C81" w:rsidRPr="00354CB0" w:rsidRDefault="000A1C81" w:rsidP="001B1364">
            <w:pPr>
              <w:pStyle w:val="TAL"/>
            </w:pPr>
          </w:p>
        </w:tc>
      </w:tr>
    </w:tbl>
    <w:p w14:paraId="76E7027B" w14:textId="77777777" w:rsidR="000A1C81" w:rsidRPr="000A1C81" w:rsidRDefault="000A1C81">
      <w:pPr>
        <w:rPr>
          <w:rFonts w:asciiTheme="minorHAnsi" w:hAnsiTheme="minorHAnsi" w:cstheme="minorHAnsi"/>
          <w:noProof/>
          <w:color w:val="002060"/>
        </w:rPr>
      </w:pPr>
    </w:p>
    <w:p w14:paraId="1557EA72" w14:textId="628AE0BC" w:rsidR="000A1C81" w:rsidRPr="000A1C81" w:rsidRDefault="000A1C81">
      <w:pPr>
        <w:rPr>
          <w:rFonts w:asciiTheme="minorHAnsi" w:hAnsiTheme="minorHAnsi" w:cstheme="minorHAnsi"/>
          <w:noProof/>
          <w:color w:val="002060"/>
        </w:rPr>
        <w:sectPr w:rsidR="000A1C81" w:rsidRPr="000A1C81">
          <w:headerReference w:type="even" r:id="rId11"/>
          <w:footnotePr>
            <w:numRestart w:val="eachSect"/>
          </w:footnotePr>
          <w:pgSz w:w="11907" w:h="16840" w:code="9"/>
          <w:pgMar w:top="1418" w:right="1134" w:bottom="1134" w:left="1134" w:header="680" w:footer="567" w:gutter="0"/>
          <w:cols w:space="720"/>
        </w:sectPr>
      </w:pPr>
      <w:r w:rsidRPr="000A1C81">
        <w:rPr>
          <w:rFonts w:asciiTheme="minorHAnsi" w:hAnsiTheme="minorHAnsi" w:cstheme="minorHAnsi"/>
          <w:noProof/>
          <w:color w:val="002060"/>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A5D1" w14:textId="77777777" w:rsidR="0009601B" w:rsidRDefault="0009601B">
      <w:r>
        <w:separator/>
      </w:r>
    </w:p>
  </w:endnote>
  <w:endnote w:type="continuationSeparator" w:id="0">
    <w:p w14:paraId="4FAEABAD" w14:textId="77777777" w:rsidR="0009601B" w:rsidRDefault="0009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E3A2B" w14:textId="77777777" w:rsidR="0009601B" w:rsidRDefault="0009601B">
      <w:r>
        <w:separator/>
      </w:r>
    </w:p>
  </w:footnote>
  <w:footnote w:type="continuationSeparator" w:id="0">
    <w:p w14:paraId="48B51AED" w14:textId="77777777" w:rsidR="0009601B" w:rsidRDefault="00096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01B"/>
    <w:rsid w:val="00096ECC"/>
    <w:rsid w:val="000A1C8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2CB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96ECC"/>
    <w:rPr>
      <w:rFonts w:ascii="Arial" w:hAnsi="Arial"/>
      <w:lang w:val="en-GB" w:eastAsia="en-US"/>
    </w:rPr>
  </w:style>
  <w:style w:type="character" w:customStyle="1" w:styleId="H6Char">
    <w:name w:val="H6 Char"/>
    <w:link w:val="H6"/>
    <w:qFormat/>
    <w:rsid w:val="000A1C81"/>
    <w:rPr>
      <w:rFonts w:ascii="Arial" w:hAnsi="Arial"/>
      <w:lang w:val="en-GB" w:eastAsia="en-US"/>
    </w:rPr>
  </w:style>
  <w:style w:type="character" w:customStyle="1" w:styleId="NOChar">
    <w:name w:val="NO Char"/>
    <w:link w:val="NO"/>
    <w:qFormat/>
    <w:rsid w:val="000A1C81"/>
    <w:rPr>
      <w:rFonts w:ascii="Times New Roman" w:hAnsi="Times New Roman"/>
      <w:lang w:val="en-GB" w:eastAsia="en-US"/>
    </w:rPr>
  </w:style>
  <w:style w:type="character" w:customStyle="1" w:styleId="PLChar">
    <w:name w:val="PL Char"/>
    <w:link w:val="PL"/>
    <w:qFormat/>
    <w:rsid w:val="000A1C81"/>
    <w:rPr>
      <w:rFonts w:ascii="Courier New" w:hAnsi="Courier New"/>
      <w:noProof/>
      <w:sz w:val="16"/>
      <w:lang w:val="en-GB" w:eastAsia="en-US"/>
    </w:rPr>
  </w:style>
  <w:style w:type="character" w:customStyle="1" w:styleId="TALChar">
    <w:name w:val="TAL Char"/>
    <w:link w:val="TAL"/>
    <w:qFormat/>
    <w:rsid w:val="000A1C81"/>
    <w:rPr>
      <w:rFonts w:ascii="Arial" w:hAnsi="Arial"/>
      <w:sz w:val="18"/>
      <w:lang w:val="en-GB" w:eastAsia="en-US"/>
    </w:rPr>
  </w:style>
  <w:style w:type="character" w:customStyle="1" w:styleId="TACCar">
    <w:name w:val="TAC Car"/>
    <w:link w:val="TAC"/>
    <w:qFormat/>
    <w:rsid w:val="000A1C81"/>
    <w:rPr>
      <w:rFonts w:ascii="Arial" w:hAnsi="Arial"/>
      <w:sz w:val="18"/>
      <w:lang w:val="en-GB" w:eastAsia="en-US"/>
    </w:rPr>
  </w:style>
  <w:style w:type="character" w:customStyle="1" w:styleId="TAHCar">
    <w:name w:val="TAH Car"/>
    <w:link w:val="TAH"/>
    <w:qFormat/>
    <w:rsid w:val="000A1C81"/>
    <w:rPr>
      <w:rFonts w:ascii="Arial" w:hAnsi="Arial"/>
      <w:b/>
      <w:sz w:val="18"/>
      <w:lang w:val="en-GB" w:eastAsia="en-US"/>
    </w:rPr>
  </w:style>
  <w:style w:type="character" w:customStyle="1" w:styleId="B1Char">
    <w:name w:val="B1 Char"/>
    <w:link w:val="B1"/>
    <w:qFormat/>
    <w:locked/>
    <w:rsid w:val="000A1C81"/>
    <w:rPr>
      <w:rFonts w:ascii="Times New Roman" w:hAnsi="Times New Roman"/>
      <w:lang w:val="en-GB" w:eastAsia="en-US"/>
    </w:rPr>
  </w:style>
  <w:style w:type="character" w:customStyle="1" w:styleId="THChar">
    <w:name w:val="TH Char"/>
    <w:link w:val="TH"/>
    <w:qFormat/>
    <w:rsid w:val="000A1C81"/>
    <w:rPr>
      <w:rFonts w:ascii="Arial" w:hAnsi="Arial"/>
      <w:b/>
      <w:lang w:val="en-GB" w:eastAsia="en-US"/>
    </w:rPr>
  </w:style>
  <w:style w:type="character" w:customStyle="1" w:styleId="B2Char">
    <w:name w:val="B2 Char"/>
    <w:link w:val="B2"/>
    <w:qFormat/>
    <w:rsid w:val="000A1C81"/>
    <w:rPr>
      <w:rFonts w:ascii="Times New Roman" w:hAnsi="Times New Roman"/>
      <w:lang w:val="en-GB" w:eastAsia="en-US"/>
    </w:rPr>
  </w:style>
  <w:style w:type="paragraph" w:customStyle="1" w:styleId="TAHCarNotBold">
    <w:name w:val="TAH Car + Not Bold"/>
    <w:basedOn w:val="Normal"/>
    <w:qFormat/>
    <w:rsid w:val="000A1C81"/>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0A1C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2727</Words>
  <Characters>15548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2024-08-08T11:32:00Z</dcterms:created>
  <dcterms:modified xsi:type="dcterms:W3CDTF">2024-08-08T11:36:00Z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R5-244796</vt:lpwstr>
  </property>
  <property fmtid="{D5CDD505-2E9C-101B-9397-08002B2CF9AE}" pid="10" name="Spec#">
    <vt:lpwstr>38.523-1</vt:lpwstr>
  </property>
  <property fmtid="{D5CDD505-2E9C-101B-9397-08002B2CF9AE}" pid="11" name="Cr#">
    <vt:lpwstr>4598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eNS test case 10.1.8.1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Rel-17</vt:lpwstr>
  </property>
</Properties>
</file>